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Change w:id="0">
          <w:tblGrid>
            <w:gridCol w:w="5211"/>
            <w:gridCol w:w="5212"/>
          </w:tblGrid>
        </w:tblGridChange>
      </w:tblGrid>
      <w:tr w:rsidR="00AE6164" w:rsidRPr="00EC224E" w14:paraId="6420D5CF" w14:textId="77777777" w:rsidTr="2104B6A6">
        <w:trPr>
          <w:cantSplit/>
        </w:trPr>
        <w:tc>
          <w:tcPr>
            <w:tcW w:w="10423" w:type="dxa"/>
            <w:gridSpan w:val="2"/>
            <w:shd w:val="clear" w:color="auto" w:fill="auto"/>
          </w:tcPr>
          <w:p w14:paraId="3FDEDF14" w14:textId="51DE169C" w:rsidR="004F0988" w:rsidRPr="00EC224E" w:rsidRDefault="004F0988" w:rsidP="00133525">
            <w:pPr>
              <w:pStyle w:val="ZA"/>
              <w:framePr w:w="0" w:hRule="auto" w:wrap="auto" w:vAnchor="margin" w:hAnchor="text" w:yAlign="inline"/>
              <w:rPr>
                <w:lang w:val="pl-PL"/>
              </w:rPr>
            </w:pPr>
            <w:bookmarkStart w:id="1" w:name="page1"/>
            <w:r w:rsidRPr="00EC224E">
              <w:rPr>
                <w:sz w:val="64"/>
                <w:lang w:val="pl-PL"/>
              </w:rPr>
              <w:t xml:space="preserve">3GPP </w:t>
            </w:r>
            <w:bookmarkStart w:id="2" w:name="specType1"/>
            <w:r w:rsidRPr="00EC224E">
              <w:rPr>
                <w:sz w:val="64"/>
                <w:lang w:val="pl-PL"/>
              </w:rPr>
              <w:t>TS</w:t>
            </w:r>
            <w:bookmarkEnd w:id="2"/>
            <w:r w:rsidRPr="00EC224E">
              <w:rPr>
                <w:sz w:val="64"/>
                <w:lang w:val="pl-PL"/>
              </w:rPr>
              <w:t xml:space="preserve"> </w:t>
            </w:r>
            <w:bookmarkStart w:id="3" w:name="specNumber"/>
            <w:r w:rsidR="00EC224E" w:rsidRPr="00EC224E">
              <w:rPr>
                <w:sz w:val="64"/>
                <w:lang w:val="pl-PL"/>
              </w:rPr>
              <w:t>26</w:t>
            </w:r>
            <w:r w:rsidRPr="00EC224E">
              <w:rPr>
                <w:sz w:val="64"/>
                <w:lang w:val="pl-PL"/>
              </w:rPr>
              <w:t>.</w:t>
            </w:r>
            <w:bookmarkEnd w:id="3"/>
            <w:r w:rsidR="00EC224E" w:rsidRPr="00EC224E">
              <w:rPr>
                <w:sz w:val="64"/>
                <w:lang w:val="pl-PL"/>
              </w:rPr>
              <w:t>258</w:t>
            </w:r>
            <w:r w:rsidRPr="00EC224E">
              <w:rPr>
                <w:sz w:val="64"/>
                <w:lang w:val="pl-PL"/>
              </w:rPr>
              <w:t xml:space="preserve"> </w:t>
            </w:r>
            <w:r w:rsidRPr="00EC224E">
              <w:rPr>
                <w:lang w:val="pl-PL"/>
              </w:rPr>
              <w:t>V</w:t>
            </w:r>
            <w:bookmarkStart w:id="4" w:name="specVersion"/>
            <w:r w:rsidR="00EC224E" w:rsidRPr="00EC224E">
              <w:rPr>
                <w:lang w:val="pl-PL"/>
              </w:rPr>
              <w:t>0</w:t>
            </w:r>
            <w:r w:rsidRPr="00EC224E">
              <w:rPr>
                <w:lang w:val="pl-PL"/>
              </w:rPr>
              <w:t>.</w:t>
            </w:r>
            <w:del w:id="5" w:author="Multrus, Markus" w:date="2023-08-15T21:54:00Z">
              <w:r w:rsidR="00EC224E" w:rsidRPr="00EC224E">
                <w:rPr>
                  <w:lang w:val="pl-PL"/>
                </w:rPr>
                <w:delText>0</w:delText>
              </w:r>
              <w:r w:rsidRPr="00EC224E">
                <w:rPr>
                  <w:lang w:val="pl-PL"/>
                </w:rPr>
                <w:delText>.</w:delText>
              </w:r>
            </w:del>
            <w:bookmarkEnd w:id="4"/>
            <w:r w:rsidR="00EC224E" w:rsidRPr="00EC224E">
              <w:rPr>
                <w:lang w:val="pl-PL"/>
              </w:rPr>
              <w:t>1</w:t>
            </w:r>
            <w:ins w:id="6" w:author="Multrus, Markus" w:date="2023-08-15T21:54:00Z">
              <w:r w:rsidRPr="5036BEC5">
                <w:rPr>
                  <w:lang w:val="pl-PL"/>
                </w:rPr>
                <w:t>.</w:t>
              </w:r>
              <w:r w:rsidR="5254F0AC" w:rsidRPr="5036BEC5">
                <w:rPr>
                  <w:lang w:val="pl-PL"/>
                </w:rPr>
                <w:t>0</w:t>
              </w:r>
            </w:ins>
            <w:r w:rsidRPr="00EC224E">
              <w:rPr>
                <w:lang w:val="pl-PL"/>
              </w:rPr>
              <w:t xml:space="preserve"> </w:t>
            </w:r>
            <w:r w:rsidRPr="00EC224E">
              <w:rPr>
                <w:sz w:val="32"/>
                <w:lang w:val="pl-PL"/>
              </w:rPr>
              <w:t>(</w:t>
            </w:r>
            <w:bookmarkStart w:id="7" w:name="issueDate"/>
            <w:r w:rsidR="00EC224E" w:rsidRPr="00EC224E">
              <w:rPr>
                <w:sz w:val="32"/>
                <w:lang w:val="pl-PL"/>
              </w:rPr>
              <w:t>2023</w:t>
            </w:r>
            <w:r w:rsidRPr="00EC224E">
              <w:rPr>
                <w:sz w:val="32"/>
                <w:lang w:val="pl-PL"/>
              </w:rPr>
              <w:t>-</w:t>
            </w:r>
            <w:bookmarkEnd w:id="7"/>
            <w:r w:rsidR="00EC224E" w:rsidRPr="00EC224E">
              <w:rPr>
                <w:sz w:val="32"/>
                <w:lang w:val="pl-PL"/>
              </w:rPr>
              <w:t>08</w:t>
            </w:r>
            <w:r w:rsidRPr="00EC224E">
              <w:rPr>
                <w:sz w:val="32"/>
                <w:lang w:val="pl-PL"/>
              </w:rPr>
              <w:t>)</w:t>
            </w:r>
          </w:p>
        </w:tc>
      </w:tr>
      <w:tr w:rsidR="004F0988" w14:paraId="0FFD4F19" w14:textId="77777777" w:rsidTr="2104B6A6">
        <w:trPr>
          <w:cantSplit/>
          <w:trHeight w:hRule="exact" w:val="1134"/>
        </w:trPr>
        <w:tc>
          <w:tcPr>
            <w:tcW w:w="10423" w:type="dxa"/>
            <w:gridSpan w:val="2"/>
            <w:shd w:val="clear" w:color="auto" w:fill="auto"/>
          </w:tcPr>
          <w:p w14:paraId="5AB75458" w14:textId="5B29BA38" w:rsidR="004F0988" w:rsidRPr="00EC224E" w:rsidRDefault="004F0988" w:rsidP="00133525">
            <w:pPr>
              <w:pStyle w:val="ZB"/>
              <w:framePr w:w="0" w:hRule="auto" w:wrap="auto" w:vAnchor="margin" w:hAnchor="text" w:yAlign="inline"/>
            </w:pPr>
            <w:r w:rsidRPr="00EC224E">
              <w:t xml:space="preserve">Technical </w:t>
            </w:r>
            <w:bookmarkStart w:id="8" w:name="spectype2"/>
            <w:r w:rsidRPr="00EC224E">
              <w:t>Specification</w:t>
            </w:r>
            <w:bookmarkEnd w:id="8"/>
          </w:p>
          <w:p w14:paraId="462B8E42" w14:textId="6AD9E72F" w:rsidR="00BA4B8D" w:rsidRPr="00EC224E" w:rsidRDefault="00BA4B8D" w:rsidP="00BA4B8D">
            <w:pPr>
              <w:pStyle w:val="Guidance"/>
            </w:pPr>
            <w:r w:rsidRPr="00EC224E">
              <w:br/>
            </w:r>
            <w:r w:rsidRPr="00EC224E">
              <w:br/>
            </w:r>
          </w:p>
        </w:tc>
      </w:tr>
      <w:tr w:rsidR="00AE6164" w:rsidRPr="00AE6164" w14:paraId="717C4EBE" w14:textId="77777777" w:rsidTr="2104B6A6">
        <w:trPr>
          <w:cantSplit/>
          <w:trHeight w:hRule="exact" w:val="3686"/>
        </w:trPr>
        <w:tc>
          <w:tcPr>
            <w:tcW w:w="10423" w:type="dxa"/>
            <w:gridSpan w:val="2"/>
            <w:shd w:val="clear" w:color="auto" w:fill="auto"/>
          </w:tcPr>
          <w:p w14:paraId="03D032C0" w14:textId="0CEBA741" w:rsidR="004F0988" w:rsidRPr="00EC224E" w:rsidRDefault="004F0988" w:rsidP="00133525">
            <w:pPr>
              <w:pStyle w:val="ZT"/>
              <w:framePr w:wrap="auto" w:hAnchor="text" w:yAlign="inline"/>
            </w:pPr>
            <w:r w:rsidRPr="00EC224E">
              <w:t>3rd Generation Partnership Project;</w:t>
            </w:r>
          </w:p>
          <w:p w14:paraId="653799DC" w14:textId="5E318A89" w:rsidR="004F0988" w:rsidRPr="00EC224E" w:rsidRDefault="004F0988" w:rsidP="00133525">
            <w:pPr>
              <w:pStyle w:val="ZT"/>
              <w:framePr w:wrap="auto" w:hAnchor="text" w:yAlign="inline"/>
            </w:pPr>
            <w:r w:rsidRPr="00EC224E">
              <w:t xml:space="preserve">Technical Specification Group </w:t>
            </w:r>
            <w:bookmarkStart w:id="9" w:name="specTitle"/>
            <w:r w:rsidR="00EC224E" w:rsidRPr="00EC224E">
              <w:t>Services and System Aspects</w:t>
            </w:r>
            <w:r w:rsidRPr="00EC224E">
              <w:t>;</w:t>
            </w:r>
          </w:p>
          <w:p w14:paraId="211669E9" w14:textId="7ED2F35E" w:rsidR="004F0988" w:rsidRPr="00EC224E" w:rsidRDefault="00EC224E" w:rsidP="00133525">
            <w:pPr>
              <w:pStyle w:val="ZT"/>
              <w:framePr w:wrap="auto" w:hAnchor="text" w:yAlign="inline"/>
            </w:pPr>
            <w:r w:rsidRPr="00EC224E">
              <w:t xml:space="preserve">Codec for </w:t>
            </w:r>
            <w:ins w:id="10" w:author="Multrus, Markus" w:date="2023-08-15T21:54:00Z">
              <w:r w:rsidR="002B29E8">
                <w:t>I</w:t>
              </w:r>
              <w:r w:rsidRPr="00EC224E">
                <w:t xml:space="preserve">mmersive </w:t>
              </w:r>
              <w:r w:rsidR="002B29E8">
                <w:t>V</w:t>
              </w:r>
              <w:r w:rsidRPr="00EC224E">
                <w:t>oice</w:t>
              </w:r>
            </w:ins>
            <w:del w:id="11" w:author="Multrus, Markus" w:date="2023-08-15T21:54:00Z">
              <w:r w:rsidRPr="00EC224E">
                <w:delText>immersive voice</w:delText>
              </w:r>
            </w:del>
            <w:r w:rsidRPr="00EC224E">
              <w:t xml:space="preserve"> and </w:t>
            </w:r>
            <w:ins w:id="12" w:author="Multrus, Markus" w:date="2023-08-15T21:54:00Z">
              <w:r w:rsidR="002B29E8">
                <w:t>A</w:t>
              </w:r>
              <w:r w:rsidRPr="00EC224E">
                <w:t xml:space="preserve">udio </w:t>
              </w:r>
              <w:r w:rsidR="002B29E8">
                <w:t>S</w:t>
              </w:r>
              <w:r w:rsidRPr="00EC224E">
                <w:t>ervices</w:t>
              </w:r>
            </w:ins>
            <w:del w:id="13" w:author="Multrus, Markus" w:date="2023-08-15T21:54:00Z">
              <w:r w:rsidRPr="00EC224E">
                <w:delText>audio services</w:delText>
              </w:r>
            </w:del>
            <w:r w:rsidR="004F0988" w:rsidRPr="00EC224E">
              <w:t>;</w:t>
            </w:r>
          </w:p>
          <w:p w14:paraId="73E9D314" w14:textId="09D2A5CD" w:rsidR="00062023" w:rsidRPr="00EC224E" w:rsidRDefault="00EC224E" w:rsidP="00133525">
            <w:pPr>
              <w:pStyle w:val="ZT"/>
              <w:framePr w:wrap="auto" w:hAnchor="text" w:yAlign="inline"/>
            </w:pPr>
            <w:r w:rsidRPr="00EC224E">
              <w:t>C code (floating-point)</w:t>
            </w:r>
          </w:p>
          <w:bookmarkEnd w:id="9"/>
          <w:p w14:paraId="04CAC1E0" w14:textId="309C7CDF" w:rsidR="004F0988" w:rsidRPr="00EC224E" w:rsidRDefault="004F0988" w:rsidP="00133525">
            <w:pPr>
              <w:pStyle w:val="ZT"/>
              <w:framePr w:wrap="auto" w:hAnchor="text" w:yAlign="inline"/>
              <w:rPr>
                <w:i/>
                <w:sz w:val="28"/>
              </w:rPr>
            </w:pPr>
            <w:r w:rsidRPr="00EC224E">
              <w:t>(</w:t>
            </w:r>
            <w:r w:rsidRPr="00EC224E">
              <w:rPr>
                <w:rStyle w:val="ZGSM"/>
              </w:rPr>
              <w:t xml:space="preserve">Release </w:t>
            </w:r>
            <w:bookmarkStart w:id="14" w:name="specRelease"/>
            <w:r w:rsidR="000270B9" w:rsidRPr="00EC224E">
              <w:rPr>
                <w:rStyle w:val="ZGSM"/>
              </w:rPr>
              <w:t>18</w:t>
            </w:r>
            <w:bookmarkEnd w:id="14"/>
            <w:r w:rsidRPr="00EC224E">
              <w:t>)</w:t>
            </w:r>
          </w:p>
        </w:tc>
      </w:tr>
      <w:tr w:rsidR="00670CF4" w:rsidRPr="00AE6164" w14:paraId="0B3A7FFE" w14:textId="77777777" w:rsidTr="2104B6A6">
        <w:trPr>
          <w:cantSplit/>
        </w:trPr>
        <w:tc>
          <w:tcPr>
            <w:tcW w:w="10423" w:type="dxa"/>
            <w:gridSpan w:val="2"/>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4B0064">
        <w:tblPrEx>
          <w:tblW w:w="10423" w:type="dxa"/>
          <w:tblPrExChange w:id="15" w:author="Multrus, Markus" w:date="2023-08-15T21:54:00Z">
            <w:tblPrEx>
              <w:tblW w:w="10423" w:type="dxa"/>
            </w:tblPrEx>
          </w:tblPrExChange>
        </w:tblPrEx>
        <w:trPr>
          <w:cantSplit/>
          <w:trHeight w:val="1575"/>
          <w:trPrChange w:id="16" w:author="Multrus, Markus" w:date="2023-08-15T21:54:00Z">
            <w:trPr>
              <w:cantSplit/>
              <w:trHeight w:hRule="exact" w:val="1531"/>
            </w:trPr>
          </w:trPrChange>
        </w:trPr>
        <w:tc>
          <w:tcPr>
            <w:tcW w:w="5211" w:type="dxa"/>
            <w:shd w:val="clear" w:color="auto" w:fill="auto"/>
            <w:tcPrChange w:id="17" w:author="Multrus, Markus" w:date="2023-08-15T21:54:00Z">
              <w:tcPr>
                <w:tcW w:w="5211" w:type="dxa"/>
                <w:shd w:val="clear" w:color="auto" w:fill="auto"/>
              </w:tcPr>
            </w:tcPrChange>
          </w:tcPr>
          <w:p w14:paraId="12985B09" w14:textId="68D3383A" w:rsidR="00670CF4" w:rsidRDefault="004B6F63" w:rsidP="00670CF4">
            <w:pPr>
              <w:pStyle w:val="TAL"/>
            </w:pPr>
            <w:ins w:id="18" w:author="Multrus, Markus" w:date="2023-08-15T21:54:00Z">
              <w:r>
                <w:rPr>
                  <w:noProof/>
                </w:rPr>
                <w:object w:dxaOrig="2026" w:dyaOrig="1251" w14:anchorId="6F49B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5pt;height:63.05pt;mso-width-percent:0;mso-height-percent:0;mso-width-percent:0;mso-height-percent:0" o:ole="">
                    <v:imagedata r:id="rId8" o:title=""/>
                  </v:shape>
                  <o:OLEObject Type="Embed" ProgID="Word.Picture.8" ShapeID="_x0000_i1026" DrawAspect="Content" ObjectID="_1753642017" r:id="rId9"/>
                </w:object>
              </w:r>
            </w:ins>
          </w:p>
        </w:tc>
        <w:tc>
          <w:tcPr>
            <w:tcW w:w="5212" w:type="dxa"/>
            <w:shd w:val="clear" w:color="auto" w:fill="auto"/>
            <w:tcPrChange w:id="19" w:author="Multrus, Markus" w:date="2023-08-15T21:54:00Z">
              <w:tcPr>
                <w:tcW w:w="5212" w:type="dxa"/>
                <w:shd w:val="clear" w:color="auto" w:fill="auto"/>
              </w:tcPr>
            </w:tcPrChange>
          </w:tcPr>
          <w:p w14:paraId="5D244E2A" w14:textId="63DF0C23" w:rsidR="00670CF4" w:rsidRDefault="004B6F63" w:rsidP="00670CF4">
            <w:pPr>
              <w:pStyle w:val="TAR"/>
            </w:pPr>
            <w:ins w:id="20" w:author="Multrus, Markus" w:date="2023-08-15T21:54:00Z">
              <w:r>
                <w:rPr>
                  <w:noProof/>
                </w:rPr>
                <w:object w:dxaOrig="2126" w:dyaOrig="1243" w14:anchorId="558FE4B2">
                  <v:shape id="_x0000_i1025" type="#_x0000_t75" alt="" style="width:128.25pt;height:75.15pt;mso-width-percent:0;mso-height-percent:0;mso-width-percent:0;mso-height-percent:0" o:ole="">
                    <v:imagedata r:id="rId10" o:title=""/>
                  </v:shape>
                  <o:OLEObject Type="Embed" ProgID="Word.Picture.8" ShapeID="_x0000_i1025" DrawAspect="Content" ObjectID="_1753642018" r:id="rId11"/>
                </w:object>
              </w:r>
            </w:ins>
            <w:bookmarkStart w:id="21" w:name="_MON_1710316168"/>
            <w:bookmarkEnd w:id="21"/>
          </w:p>
        </w:tc>
      </w:tr>
      <w:tr w:rsidR="000270B9" w:rsidRPr="00AE6164" w14:paraId="6092823F" w14:textId="77777777" w:rsidTr="2104B6A6">
        <w:trPr>
          <w:cantSplit/>
          <w:trHeight w:hRule="exact" w:val="5783"/>
        </w:trPr>
        <w:tc>
          <w:tcPr>
            <w:tcW w:w="10423" w:type="dxa"/>
            <w:gridSpan w:val="2"/>
            <w:shd w:val="clear" w:color="auto" w:fill="auto"/>
          </w:tcPr>
          <w:p w14:paraId="076C4B54" w14:textId="35C3389A" w:rsidR="000270B9" w:rsidRPr="000270B9" w:rsidRDefault="000270B9" w:rsidP="000270B9">
            <w:pPr>
              <w:pStyle w:val="TAL"/>
            </w:pPr>
          </w:p>
        </w:tc>
      </w:tr>
      <w:tr w:rsidR="000270B9" w:rsidRPr="000270B9" w14:paraId="4E59D888" w14:textId="77777777" w:rsidTr="2104B6A6">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1"/>
    </w:tbl>
    <w:p w14:paraId="62A41910" w14:textId="77777777" w:rsidR="00080512" w:rsidRPr="004D3578" w:rsidRDefault="00080512">
      <w:pPr>
        <w:sectPr w:rsidR="00080512" w:rsidRPr="004D3578" w:rsidSect="009114D7">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5" w:name="copyrightDate"/>
            <w:r w:rsidRPr="00EC224E">
              <w:rPr>
                <w:noProof/>
                <w:sz w:val="18"/>
              </w:rPr>
              <w:t>2</w:t>
            </w:r>
            <w:r w:rsidR="008E2D68" w:rsidRPr="00EC224E">
              <w:rPr>
                <w:noProof/>
                <w:sz w:val="18"/>
              </w:rPr>
              <w:t>02</w:t>
            </w:r>
            <w:r w:rsidR="00C6688B" w:rsidRPr="00EC224E">
              <w:rPr>
                <w:noProof/>
                <w:sz w:val="18"/>
              </w:rPr>
              <w:t>3</w:t>
            </w:r>
            <w:bookmarkEnd w:id="25"/>
            <w:r w:rsidRPr="00EC224E">
              <w:rPr>
                <w:noProof/>
                <w:sz w:val="18"/>
              </w:rPr>
              <w:t>,</w:t>
            </w:r>
            <w:r w:rsidRPr="00133525">
              <w:rPr>
                <w:noProof/>
                <w:sz w:val="18"/>
              </w:rPr>
              <w:t xml:space="preserve"> 3GPP Organizational Partners (ARIB, ATIS, CCSA, ETSI, TSDSI, TTA, TTC).</w:t>
            </w:r>
            <w:bookmarkStart w:id="26" w:name="copyrightaddon"/>
            <w:bookmarkEnd w:id="2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26DA3D2F" w14:textId="77777777" w:rsidR="00E16509" w:rsidRDefault="00E16509" w:rsidP="00133525"/>
        </w:tc>
      </w:tr>
      <w:bookmarkEnd w:id="22"/>
    </w:tbl>
    <w:p w14:paraId="04D347A8" w14:textId="77777777" w:rsidR="00080512" w:rsidRPr="004D3578" w:rsidRDefault="00080512">
      <w:pPr>
        <w:pStyle w:val="TT"/>
      </w:pPr>
      <w:r w:rsidRPr="004D3578">
        <w:br w:type="page"/>
      </w:r>
      <w:bookmarkStart w:id="27" w:name="tableOfContents"/>
      <w:bookmarkEnd w:id="27"/>
      <w:r w:rsidRPr="004D3578">
        <w:lastRenderedPageBreak/>
        <w:t>Contents</w:t>
      </w:r>
    </w:p>
    <w:p w14:paraId="3395578F" w14:textId="1D27AE52" w:rsidR="006E770F" w:rsidRDefault="004D3578">
      <w:pPr>
        <w:pStyle w:val="Verzeichnis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Verzeichnis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Verzeichnis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Verzeichnis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Verzeichnis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Verzeichnis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Verzeichnis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Verzeichnis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Verzeichnis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Verzeichnis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Verzeichnis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Verzeichnis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Verzeichnis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Verzeichnis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Verzeichnis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Verzeichnis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Verzeichnis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Verzeichnis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Verzeichnis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Verzeichnis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Verzeichnis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Verzeichnis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Verzeichnis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Verzeichnis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Verzeichnis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Verzeichnis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Verzeichnis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63108BD4" w:rsidR="0074026F" w:rsidRPr="007B600E" w:rsidRDefault="00080512" w:rsidP="00C35E45">
      <w:pPr>
        <w:pStyle w:val="Guidance"/>
      </w:pPr>
      <w:r w:rsidRPr="004D3578">
        <w:br w:type="page"/>
      </w:r>
    </w:p>
    <w:p w14:paraId="03993004" w14:textId="77777777" w:rsidR="00080512" w:rsidRDefault="00080512">
      <w:pPr>
        <w:pStyle w:val="berschrift1"/>
      </w:pPr>
      <w:bookmarkStart w:id="28" w:name="foreword"/>
      <w:bookmarkStart w:id="29" w:name="_Toc129708866"/>
      <w:bookmarkEnd w:id="28"/>
      <w:r w:rsidRPr="004D3578">
        <w:lastRenderedPageBreak/>
        <w:t>Foreword</w:t>
      </w:r>
      <w:bookmarkEnd w:id="29"/>
    </w:p>
    <w:p w14:paraId="2511FBFA" w14:textId="05A9F6F9" w:rsidR="00080512" w:rsidRPr="004D3578" w:rsidRDefault="00080512">
      <w:r w:rsidRPr="004D3578">
        <w:t xml:space="preserve">This Technical </w:t>
      </w:r>
      <w:bookmarkStart w:id="30" w:name="spectype3"/>
      <w:r w:rsidRPr="00EC224E">
        <w:t>Specification</w:t>
      </w:r>
      <w:bookmarkEnd w:id="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31" w:name="introduction"/>
      <w:bookmarkEnd w:id="31"/>
      <w:r w:rsidRPr="004D3578">
        <w:br w:type="page"/>
      </w:r>
      <w:bookmarkStart w:id="32" w:name="scope"/>
      <w:bookmarkStart w:id="33" w:name="_Toc129708868"/>
      <w:bookmarkEnd w:id="32"/>
      <w:r w:rsidRPr="004D3578">
        <w:lastRenderedPageBreak/>
        <w:t>1</w:t>
      </w:r>
      <w:r w:rsidRPr="004D3578">
        <w:tab/>
        <w:t>Scope</w:t>
      </w:r>
      <w:bookmarkEnd w:id="33"/>
    </w:p>
    <w:p w14:paraId="74FCB66E" w14:textId="113F33C5" w:rsidR="007A4735" w:rsidRDefault="00190A40" w:rsidP="007A4735">
      <w:bookmarkStart w:id="34" w:name="references"/>
      <w:bookmarkStart w:id="35" w:name="_Toc129708869"/>
      <w:bookmarkEnd w:id="34"/>
      <w:ins w:id="36" w:author="Multrus, Markus" w:date="2023-08-15T21:54:00Z">
        <w:r>
          <w:t>Attached to this</w:t>
        </w:r>
      </w:ins>
      <w:del w:id="37" w:author="Multrus, Markus" w:date="2023-08-15T21:54:00Z">
        <w:r w:rsidR="007A4735" w:rsidRPr="002F6E55">
          <w:delText>The present</w:delText>
        </w:r>
      </w:del>
      <w:r w:rsidR="007A4735" w:rsidRPr="002F6E55">
        <w:t xml:space="preserve"> document </w:t>
      </w:r>
      <w:ins w:id="38" w:author="Multrus, Markus" w:date="2023-08-15T21:54:00Z">
        <w:r>
          <w:t>is</w:t>
        </w:r>
      </w:ins>
      <w:del w:id="39" w:author="Multrus, Markus" w:date="2023-08-15T21:54:00Z">
        <w:r w:rsidR="007A4735" w:rsidRPr="002F6E55">
          <w:delText>contains</w:delText>
        </w:r>
      </w:del>
      <w:r w:rsidR="007A4735" w:rsidRPr="002F6E55">
        <w:t xml:space="preserve"> an electronic copy of the floating-point</w:t>
      </w:r>
      <w:r w:rsidR="007A4735">
        <w:t xml:space="preserve"> C</w:t>
      </w:r>
      <w:r w:rsidR="007A4735" w:rsidRPr="002F6E55">
        <w:t xml:space="preserve"> code for the </w:t>
      </w:r>
      <w:r w:rsidR="007A4735">
        <w:t>Immersive</w:t>
      </w:r>
      <w:r w:rsidR="007A4735" w:rsidRPr="002F6E55">
        <w:t xml:space="preserve"> Voice </w:t>
      </w:r>
      <w:r w:rsidR="007A4735">
        <w:t xml:space="preserve">and Audio </w:t>
      </w:r>
      <w:r w:rsidR="007A4735" w:rsidRPr="002F6E55">
        <w:t>Services (</w:t>
      </w:r>
      <w:r w:rsidR="007A4735">
        <w:t>IVA</w:t>
      </w:r>
      <w:r w:rsidR="007A4735" w:rsidRPr="002F6E55">
        <w:t>S) Codec. This C code is the unique alternative reference specification besides the fixed-point</w:t>
      </w:r>
      <w:r w:rsidR="007A4735">
        <w:t xml:space="preserve"> C</w:t>
      </w:r>
      <w:r w:rsidR="007A4735" w:rsidRPr="002F6E55">
        <w:t xml:space="preserve"> code for the</w:t>
      </w:r>
      <w:r w:rsidR="007A4735">
        <w:t xml:space="preserve"> IVAS</w:t>
      </w:r>
      <w:r w:rsidR="007A4735" w:rsidRPr="002F6E55">
        <w:t xml:space="preserve"> Codec (3GPP TS 26.</w:t>
      </w:r>
      <w:r w:rsidR="007A4735">
        <w:t>251</w:t>
      </w:r>
      <w:r w:rsidR="007A4735" w:rsidRPr="002F6E55">
        <w:t xml:space="preserve">) for a standard compliant implementation of the </w:t>
      </w:r>
      <w:r w:rsidR="007A4735">
        <w:t>IVAS</w:t>
      </w:r>
      <w:r w:rsidR="007A4735" w:rsidRPr="002F6E55">
        <w:t xml:space="preserve"> Codec (3GPP TS 26.</w:t>
      </w:r>
      <w:r w:rsidR="007A4735">
        <w:t>253</w:t>
      </w:r>
      <w:r w:rsidR="007A4735" w:rsidRPr="002F6E55">
        <w:t xml:space="preserve">), </w:t>
      </w:r>
      <w:r w:rsidR="007A4735">
        <w:t>Rendering</w:t>
      </w:r>
      <w:r w:rsidR="007A4735" w:rsidRPr="002F6E55">
        <w:t xml:space="preserve"> (3GPP TS 26.</w:t>
      </w:r>
      <w:r w:rsidR="007A4735">
        <w:t>254</w:t>
      </w:r>
      <w:r w:rsidR="007A4735" w:rsidRPr="002F6E55">
        <w:t xml:space="preserve">), </w:t>
      </w:r>
      <w:r w:rsidR="007A4735">
        <w:t>Error</w:t>
      </w:r>
      <w:r w:rsidR="007A4735" w:rsidRPr="002F6E55">
        <w:t xml:space="preserve"> Concealment of Lost Packets (3GPP TS</w:t>
      </w:r>
      <w:r w:rsidR="007A4735">
        <w:t> </w:t>
      </w:r>
      <w:r w:rsidR="007A4735" w:rsidRPr="002F6E55">
        <w:t>26.</w:t>
      </w:r>
      <w:r w:rsidR="007A4735">
        <w:t>255</w:t>
      </w:r>
      <w:r w:rsidR="007A4735" w:rsidRPr="002F6E55">
        <w:t>)</w:t>
      </w:r>
      <w:r w:rsidR="007A4735">
        <w:t xml:space="preserve"> and</w:t>
      </w:r>
      <w:r w:rsidR="007A4735" w:rsidRPr="002F6E55">
        <w:t xml:space="preserve"> Jitter Buffer Management (JBM) (3GPP TS 26.</w:t>
      </w:r>
      <w:r w:rsidR="007A4735">
        <w:t>256</w:t>
      </w:r>
      <w:r w:rsidR="007A4735" w:rsidRPr="002F6E55">
        <w:t>)</w:t>
      </w:r>
      <w:r w:rsidR="007A4735">
        <w:t>.</w:t>
      </w:r>
    </w:p>
    <w:p w14:paraId="1DEF9E96" w14:textId="160A3CF6" w:rsidR="007A4735" w:rsidRPr="007A4735" w:rsidRDefault="007A4735" w:rsidP="007A4735">
      <w:bookmarkStart w:id="40" w:name="_Hlk21593723"/>
      <w:del w:id="41" w:author="Multrus, Markus" w:date="2023-08-15T21:54:00Z">
        <w:r>
          <w:delText>[</w:delText>
        </w:r>
      </w:del>
      <w:r w:rsidRPr="00643F0D">
        <w:rPr>
          <w:lang w:val="en-US"/>
        </w:rPr>
        <w:t>The bit-exact fixed-point C code in 3GPP TS 26.</w:t>
      </w:r>
      <w:r>
        <w:rPr>
          <w:lang w:val="en-US"/>
        </w:rPr>
        <w:t>251</w:t>
      </w:r>
      <w:r w:rsidRPr="00643F0D">
        <w:rPr>
          <w:lang w:val="en-US"/>
        </w:rPr>
        <w:t xml:space="preserve"> </w:t>
      </w:r>
      <w:r>
        <w:rPr>
          <w:lang w:val="en-US"/>
        </w:rPr>
        <w:t>is</w:t>
      </w:r>
      <w:r w:rsidRPr="00643F0D">
        <w:rPr>
          <w:lang w:val="en-US"/>
        </w:rPr>
        <w:t xml:space="preserve"> the preferred implementation for all applications, but the floating-point codec may be used instead of the fixed-point codec when the implementation platform is better suited for a floating-point implementation.</w:t>
      </w:r>
      <w:del w:id="42" w:author="Multrus, Markus" w:date="2023-08-15T21:54:00Z">
        <w:r w:rsidRPr="00643F0D">
          <w:rPr>
            <w:lang w:val="en-US"/>
          </w:rPr>
          <w:delText xml:space="preserve"> </w:delText>
        </w:r>
        <w:bookmarkEnd w:id="40"/>
        <w:r>
          <w:delText>]</w:delText>
        </w:r>
      </w:del>
    </w:p>
    <w:p w14:paraId="0CA3A774" w14:textId="77777777" w:rsidR="007A4735" w:rsidRPr="002F6E55" w:rsidRDefault="007A4735" w:rsidP="007A4735">
      <w:r w:rsidRPr="002F6E55">
        <w:t>Requirements for any implementation of the</w:t>
      </w:r>
      <w:r>
        <w:t xml:space="preserve"> IVAS</w:t>
      </w:r>
      <w:r w:rsidRPr="002F6E55">
        <w:t xml:space="preserve"> codec to be standard compliant are specified in 3GPP TS 26.</w:t>
      </w:r>
      <w:r>
        <w:t>252</w:t>
      </w:r>
      <w:r w:rsidRPr="002F6E55">
        <w:t xml:space="preserve"> (Test sequences).</w:t>
      </w:r>
    </w:p>
    <w:p w14:paraId="794720D9" w14:textId="77777777" w:rsidR="00080512" w:rsidRPr="004D3578" w:rsidRDefault="00080512">
      <w:pPr>
        <w:pStyle w:val="berschrift1"/>
      </w:pPr>
      <w:r w:rsidRPr="004D3578">
        <w:t>2</w:t>
      </w:r>
      <w:r w:rsidRPr="004D3578">
        <w:tab/>
        <w:t>References</w:t>
      </w:r>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C227D" w14:textId="77777777" w:rsidR="007A4735" w:rsidRPr="002F6E55" w:rsidRDefault="007A4735" w:rsidP="007A4735">
      <w:pPr>
        <w:pStyle w:val="EX"/>
        <w:rPr>
          <w:lang w:eastAsia="ja-JP"/>
        </w:rPr>
      </w:pPr>
      <w:bookmarkStart w:id="43" w:name="definitions"/>
      <w:bookmarkStart w:id="44" w:name="_Toc129708870"/>
      <w:bookmarkEnd w:id="43"/>
      <w:r w:rsidRPr="002F6E55">
        <w:rPr>
          <w:rFonts w:eastAsia="SimSun"/>
        </w:rPr>
        <w:t>[2]</w:t>
      </w:r>
      <w:r w:rsidRPr="002F6E55">
        <w:rPr>
          <w:rFonts w:eastAsia="SimSun"/>
        </w:rPr>
        <w:tab/>
        <w:t>3GPP TS 26.</w:t>
      </w:r>
      <w:r>
        <w:rPr>
          <w:rFonts w:eastAsia="SimSun"/>
        </w:rPr>
        <w:t>253</w:t>
      </w:r>
      <w:r w:rsidRPr="002F6E55">
        <w:rPr>
          <w:rFonts w:eastAsia="SimSun"/>
        </w:rPr>
        <w:t>: "</w:t>
      </w:r>
      <w:r>
        <w:t xml:space="preserve">Codec for </w:t>
      </w:r>
      <w:ins w:id="45" w:author="Multrus, Markus" w:date="2023-08-15T21:54:00Z">
        <w:r w:rsidR="00791C2B">
          <w:t>I</w:t>
        </w:r>
        <w:r>
          <w:t xml:space="preserve">mmersive </w:t>
        </w:r>
        <w:r w:rsidR="00791C2B">
          <w:t>V</w:t>
        </w:r>
        <w:r>
          <w:t>oice</w:t>
        </w:r>
      </w:ins>
      <w:del w:id="46" w:author="Multrus, Markus" w:date="2023-08-15T21:54:00Z">
        <w:r>
          <w:delText>immersive voice</w:delText>
        </w:r>
      </w:del>
      <w:r>
        <w:t xml:space="preserve"> and </w:t>
      </w:r>
      <w:ins w:id="47" w:author="Multrus, Markus" w:date="2023-08-15T21:54:00Z">
        <w:r w:rsidR="00791C2B">
          <w:t>A</w:t>
        </w:r>
        <w:r>
          <w:t xml:space="preserve">udio </w:t>
        </w:r>
        <w:r w:rsidR="00791C2B">
          <w:t>S</w:t>
        </w:r>
        <w:r>
          <w:t>ervices</w:t>
        </w:r>
      </w:ins>
      <w:del w:id="48" w:author="Multrus, Markus" w:date="2023-08-15T21:54:00Z">
        <w:r>
          <w:delText>audio services</w:delText>
        </w:r>
      </w:del>
      <w:r>
        <w:t xml:space="preserve"> - Detailed Algorithmic Description incl. RTP payload format and SDP parameter definitions</w:t>
      </w:r>
      <w:r w:rsidRPr="002F6E55">
        <w:rPr>
          <w:rFonts w:eastAsia="SimSun"/>
        </w:rPr>
        <w:t>".</w:t>
      </w:r>
    </w:p>
    <w:p w14:paraId="2B84014F" w14:textId="77777777" w:rsidR="007A4735" w:rsidRPr="002F6E55" w:rsidRDefault="007A4735" w:rsidP="007A4735">
      <w:pPr>
        <w:pStyle w:val="EX"/>
        <w:rPr>
          <w:lang w:eastAsia="ja-JP"/>
        </w:rPr>
      </w:pPr>
      <w:r w:rsidRPr="002F6E55">
        <w:rPr>
          <w:rFonts w:eastAsia="SimSun"/>
        </w:rPr>
        <w:t>[3]</w:t>
      </w:r>
      <w:r w:rsidRPr="002F6E55">
        <w:rPr>
          <w:rFonts w:eastAsia="SimSun"/>
        </w:rPr>
        <w:tab/>
        <w:t>3GPP TS 26.</w:t>
      </w:r>
      <w:r>
        <w:rPr>
          <w:rFonts w:eastAsia="SimSun"/>
        </w:rPr>
        <w:t>254</w:t>
      </w:r>
      <w:r w:rsidRPr="002F6E55">
        <w:rPr>
          <w:rFonts w:eastAsia="SimSun"/>
        </w:rPr>
        <w:t>: "</w:t>
      </w:r>
      <w:r>
        <w:t xml:space="preserve">Codec for </w:t>
      </w:r>
      <w:ins w:id="49" w:author="Multrus, Markus" w:date="2023-08-15T21:54:00Z">
        <w:r w:rsidR="00791C2B">
          <w:t>I</w:t>
        </w:r>
        <w:r>
          <w:t xml:space="preserve">mmersive </w:t>
        </w:r>
        <w:r w:rsidR="00791C2B">
          <w:t>V</w:t>
        </w:r>
        <w:r>
          <w:t>oice</w:t>
        </w:r>
      </w:ins>
      <w:del w:id="50" w:author="Multrus, Markus" w:date="2023-08-15T21:54:00Z">
        <w:r>
          <w:delText>immersive voice</w:delText>
        </w:r>
      </w:del>
      <w:r>
        <w:t xml:space="preserve"> and </w:t>
      </w:r>
      <w:ins w:id="51" w:author="Multrus, Markus" w:date="2023-08-15T21:54:00Z">
        <w:r w:rsidR="00791C2B">
          <w:t>A</w:t>
        </w:r>
        <w:r>
          <w:t xml:space="preserve">udio </w:t>
        </w:r>
        <w:r w:rsidR="00791C2B">
          <w:t>S</w:t>
        </w:r>
        <w:r>
          <w:t>ervices</w:t>
        </w:r>
      </w:ins>
      <w:del w:id="52" w:author="Multrus, Markus" w:date="2023-08-15T21:54:00Z">
        <w:r>
          <w:delText>audio services</w:delText>
        </w:r>
      </w:del>
      <w:r>
        <w:t xml:space="preserve"> - Rendering</w:t>
      </w:r>
      <w:r w:rsidRPr="002F6E55">
        <w:rPr>
          <w:rFonts w:eastAsia="SimSun"/>
        </w:rPr>
        <w:t>".</w:t>
      </w:r>
    </w:p>
    <w:p w14:paraId="0232FCC2" w14:textId="77777777" w:rsidR="007A4735" w:rsidRPr="002F6E55" w:rsidRDefault="007A4735" w:rsidP="007A4735">
      <w:pPr>
        <w:pStyle w:val="EX"/>
        <w:rPr>
          <w:rFonts w:eastAsia="SimSun"/>
        </w:rPr>
      </w:pPr>
      <w:r w:rsidRPr="002F6E55">
        <w:rPr>
          <w:rFonts w:eastAsia="SimSun"/>
        </w:rPr>
        <w:t>[4]</w:t>
      </w:r>
      <w:r w:rsidRPr="002F6E55">
        <w:rPr>
          <w:rFonts w:eastAsia="SimSun"/>
        </w:rPr>
        <w:tab/>
        <w:t>3GPP TS 26.</w:t>
      </w:r>
      <w:r>
        <w:rPr>
          <w:rFonts w:eastAsia="SimSun"/>
        </w:rPr>
        <w:t>255</w:t>
      </w:r>
      <w:r w:rsidRPr="002F6E55">
        <w:rPr>
          <w:rFonts w:eastAsia="SimSun"/>
        </w:rPr>
        <w:t>: "</w:t>
      </w:r>
      <w:r>
        <w:t xml:space="preserve">Codec for </w:t>
      </w:r>
      <w:ins w:id="53" w:author="Multrus, Markus" w:date="2023-08-15T21:54:00Z">
        <w:r w:rsidR="00791C2B">
          <w:t>I</w:t>
        </w:r>
        <w:r>
          <w:t xml:space="preserve">mmersive </w:t>
        </w:r>
        <w:r w:rsidR="00791C2B">
          <w:t>V</w:t>
        </w:r>
        <w:r>
          <w:t>oice</w:t>
        </w:r>
      </w:ins>
      <w:del w:id="54" w:author="Multrus, Markus" w:date="2023-08-15T21:54:00Z">
        <w:r>
          <w:delText>immersive voice</w:delText>
        </w:r>
      </w:del>
      <w:r>
        <w:t xml:space="preserve"> and </w:t>
      </w:r>
      <w:ins w:id="55" w:author="Multrus, Markus" w:date="2023-08-15T21:54:00Z">
        <w:r w:rsidR="00791C2B">
          <w:t>A</w:t>
        </w:r>
        <w:r>
          <w:t xml:space="preserve">udio </w:t>
        </w:r>
        <w:r w:rsidR="00791C2B">
          <w:t>S</w:t>
        </w:r>
        <w:r>
          <w:t>ervices</w:t>
        </w:r>
      </w:ins>
      <w:del w:id="56" w:author="Multrus, Markus" w:date="2023-08-15T21:54:00Z">
        <w:r>
          <w:delText>audio services</w:delText>
        </w:r>
      </w:del>
      <w:r>
        <w:t xml:space="preserve"> - Error concealment of lost packets</w:t>
      </w:r>
      <w:r w:rsidRPr="002F6E55">
        <w:rPr>
          <w:rFonts w:eastAsia="SimSun"/>
        </w:rPr>
        <w:t>".</w:t>
      </w:r>
    </w:p>
    <w:p w14:paraId="791755C5" w14:textId="77777777" w:rsidR="007A4735" w:rsidRPr="002F6E55" w:rsidRDefault="007A4735" w:rsidP="007A4735">
      <w:pPr>
        <w:pStyle w:val="EX"/>
        <w:rPr>
          <w:rFonts w:eastAsia="SimSun"/>
        </w:rPr>
      </w:pPr>
      <w:r w:rsidRPr="002F6E55">
        <w:rPr>
          <w:rFonts w:eastAsia="SimSun"/>
        </w:rPr>
        <w:t>[5]</w:t>
      </w:r>
      <w:r w:rsidRPr="002F6E55">
        <w:rPr>
          <w:rFonts w:eastAsia="SimSun"/>
        </w:rPr>
        <w:tab/>
        <w:t>3GPP TS 26.</w:t>
      </w:r>
      <w:r>
        <w:rPr>
          <w:rFonts w:eastAsia="SimSun"/>
        </w:rPr>
        <w:t>256</w:t>
      </w:r>
      <w:r w:rsidRPr="002F6E55">
        <w:rPr>
          <w:rFonts w:eastAsia="SimSun"/>
        </w:rPr>
        <w:t>: "</w:t>
      </w:r>
      <w:r>
        <w:t xml:space="preserve">Codec for </w:t>
      </w:r>
      <w:ins w:id="57" w:author="Multrus, Markus" w:date="2023-08-15T21:54:00Z">
        <w:r w:rsidR="00791C2B">
          <w:t>I</w:t>
        </w:r>
        <w:r>
          <w:t xml:space="preserve">mmersive </w:t>
        </w:r>
        <w:r w:rsidR="00791C2B">
          <w:t>V</w:t>
        </w:r>
        <w:r>
          <w:t>oice</w:t>
        </w:r>
      </w:ins>
      <w:del w:id="58" w:author="Multrus, Markus" w:date="2023-08-15T21:54:00Z">
        <w:r>
          <w:delText>immersive voice</w:delText>
        </w:r>
      </w:del>
      <w:r>
        <w:t xml:space="preserve"> and </w:t>
      </w:r>
      <w:ins w:id="59" w:author="Multrus, Markus" w:date="2023-08-15T21:54:00Z">
        <w:r w:rsidR="00791C2B">
          <w:t>A</w:t>
        </w:r>
        <w:r>
          <w:t xml:space="preserve">udio </w:t>
        </w:r>
        <w:r w:rsidR="00791C2B">
          <w:t>S</w:t>
        </w:r>
        <w:r>
          <w:t>ervices</w:t>
        </w:r>
      </w:ins>
      <w:del w:id="60" w:author="Multrus, Markus" w:date="2023-08-15T21:54:00Z">
        <w:r>
          <w:delText>audio services</w:delText>
        </w:r>
      </w:del>
      <w:r>
        <w:t xml:space="preserve"> - Jitter Buffer Management</w:t>
      </w:r>
      <w:r w:rsidRPr="002F6E55">
        <w:rPr>
          <w:rFonts w:eastAsia="SimSun"/>
        </w:rPr>
        <w:t>".</w:t>
      </w:r>
    </w:p>
    <w:p w14:paraId="21B68BDA" w14:textId="6AB3AEAE" w:rsidR="004953A9" w:rsidRPr="002F6E55" w:rsidRDefault="004953A9" w:rsidP="004953A9">
      <w:pPr>
        <w:pStyle w:val="EX"/>
        <w:rPr>
          <w:ins w:id="61" w:author="Multrus, Markus" w:date="2023-08-15T21:54:00Z"/>
          <w:rFonts w:eastAsia="SimSun"/>
        </w:rPr>
      </w:pPr>
      <w:ins w:id="62" w:author="Multrus, Markus" w:date="2023-08-15T21:54:00Z">
        <w:r w:rsidRPr="002F6E55">
          <w:rPr>
            <w:rFonts w:eastAsia="SimSun"/>
          </w:rPr>
          <w:t>[</w:t>
        </w:r>
        <w:r>
          <w:rPr>
            <w:rFonts w:eastAsia="SimSun"/>
          </w:rPr>
          <w:t>6</w:t>
        </w:r>
        <w:r w:rsidRPr="002F6E55">
          <w:rPr>
            <w:rFonts w:eastAsia="SimSun"/>
          </w:rPr>
          <w:t>]</w:t>
        </w:r>
        <w:r w:rsidRPr="002F6E55">
          <w:rPr>
            <w:rFonts w:eastAsia="SimSun"/>
          </w:rPr>
          <w:tab/>
          <w:t>3GPP TS 26.</w:t>
        </w:r>
        <w:r>
          <w:rPr>
            <w:rFonts w:eastAsia="SimSun"/>
          </w:rPr>
          <w:t>25</w:t>
        </w:r>
        <w:r>
          <w:rPr>
            <w:rFonts w:eastAsia="SimSun"/>
          </w:rPr>
          <w:t>2</w:t>
        </w:r>
        <w:r w:rsidRPr="002F6E55">
          <w:rPr>
            <w:rFonts w:eastAsia="SimSun"/>
          </w:rPr>
          <w:t>: "</w:t>
        </w:r>
        <w:r>
          <w:t xml:space="preserve">Codec for Immersive Voice and Audio Services </w:t>
        </w:r>
        <w:r>
          <w:t>–</w:t>
        </w:r>
        <w:r>
          <w:t xml:space="preserve"> </w:t>
        </w:r>
        <w:r>
          <w:t>Test Sequences</w:t>
        </w:r>
        <w:r w:rsidRPr="002F6E55">
          <w:rPr>
            <w:rFonts w:eastAsia="SimSun"/>
          </w:rPr>
          <w:t>".</w:t>
        </w:r>
      </w:ins>
    </w:p>
    <w:p w14:paraId="0F4268B9" w14:textId="77777777" w:rsidR="007A4735" w:rsidRPr="002F6E55" w:rsidRDefault="004953A9" w:rsidP="007A4735">
      <w:pPr>
        <w:pStyle w:val="EX"/>
        <w:rPr>
          <w:lang w:eastAsia="ja-JP"/>
        </w:rPr>
      </w:pPr>
      <w:ins w:id="63" w:author="Multrus, Markus" w:date="2023-08-15T21:54:00Z">
        <w:r>
          <w:rPr>
            <w:rFonts w:hint="eastAsia"/>
            <w:lang w:eastAsia="ja-JP"/>
          </w:rPr>
          <w:t>[7</w:t>
        </w:r>
      </w:ins>
      <w:del w:id="64" w:author="Multrus, Markus" w:date="2023-08-15T21:54:00Z">
        <w:r w:rsidR="007A4735" w:rsidRPr="002F6E55">
          <w:rPr>
            <w:rFonts w:hint="eastAsia"/>
            <w:lang w:eastAsia="ja-JP"/>
          </w:rPr>
          <w:delText>[</w:delText>
        </w:r>
        <w:r w:rsidR="007A4735">
          <w:rPr>
            <w:lang w:eastAsia="ja-JP"/>
          </w:rPr>
          <w:delText>6</w:delText>
        </w:r>
      </w:del>
      <w:r w:rsidR="007A4735" w:rsidRPr="002F6E55">
        <w:rPr>
          <w:rFonts w:hint="eastAsia"/>
          <w:lang w:eastAsia="ja-JP"/>
        </w:rPr>
        <w:t>]</w:t>
      </w:r>
      <w:r w:rsidR="007A4735" w:rsidRPr="002F6E55">
        <w:rPr>
          <w:rFonts w:hint="eastAsia"/>
          <w:lang w:eastAsia="ja-JP"/>
        </w:rPr>
        <w:tab/>
        <w:t>IETF RFC</w:t>
      </w:r>
      <w:r w:rsidR="007A4735" w:rsidRPr="002F6E55">
        <w:rPr>
          <w:lang w:eastAsia="ja-JP"/>
        </w:rPr>
        <w:t xml:space="preserve"> </w:t>
      </w:r>
      <w:r w:rsidR="007A4735" w:rsidRPr="002F6E55">
        <w:rPr>
          <w:rFonts w:hint="eastAsia"/>
          <w:lang w:eastAsia="ja-JP"/>
        </w:rPr>
        <w:t>3550</w:t>
      </w:r>
      <w:r w:rsidR="007A4735" w:rsidRPr="002F6E55">
        <w:rPr>
          <w:lang w:eastAsia="ja-JP"/>
        </w:rPr>
        <w:t>:</w:t>
      </w:r>
      <w:r w:rsidR="007A4735" w:rsidRPr="002F6E55">
        <w:rPr>
          <w:rFonts w:hint="eastAsia"/>
          <w:lang w:eastAsia="ja-JP"/>
        </w:rPr>
        <w:t xml:space="preserve"> "</w:t>
      </w:r>
      <w:r w:rsidR="007A4735" w:rsidRPr="002F6E55">
        <w:t>RTP: A Transport Protocol for Real-Time Applications</w:t>
      </w:r>
      <w:r w:rsidR="007A4735" w:rsidRPr="002F6E55">
        <w:rPr>
          <w:rFonts w:eastAsia="SimSun"/>
        </w:rPr>
        <w:t>"</w:t>
      </w:r>
      <w:r w:rsidR="007A4735" w:rsidRPr="002F6E55">
        <w:rPr>
          <w:rFonts w:hint="eastAsia"/>
          <w:lang w:eastAsia="ja-JP"/>
        </w:rPr>
        <w:t>.</w:t>
      </w:r>
    </w:p>
    <w:p w14:paraId="01B838E2" w14:textId="77777777" w:rsidR="007A4735" w:rsidRPr="002F6E55" w:rsidRDefault="007A4735" w:rsidP="007A4735">
      <w:pPr>
        <w:pStyle w:val="EX"/>
        <w:rPr>
          <w:lang w:eastAsia="ja-JP"/>
        </w:rPr>
      </w:pPr>
      <w:r w:rsidRPr="002F6E55">
        <w:rPr>
          <w:lang w:eastAsia="ja-JP"/>
        </w:rPr>
        <w:t>[</w:t>
      </w:r>
      <w:ins w:id="65" w:author="Multrus, Markus" w:date="2023-08-15T21:54:00Z">
        <w:r w:rsidR="004953A9">
          <w:rPr>
            <w:lang w:eastAsia="ja-JP"/>
          </w:rPr>
          <w:t>8</w:t>
        </w:r>
      </w:ins>
      <w:del w:id="66" w:author="Multrus, Markus" w:date="2023-08-15T21:54:00Z">
        <w:r>
          <w:rPr>
            <w:lang w:eastAsia="ja-JP"/>
          </w:rPr>
          <w:delText>7</w:delText>
        </w:r>
      </w:del>
      <w:r w:rsidRPr="002F6E55">
        <w:rPr>
          <w:lang w:eastAsia="ja-JP"/>
        </w:rPr>
        <w:t>]</w:t>
      </w:r>
      <w:r w:rsidRPr="002F6E55">
        <w:rPr>
          <w:lang w:eastAsia="ja-JP"/>
        </w:rPr>
        <w:tab/>
        <w:t>Recommendation ITU-T G.191 (03/</w:t>
      </w:r>
      <w:r>
        <w:rPr>
          <w:lang w:eastAsia="ja-JP"/>
        </w:rPr>
        <w:t>23</w:t>
      </w:r>
      <w:r w:rsidRPr="002F6E55">
        <w:rPr>
          <w:lang w:eastAsia="ja-JP"/>
        </w:rPr>
        <w:t>): "Software tools for speech and audio coding standardization".</w:t>
      </w:r>
    </w:p>
    <w:p w14:paraId="136AE802" w14:textId="77777777" w:rsidR="007A4735" w:rsidRDefault="007A4735" w:rsidP="007A4735">
      <w:pPr>
        <w:pStyle w:val="EX"/>
      </w:pPr>
      <w:r w:rsidRPr="002F6E55">
        <w:rPr>
          <w:lang w:eastAsia="ja-JP"/>
        </w:rPr>
        <w:t>[</w:t>
      </w:r>
      <w:ins w:id="67" w:author="Multrus, Markus" w:date="2023-08-15T21:54:00Z">
        <w:r w:rsidR="004953A9">
          <w:rPr>
            <w:lang w:eastAsia="ja-JP"/>
          </w:rPr>
          <w:t>9</w:t>
        </w:r>
      </w:ins>
      <w:del w:id="68" w:author="Multrus, Markus" w:date="2023-08-15T21:54:00Z">
        <w:r>
          <w:rPr>
            <w:lang w:eastAsia="ja-JP"/>
          </w:rPr>
          <w:delText>8</w:delText>
        </w:r>
      </w:del>
      <w:r w:rsidRPr="002F6E55">
        <w:rPr>
          <w:lang w:eastAsia="ja-JP"/>
        </w:rPr>
        <w:t>]</w:t>
      </w:r>
      <w:r w:rsidRPr="002F6E55">
        <w:rPr>
          <w:lang w:eastAsia="ja-JP"/>
        </w:rPr>
        <w:tab/>
        <w:t>Recommendation ITU-T G.192: "</w:t>
      </w:r>
      <w:r w:rsidRPr="002F6E55">
        <w:t>A common digital parallel interface for speech standardization activities".</w:t>
      </w:r>
    </w:p>
    <w:p w14:paraId="6E4D4280" w14:textId="634661F4" w:rsidR="00A60023" w:rsidRDefault="00A60023" w:rsidP="00A60023">
      <w:pPr>
        <w:pStyle w:val="EX"/>
        <w:rPr>
          <w:lang w:val="en-US"/>
        </w:rPr>
      </w:pPr>
      <w:r>
        <w:t>[</w:t>
      </w:r>
      <w:ins w:id="69" w:author="Multrus, Markus" w:date="2023-08-15T21:54:00Z">
        <w:r w:rsidR="004953A9">
          <w:t>10</w:t>
        </w:r>
      </w:ins>
      <w:del w:id="70" w:author="Multrus, Markus" w:date="2023-08-15T21:54:00Z">
        <w:r>
          <w:delText>9</w:delText>
        </w:r>
      </w:del>
      <w:r>
        <w:t>]</w:t>
      </w:r>
      <w:r>
        <w:tab/>
        <w:t xml:space="preserve">ISO/IEC 23008-3:2015: </w:t>
      </w:r>
      <w:r w:rsidRPr="00A60023">
        <w:t>“</w:t>
      </w:r>
      <w:r w:rsidRPr="00A60023">
        <w:rPr>
          <w:lang w:val="en-US"/>
        </w:rPr>
        <w:t>High efficiency coding and media delivery in heterogeneous environments — Part 3: 3D audio”</w:t>
      </w:r>
    </w:p>
    <w:p w14:paraId="475A06EE" w14:textId="5E791764" w:rsidR="00A60023" w:rsidRPr="00C622F7" w:rsidRDefault="00A60023" w:rsidP="00A60023">
      <w:pPr>
        <w:pStyle w:val="EX"/>
        <w:rPr>
          <w:b/>
          <w:bCs/>
          <w:lang w:val="en-US"/>
        </w:rPr>
      </w:pPr>
      <w:r w:rsidRPr="6AF628D2">
        <w:rPr>
          <w:lang w:val="en-US"/>
        </w:rPr>
        <w:t>[</w:t>
      </w:r>
      <w:ins w:id="71" w:author="Multrus, Markus" w:date="2023-08-15T21:54:00Z">
        <w:r w:rsidR="004953A9">
          <w:rPr>
            <w:lang w:val="en-US"/>
          </w:rPr>
          <w:t>11</w:t>
        </w:r>
      </w:ins>
      <w:del w:id="72" w:author="Multrus, Markus" w:date="2023-08-15T21:54:00Z">
        <w:r w:rsidRPr="6AF628D2">
          <w:rPr>
            <w:lang w:val="en-US"/>
          </w:rPr>
          <w:delText>10</w:delText>
        </w:r>
      </w:del>
      <w:r w:rsidRPr="6AF628D2">
        <w:rPr>
          <w:lang w:val="en-US"/>
        </w:rPr>
        <w:t>]</w:t>
      </w:r>
      <w:r>
        <w:tab/>
        <w:t>ISO/IEC 23091-3:2018: “</w:t>
      </w:r>
      <w:r w:rsidRPr="6AF628D2">
        <w:rPr>
          <w:lang w:val="en-US"/>
        </w:rPr>
        <w:t>Coding-independent code points — Part 3: Audio“</w:t>
      </w:r>
    </w:p>
    <w:p w14:paraId="5FCB4614" w14:textId="63C8BA2B" w:rsidR="00A60023" w:rsidRPr="00A60023" w:rsidRDefault="00A60023" w:rsidP="00A60023">
      <w:pPr>
        <w:pStyle w:val="EX"/>
        <w:rPr>
          <w:b/>
          <w:bCs/>
          <w:lang w:val="en-US"/>
        </w:rPr>
      </w:pPr>
    </w:p>
    <w:p w14:paraId="2F06606B" w14:textId="24FD2BB4" w:rsidR="00A60023" w:rsidRPr="002F6E55" w:rsidRDefault="00A60023" w:rsidP="007A4735">
      <w:pPr>
        <w:pStyle w:val="EX"/>
      </w:pPr>
    </w:p>
    <w:p w14:paraId="24ACB616" w14:textId="77777777" w:rsidR="00080512" w:rsidRPr="004D3578" w:rsidRDefault="00080512">
      <w:pPr>
        <w:pStyle w:val="berschrift1"/>
      </w:pPr>
      <w:r w:rsidRPr="004D3578">
        <w:lastRenderedPageBreak/>
        <w:t>3</w:t>
      </w:r>
      <w:r w:rsidRPr="004D3578">
        <w:tab/>
        <w:t>Definitions</w:t>
      </w:r>
      <w:r w:rsidR="00602AEA">
        <w:t xml:space="preserve"> of terms, symbols and abbreviations</w:t>
      </w:r>
      <w:bookmarkEnd w:id="44"/>
    </w:p>
    <w:p w14:paraId="6CBABCF9" w14:textId="77777777" w:rsidR="00080512" w:rsidRPr="004D3578" w:rsidRDefault="00080512">
      <w:pPr>
        <w:pStyle w:val="berschrift2"/>
      </w:pPr>
      <w:bookmarkStart w:id="73" w:name="_Toc129708871"/>
      <w:r w:rsidRPr="004D3578">
        <w:t>3.1</w:t>
      </w:r>
      <w:r w:rsidRPr="004D3578">
        <w:tab/>
      </w:r>
      <w:r w:rsidR="002B6339">
        <w:t>Terms</w:t>
      </w:r>
      <w:bookmarkEnd w:id="73"/>
    </w:p>
    <w:p w14:paraId="0C74F887" w14:textId="77777777" w:rsidR="002B29E8" w:rsidRPr="004D3578" w:rsidRDefault="002B29E8" w:rsidP="002B29E8">
      <w:pPr>
        <w:rPr>
          <w:ins w:id="74" w:author="Multrus, Markus" w:date="2023-08-15T21:54:00Z"/>
        </w:rPr>
      </w:pPr>
      <w:ins w:id="75" w:author="Multrus, Markus" w:date="2023-08-15T21:54:00Z">
        <w:r w:rsidRPr="004D3578">
          <w:t>For the purposes of the present document, the terms given in TR 21.905 [1] and the following apply. A term defined in the present document takes precedence over the definition of the same term, if any, in TR 21.905 [1].</w:t>
        </w:r>
      </w:ins>
    </w:p>
    <w:p w14:paraId="7211C4BC" w14:textId="77777777" w:rsidR="007D38F9" w:rsidRDefault="007D38F9" w:rsidP="007D38F9">
      <w:pPr>
        <w:pStyle w:val="StandardWeb"/>
        <w:rPr>
          <w:ins w:id="76" w:author="Multrus, Markus" w:date="2023-08-15T21:54:00Z"/>
          <w:rFonts w:ascii="Cambria" w:hAnsi="Cambria"/>
          <w:sz w:val="22"/>
          <w:szCs w:val="22"/>
          <w:lang w:val="en-US" w:eastAsia="zh-CN"/>
        </w:rPr>
      </w:pPr>
      <w:ins w:id="77" w:author="Multrus, Markus" w:date="2023-08-15T21:54:00Z">
        <w:r w:rsidRPr="004B0064">
          <w:rPr>
            <w:b/>
            <w:sz w:val="20"/>
            <w:szCs w:val="20"/>
          </w:rPr>
          <w:t>bslbf</w:t>
        </w:r>
        <w:r>
          <w:rPr>
            <w:b/>
          </w:rPr>
          <w:t>:</w:t>
        </w:r>
        <w:r w:rsidRPr="004B0064">
          <w:rPr>
            <w:b/>
            <w:sz w:val="20"/>
            <w:szCs w:val="20"/>
          </w:rPr>
          <w:t xml:space="preserve"> </w:t>
        </w:r>
        <w:r w:rsidRPr="004B0064">
          <w:rPr>
            <w:sz w:val="20"/>
            <w:szCs w:val="20"/>
          </w:rPr>
          <w:t>Bit string, left bit first. Bit strings are written as a string of 1s and 0s within single quote marks, for example '1000 0001'. Blanks within a bit string are for ease of reading and have no significance.</w:t>
        </w:r>
        <w:r w:rsidRPr="004B0064">
          <w:rPr>
            <w:rFonts w:ascii="Cambria" w:hAnsi="Cambria"/>
            <w:sz w:val="22"/>
            <w:szCs w:val="22"/>
            <w:lang w:val="en-US" w:eastAsia="zh-CN"/>
          </w:rPr>
          <w:t xml:space="preserve"> </w:t>
        </w:r>
      </w:ins>
    </w:p>
    <w:p w14:paraId="43DDCDFB" w14:textId="1D270912" w:rsidR="007D38F9" w:rsidRPr="004B0064" w:rsidRDefault="007D38F9" w:rsidP="007D38F9">
      <w:pPr>
        <w:pStyle w:val="StandardWeb"/>
        <w:rPr>
          <w:ins w:id="78" w:author="Multrus, Markus" w:date="2023-08-15T21:54:00Z"/>
          <w:sz w:val="20"/>
          <w:szCs w:val="20"/>
        </w:rPr>
      </w:pPr>
      <w:ins w:id="79" w:author="Multrus, Markus" w:date="2023-08-15T21:54:00Z">
        <w:r w:rsidRPr="004B0064">
          <w:rPr>
            <w:b/>
            <w:sz w:val="20"/>
            <w:szCs w:val="20"/>
          </w:rPr>
          <w:t>uimsbf</w:t>
        </w:r>
        <w:r>
          <w:rPr>
            <w:b/>
          </w:rPr>
          <w:t>:</w:t>
        </w:r>
        <w:r w:rsidRPr="004B0064">
          <w:rPr>
            <w:b/>
            <w:sz w:val="20"/>
            <w:szCs w:val="20"/>
          </w:rPr>
          <w:t xml:space="preserve"> </w:t>
        </w:r>
        <w:r w:rsidRPr="004B0064">
          <w:rPr>
            <w:sz w:val="20"/>
            <w:szCs w:val="20"/>
          </w:rPr>
          <w:t xml:space="preserve">Unsigned integer, most significant bit first. </w:t>
        </w:r>
      </w:ins>
    </w:p>
    <w:p w14:paraId="52F085A8" w14:textId="3DE4564C" w:rsidR="00080512" w:rsidRPr="004D3578" w:rsidRDefault="007D38F9">
      <w:ins w:id="80" w:author="Multrus, Markus" w:date="2023-08-15T21:54:00Z">
        <w:r w:rsidRPr="004B0064">
          <w:rPr>
            <w:b/>
          </w:rPr>
          <w:t>vlclbf</w:t>
        </w:r>
        <w:r>
          <w:rPr>
            <w:b/>
          </w:rPr>
          <w:t xml:space="preserve">: </w:t>
        </w:r>
        <w:r w:rsidRPr="004B0064">
          <w:t xml:space="preserve">Variable length code, left bit first, where “left” refers to the order in which the variable length codes are written. </w:t>
        </w:r>
      </w:ins>
      <w:del w:id="81" w:author="Multrus, Markus" w:date="2023-08-15T21:54:00Z">
        <w:r w:rsidR="006B21E6">
          <w:delText>Void.</w:delText>
        </w:r>
      </w:del>
    </w:p>
    <w:p w14:paraId="748FAD21" w14:textId="77777777" w:rsidR="00080512" w:rsidRPr="004D3578" w:rsidRDefault="00080512">
      <w:pPr>
        <w:pStyle w:val="berschrift2"/>
      </w:pPr>
      <w:bookmarkStart w:id="82" w:name="_Toc129708872"/>
      <w:r w:rsidRPr="004D3578">
        <w:t>3.2</w:t>
      </w:r>
      <w:r w:rsidRPr="004D3578">
        <w:tab/>
        <w:t>Symbols</w:t>
      </w:r>
      <w:bookmarkEnd w:id="82"/>
    </w:p>
    <w:p w14:paraId="50F83E7B" w14:textId="527C6C05" w:rsidR="00080512" w:rsidRPr="004D3578" w:rsidRDefault="006B21E6" w:rsidP="006B21E6">
      <w:pPr>
        <w:keepNext/>
      </w:pPr>
      <w:r>
        <w:t>Void.</w:t>
      </w:r>
    </w:p>
    <w:p w14:paraId="5E81C5C1" w14:textId="77777777" w:rsidR="00080512" w:rsidRPr="004D3578" w:rsidRDefault="00080512">
      <w:pPr>
        <w:pStyle w:val="berschrift2"/>
      </w:pPr>
      <w:bookmarkStart w:id="83" w:name="_Toc129708873"/>
      <w:r w:rsidRPr="004D3578">
        <w:t>3.3</w:t>
      </w:r>
      <w:r w:rsidRPr="004D3578">
        <w:tab/>
        <w:t>Abbreviations</w:t>
      </w:r>
      <w:bookmarkEnd w:id="8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D6A1D34" w14:textId="77777777" w:rsidR="006B21E6" w:rsidRPr="002F6E55" w:rsidRDefault="006B21E6" w:rsidP="006B21E6">
      <w:pPr>
        <w:pStyle w:val="EW"/>
        <w:rPr>
          <w:rFonts w:eastAsia="SimSun"/>
          <w:lang w:eastAsia="zh-CN"/>
        </w:rPr>
      </w:pPr>
      <w:r w:rsidRPr="002F6E55">
        <w:rPr>
          <w:rFonts w:eastAsia="SimSun"/>
          <w:lang w:eastAsia="zh-CN"/>
        </w:rPr>
        <w:t>EVS</w:t>
      </w:r>
      <w:r w:rsidRPr="002F6E55">
        <w:rPr>
          <w:rFonts w:eastAsia="SimSun"/>
          <w:lang w:eastAsia="zh-CN"/>
        </w:rPr>
        <w:tab/>
        <w:t>Enhanced Voice Services</w:t>
      </w:r>
    </w:p>
    <w:p w14:paraId="6AEF4734" w14:textId="77777777" w:rsidR="006B21E6" w:rsidRPr="002F6E55" w:rsidRDefault="006B21E6" w:rsidP="006B21E6">
      <w:pPr>
        <w:pStyle w:val="EW"/>
        <w:rPr>
          <w:rFonts w:eastAsia="SimSun"/>
          <w:lang w:eastAsia="zh-CN"/>
        </w:rPr>
      </w:pPr>
      <w:r w:rsidRPr="002F6E55">
        <w:rPr>
          <w:rFonts w:eastAsia="SimSun"/>
          <w:lang w:eastAsia="zh-CN"/>
        </w:rPr>
        <w:t>FB</w:t>
      </w:r>
      <w:r w:rsidRPr="002F6E55">
        <w:rPr>
          <w:rFonts w:eastAsia="SimSun"/>
          <w:lang w:eastAsia="zh-CN"/>
        </w:rPr>
        <w:tab/>
        <w:t>Fullband</w:t>
      </w:r>
    </w:p>
    <w:p w14:paraId="788B84B5" w14:textId="77777777" w:rsidR="006B21E6" w:rsidRDefault="006B21E6" w:rsidP="006B21E6">
      <w:pPr>
        <w:pStyle w:val="EW"/>
        <w:rPr>
          <w:rFonts w:eastAsia="SimSun"/>
          <w:lang w:eastAsia="zh-CN"/>
        </w:rPr>
      </w:pPr>
      <w:r w:rsidRPr="002F6E55">
        <w:rPr>
          <w:rFonts w:eastAsia="SimSun"/>
          <w:lang w:eastAsia="zh-CN"/>
        </w:rPr>
        <w:t>FEC</w:t>
      </w:r>
      <w:r w:rsidRPr="002F6E55">
        <w:rPr>
          <w:rFonts w:eastAsia="SimSun"/>
          <w:lang w:eastAsia="zh-CN"/>
        </w:rPr>
        <w:tab/>
        <w:t>Frame Erasure Concealment</w:t>
      </w:r>
    </w:p>
    <w:p w14:paraId="1B6F0679" w14:textId="77777777" w:rsidR="006B21E6" w:rsidRPr="002F6E55" w:rsidRDefault="006B21E6" w:rsidP="006B21E6">
      <w:pPr>
        <w:pStyle w:val="EW"/>
        <w:rPr>
          <w:rFonts w:eastAsia="SimSun"/>
          <w:lang w:eastAsia="zh-CN"/>
        </w:rPr>
      </w:pPr>
      <w:r>
        <w:rPr>
          <w:rFonts w:eastAsia="SimSun"/>
          <w:lang w:eastAsia="zh-CN"/>
        </w:rPr>
        <w:t>IVAS</w:t>
      </w:r>
      <w:r>
        <w:rPr>
          <w:rFonts w:eastAsia="SimSun"/>
          <w:lang w:eastAsia="zh-CN"/>
        </w:rPr>
        <w:tab/>
        <w:t>Immersive Voice and Audio Services</w:t>
      </w:r>
    </w:p>
    <w:p w14:paraId="051284CB" w14:textId="77777777" w:rsidR="006B21E6" w:rsidRDefault="006B21E6" w:rsidP="006B21E6">
      <w:pPr>
        <w:pStyle w:val="EW"/>
        <w:rPr>
          <w:rFonts w:eastAsia="SimSun"/>
          <w:lang w:eastAsia="zh-CN"/>
        </w:rPr>
      </w:pPr>
      <w:r w:rsidRPr="002F6E55">
        <w:rPr>
          <w:rFonts w:eastAsia="SimSun"/>
          <w:lang w:eastAsia="zh-CN"/>
        </w:rPr>
        <w:t>JBM</w:t>
      </w:r>
      <w:r w:rsidRPr="002F6E55">
        <w:rPr>
          <w:rFonts w:eastAsia="SimSun"/>
          <w:lang w:eastAsia="zh-CN"/>
        </w:rPr>
        <w:tab/>
        <w:t>Jitter Buffer Management</w:t>
      </w:r>
    </w:p>
    <w:p w14:paraId="554BF142" w14:textId="5104DC3F" w:rsidR="00BA61D8" w:rsidRPr="002F6E55" w:rsidRDefault="00BA61D8" w:rsidP="006B21E6">
      <w:pPr>
        <w:pStyle w:val="EW"/>
        <w:rPr>
          <w:rFonts w:eastAsia="SimSun"/>
          <w:lang w:eastAsia="zh-CN"/>
        </w:rPr>
      </w:pPr>
      <w:r>
        <w:rPr>
          <w:rFonts w:eastAsia="SimSun"/>
          <w:lang w:eastAsia="zh-CN"/>
        </w:rPr>
        <w:t>LFE</w:t>
      </w:r>
      <w:r>
        <w:rPr>
          <w:rFonts w:eastAsia="SimSun"/>
          <w:lang w:eastAsia="zh-CN"/>
        </w:rPr>
        <w:tab/>
        <w:t>Low Frequency Enhancement</w:t>
      </w:r>
    </w:p>
    <w:p w14:paraId="769E68AF" w14:textId="6D7CE7C5" w:rsidR="41539C66" w:rsidRPr="004B0064" w:rsidRDefault="41539C66" w:rsidP="5BE9B680">
      <w:pPr>
        <w:pStyle w:val="EW"/>
        <w:rPr>
          <w:ins w:id="84" w:author="Multrus, Markus" w:date="2023-08-15T21:54:00Z"/>
          <w:rFonts w:eastAsia="SimSun"/>
          <w:lang w:val="pt-BR" w:eastAsia="zh-CN"/>
        </w:rPr>
      </w:pPr>
      <w:ins w:id="85" w:author="Multrus, Markus" w:date="2023-08-15T21:54:00Z">
        <w:r w:rsidRPr="004B0064">
          <w:rPr>
            <w:rFonts w:eastAsia="SimSun"/>
            <w:lang w:val="pt-BR" w:eastAsia="zh-CN"/>
          </w:rPr>
          <w:t>MASA</w:t>
        </w:r>
        <w:r w:rsidRPr="004B0064">
          <w:rPr>
            <w:lang w:val="pt-BR"/>
          </w:rPr>
          <w:tab/>
        </w:r>
        <w:r w:rsidRPr="004B0064">
          <w:rPr>
            <w:rFonts w:eastAsia="SimSun"/>
            <w:lang w:val="pt-BR" w:eastAsia="zh-CN"/>
          </w:rPr>
          <w:t>Metadata-Assisted Spatial Audio</w:t>
        </w:r>
      </w:ins>
    </w:p>
    <w:p w14:paraId="3A192708" w14:textId="77777777" w:rsidR="006B21E6" w:rsidRPr="00853C57" w:rsidRDefault="006B21E6" w:rsidP="006B21E6">
      <w:pPr>
        <w:pStyle w:val="EW"/>
        <w:rPr>
          <w:rFonts w:eastAsia="SimSun"/>
          <w:lang w:val="pt-BR"/>
        </w:rPr>
      </w:pPr>
      <w:r w:rsidRPr="00853C57">
        <w:rPr>
          <w:rFonts w:eastAsia="SimSun"/>
          <w:lang w:val="pt-BR"/>
        </w:rPr>
        <w:t>NB</w:t>
      </w:r>
      <w:r w:rsidRPr="00853C57">
        <w:rPr>
          <w:rFonts w:eastAsia="SimSun"/>
          <w:lang w:val="pt-BR"/>
        </w:rPr>
        <w:tab/>
        <w:t>Narrowband</w:t>
      </w:r>
    </w:p>
    <w:p w14:paraId="11E16EF2" w14:textId="77777777" w:rsidR="006B21E6" w:rsidRPr="002F6E55" w:rsidRDefault="006B21E6" w:rsidP="006B21E6">
      <w:pPr>
        <w:pStyle w:val="EW"/>
        <w:rPr>
          <w:rFonts w:eastAsia="SimSun"/>
          <w:lang w:eastAsia="zh-CN"/>
        </w:rPr>
      </w:pPr>
      <w:r w:rsidRPr="002F6E55">
        <w:rPr>
          <w:rFonts w:eastAsia="SimSun"/>
          <w:lang w:eastAsia="zh-CN"/>
        </w:rPr>
        <w:t>SID</w:t>
      </w:r>
      <w:r w:rsidRPr="002F6E55">
        <w:rPr>
          <w:rFonts w:eastAsia="SimSun"/>
          <w:lang w:eastAsia="zh-CN"/>
        </w:rPr>
        <w:tab/>
        <w:t>Silence Insertion Descriptor</w:t>
      </w:r>
    </w:p>
    <w:p w14:paraId="106A06F2" w14:textId="77777777" w:rsidR="006B21E6" w:rsidRPr="002F6E55" w:rsidRDefault="006B21E6" w:rsidP="006B21E6">
      <w:pPr>
        <w:pStyle w:val="EW"/>
        <w:rPr>
          <w:rFonts w:eastAsia="SimSun"/>
          <w:lang w:eastAsia="zh-CN"/>
        </w:rPr>
      </w:pPr>
      <w:r w:rsidRPr="002F6E55">
        <w:rPr>
          <w:rFonts w:eastAsia="SimSun"/>
          <w:lang w:eastAsia="zh-CN"/>
        </w:rPr>
        <w:t>SWB</w:t>
      </w:r>
      <w:r w:rsidRPr="002F6E55">
        <w:rPr>
          <w:rFonts w:eastAsia="SimSun"/>
          <w:lang w:eastAsia="zh-CN"/>
        </w:rPr>
        <w:tab/>
        <w:t>Super Wideband</w:t>
      </w:r>
    </w:p>
    <w:p w14:paraId="62A9D11B" w14:textId="77777777" w:rsidR="006B21E6" w:rsidRPr="002F6E55" w:rsidRDefault="006B21E6" w:rsidP="006B21E6">
      <w:pPr>
        <w:pStyle w:val="EW"/>
        <w:rPr>
          <w:rFonts w:eastAsia="SimSun"/>
          <w:lang w:eastAsia="zh-CN"/>
        </w:rPr>
      </w:pPr>
      <w:r w:rsidRPr="002F6E55">
        <w:rPr>
          <w:rFonts w:eastAsia="SimSun"/>
          <w:lang w:eastAsia="zh-CN"/>
        </w:rPr>
        <w:t>WB</w:t>
      </w:r>
      <w:r w:rsidRPr="002F6E55">
        <w:rPr>
          <w:rFonts w:eastAsia="SimSun"/>
          <w:lang w:eastAsia="zh-CN"/>
        </w:rPr>
        <w:tab/>
        <w:t>Wideband</w:t>
      </w:r>
    </w:p>
    <w:p w14:paraId="27C7D3B3" w14:textId="77777777" w:rsidR="006B21E6" w:rsidRPr="002F6E55" w:rsidRDefault="006B21E6" w:rsidP="006B21E6">
      <w:pPr>
        <w:pStyle w:val="EX"/>
        <w:rPr>
          <w:rFonts w:eastAsia="SimSun"/>
          <w:lang w:eastAsia="zh-CN"/>
        </w:rPr>
      </w:pPr>
      <w:r w:rsidRPr="002F6E55">
        <w:rPr>
          <w:rFonts w:eastAsia="SimSun"/>
          <w:lang w:eastAsia="zh-CN"/>
        </w:rPr>
        <w:t>WMOPS</w:t>
      </w:r>
      <w:r w:rsidRPr="002F6E55">
        <w:rPr>
          <w:rFonts w:eastAsia="SimSun"/>
          <w:lang w:eastAsia="zh-CN"/>
        </w:rPr>
        <w:tab/>
        <w:t>Weighted Millions of Operations Per Second</w:t>
      </w:r>
      <w:bookmarkStart w:id="86" w:name="EDM_endabb_"/>
      <w:bookmarkEnd w:id="86"/>
    </w:p>
    <w:p w14:paraId="1EA365ED" w14:textId="77777777" w:rsidR="00080512" w:rsidRPr="004D3578" w:rsidRDefault="00080512">
      <w:pPr>
        <w:pStyle w:val="EW"/>
      </w:pPr>
    </w:p>
    <w:p w14:paraId="7D89FB01" w14:textId="0C9817E8" w:rsidR="00080512" w:rsidRPr="004D3578" w:rsidRDefault="00080512">
      <w:pPr>
        <w:pStyle w:val="berschrift1"/>
      </w:pPr>
      <w:bookmarkStart w:id="87" w:name="clause4"/>
      <w:bookmarkStart w:id="88" w:name="_Toc129708874"/>
      <w:bookmarkEnd w:id="87"/>
      <w:r w:rsidRPr="004D3578">
        <w:t>4</w:t>
      </w:r>
      <w:r w:rsidRPr="004D3578">
        <w:tab/>
      </w:r>
      <w:bookmarkEnd w:id="88"/>
      <w:r w:rsidR="006B21E6" w:rsidRPr="002F6E55">
        <w:t>C code structure</w:t>
      </w:r>
    </w:p>
    <w:p w14:paraId="0EEEDF20" w14:textId="77777777" w:rsidR="006B21E6" w:rsidRPr="002F6E55" w:rsidRDefault="006B21E6" w:rsidP="006B21E6">
      <w:pPr>
        <w:keepNext/>
        <w:keepLines/>
        <w:tabs>
          <w:tab w:val="center" w:pos="4320"/>
        </w:tabs>
      </w:pPr>
      <w:bookmarkStart w:id="89" w:name="_Toc129708875"/>
      <w:r w:rsidRPr="002F6E55">
        <w:t>This clause gives an overview of the structure of the floating-point C code and provides an overview of the contents and organization of the C code attached to the present document.</w:t>
      </w:r>
    </w:p>
    <w:p w14:paraId="7CF29714" w14:textId="77777777" w:rsidR="006B21E6" w:rsidRPr="002F6E55" w:rsidRDefault="006B21E6" w:rsidP="006B21E6">
      <w:pPr>
        <w:keepNext/>
        <w:keepLines/>
        <w:tabs>
          <w:tab w:val="center" w:pos="4320"/>
        </w:tabs>
      </w:pPr>
      <w:r w:rsidRPr="002F6E55">
        <w:t>The C code has been verified on the following platforms:</w:t>
      </w:r>
    </w:p>
    <w:p w14:paraId="019ACCE9" w14:textId="77777777" w:rsidR="006B21E6" w:rsidRPr="002F6E55" w:rsidRDefault="006B21E6" w:rsidP="006B21E6">
      <w:pPr>
        <w:pStyle w:val="B1"/>
        <w:rPr>
          <w:snapToGrid w:val="0"/>
          <w:lang w:eastAsia="ja-JP"/>
        </w:rPr>
      </w:pPr>
      <w:r w:rsidRPr="002F6E55">
        <w:rPr>
          <w:snapToGrid w:val="0"/>
        </w:rPr>
        <w:t>-</w:t>
      </w:r>
      <w:r w:rsidRPr="002F6E55">
        <w:rPr>
          <w:snapToGrid w:val="0"/>
        </w:rPr>
        <w:tab/>
        <w:t xml:space="preserve">IBM PC compatible computers with Windows </w:t>
      </w:r>
      <w:r>
        <w:rPr>
          <w:snapToGrid w:val="0"/>
          <w:lang w:eastAsia="ja-JP"/>
        </w:rPr>
        <w:t>10</w:t>
      </w:r>
      <w:r w:rsidRPr="002F6E55">
        <w:rPr>
          <w:rFonts w:hint="eastAsia"/>
          <w:snapToGrid w:val="0"/>
          <w:lang w:eastAsia="ja-JP"/>
        </w:rPr>
        <w:t xml:space="preserve"> operating system</w:t>
      </w:r>
      <w:r w:rsidRPr="002F6E55">
        <w:rPr>
          <w:snapToGrid w:val="0"/>
          <w:lang w:eastAsia="ja-JP"/>
        </w:rPr>
        <w:t>s</w:t>
      </w:r>
      <w:r w:rsidRPr="002F6E55">
        <w:rPr>
          <w:snapToGrid w:val="0"/>
        </w:rPr>
        <w:t xml:space="preserve"> and </w:t>
      </w:r>
      <w:r w:rsidRPr="002F6E55">
        <w:rPr>
          <w:rFonts w:hint="eastAsia"/>
          <w:snapToGrid w:val="0"/>
          <w:lang w:eastAsia="ja-JP"/>
        </w:rPr>
        <w:t xml:space="preserve">Microsoft Visual C++ </w:t>
      </w:r>
      <w:r w:rsidRPr="002F6E55">
        <w:rPr>
          <w:lang w:eastAsia="ja-JP"/>
        </w:rPr>
        <w:t>201</w:t>
      </w:r>
      <w:r>
        <w:rPr>
          <w:lang w:eastAsia="ja-JP"/>
        </w:rPr>
        <w:t>7</w:t>
      </w:r>
      <w:r w:rsidRPr="002F6E55">
        <w:rPr>
          <w:rFonts w:hint="eastAsia"/>
          <w:lang w:eastAsia="ja-JP"/>
        </w:rPr>
        <w:t xml:space="preserve"> </w:t>
      </w:r>
      <w:r w:rsidRPr="002F6E55">
        <w:rPr>
          <w:rFonts w:hint="eastAsia"/>
          <w:snapToGrid w:val="0"/>
          <w:lang w:eastAsia="ja-JP"/>
        </w:rPr>
        <w:t>compiler</w:t>
      </w:r>
      <w:r w:rsidRPr="002F6E55">
        <w:rPr>
          <w:snapToGrid w:val="0"/>
          <w:lang w:eastAsia="ja-JP"/>
        </w:rPr>
        <w:t>, 32-bit.</w:t>
      </w:r>
    </w:p>
    <w:p w14:paraId="2AB3B6D3" w14:textId="77777777" w:rsidR="006B21E6" w:rsidRPr="002F6E55" w:rsidRDefault="006B21E6" w:rsidP="006B21E6">
      <w:pPr>
        <w:pStyle w:val="B1"/>
        <w:ind w:left="0" w:firstLine="0"/>
      </w:pPr>
      <w:r w:rsidRPr="002F6E55">
        <w:t>C was selected as the programming language because portability was desirable.</w:t>
      </w:r>
    </w:p>
    <w:p w14:paraId="480FB05A" w14:textId="2E4437AC" w:rsidR="00080512" w:rsidRPr="004D3578" w:rsidRDefault="00080512">
      <w:pPr>
        <w:pStyle w:val="berschrift2"/>
      </w:pPr>
      <w:r w:rsidRPr="004D3578">
        <w:lastRenderedPageBreak/>
        <w:t>4.1</w:t>
      </w:r>
      <w:r w:rsidRPr="004D3578">
        <w:tab/>
      </w:r>
      <w:bookmarkEnd w:id="89"/>
      <w:r w:rsidR="006B21E6" w:rsidRPr="002F6E55">
        <w:t>Contents of the C source code</w:t>
      </w:r>
    </w:p>
    <w:p w14:paraId="655994B4" w14:textId="2A3FE589" w:rsidR="006B21E6" w:rsidRPr="002F6E55" w:rsidRDefault="006B21E6" w:rsidP="006B21E6">
      <w:pPr>
        <w:keepNext/>
        <w:numPr>
          <w:ilvl w:val="12"/>
          <w:numId w:val="0"/>
        </w:numPr>
        <w:tabs>
          <w:tab w:val="center" w:pos="4320"/>
        </w:tabs>
      </w:pPr>
      <w:bookmarkStart w:id="90" w:name="_Toc129708876"/>
      <w:r w:rsidRPr="002F6E55">
        <w:t xml:space="preserve">The C code is organized as </w:t>
      </w:r>
      <w:r w:rsidR="00C622F7">
        <w:t xml:space="preserve">listed in Table </w:t>
      </w:r>
      <w:ins w:id="91" w:author="Multrus, Markus" w:date="2023-08-15T21:54:00Z">
        <w:r w:rsidR="00A95744">
          <w:t>1</w:t>
        </w:r>
        <w:r w:rsidRPr="002F6E55">
          <w:t>:</w:t>
        </w:r>
      </w:ins>
      <w:del w:id="92" w:author="Multrus, Markus" w:date="2023-08-15T21:54:00Z">
        <w:r w:rsidR="00C622F7">
          <w:fldChar w:fldCharType="begin"/>
        </w:r>
        <w:r w:rsidR="00C622F7">
          <w:delInstrText xml:space="preserve"> SEQ Table \* ARABIC </w:delInstrText>
        </w:r>
        <w:r w:rsidR="00C622F7">
          <w:fldChar w:fldCharType="separate"/>
        </w:r>
        <w:r w:rsidR="00C622F7">
          <w:rPr>
            <w:noProof/>
          </w:rPr>
          <w:delText>1</w:delText>
        </w:r>
        <w:r w:rsidR="00C622F7">
          <w:fldChar w:fldCharType="end"/>
        </w:r>
        <w:r w:rsidRPr="002F6E55">
          <w:delText>:</w:delText>
        </w:r>
      </w:del>
    </w:p>
    <w:p w14:paraId="38AAA385" w14:textId="0ED973F2" w:rsidR="006B21E6" w:rsidRDefault="006B21E6" w:rsidP="006B21E6">
      <w:pPr>
        <w:pStyle w:val="TH"/>
      </w:pPr>
      <w:r>
        <w:t xml:space="preserve">Table </w:t>
      </w:r>
      <w:ins w:id="93" w:author="Multrus, Markus" w:date="2023-08-15T21:54:00Z">
        <w:r w:rsidR="00A95744">
          <w:t>1</w:t>
        </w:r>
        <w:r w:rsidRPr="00800F4D">
          <w:t>:</w:t>
        </w:r>
      </w:ins>
      <w:del w:id="94" w:author="Multrus, Markus" w:date="2023-08-15T21:54:00Z">
        <w:r>
          <w:fldChar w:fldCharType="begin"/>
        </w:r>
        <w:r>
          <w:delInstrText>SEQ Table \* ARABIC</w:delInstrText>
        </w:r>
        <w:r>
          <w:fldChar w:fldCharType="separate"/>
        </w:r>
        <w:r w:rsidR="003132C5">
          <w:rPr>
            <w:noProof/>
          </w:rPr>
          <w:delText>1</w:delText>
        </w:r>
        <w:r>
          <w:fldChar w:fldCharType="end"/>
        </w:r>
        <w:r w:rsidRPr="00800F4D">
          <w:delText>:</w:delText>
        </w:r>
      </w:del>
      <w:r w:rsidRPr="00800F4D">
        <w:t xml:space="preserve">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2F6E55" w14:paraId="3E2CA902" w14:textId="77777777" w:rsidTr="2104B6A6">
        <w:trPr>
          <w:jc w:val="center"/>
        </w:trPr>
        <w:tc>
          <w:tcPr>
            <w:tcW w:w="1866" w:type="dxa"/>
            <w:shd w:val="clear" w:color="auto" w:fill="D9D9D9" w:themeFill="background1" w:themeFillShade="D9"/>
            <w:vAlign w:val="center"/>
          </w:tcPr>
          <w:p w14:paraId="054FEEE6" w14:textId="77777777" w:rsidR="006B21E6" w:rsidRPr="00BA61D8" w:rsidRDefault="006B21E6" w:rsidP="00BA61D8">
            <w:pPr>
              <w:rPr>
                <w:b/>
                <w:lang w:val="en-US"/>
              </w:rPr>
            </w:pPr>
            <w:r w:rsidRPr="00BA61D8">
              <w:rPr>
                <w:b/>
                <w:lang w:val="en-US"/>
              </w:rPr>
              <w:t>Directory</w:t>
            </w:r>
          </w:p>
        </w:tc>
        <w:tc>
          <w:tcPr>
            <w:tcW w:w="4703" w:type="dxa"/>
            <w:shd w:val="clear" w:color="auto" w:fill="D9D9D9" w:themeFill="background1" w:themeFillShade="D9"/>
            <w:vAlign w:val="center"/>
          </w:tcPr>
          <w:p w14:paraId="668CAF44" w14:textId="77777777" w:rsidR="006B21E6" w:rsidRPr="00BA61D8" w:rsidRDefault="006B21E6" w:rsidP="00BA61D8">
            <w:pPr>
              <w:rPr>
                <w:b/>
                <w:lang w:val="en-US"/>
              </w:rPr>
            </w:pPr>
            <w:r w:rsidRPr="00BA61D8">
              <w:rPr>
                <w:b/>
                <w:lang w:val="en-US"/>
              </w:rPr>
              <w:t>Description</w:t>
            </w:r>
          </w:p>
        </w:tc>
      </w:tr>
      <w:tr w:rsidR="006B21E6" w:rsidRPr="002F6E55" w14:paraId="3E4DD657" w14:textId="77777777" w:rsidTr="2104B6A6">
        <w:trPr>
          <w:jc w:val="center"/>
        </w:trPr>
        <w:tc>
          <w:tcPr>
            <w:tcW w:w="1866" w:type="dxa"/>
            <w:vAlign w:val="center"/>
          </w:tcPr>
          <w:p w14:paraId="525C7B61" w14:textId="5F384AF9" w:rsidR="006B21E6" w:rsidRPr="00BA61D8" w:rsidRDefault="006B21E6" w:rsidP="00800F4D">
            <w:pPr>
              <w:pStyle w:val="TAL"/>
              <w:rPr>
                <w:rFonts w:ascii="Times New Roman" w:hAnsi="Times New Roman"/>
              </w:rPr>
            </w:pPr>
            <w:r w:rsidRPr="00BA61D8">
              <w:rPr>
                <w:rFonts w:ascii="Times New Roman" w:hAnsi="Times New Roman"/>
                <w:lang w:eastAsia="de-DE"/>
              </w:rPr>
              <w:t>readme.txt</w:t>
            </w:r>
          </w:p>
        </w:tc>
        <w:tc>
          <w:tcPr>
            <w:tcW w:w="4703" w:type="dxa"/>
            <w:vAlign w:val="center"/>
          </w:tcPr>
          <w:p w14:paraId="40F62748" w14:textId="5CE7586D" w:rsidR="006B21E6" w:rsidRPr="00BA61D8" w:rsidRDefault="006B21E6" w:rsidP="00800F4D">
            <w:pPr>
              <w:pStyle w:val="TAL"/>
              <w:rPr>
                <w:rFonts w:ascii="Times New Roman" w:hAnsi="Times New Roman"/>
              </w:rPr>
            </w:pPr>
            <w:r w:rsidRPr="00BA61D8">
              <w:rPr>
                <w:rFonts w:ascii="Times New Roman" w:hAnsi="Times New Roman"/>
                <w:lang w:eastAsia="de-DE"/>
              </w:rPr>
              <w:t>information on how to compile</w:t>
            </w:r>
            <w:r w:rsidR="00660643" w:rsidRPr="00BA61D8">
              <w:rPr>
                <w:rFonts w:ascii="Times New Roman" w:hAnsi="Times New Roman"/>
                <w:lang w:eastAsia="de-DE"/>
              </w:rPr>
              <w:t xml:space="preserve"> and use</w:t>
            </w:r>
          </w:p>
        </w:tc>
      </w:tr>
      <w:tr w:rsidR="006B21E6" w:rsidRPr="002F6E55" w14:paraId="2ACD3274" w14:textId="77777777" w:rsidTr="2104B6A6">
        <w:trPr>
          <w:jc w:val="center"/>
        </w:trPr>
        <w:tc>
          <w:tcPr>
            <w:tcW w:w="1866" w:type="dxa"/>
            <w:vAlign w:val="center"/>
          </w:tcPr>
          <w:p w14:paraId="4B2491A2" w14:textId="77777777" w:rsidR="006B21E6" w:rsidRPr="00BA61D8" w:rsidRDefault="006B21E6" w:rsidP="00800F4D">
            <w:pPr>
              <w:pStyle w:val="TAL"/>
              <w:rPr>
                <w:rFonts w:ascii="Times New Roman" w:hAnsi="Times New Roman"/>
              </w:rPr>
            </w:pPr>
            <w:r w:rsidRPr="00BA61D8">
              <w:rPr>
                <w:rFonts w:ascii="Times New Roman" w:hAnsi="Times New Roman"/>
              </w:rPr>
              <w:t>Makefile</w:t>
            </w:r>
          </w:p>
        </w:tc>
        <w:tc>
          <w:tcPr>
            <w:tcW w:w="4703" w:type="dxa"/>
            <w:vAlign w:val="center"/>
          </w:tcPr>
          <w:p w14:paraId="54F3DF5F" w14:textId="77777777" w:rsidR="006B21E6" w:rsidRPr="00BA61D8" w:rsidRDefault="006B21E6" w:rsidP="00800F4D">
            <w:pPr>
              <w:pStyle w:val="TAL"/>
              <w:rPr>
                <w:rFonts w:ascii="Times New Roman" w:hAnsi="Times New Roman"/>
              </w:rPr>
            </w:pPr>
            <w:r w:rsidRPr="00BA61D8">
              <w:rPr>
                <w:rFonts w:ascii="Times New Roman" w:hAnsi="Times New Roman"/>
              </w:rPr>
              <w:t>UNIX style encoder Makefile</w:t>
            </w:r>
          </w:p>
        </w:tc>
      </w:tr>
      <w:tr w:rsidR="006B21E6" w:rsidRPr="002F6E55" w14:paraId="5607FE49" w14:textId="77777777" w:rsidTr="2104B6A6">
        <w:trPr>
          <w:jc w:val="center"/>
        </w:trPr>
        <w:tc>
          <w:tcPr>
            <w:tcW w:w="1866" w:type="dxa"/>
            <w:vAlign w:val="center"/>
          </w:tcPr>
          <w:p w14:paraId="1D15580C" w14:textId="77777777" w:rsidR="006B21E6" w:rsidRPr="00BA61D8" w:rsidRDefault="006B21E6" w:rsidP="00800F4D">
            <w:pPr>
              <w:pStyle w:val="TAL"/>
              <w:rPr>
                <w:rFonts w:ascii="Times New Roman" w:hAnsi="Times New Roman"/>
              </w:rPr>
            </w:pPr>
            <w:r w:rsidRPr="00BA61D8">
              <w:rPr>
                <w:rFonts w:ascii="Times New Roman" w:hAnsi="Times New Roman"/>
              </w:rPr>
              <w:t>Workspace_msvc/</w:t>
            </w:r>
          </w:p>
        </w:tc>
        <w:tc>
          <w:tcPr>
            <w:tcW w:w="4703" w:type="dxa"/>
            <w:vAlign w:val="center"/>
          </w:tcPr>
          <w:p w14:paraId="56DF77E9" w14:textId="77777777" w:rsidR="006B21E6" w:rsidRPr="00BA61D8" w:rsidRDefault="006B21E6" w:rsidP="00800F4D">
            <w:pPr>
              <w:pStyle w:val="TAL"/>
              <w:rPr>
                <w:rFonts w:ascii="Times New Roman" w:hAnsi="Times New Roman"/>
              </w:rPr>
            </w:pPr>
            <w:r w:rsidRPr="00BA61D8">
              <w:rPr>
                <w:rFonts w:ascii="Times New Roman" w:hAnsi="Times New Roman"/>
              </w:rPr>
              <w:t>Directory for the MSVC 2017 (or newer) project files</w:t>
            </w:r>
          </w:p>
        </w:tc>
      </w:tr>
      <w:tr w:rsidR="006B21E6" w:rsidRPr="002F6E55" w14:paraId="725D15C6" w14:textId="77777777" w:rsidTr="2104B6A6">
        <w:trPr>
          <w:jc w:val="center"/>
        </w:trPr>
        <w:tc>
          <w:tcPr>
            <w:tcW w:w="1866" w:type="dxa"/>
            <w:vAlign w:val="center"/>
          </w:tcPr>
          <w:p w14:paraId="0BB30BCB" w14:textId="77777777" w:rsidR="006B21E6" w:rsidRPr="00BA61D8" w:rsidRDefault="006B21E6" w:rsidP="00800F4D">
            <w:pPr>
              <w:pStyle w:val="TAL"/>
              <w:rPr>
                <w:rFonts w:ascii="Times New Roman" w:hAnsi="Times New Roman"/>
              </w:rPr>
            </w:pPr>
            <w:r w:rsidRPr="00BA61D8">
              <w:rPr>
                <w:rFonts w:ascii="Times New Roman" w:hAnsi="Times New Roman"/>
              </w:rPr>
              <w:t>apps/</w:t>
            </w:r>
          </w:p>
        </w:tc>
        <w:tc>
          <w:tcPr>
            <w:tcW w:w="4703" w:type="dxa"/>
            <w:vAlign w:val="center"/>
          </w:tcPr>
          <w:p w14:paraId="6ED812FB" w14:textId="4CD579B3" w:rsidR="006B21E6" w:rsidRPr="00BA61D8" w:rsidRDefault="006B21E6" w:rsidP="00800F4D">
            <w:pPr>
              <w:pStyle w:val="TAL"/>
              <w:rPr>
                <w:rFonts w:ascii="Times New Roman" w:hAnsi="Times New Roman"/>
              </w:rPr>
            </w:pPr>
            <w:r w:rsidRPr="2104B6A6">
              <w:rPr>
                <w:rFonts w:ascii="Times New Roman" w:hAnsi="Times New Roman"/>
              </w:rPr>
              <w:t>Source code files used solely for the encoder/decoder/renderer applications; these applications make use of the libraries built from lib_com, lib_dec, lib_enc, lib_rend</w:t>
            </w:r>
            <w:r w:rsidR="75D85D34" w:rsidRPr="2104B6A6">
              <w:rPr>
                <w:rFonts w:ascii="Times New Roman" w:hAnsi="Times New Roman"/>
              </w:rPr>
              <w:t xml:space="preserve">, </w:t>
            </w:r>
            <w:del w:id="95" w:author="Multrus, Markus" w:date="2023-08-15T21:54:00Z">
              <w:r w:rsidR="75D85D34" w:rsidRPr="2104B6A6">
                <w:rPr>
                  <w:rFonts w:ascii="Times New Roman" w:hAnsi="Times New Roman"/>
                </w:rPr>
                <w:delText>lib_lc3plus,</w:delText>
              </w:r>
              <w:r w:rsidRPr="2104B6A6">
                <w:rPr>
                  <w:rFonts w:ascii="Times New Roman" w:hAnsi="Times New Roman"/>
                </w:rPr>
                <w:delText xml:space="preserve"> </w:delText>
              </w:r>
            </w:del>
            <w:r w:rsidRPr="2104B6A6">
              <w:rPr>
                <w:rFonts w:ascii="Times New Roman" w:hAnsi="Times New Roman"/>
              </w:rPr>
              <w:t>and lib_util</w:t>
            </w:r>
          </w:p>
        </w:tc>
      </w:tr>
      <w:tr w:rsidR="006B21E6" w:rsidRPr="002F6E55" w14:paraId="6C5298D4" w14:textId="77777777" w:rsidTr="2104B6A6">
        <w:trPr>
          <w:jc w:val="center"/>
        </w:trPr>
        <w:tc>
          <w:tcPr>
            <w:tcW w:w="1866" w:type="dxa"/>
            <w:vAlign w:val="center"/>
          </w:tcPr>
          <w:p w14:paraId="78195106" w14:textId="77777777" w:rsidR="006B21E6" w:rsidRPr="00BA61D8" w:rsidRDefault="006B21E6" w:rsidP="00800F4D">
            <w:pPr>
              <w:pStyle w:val="TAL"/>
              <w:rPr>
                <w:rFonts w:ascii="Times New Roman" w:hAnsi="Times New Roman"/>
              </w:rPr>
            </w:pPr>
            <w:r w:rsidRPr="00BA61D8">
              <w:rPr>
                <w:rFonts w:ascii="Times New Roman" w:hAnsi="Times New Roman"/>
              </w:rPr>
              <w:t>lib_com/</w:t>
            </w:r>
          </w:p>
        </w:tc>
        <w:tc>
          <w:tcPr>
            <w:tcW w:w="4703" w:type="dxa"/>
            <w:vAlign w:val="center"/>
          </w:tcPr>
          <w:p w14:paraId="7E465C5F" w14:textId="77777777" w:rsidR="006B21E6" w:rsidRPr="00BA61D8" w:rsidRDefault="006B21E6" w:rsidP="00800F4D">
            <w:pPr>
              <w:pStyle w:val="TAL"/>
              <w:rPr>
                <w:rFonts w:ascii="Times New Roman" w:hAnsi="Times New Roman"/>
              </w:rPr>
            </w:pPr>
            <w:r w:rsidRPr="00BA61D8">
              <w:rPr>
                <w:rFonts w:ascii="Times New Roman" w:hAnsi="Times New Roman"/>
              </w:rPr>
              <w:t>Source code files used both in encoder and decoder</w:t>
            </w:r>
          </w:p>
        </w:tc>
      </w:tr>
      <w:tr w:rsidR="006B21E6" w:rsidRPr="002F6E55" w14:paraId="5D855DF3" w14:textId="77777777" w:rsidTr="2104B6A6">
        <w:trPr>
          <w:jc w:val="center"/>
        </w:trPr>
        <w:tc>
          <w:tcPr>
            <w:tcW w:w="1866" w:type="dxa"/>
            <w:vAlign w:val="center"/>
          </w:tcPr>
          <w:p w14:paraId="37BDE1A5" w14:textId="77777777" w:rsidR="006B21E6" w:rsidRPr="00BA61D8" w:rsidRDefault="006B21E6" w:rsidP="00800F4D">
            <w:pPr>
              <w:pStyle w:val="TAL"/>
              <w:rPr>
                <w:rFonts w:ascii="Times New Roman" w:hAnsi="Times New Roman"/>
              </w:rPr>
            </w:pPr>
            <w:r w:rsidRPr="00BA61D8">
              <w:rPr>
                <w:rFonts w:ascii="Times New Roman" w:hAnsi="Times New Roman"/>
              </w:rPr>
              <w:t>lib_dec/</w:t>
            </w:r>
          </w:p>
        </w:tc>
        <w:tc>
          <w:tcPr>
            <w:tcW w:w="4703" w:type="dxa"/>
            <w:vAlign w:val="center"/>
          </w:tcPr>
          <w:p w14:paraId="0A864EB0" w14:textId="77777777" w:rsidR="006B21E6" w:rsidRPr="00BA61D8" w:rsidRDefault="006B21E6" w:rsidP="00800F4D">
            <w:pPr>
              <w:pStyle w:val="TAL"/>
              <w:rPr>
                <w:rFonts w:ascii="Times New Roman" w:hAnsi="Times New Roman"/>
              </w:rPr>
            </w:pPr>
            <w:r w:rsidRPr="00BA61D8">
              <w:rPr>
                <w:rFonts w:ascii="Times New Roman" w:hAnsi="Times New Roman"/>
              </w:rPr>
              <w:t>Source code files used solely in the decoder</w:t>
            </w:r>
          </w:p>
        </w:tc>
      </w:tr>
      <w:tr w:rsidR="006B21E6" w:rsidRPr="002F6E55" w14:paraId="45E52BA6" w14:textId="77777777" w:rsidTr="2104B6A6">
        <w:trPr>
          <w:jc w:val="center"/>
        </w:trPr>
        <w:tc>
          <w:tcPr>
            <w:tcW w:w="1866" w:type="dxa"/>
            <w:vAlign w:val="center"/>
          </w:tcPr>
          <w:p w14:paraId="60720CF7" w14:textId="77777777" w:rsidR="006B21E6" w:rsidRPr="00BA61D8" w:rsidRDefault="006B21E6" w:rsidP="00800F4D">
            <w:pPr>
              <w:pStyle w:val="TAL"/>
              <w:rPr>
                <w:rFonts w:ascii="Times New Roman" w:hAnsi="Times New Roman"/>
              </w:rPr>
            </w:pPr>
            <w:r w:rsidRPr="00BA61D8">
              <w:rPr>
                <w:rFonts w:ascii="Times New Roman" w:hAnsi="Times New Roman"/>
              </w:rPr>
              <w:t>lib_enc/</w:t>
            </w:r>
          </w:p>
        </w:tc>
        <w:tc>
          <w:tcPr>
            <w:tcW w:w="4703" w:type="dxa"/>
            <w:vAlign w:val="center"/>
          </w:tcPr>
          <w:p w14:paraId="126849D5" w14:textId="77777777" w:rsidR="006B21E6" w:rsidRPr="00BA61D8" w:rsidRDefault="006B21E6" w:rsidP="00800F4D">
            <w:pPr>
              <w:pStyle w:val="TAL"/>
              <w:rPr>
                <w:rFonts w:ascii="Times New Roman" w:hAnsi="Times New Roman"/>
              </w:rPr>
            </w:pPr>
            <w:r w:rsidRPr="00BA61D8">
              <w:rPr>
                <w:rFonts w:ascii="Times New Roman" w:hAnsi="Times New Roman"/>
              </w:rPr>
              <w:t>Source code files used solely in the encoder</w:t>
            </w:r>
          </w:p>
        </w:tc>
      </w:tr>
      <w:tr w:rsidR="00660643" w:rsidRPr="002F6E55" w14:paraId="1654ECF3" w14:textId="77777777" w:rsidTr="2104B6A6">
        <w:trPr>
          <w:jc w:val="center"/>
          <w:del w:id="96" w:author="Multrus, Markus" w:date="2023-08-15T21:54:00Z"/>
        </w:trPr>
        <w:tc>
          <w:tcPr>
            <w:tcW w:w="1866" w:type="dxa"/>
            <w:vAlign w:val="center"/>
          </w:tcPr>
          <w:p w14:paraId="25823011" w14:textId="7CCF73FC" w:rsidR="00660643" w:rsidRPr="00BA61D8" w:rsidRDefault="00660643" w:rsidP="00800F4D">
            <w:pPr>
              <w:pStyle w:val="TAL"/>
              <w:rPr>
                <w:del w:id="97" w:author="Multrus, Markus" w:date="2023-08-15T21:54:00Z"/>
                <w:rFonts w:ascii="Times New Roman" w:hAnsi="Times New Roman"/>
              </w:rPr>
            </w:pPr>
            <w:del w:id="98" w:author="Multrus, Markus" w:date="2023-08-15T21:54:00Z">
              <w:r w:rsidRPr="00BA61D8">
                <w:rPr>
                  <w:rFonts w:ascii="Times New Roman" w:hAnsi="Times New Roman"/>
                </w:rPr>
                <w:delText>lib_lc3plus/</w:delText>
              </w:r>
            </w:del>
          </w:p>
        </w:tc>
        <w:tc>
          <w:tcPr>
            <w:tcW w:w="4703" w:type="dxa"/>
            <w:vAlign w:val="center"/>
          </w:tcPr>
          <w:p w14:paraId="0E7AC143" w14:textId="49BBF7CC" w:rsidR="00660643" w:rsidRPr="00BA61D8" w:rsidRDefault="00660643" w:rsidP="00800F4D">
            <w:pPr>
              <w:pStyle w:val="TAL"/>
              <w:rPr>
                <w:del w:id="99" w:author="Multrus, Markus" w:date="2023-08-15T21:54:00Z"/>
                <w:rFonts w:ascii="Times New Roman" w:hAnsi="Times New Roman"/>
              </w:rPr>
            </w:pPr>
            <w:del w:id="100" w:author="Multrus, Markus" w:date="2023-08-15T21:54:00Z">
              <w:r w:rsidRPr="2104B6A6">
                <w:rPr>
                  <w:rFonts w:ascii="Times New Roman" w:hAnsi="Times New Roman"/>
                </w:rPr>
                <w:delText xml:space="preserve">Source code files used solely in the LC3plus part of the </w:delText>
              </w:r>
              <w:r w:rsidR="4EDFBB47" w:rsidRPr="2104B6A6">
                <w:rPr>
                  <w:rFonts w:ascii="Times New Roman" w:hAnsi="Times New Roman"/>
                </w:rPr>
                <w:delText xml:space="preserve">binaural </w:delText>
              </w:r>
              <w:r w:rsidRPr="2104B6A6">
                <w:rPr>
                  <w:rFonts w:ascii="Times New Roman" w:hAnsi="Times New Roman"/>
                </w:rPr>
                <w:delText>split rendering scheme</w:delText>
              </w:r>
            </w:del>
          </w:p>
        </w:tc>
      </w:tr>
      <w:tr w:rsidR="006B21E6" w:rsidRPr="002F6E55" w14:paraId="602B9BF7" w14:textId="77777777" w:rsidTr="2104B6A6">
        <w:trPr>
          <w:jc w:val="center"/>
        </w:trPr>
        <w:tc>
          <w:tcPr>
            <w:tcW w:w="1866" w:type="dxa"/>
            <w:vAlign w:val="center"/>
          </w:tcPr>
          <w:p w14:paraId="03C84CC9" w14:textId="77777777" w:rsidR="006B21E6" w:rsidRPr="00BA61D8" w:rsidRDefault="006B21E6" w:rsidP="00800F4D">
            <w:pPr>
              <w:pStyle w:val="TAL"/>
              <w:rPr>
                <w:rFonts w:ascii="Times New Roman" w:hAnsi="Times New Roman"/>
              </w:rPr>
            </w:pPr>
            <w:r w:rsidRPr="00BA61D8">
              <w:rPr>
                <w:rFonts w:ascii="Times New Roman" w:hAnsi="Times New Roman"/>
              </w:rPr>
              <w:t>lib_rend/</w:t>
            </w:r>
          </w:p>
        </w:tc>
        <w:tc>
          <w:tcPr>
            <w:tcW w:w="4703" w:type="dxa"/>
            <w:vAlign w:val="center"/>
          </w:tcPr>
          <w:p w14:paraId="36366774" w14:textId="77777777" w:rsidR="006B21E6" w:rsidRPr="00BA61D8" w:rsidRDefault="006B21E6" w:rsidP="00800F4D">
            <w:pPr>
              <w:pStyle w:val="TAL"/>
              <w:rPr>
                <w:rFonts w:ascii="Times New Roman" w:hAnsi="Times New Roman"/>
              </w:rPr>
            </w:pPr>
            <w:r w:rsidRPr="00BA61D8">
              <w:rPr>
                <w:rFonts w:ascii="Times New Roman" w:hAnsi="Times New Roman"/>
              </w:rPr>
              <w:t>Source code files used solely in the renderer</w:t>
            </w:r>
          </w:p>
        </w:tc>
      </w:tr>
      <w:tr w:rsidR="006B21E6" w:rsidRPr="003B30CC" w14:paraId="518A88B2" w14:textId="77777777" w:rsidTr="2104B6A6">
        <w:trPr>
          <w:jc w:val="center"/>
        </w:trPr>
        <w:tc>
          <w:tcPr>
            <w:tcW w:w="1866" w:type="dxa"/>
            <w:vAlign w:val="center"/>
          </w:tcPr>
          <w:p w14:paraId="040B2FDF" w14:textId="77777777" w:rsidR="006B21E6" w:rsidRPr="00BA61D8" w:rsidRDefault="006B21E6" w:rsidP="00800F4D">
            <w:pPr>
              <w:pStyle w:val="TAL"/>
              <w:rPr>
                <w:rFonts w:ascii="Times New Roman" w:hAnsi="Times New Roman"/>
              </w:rPr>
            </w:pPr>
            <w:r w:rsidRPr="00BA61D8">
              <w:rPr>
                <w:rFonts w:ascii="Times New Roman" w:hAnsi="Times New Roman"/>
              </w:rPr>
              <w:t>lib_util/</w:t>
            </w:r>
          </w:p>
        </w:tc>
        <w:tc>
          <w:tcPr>
            <w:tcW w:w="4703" w:type="dxa"/>
            <w:vAlign w:val="center"/>
          </w:tcPr>
          <w:p w14:paraId="3C382905" w14:textId="77777777" w:rsidR="006B21E6" w:rsidRPr="00BA61D8" w:rsidRDefault="006B21E6" w:rsidP="00800F4D">
            <w:pPr>
              <w:pStyle w:val="TAL"/>
              <w:rPr>
                <w:rFonts w:ascii="Times New Roman" w:hAnsi="Times New Roman"/>
                <w:lang w:val="en-US"/>
              </w:rPr>
            </w:pPr>
            <w:r w:rsidRPr="00BA61D8">
              <w:rPr>
                <w:rFonts w:ascii="Times New Roman" w:hAnsi="Times New Roman"/>
                <w:lang w:val="en-US"/>
              </w:rPr>
              <w:t>Source code files solely for utility functions used by the applications</w:t>
            </w:r>
          </w:p>
        </w:tc>
      </w:tr>
    </w:tbl>
    <w:p w14:paraId="4AAAF360" w14:textId="77777777" w:rsidR="006B21E6" w:rsidRPr="00800F4D" w:rsidRDefault="006B21E6" w:rsidP="006B21E6">
      <w:pPr>
        <w:numPr>
          <w:ilvl w:val="12"/>
          <w:numId w:val="0"/>
        </w:numPr>
        <w:tabs>
          <w:tab w:val="center" w:pos="4320"/>
        </w:tabs>
        <w:rPr>
          <w:lang w:val="en-US"/>
        </w:rPr>
      </w:pPr>
    </w:p>
    <w:p w14:paraId="1B477422" w14:textId="77777777" w:rsidR="006B21E6" w:rsidRPr="002F6E55" w:rsidRDefault="006B21E6" w:rsidP="006B21E6">
      <w:pPr>
        <w:numPr>
          <w:ilvl w:val="12"/>
          <w:numId w:val="0"/>
        </w:numPr>
        <w:tabs>
          <w:tab w:val="center" w:pos="4320"/>
        </w:tabs>
      </w:pPr>
      <w:r w:rsidRPr="002F6E55">
        <w:t>The distributed files with suffix "c" contain the source code and the files with suffix "h" are the header files. The ROM data is contained in files named "rom_</w:t>
      </w:r>
      <w:r>
        <w:t>*</w:t>
      </w:r>
      <w:r w:rsidRPr="002F6E55">
        <w:t xml:space="preserve">" </w:t>
      </w:r>
      <w:r>
        <w:t xml:space="preserve">and “ivas_rom_*” </w:t>
      </w:r>
      <w:r w:rsidRPr="002F6E55">
        <w:t>with suffix "c".</w:t>
      </w:r>
    </w:p>
    <w:p w14:paraId="3816D40F" w14:textId="4676DFD4" w:rsidR="006B21E6" w:rsidRDefault="006B21E6" w:rsidP="00660643">
      <w:pPr>
        <w:numPr>
          <w:ilvl w:val="12"/>
          <w:numId w:val="0"/>
        </w:numPr>
        <w:tabs>
          <w:tab w:val="center" w:pos="4320"/>
        </w:tabs>
      </w:pPr>
      <w:r w:rsidRPr="002F6E55">
        <w:t xml:space="preserve">Makefiles are provided for the platforms in which the C code has been verified (listed above). Once the software is installed, this directory will have a compiled version of the encoder (named </w:t>
      </w:r>
      <w:r>
        <w:t>IVAS</w:t>
      </w:r>
      <w:r w:rsidRPr="002F6E55">
        <w:t>_cod)</w:t>
      </w:r>
      <w:r>
        <w:t xml:space="preserve">, </w:t>
      </w:r>
      <w:r w:rsidRPr="002F6E55">
        <w:t xml:space="preserve">the decoder (named </w:t>
      </w:r>
      <w:r>
        <w:t>IVAS</w:t>
      </w:r>
      <w:r w:rsidRPr="002F6E55">
        <w:t>_dec)</w:t>
      </w:r>
      <w:r>
        <w:t xml:space="preserve"> and the renderer (named IVAS_rend)</w:t>
      </w:r>
      <w:r w:rsidRPr="002F6E55">
        <w:t>.</w:t>
      </w:r>
    </w:p>
    <w:p w14:paraId="32174BD3" w14:textId="1A3ED375" w:rsidR="00080512" w:rsidRPr="004D3578" w:rsidRDefault="00080512">
      <w:pPr>
        <w:pStyle w:val="berschrift2"/>
      </w:pPr>
      <w:r w:rsidRPr="004D3578">
        <w:t>4.2</w:t>
      </w:r>
      <w:r w:rsidRPr="004D3578">
        <w:tab/>
      </w:r>
      <w:bookmarkEnd w:id="90"/>
      <w:r w:rsidR="00660643" w:rsidRPr="002F6E55">
        <w:t>Program execution</w:t>
      </w:r>
    </w:p>
    <w:p w14:paraId="79B3DC4C" w14:textId="240AFCB6" w:rsidR="00660643" w:rsidRPr="002F6E55" w:rsidRDefault="00660643" w:rsidP="2104B6A6">
      <w:pPr>
        <w:keepNext/>
        <w:tabs>
          <w:tab w:val="center" w:pos="4320"/>
        </w:tabs>
      </w:pPr>
      <w:r>
        <w:t xml:space="preserve">The codec </w:t>
      </w:r>
      <w:r w:rsidRPr="2104B6A6">
        <w:rPr>
          <w:lang w:eastAsia="ja-JP"/>
        </w:rPr>
        <w:t xml:space="preserve">for Immersive Voice and Audio Services </w:t>
      </w:r>
      <w:r>
        <w:t xml:space="preserve">is implemented in </w:t>
      </w:r>
      <w:r w:rsidR="00C622F7">
        <w:t>three</w:t>
      </w:r>
      <w:r>
        <w:t xml:space="preserve"> programs:</w:t>
      </w:r>
    </w:p>
    <w:p w14:paraId="04173E5B" w14:textId="77777777" w:rsidR="00660643" w:rsidRPr="00800F4D" w:rsidRDefault="00660643" w:rsidP="00660643">
      <w:pPr>
        <w:pStyle w:val="B1"/>
        <w:rPr>
          <w:lang w:val="pt-BR"/>
        </w:rPr>
      </w:pPr>
      <w:r w:rsidRPr="00800F4D">
        <w:rPr>
          <w:i/>
          <w:lang w:val="pt-BR"/>
        </w:rPr>
        <w:t>-</w:t>
      </w:r>
      <w:r w:rsidRPr="00800F4D">
        <w:rPr>
          <w:i/>
          <w:lang w:val="pt-BR"/>
        </w:rPr>
        <w:tab/>
      </w:r>
      <w:r w:rsidRPr="00800F4D">
        <w:rPr>
          <w:lang w:val="pt-BR"/>
        </w:rPr>
        <w:t>IVAS_cod: encoder;</w:t>
      </w:r>
    </w:p>
    <w:p w14:paraId="0ABFEE85" w14:textId="77777777" w:rsidR="00660643" w:rsidRPr="00800F4D" w:rsidRDefault="00660643" w:rsidP="00660643">
      <w:pPr>
        <w:pStyle w:val="B1"/>
        <w:rPr>
          <w:lang w:val="pt-BR"/>
        </w:rPr>
      </w:pPr>
      <w:r w:rsidRPr="00800F4D">
        <w:rPr>
          <w:i/>
          <w:lang w:val="pt-BR"/>
        </w:rPr>
        <w:t>-</w:t>
      </w:r>
      <w:r w:rsidRPr="00800F4D">
        <w:rPr>
          <w:i/>
          <w:lang w:val="pt-BR"/>
        </w:rPr>
        <w:tab/>
      </w:r>
      <w:r w:rsidRPr="00800F4D">
        <w:rPr>
          <w:lang w:val="pt-BR"/>
        </w:rPr>
        <w:t>IVAS_dec: decoder;</w:t>
      </w:r>
    </w:p>
    <w:p w14:paraId="002E2668" w14:textId="77777777" w:rsidR="00660643" w:rsidRPr="00800F4D" w:rsidRDefault="00660643" w:rsidP="00660643">
      <w:pPr>
        <w:pStyle w:val="B1"/>
        <w:rPr>
          <w:lang w:val="pt-BR"/>
        </w:rPr>
      </w:pPr>
      <w:r w:rsidRPr="00800F4D">
        <w:rPr>
          <w:i/>
          <w:lang w:val="pt-BR"/>
        </w:rPr>
        <w:t>-</w:t>
      </w:r>
      <w:r w:rsidRPr="00800F4D">
        <w:rPr>
          <w:lang w:val="pt-BR"/>
        </w:rPr>
        <w:t xml:space="preserve"> </w:t>
      </w:r>
      <w:r w:rsidRPr="00800F4D">
        <w:rPr>
          <w:lang w:val="pt-BR"/>
        </w:rPr>
        <w:tab/>
        <w:t>IVAS_rend: renderer.</w:t>
      </w:r>
    </w:p>
    <w:p w14:paraId="05841F34" w14:textId="77777777" w:rsidR="00660643" w:rsidRPr="002F6E55" w:rsidRDefault="00660643" w:rsidP="00660643">
      <w:pPr>
        <w:tabs>
          <w:tab w:val="center" w:pos="4320"/>
        </w:tabs>
      </w:pPr>
      <w:r w:rsidRPr="002F6E55">
        <w:t>The programs should be called like:</w:t>
      </w:r>
    </w:p>
    <w:p w14:paraId="38ADC2F1" w14:textId="77777777" w:rsidR="00660643" w:rsidRPr="002F6E55" w:rsidRDefault="00660643" w:rsidP="00660643">
      <w:pPr>
        <w:pStyle w:val="B1"/>
      </w:pPr>
      <w:r w:rsidRPr="002F6E55">
        <w:t>-</w:t>
      </w:r>
      <w:r w:rsidRPr="002F6E55">
        <w:tab/>
      </w:r>
      <w:r>
        <w:t>IVAS</w:t>
      </w:r>
      <w:r w:rsidRPr="002F6E55">
        <w:t>_cod [encoder options] &lt;input file&gt; &lt;bitstream file&gt;;</w:t>
      </w:r>
    </w:p>
    <w:p w14:paraId="7D1C7079" w14:textId="77777777" w:rsidR="00660643" w:rsidRDefault="00660643" w:rsidP="00660643">
      <w:pPr>
        <w:pStyle w:val="B1"/>
      </w:pPr>
      <w:r w:rsidRPr="002F6E55">
        <w:t>-</w:t>
      </w:r>
      <w:r w:rsidRPr="002F6E55">
        <w:tab/>
      </w:r>
      <w:r>
        <w:t>IVAS</w:t>
      </w:r>
      <w:r w:rsidRPr="002F6E55">
        <w:t>_dec [</w:t>
      </w:r>
      <w:r w:rsidRPr="002F6E55">
        <w:rPr>
          <w:rFonts w:hint="eastAsia"/>
          <w:lang w:eastAsia="ja-JP"/>
        </w:rPr>
        <w:t>de</w:t>
      </w:r>
      <w:r w:rsidRPr="002F6E55">
        <w:t>coder options</w:t>
      </w:r>
      <w:ins w:id="101" w:author="Multrus, Markus" w:date="2023-08-15T21:54:00Z">
        <w:r w:rsidRPr="002F6E55">
          <w:t>]</w:t>
        </w:r>
        <w:r w:rsidR="001F664A">
          <w:t xml:space="preserve"> </w:t>
        </w:r>
        <w:r w:rsidRPr="002F6E55">
          <w:t>&lt;</w:t>
        </w:r>
      </w:ins>
      <w:del w:id="102" w:author="Multrus, Markus" w:date="2023-08-15T21:54:00Z">
        <w:r w:rsidRPr="002F6E55">
          <w:delText>]&lt;</w:delText>
        </w:r>
      </w:del>
      <w:r w:rsidRPr="002F6E55">
        <w:t>bitstream file&gt; &lt;output file&gt;</w:t>
      </w:r>
      <w:r>
        <w:t>;</w:t>
      </w:r>
    </w:p>
    <w:p w14:paraId="4713D29C" w14:textId="77777777" w:rsidR="00660643" w:rsidRPr="002F6E55" w:rsidRDefault="00660643" w:rsidP="00660643">
      <w:pPr>
        <w:pStyle w:val="B1"/>
      </w:pPr>
      <w:r>
        <w:t xml:space="preserve">- </w:t>
      </w:r>
      <w:r>
        <w:tab/>
        <w:t>IVAS_rend [renderer options] -i &lt;input file&gt; -if &lt;input format&gt; -o &lt;output file&gt; -of &lt;output format&gt;.</w:t>
      </w:r>
    </w:p>
    <w:p w14:paraId="5E837FDD" w14:textId="77777777" w:rsidR="00660643" w:rsidRPr="002F6E55" w:rsidRDefault="00660643" w:rsidP="00660643">
      <w:pPr>
        <w:tabs>
          <w:tab w:val="center" w:pos="4320"/>
        </w:tabs>
      </w:pPr>
      <w:r w:rsidRPr="002F6E55">
        <w:t>The input and output files contain 16-bit linear encoded PCM</w:t>
      </w:r>
      <w:r>
        <w:t xml:space="preserve"> </w:t>
      </w:r>
      <w:r w:rsidRPr="002F6E55">
        <w:t>samples and the bitstream file contains encoded data.</w:t>
      </w:r>
    </w:p>
    <w:p w14:paraId="75CD2F47" w14:textId="77540251" w:rsidR="00660643" w:rsidRPr="002F6E55" w:rsidRDefault="00660643" w:rsidP="00660643">
      <w:pPr>
        <w:tabs>
          <w:tab w:val="center" w:pos="4320"/>
        </w:tabs>
      </w:pPr>
      <w:r>
        <w:t>The encoder</w:t>
      </w:r>
      <w:r w:rsidR="49244AE3">
        <w:t>,</w:t>
      </w:r>
      <w:r>
        <w:t xml:space="preserve"> decoder</w:t>
      </w:r>
      <w:r w:rsidR="01B7F08F">
        <w:t>, and renderer</w:t>
      </w:r>
      <w:r>
        <w:t xml:space="preserve"> options will be explained by running the programs without any input arguments. See the file readme.txt for more information on how to run the </w:t>
      </w:r>
      <w:r w:rsidRPr="2104B6A6">
        <w:rPr>
          <w:i/>
          <w:iCs/>
        </w:rPr>
        <w:t>IVAS_enc</w:t>
      </w:r>
      <w:r>
        <w:t xml:space="preserve">, </w:t>
      </w:r>
      <w:r w:rsidRPr="2104B6A6">
        <w:rPr>
          <w:i/>
          <w:iCs/>
        </w:rPr>
        <w:t xml:space="preserve">IVAS_dec </w:t>
      </w:r>
      <w:r>
        <w:t xml:space="preserve">and </w:t>
      </w:r>
      <w:r w:rsidRPr="2104B6A6">
        <w:rPr>
          <w:i/>
          <w:iCs/>
        </w:rPr>
        <w:t xml:space="preserve">IVAS_rend </w:t>
      </w:r>
      <w:r>
        <w:t>programs.</w:t>
      </w:r>
    </w:p>
    <w:p w14:paraId="4004A505" w14:textId="2C6D62D0" w:rsidR="00660643" w:rsidRPr="004D3578" w:rsidRDefault="00660643" w:rsidP="00660643">
      <w:pPr>
        <w:pStyle w:val="berschrift1"/>
      </w:pPr>
      <w:r>
        <w:lastRenderedPageBreak/>
        <w:t>5</w:t>
      </w:r>
      <w:r w:rsidRPr="004D3578">
        <w:tab/>
      </w:r>
      <w:r>
        <w:t>File Formats</w:t>
      </w:r>
    </w:p>
    <w:p w14:paraId="4C111F98" w14:textId="77777777" w:rsidR="00660643" w:rsidRPr="002F6E55" w:rsidRDefault="00660643" w:rsidP="00660643">
      <w:pPr>
        <w:keepNext/>
        <w:keepLines/>
      </w:pPr>
      <w:r w:rsidRPr="002F6E55">
        <w:t>This clause describes the file formats used by the encoder and decoder programs. The test sequences defined in [</w:t>
      </w:r>
      <w:ins w:id="103" w:author="Multrus, Markus" w:date="2023-08-15T21:54:00Z">
        <w:r w:rsidR="004953A9">
          <w:t>6</w:t>
        </w:r>
      </w:ins>
      <w:del w:id="104" w:author="Multrus, Markus" w:date="2023-08-15T21:54:00Z">
        <w:r w:rsidRPr="002F6E55">
          <w:delText>1</w:delText>
        </w:r>
      </w:del>
      <w:r w:rsidRPr="002F6E55">
        <w:t>] also use the file formats described here.</w:t>
      </w:r>
    </w:p>
    <w:p w14:paraId="47F5D8AB" w14:textId="77777777" w:rsidR="00660643" w:rsidRPr="002F6E55" w:rsidRDefault="00660643" w:rsidP="00660643">
      <w:pPr>
        <w:pStyle w:val="berschrift1"/>
      </w:pPr>
      <w:bookmarkStart w:id="105" w:name="_Toc26263326"/>
      <w:r>
        <w:t>5.1</w:t>
      </w:r>
      <w:r>
        <w:tab/>
        <w:t>Audio Input/output file format</w:t>
      </w:r>
      <w:bookmarkEnd w:id="105"/>
    </w:p>
    <w:p w14:paraId="3D85F8C7" w14:textId="77777777" w:rsidR="00660643" w:rsidRDefault="00660643" w:rsidP="00660643">
      <w:r>
        <w:t>For the i</w:t>
      </w:r>
      <w:r w:rsidRPr="002F6E55">
        <w:t>nput files read by the encoder</w:t>
      </w:r>
      <w:r>
        <w:t>/renderer</w:t>
      </w:r>
      <w:r w:rsidRPr="002F6E55">
        <w:t xml:space="preserve"> and output files written by the decoder</w:t>
      </w:r>
      <w:r>
        <w:t>/renderer the following formats are supported:</w:t>
      </w:r>
    </w:p>
    <w:p w14:paraId="57A5D045" w14:textId="77777777" w:rsidR="00660643" w:rsidRDefault="00660643" w:rsidP="00660643">
      <w:pPr>
        <w:pStyle w:val="Listenabsatz"/>
        <w:numPr>
          <w:ilvl w:val="0"/>
          <w:numId w:val="18"/>
        </w:numPr>
        <w:overflowPunct w:val="0"/>
        <w:autoSpaceDE w:val="0"/>
        <w:autoSpaceDN w:val="0"/>
        <w:adjustRightInd w:val="0"/>
        <w:contextualSpacing w:val="0"/>
        <w:textAlignment w:val="baseline"/>
      </w:pPr>
      <w:r>
        <w:t xml:space="preserve">Headerless format: </w:t>
      </w:r>
      <w:r w:rsidRPr="002F6E55">
        <w:t>16-bit integer words per each data sample. The byte order in each word depends on the host architecture (e.g. LSB first on PCs, etc.).</w:t>
      </w:r>
    </w:p>
    <w:p w14:paraId="0F33C913" w14:textId="77777777" w:rsidR="00660643" w:rsidRDefault="00660643" w:rsidP="00660643">
      <w:pPr>
        <w:pStyle w:val="Listenabsatz"/>
        <w:numPr>
          <w:ilvl w:val="0"/>
          <w:numId w:val="18"/>
        </w:numPr>
        <w:overflowPunct w:val="0"/>
        <w:autoSpaceDE w:val="0"/>
        <w:autoSpaceDN w:val="0"/>
        <w:adjustRightInd w:val="0"/>
        <w:contextualSpacing w:val="0"/>
        <w:textAlignment w:val="baseline"/>
      </w:pPr>
      <w:r>
        <w:t xml:space="preserve">WAVE format: </w:t>
      </w:r>
      <w:r w:rsidRPr="002F6E55">
        <w:t xml:space="preserve">16-bit </w:t>
      </w:r>
      <w:r>
        <w:t xml:space="preserve">little-endian </w:t>
      </w:r>
      <w:r w:rsidRPr="002F6E55">
        <w:t xml:space="preserve">integer words per each data sample. </w:t>
      </w:r>
    </w:p>
    <w:p w14:paraId="50B5A7DB" w14:textId="77777777" w:rsidR="00660643" w:rsidRPr="002F6E55" w:rsidRDefault="00660643" w:rsidP="00660643">
      <w:r w:rsidRPr="002F6E55">
        <w:t xml:space="preserve">Both the encoder and the decoder program process complete frames corresponding to multiples of 20 ms. </w:t>
      </w:r>
    </w:p>
    <w:p w14:paraId="63F5611C" w14:textId="77777777" w:rsidR="00660643" w:rsidRDefault="00660643" w:rsidP="00660643">
      <w:r>
        <w:t>The encoder will pad the last frame to integer multiples of 20ms frames, i.e. n speech frames will be produced from an input file with a length between [(n-1)*20ms+1 sample; n*20ms]. The files produced by the decoder will always have a length of n*20ms</w:t>
      </w:r>
      <w:r w:rsidRPr="002F6E55">
        <w:t>.</w:t>
      </w:r>
    </w:p>
    <w:p w14:paraId="579B663B" w14:textId="16BCB24D" w:rsidR="00660643" w:rsidRPr="00800F4D" w:rsidRDefault="00660643" w:rsidP="00660643">
      <w:pPr>
        <w:rPr>
          <w:lang w:val="en-US"/>
        </w:rPr>
      </w:pPr>
      <w:r w:rsidRPr="00800F4D">
        <w:rPr>
          <w:lang w:val="en-US"/>
        </w:rPr>
        <w:t xml:space="preserve">Input/output audio shall follow configurations as specified in </w:t>
      </w:r>
      <w:r>
        <w:t xml:space="preserve">Table </w:t>
      </w:r>
      <w:ins w:id="106" w:author="Multrus, Markus" w:date="2023-08-15T21:54:00Z">
        <w:r w:rsidR="00A95744">
          <w:t>2</w:t>
        </w:r>
        <w:r>
          <w:t>.</w:t>
        </w:r>
      </w:ins>
      <w:del w:id="107" w:author="Multrus, Markus" w:date="2023-08-15T21:54:00Z">
        <w:r>
          <w:fldChar w:fldCharType="begin"/>
        </w:r>
        <w:r>
          <w:delInstrText>SEQ Table \* ARABIC</w:delInstrText>
        </w:r>
        <w:r>
          <w:fldChar w:fldCharType="separate"/>
        </w:r>
        <w:r w:rsidR="003132C5">
          <w:rPr>
            <w:noProof/>
          </w:rPr>
          <w:delText>2</w:delText>
        </w:r>
        <w:r>
          <w:fldChar w:fldCharType="end"/>
        </w:r>
        <w:r>
          <w:delText>.</w:delText>
        </w:r>
      </w:del>
      <w:r>
        <w:t xml:space="preserve"> </w:t>
      </w:r>
      <w:r w:rsidRPr="00800F4D">
        <w:rPr>
          <w:lang w:val="en-US"/>
        </w:rPr>
        <w:t xml:space="preserve">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800F4D">
        <w:rPr>
          <w:lang w:val="en-US"/>
        </w:rPr>
        <w:t xml:space="preserve"> for real-valued spherical harmonics components of order </w:t>
      </w:r>
      <m:oMath>
        <m:r>
          <w:rPr>
            <w:rFonts w:ascii="Cambria Math" w:hAnsi="Cambria Math"/>
            <w:lang w:val="en-US"/>
          </w:rPr>
          <m:t>n</m:t>
        </m:r>
      </m:oMath>
      <w:r w:rsidRPr="00800F4D">
        <w:rPr>
          <w:lang w:val="en-US"/>
        </w:rPr>
        <w:t xml:space="preserve"> and degree </w:t>
      </w:r>
      <m:oMath>
        <m:r>
          <w:rPr>
            <w:rFonts w:ascii="Cambria Math" w:hAnsi="Cambria Math"/>
            <w:lang w:val="en-US"/>
          </w:rPr>
          <m:t xml:space="preserve">m=0, 1, … </m:t>
        </m:r>
      </m:oMath>
      <w:r w:rsidRPr="00800F4D">
        <w:rPr>
          <w:lang w:val="en-US"/>
        </w:rPr>
        <w:t xml:space="preserve">, where </w:t>
      </w:r>
      <m:oMath>
        <m:r>
          <w:rPr>
            <w:rFonts w:ascii="Cambria Math" w:hAnsi="Cambria Math"/>
            <w:lang w:val="en-US"/>
          </w:rPr>
          <m:t>m=[-n,…,n]</m:t>
        </m:r>
      </m:oMath>
      <w:r w:rsidRPr="00800F4D">
        <w:rPr>
          <w:lang w:val="en-US"/>
        </w:rPr>
        <w:t xml:space="preserve">. </w:t>
      </w:r>
    </w:p>
    <w:p w14:paraId="7FADD752" w14:textId="1C0AE039" w:rsidR="00660643" w:rsidRDefault="00660643" w:rsidP="00660643">
      <w:pPr>
        <w:pStyle w:val="TH"/>
      </w:pPr>
      <w:r>
        <w:t xml:space="preserve">Table </w:t>
      </w:r>
      <w:bookmarkStart w:id="108" w:name="tab_AudioTrackConfig"/>
      <w:ins w:id="109" w:author="Multrus, Markus" w:date="2023-08-15T21:54:00Z">
        <w:r w:rsidR="00A95744">
          <w:t>2</w:t>
        </w:r>
        <w:r w:rsidRPr="00800F4D">
          <w:t>:</w:t>
        </w:r>
      </w:ins>
      <w:del w:id="110" w:author="Multrus, Markus" w:date="2023-08-15T21:54:00Z">
        <w:r>
          <w:fldChar w:fldCharType="begin"/>
        </w:r>
        <w:r>
          <w:delInstrText>SEQ Table \* ARABIC</w:delInstrText>
        </w:r>
        <w:r>
          <w:fldChar w:fldCharType="separate"/>
        </w:r>
        <w:r w:rsidR="003132C5">
          <w:rPr>
            <w:noProof/>
          </w:rPr>
          <w:delText>3</w:delText>
        </w:r>
        <w:r>
          <w:fldChar w:fldCharType="end"/>
        </w:r>
        <w:r w:rsidRPr="00800F4D">
          <w:delText>:</w:delText>
        </w:r>
      </w:del>
      <w:r w:rsidRPr="00800F4D">
        <w:t xml:space="preserve"> </w:t>
      </w:r>
      <w:bookmarkEnd w:id="108"/>
      <w:r w:rsidRPr="00800F4D">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042928"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800F4D" w:rsidRDefault="00660643" w:rsidP="00800F4D">
            <w:pPr>
              <w:rPr>
                <w:b/>
                <w:lang w:val="en-US"/>
              </w:rPr>
            </w:pPr>
            <w:r w:rsidRPr="00800F4D">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800F4D" w:rsidRDefault="00660643" w:rsidP="00800F4D">
            <w:pPr>
              <w:rPr>
                <w:b/>
                <w:lang w:val="en-US"/>
              </w:rPr>
            </w:pPr>
            <w:r w:rsidRPr="00800F4D">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800F4D" w:rsidRDefault="00660643" w:rsidP="00800F4D">
            <w:pPr>
              <w:rPr>
                <w:b/>
                <w:lang w:val="en-US"/>
              </w:rPr>
            </w:pPr>
            <w:r w:rsidRPr="00800F4D">
              <w:rPr>
                <w:b/>
                <w:lang w:val="en-US"/>
              </w:rPr>
              <w:t>Index</w:t>
            </w:r>
          </w:p>
          <w:p w14:paraId="1ED71830" w14:textId="77777777" w:rsidR="00660643" w:rsidRPr="00800F4D"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800F4D" w:rsidRDefault="00660643" w:rsidP="00800F4D">
            <w:pPr>
              <w:rPr>
                <w:b/>
                <w:lang w:val="en-US"/>
              </w:rPr>
            </w:pPr>
            <w:r w:rsidRPr="00800F4D">
              <w:rPr>
                <w:b/>
                <w:lang w:val="en-US"/>
              </w:rPr>
              <w:t xml:space="preserve">Configuration </w:t>
            </w:r>
            <w:r w:rsidRPr="00800F4D">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800F4D" w:rsidRDefault="00660643" w:rsidP="00800F4D">
            <w:pPr>
              <w:rPr>
                <w:b/>
                <w:lang w:val="en-US"/>
              </w:rPr>
            </w:pPr>
            <w:r w:rsidRPr="00800F4D">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800F4D" w:rsidRDefault="00660643" w:rsidP="00800F4D">
            <w:pPr>
              <w:rPr>
                <w:b/>
                <w:lang w:val="en-US"/>
              </w:rPr>
            </w:pPr>
            <w:r w:rsidRPr="00800F4D">
              <w:rPr>
                <w:b/>
                <w:lang w:val="en-US"/>
              </w:rPr>
              <w:t>Elevation Range</w:t>
            </w:r>
          </w:p>
        </w:tc>
      </w:tr>
      <w:tr w:rsidR="00660643" w:rsidRPr="00042928"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800F4D" w:rsidRDefault="00660643" w:rsidP="00800F4D">
            <w:pPr>
              <w:rPr>
                <w:lang w:val="en-US"/>
              </w:rPr>
            </w:pPr>
            <w:r w:rsidRPr="00800F4D">
              <w:rPr>
                <w:lang w:val="en-US"/>
              </w:rPr>
              <w:t>Mono (M)</w:t>
            </w:r>
          </w:p>
        </w:tc>
        <w:tc>
          <w:tcPr>
            <w:tcW w:w="1134" w:type="dxa"/>
            <w:tcBorders>
              <w:top w:val="single" w:sz="6" w:space="0" w:color="auto"/>
              <w:bottom w:val="single" w:sz="4" w:space="0" w:color="auto"/>
            </w:tcBorders>
          </w:tcPr>
          <w:p w14:paraId="02C5B152" w14:textId="77777777" w:rsidR="00660643" w:rsidRPr="00800F4D" w:rsidRDefault="00660643" w:rsidP="00800F4D">
            <w:pPr>
              <w:rPr>
                <w:lang w:val="en-US"/>
              </w:rPr>
            </w:pPr>
            <w:r w:rsidRPr="00800F4D">
              <w:rPr>
                <w:lang w:val="en-US"/>
              </w:rPr>
              <w:t>1</w:t>
            </w:r>
          </w:p>
        </w:tc>
        <w:tc>
          <w:tcPr>
            <w:tcW w:w="1417" w:type="dxa"/>
            <w:tcBorders>
              <w:top w:val="single" w:sz="6" w:space="0" w:color="auto"/>
              <w:bottom w:val="single" w:sz="4" w:space="0" w:color="auto"/>
            </w:tcBorders>
          </w:tcPr>
          <w:p w14:paraId="75304DC9" w14:textId="77777777" w:rsidR="00660643" w:rsidRPr="00800F4D" w:rsidRDefault="00660643" w:rsidP="00800F4D">
            <w:pPr>
              <w:rPr>
                <w:lang w:val="en-US"/>
              </w:rPr>
            </w:pPr>
            <w:r w:rsidRPr="00800F4D">
              <w:rPr>
                <w:lang w:val="en-US"/>
              </w:rPr>
              <w:t>1</w:t>
            </w:r>
          </w:p>
        </w:tc>
        <w:tc>
          <w:tcPr>
            <w:tcW w:w="2268" w:type="dxa"/>
            <w:tcBorders>
              <w:top w:val="single" w:sz="6" w:space="0" w:color="auto"/>
              <w:bottom w:val="single" w:sz="4" w:space="0" w:color="auto"/>
            </w:tcBorders>
          </w:tcPr>
          <w:p w14:paraId="5924FE4C" w14:textId="77777777" w:rsidR="00660643" w:rsidRPr="00800F4D" w:rsidRDefault="00660643" w:rsidP="00800F4D">
            <w:pPr>
              <w:rPr>
                <w:lang w:val="en-US"/>
              </w:rPr>
            </w:pPr>
            <w:r w:rsidRPr="00800F4D">
              <w:rPr>
                <w:lang w:val="en-US"/>
              </w:rPr>
              <w:t>M</w:t>
            </w:r>
          </w:p>
        </w:tc>
        <w:tc>
          <w:tcPr>
            <w:tcW w:w="1701" w:type="dxa"/>
            <w:tcBorders>
              <w:top w:val="single" w:sz="6" w:space="0" w:color="auto"/>
              <w:bottom w:val="single" w:sz="4" w:space="0" w:color="auto"/>
            </w:tcBorders>
          </w:tcPr>
          <w:p w14:paraId="7B3C9820"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800F4D" w:rsidRDefault="00660643" w:rsidP="00800F4D">
            <w:pPr>
              <w:rPr>
                <w:lang w:val="en-US"/>
              </w:rPr>
            </w:pPr>
            <w:r w:rsidRPr="00800F4D">
              <w:rPr>
                <w:lang w:val="en-US"/>
              </w:rPr>
              <w:t>-</w:t>
            </w:r>
          </w:p>
        </w:tc>
      </w:tr>
      <w:tr w:rsidR="00660643" w:rsidRPr="00042928"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800F4D" w:rsidRDefault="00660643" w:rsidP="00800F4D">
            <w:pPr>
              <w:rPr>
                <w:lang w:val="en-US"/>
              </w:rPr>
            </w:pPr>
            <w:r w:rsidRPr="00800F4D">
              <w:rPr>
                <w:lang w:val="en-US"/>
              </w:rPr>
              <w:t>Stereo (ST)</w:t>
            </w:r>
          </w:p>
        </w:tc>
        <w:tc>
          <w:tcPr>
            <w:tcW w:w="1134" w:type="dxa"/>
            <w:tcBorders>
              <w:top w:val="single" w:sz="4" w:space="0" w:color="auto"/>
              <w:bottom w:val="single" w:sz="4" w:space="0" w:color="auto"/>
            </w:tcBorders>
          </w:tcPr>
          <w:p w14:paraId="0773EA5D" w14:textId="77777777" w:rsidR="00660643" w:rsidRPr="00800F4D" w:rsidRDefault="00660643" w:rsidP="00800F4D">
            <w:pPr>
              <w:rPr>
                <w:lang w:val="en-US"/>
              </w:rPr>
            </w:pPr>
            <w:r w:rsidRPr="00800F4D">
              <w:rPr>
                <w:lang w:val="en-US"/>
              </w:rPr>
              <w:t>2</w:t>
            </w:r>
          </w:p>
        </w:tc>
        <w:tc>
          <w:tcPr>
            <w:tcW w:w="1417" w:type="dxa"/>
            <w:tcBorders>
              <w:top w:val="single" w:sz="4" w:space="0" w:color="auto"/>
              <w:bottom w:val="single" w:sz="4" w:space="0" w:color="auto"/>
            </w:tcBorders>
          </w:tcPr>
          <w:p w14:paraId="04F29CCC" w14:textId="77777777" w:rsidR="00660643" w:rsidRPr="00800F4D" w:rsidRDefault="00660643" w:rsidP="00800F4D">
            <w:pPr>
              <w:rPr>
                <w:lang w:val="en-US"/>
              </w:rPr>
            </w:pPr>
            <w:r w:rsidRPr="00800F4D">
              <w:rPr>
                <w:lang w:val="en-US"/>
              </w:rPr>
              <w:t>1,2</w:t>
            </w:r>
          </w:p>
        </w:tc>
        <w:tc>
          <w:tcPr>
            <w:tcW w:w="2268" w:type="dxa"/>
            <w:tcBorders>
              <w:top w:val="single" w:sz="4" w:space="0" w:color="auto"/>
              <w:bottom w:val="single" w:sz="4" w:space="0" w:color="auto"/>
            </w:tcBorders>
          </w:tcPr>
          <w:p w14:paraId="6A75FBA0" w14:textId="77777777" w:rsidR="00660643" w:rsidRPr="00800F4D" w:rsidRDefault="00660643" w:rsidP="00800F4D">
            <w:pPr>
              <w:rPr>
                <w:lang w:val="en-US"/>
              </w:rPr>
            </w:pPr>
            <w:r w:rsidRPr="00800F4D">
              <w:rPr>
                <w:lang w:val="en-US"/>
              </w:rPr>
              <w:t>L, R</w:t>
            </w:r>
          </w:p>
        </w:tc>
        <w:tc>
          <w:tcPr>
            <w:tcW w:w="1701" w:type="dxa"/>
            <w:tcBorders>
              <w:top w:val="single" w:sz="4" w:space="0" w:color="auto"/>
              <w:bottom w:val="single" w:sz="4" w:space="0" w:color="auto"/>
            </w:tcBorders>
          </w:tcPr>
          <w:p w14:paraId="4B4307D6" w14:textId="77777777" w:rsidR="00660643" w:rsidRPr="00800F4D" w:rsidRDefault="00660643" w:rsidP="00800F4D">
            <w:pPr>
              <w:rPr>
                <w:lang w:val="en-US"/>
              </w:rPr>
            </w:pPr>
            <w:r w:rsidRPr="00800F4D">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800F4D" w:rsidRDefault="00660643" w:rsidP="00800F4D">
            <w:pPr>
              <w:rPr>
                <w:lang w:val="en-US"/>
              </w:rPr>
            </w:pPr>
            <w:r w:rsidRPr="00800F4D">
              <w:rPr>
                <w:lang w:val="en-US"/>
              </w:rPr>
              <w:t>-</w:t>
            </w:r>
          </w:p>
        </w:tc>
      </w:tr>
      <w:tr w:rsidR="00660643" w:rsidRPr="00042928"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800F4D" w:rsidRDefault="00660643" w:rsidP="00800F4D">
            <w:pPr>
              <w:rPr>
                <w:lang w:val="en-US"/>
              </w:rPr>
            </w:pPr>
            <w:r w:rsidRPr="00800F4D">
              <w:rPr>
                <w:lang w:val="en-US"/>
              </w:rPr>
              <w:t>Binaural (BIN)</w:t>
            </w:r>
          </w:p>
        </w:tc>
        <w:tc>
          <w:tcPr>
            <w:tcW w:w="1134" w:type="dxa"/>
            <w:tcBorders>
              <w:top w:val="single" w:sz="4" w:space="0" w:color="auto"/>
              <w:bottom w:val="single" w:sz="4" w:space="0" w:color="auto"/>
            </w:tcBorders>
          </w:tcPr>
          <w:p w14:paraId="3971CA69" w14:textId="77777777" w:rsidR="00660643" w:rsidRPr="00800F4D" w:rsidRDefault="00660643" w:rsidP="00800F4D">
            <w:pPr>
              <w:rPr>
                <w:lang w:val="en-US"/>
              </w:rPr>
            </w:pPr>
            <w:r w:rsidRPr="00800F4D">
              <w:rPr>
                <w:lang w:val="en-US"/>
              </w:rPr>
              <w:t>2</w:t>
            </w:r>
          </w:p>
        </w:tc>
        <w:tc>
          <w:tcPr>
            <w:tcW w:w="1417" w:type="dxa"/>
            <w:tcBorders>
              <w:top w:val="single" w:sz="4" w:space="0" w:color="auto"/>
              <w:bottom w:val="single" w:sz="4" w:space="0" w:color="auto"/>
            </w:tcBorders>
          </w:tcPr>
          <w:p w14:paraId="5D6EF476" w14:textId="77777777" w:rsidR="00660643" w:rsidRPr="00800F4D" w:rsidRDefault="00660643" w:rsidP="00800F4D">
            <w:pPr>
              <w:rPr>
                <w:lang w:val="en-US"/>
              </w:rPr>
            </w:pPr>
            <w:r w:rsidRPr="00800F4D">
              <w:rPr>
                <w:lang w:val="en-US"/>
              </w:rPr>
              <w:t>1,2</w:t>
            </w:r>
          </w:p>
        </w:tc>
        <w:tc>
          <w:tcPr>
            <w:tcW w:w="2268" w:type="dxa"/>
            <w:tcBorders>
              <w:top w:val="single" w:sz="4" w:space="0" w:color="auto"/>
              <w:bottom w:val="single" w:sz="4" w:space="0" w:color="auto"/>
            </w:tcBorders>
          </w:tcPr>
          <w:p w14:paraId="04A5364D" w14:textId="77777777" w:rsidR="00660643" w:rsidRPr="00800F4D" w:rsidRDefault="00660643" w:rsidP="00800F4D">
            <w:pPr>
              <w:rPr>
                <w:lang w:val="en-US"/>
              </w:rPr>
            </w:pPr>
            <w:r w:rsidRPr="00800F4D">
              <w:rPr>
                <w:lang w:val="en-US"/>
              </w:rPr>
              <w:t>L, R</w:t>
            </w:r>
          </w:p>
        </w:tc>
        <w:tc>
          <w:tcPr>
            <w:tcW w:w="1701" w:type="dxa"/>
            <w:tcBorders>
              <w:top w:val="single" w:sz="4" w:space="0" w:color="auto"/>
              <w:bottom w:val="single" w:sz="4" w:space="0" w:color="auto"/>
            </w:tcBorders>
          </w:tcPr>
          <w:p w14:paraId="5120DCDF" w14:textId="77777777" w:rsidR="00660643" w:rsidRPr="00800F4D" w:rsidRDefault="00660643" w:rsidP="00800F4D">
            <w:pPr>
              <w:rPr>
                <w:lang w:val="en-US"/>
              </w:rPr>
            </w:pPr>
            <w:r w:rsidRPr="00800F4D">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800F4D" w:rsidRDefault="00660643" w:rsidP="00800F4D">
            <w:pPr>
              <w:rPr>
                <w:lang w:val="en-US"/>
              </w:rPr>
            </w:pPr>
            <w:r w:rsidRPr="00800F4D">
              <w:rPr>
                <w:lang w:val="en-US"/>
              </w:rPr>
              <w:t>-</w:t>
            </w:r>
          </w:p>
        </w:tc>
      </w:tr>
      <w:tr w:rsidR="00660643" w:rsidRPr="00042928"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800F4D" w:rsidRDefault="00660643" w:rsidP="00800F4D">
            <w:pPr>
              <w:rPr>
                <w:lang w:val="en-US"/>
              </w:rPr>
            </w:pPr>
            <w:r w:rsidRPr="00800F4D">
              <w:rPr>
                <w:lang w:val="en-US"/>
              </w:rPr>
              <w:t>Multi-channel 5.1 (MC51)</w:t>
            </w:r>
          </w:p>
        </w:tc>
        <w:tc>
          <w:tcPr>
            <w:tcW w:w="1134" w:type="dxa"/>
            <w:vMerge w:val="restart"/>
            <w:tcBorders>
              <w:top w:val="single" w:sz="4" w:space="0" w:color="auto"/>
            </w:tcBorders>
          </w:tcPr>
          <w:p w14:paraId="0242B8AD" w14:textId="77777777" w:rsidR="00660643" w:rsidRPr="00800F4D" w:rsidRDefault="00660643" w:rsidP="00800F4D">
            <w:pPr>
              <w:rPr>
                <w:lang w:val="en-US"/>
              </w:rPr>
            </w:pPr>
            <w:r w:rsidRPr="00800F4D">
              <w:rPr>
                <w:lang w:val="en-US"/>
              </w:rPr>
              <w:t>6</w:t>
            </w:r>
          </w:p>
        </w:tc>
        <w:tc>
          <w:tcPr>
            <w:tcW w:w="1417" w:type="dxa"/>
            <w:tcBorders>
              <w:top w:val="single" w:sz="4" w:space="0" w:color="auto"/>
            </w:tcBorders>
          </w:tcPr>
          <w:p w14:paraId="54B36990" w14:textId="77777777" w:rsidR="00660643" w:rsidRPr="00800F4D" w:rsidDel="00E64057" w:rsidRDefault="00660643" w:rsidP="00800F4D">
            <w:pPr>
              <w:rPr>
                <w:lang w:val="en-US"/>
              </w:rPr>
            </w:pPr>
            <w:r w:rsidRPr="00800F4D">
              <w:rPr>
                <w:lang w:val="en-US"/>
              </w:rPr>
              <w:t>1</w:t>
            </w:r>
          </w:p>
        </w:tc>
        <w:tc>
          <w:tcPr>
            <w:tcW w:w="2268" w:type="dxa"/>
            <w:tcBorders>
              <w:top w:val="single" w:sz="4" w:space="0" w:color="auto"/>
              <w:bottom w:val="single" w:sz="6" w:space="0" w:color="auto"/>
            </w:tcBorders>
          </w:tcPr>
          <w:p w14:paraId="01E5934F" w14:textId="77777777" w:rsidR="00660643" w:rsidRPr="00800F4D" w:rsidDel="00E64057" w:rsidRDefault="00660643" w:rsidP="00800F4D">
            <w:pPr>
              <w:rPr>
                <w:lang w:val="en-US"/>
              </w:rPr>
            </w:pPr>
            <w:r w:rsidRPr="00800F4D">
              <w:rPr>
                <w:lang w:val="en-US"/>
              </w:rPr>
              <w:t>CH_A+030_E+00</w:t>
            </w:r>
          </w:p>
        </w:tc>
        <w:tc>
          <w:tcPr>
            <w:tcW w:w="1701" w:type="dxa"/>
            <w:tcBorders>
              <w:top w:val="single" w:sz="4" w:space="0" w:color="auto"/>
              <w:bottom w:val="single" w:sz="6" w:space="0" w:color="auto"/>
            </w:tcBorders>
          </w:tcPr>
          <w:p w14:paraId="5F50E795" w14:textId="77777777" w:rsidR="00660643" w:rsidRPr="00800F4D" w:rsidDel="00E64057" w:rsidRDefault="00660643" w:rsidP="00800F4D">
            <w:pPr>
              <w:rPr>
                <w:lang w:val="en-US"/>
              </w:rPr>
            </w:pPr>
            <w:r w:rsidRPr="00800F4D">
              <w:rPr>
                <w:lang w:val="en-US"/>
              </w:rPr>
              <w:t>+30</w:t>
            </w:r>
          </w:p>
        </w:tc>
        <w:tc>
          <w:tcPr>
            <w:tcW w:w="1559" w:type="dxa"/>
            <w:tcBorders>
              <w:top w:val="single" w:sz="4" w:space="0" w:color="auto"/>
              <w:bottom w:val="single" w:sz="6" w:space="0" w:color="auto"/>
            </w:tcBorders>
          </w:tcPr>
          <w:p w14:paraId="3DD12D93" w14:textId="77777777" w:rsidR="00660643" w:rsidRPr="00800F4D" w:rsidDel="00E64057" w:rsidRDefault="00660643" w:rsidP="00800F4D">
            <w:pPr>
              <w:rPr>
                <w:lang w:val="en-US"/>
              </w:rPr>
            </w:pPr>
            <w:r w:rsidRPr="00800F4D">
              <w:rPr>
                <w:lang w:val="en-US"/>
              </w:rPr>
              <w:t>0</w:t>
            </w:r>
          </w:p>
        </w:tc>
      </w:tr>
      <w:tr w:rsidR="00660643" w:rsidRPr="00042928" w14:paraId="216BF231" w14:textId="77777777" w:rsidTr="2104B6A6">
        <w:trPr>
          <w:trHeight w:val="130"/>
          <w:jc w:val="center"/>
        </w:trPr>
        <w:tc>
          <w:tcPr>
            <w:tcW w:w="1555" w:type="dxa"/>
            <w:vMerge/>
          </w:tcPr>
          <w:p w14:paraId="308E77D3" w14:textId="77777777" w:rsidR="00660643" w:rsidRPr="00800F4D" w:rsidRDefault="00660643" w:rsidP="00800F4D">
            <w:pPr>
              <w:rPr>
                <w:lang w:val="en-US"/>
              </w:rPr>
            </w:pPr>
          </w:p>
        </w:tc>
        <w:tc>
          <w:tcPr>
            <w:tcW w:w="1134" w:type="dxa"/>
            <w:vMerge/>
          </w:tcPr>
          <w:p w14:paraId="64979CA3" w14:textId="77777777" w:rsidR="00660643" w:rsidRPr="00800F4D" w:rsidRDefault="00660643" w:rsidP="00800F4D">
            <w:pPr>
              <w:rPr>
                <w:lang w:val="en-US"/>
              </w:rPr>
            </w:pPr>
          </w:p>
        </w:tc>
        <w:tc>
          <w:tcPr>
            <w:tcW w:w="1417" w:type="dxa"/>
          </w:tcPr>
          <w:p w14:paraId="276101E4" w14:textId="77777777" w:rsidR="00660643" w:rsidRPr="00800F4D" w:rsidRDefault="00660643" w:rsidP="00800F4D">
            <w:pPr>
              <w:rPr>
                <w:lang w:val="en-US"/>
              </w:rPr>
            </w:pPr>
            <w:r w:rsidRPr="00800F4D">
              <w:rPr>
                <w:lang w:val="en-US"/>
              </w:rPr>
              <w:t>2</w:t>
            </w:r>
          </w:p>
        </w:tc>
        <w:tc>
          <w:tcPr>
            <w:tcW w:w="2268" w:type="dxa"/>
            <w:tcBorders>
              <w:top w:val="single" w:sz="6" w:space="0" w:color="auto"/>
              <w:bottom w:val="single" w:sz="6" w:space="0" w:color="auto"/>
            </w:tcBorders>
          </w:tcPr>
          <w:p w14:paraId="4F925827" w14:textId="77777777" w:rsidR="00660643" w:rsidRPr="00800F4D" w:rsidDel="00E64057"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3C4C9F38" w14:textId="77777777" w:rsidR="00660643" w:rsidRPr="00800F4D" w:rsidDel="00E64057" w:rsidRDefault="00660643" w:rsidP="00800F4D">
            <w:pPr>
              <w:rPr>
                <w:lang w:val="en-US"/>
              </w:rPr>
            </w:pPr>
            <w:r w:rsidRPr="00800F4D">
              <w:rPr>
                <w:lang w:val="en-US"/>
              </w:rPr>
              <w:t>-30</w:t>
            </w:r>
          </w:p>
        </w:tc>
        <w:tc>
          <w:tcPr>
            <w:tcW w:w="1559" w:type="dxa"/>
            <w:tcBorders>
              <w:top w:val="single" w:sz="6" w:space="0" w:color="auto"/>
              <w:bottom w:val="single" w:sz="6" w:space="0" w:color="auto"/>
            </w:tcBorders>
          </w:tcPr>
          <w:p w14:paraId="6284F305" w14:textId="77777777" w:rsidR="00660643" w:rsidRPr="00800F4D" w:rsidDel="00E64057" w:rsidRDefault="00660643" w:rsidP="00800F4D">
            <w:pPr>
              <w:rPr>
                <w:lang w:val="en-US"/>
              </w:rPr>
            </w:pPr>
            <w:r w:rsidRPr="00800F4D">
              <w:rPr>
                <w:lang w:val="en-US"/>
              </w:rPr>
              <w:t>0</w:t>
            </w:r>
          </w:p>
        </w:tc>
      </w:tr>
      <w:tr w:rsidR="00660643" w:rsidRPr="00042928" w14:paraId="3A718332" w14:textId="77777777" w:rsidTr="2104B6A6">
        <w:trPr>
          <w:trHeight w:val="130"/>
          <w:jc w:val="center"/>
        </w:trPr>
        <w:tc>
          <w:tcPr>
            <w:tcW w:w="1555" w:type="dxa"/>
            <w:vMerge/>
          </w:tcPr>
          <w:p w14:paraId="45370071" w14:textId="77777777" w:rsidR="00660643" w:rsidRPr="00800F4D" w:rsidRDefault="00660643" w:rsidP="00800F4D">
            <w:pPr>
              <w:rPr>
                <w:lang w:val="en-US"/>
              </w:rPr>
            </w:pPr>
          </w:p>
        </w:tc>
        <w:tc>
          <w:tcPr>
            <w:tcW w:w="1134" w:type="dxa"/>
            <w:vMerge/>
          </w:tcPr>
          <w:p w14:paraId="6A18C331" w14:textId="77777777" w:rsidR="00660643" w:rsidRPr="00800F4D" w:rsidRDefault="00660643" w:rsidP="00800F4D">
            <w:pPr>
              <w:rPr>
                <w:lang w:val="en-US"/>
              </w:rPr>
            </w:pPr>
          </w:p>
        </w:tc>
        <w:tc>
          <w:tcPr>
            <w:tcW w:w="1417" w:type="dxa"/>
          </w:tcPr>
          <w:p w14:paraId="53052E54" w14:textId="77777777" w:rsidR="00660643" w:rsidRPr="00800F4D" w:rsidRDefault="00660643" w:rsidP="00800F4D">
            <w:pPr>
              <w:rPr>
                <w:lang w:val="en-US"/>
              </w:rPr>
            </w:pPr>
            <w:r w:rsidRPr="00800F4D">
              <w:rPr>
                <w:lang w:val="en-US"/>
              </w:rPr>
              <w:t>3</w:t>
            </w:r>
          </w:p>
        </w:tc>
        <w:tc>
          <w:tcPr>
            <w:tcW w:w="2268" w:type="dxa"/>
            <w:tcBorders>
              <w:top w:val="single" w:sz="6" w:space="0" w:color="auto"/>
              <w:bottom w:val="single" w:sz="6" w:space="0" w:color="auto"/>
            </w:tcBorders>
          </w:tcPr>
          <w:p w14:paraId="08CF2C34" w14:textId="77777777" w:rsidR="00660643" w:rsidRPr="00800F4D" w:rsidDel="00E64057" w:rsidRDefault="00660643" w:rsidP="00800F4D">
            <w:pPr>
              <w:rPr>
                <w:lang w:val="en-US"/>
              </w:rPr>
            </w:pPr>
            <w:r w:rsidRPr="00800F4D">
              <w:rPr>
                <w:lang w:val="en-US"/>
              </w:rPr>
              <w:t>CH_A+000_E+00</w:t>
            </w:r>
          </w:p>
        </w:tc>
        <w:tc>
          <w:tcPr>
            <w:tcW w:w="1701" w:type="dxa"/>
            <w:tcBorders>
              <w:top w:val="single" w:sz="6" w:space="0" w:color="auto"/>
              <w:bottom w:val="single" w:sz="6" w:space="0" w:color="auto"/>
            </w:tcBorders>
          </w:tcPr>
          <w:p w14:paraId="0EDF78A5" w14:textId="77777777" w:rsidR="00660643" w:rsidRPr="00800F4D" w:rsidDel="00E64057" w:rsidRDefault="00660643" w:rsidP="00800F4D">
            <w:pPr>
              <w:rPr>
                <w:lang w:val="en-US"/>
              </w:rPr>
            </w:pPr>
            <w:r w:rsidRPr="00800F4D">
              <w:rPr>
                <w:lang w:val="en-US"/>
              </w:rPr>
              <w:t>0</w:t>
            </w:r>
          </w:p>
        </w:tc>
        <w:tc>
          <w:tcPr>
            <w:tcW w:w="1559" w:type="dxa"/>
            <w:tcBorders>
              <w:top w:val="single" w:sz="6" w:space="0" w:color="auto"/>
              <w:bottom w:val="single" w:sz="6" w:space="0" w:color="auto"/>
            </w:tcBorders>
          </w:tcPr>
          <w:p w14:paraId="2E241CCC" w14:textId="77777777" w:rsidR="00660643" w:rsidRPr="00800F4D" w:rsidDel="00E64057" w:rsidRDefault="00660643" w:rsidP="00800F4D">
            <w:pPr>
              <w:rPr>
                <w:lang w:val="en-US"/>
              </w:rPr>
            </w:pPr>
            <w:r w:rsidRPr="00800F4D">
              <w:rPr>
                <w:lang w:val="en-US"/>
              </w:rPr>
              <w:t>0</w:t>
            </w:r>
          </w:p>
        </w:tc>
      </w:tr>
      <w:tr w:rsidR="00660643" w:rsidRPr="00042928" w14:paraId="5FAF85A3" w14:textId="77777777" w:rsidTr="2104B6A6">
        <w:trPr>
          <w:trHeight w:val="130"/>
          <w:jc w:val="center"/>
        </w:trPr>
        <w:tc>
          <w:tcPr>
            <w:tcW w:w="1555" w:type="dxa"/>
            <w:vMerge/>
          </w:tcPr>
          <w:p w14:paraId="2FC2DAC6" w14:textId="77777777" w:rsidR="00660643" w:rsidRPr="00800F4D" w:rsidRDefault="00660643" w:rsidP="00800F4D">
            <w:pPr>
              <w:rPr>
                <w:lang w:val="en-US"/>
              </w:rPr>
            </w:pPr>
          </w:p>
        </w:tc>
        <w:tc>
          <w:tcPr>
            <w:tcW w:w="1134" w:type="dxa"/>
            <w:vMerge/>
          </w:tcPr>
          <w:p w14:paraId="614FADF4" w14:textId="77777777" w:rsidR="00660643" w:rsidRPr="00800F4D" w:rsidRDefault="00660643" w:rsidP="00800F4D">
            <w:pPr>
              <w:rPr>
                <w:lang w:val="en-US"/>
              </w:rPr>
            </w:pPr>
          </w:p>
        </w:tc>
        <w:tc>
          <w:tcPr>
            <w:tcW w:w="1417" w:type="dxa"/>
          </w:tcPr>
          <w:p w14:paraId="48D1432E" w14:textId="77777777" w:rsidR="00660643" w:rsidRPr="00800F4D" w:rsidRDefault="00660643" w:rsidP="00800F4D">
            <w:pPr>
              <w:rPr>
                <w:lang w:val="en-US"/>
              </w:rPr>
            </w:pPr>
            <w:r w:rsidRPr="00800F4D">
              <w:rPr>
                <w:lang w:val="en-US"/>
              </w:rPr>
              <w:t>4</w:t>
            </w:r>
          </w:p>
        </w:tc>
        <w:tc>
          <w:tcPr>
            <w:tcW w:w="2268" w:type="dxa"/>
            <w:tcBorders>
              <w:top w:val="single" w:sz="6" w:space="0" w:color="auto"/>
              <w:bottom w:val="single" w:sz="6" w:space="0" w:color="auto"/>
            </w:tcBorders>
          </w:tcPr>
          <w:p w14:paraId="1F0B17E0" w14:textId="77777777" w:rsidR="00660643" w:rsidRPr="00800F4D" w:rsidDel="00E64057" w:rsidRDefault="00660643" w:rsidP="00800F4D">
            <w:pPr>
              <w:rPr>
                <w:lang w:val="en-US"/>
              </w:rPr>
            </w:pPr>
            <w:r w:rsidRPr="00800F4D">
              <w:rPr>
                <w:lang w:val="en-US"/>
              </w:rPr>
              <w:t>LFE</w:t>
            </w:r>
          </w:p>
        </w:tc>
        <w:tc>
          <w:tcPr>
            <w:tcW w:w="1701" w:type="dxa"/>
            <w:tcBorders>
              <w:top w:val="single" w:sz="6" w:space="0" w:color="auto"/>
              <w:bottom w:val="single" w:sz="6" w:space="0" w:color="auto"/>
            </w:tcBorders>
          </w:tcPr>
          <w:p w14:paraId="079FAFE4" w14:textId="77777777" w:rsidR="00660643" w:rsidRPr="00800F4D" w:rsidDel="00E64057"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142B6432" w14:textId="77777777" w:rsidR="00660643" w:rsidRPr="00800F4D" w:rsidDel="00E64057" w:rsidRDefault="00660643" w:rsidP="00800F4D">
            <w:pPr>
              <w:rPr>
                <w:lang w:val="en-US"/>
              </w:rPr>
            </w:pPr>
            <w:r w:rsidRPr="00800F4D">
              <w:rPr>
                <w:lang w:val="en-US"/>
              </w:rPr>
              <w:t>-</w:t>
            </w:r>
          </w:p>
        </w:tc>
      </w:tr>
      <w:tr w:rsidR="00660643" w:rsidRPr="00042928" w14:paraId="7D80E76D" w14:textId="77777777" w:rsidTr="2104B6A6">
        <w:trPr>
          <w:trHeight w:val="130"/>
          <w:jc w:val="center"/>
        </w:trPr>
        <w:tc>
          <w:tcPr>
            <w:tcW w:w="1555" w:type="dxa"/>
            <w:vMerge/>
          </w:tcPr>
          <w:p w14:paraId="6BA6B63F" w14:textId="77777777" w:rsidR="00660643" w:rsidRPr="00800F4D" w:rsidRDefault="00660643" w:rsidP="00800F4D">
            <w:pPr>
              <w:rPr>
                <w:lang w:val="en-US"/>
              </w:rPr>
            </w:pPr>
          </w:p>
        </w:tc>
        <w:tc>
          <w:tcPr>
            <w:tcW w:w="1134" w:type="dxa"/>
            <w:vMerge/>
          </w:tcPr>
          <w:p w14:paraId="75AA8EA3" w14:textId="77777777" w:rsidR="00660643" w:rsidRPr="00800F4D" w:rsidRDefault="00660643" w:rsidP="00800F4D">
            <w:pPr>
              <w:rPr>
                <w:lang w:val="en-US"/>
              </w:rPr>
            </w:pPr>
          </w:p>
        </w:tc>
        <w:tc>
          <w:tcPr>
            <w:tcW w:w="1417" w:type="dxa"/>
          </w:tcPr>
          <w:p w14:paraId="2B2EF7E1" w14:textId="77777777" w:rsidR="00660643" w:rsidRPr="00800F4D" w:rsidRDefault="00660643" w:rsidP="00800F4D">
            <w:pPr>
              <w:rPr>
                <w:lang w:val="en-US"/>
              </w:rPr>
            </w:pPr>
            <w:r w:rsidRPr="00800F4D">
              <w:rPr>
                <w:lang w:val="en-US"/>
              </w:rPr>
              <w:t>5</w:t>
            </w:r>
          </w:p>
        </w:tc>
        <w:tc>
          <w:tcPr>
            <w:tcW w:w="2268" w:type="dxa"/>
            <w:tcBorders>
              <w:top w:val="single" w:sz="6" w:space="0" w:color="auto"/>
              <w:bottom w:val="single" w:sz="6" w:space="0" w:color="auto"/>
            </w:tcBorders>
          </w:tcPr>
          <w:p w14:paraId="43E84589" w14:textId="77777777" w:rsidR="00660643" w:rsidRPr="00800F4D" w:rsidDel="00E64057" w:rsidRDefault="00660643" w:rsidP="00800F4D">
            <w:pPr>
              <w:rPr>
                <w:lang w:val="en-US"/>
              </w:rPr>
            </w:pPr>
            <w:r w:rsidRPr="00800F4D">
              <w:rPr>
                <w:lang w:val="en-US"/>
              </w:rPr>
              <w:t>CH_A+110_E+00</w:t>
            </w:r>
          </w:p>
        </w:tc>
        <w:tc>
          <w:tcPr>
            <w:tcW w:w="1701" w:type="dxa"/>
            <w:tcBorders>
              <w:top w:val="single" w:sz="6" w:space="0" w:color="auto"/>
              <w:bottom w:val="single" w:sz="6" w:space="0" w:color="auto"/>
            </w:tcBorders>
          </w:tcPr>
          <w:p w14:paraId="40C06798" w14:textId="77777777" w:rsidR="00660643" w:rsidRPr="00800F4D" w:rsidDel="00E64057" w:rsidRDefault="00660643" w:rsidP="00800F4D">
            <w:pPr>
              <w:rPr>
                <w:lang w:val="en-US"/>
              </w:rPr>
            </w:pPr>
            <w:r w:rsidRPr="00800F4D">
              <w:rPr>
                <w:lang w:val="en-US"/>
              </w:rPr>
              <w:t>+100 … +120</w:t>
            </w:r>
          </w:p>
        </w:tc>
        <w:tc>
          <w:tcPr>
            <w:tcW w:w="1559" w:type="dxa"/>
            <w:tcBorders>
              <w:top w:val="single" w:sz="6" w:space="0" w:color="auto"/>
              <w:bottom w:val="single" w:sz="6" w:space="0" w:color="auto"/>
            </w:tcBorders>
          </w:tcPr>
          <w:p w14:paraId="30530F5B" w14:textId="77777777" w:rsidR="00660643" w:rsidRPr="00800F4D" w:rsidDel="00E64057" w:rsidRDefault="00660643" w:rsidP="00800F4D">
            <w:pPr>
              <w:rPr>
                <w:lang w:val="en-US"/>
              </w:rPr>
            </w:pPr>
            <w:r w:rsidRPr="00800F4D">
              <w:rPr>
                <w:lang w:val="en-US"/>
              </w:rPr>
              <w:t>0 … +15</w:t>
            </w:r>
          </w:p>
        </w:tc>
      </w:tr>
      <w:tr w:rsidR="00660643" w:rsidRPr="00042928" w14:paraId="5F0C839C" w14:textId="77777777" w:rsidTr="2104B6A6">
        <w:trPr>
          <w:trHeight w:val="130"/>
          <w:jc w:val="center"/>
        </w:trPr>
        <w:tc>
          <w:tcPr>
            <w:tcW w:w="1555" w:type="dxa"/>
            <w:vMerge/>
          </w:tcPr>
          <w:p w14:paraId="553B4AD7" w14:textId="77777777" w:rsidR="00660643" w:rsidRPr="00800F4D" w:rsidRDefault="00660643" w:rsidP="00800F4D">
            <w:pPr>
              <w:rPr>
                <w:lang w:val="en-US"/>
              </w:rPr>
            </w:pPr>
          </w:p>
        </w:tc>
        <w:tc>
          <w:tcPr>
            <w:tcW w:w="1134" w:type="dxa"/>
            <w:vMerge/>
          </w:tcPr>
          <w:p w14:paraId="5EB2F8E3" w14:textId="77777777" w:rsidR="00660643" w:rsidRPr="00800F4D" w:rsidRDefault="00660643" w:rsidP="00800F4D">
            <w:pPr>
              <w:rPr>
                <w:lang w:val="en-US"/>
              </w:rPr>
            </w:pPr>
          </w:p>
        </w:tc>
        <w:tc>
          <w:tcPr>
            <w:tcW w:w="1417" w:type="dxa"/>
            <w:tcBorders>
              <w:bottom w:val="single" w:sz="6" w:space="0" w:color="auto"/>
            </w:tcBorders>
          </w:tcPr>
          <w:p w14:paraId="1303140E" w14:textId="77777777" w:rsidR="00660643" w:rsidRPr="00800F4D" w:rsidRDefault="00660643" w:rsidP="00800F4D">
            <w:pPr>
              <w:rPr>
                <w:lang w:val="en-US"/>
              </w:rPr>
            </w:pPr>
            <w:r w:rsidRPr="00800F4D">
              <w:rPr>
                <w:lang w:val="en-US"/>
              </w:rPr>
              <w:t>6</w:t>
            </w:r>
          </w:p>
        </w:tc>
        <w:tc>
          <w:tcPr>
            <w:tcW w:w="2268" w:type="dxa"/>
            <w:tcBorders>
              <w:top w:val="single" w:sz="6" w:space="0" w:color="auto"/>
              <w:bottom w:val="single" w:sz="6" w:space="0" w:color="auto"/>
            </w:tcBorders>
          </w:tcPr>
          <w:p w14:paraId="78250CAA" w14:textId="77777777" w:rsidR="00660643" w:rsidRPr="00800F4D" w:rsidDel="00E64057" w:rsidRDefault="00660643" w:rsidP="00800F4D">
            <w:pPr>
              <w:rPr>
                <w:lang w:val="en-US"/>
              </w:rPr>
            </w:pPr>
            <w:r w:rsidRPr="00800F4D">
              <w:rPr>
                <w:lang w:val="en-US"/>
              </w:rPr>
              <w:t>CH_A-110_E+00</w:t>
            </w:r>
          </w:p>
        </w:tc>
        <w:tc>
          <w:tcPr>
            <w:tcW w:w="1701" w:type="dxa"/>
            <w:tcBorders>
              <w:top w:val="single" w:sz="6" w:space="0" w:color="auto"/>
              <w:bottom w:val="single" w:sz="6" w:space="0" w:color="auto"/>
            </w:tcBorders>
          </w:tcPr>
          <w:p w14:paraId="4063BCB6" w14:textId="77777777" w:rsidR="00660643" w:rsidRPr="00800F4D" w:rsidDel="00E64057" w:rsidRDefault="00660643" w:rsidP="00800F4D">
            <w:pPr>
              <w:rPr>
                <w:lang w:val="en-US"/>
              </w:rPr>
            </w:pPr>
            <w:r w:rsidRPr="00800F4D">
              <w:rPr>
                <w:lang w:val="en-US"/>
              </w:rPr>
              <w:t>-100 … -120</w:t>
            </w:r>
          </w:p>
        </w:tc>
        <w:tc>
          <w:tcPr>
            <w:tcW w:w="1559" w:type="dxa"/>
            <w:tcBorders>
              <w:top w:val="single" w:sz="6" w:space="0" w:color="auto"/>
              <w:bottom w:val="single" w:sz="6" w:space="0" w:color="auto"/>
            </w:tcBorders>
          </w:tcPr>
          <w:p w14:paraId="4D4B5BC5" w14:textId="77777777" w:rsidR="00660643" w:rsidRPr="00800F4D" w:rsidDel="00E64057" w:rsidRDefault="00660643" w:rsidP="00800F4D">
            <w:pPr>
              <w:rPr>
                <w:lang w:val="en-US"/>
              </w:rPr>
            </w:pPr>
            <w:r w:rsidRPr="00800F4D">
              <w:rPr>
                <w:lang w:val="en-US"/>
              </w:rPr>
              <w:t>0 ... +15</w:t>
            </w:r>
          </w:p>
        </w:tc>
      </w:tr>
      <w:tr w:rsidR="00660643" w:rsidRPr="00042928"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800F4D" w:rsidRDefault="00660643" w:rsidP="00800F4D">
            <w:pPr>
              <w:rPr>
                <w:lang w:val="en-US"/>
              </w:rPr>
            </w:pPr>
            <w:r w:rsidRPr="00800F4D">
              <w:rPr>
                <w:lang w:val="en-US"/>
              </w:rPr>
              <w:t>Multi-channel 7.1 (MC71)</w:t>
            </w:r>
          </w:p>
        </w:tc>
        <w:tc>
          <w:tcPr>
            <w:tcW w:w="1134" w:type="dxa"/>
            <w:vMerge w:val="restart"/>
            <w:tcBorders>
              <w:top w:val="single" w:sz="6" w:space="0" w:color="auto"/>
            </w:tcBorders>
          </w:tcPr>
          <w:p w14:paraId="73891396" w14:textId="77777777" w:rsidR="00660643" w:rsidRPr="00800F4D" w:rsidRDefault="00660643" w:rsidP="00800F4D">
            <w:pPr>
              <w:rPr>
                <w:lang w:val="en-US"/>
              </w:rPr>
            </w:pPr>
            <w:r w:rsidRPr="00800F4D">
              <w:rPr>
                <w:lang w:val="en-US"/>
              </w:rPr>
              <w:t>8</w:t>
            </w:r>
          </w:p>
        </w:tc>
        <w:tc>
          <w:tcPr>
            <w:tcW w:w="1417" w:type="dxa"/>
            <w:tcBorders>
              <w:top w:val="single" w:sz="6" w:space="0" w:color="auto"/>
              <w:bottom w:val="single" w:sz="6" w:space="0" w:color="auto"/>
            </w:tcBorders>
          </w:tcPr>
          <w:p w14:paraId="6CC14D03" w14:textId="77777777" w:rsidR="00660643" w:rsidRPr="00800F4D" w:rsidRDefault="00660643" w:rsidP="00800F4D">
            <w:pPr>
              <w:rPr>
                <w:lang w:val="en-US"/>
              </w:rPr>
            </w:pPr>
            <w:r w:rsidRPr="00800F4D">
              <w:rPr>
                <w:lang w:val="en-US"/>
              </w:rPr>
              <w:t>1</w:t>
            </w:r>
          </w:p>
        </w:tc>
        <w:tc>
          <w:tcPr>
            <w:tcW w:w="2268" w:type="dxa"/>
            <w:tcBorders>
              <w:top w:val="single" w:sz="6" w:space="0" w:color="auto"/>
              <w:bottom w:val="single" w:sz="6" w:space="0" w:color="auto"/>
            </w:tcBorders>
          </w:tcPr>
          <w:p w14:paraId="4EB45F1B" w14:textId="77777777" w:rsidR="00660643" w:rsidRPr="00800F4D"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78B161C0"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480005E0" w14:textId="77777777" w:rsidR="00660643" w:rsidRPr="00800F4D" w:rsidRDefault="00660643" w:rsidP="00800F4D">
            <w:pPr>
              <w:rPr>
                <w:lang w:val="en-US"/>
              </w:rPr>
            </w:pPr>
            <w:r w:rsidRPr="00800F4D">
              <w:rPr>
                <w:lang w:val="en-US"/>
              </w:rPr>
              <w:t>0</w:t>
            </w:r>
          </w:p>
        </w:tc>
      </w:tr>
      <w:tr w:rsidR="00660643" w:rsidRPr="00042928" w14:paraId="17A4DBEB" w14:textId="77777777" w:rsidTr="2104B6A6">
        <w:trPr>
          <w:trHeight w:val="159"/>
          <w:jc w:val="center"/>
        </w:trPr>
        <w:tc>
          <w:tcPr>
            <w:tcW w:w="1555" w:type="dxa"/>
            <w:vMerge/>
          </w:tcPr>
          <w:p w14:paraId="24D0E3EE" w14:textId="77777777" w:rsidR="00660643" w:rsidRPr="00800F4D" w:rsidRDefault="00660643" w:rsidP="00800F4D">
            <w:pPr>
              <w:rPr>
                <w:lang w:val="en-US"/>
              </w:rPr>
            </w:pPr>
          </w:p>
        </w:tc>
        <w:tc>
          <w:tcPr>
            <w:tcW w:w="1134" w:type="dxa"/>
            <w:vMerge/>
          </w:tcPr>
          <w:p w14:paraId="7CC4F60D"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800F4D" w:rsidRDefault="00660643" w:rsidP="00800F4D">
            <w:pPr>
              <w:rPr>
                <w:lang w:val="en-US"/>
              </w:rPr>
            </w:pPr>
            <w:r w:rsidRPr="00800F4D">
              <w:rPr>
                <w:lang w:val="en-US"/>
              </w:rPr>
              <w:t>2</w:t>
            </w:r>
          </w:p>
        </w:tc>
        <w:tc>
          <w:tcPr>
            <w:tcW w:w="2268" w:type="dxa"/>
            <w:tcBorders>
              <w:top w:val="single" w:sz="6" w:space="0" w:color="auto"/>
              <w:bottom w:val="single" w:sz="6" w:space="0" w:color="auto"/>
            </w:tcBorders>
          </w:tcPr>
          <w:p w14:paraId="1237C0FD" w14:textId="77777777" w:rsidR="00660643" w:rsidRPr="00800F4D"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7FF35DE8"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36668FBB" w14:textId="77777777" w:rsidR="00660643" w:rsidRPr="00800F4D" w:rsidRDefault="00660643" w:rsidP="00800F4D">
            <w:pPr>
              <w:rPr>
                <w:lang w:val="en-US"/>
              </w:rPr>
            </w:pPr>
            <w:r w:rsidRPr="00800F4D">
              <w:rPr>
                <w:lang w:val="en-US"/>
              </w:rPr>
              <w:t>0</w:t>
            </w:r>
          </w:p>
        </w:tc>
      </w:tr>
      <w:tr w:rsidR="00660643" w:rsidRPr="00042928" w14:paraId="05F8FA45" w14:textId="77777777" w:rsidTr="2104B6A6">
        <w:trPr>
          <w:trHeight w:val="159"/>
          <w:jc w:val="center"/>
        </w:trPr>
        <w:tc>
          <w:tcPr>
            <w:tcW w:w="1555" w:type="dxa"/>
            <w:vMerge/>
          </w:tcPr>
          <w:p w14:paraId="2A9577D3" w14:textId="77777777" w:rsidR="00660643" w:rsidRPr="00800F4D" w:rsidRDefault="00660643" w:rsidP="00800F4D">
            <w:pPr>
              <w:rPr>
                <w:lang w:val="en-US"/>
              </w:rPr>
            </w:pPr>
          </w:p>
        </w:tc>
        <w:tc>
          <w:tcPr>
            <w:tcW w:w="1134" w:type="dxa"/>
            <w:vMerge/>
          </w:tcPr>
          <w:p w14:paraId="4322AEFF"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800F4D" w:rsidRDefault="00660643" w:rsidP="00800F4D">
            <w:pPr>
              <w:rPr>
                <w:lang w:val="en-US"/>
              </w:rPr>
            </w:pPr>
            <w:r w:rsidRPr="00800F4D">
              <w:rPr>
                <w:lang w:val="en-US"/>
              </w:rPr>
              <w:t>3</w:t>
            </w:r>
          </w:p>
        </w:tc>
        <w:tc>
          <w:tcPr>
            <w:tcW w:w="2268" w:type="dxa"/>
            <w:tcBorders>
              <w:top w:val="single" w:sz="6" w:space="0" w:color="auto"/>
              <w:bottom w:val="single" w:sz="6" w:space="0" w:color="auto"/>
            </w:tcBorders>
          </w:tcPr>
          <w:p w14:paraId="3318AF5D" w14:textId="77777777" w:rsidR="00660643" w:rsidRPr="00800F4D" w:rsidRDefault="00660643" w:rsidP="00800F4D">
            <w:pPr>
              <w:rPr>
                <w:lang w:val="en-US"/>
              </w:rPr>
            </w:pPr>
            <w:r w:rsidRPr="00800F4D">
              <w:rPr>
                <w:lang w:val="en-US"/>
              </w:rPr>
              <w:t>CH_A+000_E+00</w:t>
            </w:r>
          </w:p>
        </w:tc>
        <w:tc>
          <w:tcPr>
            <w:tcW w:w="1701" w:type="dxa"/>
            <w:tcBorders>
              <w:top w:val="single" w:sz="6" w:space="0" w:color="auto"/>
              <w:bottom w:val="single" w:sz="6" w:space="0" w:color="auto"/>
            </w:tcBorders>
          </w:tcPr>
          <w:p w14:paraId="550C60E5" w14:textId="77777777" w:rsidR="00660643" w:rsidRPr="00800F4D" w:rsidRDefault="00660643" w:rsidP="00800F4D">
            <w:pPr>
              <w:rPr>
                <w:lang w:val="en-US"/>
              </w:rPr>
            </w:pPr>
            <w:r w:rsidRPr="00800F4D">
              <w:rPr>
                <w:lang w:val="en-US"/>
              </w:rPr>
              <w:t>0</w:t>
            </w:r>
          </w:p>
        </w:tc>
        <w:tc>
          <w:tcPr>
            <w:tcW w:w="1559" w:type="dxa"/>
            <w:tcBorders>
              <w:top w:val="single" w:sz="6" w:space="0" w:color="auto"/>
              <w:bottom w:val="single" w:sz="6" w:space="0" w:color="auto"/>
            </w:tcBorders>
          </w:tcPr>
          <w:p w14:paraId="56EE106D" w14:textId="77777777" w:rsidR="00660643" w:rsidRPr="00800F4D" w:rsidRDefault="00660643" w:rsidP="00800F4D">
            <w:pPr>
              <w:rPr>
                <w:lang w:val="en-US"/>
              </w:rPr>
            </w:pPr>
            <w:r w:rsidRPr="00800F4D">
              <w:rPr>
                <w:lang w:val="en-US"/>
              </w:rPr>
              <w:t>0</w:t>
            </w:r>
          </w:p>
        </w:tc>
      </w:tr>
      <w:tr w:rsidR="00660643" w:rsidRPr="00042928" w14:paraId="1AF715E7" w14:textId="77777777" w:rsidTr="2104B6A6">
        <w:trPr>
          <w:trHeight w:val="159"/>
          <w:jc w:val="center"/>
        </w:trPr>
        <w:tc>
          <w:tcPr>
            <w:tcW w:w="1555" w:type="dxa"/>
            <w:vMerge/>
          </w:tcPr>
          <w:p w14:paraId="3BA5E649" w14:textId="77777777" w:rsidR="00660643" w:rsidRPr="00800F4D" w:rsidRDefault="00660643" w:rsidP="00800F4D">
            <w:pPr>
              <w:rPr>
                <w:lang w:val="en-US"/>
              </w:rPr>
            </w:pPr>
          </w:p>
        </w:tc>
        <w:tc>
          <w:tcPr>
            <w:tcW w:w="1134" w:type="dxa"/>
            <w:vMerge/>
          </w:tcPr>
          <w:p w14:paraId="6680415B"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800F4D" w:rsidRDefault="00660643" w:rsidP="00800F4D">
            <w:pPr>
              <w:rPr>
                <w:lang w:val="en-US"/>
              </w:rPr>
            </w:pPr>
            <w:r w:rsidRPr="00800F4D">
              <w:rPr>
                <w:lang w:val="en-US"/>
              </w:rPr>
              <w:t>4</w:t>
            </w:r>
          </w:p>
        </w:tc>
        <w:tc>
          <w:tcPr>
            <w:tcW w:w="2268" w:type="dxa"/>
            <w:tcBorders>
              <w:top w:val="single" w:sz="6" w:space="0" w:color="auto"/>
              <w:bottom w:val="single" w:sz="6" w:space="0" w:color="auto"/>
            </w:tcBorders>
          </w:tcPr>
          <w:p w14:paraId="0C08DCAE" w14:textId="77777777" w:rsidR="00660643" w:rsidRPr="00800F4D" w:rsidRDefault="00660643" w:rsidP="00800F4D">
            <w:pPr>
              <w:rPr>
                <w:lang w:val="en-US"/>
              </w:rPr>
            </w:pPr>
            <w:r w:rsidRPr="00800F4D">
              <w:rPr>
                <w:lang w:val="en-US"/>
              </w:rPr>
              <w:t>LFE</w:t>
            </w:r>
          </w:p>
        </w:tc>
        <w:tc>
          <w:tcPr>
            <w:tcW w:w="1701" w:type="dxa"/>
            <w:tcBorders>
              <w:top w:val="single" w:sz="6" w:space="0" w:color="auto"/>
              <w:bottom w:val="single" w:sz="6" w:space="0" w:color="auto"/>
            </w:tcBorders>
          </w:tcPr>
          <w:p w14:paraId="4B06A726"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59472F86" w14:textId="77777777" w:rsidR="00660643" w:rsidRPr="00800F4D" w:rsidRDefault="00660643" w:rsidP="00800F4D">
            <w:pPr>
              <w:rPr>
                <w:lang w:val="en-US"/>
              </w:rPr>
            </w:pPr>
            <w:r w:rsidRPr="00800F4D">
              <w:rPr>
                <w:lang w:val="en-US"/>
              </w:rPr>
              <w:t>-</w:t>
            </w:r>
          </w:p>
        </w:tc>
      </w:tr>
      <w:tr w:rsidR="00660643" w:rsidRPr="00042928" w14:paraId="19D8D338" w14:textId="77777777" w:rsidTr="2104B6A6">
        <w:trPr>
          <w:trHeight w:val="159"/>
          <w:jc w:val="center"/>
        </w:trPr>
        <w:tc>
          <w:tcPr>
            <w:tcW w:w="1555" w:type="dxa"/>
            <w:vMerge/>
          </w:tcPr>
          <w:p w14:paraId="140FF9D1" w14:textId="77777777" w:rsidR="00660643" w:rsidRPr="00800F4D" w:rsidRDefault="00660643" w:rsidP="00800F4D">
            <w:pPr>
              <w:rPr>
                <w:lang w:val="en-US"/>
              </w:rPr>
            </w:pPr>
          </w:p>
        </w:tc>
        <w:tc>
          <w:tcPr>
            <w:tcW w:w="1134" w:type="dxa"/>
            <w:vMerge/>
          </w:tcPr>
          <w:p w14:paraId="43EF718F"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800F4D" w:rsidRDefault="00660643" w:rsidP="00800F4D">
            <w:pPr>
              <w:rPr>
                <w:lang w:val="en-US"/>
              </w:rPr>
            </w:pPr>
            <w:r w:rsidRPr="00800F4D">
              <w:rPr>
                <w:lang w:val="en-US"/>
              </w:rPr>
              <w:t>5</w:t>
            </w:r>
          </w:p>
        </w:tc>
        <w:tc>
          <w:tcPr>
            <w:tcW w:w="2268" w:type="dxa"/>
            <w:tcBorders>
              <w:top w:val="single" w:sz="6" w:space="0" w:color="auto"/>
              <w:bottom w:val="single" w:sz="6" w:space="0" w:color="auto"/>
            </w:tcBorders>
          </w:tcPr>
          <w:p w14:paraId="7B9DE3A5" w14:textId="77777777" w:rsidR="00660643" w:rsidRPr="00800F4D" w:rsidRDefault="00660643" w:rsidP="00800F4D">
            <w:pPr>
              <w:rPr>
                <w:lang w:val="en-US"/>
              </w:rPr>
            </w:pPr>
            <w:r w:rsidRPr="00800F4D">
              <w:rPr>
                <w:lang w:val="en-US"/>
              </w:rPr>
              <w:t>CH_A+110_E+00</w:t>
            </w:r>
          </w:p>
        </w:tc>
        <w:tc>
          <w:tcPr>
            <w:tcW w:w="1701" w:type="dxa"/>
            <w:tcBorders>
              <w:top w:val="single" w:sz="6" w:space="0" w:color="auto"/>
              <w:bottom w:val="single" w:sz="6" w:space="0" w:color="auto"/>
            </w:tcBorders>
          </w:tcPr>
          <w:p w14:paraId="73331FAF" w14:textId="77777777" w:rsidR="00660643" w:rsidRPr="00800F4D" w:rsidRDefault="00660643" w:rsidP="00800F4D">
            <w:pPr>
              <w:rPr>
                <w:lang w:val="en-US"/>
              </w:rPr>
            </w:pPr>
            <w:r w:rsidRPr="00800F4D">
              <w:rPr>
                <w:lang w:val="en-US"/>
              </w:rPr>
              <w:t>+85 … +110</w:t>
            </w:r>
          </w:p>
        </w:tc>
        <w:tc>
          <w:tcPr>
            <w:tcW w:w="1559" w:type="dxa"/>
            <w:tcBorders>
              <w:top w:val="single" w:sz="6" w:space="0" w:color="auto"/>
              <w:bottom w:val="single" w:sz="6" w:space="0" w:color="auto"/>
            </w:tcBorders>
          </w:tcPr>
          <w:p w14:paraId="0B536866" w14:textId="77777777" w:rsidR="00660643" w:rsidRPr="00800F4D" w:rsidRDefault="00660643" w:rsidP="00800F4D">
            <w:pPr>
              <w:rPr>
                <w:lang w:val="en-US"/>
              </w:rPr>
            </w:pPr>
            <w:r w:rsidRPr="00800F4D">
              <w:rPr>
                <w:lang w:val="en-US"/>
              </w:rPr>
              <w:t>0</w:t>
            </w:r>
          </w:p>
        </w:tc>
      </w:tr>
      <w:tr w:rsidR="00660643" w:rsidRPr="00042928" w14:paraId="615EA97D" w14:textId="77777777" w:rsidTr="2104B6A6">
        <w:trPr>
          <w:trHeight w:val="159"/>
          <w:jc w:val="center"/>
        </w:trPr>
        <w:tc>
          <w:tcPr>
            <w:tcW w:w="1555" w:type="dxa"/>
            <w:vMerge/>
          </w:tcPr>
          <w:p w14:paraId="2E2BCDBB" w14:textId="77777777" w:rsidR="00660643" w:rsidRPr="00800F4D" w:rsidRDefault="00660643" w:rsidP="00800F4D">
            <w:pPr>
              <w:rPr>
                <w:lang w:val="en-US"/>
              </w:rPr>
            </w:pPr>
          </w:p>
        </w:tc>
        <w:tc>
          <w:tcPr>
            <w:tcW w:w="1134" w:type="dxa"/>
            <w:vMerge/>
          </w:tcPr>
          <w:p w14:paraId="61805639"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800F4D" w:rsidRDefault="00660643" w:rsidP="00800F4D">
            <w:pPr>
              <w:rPr>
                <w:lang w:val="en-US"/>
              </w:rPr>
            </w:pPr>
            <w:r w:rsidRPr="00800F4D">
              <w:rPr>
                <w:lang w:val="en-US"/>
              </w:rPr>
              <w:t>6</w:t>
            </w:r>
          </w:p>
        </w:tc>
        <w:tc>
          <w:tcPr>
            <w:tcW w:w="2268" w:type="dxa"/>
            <w:tcBorders>
              <w:top w:val="single" w:sz="6" w:space="0" w:color="auto"/>
              <w:bottom w:val="single" w:sz="6" w:space="0" w:color="auto"/>
            </w:tcBorders>
          </w:tcPr>
          <w:p w14:paraId="19845E0E" w14:textId="77777777" w:rsidR="00660643" w:rsidRPr="00800F4D" w:rsidRDefault="00660643" w:rsidP="00800F4D">
            <w:pPr>
              <w:rPr>
                <w:lang w:val="en-US"/>
              </w:rPr>
            </w:pPr>
            <w:r w:rsidRPr="00800F4D">
              <w:rPr>
                <w:lang w:val="en-US"/>
              </w:rPr>
              <w:t>CH_A-110_E+00</w:t>
            </w:r>
          </w:p>
        </w:tc>
        <w:tc>
          <w:tcPr>
            <w:tcW w:w="1701" w:type="dxa"/>
            <w:tcBorders>
              <w:top w:val="single" w:sz="6" w:space="0" w:color="auto"/>
              <w:bottom w:val="single" w:sz="6" w:space="0" w:color="auto"/>
            </w:tcBorders>
          </w:tcPr>
          <w:p w14:paraId="06190094" w14:textId="77777777" w:rsidR="00660643" w:rsidRPr="00800F4D" w:rsidRDefault="00660643" w:rsidP="00800F4D">
            <w:pPr>
              <w:rPr>
                <w:lang w:val="en-US"/>
              </w:rPr>
            </w:pPr>
            <w:r w:rsidRPr="00800F4D">
              <w:rPr>
                <w:lang w:val="en-US"/>
              </w:rPr>
              <w:t>-85 … -110</w:t>
            </w:r>
          </w:p>
        </w:tc>
        <w:tc>
          <w:tcPr>
            <w:tcW w:w="1559" w:type="dxa"/>
            <w:tcBorders>
              <w:top w:val="single" w:sz="6" w:space="0" w:color="auto"/>
              <w:bottom w:val="single" w:sz="6" w:space="0" w:color="auto"/>
            </w:tcBorders>
          </w:tcPr>
          <w:p w14:paraId="0837D7CE" w14:textId="77777777" w:rsidR="00660643" w:rsidRPr="00800F4D" w:rsidRDefault="00660643" w:rsidP="00800F4D">
            <w:pPr>
              <w:rPr>
                <w:lang w:val="en-US"/>
              </w:rPr>
            </w:pPr>
            <w:r w:rsidRPr="00800F4D">
              <w:rPr>
                <w:lang w:val="en-US"/>
              </w:rPr>
              <w:t>0</w:t>
            </w:r>
          </w:p>
        </w:tc>
      </w:tr>
      <w:tr w:rsidR="00660643" w:rsidRPr="00042928" w14:paraId="1210A1E5" w14:textId="77777777" w:rsidTr="2104B6A6">
        <w:trPr>
          <w:trHeight w:val="159"/>
          <w:jc w:val="center"/>
        </w:trPr>
        <w:tc>
          <w:tcPr>
            <w:tcW w:w="1555" w:type="dxa"/>
            <w:vMerge/>
          </w:tcPr>
          <w:p w14:paraId="07990E55" w14:textId="77777777" w:rsidR="00660643" w:rsidRPr="00800F4D" w:rsidRDefault="00660643" w:rsidP="00800F4D">
            <w:pPr>
              <w:rPr>
                <w:lang w:val="en-US"/>
              </w:rPr>
            </w:pPr>
          </w:p>
        </w:tc>
        <w:tc>
          <w:tcPr>
            <w:tcW w:w="1134" w:type="dxa"/>
            <w:vMerge/>
          </w:tcPr>
          <w:p w14:paraId="15C79844"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800F4D" w:rsidRDefault="00660643" w:rsidP="00800F4D">
            <w:pPr>
              <w:rPr>
                <w:lang w:val="en-US"/>
              </w:rPr>
            </w:pPr>
            <w:r w:rsidRPr="00800F4D">
              <w:rPr>
                <w:lang w:val="en-US"/>
              </w:rPr>
              <w:t>7</w:t>
            </w:r>
          </w:p>
        </w:tc>
        <w:tc>
          <w:tcPr>
            <w:tcW w:w="2268" w:type="dxa"/>
            <w:tcBorders>
              <w:top w:val="single" w:sz="6" w:space="0" w:color="auto"/>
              <w:bottom w:val="single" w:sz="6" w:space="0" w:color="auto"/>
            </w:tcBorders>
          </w:tcPr>
          <w:p w14:paraId="36501531" w14:textId="77777777" w:rsidR="00660643" w:rsidRPr="00800F4D" w:rsidRDefault="00660643" w:rsidP="00800F4D">
            <w:pPr>
              <w:rPr>
                <w:lang w:val="en-US"/>
              </w:rPr>
            </w:pPr>
            <w:r w:rsidRPr="00800F4D">
              <w:rPr>
                <w:lang w:val="en-US"/>
              </w:rPr>
              <w:t>CH_A+135_E+00</w:t>
            </w:r>
          </w:p>
        </w:tc>
        <w:tc>
          <w:tcPr>
            <w:tcW w:w="1701" w:type="dxa"/>
            <w:tcBorders>
              <w:top w:val="single" w:sz="6" w:space="0" w:color="auto"/>
              <w:bottom w:val="single" w:sz="6" w:space="0" w:color="auto"/>
            </w:tcBorders>
          </w:tcPr>
          <w:p w14:paraId="3949D3D7" w14:textId="77777777" w:rsidR="00660643" w:rsidRPr="00800F4D" w:rsidRDefault="00660643" w:rsidP="00800F4D">
            <w:pPr>
              <w:rPr>
                <w:lang w:val="en-US"/>
              </w:rPr>
            </w:pPr>
            <w:r w:rsidRPr="00800F4D">
              <w:rPr>
                <w:lang w:val="en-US"/>
              </w:rPr>
              <w:t>+120 … +150</w:t>
            </w:r>
          </w:p>
        </w:tc>
        <w:tc>
          <w:tcPr>
            <w:tcW w:w="1559" w:type="dxa"/>
            <w:tcBorders>
              <w:top w:val="single" w:sz="6" w:space="0" w:color="auto"/>
              <w:bottom w:val="single" w:sz="6" w:space="0" w:color="auto"/>
            </w:tcBorders>
          </w:tcPr>
          <w:p w14:paraId="6050AD2E" w14:textId="77777777" w:rsidR="00660643" w:rsidRPr="00800F4D" w:rsidRDefault="00660643" w:rsidP="00800F4D">
            <w:pPr>
              <w:rPr>
                <w:lang w:val="en-US"/>
              </w:rPr>
            </w:pPr>
            <w:r w:rsidRPr="00800F4D">
              <w:rPr>
                <w:lang w:val="en-US"/>
              </w:rPr>
              <w:t>0</w:t>
            </w:r>
          </w:p>
        </w:tc>
      </w:tr>
      <w:tr w:rsidR="00660643" w:rsidRPr="00042928" w14:paraId="344AC041" w14:textId="77777777" w:rsidTr="2104B6A6">
        <w:trPr>
          <w:trHeight w:val="159"/>
          <w:jc w:val="center"/>
        </w:trPr>
        <w:tc>
          <w:tcPr>
            <w:tcW w:w="1555" w:type="dxa"/>
            <w:vMerge/>
          </w:tcPr>
          <w:p w14:paraId="231F7C0D" w14:textId="77777777" w:rsidR="00660643" w:rsidRPr="00800F4D" w:rsidRDefault="00660643" w:rsidP="00800F4D">
            <w:pPr>
              <w:rPr>
                <w:lang w:val="en-US"/>
              </w:rPr>
            </w:pPr>
          </w:p>
        </w:tc>
        <w:tc>
          <w:tcPr>
            <w:tcW w:w="1134" w:type="dxa"/>
            <w:vMerge/>
          </w:tcPr>
          <w:p w14:paraId="09E6B87F"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800F4D" w:rsidRDefault="00660643" w:rsidP="00800F4D">
            <w:pPr>
              <w:rPr>
                <w:lang w:val="en-US"/>
              </w:rPr>
            </w:pPr>
            <w:r w:rsidRPr="00800F4D">
              <w:rPr>
                <w:lang w:val="en-US"/>
              </w:rPr>
              <w:t>8</w:t>
            </w:r>
          </w:p>
        </w:tc>
        <w:tc>
          <w:tcPr>
            <w:tcW w:w="2268" w:type="dxa"/>
            <w:tcBorders>
              <w:top w:val="single" w:sz="6" w:space="0" w:color="auto"/>
              <w:bottom w:val="single" w:sz="6" w:space="0" w:color="auto"/>
            </w:tcBorders>
          </w:tcPr>
          <w:p w14:paraId="0FADDCBC" w14:textId="77777777" w:rsidR="00660643" w:rsidRPr="00800F4D" w:rsidRDefault="00660643" w:rsidP="00800F4D">
            <w:pPr>
              <w:rPr>
                <w:lang w:val="en-US"/>
              </w:rPr>
            </w:pPr>
            <w:r w:rsidRPr="00800F4D">
              <w:rPr>
                <w:lang w:val="en-US"/>
              </w:rPr>
              <w:t>CH_A-135_E+00</w:t>
            </w:r>
          </w:p>
        </w:tc>
        <w:tc>
          <w:tcPr>
            <w:tcW w:w="1701" w:type="dxa"/>
            <w:tcBorders>
              <w:top w:val="single" w:sz="6" w:space="0" w:color="auto"/>
              <w:bottom w:val="single" w:sz="6" w:space="0" w:color="auto"/>
            </w:tcBorders>
          </w:tcPr>
          <w:p w14:paraId="1BF9DFB5" w14:textId="77777777" w:rsidR="00660643" w:rsidRPr="00800F4D" w:rsidRDefault="00660643" w:rsidP="00800F4D">
            <w:pPr>
              <w:rPr>
                <w:lang w:val="en-US"/>
              </w:rPr>
            </w:pPr>
            <w:r w:rsidRPr="00800F4D">
              <w:rPr>
                <w:lang w:val="en-US"/>
              </w:rPr>
              <w:t>-120 … -150</w:t>
            </w:r>
          </w:p>
        </w:tc>
        <w:tc>
          <w:tcPr>
            <w:tcW w:w="1559" w:type="dxa"/>
            <w:tcBorders>
              <w:top w:val="single" w:sz="6" w:space="0" w:color="auto"/>
              <w:bottom w:val="single" w:sz="6" w:space="0" w:color="auto"/>
            </w:tcBorders>
          </w:tcPr>
          <w:p w14:paraId="5C07DA33" w14:textId="77777777" w:rsidR="00660643" w:rsidRPr="00800F4D" w:rsidRDefault="00660643" w:rsidP="00800F4D">
            <w:pPr>
              <w:rPr>
                <w:lang w:val="en-US"/>
              </w:rPr>
            </w:pPr>
            <w:r w:rsidRPr="00800F4D">
              <w:rPr>
                <w:lang w:val="en-US"/>
              </w:rPr>
              <w:t>0</w:t>
            </w:r>
          </w:p>
        </w:tc>
      </w:tr>
      <w:tr w:rsidR="00660643" w:rsidRPr="00042928"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800F4D" w:rsidRDefault="00660643" w:rsidP="00800F4D">
            <w:pPr>
              <w:rPr>
                <w:lang w:val="en-US"/>
              </w:rPr>
            </w:pPr>
            <w:r w:rsidRPr="00800F4D">
              <w:rPr>
                <w:lang w:val="en-US"/>
              </w:rPr>
              <w:t>Multi-channel 5.1+4 (MC514)</w:t>
            </w:r>
          </w:p>
        </w:tc>
        <w:tc>
          <w:tcPr>
            <w:tcW w:w="1134" w:type="dxa"/>
            <w:vMerge w:val="restart"/>
            <w:tcBorders>
              <w:top w:val="single" w:sz="6" w:space="0" w:color="auto"/>
            </w:tcBorders>
          </w:tcPr>
          <w:p w14:paraId="47201D80" w14:textId="77777777" w:rsidR="00660643" w:rsidRPr="00800F4D" w:rsidRDefault="00660643" w:rsidP="00800F4D">
            <w:pPr>
              <w:rPr>
                <w:lang w:val="en-US"/>
              </w:rPr>
            </w:pPr>
            <w:r w:rsidRPr="00800F4D">
              <w:rPr>
                <w:lang w:val="en-US"/>
              </w:rPr>
              <w:t>10</w:t>
            </w:r>
          </w:p>
        </w:tc>
        <w:tc>
          <w:tcPr>
            <w:tcW w:w="1417" w:type="dxa"/>
            <w:tcBorders>
              <w:top w:val="single" w:sz="6" w:space="0" w:color="auto"/>
              <w:bottom w:val="single" w:sz="6" w:space="0" w:color="auto"/>
            </w:tcBorders>
          </w:tcPr>
          <w:p w14:paraId="3618886C" w14:textId="77777777" w:rsidR="00660643" w:rsidRPr="00800F4D" w:rsidRDefault="00660643" w:rsidP="00800F4D">
            <w:pPr>
              <w:rPr>
                <w:lang w:val="en-US"/>
              </w:rPr>
            </w:pPr>
            <w:r w:rsidRPr="00800F4D">
              <w:rPr>
                <w:lang w:val="en-US"/>
              </w:rPr>
              <w:t>1</w:t>
            </w:r>
          </w:p>
        </w:tc>
        <w:tc>
          <w:tcPr>
            <w:tcW w:w="2268" w:type="dxa"/>
            <w:tcBorders>
              <w:top w:val="single" w:sz="6" w:space="0" w:color="auto"/>
              <w:bottom w:val="single" w:sz="6" w:space="0" w:color="auto"/>
            </w:tcBorders>
          </w:tcPr>
          <w:p w14:paraId="663677AA" w14:textId="77777777" w:rsidR="00660643" w:rsidRPr="00800F4D"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5299AC31" w14:textId="77777777" w:rsidR="00660643" w:rsidRPr="00800F4D" w:rsidRDefault="00660643" w:rsidP="00800F4D">
            <w:pPr>
              <w:rPr>
                <w:lang w:val="en-US"/>
              </w:rPr>
            </w:pPr>
            <w:r w:rsidRPr="00800F4D">
              <w:rPr>
                <w:lang w:val="en-US"/>
              </w:rPr>
              <w:t>+30</w:t>
            </w:r>
          </w:p>
        </w:tc>
        <w:tc>
          <w:tcPr>
            <w:tcW w:w="1559" w:type="dxa"/>
            <w:tcBorders>
              <w:top w:val="single" w:sz="6" w:space="0" w:color="auto"/>
              <w:bottom w:val="single" w:sz="6" w:space="0" w:color="auto"/>
            </w:tcBorders>
          </w:tcPr>
          <w:p w14:paraId="6C6FC22B" w14:textId="77777777" w:rsidR="00660643" w:rsidRPr="00800F4D" w:rsidRDefault="00660643" w:rsidP="00800F4D">
            <w:pPr>
              <w:rPr>
                <w:lang w:val="en-US"/>
              </w:rPr>
            </w:pPr>
            <w:r w:rsidRPr="00800F4D">
              <w:rPr>
                <w:lang w:val="en-US"/>
              </w:rPr>
              <w:t>0</w:t>
            </w:r>
          </w:p>
        </w:tc>
      </w:tr>
      <w:tr w:rsidR="00660643" w:rsidRPr="00042928" w14:paraId="283E2D0B" w14:textId="77777777" w:rsidTr="2104B6A6">
        <w:trPr>
          <w:trHeight w:val="157"/>
          <w:jc w:val="center"/>
        </w:trPr>
        <w:tc>
          <w:tcPr>
            <w:tcW w:w="1555" w:type="dxa"/>
            <w:vMerge/>
          </w:tcPr>
          <w:p w14:paraId="356F4CAF" w14:textId="77777777" w:rsidR="00660643" w:rsidRPr="00800F4D" w:rsidRDefault="00660643" w:rsidP="00800F4D">
            <w:pPr>
              <w:rPr>
                <w:lang w:val="en-US"/>
              </w:rPr>
            </w:pPr>
          </w:p>
        </w:tc>
        <w:tc>
          <w:tcPr>
            <w:tcW w:w="1134" w:type="dxa"/>
            <w:vMerge/>
          </w:tcPr>
          <w:p w14:paraId="09DD975D"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800F4D" w:rsidRDefault="00660643" w:rsidP="00800F4D">
            <w:pPr>
              <w:rPr>
                <w:lang w:val="en-US"/>
              </w:rPr>
            </w:pPr>
            <w:r w:rsidRPr="00800F4D">
              <w:rPr>
                <w:lang w:val="en-US"/>
              </w:rPr>
              <w:t>2</w:t>
            </w:r>
          </w:p>
        </w:tc>
        <w:tc>
          <w:tcPr>
            <w:tcW w:w="2268" w:type="dxa"/>
            <w:tcBorders>
              <w:top w:val="single" w:sz="6" w:space="0" w:color="auto"/>
              <w:bottom w:val="single" w:sz="6" w:space="0" w:color="auto"/>
            </w:tcBorders>
          </w:tcPr>
          <w:p w14:paraId="6B2FC232" w14:textId="77777777" w:rsidR="00660643" w:rsidRPr="00800F4D"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2239E796" w14:textId="77777777" w:rsidR="00660643" w:rsidRPr="00800F4D" w:rsidRDefault="00660643" w:rsidP="00800F4D">
            <w:pPr>
              <w:rPr>
                <w:lang w:val="en-US"/>
              </w:rPr>
            </w:pPr>
            <w:r w:rsidRPr="00800F4D">
              <w:rPr>
                <w:lang w:val="en-US"/>
              </w:rPr>
              <w:t>-30</w:t>
            </w:r>
          </w:p>
        </w:tc>
        <w:tc>
          <w:tcPr>
            <w:tcW w:w="1559" w:type="dxa"/>
            <w:tcBorders>
              <w:top w:val="single" w:sz="6" w:space="0" w:color="auto"/>
              <w:bottom w:val="single" w:sz="6" w:space="0" w:color="auto"/>
            </w:tcBorders>
          </w:tcPr>
          <w:p w14:paraId="22761CDE" w14:textId="77777777" w:rsidR="00660643" w:rsidRPr="00800F4D" w:rsidRDefault="00660643" w:rsidP="00800F4D">
            <w:pPr>
              <w:rPr>
                <w:lang w:val="en-US"/>
              </w:rPr>
            </w:pPr>
            <w:r w:rsidRPr="00800F4D">
              <w:rPr>
                <w:lang w:val="en-US"/>
              </w:rPr>
              <w:t>0</w:t>
            </w:r>
          </w:p>
        </w:tc>
      </w:tr>
      <w:tr w:rsidR="00660643" w:rsidRPr="00042928" w14:paraId="450539A9" w14:textId="77777777" w:rsidTr="2104B6A6">
        <w:trPr>
          <w:trHeight w:val="157"/>
          <w:jc w:val="center"/>
        </w:trPr>
        <w:tc>
          <w:tcPr>
            <w:tcW w:w="1555" w:type="dxa"/>
            <w:vMerge/>
          </w:tcPr>
          <w:p w14:paraId="7452C1E7" w14:textId="77777777" w:rsidR="00660643" w:rsidRPr="00800F4D" w:rsidRDefault="00660643" w:rsidP="00800F4D">
            <w:pPr>
              <w:rPr>
                <w:lang w:val="en-US"/>
              </w:rPr>
            </w:pPr>
          </w:p>
        </w:tc>
        <w:tc>
          <w:tcPr>
            <w:tcW w:w="1134" w:type="dxa"/>
            <w:vMerge/>
          </w:tcPr>
          <w:p w14:paraId="25E5C2FD"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800F4D" w:rsidRDefault="00660643" w:rsidP="00800F4D">
            <w:pPr>
              <w:rPr>
                <w:lang w:val="en-US"/>
              </w:rPr>
            </w:pPr>
            <w:r w:rsidRPr="00800F4D">
              <w:rPr>
                <w:lang w:val="en-US"/>
              </w:rPr>
              <w:t>3</w:t>
            </w:r>
          </w:p>
        </w:tc>
        <w:tc>
          <w:tcPr>
            <w:tcW w:w="2268" w:type="dxa"/>
            <w:tcBorders>
              <w:top w:val="single" w:sz="6" w:space="0" w:color="auto"/>
              <w:bottom w:val="single" w:sz="6" w:space="0" w:color="auto"/>
            </w:tcBorders>
          </w:tcPr>
          <w:p w14:paraId="245CC9BC" w14:textId="77777777" w:rsidR="00660643" w:rsidRPr="00800F4D" w:rsidRDefault="00660643" w:rsidP="00800F4D">
            <w:pPr>
              <w:rPr>
                <w:lang w:val="en-US"/>
              </w:rPr>
            </w:pPr>
            <w:r w:rsidRPr="00800F4D">
              <w:rPr>
                <w:lang w:val="en-US"/>
              </w:rPr>
              <w:t>CH_A+000_E+00</w:t>
            </w:r>
          </w:p>
        </w:tc>
        <w:tc>
          <w:tcPr>
            <w:tcW w:w="1701" w:type="dxa"/>
            <w:tcBorders>
              <w:top w:val="single" w:sz="6" w:space="0" w:color="auto"/>
              <w:bottom w:val="single" w:sz="6" w:space="0" w:color="auto"/>
            </w:tcBorders>
          </w:tcPr>
          <w:p w14:paraId="16B400A6" w14:textId="77777777" w:rsidR="00660643" w:rsidRPr="00800F4D" w:rsidRDefault="00660643" w:rsidP="00800F4D">
            <w:pPr>
              <w:rPr>
                <w:lang w:val="en-US"/>
              </w:rPr>
            </w:pPr>
            <w:r w:rsidRPr="00800F4D">
              <w:rPr>
                <w:lang w:val="en-US"/>
              </w:rPr>
              <w:t>0</w:t>
            </w:r>
          </w:p>
        </w:tc>
        <w:tc>
          <w:tcPr>
            <w:tcW w:w="1559" w:type="dxa"/>
            <w:tcBorders>
              <w:top w:val="single" w:sz="6" w:space="0" w:color="auto"/>
              <w:bottom w:val="single" w:sz="6" w:space="0" w:color="auto"/>
            </w:tcBorders>
          </w:tcPr>
          <w:p w14:paraId="1289A17F" w14:textId="77777777" w:rsidR="00660643" w:rsidRPr="00800F4D" w:rsidRDefault="00660643" w:rsidP="00800F4D">
            <w:pPr>
              <w:rPr>
                <w:lang w:val="en-US"/>
              </w:rPr>
            </w:pPr>
            <w:r w:rsidRPr="00800F4D">
              <w:rPr>
                <w:lang w:val="en-US"/>
              </w:rPr>
              <w:t>0</w:t>
            </w:r>
          </w:p>
        </w:tc>
      </w:tr>
      <w:tr w:rsidR="00660643" w:rsidRPr="00042928" w14:paraId="115F655D" w14:textId="77777777" w:rsidTr="2104B6A6">
        <w:trPr>
          <w:trHeight w:val="157"/>
          <w:jc w:val="center"/>
        </w:trPr>
        <w:tc>
          <w:tcPr>
            <w:tcW w:w="1555" w:type="dxa"/>
            <w:vMerge/>
          </w:tcPr>
          <w:p w14:paraId="7481EEE5" w14:textId="77777777" w:rsidR="00660643" w:rsidRPr="00800F4D" w:rsidRDefault="00660643" w:rsidP="00800F4D">
            <w:pPr>
              <w:rPr>
                <w:lang w:val="en-US"/>
              </w:rPr>
            </w:pPr>
          </w:p>
        </w:tc>
        <w:tc>
          <w:tcPr>
            <w:tcW w:w="1134" w:type="dxa"/>
            <w:vMerge/>
          </w:tcPr>
          <w:p w14:paraId="37B6B39D"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800F4D" w:rsidRDefault="00660643" w:rsidP="00800F4D">
            <w:pPr>
              <w:rPr>
                <w:lang w:val="en-US"/>
              </w:rPr>
            </w:pPr>
            <w:r w:rsidRPr="00800F4D">
              <w:rPr>
                <w:lang w:val="en-US"/>
              </w:rPr>
              <w:t>4</w:t>
            </w:r>
          </w:p>
        </w:tc>
        <w:tc>
          <w:tcPr>
            <w:tcW w:w="2268" w:type="dxa"/>
            <w:tcBorders>
              <w:top w:val="single" w:sz="6" w:space="0" w:color="auto"/>
              <w:bottom w:val="single" w:sz="6" w:space="0" w:color="auto"/>
            </w:tcBorders>
          </w:tcPr>
          <w:p w14:paraId="0A4D58EA" w14:textId="77777777" w:rsidR="00660643" w:rsidRPr="00800F4D" w:rsidRDefault="00660643" w:rsidP="00800F4D">
            <w:pPr>
              <w:rPr>
                <w:lang w:val="en-US"/>
              </w:rPr>
            </w:pPr>
            <w:r w:rsidRPr="00800F4D">
              <w:rPr>
                <w:lang w:val="en-US"/>
              </w:rPr>
              <w:t>LFE</w:t>
            </w:r>
          </w:p>
        </w:tc>
        <w:tc>
          <w:tcPr>
            <w:tcW w:w="1701" w:type="dxa"/>
            <w:tcBorders>
              <w:top w:val="single" w:sz="6" w:space="0" w:color="auto"/>
              <w:bottom w:val="single" w:sz="6" w:space="0" w:color="auto"/>
            </w:tcBorders>
          </w:tcPr>
          <w:p w14:paraId="5458BD15"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6B5AB1AF" w14:textId="77777777" w:rsidR="00660643" w:rsidRPr="00800F4D" w:rsidRDefault="00660643" w:rsidP="00800F4D">
            <w:pPr>
              <w:rPr>
                <w:lang w:val="en-US"/>
              </w:rPr>
            </w:pPr>
            <w:r w:rsidRPr="00800F4D">
              <w:rPr>
                <w:lang w:val="en-US"/>
              </w:rPr>
              <w:t>-</w:t>
            </w:r>
          </w:p>
        </w:tc>
      </w:tr>
      <w:tr w:rsidR="00660643" w:rsidRPr="00042928" w14:paraId="39A3212E" w14:textId="77777777" w:rsidTr="2104B6A6">
        <w:trPr>
          <w:trHeight w:val="157"/>
          <w:jc w:val="center"/>
        </w:trPr>
        <w:tc>
          <w:tcPr>
            <w:tcW w:w="1555" w:type="dxa"/>
            <w:vMerge/>
          </w:tcPr>
          <w:p w14:paraId="13C04BB9" w14:textId="77777777" w:rsidR="00660643" w:rsidRPr="00800F4D" w:rsidRDefault="00660643" w:rsidP="00800F4D">
            <w:pPr>
              <w:rPr>
                <w:lang w:val="en-US"/>
              </w:rPr>
            </w:pPr>
          </w:p>
        </w:tc>
        <w:tc>
          <w:tcPr>
            <w:tcW w:w="1134" w:type="dxa"/>
            <w:vMerge/>
          </w:tcPr>
          <w:p w14:paraId="5325AEC1"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800F4D" w:rsidRDefault="00660643" w:rsidP="00800F4D">
            <w:pPr>
              <w:rPr>
                <w:lang w:val="en-US"/>
              </w:rPr>
            </w:pPr>
            <w:r w:rsidRPr="00800F4D">
              <w:rPr>
                <w:lang w:val="en-US"/>
              </w:rPr>
              <w:t>5</w:t>
            </w:r>
          </w:p>
        </w:tc>
        <w:tc>
          <w:tcPr>
            <w:tcW w:w="2268" w:type="dxa"/>
            <w:tcBorders>
              <w:top w:val="single" w:sz="6" w:space="0" w:color="auto"/>
              <w:bottom w:val="single" w:sz="6" w:space="0" w:color="auto"/>
            </w:tcBorders>
          </w:tcPr>
          <w:p w14:paraId="1A0081CC" w14:textId="77777777" w:rsidR="00660643" w:rsidRPr="00800F4D" w:rsidRDefault="00660643" w:rsidP="00800F4D">
            <w:pPr>
              <w:rPr>
                <w:lang w:val="en-US"/>
              </w:rPr>
            </w:pPr>
            <w:r w:rsidRPr="00800F4D">
              <w:rPr>
                <w:lang w:val="en-US"/>
              </w:rPr>
              <w:t>CH_A+110_E+00</w:t>
            </w:r>
          </w:p>
        </w:tc>
        <w:tc>
          <w:tcPr>
            <w:tcW w:w="1701" w:type="dxa"/>
            <w:tcBorders>
              <w:top w:val="single" w:sz="6" w:space="0" w:color="auto"/>
              <w:bottom w:val="single" w:sz="6" w:space="0" w:color="auto"/>
            </w:tcBorders>
          </w:tcPr>
          <w:p w14:paraId="20802655" w14:textId="77777777" w:rsidR="00660643" w:rsidRPr="00800F4D" w:rsidRDefault="00660643" w:rsidP="00800F4D">
            <w:pPr>
              <w:rPr>
                <w:lang w:val="en-US"/>
              </w:rPr>
            </w:pPr>
            <w:r w:rsidRPr="00800F4D">
              <w:rPr>
                <w:lang w:val="en-US"/>
              </w:rPr>
              <w:t>+100 … +120</w:t>
            </w:r>
          </w:p>
        </w:tc>
        <w:tc>
          <w:tcPr>
            <w:tcW w:w="1559" w:type="dxa"/>
            <w:tcBorders>
              <w:top w:val="single" w:sz="6" w:space="0" w:color="auto"/>
              <w:bottom w:val="single" w:sz="6" w:space="0" w:color="auto"/>
            </w:tcBorders>
          </w:tcPr>
          <w:p w14:paraId="6F4B5FB2" w14:textId="77777777" w:rsidR="00660643" w:rsidRPr="00800F4D" w:rsidRDefault="00660643" w:rsidP="00800F4D">
            <w:pPr>
              <w:rPr>
                <w:lang w:val="en-US"/>
              </w:rPr>
            </w:pPr>
            <w:r w:rsidRPr="00800F4D">
              <w:rPr>
                <w:lang w:val="en-US"/>
              </w:rPr>
              <w:t>0 … +15</w:t>
            </w:r>
          </w:p>
        </w:tc>
      </w:tr>
      <w:tr w:rsidR="00660643" w:rsidRPr="00042928" w14:paraId="702D0ED8" w14:textId="77777777" w:rsidTr="2104B6A6">
        <w:trPr>
          <w:trHeight w:val="157"/>
          <w:jc w:val="center"/>
        </w:trPr>
        <w:tc>
          <w:tcPr>
            <w:tcW w:w="1555" w:type="dxa"/>
            <w:vMerge/>
          </w:tcPr>
          <w:p w14:paraId="423CC2BE" w14:textId="77777777" w:rsidR="00660643" w:rsidRPr="00800F4D" w:rsidRDefault="00660643" w:rsidP="00800F4D">
            <w:pPr>
              <w:rPr>
                <w:lang w:val="en-US"/>
              </w:rPr>
            </w:pPr>
          </w:p>
        </w:tc>
        <w:tc>
          <w:tcPr>
            <w:tcW w:w="1134" w:type="dxa"/>
            <w:vMerge/>
          </w:tcPr>
          <w:p w14:paraId="3007D57B"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800F4D" w:rsidRDefault="00660643" w:rsidP="00800F4D">
            <w:pPr>
              <w:rPr>
                <w:lang w:val="en-US"/>
              </w:rPr>
            </w:pPr>
            <w:r w:rsidRPr="00800F4D">
              <w:rPr>
                <w:lang w:val="en-US"/>
              </w:rPr>
              <w:t>6</w:t>
            </w:r>
          </w:p>
        </w:tc>
        <w:tc>
          <w:tcPr>
            <w:tcW w:w="2268" w:type="dxa"/>
            <w:tcBorders>
              <w:top w:val="single" w:sz="6" w:space="0" w:color="auto"/>
              <w:bottom w:val="single" w:sz="6" w:space="0" w:color="auto"/>
            </w:tcBorders>
          </w:tcPr>
          <w:p w14:paraId="01B820D3" w14:textId="77777777" w:rsidR="00660643" w:rsidRPr="00800F4D" w:rsidRDefault="00660643" w:rsidP="00800F4D">
            <w:pPr>
              <w:rPr>
                <w:lang w:val="en-US"/>
              </w:rPr>
            </w:pPr>
            <w:r w:rsidRPr="00800F4D">
              <w:rPr>
                <w:lang w:val="en-US"/>
              </w:rPr>
              <w:t>CH_A-110_E+00</w:t>
            </w:r>
          </w:p>
        </w:tc>
        <w:tc>
          <w:tcPr>
            <w:tcW w:w="1701" w:type="dxa"/>
            <w:tcBorders>
              <w:top w:val="single" w:sz="6" w:space="0" w:color="auto"/>
              <w:bottom w:val="single" w:sz="6" w:space="0" w:color="auto"/>
            </w:tcBorders>
          </w:tcPr>
          <w:p w14:paraId="0FCFEB3D" w14:textId="77777777" w:rsidR="00660643" w:rsidRPr="00800F4D" w:rsidRDefault="00660643" w:rsidP="00800F4D">
            <w:pPr>
              <w:rPr>
                <w:lang w:val="en-US"/>
              </w:rPr>
            </w:pPr>
            <w:r w:rsidRPr="00800F4D">
              <w:rPr>
                <w:lang w:val="en-US"/>
              </w:rPr>
              <w:t>-100 … -120</w:t>
            </w:r>
          </w:p>
        </w:tc>
        <w:tc>
          <w:tcPr>
            <w:tcW w:w="1559" w:type="dxa"/>
            <w:tcBorders>
              <w:top w:val="single" w:sz="6" w:space="0" w:color="auto"/>
              <w:bottom w:val="single" w:sz="6" w:space="0" w:color="auto"/>
            </w:tcBorders>
          </w:tcPr>
          <w:p w14:paraId="36803990" w14:textId="77777777" w:rsidR="00660643" w:rsidRPr="00800F4D" w:rsidRDefault="00660643" w:rsidP="00800F4D">
            <w:pPr>
              <w:rPr>
                <w:lang w:val="en-US"/>
              </w:rPr>
            </w:pPr>
            <w:r w:rsidRPr="00800F4D">
              <w:rPr>
                <w:lang w:val="en-US"/>
              </w:rPr>
              <w:t>0 … +15</w:t>
            </w:r>
          </w:p>
        </w:tc>
      </w:tr>
      <w:tr w:rsidR="00660643" w:rsidRPr="00042928" w14:paraId="2763EDC2" w14:textId="77777777" w:rsidTr="2104B6A6">
        <w:trPr>
          <w:trHeight w:val="157"/>
          <w:jc w:val="center"/>
        </w:trPr>
        <w:tc>
          <w:tcPr>
            <w:tcW w:w="1555" w:type="dxa"/>
            <w:vMerge/>
          </w:tcPr>
          <w:p w14:paraId="0B9F63E4" w14:textId="77777777" w:rsidR="00660643" w:rsidRPr="00800F4D" w:rsidRDefault="00660643" w:rsidP="00800F4D">
            <w:pPr>
              <w:rPr>
                <w:lang w:val="en-US"/>
              </w:rPr>
            </w:pPr>
          </w:p>
        </w:tc>
        <w:tc>
          <w:tcPr>
            <w:tcW w:w="1134" w:type="dxa"/>
            <w:vMerge/>
          </w:tcPr>
          <w:p w14:paraId="7CC7D932"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800F4D" w:rsidRDefault="00660643" w:rsidP="00800F4D">
            <w:pPr>
              <w:rPr>
                <w:lang w:val="en-US"/>
              </w:rPr>
            </w:pPr>
            <w:r w:rsidRPr="00800F4D">
              <w:rPr>
                <w:lang w:val="en-US"/>
              </w:rPr>
              <w:t>7</w:t>
            </w:r>
          </w:p>
        </w:tc>
        <w:tc>
          <w:tcPr>
            <w:tcW w:w="2268" w:type="dxa"/>
            <w:tcBorders>
              <w:top w:val="single" w:sz="6" w:space="0" w:color="auto"/>
              <w:bottom w:val="single" w:sz="6" w:space="0" w:color="auto"/>
            </w:tcBorders>
          </w:tcPr>
          <w:p w14:paraId="68B51F94" w14:textId="77777777" w:rsidR="00660643" w:rsidRPr="00800F4D" w:rsidRDefault="00660643" w:rsidP="00800F4D">
            <w:pPr>
              <w:rPr>
                <w:lang w:val="en-US"/>
              </w:rPr>
            </w:pPr>
            <w:r w:rsidRPr="00800F4D">
              <w:rPr>
                <w:lang w:val="en-US"/>
              </w:rPr>
              <w:t>CH_A+030_E+35</w:t>
            </w:r>
          </w:p>
        </w:tc>
        <w:tc>
          <w:tcPr>
            <w:tcW w:w="1701" w:type="dxa"/>
            <w:tcBorders>
              <w:top w:val="single" w:sz="6" w:space="0" w:color="auto"/>
              <w:bottom w:val="single" w:sz="6" w:space="0" w:color="auto"/>
            </w:tcBorders>
          </w:tcPr>
          <w:p w14:paraId="0789606A"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3C446859" w14:textId="77777777" w:rsidR="00660643" w:rsidRPr="00800F4D" w:rsidRDefault="00660643" w:rsidP="00800F4D">
            <w:pPr>
              <w:rPr>
                <w:lang w:val="en-US"/>
              </w:rPr>
            </w:pPr>
            <w:r w:rsidRPr="00800F4D">
              <w:rPr>
                <w:lang w:val="en-US"/>
              </w:rPr>
              <w:t>+30 … +55</w:t>
            </w:r>
          </w:p>
        </w:tc>
      </w:tr>
      <w:tr w:rsidR="00660643" w:rsidRPr="00042928" w14:paraId="4F3638B4" w14:textId="77777777" w:rsidTr="2104B6A6">
        <w:trPr>
          <w:trHeight w:val="157"/>
          <w:jc w:val="center"/>
        </w:trPr>
        <w:tc>
          <w:tcPr>
            <w:tcW w:w="1555" w:type="dxa"/>
            <w:vMerge/>
          </w:tcPr>
          <w:p w14:paraId="3FA4F3A2" w14:textId="77777777" w:rsidR="00660643" w:rsidRPr="00800F4D" w:rsidRDefault="00660643" w:rsidP="00800F4D">
            <w:pPr>
              <w:rPr>
                <w:lang w:val="en-US"/>
              </w:rPr>
            </w:pPr>
          </w:p>
        </w:tc>
        <w:tc>
          <w:tcPr>
            <w:tcW w:w="1134" w:type="dxa"/>
            <w:vMerge/>
          </w:tcPr>
          <w:p w14:paraId="3623649F"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800F4D" w:rsidRDefault="00660643" w:rsidP="00800F4D">
            <w:pPr>
              <w:rPr>
                <w:lang w:val="en-US"/>
              </w:rPr>
            </w:pPr>
            <w:r w:rsidRPr="00800F4D">
              <w:rPr>
                <w:lang w:val="en-US"/>
              </w:rPr>
              <w:t>8</w:t>
            </w:r>
          </w:p>
        </w:tc>
        <w:tc>
          <w:tcPr>
            <w:tcW w:w="2268" w:type="dxa"/>
            <w:tcBorders>
              <w:top w:val="single" w:sz="6" w:space="0" w:color="auto"/>
              <w:bottom w:val="single" w:sz="6" w:space="0" w:color="auto"/>
            </w:tcBorders>
          </w:tcPr>
          <w:p w14:paraId="23F6AE55" w14:textId="77777777" w:rsidR="00660643" w:rsidRPr="00800F4D" w:rsidRDefault="00660643" w:rsidP="00800F4D">
            <w:pPr>
              <w:rPr>
                <w:lang w:val="en-US"/>
              </w:rPr>
            </w:pPr>
            <w:r w:rsidRPr="00800F4D">
              <w:rPr>
                <w:lang w:val="en-US"/>
              </w:rPr>
              <w:t>CH_A-030_E+35</w:t>
            </w:r>
          </w:p>
        </w:tc>
        <w:tc>
          <w:tcPr>
            <w:tcW w:w="1701" w:type="dxa"/>
            <w:tcBorders>
              <w:top w:val="single" w:sz="6" w:space="0" w:color="auto"/>
              <w:bottom w:val="single" w:sz="6" w:space="0" w:color="auto"/>
            </w:tcBorders>
          </w:tcPr>
          <w:p w14:paraId="498AB1BE"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68D1AF12" w14:textId="77777777" w:rsidR="00660643" w:rsidRPr="00800F4D" w:rsidRDefault="00660643" w:rsidP="00800F4D">
            <w:pPr>
              <w:rPr>
                <w:lang w:val="en-US"/>
              </w:rPr>
            </w:pPr>
            <w:r w:rsidRPr="00800F4D">
              <w:rPr>
                <w:lang w:val="en-US"/>
              </w:rPr>
              <w:t>+30 … +55</w:t>
            </w:r>
          </w:p>
        </w:tc>
      </w:tr>
      <w:tr w:rsidR="00660643" w:rsidRPr="00042928" w14:paraId="446FAAAC" w14:textId="77777777" w:rsidTr="2104B6A6">
        <w:trPr>
          <w:trHeight w:val="157"/>
          <w:jc w:val="center"/>
        </w:trPr>
        <w:tc>
          <w:tcPr>
            <w:tcW w:w="1555" w:type="dxa"/>
            <w:vMerge/>
          </w:tcPr>
          <w:p w14:paraId="6E2A3232" w14:textId="77777777" w:rsidR="00660643" w:rsidRPr="00800F4D" w:rsidRDefault="00660643" w:rsidP="00800F4D">
            <w:pPr>
              <w:rPr>
                <w:lang w:val="en-US"/>
              </w:rPr>
            </w:pPr>
          </w:p>
        </w:tc>
        <w:tc>
          <w:tcPr>
            <w:tcW w:w="1134" w:type="dxa"/>
            <w:vMerge/>
          </w:tcPr>
          <w:p w14:paraId="63D49C14"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800F4D" w:rsidRDefault="00660643" w:rsidP="00800F4D">
            <w:pPr>
              <w:rPr>
                <w:lang w:val="en-US"/>
              </w:rPr>
            </w:pPr>
            <w:r w:rsidRPr="00800F4D">
              <w:rPr>
                <w:lang w:val="en-US"/>
              </w:rPr>
              <w:t>9</w:t>
            </w:r>
          </w:p>
        </w:tc>
        <w:tc>
          <w:tcPr>
            <w:tcW w:w="2268" w:type="dxa"/>
            <w:tcBorders>
              <w:top w:val="single" w:sz="6" w:space="0" w:color="auto"/>
              <w:bottom w:val="single" w:sz="6" w:space="0" w:color="auto"/>
            </w:tcBorders>
          </w:tcPr>
          <w:p w14:paraId="07232E7C" w14:textId="77777777" w:rsidR="00660643" w:rsidRPr="00800F4D" w:rsidRDefault="00660643" w:rsidP="00800F4D">
            <w:pPr>
              <w:rPr>
                <w:lang w:val="en-US"/>
              </w:rPr>
            </w:pPr>
            <w:r w:rsidRPr="00800F4D">
              <w:rPr>
                <w:lang w:val="en-US"/>
              </w:rPr>
              <w:t>CH_A+110_E+35</w:t>
            </w:r>
          </w:p>
        </w:tc>
        <w:tc>
          <w:tcPr>
            <w:tcW w:w="1701" w:type="dxa"/>
            <w:tcBorders>
              <w:top w:val="single" w:sz="6" w:space="0" w:color="auto"/>
              <w:bottom w:val="single" w:sz="6" w:space="0" w:color="auto"/>
            </w:tcBorders>
          </w:tcPr>
          <w:p w14:paraId="6BBAFE38" w14:textId="77777777" w:rsidR="00660643" w:rsidRPr="00800F4D" w:rsidRDefault="00660643" w:rsidP="00800F4D">
            <w:pPr>
              <w:rPr>
                <w:lang w:val="en-US"/>
              </w:rPr>
            </w:pPr>
            <w:r w:rsidRPr="00800F4D">
              <w:rPr>
                <w:lang w:val="en-US"/>
              </w:rPr>
              <w:t>+100 … +135</w:t>
            </w:r>
          </w:p>
        </w:tc>
        <w:tc>
          <w:tcPr>
            <w:tcW w:w="1559" w:type="dxa"/>
            <w:tcBorders>
              <w:top w:val="single" w:sz="6" w:space="0" w:color="auto"/>
              <w:bottom w:val="single" w:sz="6" w:space="0" w:color="auto"/>
            </w:tcBorders>
          </w:tcPr>
          <w:p w14:paraId="7FB7ACDE" w14:textId="77777777" w:rsidR="00660643" w:rsidRPr="00800F4D" w:rsidRDefault="00660643" w:rsidP="00800F4D">
            <w:pPr>
              <w:rPr>
                <w:lang w:val="en-US"/>
              </w:rPr>
            </w:pPr>
            <w:r w:rsidRPr="00800F4D">
              <w:rPr>
                <w:lang w:val="en-US"/>
              </w:rPr>
              <w:t>+30 … +55</w:t>
            </w:r>
          </w:p>
        </w:tc>
      </w:tr>
      <w:tr w:rsidR="00660643" w:rsidRPr="00042928" w14:paraId="7B931434" w14:textId="77777777" w:rsidTr="2104B6A6">
        <w:trPr>
          <w:trHeight w:val="157"/>
          <w:jc w:val="center"/>
        </w:trPr>
        <w:tc>
          <w:tcPr>
            <w:tcW w:w="1555" w:type="dxa"/>
            <w:vMerge/>
          </w:tcPr>
          <w:p w14:paraId="0AF3633A" w14:textId="77777777" w:rsidR="00660643" w:rsidRPr="00800F4D" w:rsidRDefault="00660643" w:rsidP="00800F4D">
            <w:pPr>
              <w:rPr>
                <w:lang w:val="en-US"/>
              </w:rPr>
            </w:pPr>
          </w:p>
        </w:tc>
        <w:tc>
          <w:tcPr>
            <w:tcW w:w="1134" w:type="dxa"/>
            <w:vMerge/>
          </w:tcPr>
          <w:p w14:paraId="36325A46"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800F4D" w:rsidRDefault="00660643" w:rsidP="00800F4D">
            <w:pPr>
              <w:rPr>
                <w:lang w:val="en-US"/>
              </w:rPr>
            </w:pPr>
            <w:r w:rsidRPr="00800F4D">
              <w:rPr>
                <w:lang w:val="en-US"/>
              </w:rPr>
              <w:t>10</w:t>
            </w:r>
          </w:p>
        </w:tc>
        <w:tc>
          <w:tcPr>
            <w:tcW w:w="2268" w:type="dxa"/>
            <w:tcBorders>
              <w:top w:val="single" w:sz="6" w:space="0" w:color="auto"/>
              <w:bottom w:val="single" w:sz="6" w:space="0" w:color="auto"/>
            </w:tcBorders>
          </w:tcPr>
          <w:p w14:paraId="47BBC1A7" w14:textId="77777777" w:rsidR="00660643" w:rsidRPr="00800F4D" w:rsidRDefault="00660643" w:rsidP="00800F4D">
            <w:pPr>
              <w:rPr>
                <w:lang w:val="en-US"/>
              </w:rPr>
            </w:pPr>
            <w:r w:rsidRPr="00800F4D">
              <w:rPr>
                <w:lang w:val="en-US"/>
              </w:rPr>
              <w:t>CH_A-110_E+35</w:t>
            </w:r>
          </w:p>
        </w:tc>
        <w:tc>
          <w:tcPr>
            <w:tcW w:w="1701" w:type="dxa"/>
            <w:tcBorders>
              <w:top w:val="single" w:sz="6" w:space="0" w:color="auto"/>
              <w:bottom w:val="single" w:sz="6" w:space="0" w:color="auto"/>
            </w:tcBorders>
          </w:tcPr>
          <w:p w14:paraId="090111E4" w14:textId="77777777" w:rsidR="00660643" w:rsidRPr="00800F4D" w:rsidRDefault="00660643" w:rsidP="00800F4D">
            <w:pPr>
              <w:rPr>
                <w:lang w:val="en-US"/>
              </w:rPr>
            </w:pPr>
            <w:r w:rsidRPr="00800F4D">
              <w:rPr>
                <w:lang w:val="en-US"/>
              </w:rPr>
              <w:t>-100 … -135</w:t>
            </w:r>
          </w:p>
        </w:tc>
        <w:tc>
          <w:tcPr>
            <w:tcW w:w="1559" w:type="dxa"/>
            <w:tcBorders>
              <w:top w:val="single" w:sz="6" w:space="0" w:color="auto"/>
              <w:bottom w:val="single" w:sz="6" w:space="0" w:color="auto"/>
            </w:tcBorders>
          </w:tcPr>
          <w:p w14:paraId="091812BA" w14:textId="77777777" w:rsidR="00660643" w:rsidRPr="00800F4D" w:rsidRDefault="00660643" w:rsidP="00800F4D">
            <w:pPr>
              <w:rPr>
                <w:lang w:val="en-US"/>
              </w:rPr>
            </w:pPr>
            <w:r w:rsidRPr="00800F4D">
              <w:rPr>
                <w:lang w:val="en-US"/>
              </w:rPr>
              <w:t>+30 … +55</w:t>
            </w:r>
          </w:p>
        </w:tc>
      </w:tr>
      <w:tr w:rsidR="00660643" w:rsidRPr="00042928"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800F4D" w:rsidRDefault="00660643" w:rsidP="00800F4D">
            <w:pPr>
              <w:rPr>
                <w:lang w:val="en-US"/>
              </w:rPr>
            </w:pPr>
            <w:r w:rsidRPr="00800F4D">
              <w:rPr>
                <w:lang w:val="en-US"/>
              </w:rPr>
              <w:t>Multi-channel 7.1+4 (MC714)</w:t>
            </w:r>
          </w:p>
        </w:tc>
        <w:tc>
          <w:tcPr>
            <w:tcW w:w="1134" w:type="dxa"/>
            <w:vMerge w:val="restart"/>
            <w:tcBorders>
              <w:top w:val="single" w:sz="6" w:space="0" w:color="auto"/>
            </w:tcBorders>
          </w:tcPr>
          <w:p w14:paraId="0C476833" w14:textId="77777777" w:rsidR="00660643" w:rsidRPr="00800F4D" w:rsidRDefault="00660643" w:rsidP="00800F4D">
            <w:pPr>
              <w:rPr>
                <w:lang w:val="en-US"/>
              </w:rPr>
            </w:pPr>
            <w:r w:rsidRPr="00800F4D">
              <w:rPr>
                <w:lang w:val="en-US"/>
              </w:rPr>
              <w:t>12</w:t>
            </w:r>
          </w:p>
        </w:tc>
        <w:tc>
          <w:tcPr>
            <w:tcW w:w="1417" w:type="dxa"/>
            <w:tcBorders>
              <w:top w:val="single" w:sz="6" w:space="0" w:color="auto"/>
              <w:bottom w:val="single" w:sz="6" w:space="0" w:color="auto"/>
            </w:tcBorders>
          </w:tcPr>
          <w:p w14:paraId="2A7534E9" w14:textId="77777777" w:rsidR="00660643" w:rsidRPr="00800F4D" w:rsidRDefault="00660643" w:rsidP="00800F4D">
            <w:pPr>
              <w:rPr>
                <w:lang w:val="en-US"/>
              </w:rPr>
            </w:pPr>
            <w:r w:rsidRPr="00800F4D">
              <w:rPr>
                <w:lang w:val="en-US"/>
              </w:rPr>
              <w:t>1</w:t>
            </w:r>
          </w:p>
        </w:tc>
        <w:tc>
          <w:tcPr>
            <w:tcW w:w="2268" w:type="dxa"/>
            <w:tcBorders>
              <w:top w:val="single" w:sz="6" w:space="0" w:color="auto"/>
              <w:bottom w:val="single" w:sz="6" w:space="0" w:color="auto"/>
            </w:tcBorders>
          </w:tcPr>
          <w:p w14:paraId="6D7B93F3" w14:textId="77777777" w:rsidR="00660643" w:rsidRPr="00800F4D"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38E7D228"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30760C31" w14:textId="77777777" w:rsidR="00660643" w:rsidRPr="00800F4D" w:rsidRDefault="00660643" w:rsidP="00800F4D">
            <w:pPr>
              <w:rPr>
                <w:lang w:val="en-US"/>
              </w:rPr>
            </w:pPr>
            <w:r w:rsidRPr="00800F4D">
              <w:rPr>
                <w:lang w:val="en-US"/>
              </w:rPr>
              <w:t>0</w:t>
            </w:r>
          </w:p>
        </w:tc>
      </w:tr>
      <w:tr w:rsidR="00660643" w:rsidRPr="00042928" w14:paraId="3A80A9CC" w14:textId="77777777" w:rsidTr="2104B6A6">
        <w:trPr>
          <w:trHeight w:val="155"/>
          <w:jc w:val="center"/>
        </w:trPr>
        <w:tc>
          <w:tcPr>
            <w:tcW w:w="1555" w:type="dxa"/>
            <w:vMerge/>
          </w:tcPr>
          <w:p w14:paraId="186C3CD5" w14:textId="77777777" w:rsidR="00660643" w:rsidRPr="00800F4D" w:rsidRDefault="00660643" w:rsidP="00800F4D">
            <w:pPr>
              <w:rPr>
                <w:lang w:val="en-US"/>
              </w:rPr>
            </w:pPr>
          </w:p>
        </w:tc>
        <w:tc>
          <w:tcPr>
            <w:tcW w:w="1134" w:type="dxa"/>
            <w:vMerge/>
          </w:tcPr>
          <w:p w14:paraId="0B666371"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800F4D" w:rsidRDefault="00660643" w:rsidP="00800F4D">
            <w:pPr>
              <w:rPr>
                <w:lang w:val="en-US"/>
              </w:rPr>
            </w:pPr>
            <w:r w:rsidRPr="00800F4D">
              <w:rPr>
                <w:lang w:val="en-US"/>
              </w:rPr>
              <w:t>2</w:t>
            </w:r>
          </w:p>
        </w:tc>
        <w:tc>
          <w:tcPr>
            <w:tcW w:w="2268" w:type="dxa"/>
            <w:tcBorders>
              <w:top w:val="single" w:sz="6" w:space="0" w:color="auto"/>
              <w:bottom w:val="single" w:sz="6" w:space="0" w:color="auto"/>
            </w:tcBorders>
          </w:tcPr>
          <w:p w14:paraId="414C2EA6" w14:textId="77777777" w:rsidR="00660643" w:rsidRPr="00800F4D" w:rsidRDefault="00660643" w:rsidP="00800F4D">
            <w:pPr>
              <w:rPr>
                <w:lang w:val="en-US"/>
              </w:rPr>
            </w:pPr>
            <w:r w:rsidRPr="00800F4D">
              <w:rPr>
                <w:lang w:val="en-US"/>
              </w:rPr>
              <w:t>CH_A-030_E+00</w:t>
            </w:r>
          </w:p>
        </w:tc>
        <w:tc>
          <w:tcPr>
            <w:tcW w:w="1701" w:type="dxa"/>
            <w:tcBorders>
              <w:top w:val="single" w:sz="6" w:space="0" w:color="auto"/>
              <w:bottom w:val="single" w:sz="6" w:space="0" w:color="auto"/>
            </w:tcBorders>
          </w:tcPr>
          <w:p w14:paraId="22A665F5"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64A21EB3" w14:textId="77777777" w:rsidR="00660643" w:rsidRPr="00800F4D" w:rsidRDefault="00660643" w:rsidP="00800F4D">
            <w:pPr>
              <w:rPr>
                <w:lang w:val="en-US"/>
              </w:rPr>
            </w:pPr>
            <w:r w:rsidRPr="00800F4D">
              <w:rPr>
                <w:lang w:val="en-US"/>
              </w:rPr>
              <w:t>0</w:t>
            </w:r>
          </w:p>
        </w:tc>
      </w:tr>
      <w:tr w:rsidR="00660643" w:rsidRPr="00042928" w14:paraId="137895A9" w14:textId="77777777" w:rsidTr="2104B6A6">
        <w:trPr>
          <w:trHeight w:val="155"/>
          <w:jc w:val="center"/>
        </w:trPr>
        <w:tc>
          <w:tcPr>
            <w:tcW w:w="1555" w:type="dxa"/>
            <w:vMerge/>
          </w:tcPr>
          <w:p w14:paraId="74FEB8BE" w14:textId="77777777" w:rsidR="00660643" w:rsidRPr="00800F4D" w:rsidRDefault="00660643" w:rsidP="00800F4D">
            <w:pPr>
              <w:rPr>
                <w:lang w:val="en-US"/>
              </w:rPr>
            </w:pPr>
          </w:p>
        </w:tc>
        <w:tc>
          <w:tcPr>
            <w:tcW w:w="1134" w:type="dxa"/>
            <w:vMerge/>
          </w:tcPr>
          <w:p w14:paraId="6B0255B8"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800F4D" w:rsidRDefault="00660643" w:rsidP="00800F4D">
            <w:pPr>
              <w:rPr>
                <w:lang w:val="en-US"/>
              </w:rPr>
            </w:pPr>
            <w:r w:rsidRPr="00800F4D">
              <w:rPr>
                <w:lang w:val="en-US"/>
              </w:rPr>
              <w:t>3</w:t>
            </w:r>
          </w:p>
        </w:tc>
        <w:tc>
          <w:tcPr>
            <w:tcW w:w="2268" w:type="dxa"/>
            <w:tcBorders>
              <w:top w:val="single" w:sz="6" w:space="0" w:color="auto"/>
              <w:bottom w:val="single" w:sz="6" w:space="0" w:color="auto"/>
            </w:tcBorders>
          </w:tcPr>
          <w:p w14:paraId="2567D6CD" w14:textId="77777777" w:rsidR="00660643" w:rsidRPr="00800F4D" w:rsidRDefault="00660643" w:rsidP="00800F4D">
            <w:pPr>
              <w:rPr>
                <w:lang w:val="en-US"/>
              </w:rPr>
            </w:pPr>
            <w:r w:rsidRPr="00800F4D">
              <w:rPr>
                <w:lang w:val="en-US"/>
              </w:rPr>
              <w:t>CH_A+000_E+00</w:t>
            </w:r>
          </w:p>
        </w:tc>
        <w:tc>
          <w:tcPr>
            <w:tcW w:w="1701" w:type="dxa"/>
            <w:tcBorders>
              <w:top w:val="single" w:sz="6" w:space="0" w:color="auto"/>
              <w:bottom w:val="single" w:sz="6" w:space="0" w:color="auto"/>
            </w:tcBorders>
          </w:tcPr>
          <w:p w14:paraId="1BA837AA" w14:textId="77777777" w:rsidR="00660643" w:rsidRPr="00800F4D" w:rsidRDefault="00660643" w:rsidP="00800F4D">
            <w:pPr>
              <w:rPr>
                <w:lang w:val="en-US"/>
              </w:rPr>
            </w:pPr>
            <w:r w:rsidRPr="00800F4D">
              <w:rPr>
                <w:lang w:val="en-US"/>
              </w:rPr>
              <w:t>0</w:t>
            </w:r>
          </w:p>
        </w:tc>
        <w:tc>
          <w:tcPr>
            <w:tcW w:w="1559" w:type="dxa"/>
            <w:tcBorders>
              <w:top w:val="single" w:sz="6" w:space="0" w:color="auto"/>
              <w:bottom w:val="single" w:sz="6" w:space="0" w:color="auto"/>
            </w:tcBorders>
          </w:tcPr>
          <w:p w14:paraId="1F6C2949" w14:textId="77777777" w:rsidR="00660643" w:rsidRPr="00800F4D" w:rsidRDefault="00660643" w:rsidP="00800F4D">
            <w:pPr>
              <w:rPr>
                <w:lang w:val="en-US"/>
              </w:rPr>
            </w:pPr>
            <w:r w:rsidRPr="00800F4D">
              <w:rPr>
                <w:lang w:val="en-US"/>
              </w:rPr>
              <w:t>0</w:t>
            </w:r>
          </w:p>
        </w:tc>
      </w:tr>
      <w:tr w:rsidR="00660643" w:rsidRPr="00042928" w14:paraId="08F62334" w14:textId="77777777" w:rsidTr="2104B6A6">
        <w:trPr>
          <w:trHeight w:val="155"/>
          <w:jc w:val="center"/>
        </w:trPr>
        <w:tc>
          <w:tcPr>
            <w:tcW w:w="1555" w:type="dxa"/>
            <w:vMerge/>
          </w:tcPr>
          <w:p w14:paraId="14123A75" w14:textId="77777777" w:rsidR="00660643" w:rsidRPr="00800F4D" w:rsidRDefault="00660643" w:rsidP="00800F4D">
            <w:pPr>
              <w:rPr>
                <w:lang w:val="en-US"/>
              </w:rPr>
            </w:pPr>
          </w:p>
        </w:tc>
        <w:tc>
          <w:tcPr>
            <w:tcW w:w="1134" w:type="dxa"/>
            <w:vMerge/>
          </w:tcPr>
          <w:p w14:paraId="1A59479D"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800F4D" w:rsidRDefault="00660643" w:rsidP="00800F4D">
            <w:pPr>
              <w:rPr>
                <w:lang w:val="en-US"/>
              </w:rPr>
            </w:pPr>
            <w:r w:rsidRPr="00800F4D">
              <w:rPr>
                <w:lang w:val="en-US"/>
              </w:rPr>
              <w:t>4</w:t>
            </w:r>
          </w:p>
        </w:tc>
        <w:tc>
          <w:tcPr>
            <w:tcW w:w="2268" w:type="dxa"/>
            <w:tcBorders>
              <w:top w:val="single" w:sz="6" w:space="0" w:color="auto"/>
              <w:bottom w:val="single" w:sz="6" w:space="0" w:color="auto"/>
            </w:tcBorders>
          </w:tcPr>
          <w:p w14:paraId="6C68ED3D" w14:textId="77777777" w:rsidR="00660643" w:rsidRPr="00800F4D" w:rsidRDefault="00660643" w:rsidP="00800F4D">
            <w:pPr>
              <w:rPr>
                <w:lang w:val="en-US"/>
              </w:rPr>
            </w:pPr>
            <w:r w:rsidRPr="00800F4D">
              <w:rPr>
                <w:lang w:val="en-US"/>
              </w:rPr>
              <w:t>LFE</w:t>
            </w:r>
          </w:p>
        </w:tc>
        <w:tc>
          <w:tcPr>
            <w:tcW w:w="1701" w:type="dxa"/>
            <w:tcBorders>
              <w:top w:val="single" w:sz="6" w:space="0" w:color="auto"/>
              <w:bottom w:val="single" w:sz="6" w:space="0" w:color="auto"/>
            </w:tcBorders>
          </w:tcPr>
          <w:p w14:paraId="10623845"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23157354" w14:textId="77777777" w:rsidR="00660643" w:rsidRPr="00800F4D" w:rsidRDefault="00660643" w:rsidP="00800F4D">
            <w:pPr>
              <w:rPr>
                <w:lang w:val="en-US"/>
              </w:rPr>
            </w:pPr>
            <w:r w:rsidRPr="00800F4D">
              <w:rPr>
                <w:lang w:val="en-US"/>
              </w:rPr>
              <w:t>-</w:t>
            </w:r>
          </w:p>
        </w:tc>
      </w:tr>
      <w:tr w:rsidR="00660643" w:rsidRPr="00042928" w14:paraId="723F188E" w14:textId="77777777" w:rsidTr="2104B6A6">
        <w:trPr>
          <w:trHeight w:val="155"/>
          <w:jc w:val="center"/>
        </w:trPr>
        <w:tc>
          <w:tcPr>
            <w:tcW w:w="1555" w:type="dxa"/>
            <w:vMerge/>
          </w:tcPr>
          <w:p w14:paraId="65B13284" w14:textId="77777777" w:rsidR="00660643" w:rsidRPr="00800F4D" w:rsidRDefault="00660643" w:rsidP="00800F4D">
            <w:pPr>
              <w:rPr>
                <w:lang w:val="en-US"/>
              </w:rPr>
            </w:pPr>
          </w:p>
        </w:tc>
        <w:tc>
          <w:tcPr>
            <w:tcW w:w="1134" w:type="dxa"/>
            <w:vMerge/>
          </w:tcPr>
          <w:p w14:paraId="59EBEDBC"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800F4D" w:rsidRDefault="00660643" w:rsidP="00800F4D">
            <w:pPr>
              <w:rPr>
                <w:lang w:val="en-US"/>
              </w:rPr>
            </w:pPr>
            <w:r w:rsidRPr="00800F4D">
              <w:rPr>
                <w:lang w:val="en-US"/>
              </w:rPr>
              <w:t>5</w:t>
            </w:r>
          </w:p>
        </w:tc>
        <w:tc>
          <w:tcPr>
            <w:tcW w:w="2268" w:type="dxa"/>
            <w:tcBorders>
              <w:top w:val="single" w:sz="6" w:space="0" w:color="auto"/>
              <w:bottom w:val="single" w:sz="6" w:space="0" w:color="auto"/>
            </w:tcBorders>
          </w:tcPr>
          <w:p w14:paraId="2B7ACEBC" w14:textId="77777777" w:rsidR="00660643" w:rsidRPr="00800F4D" w:rsidRDefault="00660643" w:rsidP="00800F4D">
            <w:pPr>
              <w:rPr>
                <w:lang w:val="en-US"/>
              </w:rPr>
            </w:pPr>
            <w:r w:rsidRPr="00800F4D">
              <w:rPr>
                <w:lang w:val="en-US"/>
              </w:rPr>
              <w:t>CH_A+135_E+00</w:t>
            </w:r>
          </w:p>
        </w:tc>
        <w:tc>
          <w:tcPr>
            <w:tcW w:w="1701" w:type="dxa"/>
            <w:tcBorders>
              <w:top w:val="single" w:sz="6" w:space="0" w:color="auto"/>
              <w:bottom w:val="single" w:sz="6" w:space="0" w:color="auto"/>
            </w:tcBorders>
          </w:tcPr>
          <w:p w14:paraId="2159BA6C" w14:textId="77777777" w:rsidR="00660643" w:rsidRPr="00800F4D" w:rsidRDefault="00660643" w:rsidP="00800F4D">
            <w:pPr>
              <w:rPr>
                <w:lang w:val="en-US"/>
              </w:rPr>
            </w:pPr>
            <w:r w:rsidRPr="00800F4D">
              <w:rPr>
                <w:lang w:val="en-US"/>
              </w:rPr>
              <w:t>+120 … +150</w:t>
            </w:r>
          </w:p>
        </w:tc>
        <w:tc>
          <w:tcPr>
            <w:tcW w:w="1559" w:type="dxa"/>
            <w:tcBorders>
              <w:top w:val="single" w:sz="6" w:space="0" w:color="auto"/>
              <w:bottom w:val="single" w:sz="6" w:space="0" w:color="auto"/>
            </w:tcBorders>
          </w:tcPr>
          <w:p w14:paraId="0A517696" w14:textId="77777777" w:rsidR="00660643" w:rsidRPr="00800F4D" w:rsidRDefault="00660643" w:rsidP="00800F4D">
            <w:pPr>
              <w:rPr>
                <w:lang w:val="en-US"/>
              </w:rPr>
            </w:pPr>
            <w:r w:rsidRPr="00800F4D">
              <w:rPr>
                <w:lang w:val="en-US"/>
              </w:rPr>
              <w:t>0</w:t>
            </w:r>
          </w:p>
        </w:tc>
      </w:tr>
      <w:tr w:rsidR="00660643" w:rsidRPr="00042928" w14:paraId="18115CCC" w14:textId="77777777" w:rsidTr="2104B6A6">
        <w:trPr>
          <w:trHeight w:val="155"/>
          <w:jc w:val="center"/>
        </w:trPr>
        <w:tc>
          <w:tcPr>
            <w:tcW w:w="1555" w:type="dxa"/>
            <w:vMerge/>
          </w:tcPr>
          <w:p w14:paraId="799DE509" w14:textId="77777777" w:rsidR="00660643" w:rsidRPr="00800F4D" w:rsidRDefault="00660643" w:rsidP="00800F4D">
            <w:pPr>
              <w:rPr>
                <w:lang w:val="en-US"/>
              </w:rPr>
            </w:pPr>
          </w:p>
        </w:tc>
        <w:tc>
          <w:tcPr>
            <w:tcW w:w="1134" w:type="dxa"/>
            <w:vMerge/>
          </w:tcPr>
          <w:p w14:paraId="39688860"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800F4D" w:rsidRDefault="00660643" w:rsidP="00800F4D">
            <w:pPr>
              <w:rPr>
                <w:lang w:val="en-US"/>
              </w:rPr>
            </w:pPr>
            <w:r w:rsidRPr="00800F4D">
              <w:rPr>
                <w:lang w:val="en-US"/>
              </w:rPr>
              <w:t>6</w:t>
            </w:r>
          </w:p>
        </w:tc>
        <w:tc>
          <w:tcPr>
            <w:tcW w:w="2268" w:type="dxa"/>
            <w:tcBorders>
              <w:top w:val="single" w:sz="6" w:space="0" w:color="auto"/>
              <w:bottom w:val="single" w:sz="6" w:space="0" w:color="auto"/>
            </w:tcBorders>
          </w:tcPr>
          <w:p w14:paraId="34BAE5D0" w14:textId="77777777" w:rsidR="00660643" w:rsidRPr="00800F4D" w:rsidRDefault="00660643" w:rsidP="00800F4D">
            <w:pPr>
              <w:rPr>
                <w:lang w:val="en-US"/>
              </w:rPr>
            </w:pPr>
            <w:r w:rsidRPr="00800F4D">
              <w:rPr>
                <w:lang w:val="en-US"/>
              </w:rPr>
              <w:t>CH_A-135_E+00</w:t>
            </w:r>
          </w:p>
        </w:tc>
        <w:tc>
          <w:tcPr>
            <w:tcW w:w="1701" w:type="dxa"/>
            <w:tcBorders>
              <w:top w:val="single" w:sz="6" w:space="0" w:color="auto"/>
              <w:bottom w:val="single" w:sz="6" w:space="0" w:color="auto"/>
            </w:tcBorders>
          </w:tcPr>
          <w:p w14:paraId="010F1C55" w14:textId="77777777" w:rsidR="00660643" w:rsidRPr="00800F4D" w:rsidRDefault="00660643" w:rsidP="00800F4D">
            <w:pPr>
              <w:rPr>
                <w:lang w:val="en-US"/>
              </w:rPr>
            </w:pPr>
            <w:r w:rsidRPr="00800F4D">
              <w:rPr>
                <w:lang w:val="en-US"/>
              </w:rPr>
              <w:t>-120 … -150</w:t>
            </w:r>
          </w:p>
        </w:tc>
        <w:tc>
          <w:tcPr>
            <w:tcW w:w="1559" w:type="dxa"/>
            <w:tcBorders>
              <w:top w:val="single" w:sz="6" w:space="0" w:color="auto"/>
              <w:bottom w:val="single" w:sz="6" w:space="0" w:color="auto"/>
            </w:tcBorders>
          </w:tcPr>
          <w:p w14:paraId="3BBE8C19" w14:textId="77777777" w:rsidR="00660643" w:rsidRPr="00800F4D" w:rsidRDefault="00660643" w:rsidP="00800F4D">
            <w:pPr>
              <w:rPr>
                <w:lang w:val="en-US"/>
              </w:rPr>
            </w:pPr>
            <w:r w:rsidRPr="00800F4D">
              <w:rPr>
                <w:lang w:val="en-US"/>
              </w:rPr>
              <w:t>0</w:t>
            </w:r>
          </w:p>
        </w:tc>
      </w:tr>
      <w:tr w:rsidR="00660643" w:rsidRPr="00042928" w14:paraId="1E22EF29" w14:textId="77777777" w:rsidTr="2104B6A6">
        <w:trPr>
          <w:trHeight w:val="155"/>
          <w:jc w:val="center"/>
        </w:trPr>
        <w:tc>
          <w:tcPr>
            <w:tcW w:w="1555" w:type="dxa"/>
            <w:vMerge/>
          </w:tcPr>
          <w:p w14:paraId="6D21C883" w14:textId="77777777" w:rsidR="00660643" w:rsidRPr="00800F4D" w:rsidRDefault="00660643" w:rsidP="00800F4D">
            <w:pPr>
              <w:rPr>
                <w:lang w:val="en-US"/>
              </w:rPr>
            </w:pPr>
          </w:p>
        </w:tc>
        <w:tc>
          <w:tcPr>
            <w:tcW w:w="1134" w:type="dxa"/>
            <w:vMerge/>
          </w:tcPr>
          <w:p w14:paraId="44163197"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800F4D" w:rsidRDefault="00660643" w:rsidP="00800F4D">
            <w:pPr>
              <w:rPr>
                <w:lang w:val="en-US"/>
              </w:rPr>
            </w:pPr>
            <w:r w:rsidRPr="00800F4D">
              <w:rPr>
                <w:lang w:val="en-US"/>
              </w:rPr>
              <w:t>7</w:t>
            </w:r>
          </w:p>
        </w:tc>
        <w:tc>
          <w:tcPr>
            <w:tcW w:w="2268" w:type="dxa"/>
            <w:tcBorders>
              <w:top w:val="single" w:sz="6" w:space="0" w:color="auto"/>
              <w:bottom w:val="single" w:sz="6" w:space="0" w:color="auto"/>
            </w:tcBorders>
          </w:tcPr>
          <w:p w14:paraId="226CC194" w14:textId="77777777" w:rsidR="00660643" w:rsidRPr="00800F4D" w:rsidRDefault="00660643" w:rsidP="00800F4D">
            <w:pPr>
              <w:rPr>
                <w:lang w:val="en-US"/>
              </w:rPr>
            </w:pPr>
            <w:r w:rsidRPr="00800F4D">
              <w:rPr>
                <w:lang w:val="en-US"/>
              </w:rPr>
              <w:t>CH_A+090_E+00</w:t>
            </w:r>
          </w:p>
        </w:tc>
        <w:tc>
          <w:tcPr>
            <w:tcW w:w="1701" w:type="dxa"/>
            <w:tcBorders>
              <w:top w:val="single" w:sz="6" w:space="0" w:color="auto"/>
              <w:bottom w:val="single" w:sz="6" w:space="0" w:color="auto"/>
            </w:tcBorders>
          </w:tcPr>
          <w:p w14:paraId="414B1312" w14:textId="77777777" w:rsidR="00660643" w:rsidRPr="00800F4D" w:rsidRDefault="00660643" w:rsidP="00800F4D">
            <w:pPr>
              <w:rPr>
                <w:lang w:val="en-US"/>
              </w:rPr>
            </w:pPr>
            <w:r w:rsidRPr="00800F4D">
              <w:rPr>
                <w:lang w:val="en-US"/>
              </w:rPr>
              <w:t>+85 … +110</w:t>
            </w:r>
          </w:p>
        </w:tc>
        <w:tc>
          <w:tcPr>
            <w:tcW w:w="1559" w:type="dxa"/>
            <w:tcBorders>
              <w:top w:val="single" w:sz="6" w:space="0" w:color="auto"/>
              <w:bottom w:val="single" w:sz="6" w:space="0" w:color="auto"/>
            </w:tcBorders>
          </w:tcPr>
          <w:p w14:paraId="78277E3D" w14:textId="77777777" w:rsidR="00660643" w:rsidRPr="00800F4D" w:rsidRDefault="00660643" w:rsidP="00800F4D">
            <w:pPr>
              <w:rPr>
                <w:lang w:val="en-US"/>
              </w:rPr>
            </w:pPr>
            <w:r w:rsidRPr="00800F4D">
              <w:rPr>
                <w:lang w:val="en-US"/>
              </w:rPr>
              <w:t>0</w:t>
            </w:r>
          </w:p>
        </w:tc>
      </w:tr>
      <w:tr w:rsidR="00660643" w:rsidRPr="00042928" w14:paraId="6BA0156A" w14:textId="77777777" w:rsidTr="2104B6A6">
        <w:trPr>
          <w:trHeight w:val="155"/>
          <w:jc w:val="center"/>
        </w:trPr>
        <w:tc>
          <w:tcPr>
            <w:tcW w:w="1555" w:type="dxa"/>
            <w:vMerge/>
          </w:tcPr>
          <w:p w14:paraId="3D3DBB41" w14:textId="77777777" w:rsidR="00660643" w:rsidRPr="00800F4D" w:rsidRDefault="00660643" w:rsidP="00800F4D">
            <w:pPr>
              <w:rPr>
                <w:lang w:val="en-US"/>
              </w:rPr>
            </w:pPr>
          </w:p>
        </w:tc>
        <w:tc>
          <w:tcPr>
            <w:tcW w:w="1134" w:type="dxa"/>
            <w:vMerge/>
          </w:tcPr>
          <w:p w14:paraId="044591C5"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800F4D" w:rsidRDefault="00660643" w:rsidP="00800F4D">
            <w:pPr>
              <w:rPr>
                <w:lang w:val="en-US"/>
              </w:rPr>
            </w:pPr>
            <w:r w:rsidRPr="00800F4D">
              <w:rPr>
                <w:lang w:val="en-US"/>
              </w:rPr>
              <w:t>8</w:t>
            </w:r>
          </w:p>
        </w:tc>
        <w:tc>
          <w:tcPr>
            <w:tcW w:w="2268" w:type="dxa"/>
            <w:tcBorders>
              <w:top w:val="single" w:sz="6" w:space="0" w:color="auto"/>
              <w:bottom w:val="single" w:sz="6" w:space="0" w:color="auto"/>
            </w:tcBorders>
          </w:tcPr>
          <w:p w14:paraId="24C33772" w14:textId="77777777" w:rsidR="00660643" w:rsidRPr="00800F4D" w:rsidRDefault="00660643" w:rsidP="00800F4D">
            <w:pPr>
              <w:rPr>
                <w:lang w:val="en-US"/>
              </w:rPr>
            </w:pPr>
            <w:r w:rsidRPr="00800F4D">
              <w:rPr>
                <w:lang w:val="en-US"/>
              </w:rPr>
              <w:t>CH_A-090_E+00</w:t>
            </w:r>
          </w:p>
        </w:tc>
        <w:tc>
          <w:tcPr>
            <w:tcW w:w="1701" w:type="dxa"/>
            <w:tcBorders>
              <w:top w:val="single" w:sz="6" w:space="0" w:color="auto"/>
              <w:bottom w:val="single" w:sz="6" w:space="0" w:color="auto"/>
            </w:tcBorders>
          </w:tcPr>
          <w:p w14:paraId="7032CA7B" w14:textId="77777777" w:rsidR="00660643" w:rsidRPr="00800F4D" w:rsidRDefault="00660643" w:rsidP="00800F4D">
            <w:pPr>
              <w:rPr>
                <w:lang w:val="en-US"/>
              </w:rPr>
            </w:pPr>
            <w:r w:rsidRPr="00800F4D">
              <w:rPr>
                <w:lang w:val="en-US"/>
              </w:rPr>
              <w:t>-85 … -110</w:t>
            </w:r>
          </w:p>
        </w:tc>
        <w:tc>
          <w:tcPr>
            <w:tcW w:w="1559" w:type="dxa"/>
            <w:tcBorders>
              <w:top w:val="single" w:sz="6" w:space="0" w:color="auto"/>
              <w:bottom w:val="single" w:sz="6" w:space="0" w:color="auto"/>
            </w:tcBorders>
          </w:tcPr>
          <w:p w14:paraId="678EC81E" w14:textId="77777777" w:rsidR="00660643" w:rsidRPr="00800F4D" w:rsidRDefault="00660643" w:rsidP="00800F4D">
            <w:pPr>
              <w:rPr>
                <w:lang w:val="en-US"/>
              </w:rPr>
            </w:pPr>
            <w:r w:rsidRPr="00800F4D">
              <w:rPr>
                <w:lang w:val="en-US"/>
              </w:rPr>
              <w:t>0</w:t>
            </w:r>
          </w:p>
        </w:tc>
      </w:tr>
      <w:tr w:rsidR="00660643" w:rsidRPr="00042928" w14:paraId="12AB2FA7" w14:textId="77777777" w:rsidTr="2104B6A6">
        <w:trPr>
          <w:trHeight w:val="155"/>
          <w:jc w:val="center"/>
        </w:trPr>
        <w:tc>
          <w:tcPr>
            <w:tcW w:w="1555" w:type="dxa"/>
            <w:vMerge/>
          </w:tcPr>
          <w:p w14:paraId="776280A3" w14:textId="77777777" w:rsidR="00660643" w:rsidRPr="00800F4D" w:rsidRDefault="00660643" w:rsidP="00800F4D">
            <w:pPr>
              <w:rPr>
                <w:lang w:val="en-US"/>
              </w:rPr>
            </w:pPr>
          </w:p>
        </w:tc>
        <w:tc>
          <w:tcPr>
            <w:tcW w:w="1134" w:type="dxa"/>
            <w:vMerge/>
          </w:tcPr>
          <w:p w14:paraId="18EDD43E"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800F4D" w:rsidRDefault="00660643" w:rsidP="00800F4D">
            <w:pPr>
              <w:rPr>
                <w:lang w:val="en-US"/>
              </w:rPr>
            </w:pPr>
            <w:r w:rsidRPr="00800F4D">
              <w:rPr>
                <w:lang w:val="en-US"/>
              </w:rPr>
              <w:t>9</w:t>
            </w:r>
          </w:p>
        </w:tc>
        <w:tc>
          <w:tcPr>
            <w:tcW w:w="2268" w:type="dxa"/>
            <w:tcBorders>
              <w:top w:val="single" w:sz="6" w:space="0" w:color="auto"/>
              <w:bottom w:val="single" w:sz="6" w:space="0" w:color="auto"/>
            </w:tcBorders>
          </w:tcPr>
          <w:p w14:paraId="0E58D97F" w14:textId="77777777" w:rsidR="00660643" w:rsidRPr="00800F4D" w:rsidRDefault="00660643" w:rsidP="00800F4D">
            <w:pPr>
              <w:rPr>
                <w:lang w:val="en-US"/>
              </w:rPr>
            </w:pPr>
            <w:r w:rsidRPr="00800F4D">
              <w:rPr>
                <w:lang w:val="en-US"/>
              </w:rPr>
              <w:t>CH_A+030_E+35</w:t>
            </w:r>
          </w:p>
        </w:tc>
        <w:tc>
          <w:tcPr>
            <w:tcW w:w="1701" w:type="dxa"/>
            <w:tcBorders>
              <w:top w:val="single" w:sz="6" w:space="0" w:color="auto"/>
              <w:bottom w:val="single" w:sz="6" w:space="0" w:color="auto"/>
            </w:tcBorders>
          </w:tcPr>
          <w:p w14:paraId="019C9C9B"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70309403" w14:textId="77777777" w:rsidR="00660643" w:rsidRPr="00800F4D" w:rsidRDefault="00660643" w:rsidP="00800F4D">
            <w:pPr>
              <w:rPr>
                <w:lang w:val="en-US"/>
              </w:rPr>
            </w:pPr>
            <w:r w:rsidRPr="00800F4D">
              <w:rPr>
                <w:lang w:val="en-US"/>
              </w:rPr>
              <w:t>+30 … +55</w:t>
            </w:r>
          </w:p>
        </w:tc>
      </w:tr>
      <w:tr w:rsidR="00660643" w:rsidRPr="00042928" w14:paraId="014FC5A5" w14:textId="77777777" w:rsidTr="2104B6A6">
        <w:trPr>
          <w:trHeight w:val="155"/>
          <w:jc w:val="center"/>
        </w:trPr>
        <w:tc>
          <w:tcPr>
            <w:tcW w:w="1555" w:type="dxa"/>
            <w:vMerge/>
          </w:tcPr>
          <w:p w14:paraId="4C4FE2B9" w14:textId="77777777" w:rsidR="00660643" w:rsidRPr="00800F4D" w:rsidRDefault="00660643" w:rsidP="00800F4D">
            <w:pPr>
              <w:rPr>
                <w:lang w:val="en-US"/>
              </w:rPr>
            </w:pPr>
          </w:p>
        </w:tc>
        <w:tc>
          <w:tcPr>
            <w:tcW w:w="1134" w:type="dxa"/>
            <w:vMerge/>
          </w:tcPr>
          <w:p w14:paraId="2FB9B0DE"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800F4D" w:rsidRDefault="00660643" w:rsidP="00800F4D">
            <w:pPr>
              <w:rPr>
                <w:lang w:val="en-US"/>
              </w:rPr>
            </w:pPr>
            <w:r w:rsidRPr="00800F4D">
              <w:rPr>
                <w:lang w:val="en-US"/>
              </w:rPr>
              <w:t>10</w:t>
            </w:r>
          </w:p>
        </w:tc>
        <w:tc>
          <w:tcPr>
            <w:tcW w:w="2268" w:type="dxa"/>
            <w:tcBorders>
              <w:top w:val="single" w:sz="6" w:space="0" w:color="auto"/>
              <w:bottom w:val="single" w:sz="6" w:space="0" w:color="auto"/>
            </w:tcBorders>
          </w:tcPr>
          <w:p w14:paraId="335A5FB8" w14:textId="77777777" w:rsidR="00660643" w:rsidRPr="00800F4D" w:rsidRDefault="00660643" w:rsidP="00800F4D">
            <w:pPr>
              <w:rPr>
                <w:lang w:val="en-US"/>
              </w:rPr>
            </w:pPr>
            <w:r w:rsidRPr="00800F4D">
              <w:rPr>
                <w:lang w:val="en-US"/>
              </w:rPr>
              <w:t>CH_A-030_E+35</w:t>
            </w:r>
          </w:p>
        </w:tc>
        <w:tc>
          <w:tcPr>
            <w:tcW w:w="1701" w:type="dxa"/>
            <w:tcBorders>
              <w:top w:val="single" w:sz="6" w:space="0" w:color="auto"/>
              <w:bottom w:val="single" w:sz="6" w:space="0" w:color="auto"/>
            </w:tcBorders>
          </w:tcPr>
          <w:p w14:paraId="2D16F72E" w14:textId="77777777" w:rsidR="00660643" w:rsidRPr="00800F4D" w:rsidRDefault="00660643" w:rsidP="00800F4D">
            <w:pPr>
              <w:rPr>
                <w:lang w:val="en-US"/>
              </w:rPr>
            </w:pPr>
            <w:r w:rsidRPr="00800F4D">
              <w:rPr>
                <w:lang w:val="en-US"/>
              </w:rPr>
              <w:t>-30 … -45</w:t>
            </w:r>
          </w:p>
        </w:tc>
        <w:tc>
          <w:tcPr>
            <w:tcW w:w="1559" w:type="dxa"/>
            <w:tcBorders>
              <w:top w:val="single" w:sz="6" w:space="0" w:color="auto"/>
              <w:bottom w:val="single" w:sz="6" w:space="0" w:color="auto"/>
            </w:tcBorders>
          </w:tcPr>
          <w:p w14:paraId="65156851" w14:textId="77777777" w:rsidR="00660643" w:rsidRPr="00800F4D" w:rsidRDefault="00660643" w:rsidP="00800F4D">
            <w:pPr>
              <w:rPr>
                <w:lang w:val="en-US"/>
              </w:rPr>
            </w:pPr>
            <w:r w:rsidRPr="00800F4D">
              <w:rPr>
                <w:lang w:val="en-US"/>
              </w:rPr>
              <w:t>+30 … +55</w:t>
            </w:r>
          </w:p>
        </w:tc>
      </w:tr>
      <w:tr w:rsidR="00660643" w:rsidRPr="00042928" w14:paraId="10B797A1" w14:textId="77777777" w:rsidTr="2104B6A6">
        <w:trPr>
          <w:trHeight w:val="155"/>
          <w:jc w:val="center"/>
        </w:trPr>
        <w:tc>
          <w:tcPr>
            <w:tcW w:w="1555" w:type="dxa"/>
            <w:vMerge/>
          </w:tcPr>
          <w:p w14:paraId="6C5DF2BA" w14:textId="77777777" w:rsidR="00660643" w:rsidRPr="00800F4D" w:rsidRDefault="00660643" w:rsidP="00800F4D">
            <w:pPr>
              <w:rPr>
                <w:lang w:val="en-US"/>
              </w:rPr>
            </w:pPr>
          </w:p>
        </w:tc>
        <w:tc>
          <w:tcPr>
            <w:tcW w:w="1134" w:type="dxa"/>
            <w:vMerge/>
          </w:tcPr>
          <w:p w14:paraId="6B35B4B7"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800F4D" w:rsidRDefault="00660643" w:rsidP="00800F4D">
            <w:pPr>
              <w:rPr>
                <w:lang w:val="en-US"/>
              </w:rPr>
            </w:pPr>
            <w:r w:rsidRPr="00800F4D">
              <w:rPr>
                <w:lang w:val="en-US"/>
              </w:rPr>
              <w:t>11</w:t>
            </w:r>
          </w:p>
        </w:tc>
        <w:tc>
          <w:tcPr>
            <w:tcW w:w="2268" w:type="dxa"/>
            <w:tcBorders>
              <w:top w:val="single" w:sz="6" w:space="0" w:color="auto"/>
              <w:bottom w:val="single" w:sz="6" w:space="0" w:color="auto"/>
            </w:tcBorders>
          </w:tcPr>
          <w:p w14:paraId="18319838" w14:textId="77777777" w:rsidR="00660643" w:rsidRPr="00800F4D" w:rsidRDefault="00660643" w:rsidP="00800F4D">
            <w:pPr>
              <w:rPr>
                <w:lang w:val="en-US"/>
              </w:rPr>
            </w:pPr>
            <w:r w:rsidRPr="00800F4D">
              <w:rPr>
                <w:lang w:val="en-US"/>
              </w:rPr>
              <w:t>CH_A+135_E+35</w:t>
            </w:r>
          </w:p>
        </w:tc>
        <w:tc>
          <w:tcPr>
            <w:tcW w:w="1701" w:type="dxa"/>
            <w:tcBorders>
              <w:top w:val="single" w:sz="6" w:space="0" w:color="auto"/>
              <w:bottom w:val="single" w:sz="6" w:space="0" w:color="auto"/>
            </w:tcBorders>
          </w:tcPr>
          <w:p w14:paraId="41A96686" w14:textId="77777777" w:rsidR="00660643" w:rsidRPr="00800F4D" w:rsidRDefault="00660643" w:rsidP="00800F4D">
            <w:pPr>
              <w:rPr>
                <w:lang w:val="en-US"/>
              </w:rPr>
            </w:pPr>
            <w:r w:rsidRPr="00800F4D">
              <w:rPr>
                <w:lang w:val="en-US"/>
              </w:rPr>
              <w:t>+100 … +150</w:t>
            </w:r>
          </w:p>
        </w:tc>
        <w:tc>
          <w:tcPr>
            <w:tcW w:w="1559" w:type="dxa"/>
            <w:tcBorders>
              <w:top w:val="single" w:sz="6" w:space="0" w:color="auto"/>
              <w:bottom w:val="single" w:sz="6" w:space="0" w:color="auto"/>
            </w:tcBorders>
          </w:tcPr>
          <w:p w14:paraId="1ACEF5C7" w14:textId="77777777" w:rsidR="00660643" w:rsidRPr="00800F4D" w:rsidRDefault="00660643" w:rsidP="00800F4D">
            <w:pPr>
              <w:rPr>
                <w:lang w:val="en-US"/>
              </w:rPr>
            </w:pPr>
            <w:r w:rsidRPr="00800F4D">
              <w:rPr>
                <w:lang w:val="en-US"/>
              </w:rPr>
              <w:t>+30 … +55</w:t>
            </w:r>
          </w:p>
        </w:tc>
      </w:tr>
      <w:tr w:rsidR="00660643" w:rsidRPr="00042928" w14:paraId="511DB100" w14:textId="77777777" w:rsidTr="2104B6A6">
        <w:trPr>
          <w:trHeight w:val="155"/>
          <w:jc w:val="center"/>
        </w:trPr>
        <w:tc>
          <w:tcPr>
            <w:tcW w:w="1555" w:type="dxa"/>
            <w:vMerge/>
          </w:tcPr>
          <w:p w14:paraId="6E40C823" w14:textId="77777777" w:rsidR="00660643" w:rsidRPr="00800F4D" w:rsidRDefault="00660643" w:rsidP="00800F4D">
            <w:pPr>
              <w:rPr>
                <w:lang w:val="en-US"/>
              </w:rPr>
            </w:pPr>
          </w:p>
        </w:tc>
        <w:tc>
          <w:tcPr>
            <w:tcW w:w="1134" w:type="dxa"/>
            <w:vMerge/>
          </w:tcPr>
          <w:p w14:paraId="464ADFF3" w14:textId="77777777" w:rsidR="00660643" w:rsidRPr="00800F4D"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800F4D" w:rsidRDefault="00660643" w:rsidP="00800F4D">
            <w:pPr>
              <w:rPr>
                <w:lang w:val="en-US"/>
              </w:rPr>
            </w:pPr>
            <w:r w:rsidRPr="00800F4D">
              <w:rPr>
                <w:lang w:val="en-US"/>
              </w:rPr>
              <w:t>12</w:t>
            </w:r>
          </w:p>
        </w:tc>
        <w:tc>
          <w:tcPr>
            <w:tcW w:w="2268" w:type="dxa"/>
            <w:tcBorders>
              <w:top w:val="single" w:sz="6" w:space="0" w:color="auto"/>
              <w:bottom w:val="single" w:sz="6" w:space="0" w:color="auto"/>
            </w:tcBorders>
          </w:tcPr>
          <w:p w14:paraId="23E5A24C" w14:textId="77777777" w:rsidR="00660643" w:rsidRPr="00800F4D" w:rsidRDefault="00660643" w:rsidP="00800F4D">
            <w:pPr>
              <w:rPr>
                <w:lang w:val="en-US"/>
              </w:rPr>
            </w:pPr>
            <w:r w:rsidRPr="00800F4D">
              <w:rPr>
                <w:lang w:val="en-US"/>
              </w:rPr>
              <w:t>CH_A-135_E+35</w:t>
            </w:r>
          </w:p>
        </w:tc>
        <w:tc>
          <w:tcPr>
            <w:tcW w:w="1701" w:type="dxa"/>
            <w:tcBorders>
              <w:top w:val="single" w:sz="6" w:space="0" w:color="auto"/>
              <w:bottom w:val="single" w:sz="6" w:space="0" w:color="auto"/>
            </w:tcBorders>
          </w:tcPr>
          <w:p w14:paraId="3B90071D" w14:textId="77777777" w:rsidR="00660643" w:rsidRPr="00800F4D" w:rsidRDefault="00660643" w:rsidP="00800F4D">
            <w:pPr>
              <w:rPr>
                <w:lang w:val="en-US"/>
              </w:rPr>
            </w:pPr>
            <w:r w:rsidRPr="00800F4D">
              <w:rPr>
                <w:lang w:val="en-US"/>
              </w:rPr>
              <w:t>-100 … -150</w:t>
            </w:r>
          </w:p>
        </w:tc>
        <w:tc>
          <w:tcPr>
            <w:tcW w:w="1559" w:type="dxa"/>
            <w:tcBorders>
              <w:top w:val="single" w:sz="6" w:space="0" w:color="auto"/>
              <w:bottom w:val="single" w:sz="6" w:space="0" w:color="auto"/>
            </w:tcBorders>
          </w:tcPr>
          <w:p w14:paraId="1F6DC4A5" w14:textId="77777777" w:rsidR="00660643" w:rsidRPr="00800F4D" w:rsidRDefault="00660643" w:rsidP="00800F4D">
            <w:pPr>
              <w:rPr>
                <w:lang w:val="en-US"/>
              </w:rPr>
            </w:pPr>
            <w:r w:rsidRPr="00800F4D">
              <w:rPr>
                <w:lang w:val="en-US"/>
              </w:rPr>
              <w:t>+30 … +55</w:t>
            </w:r>
          </w:p>
        </w:tc>
      </w:tr>
      <w:tr w:rsidR="00660643" w:rsidRPr="00042928"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800F4D" w:rsidRDefault="00660643" w:rsidP="00800F4D">
            <w:pPr>
              <w:rPr>
                <w:lang w:val="en-US"/>
              </w:rPr>
            </w:pPr>
            <w:r w:rsidRPr="00800F4D">
              <w:rPr>
                <w:lang w:val="en-US"/>
              </w:rPr>
              <w:t>FOA (SBA1)</w:t>
            </w:r>
          </w:p>
        </w:tc>
        <w:tc>
          <w:tcPr>
            <w:tcW w:w="1134" w:type="dxa"/>
            <w:tcBorders>
              <w:top w:val="single" w:sz="6" w:space="0" w:color="auto"/>
              <w:bottom w:val="single" w:sz="6" w:space="0" w:color="auto"/>
            </w:tcBorders>
          </w:tcPr>
          <w:p w14:paraId="054F5226" w14:textId="77777777" w:rsidR="00660643" w:rsidRPr="00800F4D" w:rsidRDefault="00660643" w:rsidP="00800F4D">
            <w:pPr>
              <w:rPr>
                <w:lang w:val="en-US"/>
              </w:rPr>
            </w:pPr>
            <w:r w:rsidRPr="00800F4D">
              <w:rPr>
                <w:lang w:val="en-US"/>
              </w:rPr>
              <w:t>4</w:t>
            </w:r>
          </w:p>
        </w:tc>
        <w:tc>
          <w:tcPr>
            <w:tcW w:w="1417" w:type="dxa"/>
            <w:tcBorders>
              <w:top w:val="single" w:sz="6" w:space="0" w:color="auto"/>
              <w:bottom w:val="single" w:sz="6" w:space="0" w:color="auto"/>
            </w:tcBorders>
          </w:tcPr>
          <w:p w14:paraId="4F0F24F1" w14:textId="77777777" w:rsidR="00660643" w:rsidRPr="00800F4D" w:rsidRDefault="00660643" w:rsidP="00800F4D">
            <w:pPr>
              <w:rPr>
                <w:lang w:val="en-US"/>
              </w:rPr>
            </w:pPr>
            <w:r w:rsidRPr="00800F4D">
              <w:rPr>
                <w:lang w:val="en-US"/>
              </w:rPr>
              <w:t>1…4</w:t>
            </w:r>
          </w:p>
        </w:tc>
        <w:tc>
          <w:tcPr>
            <w:tcW w:w="2268" w:type="dxa"/>
            <w:tcBorders>
              <w:top w:val="single" w:sz="6" w:space="0" w:color="auto"/>
              <w:bottom w:val="single" w:sz="6" w:space="0" w:color="auto"/>
            </w:tcBorders>
          </w:tcPr>
          <w:p w14:paraId="130900AE" w14:textId="77777777" w:rsidR="00660643" w:rsidRPr="00800F4D" w:rsidRDefault="00660643" w:rsidP="00800F4D">
            <w:pPr>
              <w:rPr>
                <w:lang w:val="en-US"/>
              </w:rPr>
            </w:pPr>
            <w:r w:rsidRPr="00800F4D">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800F4D">
              <w:rPr>
                <w:lang w:val="en-US"/>
              </w:rPr>
              <w:t xml:space="preserve"> 0,1,2,3</w:t>
            </w:r>
          </w:p>
        </w:tc>
        <w:tc>
          <w:tcPr>
            <w:tcW w:w="1701" w:type="dxa"/>
            <w:tcBorders>
              <w:top w:val="single" w:sz="6" w:space="0" w:color="auto"/>
              <w:bottom w:val="single" w:sz="6" w:space="0" w:color="auto"/>
            </w:tcBorders>
          </w:tcPr>
          <w:p w14:paraId="5B6BBF7E"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4F9E2C06" w14:textId="77777777" w:rsidR="00660643" w:rsidRPr="00800F4D" w:rsidRDefault="00660643" w:rsidP="00800F4D">
            <w:pPr>
              <w:rPr>
                <w:lang w:val="en-US"/>
              </w:rPr>
            </w:pPr>
            <w:r w:rsidRPr="00800F4D">
              <w:rPr>
                <w:lang w:val="en-US"/>
              </w:rPr>
              <w:t>-</w:t>
            </w:r>
          </w:p>
        </w:tc>
      </w:tr>
      <w:tr w:rsidR="00660643" w:rsidRPr="00042928"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800F4D" w:rsidRDefault="00660643" w:rsidP="00800F4D">
            <w:pPr>
              <w:rPr>
                <w:lang w:val="en-US"/>
              </w:rPr>
            </w:pPr>
            <w:r w:rsidRPr="00800F4D">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 xml:space="preserve">* </w:t>
            </w:r>
            <w:r w:rsidRPr="00800F4D">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w:t>
            </w:r>
          </w:p>
        </w:tc>
        <w:tc>
          <w:tcPr>
            <w:tcW w:w="1134" w:type="dxa"/>
            <w:tcBorders>
              <w:top w:val="single" w:sz="6" w:space="0" w:color="auto"/>
              <w:bottom w:val="single" w:sz="6" w:space="0" w:color="auto"/>
            </w:tcBorders>
          </w:tcPr>
          <w:p w14:paraId="51F190F7" w14:textId="77777777" w:rsidR="00660643" w:rsidRPr="00800F4D"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800F4D" w:rsidRDefault="00660643" w:rsidP="00800F4D">
            <w:pPr>
              <w:rPr>
                <w:lang w:val="en-US"/>
              </w:rPr>
            </w:pPr>
            <w:r w:rsidRPr="00800F4D">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800F4D" w:rsidRDefault="00660643" w:rsidP="00800F4D">
            <w:pPr>
              <w:rPr>
                <w:i/>
                <w:lang w:val="en-US"/>
              </w:rPr>
            </w:pPr>
            <w:r w:rsidRPr="00800F4D">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800F4D">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800F4D">
              <w:rPr>
                <w:lang w:val="en-US"/>
              </w:rPr>
              <w:t>-1</w:t>
            </w:r>
          </w:p>
        </w:tc>
        <w:tc>
          <w:tcPr>
            <w:tcW w:w="1701" w:type="dxa"/>
            <w:tcBorders>
              <w:top w:val="single" w:sz="6" w:space="0" w:color="auto"/>
              <w:bottom w:val="single" w:sz="6" w:space="0" w:color="auto"/>
            </w:tcBorders>
          </w:tcPr>
          <w:p w14:paraId="3CA7EDA9"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11553AD9" w14:textId="77777777" w:rsidR="00660643" w:rsidRPr="00800F4D" w:rsidRDefault="00660643" w:rsidP="00800F4D">
            <w:pPr>
              <w:rPr>
                <w:lang w:val="en-US"/>
              </w:rPr>
            </w:pPr>
            <w:r w:rsidRPr="00800F4D">
              <w:rPr>
                <w:lang w:val="en-US"/>
              </w:rPr>
              <w:t>-</w:t>
            </w:r>
          </w:p>
        </w:tc>
      </w:tr>
      <w:tr w:rsidR="00660643" w:rsidRPr="00042928"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800F4D" w:rsidRDefault="00660643" w:rsidP="00800F4D">
            <w:pPr>
              <w:rPr>
                <w:lang w:val="en-US"/>
              </w:rPr>
            </w:pPr>
            <w:r w:rsidRPr="00800F4D">
              <w:rPr>
                <w:lang w:val="en-US"/>
              </w:rPr>
              <w:t>Mono objects (OBA)</w:t>
            </w:r>
          </w:p>
        </w:tc>
        <w:tc>
          <w:tcPr>
            <w:tcW w:w="1134" w:type="dxa"/>
            <w:tcBorders>
              <w:top w:val="single" w:sz="6" w:space="0" w:color="auto"/>
              <w:bottom w:val="single" w:sz="6" w:space="0" w:color="auto"/>
            </w:tcBorders>
          </w:tcPr>
          <w:p w14:paraId="09DADBF5" w14:textId="77777777" w:rsidR="00660643" w:rsidRPr="00800F4D" w:rsidRDefault="00660643" w:rsidP="00800F4D">
            <w:pPr>
              <w:rPr>
                <w:lang w:val="en-US"/>
              </w:rPr>
            </w:pPr>
            <w:r w:rsidRPr="00800F4D">
              <w:rPr>
                <w:lang w:val="en-US"/>
              </w:rPr>
              <w:t>1…4</w:t>
            </w:r>
          </w:p>
        </w:tc>
        <w:tc>
          <w:tcPr>
            <w:tcW w:w="1417" w:type="dxa"/>
            <w:tcBorders>
              <w:top w:val="single" w:sz="6" w:space="0" w:color="auto"/>
              <w:bottom w:val="single" w:sz="6" w:space="0" w:color="auto"/>
            </w:tcBorders>
          </w:tcPr>
          <w:p w14:paraId="2C34E999" w14:textId="77777777" w:rsidR="00660643" w:rsidRPr="00800F4D" w:rsidRDefault="00660643" w:rsidP="00800F4D">
            <w:pPr>
              <w:rPr>
                <w:lang w:val="en-US"/>
              </w:rPr>
            </w:pPr>
            <w:r w:rsidRPr="00800F4D">
              <w:rPr>
                <w:lang w:val="en-US"/>
              </w:rPr>
              <w:t>1…4</w:t>
            </w:r>
          </w:p>
        </w:tc>
        <w:tc>
          <w:tcPr>
            <w:tcW w:w="2268" w:type="dxa"/>
            <w:tcBorders>
              <w:top w:val="single" w:sz="6" w:space="0" w:color="auto"/>
              <w:bottom w:val="single" w:sz="6" w:space="0" w:color="auto"/>
            </w:tcBorders>
          </w:tcPr>
          <w:p w14:paraId="04F250C7" w14:textId="77777777" w:rsidR="00660643" w:rsidRPr="00800F4D" w:rsidRDefault="00660643" w:rsidP="00800F4D">
            <w:pPr>
              <w:rPr>
                <w:lang w:val="en-US"/>
              </w:rPr>
            </w:pPr>
            <w:r w:rsidRPr="00800F4D">
              <w:rPr>
                <w:lang w:val="en-US"/>
              </w:rPr>
              <w:t>Object(s) with ID 1…4</w:t>
            </w:r>
          </w:p>
        </w:tc>
        <w:tc>
          <w:tcPr>
            <w:tcW w:w="1701" w:type="dxa"/>
            <w:tcBorders>
              <w:top w:val="single" w:sz="6" w:space="0" w:color="auto"/>
              <w:bottom w:val="single" w:sz="6" w:space="0" w:color="auto"/>
            </w:tcBorders>
          </w:tcPr>
          <w:p w14:paraId="5F118CA0"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3F4CC804" w14:textId="77777777" w:rsidR="00660643" w:rsidRPr="00800F4D" w:rsidRDefault="00660643" w:rsidP="00800F4D">
            <w:pPr>
              <w:rPr>
                <w:lang w:val="en-US"/>
              </w:rPr>
            </w:pPr>
            <w:r w:rsidRPr="00800F4D">
              <w:rPr>
                <w:lang w:val="en-US"/>
              </w:rPr>
              <w:t>-</w:t>
            </w:r>
          </w:p>
        </w:tc>
      </w:tr>
      <w:tr w:rsidR="00660643" w:rsidRPr="00042928"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800F4D" w:rsidDel="00120750" w:rsidRDefault="00660643" w:rsidP="00800F4D">
            <w:pPr>
              <w:rPr>
                <w:lang w:val="en-US"/>
              </w:rPr>
            </w:pPr>
            <w:r w:rsidRPr="00800F4D">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800F4D" w:rsidRDefault="00660643" w:rsidP="00800F4D">
            <w:pPr>
              <w:rPr>
                <w:lang w:val="en-US"/>
              </w:rPr>
            </w:pPr>
            <w:r w:rsidRPr="00800F4D">
              <w:rPr>
                <w:lang w:val="en-US"/>
              </w:rPr>
              <w:t>1</w:t>
            </w:r>
          </w:p>
        </w:tc>
        <w:tc>
          <w:tcPr>
            <w:tcW w:w="1417" w:type="dxa"/>
            <w:tcBorders>
              <w:top w:val="single" w:sz="6" w:space="0" w:color="auto"/>
              <w:bottom w:val="single" w:sz="6" w:space="0" w:color="auto"/>
            </w:tcBorders>
          </w:tcPr>
          <w:p w14:paraId="1AD0258B" w14:textId="77777777" w:rsidR="00660643" w:rsidRPr="00800F4D" w:rsidRDefault="00660643" w:rsidP="00800F4D">
            <w:pPr>
              <w:rPr>
                <w:lang w:val="en-US"/>
              </w:rPr>
            </w:pPr>
            <w:r w:rsidRPr="00800F4D">
              <w:rPr>
                <w:lang w:val="en-US"/>
              </w:rPr>
              <w:t>1</w:t>
            </w:r>
          </w:p>
        </w:tc>
        <w:tc>
          <w:tcPr>
            <w:tcW w:w="2268" w:type="dxa"/>
            <w:tcBorders>
              <w:top w:val="single" w:sz="6" w:space="0" w:color="auto"/>
              <w:bottom w:val="single" w:sz="6" w:space="0" w:color="auto"/>
            </w:tcBorders>
          </w:tcPr>
          <w:p w14:paraId="3E3CF96C" w14:textId="77777777" w:rsidR="00660643" w:rsidRPr="00800F4D" w:rsidRDefault="00660643" w:rsidP="00800F4D">
            <w:pPr>
              <w:rPr>
                <w:lang w:val="en-US"/>
              </w:rPr>
            </w:pPr>
            <w:r w:rsidRPr="00800F4D">
              <w:rPr>
                <w:lang w:val="en-US"/>
              </w:rPr>
              <w:t>M</w:t>
            </w:r>
          </w:p>
        </w:tc>
        <w:tc>
          <w:tcPr>
            <w:tcW w:w="1701" w:type="dxa"/>
            <w:tcBorders>
              <w:top w:val="single" w:sz="6" w:space="0" w:color="auto"/>
              <w:bottom w:val="single" w:sz="6" w:space="0" w:color="auto"/>
            </w:tcBorders>
          </w:tcPr>
          <w:p w14:paraId="4439795A" w14:textId="77777777" w:rsidR="00660643" w:rsidRPr="00800F4D" w:rsidRDefault="00660643" w:rsidP="00800F4D">
            <w:pPr>
              <w:rPr>
                <w:lang w:val="en-US"/>
              </w:rPr>
            </w:pPr>
            <w:r w:rsidRPr="00800F4D">
              <w:rPr>
                <w:lang w:val="en-US"/>
              </w:rPr>
              <w:t>-</w:t>
            </w:r>
          </w:p>
        </w:tc>
        <w:tc>
          <w:tcPr>
            <w:tcW w:w="1559" w:type="dxa"/>
            <w:tcBorders>
              <w:top w:val="single" w:sz="6" w:space="0" w:color="auto"/>
              <w:bottom w:val="single" w:sz="6" w:space="0" w:color="auto"/>
            </w:tcBorders>
          </w:tcPr>
          <w:p w14:paraId="6BF158B8" w14:textId="77777777" w:rsidR="00660643" w:rsidRPr="00800F4D" w:rsidRDefault="00660643" w:rsidP="00800F4D">
            <w:pPr>
              <w:rPr>
                <w:lang w:val="en-US"/>
              </w:rPr>
            </w:pPr>
            <w:r w:rsidRPr="00800F4D">
              <w:rPr>
                <w:lang w:val="en-US"/>
              </w:rPr>
              <w:t>-</w:t>
            </w:r>
          </w:p>
        </w:tc>
      </w:tr>
      <w:tr w:rsidR="00660643" w:rsidRPr="00042928" w14:paraId="78323A2E" w14:textId="77777777" w:rsidTr="2104B6A6">
        <w:trPr>
          <w:jc w:val="center"/>
        </w:trPr>
        <w:tc>
          <w:tcPr>
            <w:tcW w:w="1555" w:type="dxa"/>
            <w:tcBorders>
              <w:top w:val="single" w:sz="6" w:space="0" w:color="auto"/>
            </w:tcBorders>
            <w:shd w:val="clear" w:color="auto" w:fill="auto"/>
          </w:tcPr>
          <w:p w14:paraId="13ACCD5A" w14:textId="77777777" w:rsidR="00660643" w:rsidRPr="00800F4D" w:rsidRDefault="00660643" w:rsidP="00800F4D">
            <w:pPr>
              <w:rPr>
                <w:lang w:val="en-US"/>
              </w:rPr>
            </w:pPr>
            <w:r w:rsidRPr="00800F4D">
              <w:rPr>
                <w:lang w:val="en-US"/>
              </w:rPr>
              <w:lastRenderedPageBreak/>
              <w:t>Metadata-assisted spatial audio, stereo (MASA2)</w:t>
            </w:r>
          </w:p>
        </w:tc>
        <w:tc>
          <w:tcPr>
            <w:tcW w:w="1134" w:type="dxa"/>
            <w:tcBorders>
              <w:top w:val="single" w:sz="6" w:space="0" w:color="auto"/>
            </w:tcBorders>
          </w:tcPr>
          <w:p w14:paraId="674EA0B4" w14:textId="77777777" w:rsidR="00660643" w:rsidRPr="00800F4D" w:rsidRDefault="00660643" w:rsidP="00800F4D">
            <w:pPr>
              <w:rPr>
                <w:lang w:val="en-US"/>
              </w:rPr>
            </w:pPr>
            <w:r w:rsidRPr="00800F4D">
              <w:rPr>
                <w:lang w:val="en-US"/>
              </w:rPr>
              <w:t>2</w:t>
            </w:r>
          </w:p>
        </w:tc>
        <w:tc>
          <w:tcPr>
            <w:tcW w:w="1417" w:type="dxa"/>
            <w:tcBorders>
              <w:top w:val="single" w:sz="6" w:space="0" w:color="auto"/>
            </w:tcBorders>
          </w:tcPr>
          <w:p w14:paraId="4E77FD45" w14:textId="77777777" w:rsidR="00660643" w:rsidRPr="00800F4D" w:rsidRDefault="00660643" w:rsidP="00800F4D">
            <w:pPr>
              <w:rPr>
                <w:lang w:val="en-US"/>
              </w:rPr>
            </w:pPr>
            <w:r w:rsidRPr="00800F4D">
              <w:rPr>
                <w:lang w:val="en-US"/>
              </w:rPr>
              <w:t>1,2</w:t>
            </w:r>
          </w:p>
        </w:tc>
        <w:tc>
          <w:tcPr>
            <w:tcW w:w="2268" w:type="dxa"/>
            <w:tcBorders>
              <w:top w:val="single" w:sz="6" w:space="0" w:color="auto"/>
            </w:tcBorders>
          </w:tcPr>
          <w:p w14:paraId="6C3C1EC6" w14:textId="77777777" w:rsidR="00660643" w:rsidRPr="00800F4D" w:rsidRDefault="00660643" w:rsidP="00800F4D">
            <w:pPr>
              <w:rPr>
                <w:lang w:val="en-US"/>
              </w:rPr>
            </w:pPr>
            <w:r w:rsidRPr="00800F4D">
              <w:rPr>
                <w:lang w:val="en-US"/>
              </w:rPr>
              <w:t>L, R</w:t>
            </w:r>
          </w:p>
        </w:tc>
        <w:tc>
          <w:tcPr>
            <w:tcW w:w="1701" w:type="dxa"/>
            <w:tcBorders>
              <w:top w:val="single" w:sz="6" w:space="0" w:color="auto"/>
            </w:tcBorders>
          </w:tcPr>
          <w:p w14:paraId="5975828C" w14:textId="77777777" w:rsidR="00660643" w:rsidRPr="00800F4D" w:rsidRDefault="00660643" w:rsidP="00800F4D">
            <w:pPr>
              <w:rPr>
                <w:lang w:val="en-US"/>
              </w:rPr>
            </w:pPr>
            <w:r w:rsidRPr="00800F4D">
              <w:rPr>
                <w:lang w:val="en-US"/>
              </w:rPr>
              <w:t>-</w:t>
            </w:r>
          </w:p>
        </w:tc>
        <w:tc>
          <w:tcPr>
            <w:tcW w:w="1559" w:type="dxa"/>
            <w:tcBorders>
              <w:top w:val="single" w:sz="6" w:space="0" w:color="auto"/>
            </w:tcBorders>
          </w:tcPr>
          <w:p w14:paraId="0C1E0F00" w14:textId="77777777" w:rsidR="00660643" w:rsidRPr="00800F4D" w:rsidRDefault="00660643" w:rsidP="00800F4D">
            <w:pPr>
              <w:rPr>
                <w:lang w:val="en-US"/>
              </w:rPr>
            </w:pPr>
            <w:r w:rsidRPr="00800F4D">
              <w:rPr>
                <w:lang w:val="en-US"/>
              </w:rPr>
              <w:t>-</w:t>
            </w:r>
          </w:p>
        </w:tc>
      </w:tr>
      <w:tr w:rsidR="2104B6A6"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Default="759DD12C" w:rsidP="2104B6A6">
            <w:pPr>
              <w:rPr>
                <w:lang w:val="en-US"/>
              </w:rPr>
            </w:pPr>
            <w:r w:rsidRPr="2104B6A6">
              <w:rPr>
                <w:lang w:val="en-US"/>
              </w:rPr>
              <w:t>Combined mono MASA and OBA</w:t>
            </w:r>
          </w:p>
        </w:tc>
        <w:tc>
          <w:tcPr>
            <w:tcW w:w="1134" w:type="dxa"/>
            <w:tcBorders>
              <w:top w:val="single" w:sz="6" w:space="0" w:color="auto"/>
            </w:tcBorders>
          </w:tcPr>
          <w:p w14:paraId="0FCF8B9F" w14:textId="25726ED1" w:rsidR="759DD12C" w:rsidRDefault="759DD12C" w:rsidP="2104B6A6">
            <w:pPr>
              <w:rPr>
                <w:lang w:val="en-US"/>
              </w:rPr>
            </w:pPr>
            <w:r w:rsidRPr="2104B6A6">
              <w:rPr>
                <w:lang w:val="en-US"/>
              </w:rPr>
              <w:t>2...5</w:t>
            </w:r>
          </w:p>
        </w:tc>
        <w:tc>
          <w:tcPr>
            <w:tcW w:w="1417" w:type="dxa"/>
            <w:tcBorders>
              <w:top w:val="single" w:sz="6" w:space="0" w:color="auto"/>
            </w:tcBorders>
          </w:tcPr>
          <w:p w14:paraId="39440032" w14:textId="6D431351" w:rsidR="759DD12C" w:rsidRDefault="759DD12C" w:rsidP="2104B6A6">
            <w:pPr>
              <w:rPr>
                <w:lang w:val="en-US"/>
              </w:rPr>
            </w:pPr>
            <w:r w:rsidRPr="2104B6A6">
              <w:rPr>
                <w:lang w:val="en-US"/>
              </w:rPr>
              <w:t>1..4</w:t>
            </w:r>
          </w:p>
          <w:p w14:paraId="5BA64ECE" w14:textId="45B9AD78" w:rsidR="759DD12C" w:rsidRDefault="759DD12C" w:rsidP="2104B6A6">
            <w:pPr>
              <w:rPr>
                <w:lang w:val="en-US"/>
              </w:rPr>
            </w:pPr>
            <w:r w:rsidRPr="2104B6A6">
              <w:rPr>
                <w:lang w:val="en-US"/>
              </w:rPr>
              <w:t>2...5</w:t>
            </w:r>
          </w:p>
        </w:tc>
        <w:tc>
          <w:tcPr>
            <w:tcW w:w="2268" w:type="dxa"/>
            <w:tcBorders>
              <w:top w:val="single" w:sz="6" w:space="0" w:color="auto"/>
            </w:tcBorders>
          </w:tcPr>
          <w:p w14:paraId="7368769E" w14:textId="5EC50F19" w:rsidR="376EE503" w:rsidRDefault="376EE503" w:rsidP="2104B6A6">
            <w:pPr>
              <w:rPr>
                <w:lang w:val="en-US"/>
              </w:rPr>
            </w:pPr>
            <w:r w:rsidRPr="2104B6A6">
              <w:rPr>
                <w:lang w:val="en-US"/>
              </w:rPr>
              <w:t>Object(s) with ID 1…4</w:t>
            </w:r>
          </w:p>
          <w:p w14:paraId="40110AE3" w14:textId="1A5AEAEF" w:rsidR="759DD12C" w:rsidRDefault="759DD12C" w:rsidP="2104B6A6">
            <w:pPr>
              <w:rPr>
                <w:lang w:val="en-US"/>
              </w:rPr>
            </w:pPr>
            <w:r w:rsidRPr="2104B6A6">
              <w:rPr>
                <w:lang w:val="en-US"/>
              </w:rPr>
              <w:t>M MASA</w:t>
            </w:r>
          </w:p>
          <w:p w14:paraId="4F713859" w14:textId="3BC18A28" w:rsidR="2104B6A6" w:rsidRDefault="2104B6A6" w:rsidP="2104B6A6">
            <w:pPr>
              <w:rPr>
                <w:lang w:val="en-US"/>
              </w:rPr>
            </w:pPr>
          </w:p>
        </w:tc>
        <w:tc>
          <w:tcPr>
            <w:tcW w:w="1701" w:type="dxa"/>
            <w:tcBorders>
              <w:top w:val="single" w:sz="6" w:space="0" w:color="auto"/>
            </w:tcBorders>
          </w:tcPr>
          <w:p w14:paraId="7769F522" w14:textId="34A69C32" w:rsidR="759DD12C" w:rsidRDefault="759DD12C" w:rsidP="2104B6A6">
            <w:pPr>
              <w:rPr>
                <w:lang w:val="en-US"/>
              </w:rPr>
            </w:pPr>
            <w:r w:rsidRPr="2104B6A6">
              <w:rPr>
                <w:lang w:val="en-US"/>
              </w:rPr>
              <w:t>-</w:t>
            </w:r>
          </w:p>
          <w:p w14:paraId="40A8147B" w14:textId="68D8FE76" w:rsidR="759DD12C" w:rsidRDefault="759DD12C" w:rsidP="2104B6A6">
            <w:pPr>
              <w:rPr>
                <w:lang w:val="en-US"/>
              </w:rPr>
            </w:pPr>
            <w:r w:rsidRPr="2104B6A6">
              <w:rPr>
                <w:lang w:val="en-US"/>
              </w:rPr>
              <w:t>-</w:t>
            </w:r>
          </w:p>
        </w:tc>
        <w:tc>
          <w:tcPr>
            <w:tcW w:w="1559" w:type="dxa"/>
            <w:tcBorders>
              <w:top w:val="single" w:sz="6" w:space="0" w:color="auto"/>
            </w:tcBorders>
          </w:tcPr>
          <w:p w14:paraId="231238AE" w14:textId="3ED3275F" w:rsidR="759DD12C" w:rsidRDefault="759DD12C" w:rsidP="2104B6A6">
            <w:pPr>
              <w:rPr>
                <w:lang w:val="en-US"/>
              </w:rPr>
            </w:pPr>
            <w:r w:rsidRPr="2104B6A6">
              <w:rPr>
                <w:lang w:val="en-US"/>
              </w:rPr>
              <w:t>-</w:t>
            </w:r>
          </w:p>
          <w:p w14:paraId="059B9808" w14:textId="3EDC0E52" w:rsidR="759DD12C" w:rsidRDefault="759DD12C" w:rsidP="2104B6A6">
            <w:pPr>
              <w:rPr>
                <w:lang w:val="en-US"/>
              </w:rPr>
            </w:pPr>
            <w:r w:rsidRPr="2104B6A6">
              <w:rPr>
                <w:lang w:val="en-US"/>
              </w:rPr>
              <w:t>-</w:t>
            </w:r>
          </w:p>
        </w:tc>
      </w:tr>
      <w:tr w:rsidR="2104B6A6"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Default="759DD12C" w:rsidP="2104B6A6">
            <w:pPr>
              <w:rPr>
                <w:lang w:val="en-US"/>
              </w:rPr>
            </w:pPr>
            <w:r w:rsidRPr="2104B6A6">
              <w:rPr>
                <w:lang w:val="en-US"/>
              </w:rPr>
              <w:t>Combined stereo MASA and OBA</w:t>
            </w:r>
          </w:p>
          <w:p w14:paraId="524F7D1D" w14:textId="55735008" w:rsidR="2104B6A6" w:rsidRDefault="2104B6A6" w:rsidP="2104B6A6">
            <w:pPr>
              <w:rPr>
                <w:lang w:val="en-US"/>
              </w:rPr>
            </w:pPr>
          </w:p>
        </w:tc>
        <w:tc>
          <w:tcPr>
            <w:tcW w:w="1134" w:type="dxa"/>
            <w:tcBorders>
              <w:top w:val="single" w:sz="6" w:space="0" w:color="auto"/>
            </w:tcBorders>
          </w:tcPr>
          <w:p w14:paraId="27AE5E4F" w14:textId="4CABF3A4" w:rsidR="759DD12C" w:rsidRDefault="759DD12C" w:rsidP="2104B6A6">
            <w:pPr>
              <w:rPr>
                <w:lang w:val="en-US"/>
              </w:rPr>
            </w:pPr>
            <w:r w:rsidRPr="2104B6A6">
              <w:rPr>
                <w:lang w:val="en-US"/>
              </w:rPr>
              <w:t>3...6</w:t>
            </w:r>
          </w:p>
        </w:tc>
        <w:tc>
          <w:tcPr>
            <w:tcW w:w="1417" w:type="dxa"/>
            <w:tcBorders>
              <w:top w:val="single" w:sz="6" w:space="0" w:color="auto"/>
            </w:tcBorders>
          </w:tcPr>
          <w:p w14:paraId="2DB0E69E" w14:textId="662B6874" w:rsidR="759DD12C" w:rsidRDefault="759DD12C" w:rsidP="2104B6A6">
            <w:pPr>
              <w:rPr>
                <w:lang w:val="en-US"/>
              </w:rPr>
            </w:pPr>
            <w:r w:rsidRPr="2104B6A6">
              <w:rPr>
                <w:lang w:val="en-US"/>
              </w:rPr>
              <w:t>1</w:t>
            </w:r>
            <w:r w:rsidR="318C80C1" w:rsidRPr="2104B6A6">
              <w:rPr>
                <w:lang w:val="en-US"/>
              </w:rPr>
              <w:t>..4</w:t>
            </w:r>
          </w:p>
          <w:p w14:paraId="30117725" w14:textId="780747B3" w:rsidR="318C80C1" w:rsidRDefault="318C80C1" w:rsidP="2104B6A6">
            <w:pPr>
              <w:rPr>
                <w:lang w:val="en-US"/>
              </w:rPr>
            </w:pPr>
            <w:r w:rsidRPr="2104B6A6">
              <w:rPr>
                <w:lang w:val="en-US"/>
              </w:rPr>
              <w:t>5,6</w:t>
            </w:r>
          </w:p>
        </w:tc>
        <w:tc>
          <w:tcPr>
            <w:tcW w:w="2268" w:type="dxa"/>
            <w:tcBorders>
              <w:top w:val="single" w:sz="6" w:space="0" w:color="auto"/>
            </w:tcBorders>
          </w:tcPr>
          <w:p w14:paraId="763F594E" w14:textId="77777777" w:rsidR="318C80C1" w:rsidRDefault="318C80C1" w:rsidP="2104B6A6">
            <w:pPr>
              <w:rPr>
                <w:lang w:val="en-US"/>
              </w:rPr>
            </w:pPr>
            <w:r w:rsidRPr="2104B6A6">
              <w:rPr>
                <w:lang w:val="en-US"/>
              </w:rPr>
              <w:t>Object(s) with ID 1…4</w:t>
            </w:r>
          </w:p>
          <w:p w14:paraId="064AE70A" w14:textId="50583406" w:rsidR="318C80C1" w:rsidRDefault="318C80C1" w:rsidP="2104B6A6">
            <w:pPr>
              <w:rPr>
                <w:lang w:val="en-US"/>
              </w:rPr>
            </w:pPr>
            <w:r w:rsidRPr="2104B6A6">
              <w:rPr>
                <w:lang w:val="en-US"/>
              </w:rPr>
              <w:t>L, R MASA</w:t>
            </w:r>
          </w:p>
          <w:p w14:paraId="5CAD687C" w14:textId="24A1A877" w:rsidR="2104B6A6" w:rsidRDefault="2104B6A6" w:rsidP="2104B6A6">
            <w:pPr>
              <w:rPr>
                <w:lang w:val="en-US"/>
              </w:rPr>
            </w:pPr>
          </w:p>
        </w:tc>
        <w:tc>
          <w:tcPr>
            <w:tcW w:w="1701" w:type="dxa"/>
            <w:tcBorders>
              <w:top w:val="single" w:sz="6" w:space="0" w:color="auto"/>
            </w:tcBorders>
          </w:tcPr>
          <w:p w14:paraId="67A5D80B" w14:textId="1FBA7BF8" w:rsidR="318C80C1" w:rsidRDefault="318C80C1" w:rsidP="2104B6A6">
            <w:pPr>
              <w:rPr>
                <w:lang w:val="en-US"/>
              </w:rPr>
            </w:pPr>
            <w:r w:rsidRPr="2104B6A6">
              <w:rPr>
                <w:lang w:val="en-US"/>
              </w:rPr>
              <w:t>-</w:t>
            </w:r>
          </w:p>
          <w:p w14:paraId="7088ABF1" w14:textId="5058C094" w:rsidR="318C80C1" w:rsidRDefault="318C80C1" w:rsidP="2104B6A6">
            <w:pPr>
              <w:rPr>
                <w:lang w:val="en-US"/>
              </w:rPr>
            </w:pPr>
            <w:r w:rsidRPr="2104B6A6">
              <w:rPr>
                <w:lang w:val="en-US"/>
              </w:rPr>
              <w:t>-</w:t>
            </w:r>
          </w:p>
        </w:tc>
        <w:tc>
          <w:tcPr>
            <w:tcW w:w="1559" w:type="dxa"/>
            <w:tcBorders>
              <w:top w:val="single" w:sz="6" w:space="0" w:color="auto"/>
            </w:tcBorders>
          </w:tcPr>
          <w:p w14:paraId="1B22E349" w14:textId="3A83D825" w:rsidR="318C80C1" w:rsidRDefault="318C80C1" w:rsidP="2104B6A6">
            <w:pPr>
              <w:rPr>
                <w:lang w:val="en-US"/>
              </w:rPr>
            </w:pPr>
            <w:r w:rsidRPr="2104B6A6">
              <w:rPr>
                <w:lang w:val="en-US"/>
              </w:rPr>
              <w:t>-</w:t>
            </w:r>
          </w:p>
          <w:p w14:paraId="795DA613" w14:textId="36027038" w:rsidR="318C80C1" w:rsidRDefault="318C80C1" w:rsidP="2104B6A6">
            <w:pPr>
              <w:rPr>
                <w:lang w:val="en-US"/>
              </w:rPr>
            </w:pPr>
            <w:r w:rsidRPr="2104B6A6">
              <w:rPr>
                <w:lang w:val="en-US"/>
              </w:rPr>
              <w:t>-</w:t>
            </w:r>
          </w:p>
        </w:tc>
      </w:tr>
      <w:tr w:rsidR="00C622F7"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Default="00C622F7" w:rsidP="00C622F7">
            <w:pPr>
              <w:rPr>
                <w:lang w:val="en-US"/>
              </w:rPr>
            </w:pPr>
            <w:r>
              <w:rPr>
                <w:lang w:val="en-US"/>
              </w:rPr>
              <w:t xml:space="preserve">Combined </w:t>
            </w:r>
          </w:p>
          <w:p w14:paraId="740E86E9" w14:textId="77777777" w:rsidR="00C622F7" w:rsidRDefault="00C622F7" w:rsidP="00C622F7">
            <w:pPr>
              <w:rPr>
                <w:lang w:val="en-US"/>
              </w:rPr>
            </w:pPr>
            <w:r w:rsidRPr="00800F4D">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 xml:space="preserve">* </w:t>
            </w:r>
            <w:r w:rsidRPr="00800F4D">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w:t>
            </w:r>
          </w:p>
          <w:p w14:paraId="1D38FF9A" w14:textId="3427523D" w:rsidR="00C622F7" w:rsidRDefault="00C622F7" w:rsidP="00C622F7">
            <w:pPr>
              <w:rPr>
                <w:lang w:val="en-US"/>
              </w:rPr>
            </w:pPr>
            <w:r>
              <w:rPr>
                <w:lang w:val="en-US"/>
              </w:rPr>
              <w:t>and OBA</w:t>
            </w:r>
          </w:p>
        </w:tc>
        <w:tc>
          <w:tcPr>
            <w:tcW w:w="1134" w:type="dxa"/>
            <w:tcBorders>
              <w:top w:val="single" w:sz="6" w:space="0" w:color="auto"/>
            </w:tcBorders>
          </w:tcPr>
          <w:p w14:paraId="7703FD4D" w14:textId="77777777" w:rsidR="00C622F7" w:rsidRPr="00C622F7"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Default="00000000" w:rsidP="00C622F7">
            <w:pPr>
              <w:jc w:val="cente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Default="00C622F7" w:rsidP="00C622F7">
            <w:pPr>
              <w:rPr>
                <w:lang w:val="en-US"/>
              </w:rPr>
            </w:pPr>
            <w:r w:rsidRPr="00800F4D">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Default="00C622F7" w:rsidP="00C622F7">
            <w:pPr>
              <w:rPr>
                <w:lang w:val="en-US"/>
              </w:rPr>
            </w:pPr>
            <w:r w:rsidRPr="2104B6A6">
              <w:rPr>
                <w:lang w:val="en-US"/>
              </w:rPr>
              <w:t>Object(s) with ID 1…4</w:t>
            </w:r>
          </w:p>
          <w:p w14:paraId="48883DDD" w14:textId="7D238F60" w:rsidR="00C622F7" w:rsidRDefault="00C622F7" w:rsidP="00C622F7">
            <w:pPr>
              <w:rPr>
                <w:i/>
                <w:iCs/>
                <w:lang w:val="en-US"/>
              </w:rPr>
            </w:pPr>
            <w:r w:rsidRPr="00800F4D">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800F4D">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800F4D">
              <w:rPr>
                <w:lang w:val="en-US"/>
              </w:rPr>
              <w:t>-1</w:t>
            </w:r>
          </w:p>
        </w:tc>
        <w:tc>
          <w:tcPr>
            <w:tcW w:w="1701" w:type="dxa"/>
            <w:tcBorders>
              <w:top w:val="single" w:sz="6" w:space="0" w:color="auto"/>
            </w:tcBorders>
          </w:tcPr>
          <w:p w14:paraId="7D573D41" w14:textId="1A49E929" w:rsidR="00C622F7" w:rsidRDefault="00C622F7" w:rsidP="00C622F7">
            <w:pPr>
              <w:rPr>
                <w:lang w:val="en-US"/>
              </w:rPr>
            </w:pPr>
            <w:r w:rsidRPr="00800F4D">
              <w:rPr>
                <w:lang w:val="en-US"/>
              </w:rPr>
              <w:t>-</w:t>
            </w:r>
          </w:p>
        </w:tc>
        <w:tc>
          <w:tcPr>
            <w:tcW w:w="1559" w:type="dxa"/>
            <w:tcBorders>
              <w:top w:val="single" w:sz="6" w:space="0" w:color="auto"/>
            </w:tcBorders>
          </w:tcPr>
          <w:p w14:paraId="7E685144" w14:textId="7E769413" w:rsidR="00C622F7" w:rsidRDefault="00C622F7" w:rsidP="00C622F7">
            <w:pPr>
              <w:rPr>
                <w:lang w:val="en-US"/>
              </w:rPr>
            </w:pPr>
            <w:r w:rsidRPr="00800F4D">
              <w:rPr>
                <w:lang w:val="en-US"/>
              </w:rPr>
              <w:t>-</w:t>
            </w:r>
          </w:p>
        </w:tc>
      </w:tr>
    </w:tbl>
    <w:p w14:paraId="39EEE5FB" w14:textId="77777777" w:rsidR="00660643" w:rsidRPr="00800F4D" w:rsidRDefault="00660643" w:rsidP="00660643">
      <w:pPr>
        <w:rPr>
          <w:lang w:val="en-US"/>
        </w:rPr>
      </w:pPr>
    </w:p>
    <w:p w14:paraId="1CF99DFC" w14:textId="77777777" w:rsidR="00660643" w:rsidRDefault="00660643" w:rsidP="00660643">
      <w:pPr>
        <w:rPr>
          <w:lang w:val="en-US"/>
        </w:rPr>
      </w:pPr>
      <w:r w:rsidRPr="00800F4D">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800F4D">
        <w:rPr>
          <w:lang w:val="en-US"/>
        </w:rPr>
        <w:t xml:space="preserve"> = Ambisonics order</w:t>
      </w:r>
    </w:p>
    <w:p w14:paraId="2F2E912F" w14:textId="77777777" w:rsidR="00660643" w:rsidRPr="00800F4D" w:rsidRDefault="00660643" w:rsidP="00660643">
      <w:pPr>
        <w:rPr>
          <w:lang w:val="en-US"/>
        </w:rPr>
      </w:pPr>
      <w:r>
        <w:rPr>
          <w:lang w:val="en-US"/>
        </w:rPr>
        <w:t xml:space="preserve">For Ambisonics, </w:t>
      </w:r>
      <w:r w:rsidRPr="00F800B0">
        <w:t>SN3D normalization</w:t>
      </w:r>
      <w:r>
        <w:t xml:space="preserve"> is assumed.</w:t>
      </w:r>
    </w:p>
    <w:p w14:paraId="28847A3D" w14:textId="77777777" w:rsidR="00660643" w:rsidRPr="002F6E55" w:rsidRDefault="00660643" w:rsidP="00660643">
      <w:pPr>
        <w:pStyle w:val="berschrift1"/>
      </w:pPr>
      <w:bookmarkStart w:id="111" w:name="_Toc26263327"/>
      <w:r w:rsidRPr="002F6E55">
        <w:t>5.2</w:t>
      </w:r>
      <w:r w:rsidRPr="002F6E55">
        <w:tab/>
        <w:t>Rate switching profile</w:t>
      </w:r>
      <w:r>
        <w:t xml:space="preserve"> </w:t>
      </w:r>
      <w:r w:rsidRPr="00820530">
        <w:t>(encoder input)</w:t>
      </w:r>
      <w:bookmarkEnd w:id="111"/>
    </w:p>
    <w:p w14:paraId="7D52388B" w14:textId="7FEED6A3" w:rsidR="00660643" w:rsidRPr="002F6E55" w:rsidRDefault="00660643" w:rsidP="2104B6A6">
      <w:pPr>
        <w:rPr>
          <w:rFonts w:eastAsia="MS Mincho"/>
          <w:lang w:eastAsia="ja-JP"/>
        </w:rPr>
      </w:pPr>
      <w: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t>2023</w:t>
      </w:r>
      <w:r>
        <w:t>, as contained in ITU-T G.191 [</w:t>
      </w:r>
      <w:ins w:id="112" w:author="Multrus, Markus" w:date="2023-08-15T21:54:00Z">
        <w:r w:rsidR="004953A9">
          <w:t>8</w:t>
        </w:r>
      </w:ins>
      <w:del w:id="113" w:author="Multrus, Markus" w:date="2023-08-15T21:54:00Z">
        <w:r>
          <w:delText>7</w:delText>
        </w:r>
      </w:del>
      <w:r>
        <w:t>]. The rate switching profile contains 32-bit integer words where each word represents the encoding bitrate for each particular frame. The rate switching profile is recycled if it contains less entries than the total number of frames in the input file.</w:t>
      </w:r>
      <w:r w:rsidRPr="2104B6A6">
        <w:rPr>
          <w:rFonts w:eastAsia="MS Mincho"/>
          <w:lang w:eastAsia="ja-JP"/>
        </w:rPr>
        <w:t xml:space="preserve"> </w:t>
      </w:r>
    </w:p>
    <w:p w14:paraId="56502A26" w14:textId="77777777" w:rsidR="00660643" w:rsidRPr="002E427C" w:rsidRDefault="00660643" w:rsidP="00660643">
      <w:pPr>
        <w:pStyle w:val="berschrift1"/>
        <w:rPr>
          <w:rFonts w:eastAsia="MS Mincho"/>
          <w:lang w:eastAsia="ja-JP"/>
        </w:rPr>
      </w:pPr>
      <w:bookmarkStart w:id="114" w:name="_Toc26263328"/>
      <w:r>
        <w:rPr>
          <w:rFonts w:eastAsia="MS Mincho" w:hint="eastAsia"/>
          <w:lang w:eastAsia="ja-JP"/>
        </w:rPr>
        <w:t>5.</w:t>
      </w:r>
      <w:r>
        <w:rPr>
          <w:rFonts w:eastAsia="MS Mincho"/>
          <w:lang w:eastAsia="ja-JP"/>
        </w:rPr>
        <w:t>3</w:t>
      </w:r>
      <w:r w:rsidRPr="002E427C">
        <w:rPr>
          <w:rFonts w:eastAsia="MS Mincho" w:hint="eastAsia"/>
          <w:lang w:eastAsia="ja-JP"/>
        </w:rPr>
        <w:tab/>
        <w:t>Bandwidth switching profile (encoder input)</w:t>
      </w:r>
    </w:p>
    <w:p w14:paraId="5C6DE52B" w14:textId="3F1DB045" w:rsidR="00660643" w:rsidRPr="004433EA" w:rsidRDefault="00660643" w:rsidP="00660643">
      <w:pPr>
        <w:rPr>
          <w:rFonts w:eastAsia="MS Mincho"/>
          <w:lang w:eastAsia="ja-JP"/>
        </w:rPr>
      </w:pPr>
      <w:r w:rsidRPr="002E427C">
        <w:rPr>
          <w:rFonts w:eastAsia="MS Mincho" w:hint="eastAsia"/>
          <w:lang w:eastAsia="ja-JP"/>
        </w:rPr>
        <w:t>The encoder program can optionally read in a bandwidth switching profile</w:t>
      </w:r>
      <w:r>
        <w:rPr>
          <w:rFonts w:eastAsia="MS Mincho"/>
          <w:lang w:eastAsia="ja-JP"/>
        </w:rPr>
        <w:t>,</w:t>
      </w:r>
      <w:r w:rsidRPr="002E427C">
        <w:rPr>
          <w:rFonts w:eastAsia="MS Mincho" w:hint="eastAsia"/>
          <w:lang w:eastAsia="ja-JP"/>
        </w:rPr>
        <w:t xml:space="preserve"> which specifies the encoding bandwidth for each frame of speech processed. The file is a text file where each line contains </w:t>
      </w:r>
      <w:r>
        <w:rPr>
          <w:rFonts w:eastAsia="MS Mincho"/>
          <w:lang w:eastAsia="ja-JP"/>
        </w:rPr>
        <w:t>"</w:t>
      </w:r>
      <w:r w:rsidRPr="002E427C">
        <w:rPr>
          <w:rFonts w:eastAsia="MS Mincho" w:hint="eastAsia"/>
          <w:lang w:eastAsia="ja-JP"/>
        </w:rPr>
        <w:t>nb_frames B</w:t>
      </w:r>
      <w:r>
        <w:rPr>
          <w:rFonts w:eastAsia="MS Mincho"/>
          <w:lang w:eastAsia="ja-JP"/>
        </w:rPr>
        <w:t>"</w:t>
      </w:r>
      <w:r w:rsidRPr="002E427C">
        <w:rPr>
          <w:rFonts w:eastAsia="MS Mincho" w:hint="eastAsia"/>
          <w:lang w:eastAsia="ja-JP"/>
        </w:rPr>
        <w:t>. B specifies the signal bandwidth that is one of the supported bandwidth</w:t>
      </w:r>
      <w:r>
        <w:rPr>
          <w:rFonts w:eastAsia="MS Mincho"/>
          <w:lang w:eastAsia="ja-JP"/>
        </w:rPr>
        <w:t>s. For IVAS</w:t>
      </w:r>
      <w:r w:rsidR="00C35E45">
        <w:rPr>
          <w:rFonts w:eastAsia="MS Mincho"/>
          <w:lang w:eastAsia="ja-JP"/>
        </w:rPr>
        <w:t xml:space="preserve"> operation modes</w:t>
      </w:r>
      <w:r>
        <w:rPr>
          <w:rFonts w:eastAsia="MS Mincho"/>
          <w:lang w:eastAsia="ja-JP"/>
        </w:rPr>
        <w:t xml:space="preserve">, </w:t>
      </w:r>
      <w:r w:rsidRPr="002E427C">
        <w:rPr>
          <w:rFonts w:eastAsia="MS Mincho" w:hint="eastAsia"/>
          <w:lang w:eastAsia="ja-JP"/>
        </w:rPr>
        <w:t>WB, SWB or FB</w:t>
      </w:r>
      <w:r>
        <w:rPr>
          <w:rFonts w:eastAsia="MS Mincho"/>
          <w:lang w:eastAsia="ja-JP"/>
        </w:rPr>
        <w:t xml:space="preserve"> are supported</w:t>
      </w:r>
      <w:r w:rsidRPr="002E427C">
        <w:rPr>
          <w:rFonts w:eastAsia="MS Mincho" w:hint="eastAsia"/>
          <w:lang w:eastAsia="ja-JP"/>
        </w:rPr>
        <w:t>.</w:t>
      </w:r>
      <w:r>
        <w:rPr>
          <w:rFonts w:eastAsia="MS Mincho"/>
          <w:lang w:eastAsia="ja-JP"/>
        </w:rPr>
        <w:t xml:space="preserve"> For EVS operation modes, NB, WB, SWB and FB are supported.</w:t>
      </w:r>
      <w:r w:rsidRPr="002E427C">
        <w:rPr>
          <w:rFonts w:eastAsia="MS Mincho" w:hint="eastAsia"/>
          <w:lang w:eastAsia="ja-JP"/>
        </w:rPr>
        <w:t xml:space="preserve"> </w:t>
      </w:r>
      <w:r>
        <w:rPr>
          <w:rFonts w:eastAsia="MS Mincho"/>
          <w:lang w:eastAsia="ja-JP"/>
        </w:rPr>
        <w:t>"</w:t>
      </w:r>
      <w:r w:rsidRPr="002E427C">
        <w:rPr>
          <w:rFonts w:eastAsia="MS Mincho" w:hint="eastAsia"/>
          <w:lang w:eastAsia="ja-JP"/>
        </w:rPr>
        <w:t>nb_frames</w:t>
      </w:r>
      <w:r>
        <w:rPr>
          <w:rFonts w:eastAsia="MS Mincho"/>
          <w:lang w:eastAsia="ja-JP"/>
        </w:rPr>
        <w:t>"</w:t>
      </w:r>
      <w:r w:rsidRPr="002E427C">
        <w:rPr>
          <w:rFonts w:eastAsia="MS Mincho" w:hint="eastAsia"/>
          <w:lang w:eastAsia="ja-JP"/>
        </w:rPr>
        <w:t xml:space="preserve"> is an integer number of frames and specifies the duration of activation of the accompanied signal bandwidth B.</w:t>
      </w:r>
    </w:p>
    <w:p w14:paraId="7EFD9C00" w14:textId="77777777" w:rsidR="00660643" w:rsidRPr="002E427C" w:rsidRDefault="00660643" w:rsidP="00660643">
      <w:pPr>
        <w:pStyle w:val="berschrift1"/>
        <w:rPr>
          <w:rFonts w:eastAsia="MS Mincho"/>
          <w:lang w:eastAsia="ja-JP"/>
        </w:rPr>
      </w:pPr>
      <w:r>
        <w:rPr>
          <w:rFonts w:eastAsia="MS Mincho" w:hint="eastAsia"/>
          <w:lang w:eastAsia="ja-JP"/>
        </w:rPr>
        <w:t>5.</w:t>
      </w:r>
      <w:r>
        <w:rPr>
          <w:rFonts w:eastAsia="MS Mincho"/>
          <w:lang w:eastAsia="ja-JP"/>
        </w:rPr>
        <w:t>4</w:t>
      </w:r>
      <w:r>
        <w:rPr>
          <w:rFonts w:eastAsia="MS Mincho" w:hint="eastAsia"/>
          <w:lang w:eastAsia="ja-JP"/>
        </w:rPr>
        <w:tab/>
        <w:t xml:space="preserve">Channel-aware </w:t>
      </w:r>
      <w:r>
        <w:rPr>
          <w:rFonts w:eastAsia="MS Mincho"/>
          <w:lang w:eastAsia="ja-JP"/>
        </w:rPr>
        <w:t>configuration file</w:t>
      </w:r>
      <w:r w:rsidRPr="002E427C">
        <w:rPr>
          <w:rFonts w:eastAsia="MS Mincho" w:hint="eastAsia"/>
          <w:lang w:eastAsia="ja-JP"/>
        </w:rPr>
        <w:t xml:space="preserve"> (encoder input</w:t>
      </w:r>
      <w:r>
        <w:rPr>
          <w:rFonts w:eastAsia="MS Mincho"/>
          <w:lang w:eastAsia="ja-JP"/>
        </w:rPr>
        <w:t xml:space="preserve"> and decoder output</w:t>
      </w:r>
      <w:r w:rsidRPr="002E427C">
        <w:rPr>
          <w:rFonts w:eastAsia="MS Mincho" w:hint="eastAsia"/>
          <w:lang w:eastAsia="ja-JP"/>
        </w:rPr>
        <w:t>)</w:t>
      </w:r>
    </w:p>
    <w:p w14:paraId="6256B617" w14:textId="77777777" w:rsidR="00660643" w:rsidRDefault="00660643" w:rsidP="00660643">
      <w:pPr>
        <w:rPr>
          <w:rFonts w:eastAsia="MS Mincho"/>
          <w:lang w:eastAsia="ja-JP"/>
        </w:rPr>
      </w:pPr>
      <w:r>
        <w:rPr>
          <w:rFonts w:eastAsia="MS Mincho"/>
          <w:lang w:eastAsia="ja-JP"/>
        </w:rPr>
        <w:t>For the EVS operation modes, t</w:t>
      </w:r>
      <w:r w:rsidRPr="002E427C">
        <w:rPr>
          <w:rFonts w:eastAsia="MS Mincho" w:hint="eastAsia"/>
          <w:lang w:eastAsia="ja-JP"/>
        </w:rPr>
        <w:t xml:space="preserve">he encoder program can optionally read in a </w:t>
      </w:r>
      <w:r>
        <w:rPr>
          <w:rFonts w:eastAsia="MS Mincho"/>
          <w:lang w:eastAsia="ja-JP"/>
        </w:rPr>
        <w:t xml:space="preserve">configuration file </w:t>
      </w:r>
      <w:r w:rsidRPr="002E427C">
        <w:rPr>
          <w:rFonts w:eastAsia="MS Mincho" w:hint="eastAsia"/>
          <w:lang w:eastAsia="ja-JP"/>
        </w:rPr>
        <w:t>which</w:t>
      </w:r>
      <w:r>
        <w:rPr>
          <w:rFonts w:eastAsia="MS Mincho"/>
          <w:lang w:eastAsia="ja-JP"/>
        </w:rPr>
        <w:t xml:space="preserve"> specifies the values of FEC indicator p and FEC offset o, </w:t>
      </w:r>
      <w:r w:rsidRPr="008E34EE">
        <w:rPr>
          <w:rFonts w:eastAsia="MS Mincho"/>
          <w:lang w:eastAsia="ja-JP"/>
        </w:rPr>
        <w:t>where FEC indicator, p: LO or HI, and FEC offset, o: 2, 3, 5, or 7 in number of frames.</w:t>
      </w:r>
      <w:r>
        <w:rPr>
          <w:rFonts w:eastAsia="MS Mincho"/>
          <w:lang w:eastAsia="ja-JP"/>
        </w:rPr>
        <w:t xml:space="preserve"> Each line of the configuration file contains the values of p and o separated by a space.</w:t>
      </w:r>
    </w:p>
    <w:p w14:paraId="33948791" w14:textId="77777777" w:rsidR="00660643" w:rsidRDefault="00660643" w:rsidP="00660643">
      <w:pPr>
        <w:rPr>
          <w:lang w:val="en-US"/>
        </w:rPr>
      </w:pPr>
      <w:r>
        <w:rPr>
          <w:rFonts w:eastAsia="MS Mincho"/>
          <w:lang w:eastAsia="ja-JP"/>
        </w:rPr>
        <w:lastRenderedPageBreak/>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456C0">
        <w:rPr>
          <w:lang w:val="en-US"/>
        </w:rPr>
        <w:t xml:space="preserve"> </w:t>
      </w:r>
    </w:p>
    <w:p w14:paraId="64219F23" w14:textId="77777777" w:rsidR="00660643" w:rsidRPr="002E427C" w:rsidRDefault="00660643" w:rsidP="00660643">
      <w:pPr>
        <w:pStyle w:val="berschrift1"/>
        <w:rPr>
          <w:rFonts w:eastAsia="MS Mincho"/>
          <w:lang w:eastAsia="ja-JP"/>
        </w:rPr>
      </w:pPr>
      <w:r>
        <w:rPr>
          <w:rFonts w:eastAsia="MS Mincho" w:hint="eastAsia"/>
          <w:lang w:eastAsia="ja-JP"/>
        </w:rPr>
        <w:t>5.</w:t>
      </w:r>
      <w:r>
        <w:rPr>
          <w:rFonts w:eastAsia="MS Mincho"/>
          <w:lang w:eastAsia="ja-JP"/>
        </w:rPr>
        <w:t>5</w:t>
      </w:r>
      <w:r>
        <w:rPr>
          <w:rFonts w:eastAsia="MS Mincho" w:hint="eastAsia"/>
          <w:lang w:eastAsia="ja-JP"/>
        </w:rPr>
        <w:tab/>
      </w:r>
      <w:r>
        <w:rPr>
          <w:rFonts w:eastAsia="MS Mincho"/>
          <w:lang w:eastAsia="ja-JP"/>
        </w:rPr>
        <w:t>Object based audio metadata file (encoder/renderer input and decoder output)</w:t>
      </w:r>
    </w:p>
    <w:p w14:paraId="78E2FD45" w14:textId="3D89F8AD" w:rsidR="00660643" w:rsidRDefault="00660643" w:rsidP="2104B6A6">
      <w:r>
        <w:t>For object based audio input, the encoder/renderer can optionally read corresponding metadata files describing the object characteristics. The metadata files for object based audio (per audio object) are files consisting of comma-separated values (CSV). Each line corresponds to 20ms audio at the renderer and consists of:</w:t>
      </w:r>
    </w:p>
    <w:p w14:paraId="371B2E10" w14:textId="77777777" w:rsidR="00660643" w:rsidRPr="001A332D" w:rsidRDefault="00660643" w:rsidP="00660643">
      <w:pPr>
        <w:pStyle w:val="Listenabsatz"/>
        <w:widowControl w:val="0"/>
        <w:numPr>
          <w:ilvl w:val="0"/>
          <w:numId w:val="19"/>
        </w:numPr>
        <w:spacing w:after="120" w:line="240" w:lineRule="atLeast"/>
      </w:pPr>
      <w:r w:rsidRPr="001A332D">
        <w:t>Azimuth (floating-point, range [-180°;180°[</w:t>
      </w:r>
      <w:r>
        <w:t>; mandatory</w:t>
      </w:r>
      <w:r w:rsidRPr="001A332D">
        <w:t>)</w:t>
      </w:r>
    </w:p>
    <w:p w14:paraId="28C2E82B" w14:textId="77777777" w:rsidR="00660643" w:rsidRDefault="00660643" w:rsidP="00660643">
      <w:pPr>
        <w:pStyle w:val="Listenabsatz"/>
        <w:widowControl w:val="0"/>
        <w:numPr>
          <w:ilvl w:val="0"/>
          <w:numId w:val="19"/>
        </w:numPr>
        <w:spacing w:after="120" w:line="240" w:lineRule="atLeast"/>
      </w:pPr>
      <w:r w:rsidRPr="001A332D">
        <w:t>Elevation (floating-point, range [-90°;90°]</w:t>
      </w:r>
      <w:r>
        <w:t>; mandatory</w:t>
      </w:r>
      <w:r w:rsidRPr="001A332D">
        <w:t>)</w:t>
      </w:r>
    </w:p>
    <w:p w14:paraId="5851709E" w14:textId="77777777" w:rsidR="00660643" w:rsidRDefault="00660643" w:rsidP="00660643">
      <w:pPr>
        <w:pStyle w:val="Listenabsatz"/>
        <w:widowControl w:val="0"/>
        <w:numPr>
          <w:ilvl w:val="0"/>
          <w:numId w:val="19"/>
        </w:numPr>
        <w:spacing w:after="120" w:line="240" w:lineRule="atLeast"/>
      </w:pPr>
      <w:r>
        <w:t>Radius (floating-point, range [0; 15.75]; optional; default: 1.0)</w:t>
      </w:r>
    </w:p>
    <w:p w14:paraId="475A43AD" w14:textId="77777777" w:rsidR="00660643" w:rsidRDefault="00660643" w:rsidP="00660643">
      <w:pPr>
        <w:pStyle w:val="Listenabsatz"/>
        <w:widowControl w:val="0"/>
        <w:numPr>
          <w:ilvl w:val="0"/>
          <w:numId w:val="19"/>
        </w:numPr>
        <w:spacing w:after="120" w:line="240" w:lineRule="atLeast"/>
      </w:pPr>
      <w:r>
        <w:t>Spread (floating-point, range [0; 360]; optional; default: 0.0)</w:t>
      </w:r>
    </w:p>
    <w:p w14:paraId="6CE31B5D" w14:textId="77777777" w:rsidR="00660643" w:rsidRDefault="00660643" w:rsidP="00660643">
      <w:pPr>
        <w:pStyle w:val="Listenabsatz"/>
        <w:widowControl w:val="0"/>
        <w:numPr>
          <w:ilvl w:val="0"/>
          <w:numId w:val="19"/>
        </w:numPr>
        <w:spacing w:after="120" w:line="240" w:lineRule="atLeast"/>
      </w:pPr>
      <w:r>
        <w:t>Gain (floating-point, range [0;1]; optional; default: 1.0)</w:t>
      </w:r>
    </w:p>
    <w:p w14:paraId="5F9D9E9E" w14:textId="77777777" w:rsidR="00660643" w:rsidRDefault="00660643" w:rsidP="00660643">
      <w:pPr>
        <w:pStyle w:val="Listenabsatz"/>
        <w:widowControl w:val="0"/>
        <w:numPr>
          <w:ilvl w:val="0"/>
          <w:numId w:val="19"/>
        </w:numPr>
        <w:spacing w:after="120" w:line="240" w:lineRule="atLeast"/>
      </w:pPr>
      <w:r>
        <w:t>Yaw (floating-point, range [-180; 180], positive indicates left; optional; default: 0.0)</w:t>
      </w:r>
    </w:p>
    <w:p w14:paraId="3CDAF987" w14:textId="77777777" w:rsidR="00660643" w:rsidRDefault="00660643" w:rsidP="00660643">
      <w:pPr>
        <w:pStyle w:val="Listenabsatz"/>
        <w:widowControl w:val="0"/>
        <w:numPr>
          <w:ilvl w:val="0"/>
          <w:numId w:val="19"/>
        </w:numPr>
        <w:spacing w:after="120" w:line="240" w:lineRule="atLeast"/>
      </w:pPr>
      <w:r>
        <w:t>Pitch (floating-point, range [-90; 90], positive indicates up; optional; default: 0.0)</w:t>
      </w:r>
    </w:p>
    <w:p w14:paraId="37A379A0" w14:textId="77777777" w:rsidR="00660643" w:rsidRPr="00C15A86" w:rsidRDefault="00660643" w:rsidP="00660643">
      <w:pPr>
        <w:pStyle w:val="Listenabsatz"/>
        <w:widowControl w:val="0"/>
        <w:numPr>
          <w:ilvl w:val="0"/>
          <w:numId w:val="19"/>
        </w:numPr>
        <w:spacing w:after="120" w:line="240" w:lineRule="atLeast"/>
      </w:pPr>
      <w:r>
        <w:t xml:space="preserve">Non-diegetic (floating-point, range [0; 1]; optional; default: 0; </w:t>
      </w:r>
      <w:r w:rsidRPr="00800F4D">
        <w:rPr>
          <w:lang w:val="en-US"/>
        </w:rPr>
        <w:t>if Flag is set to 1, panning gain is specified by azimuth</w:t>
      </w:r>
      <w:r w:rsidRPr="00B60CDA">
        <w:rPr>
          <w:lang w:val="en-US"/>
        </w:rPr>
        <w:t xml:space="preserve"> </w:t>
      </w:r>
      <w:r w:rsidRPr="00800F4D">
        <w:rPr>
          <w:lang w:val="en-US"/>
        </w:rPr>
        <w:t>Value between [-90,90], 90 left, -90 right, 0 center</w:t>
      </w:r>
      <w:r>
        <w:rPr>
          <w:lang w:val="en-US"/>
        </w:rPr>
        <w:t>)</w:t>
      </w:r>
    </w:p>
    <w:p w14:paraId="02C88882" w14:textId="02230870" w:rsidR="00C15A86" w:rsidRDefault="00C15A86" w:rsidP="00C15A86">
      <w:pPr>
        <w:widowControl w:val="0"/>
        <w:spacing w:after="120" w:line="240" w:lineRule="atLeast"/>
      </w:pPr>
      <w:r>
        <w:t>The columns are in the following order:</w:t>
      </w:r>
    </w:p>
    <w:p w14:paraId="76C7F518" w14:textId="01BEA228" w:rsidR="00C15A86" w:rsidRPr="00C15A86" w:rsidRDefault="00C15A86" w:rsidP="00C15A86">
      <w:pPr>
        <w:widowControl w:val="0"/>
        <w:spacing w:after="120" w:line="240" w:lineRule="atLeast"/>
        <w:rPr>
          <w:rFonts w:ascii="Courier New" w:hAnsi="Courier New" w:cs="Courier New"/>
        </w:rPr>
      </w:pPr>
      <w:r w:rsidRPr="2104B6A6">
        <w:rPr>
          <w:rFonts w:ascii="Courier New" w:hAnsi="Courier New" w:cs="Courier New"/>
        </w:rPr>
        <w:t>Azimuth,Elevation,Radius,Spread,Gain,Yaw,Pitch,Non-diegetic</w:t>
      </w:r>
    </w:p>
    <w:p w14:paraId="157DB0D7" w14:textId="77777777" w:rsidR="00660643" w:rsidRDefault="00660643" w:rsidP="00660643">
      <w:pPr>
        <w:numPr>
          <w:ilvl w:val="255"/>
          <w:numId w:val="0"/>
        </w:numPr>
      </w:pPr>
      <w:r w:rsidRPr="00800F4D">
        <w:t>The metadata reader accepts 1-8 values specified per line. If a value is not specified, the default</w:t>
      </w:r>
      <w:r>
        <w:t xml:space="preserve"> </w:t>
      </w:r>
      <w:r w:rsidRPr="00800F4D">
        <w:t>value is assumed.</w:t>
      </w:r>
    </w:p>
    <w:p w14:paraId="11F5E70C" w14:textId="77777777" w:rsidR="00660643" w:rsidRDefault="00660643" w:rsidP="00660643">
      <w:pPr>
        <w:pStyle w:val="berschrift1"/>
        <w:rPr>
          <w:rFonts w:eastAsia="MS Mincho"/>
          <w:lang w:eastAsia="ja-JP"/>
        </w:rPr>
      </w:pPr>
      <w:r>
        <w:rPr>
          <w:rFonts w:eastAsia="MS Mincho" w:hint="eastAsia"/>
          <w:lang w:eastAsia="ja-JP"/>
        </w:rPr>
        <w:t>5.</w:t>
      </w:r>
      <w:r>
        <w:rPr>
          <w:rFonts w:eastAsia="MS Mincho"/>
          <w:lang w:eastAsia="ja-JP"/>
        </w:rPr>
        <w:t>6</w:t>
      </w:r>
      <w:r>
        <w:rPr>
          <w:rFonts w:eastAsia="MS Mincho" w:hint="eastAsia"/>
          <w:lang w:eastAsia="ja-JP"/>
        </w:rPr>
        <w:tab/>
      </w:r>
      <w:r w:rsidRPr="00C24073">
        <w:rPr>
          <w:rFonts w:eastAsia="MS Mincho"/>
          <w:lang w:eastAsia="ja-JP"/>
        </w:rPr>
        <w:t xml:space="preserve">Metadata-assisted spatial audio (MASA) </w:t>
      </w:r>
      <w:r>
        <w:rPr>
          <w:rFonts w:eastAsia="MS Mincho"/>
          <w:lang w:eastAsia="ja-JP"/>
        </w:rPr>
        <w:t>metadata file (encoder/renderer input and decoder output)</w:t>
      </w:r>
    </w:p>
    <w:p w14:paraId="5E53C01B" w14:textId="6F4BD404" w:rsidR="00C35E45" w:rsidRPr="00C35E45" w:rsidRDefault="00C35E45" w:rsidP="00660643">
      <w:pPr>
        <w:rPr>
          <w:rFonts w:eastAsia="MS Mincho"/>
          <w:lang w:eastAsia="ja-JP"/>
        </w:rPr>
      </w:pPr>
      <w:r w:rsidRPr="00C35E45">
        <w:rPr>
          <w:rFonts w:eastAsia="MS Mincho"/>
          <w:lang w:eastAsia="ja-JP"/>
        </w:rPr>
        <w:t>For MASA</w:t>
      </w:r>
      <w:r>
        <w:rPr>
          <w:rFonts w:eastAsia="MS Mincho"/>
          <w:lang w:eastAsia="ja-JP"/>
        </w:rPr>
        <w:t xml:space="preserve"> audio</w:t>
      </w:r>
      <w:r w:rsidRPr="00C35E45">
        <w:rPr>
          <w:rFonts w:eastAsia="MS Mincho"/>
          <w:lang w:eastAsia="ja-JP"/>
        </w:rPr>
        <w:t xml:space="preserve"> input, the encoder/renderer reads MASA metadata files. </w:t>
      </w:r>
      <w:r>
        <w:rPr>
          <w:rFonts w:eastAsia="MS Mincho"/>
          <w:lang w:eastAsia="ja-JP"/>
        </w:rPr>
        <w:t>For bitstreams containing MASA audio, the decoder can optionally write MASA metadata files. The Syntax of the MASA metadata files is specified in Annex A.</w:t>
      </w:r>
    </w:p>
    <w:p w14:paraId="60A63DCC" w14:textId="77777777" w:rsidR="00660643" w:rsidRPr="002F6E55" w:rsidRDefault="00660643" w:rsidP="00660643">
      <w:pPr>
        <w:pStyle w:val="berschrift1"/>
        <w:rPr>
          <w:rFonts w:eastAsia="MS Mincho"/>
        </w:rPr>
      </w:pPr>
      <w:r w:rsidRPr="002F6E55">
        <w:t>5.</w:t>
      </w:r>
      <w:r>
        <w:t>7</w:t>
      </w:r>
      <w:r w:rsidRPr="002F6E55">
        <w:tab/>
      </w:r>
      <w:r w:rsidRPr="002F6E55">
        <w:rPr>
          <w:rFonts w:eastAsia="MS Mincho"/>
        </w:rPr>
        <w:t>Parameter bitstream file (encoder output / decoder input)</w:t>
      </w:r>
      <w:bookmarkEnd w:id="114"/>
    </w:p>
    <w:p w14:paraId="649DA6A1" w14:textId="77777777" w:rsidR="00660643" w:rsidRPr="002F6E55" w:rsidRDefault="00660643" w:rsidP="00660643">
      <w:pPr>
        <w:rPr>
          <w:rFonts w:eastAsia="MS Mincho"/>
          <w:color w:val="000000"/>
        </w:rPr>
      </w:pPr>
      <w:r w:rsidRPr="002F6E55">
        <w:rPr>
          <w:color w:val="000000"/>
        </w:rPr>
        <w:t>The files produced by the speech</w:t>
      </w:r>
      <w:r w:rsidRPr="002F6E55">
        <w:rPr>
          <w:color w:val="000000"/>
          <w:lang w:eastAsia="ja-JP"/>
        </w:rPr>
        <w:t>/audio</w:t>
      </w:r>
      <w:r w:rsidRPr="002F6E55">
        <w:rPr>
          <w:color w:val="000000"/>
        </w:rPr>
        <w:t xml:space="preserve"> encoder/expected by the speech decoder contain an arbitrary number of frames in the following available formats.</w:t>
      </w:r>
    </w:p>
    <w:p w14:paraId="0F0E616E" w14:textId="77777777" w:rsidR="00660643" w:rsidRPr="00800F4D" w:rsidRDefault="00660643" w:rsidP="00660643">
      <w:pPr>
        <w:pStyle w:val="berschrift3"/>
        <w:rPr>
          <w:rFonts w:eastAsia="MS Mincho"/>
          <w:lang w:val="fr-FR"/>
        </w:rPr>
      </w:pPr>
      <w:bookmarkStart w:id="115" w:name="_Toc26263329"/>
      <w:r w:rsidRPr="00800F4D">
        <w:rPr>
          <w:rFonts w:eastAsia="MS Mincho"/>
          <w:lang w:val="fr-FR"/>
        </w:rPr>
        <w:t>5.7.1</w:t>
      </w:r>
      <w:r w:rsidRPr="00800F4D">
        <w:rPr>
          <w:rFonts w:eastAsia="MS Mincho"/>
          <w:lang w:val="fr-FR"/>
        </w:rPr>
        <w:tab/>
        <w:t>ITU-T G.192 compliant format</w:t>
      </w:r>
      <w:bookmarkEnd w:id="115"/>
    </w:p>
    <w:p w14:paraId="35BC84DD" w14:textId="77777777" w:rsidR="00660643" w:rsidRPr="00800F4D" w:rsidRDefault="00660643" w:rsidP="00660643">
      <w:pPr>
        <w:pStyle w:val="TH"/>
        <w:spacing w:before="0" w:after="0"/>
        <w:rPr>
          <w:rFonts w:eastAsia="MS Mincho"/>
          <w:sz w:val="8"/>
          <w:szCs w:val="8"/>
          <w:lang w:val="fr-FR"/>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2F6E55"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2F6E55" w:rsidRDefault="00660643" w:rsidP="00800F4D">
            <w:pPr>
              <w:pStyle w:val="CRfront"/>
              <w:spacing w:after="180"/>
              <w:rPr>
                <w:rFonts w:ascii="Courier New" w:hAnsi="Courier New"/>
                <w:color w:val="000000"/>
              </w:rPr>
            </w:pPr>
            <w:r w:rsidRPr="002F6E55">
              <w:rPr>
                <w:rFonts w:ascii="Courier New" w:hAnsi="Courier New"/>
                <w:color w:val="000000"/>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2F6E55" w:rsidRDefault="00660643" w:rsidP="00800F4D">
            <w:pPr>
              <w:pStyle w:val="CRfront"/>
              <w:spacing w:after="180"/>
              <w:rPr>
                <w:rFonts w:ascii="Courier New" w:hAnsi="Courier New"/>
                <w:color w:val="000000"/>
              </w:rPr>
            </w:pPr>
            <w:r w:rsidRPr="002F6E55">
              <w:rPr>
                <w:rFonts w:ascii="Courier New" w:hAnsi="Courier New"/>
                <w:color w:val="000000"/>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2F6E55" w:rsidRDefault="00660643" w:rsidP="00800F4D">
            <w:pPr>
              <w:pStyle w:val="CRfront"/>
              <w:spacing w:after="180"/>
              <w:rPr>
                <w:rFonts w:ascii="Courier New" w:hAnsi="Courier New"/>
                <w:color w:val="000000"/>
              </w:rPr>
            </w:pPr>
            <w:r w:rsidRPr="002F6E55">
              <w:rPr>
                <w:rFonts w:ascii="Courier New" w:hAnsi="Courier New"/>
                <w:color w:val="000000"/>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2F6E55" w:rsidRDefault="00660643" w:rsidP="00800F4D">
            <w:pPr>
              <w:pStyle w:val="CRfront"/>
              <w:spacing w:after="180"/>
              <w:rPr>
                <w:rFonts w:ascii="Courier New" w:hAnsi="Courier New"/>
                <w:color w:val="000000"/>
              </w:rPr>
            </w:pPr>
            <w:r w:rsidRPr="002F6E55">
              <w:rPr>
                <w:rFonts w:ascii="Courier New" w:hAnsi="Courier New"/>
                <w:color w:val="000000"/>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2F6E55" w:rsidRDefault="00660643" w:rsidP="00800F4D">
            <w:pPr>
              <w:pStyle w:val="CRfront"/>
              <w:spacing w:after="180"/>
              <w:rPr>
                <w:rFonts w:ascii="Courier New" w:hAnsi="Courier New"/>
                <w:color w:val="000000"/>
              </w:rPr>
            </w:pPr>
            <w:r w:rsidRPr="002F6E55">
              <w:rPr>
                <w:rFonts w:ascii="Courier New" w:hAnsi="Courier New"/>
                <w:color w:val="000000"/>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2F6E55" w:rsidRDefault="00660643" w:rsidP="00800F4D">
            <w:pPr>
              <w:pStyle w:val="CRfront"/>
              <w:spacing w:after="180"/>
              <w:rPr>
                <w:rFonts w:ascii="Courier New" w:hAnsi="Courier New"/>
                <w:color w:val="000000"/>
              </w:rPr>
            </w:pPr>
            <w:r w:rsidRPr="002F6E55">
              <w:rPr>
                <w:rFonts w:ascii="Courier New" w:hAnsi="Courier New"/>
                <w:color w:val="000000"/>
              </w:rPr>
              <w:t>Bnn</w:t>
            </w:r>
          </w:p>
        </w:tc>
      </w:tr>
    </w:tbl>
    <w:p w14:paraId="01926929" w14:textId="77777777" w:rsidR="00660643" w:rsidRPr="002F6E55" w:rsidRDefault="00660643" w:rsidP="00660643">
      <w:pPr>
        <w:pStyle w:val="FP"/>
        <w:rPr>
          <w:color w:val="000000"/>
        </w:rPr>
      </w:pPr>
    </w:p>
    <w:p w14:paraId="68D901B7" w14:textId="6CA071D2" w:rsidR="00660643" w:rsidRPr="002F6E55" w:rsidRDefault="009701EA" w:rsidP="00660643">
      <w:r>
        <w:t>The encoder/decoder support parameter bitstream files according to ITU-T G.192 [</w:t>
      </w:r>
      <w:ins w:id="116" w:author="Multrus, Markus" w:date="2023-08-15T21:54:00Z">
        <w:r w:rsidR="004953A9">
          <w:t>9</w:t>
        </w:r>
      </w:ins>
      <w:del w:id="117" w:author="Multrus, Markus" w:date="2023-08-15T21:54:00Z">
        <w:r>
          <w:delText>8</w:delText>
        </w:r>
      </w:del>
      <w:r>
        <w:t xml:space="preserve">]: </w:t>
      </w:r>
      <w:r w:rsidR="00660643" w:rsidRPr="002F6E55">
        <w:t xml:space="preserve">Each box corresponds to one </w:t>
      </w:r>
      <w:r w:rsidR="00660643" w:rsidRPr="002F6E55">
        <w:rPr>
          <w:rFonts w:ascii="Courier New" w:hAnsi="Courier New"/>
        </w:rPr>
        <w:t>Word16</w:t>
      </w:r>
      <w:r w:rsidR="00660643" w:rsidRPr="002F6E55">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2F6E55" w:rsidRDefault="00660643" w:rsidP="00660643">
      <w:pPr>
        <w:pStyle w:val="B1"/>
        <w:rPr>
          <w:rFonts w:cs="Courier New"/>
          <w:lang w:eastAsia="ja-JP"/>
        </w:rPr>
      </w:pPr>
      <w:r w:rsidRPr="002F6E55">
        <w:rPr>
          <w:rFonts w:ascii="Courier New" w:hAnsi="Courier New"/>
          <w:lang w:eastAsia="ja-JP"/>
        </w:rPr>
        <w:t xml:space="preserve">- </w:t>
      </w:r>
      <w:r w:rsidRPr="002F6E55">
        <w:rPr>
          <w:rFonts w:ascii="Courier New" w:hAnsi="Courier New"/>
        </w:rPr>
        <w:t>SYNC_WORD</w:t>
      </w:r>
      <w:r w:rsidRPr="002F6E55">
        <w:rPr>
          <w:rFonts w:ascii="Courier New" w:hAnsi="Courier New"/>
          <w:lang w:eastAsia="ja-JP"/>
        </w:rPr>
        <w:t xml:space="preserve">: </w:t>
      </w:r>
      <w:r w:rsidRPr="002F6E55">
        <w:t>Word to ensure correct frame synchronization between the encoder and the decoder. It is also used to indicate the occurrences of bad frames.</w:t>
      </w:r>
    </w:p>
    <w:p w14:paraId="3C17A896" w14:textId="77777777" w:rsidR="00660643" w:rsidRPr="002F6E55" w:rsidRDefault="00660643" w:rsidP="00660643">
      <w:pPr>
        <w:pStyle w:val="B2"/>
        <w:rPr>
          <w:lang w:eastAsia="ja-JP"/>
        </w:rPr>
      </w:pPr>
      <w:r w:rsidRPr="002F6E55">
        <w:rPr>
          <w:rFonts w:cs="Courier New"/>
        </w:rPr>
        <w:t>In the encoder output:</w:t>
      </w:r>
      <w:r>
        <w:rPr>
          <w:rFonts w:cs="Courier New"/>
        </w:rPr>
        <w:tab/>
      </w:r>
      <w:r w:rsidRPr="002F6E55">
        <w:rPr>
          <w:rFonts w:cs="Courier New"/>
        </w:rPr>
        <w:t>(0x6b21)</w:t>
      </w:r>
    </w:p>
    <w:p w14:paraId="72AB5E6D" w14:textId="77777777" w:rsidR="00660643" w:rsidRPr="002F6E55" w:rsidRDefault="00660643" w:rsidP="00660643">
      <w:pPr>
        <w:pStyle w:val="B2"/>
        <w:rPr>
          <w:lang w:eastAsia="ja-JP"/>
        </w:rPr>
      </w:pPr>
      <w:r w:rsidRPr="002F6E55">
        <w:lastRenderedPageBreak/>
        <w:t>In the decoder input:</w:t>
      </w:r>
      <w:r>
        <w:tab/>
      </w:r>
      <w:r w:rsidRPr="002F6E55">
        <w:t>Good frames</w:t>
      </w:r>
      <w:r w:rsidRPr="002F6E55">
        <w:rPr>
          <w:lang w:eastAsia="ja-JP"/>
        </w:rPr>
        <w:tab/>
      </w:r>
      <w:r w:rsidRPr="002F6E55">
        <w:t>(0x6b21)</w:t>
      </w:r>
    </w:p>
    <w:p w14:paraId="335276EE" w14:textId="77777777" w:rsidR="00660643" w:rsidRPr="002F6E55" w:rsidRDefault="00660643" w:rsidP="00660643">
      <w:pPr>
        <w:pStyle w:val="B2"/>
      </w:pPr>
      <w:r>
        <w:tab/>
      </w:r>
      <w:r w:rsidRPr="002F6E55">
        <w:t>Bad frames</w:t>
      </w:r>
      <w:r>
        <w:tab/>
      </w:r>
      <w:r w:rsidRPr="002F6E55">
        <w:t>(0x6b20)</w:t>
      </w:r>
    </w:p>
    <w:p w14:paraId="7DA961B2" w14:textId="77777777" w:rsidR="00660643" w:rsidRDefault="00660643" w:rsidP="00660643">
      <w:pPr>
        <w:pStyle w:val="B1"/>
      </w:pPr>
      <w:r w:rsidRPr="002F6E55">
        <w:rPr>
          <w:rFonts w:ascii="Courier New" w:hAnsi="Courier New"/>
          <w:lang w:eastAsia="ja-JP"/>
        </w:rPr>
        <w:t xml:space="preserve">- </w:t>
      </w:r>
      <w:r w:rsidRPr="002F6E55">
        <w:rPr>
          <w:rFonts w:ascii="Courier New" w:hAnsi="Courier New"/>
        </w:rPr>
        <w:t>DATA_LENGTH</w:t>
      </w:r>
      <w:r w:rsidRPr="002F6E55">
        <w:rPr>
          <w:rFonts w:ascii="Courier New" w:hAnsi="Courier New"/>
          <w:lang w:eastAsia="ja-JP"/>
        </w:rPr>
        <w:t>:</w:t>
      </w:r>
      <w:r w:rsidRPr="002F6E55">
        <w:rPr>
          <w:lang w:eastAsia="ja-JP"/>
        </w:rPr>
        <w:t xml:space="preserve"> </w:t>
      </w:r>
      <w:r w:rsidRPr="002F6E55">
        <w:t>Length of the speech data. Codec mode and frame type is extracted in the decoder using this parameter</w:t>
      </w:r>
    </w:p>
    <w:p w14:paraId="6615F6AD" w14:textId="77777777" w:rsidR="00660643" w:rsidRDefault="00660643" w:rsidP="00660643">
      <w:pPr>
        <w:pStyle w:val="FP"/>
        <w:rPr>
          <w:lang w:eastAsia="ja-JP"/>
        </w:rPr>
      </w:pPr>
    </w:p>
    <w:p w14:paraId="73A5455A" w14:textId="77777777" w:rsidR="00660643" w:rsidRDefault="00660643" w:rsidP="00660643">
      <w:pPr>
        <w:pStyle w:val="berschrift1"/>
        <w:rPr>
          <w:rFonts w:eastAsia="MS Mincho"/>
        </w:rPr>
      </w:pPr>
      <w:bookmarkStart w:id="118" w:name="_Toc26263331"/>
      <w:r w:rsidRPr="002F6E55">
        <w:rPr>
          <w:rFonts w:eastAsia="MS Mincho"/>
          <w:lang w:eastAsia="ja-JP"/>
        </w:rPr>
        <w:t>5.</w:t>
      </w:r>
      <w:r>
        <w:rPr>
          <w:rFonts w:eastAsia="MS Mincho"/>
          <w:lang w:eastAsia="ja-JP"/>
        </w:rPr>
        <w:t>8</w:t>
      </w:r>
      <w:r w:rsidRPr="002F6E55">
        <w:rPr>
          <w:rFonts w:eastAsia="MS Mincho"/>
          <w:lang w:eastAsia="ja-JP"/>
        </w:rPr>
        <w:tab/>
        <w:t>VoIP p</w:t>
      </w:r>
      <w:r w:rsidRPr="002F6E55">
        <w:rPr>
          <w:rFonts w:eastAsia="MS Mincho"/>
        </w:rPr>
        <w:t xml:space="preserve">arameter bitstream file </w:t>
      </w:r>
      <w:r w:rsidRPr="002F6E55">
        <w:rPr>
          <w:rFonts w:eastAsia="MS Mincho"/>
          <w:lang w:eastAsia="ja-JP"/>
        </w:rPr>
        <w:t>(</w:t>
      </w:r>
      <w:r w:rsidRPr="002F6E55">
        <w:rPr>
          <w:rFonts w:eastAsia="MS Mincho"/>
        </w:rPr>
        <w:t>decoder input)</w:t>
      </w:r>
      <w:bookmarkEnd w:id="118"/>
    </w:p>
    <w:p w14:paraId="26628D3A" w14:textId="77777777" w:rsidR="00660643" w:rsidRPr="00FA18E8" w:rsidRDefault="00660643" w:rsidP="00660643">
      <w:pPr>
        <w:pStyle w:val="TH"/>
        <w:rPr>
          <w:rFonts w:eastAsia="MS Mincho"/>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2F6E55"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C15A86" w:rsidRDefault="00660643" w:rsidP="00800F4D">
            <w:pPr>
              <w:pStyle w:val="CRfront"/>
              <w:spacing w:after="180"/>
              <w:rPr>
                <w:rFonts w:ascii="Courier New" w:hAnsi="Courier New" w:cs="Courier New"/>
                <w:color w:val="000000"/>
              </w:rPr>
            </w:pPr>
            <w:r w:rsidRPr="00C15A86">
              <w:rPr>
                <w:rFonts w:ascii="Courier New" w:hAnsi="Courier New" w:cs="Courier New"/>
                <w:color w:val="000000"/>
                <w:lang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C15A86" w:rsidRDefault="00660643" w:rsidP="00800F4D">
            <w:pPr>
              <w:pStyle w:val="CRfront"/>
              <w:spacing w:after="180"/>
              <w:rPr>
                <w:rFonts w:ascii="Courier New" w:hAnsi="Courier New" w:cs="Courier New"/>
                <w:color w:val="000000"/>
                <w:lang w:eastAsia="ja-JP"/>
              </w:rPr>
            </w:pPr>
            <w:r w:rsidRPr="00C15A86">
              <w:rPr>
                <w:rFonts w:ascii="Courier New" w:hAnsi="Courier New" w:cs="Courier New"/>
                <w:color w:val="000000"/>
                <w:lang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C15A86" w:rsidRDefault="00660643" w:rsidP="00800F4D">
            <w:pPr>
              <w:pStyle w:val="CRfront"/>
              <w:spacing w:after="180"/>
              <w:rPr>
                <w:rFonts w:ascii="Courier New" w:hAnsi="Courier New" w:cs="Courier New"/>
                <w:color w:val="000000"/>
                <w:lang w:eastAsia="ja-JP"/>
              </w:rPr>
            </w:pPr>
            <w:r w:rsidRPr="00C15A86">
              <w:rPr>
                <w:rFonts w:ascii="Courier New" w:hAnsi="Courier New" w:cs="Courier New"/>
                <w:color w:val="000000"/>
                <w:lang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C15A86" w:rsidRDefault="00660643" w:rsidP="00800F4D">
            <w:pPr>
              <w:pStyle w:val="CRfront"/>
              <w:spacing w:after="180"/>
              <w:rPr>
                <w:rFonts w:ascii="Courier New" w:hAnsi="Courier New" w:cs="Courier New"/>
                <w:color w:val="000000"/>
                <w:lang w:eastAsia="ja-JP"/>
              </w:rPr>
            </w:pPr>
            <w:r w:rsidRPr="00C15A86">
              <w:rPr>
                <w:rFonts w:ascii="Courier New" w:hAnsi="Courier New" w:cs="Courier New"/>
                <w:color w:val="000000"/>
                <w:lang w:eastAsia="ja-JP"/>
              </w:rPr>
              <w:t xml:space="preserve">G.192 format (see </w:t>
            </w:r>
            <w:r w:rsidR="00C15A86">
              <w:rPr>
                <w:rFonts w:ascii="Courier New" w:hAnsi="Courier New" w:cs="Courier New"/>
                <w:color w:val="000000"/>
                <w:lang w:eastAsia="ja-JP"/>
              </w:rPr>
              <w:t>5.7.1</w:t>
            </w:r>
            <w:r w:rsidRPr="00C15A86">
              <w:rPr>
                <w:rFonts w:ascii="Courier New" w:hAnsi="Courier New" w:cs="Courier New"/>
                <w:color w:val="000000"/>
                <w:lang w:eastAsia="ja-JP"/>
              </w:rPr>
              <w:t>)</w:t>
            </w:r>
          </w:p>
        </w:tc>
      </w:tr>
    </w:tbl>
    <w:p w14:paraId="3C4D8821" w14:textId="77777777" w:rsidR="00660643" w:rsidRPr="002F6E55" w:rsidRDefault="00660643" w:rsidP="00660643">
      <w:pPr>
        <w:pStyle w:val="FP"/>
        <w:rPr>
          <w:rFonts w:eastAsia="MS Mincho"/>
        </w:rPr>
      </w:pPr>
    </w:p>
    <w:p w14:paraId="056C3747" w14:textId="77777777" w:rsidR="00660643" w:rsidRPr="002F6E55" w:rsidRDefault="00660643" w:rsidP="00660643">
      <w:pPr>
        <w:rPr>
          <w:lang w:eastAsia="ja-JP"/>
        </w:rPr>
      </w:pPr>
      <w:r w:rsidRPr="002F6E55">
        <w:t xml:space="preserve">The fields have the following </w:t>
      </w:r>
      <w:r w:rsidRPr="002F6E55">
        <w:rPr>
          <w:lang w:eastAsia="ja-JP"/>
        </w:rPr>
        <w:t xml:space="preserve">size and </w:t>
      </w:r>
      <w:r w:rsidRPr="002F6E55">
        <w:t>meaning:</w:t>
      </w:r>
    </w:p>
    <w:p w14:paraId="239157BE" w14:textId="77777777" w:rsidR="00660643" w:rsidRPr="002F6E55" w:rsidRDefault="00660643" w:rsidP="00660643">
      <w:pPr>
        <w:pStyle w:val="B1"/>
        <w:rPr>
          <w:lang w:eastAsia="ja-JP"/>
        </w:rPr>
      </w:pPr>
      <w:r w:rsidRPr="002F6E55">
        <w:t xml:space="preserve">- Packet size: </w:t>
      </w:r>
      <w:r>
        <w:rPr>
          <w:lang w:eastAsia="ja-JP"/>
        </w:rPr>
        <w:t>32</w:t>
      </w:r>
      <w:ins w:id="119" w:author="Multrus, Markus" w:date="2023-08-15T21:54:00Z">
        <w:r w:rsidR="00245F5F">
          <w:rPr>
            <w:lang w:eastAsia="ja-JP"/>
          </w:rPr>
          <w:t>-</w:t>
        </w:r>
      </w:ins>
      <w:del w:id="120" w:author="Multrus, Markus" w:date="2023-08-15T21:54:00Z">
        <w:r>
          <w:rPr>
            <w:lang w:eastAsia="ja-JP"/>
          </w:rPr>
          <w:delText xml:space="preserve"> </w:delText>
        </w:r>
      </w:del>
      <w:r>
        <w:rPr>
          <w:lang w:eastAsia="ja-JP"/>
        </w:rPr>
        <w:t>bit unsigned integer</w:t>
      </w:r>
      <w:r w:rsidRPr="002F6E55">
        <w:rPr>
          <w:lang w:eastAsia="ja-JP"/>
        </w:rPr>
        <w:t xml:space="preserve"> (= 12 + 2 + DATA_LENGTH)</w:t>
      </w:r>
      <w:r>
        <w:rPr>
          <w:lang w:eastAsia="ja-JP"/>
        </w:rPr>
        <w:t>.</w:t>
      </w:r>
    </w:p>
    <w:p w14:paraId="19DFC94D" w14:textId="77777777" w:rsidR="00660643" w:rsidRPr="002F6E55" w:rsidRDefault="00660643" w:rsidP="00660643">
      <w:pPr>
        <w:pStyle w:val="B1"/>
        <w:rPr>
          <w:lang w:eastAsia="ja-JP"/>
        </w:rPr>
      </w:pPr>
      <w:r w:rsidRPr="002F6E55">
        <w:rPr>
          <w:lang w:eastAsia="ja-JP"/>
        </w:rPr>
        <w:t>- Arriva</w:t>
      </w:r>
      <w:r>
        <w:rPr>
          <w:lang w:eastAsia="ja-JP"/>
        </w:rPr>
        <w:t>l time: 32</w:t>
      </w:r>
      <w:ins w:id="121" w:author="Multrus, Markus" w:date="2023-08-15T21:54:00Z">
        <w:r w:rsidR="00245F5F">
          <w:rPr>
            <w:lang w:eastAsia="ja-JP"/>
          </w:rPr>
          <w:t>-</w:t>
        </w:r>
      </w:ins>
      <w:del w:id="122" w:author="Multrus, Markus" w:date="2023-08-15T21:54:00Z">
        <w:r>
          <w:rPr>
            <w:lang w:eastAsia="ja-JP"/>
          </w:rPr>
          <w:delText xml:space="preserve"> </w:delText>
        </w:r>
      </w:del>
      <w:r>
        <w:rPr>
          <w:lang w:eastAsia="ja-JP"/>
        </w:rPr>
        <w:t xml:space="preserve">bit unsigned integer </w:t>
      </w:r>
      <w:r w:rsidRPr="002F6E55">
        <w:rPr>
          <w:lang w:eastAsia="ja-JP"/>
        </w:rPr>
        <w:t>in ms.</w:t>
      </w:r>
    </w:p>
    <w:p w14:paraId="393A4812" w14:textId="77777777" w:rsidR="00660643" w:rsidRDefault="00660643" w:rsidP="00660643">
      <w:pPr>
        <w:pStyle w:val="B1"/>
        <w:rPr>
          <w:lang w:eastAsia="ja-JP"/>
        </w:rPr>
      </w:pPr>
      <w:r w:rsidRPr="002F6E55">
        <w:rPr>
          <w:lang w:eastAsia="ja-JP"/>
        </w:rPr>
        <w:t>- RTP header: 96 bits (see RFC</w:t>
      </w:r>
      <w:r>
        <w:rPr>
          <w:lang w:eastAsia="ja-JP"/>
        </w:rPr>
        <w:t xml:space="preserve"> </w:t>
      </w:r>
      <w:r w:rsidRPr="002F6E55">
        <w:rPr>
          <w:lang w:eastAsia="ja-JP"/>
        </w:rPr>
        <w:t>3550</w:t>
      </w:r>
      <w:r>
        <w:rPr>
          <w:lang w:eastAsia="ja-JP"/>
        </w:rPr>
        <w:t xml:space="preserve"> </w:t>
      </w:r>
      <w:r w:rsidRPr="002F6E55">
        <w:rPr>
          <w:lang w:eastAsia="ja-JP"/>
        </w:rPr>
        <w:t>[</w:t>
      </w:r>
      <w:ins w:id="123" w:author="Multrus, Markus" w:date="2023-08-15T21:54:00Z">
        <w:r w:rsidR="004953A9">
          <w:rPr>
            <w:lang w:eastAsia="ja-JP"/>
          </w:rPr>
          <w:t>7</w:t>
        </w:r>
      </w:ins>
      <w:del w:id="124" w:author="Multrus, Markus" w:date="2023-08-15T21:54:00Z">
        <w:r>
          <w:rPr>
            <w:lang w:eastAsia="ja-JP"/>
          </w:rPr>
          <w:delText>6</w:delText>
        </w:r>
      </w:del>
      <w:r w:rsidRPr="002F6E55">
        <w:rPr>
          <w:lang w:eastAsia="ja-JP"/>
        </w:rPr>
        <w:t>]), including RTP timestamp and SSRC</w:t>
      </w:r>
      <w:r>
        <w:rPr>
          <w:lang w:eastAsia="ja-JP"/>
        </w:rPr>
        <w:t>.</w:t>
      </w:r>
    </w:p>
    <w:p w14:paraId="0BEB9DC1" w14:textId="77777777" w:rsidR="00660643" w:rsidRDefault="00660643" w:rsidP="00660643">
      <w:pPr>
        <w:pStyle w:val="FP"/>
        <w:rPr>
          <w:lang w:eastAsia="ja-JP"/>
        </w:rPr>
      </w:pPr>
    </w:p>
    <w:p w14:paraId="690FA5F7" w14:textId="77777777" w:rsidR="00660643" w:rsidRDefault="00660643" w:rsidP="00660643">
      <w:pPr>
        <w:pStyle w:val="FP"/>
        <w:rPr>
          <w:lang w:val="en-US" w:eastAsia="ja-JP"/>
        </w:rPr>
      </w:pPr>
    </w:p>
    <w:p w14:paraId="185EDF0E" w14:textId="77777777" w:rsidR="00660643" w:rsidRDefault="00660643" w:rsidP="00660643">
      <w:pPr>
        <w:pStyle w:val="berschrift1"/>
        <w:rPr>
          <w:rFonts w:eastAsia="MS Mincho"/>
          <w:lang w:eastAsia="ja-JP"/>
        </w:rPr>
      </w:pPr>
      <w:bookmarkStart w:id="125" w:name="_Toc26263334"/>
      <w:r>
        <w:rPr>
          <w:rFonts w:eastAsia="MS Mincho" w:hint="eastAsia"/>
          <w:lang w:eastAsia="ja-JP"/>
        </w:rPr>
        <w:t>5.</w:t>
      </w:r>
      <w:r>
        <w:rPr>
          <w:rFonts w:eastAsia="MS Mincho"/>
          <w:lang w:eastAsia="ja-JP"/>
        </w:rPr>
        <w:t>9</w:t>
      </w:r>
      <w:r>
        <w:rPr>
          <w:rFonts w:eastAsia="MS Mincho" w:hint="eastAsia"/>
          <w:lang w:eastAsia="ja-JP"/>
        </w:rPr>
        <w:tab/>
      </w:r>
      <w:r>
        <w:rPr>
          <w:rFonts w:eastAsia="MS Mincho"/>
          <w:lang w:eastAsia="ja-JP"/>
        </w:rPr>
        <w:t>JBM trace file</w:t>
      </w:r>
      <w:r>
        <w:rPr>
          <w:rFonts w:eastAsia="MS Mincho" w:hint="eastAsia"/>
          <w:lang w:eastAsia="ja-JP"/>
        </w:rPr>
        <w:t xml:space="preserve"> (</w:t>
      </w:r>
      <w:r>
        <w:rPr>
          <w:rFonts w:eastAsia="MS Mincho"/>
          <w:lang w:eastAsia="ja-JP"/>
        </w:rPr>
        <w:t>decoder</w:t>
      </w:r>
      <w:r>
        <w:rPr>
          <w:rFonts w:eastAsia="MS Mincho" w:hint="eastAsia"/>
          <w:lang w:eastAsia="ja-JP"/>
        </w:rPr>
        <w:t xml:space="preserve"> output</w:t>
      </w:r>
      <w:r w:rsidRPr="002E427C">
        <w:rPr>
          <w:rFonts w:eastAsia="MS Mincho" w:hint="eastAsia"/>
          <w:lang w:eastAsia="ja-JP"/>
        </w:rPr>
        <w:t>)</w:t>
      </w:r>
      <w:bookmarkEnd w:id="125"/>
    </w:p>
    <w:p w14:paraId="0A9FEC43" w14:textId="77777777" w:rsidR="00660643" w:rsidRDefault="00660643" w:rsidP="00660643">
      <w:r>
        <w:t>The decoder can generate a JBM trace file with the –Tracefile switch as a by-product of the decoder operation in case of JBM operation (which is triggered with the –VOIP switch on the decoder side).</w:t>
      </w:r>
    </w:p>
    <w:p w14:paraId="34378774" w14:textId="77777777" w:rsidR="00660643" w:rsidRDefault="00660643" w:rsidP="00660643">
      <w:r>
        <w:t>The trace file is a CSV file with semi-colon as separator. The trace file starts with one header line that contains the column names in the following order:</w:t>
      </w:r>
    </w:p>
    <w:p w14:paraId="5154410F" w14:textId="77777777" w:rsidR="00660643" w:rsidRDefault="00660643" w:rsidP="00660643">
      <w:pPr>
        <w:pStyle w:val="PL"/>
      </w:pPr>
      <w:r>
        <w:t>rtpSeqNo;rtpTs;rcvTime;playtime;active</w:t>
      </w:r>
    </w:p>
    <w:p w14:paraId="6088BFC7" w14:textId="77777777" w:rsidR="00C15A86" w:rsidRPr="00E35A38" w:rsidRDefault="00C15A86" w:rsidP="00660643">
      <w:pPr>
        <w:pStyle w:val="PL"/>
      </w:pPr>
    </w:p>
    <w:p w14:paraId="2850C713" w14:textId="4CCD6BC5" w:rsidR="00660643" w:rsidRDefault="00660643" w:rsidP="00660643">
      <w: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ins w:id="126" w:author="Multrus, Markus" w:date="2023-08-15T21:54:00Z">
        <w:r w:rsidR="00A95744">
          <w:t>3</w:t>
        </w:r>
        <w:r>
          <w:t>.</w:t>
        </w:r>
      </w:ins>
      <w:del w:id="127" w:author="Multrus, Markus" w:date="2023-08-15T21:54:00Z">
        <w:r>
          <w:fldChar w:fldCharType="begin"/>
        </w:r>
        <w:r>
          <w:delInstrText>SEQ Table \* ARABIC</w:delInstrText>
        </w:r>
        <w:r>
          <w:fldChar w:fldCharType="separate"/>
        </w:r>
        <w:r w:rsidR="003132C5">
          <w:rPr>
            <w:noProof/>
          </w:rPr>
          <w:delText>4</w:delText>
        </w:r>
        <w:r>
          <w:fldChar w:fldCharType="end"/>
        </w:r>
        <w:r>
          <w:delText>.</w:delText>
        </w:r>
      </w:del>
    </w:p>
    <w:p w14:paraId="3DF1E996" w14:textId="05462F65" w:rsidR="00660643" w:rsidRDefault="00660643" w:rsidP="00660643">
      <w:pPr>
        <w:pStyle w:val="TH"/>
      </w:pPr>
      <w:r>
        <w:t xml:space="preserve">Table </w:t>
      </w:r>
      <w:ins w:id="128" w:author="Multrus, Markus" w:date="2023-08-15T21:54:00Z">
        <w:r w:rsidR="00A95744">
          <w:t>3</w:t>
        </w:r>
        <w:r w:rsidRPr="00800F4D">
          <w:t>:</w:t>
        </w:r>
      </w:ins>
      <w:del w:id="129" w:author="Multrus, Markus" w:date="2023-08-15T21:54:00Z">
        <w:r>
          <w:fldChar w:fldCharType="begin"/>
        </w:r>
        <w:r>
          <w:delInstrText>SEQ Table \* ARABIC</w:delInstrText>
        </w:r>
        <w:r>
          <w:fldChar w:fldCharType="separate"/>
        </w:r>
        <w:r w:rsidR="003132C5">
          <w:rPr>
            <w:noProof/>
          </w:rPr>
          <w:delText>5</w:delText>
        </w:r>
        <w:r>
          <w:fldChar w:fldCharType="end"/>
        </w:r>
        <w:r w:rsidRPr="00800F4D">
          <w:delText>:</w:delText>
        </w:r>
      </w:del>
      <w:r w:rsidRPr="00800F4D">
        <w:t xml:space="preserve">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14:paraId="7FB99A8D" w14:textId="77777777" w:rsidTr="00C15A86">
        <w:tc>
          <w:tcPr>
            <w:tcW w:w="1951" w:type="dxa"/>
            <w:shd w:val="clear" w:color="auto" w:fill="D9D9D9" w:themeFill="background1" w:themeFillShade="D9"/>
          </w:tcPr>
          <w:p w14:paraId="049AF67D" w14:textId="77777777" w:rsidR="00660643" w:rsidRPr="00C15A86" w:rsidRDefault="00660643" w:rsidP="00800F4D">
            <w:pPr>
              <w:pStyle w:val="TAH"/>
              <w:rPr>
                <w:rFonts w:ascii="Times New Roman" w:hAnsi="Times New Roman"/>
                <w:sz w:val="20"/>
              </w:rPr>
            </w:pPr>
            <w:r w:rsidRPr="00C15A86">
              <w:rPr>
                <w:rFonts w:ascii="Times New Roman" w:hAnsi="Times New Roman"/>
                <w:sz w:val="20"/>
              </w:rPr>
              <w:t>Name</w:t>
            </w:r>
          </w:p>
        </w:tc>
        <w:tc>
          <w:tcPr>
            <w:tcW w:w="1134" w:type="dxa"/>
            <w:shd w:val="clear" w:color="auto" w:fill="D9D9D9" w:themeFill="background1" w:themeFillShade="D9"/>
          </w:tcPr>
          <w:p w14:paraId="47EEC877" w14:textId="77777777" w:rsidR="00660643" w:rsidRPr="00C15A86" w:rsidRDefault="00660643" w:rsidP="00800F4D">
            <w:pPr>
              <w:pStyle w:val="TAH"/>
              <w:rPr>
                <w:rFonts w:ascii="Times New Roman" w:hAnsi="Times New Roman"/>
                <w:sz w:val="20"/>
              </w:rPr>
            </w:pPr>
            <w:r w:rsidRPr="00C15A86">
              <w:rPr>
                <w:rFonts w:ascii="Times New Roman" w:hAnsi="Times New Roman"/>
                <w:sz w:val="20"/>
              </w:rPr>
              <w:t>Unit</w:t>
            </w:r>
          </w:p>
        </w:tc>
        <w:tc>
          <w:tcPr>
            <w:tcW w:w="6685" w:type="dxa"/>
            <w:shd w:val="clear" w:color="auto" w:fill="D9D9D9" w:themeFill="background1" w:themeFillShade="D9"/>
          </w:tcPr>
          <w:p w14:paraId="2E8D59C5" w14:textId="77777777" w:rsidR="00660643" w:rsidRPr="00C15A86" w:rsidRDefault="00660643" w:rsidP="00800F4D">
            <w:pPr>
              <w:pStyle w:val="TAH"/>
              <w:rPr>
                <w:rFonts w:ascii="Times New Roman" w:hAnsi="Times New Roman"/>
                <w:sz w:val="20"/>
              </w:rPr>
            </w:pPr>
            <w:r w:rsidRPr="00C15A86">
              <w:rPr>
                <w:rFonts w:ascii="Times New Roman" w:hAnsi="Times New Roman"/>
                <w:sz w:val="20"/>
              </w:rPr>
              <w:t>Description</w:t>
            </w:r>
          </w:p>
        </w:tc>
      </w:tr>
      <w:tr w:rsidR="00660643" w14:paraId="1F0A9B32" w14:textId="77777777" w:rsidTr="00800F4D">
        <w:tc>
          <w:tcPr>
            <w:tcW w:w="1951" w:type="dxa"/>
            <w:shd w:val="clear" w:color="auto" w:fill="auto"/>
          </w:tcPr>
          <w:p w14:paraId="0E6B1813"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rtpSeqNo</w:t>
            </w:r>
          </w:p>
        </w:tc>
        <w:tc>
          <w:tcPr>
            <w:tcW w:w="1134" w:type="dxa"/>
            <w:shd w:val="clear" w:color="auto" w:fill="auto"/>
          </w:tcPr>
          <w:p w14:paraId="3D874654"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1</w:t>
            </w:r>
          </w:p>
        </w:tc>
        <w:tc>
          <w:tcPr>
            <w:tcW w:w="6685" w:type="dxa"/>
            <w:shd w:val="clear" w:color="auto" w:fill="auto"/>
          </w:tcPr>
          <w:p w14:paraId="09A1CB8D"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RTP sequence number of played out speech frame. -1 if no corresponding RTP packet for the speech frame exists.</w:t>
            </w:r>
          </w:p>
        </w:tc>
      </w:tr>
      <w:tr w:rsidR="00660643" w14:paraId="681AE99A" w14:textId="77777777" w:rsidTr="00800F4D">
        <w:tc>
          <w:tcPr>
            <w:tcW w:w="1951" w:type="dxa"/>
            <w:shd w:val="clear" w:color="auto" w:fill="auto"/>
          </w:tcPr>
          <w:p w14:paraId="74F07EC4"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rtpTs</w:t>
            </w:r>
          </w:p>
        </w:tc>
        <w:tc>
          <w:tcPr>
            <w:tcW w:w="1134" w:type="dxa"/>
            <w:shd w:val="clear" w:color="auto" w:fill="auto"/>
          </w:tcPr>
          <w:p w14:paraId="493C087C"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ms</w:t>
            </w:r>
          </w:p>
        </w:tc>
        <w:tc>
          <w:tcPr>
            <w:tcW w:w="6685" w:type="dxa"/>
            <w:shd w:val="clear" w:color="auto" w:fill="auto"/>
          </w:tcPr>
          <w:p w14:paraId="1F1E4A73"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RTP time stamp of played out speech frame. -1 if no corresponding RTP packet for the speech frame exists</w:t>
            </w:r>
          </w:p>
        </w:tc>
      </w:tr>
      <w:tr w:rsidR="00660643" w14:paraId="3341766E" w14:textId="77777777" w:rsidTr="00800F4D">
        <w:tc>
          <w:tcPr>
            <w:tcW w:w="1951" w:type="dxa"/>
            <w:shd w:val="clear" w:color="auto" w:fill="auto"/>
          </w:tcPr>
          <w:p w14:paraId="6B80B240"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rcvTime</w:t>
            </w:r>
          </w:p>
        </w:tc>
        <w:tc>
          <w:tcPr>
            <w:tcW w:w="1134" w:type="dxa"/>
            <w:shd w:val="clear" w:color="auto" w:fill="auto"/>
          </w:tcPr>
          <w:p w14:paraId="43434460"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ms</w:t>
            </w:r>
          </w:p>
        </w:tc>
        <w:tc>
          <w:tcPr>
            <w:tcW w:w="6685" w:type="dxa"/>
            <w:shd w:val="clear" w:color="auto" w:fill="auto"/>
          </w:tcPr>
          <w:p w14:paraId="06A2EBEC"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Absolute reception time of the RTP packet that corresponds to the speech frame. -1 if no corresponding RTP packet for the speech frame exists.</w:t>
            </w:r>
          </w:p>
        </w:tc>
      </w:tr>
      <w:tr w:rsidR="00660643" w14:paraId="24CC787D" w14:textId="77777777" w:rsidTr="00800F4D">
        <w:tc>
          <w:tcPr>
            <w:tcW w:w="1951" w:type="dxa"/>
            <w:shd w:val="clear" w:color="auto" w:fill="auto"/>
          </w:tcPr>
          <w:p w14:paraId="71692E8D"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playtime</w:t>
            </w:r>
          </w:p>
        </w:tc>
        <w:tc>
          <w:tcPr>
            <w:tcW w:w="1134" w:type="dxa"/>
            <w:shd w:val="clear" w:color="auto" w:fill="auto"/>
          </w:tcPr>
          <w:p w14:paraId="6B2BDA32"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ms</w:t>
            </w:r>
          </w:p>
        </w:tc>
        <w:tc>
          <w:tcPr>
            <w:tcW w:w="6685" w:type="dxa"/>
            <w:shd w:val="clear" w:color="auto" w:fill="auto"/>
          </w:tcPr>
          <w:p w14:paraId="0C5E9D7D"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Absolute play time (i.e. the time at which the PCM data is made available by the decoder). Can be floating-point value.</w:t>
            </w:r>
          </w:p>
        </w:tc>
      </w:tr>
      <w:tr w:rsidR="00660643" w14:paraId="5A653EFA" w14:textId="77777777" w:rsidTr="00800F4D">
        <w:tc>
          <w:tcPr>
            <w:tcW w:w="1951" w:type="dxa"/>
            <w:shd w:val="clear" w:color="auto" w:fill="auto"/>
          </w:tcPr>
          <w:p w14:paraId="5337101A"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active</w:t>
            </w:r>
          </w:p>
        </w:tc>
        <w:tc>
          <w:tcPr>
            <w:tcW w:w="1134" w:type="dxa"/>
            <w:shd w:val="clear" w:color="auto" w:fill="auto"/>
          </w:tcPr>
          <w:p w14:paraId="0271943C"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0 or 1</w:t>
            </w:r>
          </w:p>
        </w:tc>
        <w:tc>
          <w:tcPr>
            <w:tcW w:w="6685" w:type="dxa"/>
            <w:shd w:val="clear" w:color="auto" w:fill="auto"/>
          </w:tcPr>
          <w:p w14:paraId="5A506CA8" w14:textId="77777777" w:rsidR="00660643" w:rsidRPr="00C15A86" w:rsidRDefault="00660643" w:rsidP="00800F4D">
            <w:pPr>
              <w:pStyle w:val="TAC"/>
              <w:rPr>
                <w:rFonts w:ascii="Times New Roman" w:hAnsi="Times New Roman"/>
                <w:sz w:val="20"/>
              </w:rPr>
            </w:pPr>
            <w:r w:rsidRPr="00C15A86">
              <w:rPr>
                <w:rFonts w:ascii="Times New Roman" w:hAnsi="Times New Roman"/>
                <w:sz w:val="20"/>
              </w:rPr>
              <w:t>Binary entry, which is set to 1 for active speech frames (i.e. frames that are neither SID nor NO_DATA)</w:t>
            </w:r>
          </w:p>
        </w:tc>
      </w:tr>
    </w:tbl>
    <w:p w14:paraId="792DD469" w14:textId="77777777" w:rsidR="00660643" w:rsidRDefault="00660643" w:rsidP="00660643">
      <w:pPr>
        <w:pStyle w:val="FP"/>
        <w:rPr>
          <w:lang w:eastAsia="ja-JP"/>
        </w:rPr>
      </w:pPr>
    </w:p>
    <w:p w14:paraId="6E3AA6F2" w14:textId="77777777" w:rsidR="00660643" w:rsidRPr="00DA1CEA" w:rsidRDefault="00660643" w:rsidP="00660643">
      <w:pPr>
        <w:pStyle w:val="berschrift1"/>
        <w:rPr>
          <w:rFonts w:eastAsia="MS Mincho"/>
          <w:lang w:eastAsia="ja-JP"/>
        </w:rPr>
      </w:pPr>
      <w:r>
        <w:rPr>
          <w:rFonts w:eastAsia="MS Mincho" w:hint="eastAsia"/>
          <w:lang w:eastAsia="ja-JP"/>
        </w:rPr>
        <w:t>5.</w:t>
      </w:r>
      <w:r>
        <w:rPr>
          <w:rFonts w:eastAsia="MS Mincho"/>
          <w:lang w:eastAsia="ja-JP"/>
        </w:rPr>
        <w:t>10</w:t>
      </w:r>
      <w:r>
        <w:rPr>
          <w:rFonts w:eastAsia="MS Mincho" w:hint="eastAsia"/>
          <w:lang w:eastAsia="ja-JP"/>
        </w:rPr>
        <w:tab/>
      </w:r>
      <w:r>
        <w:rPr>
          <w:rFonts w:eastAsia="MS Mincho"/>
          <w:lang w:eastAsia="ja-JP"/>
        </w:rPr>
        <w:t>HRTF filter file</w:t>
      </w:r>
      <w:r>
        <w:rPr>
          <w:rFonts w:eastAsia="MS Mincho" w:hint="eastAsia"/>
          <w:lang w:eastAsia="ja-JP"/>
        </w:rPr>
        <w:t xml:space="preserve"> (</w:t>
      </w:r>
      <w:r>
        <w:rPr>
          <w:rFonts w:eastAsia="MS Mincho"/>
          <w:lang w:eastAsia="ja-JP"/>
        </w:rPr>
        <w:t>decoder/renderer</w:t>
      </w:r>
      <w:r>
        <w:rPr>
          <w:rFonts w:eastAsia="MS Mincho" w:hint="eastAsia"/>
          <w:lang w:eastAsia="ja-JP"/>
        </w:rPr>
        <w:t xml:space="preserve"> </w:t>
      </w:r>
      <w:r>
        <w:rPr>
          <w:rFonts w:eastAsia="MS Mincho"/>
          <w:lang w:eastAsia="ja-JP"/>
        </w:rPr>
        <w:t>input</w:t>
      </w:r>
      <w:r w:rsidRPr="002E427C">
        <w:rPr>
          <w:rFonts w:eastAsia="MS Mincho" w:hint="eastAsia"/>
          <w:lang w:eastAsia="ja-JP"/>
        </w:rPr>
        <w:t>)</w:t>
      </w:r>
    </w:p>
    <w:p w14:paraId="6392929A" w14:textId="77777777" w:rsidR="00791C2B" w:rsidRDefault="00791C2B" w:rsidP="00791C2B">
      <w:pPr>
        <w:pStyle w:val="FP"/>
        <w:rPr>
          <w:ins w:id="130" w:author="Multrus, Markus" w:date="2023-08-15T21:54:00Z"/>
          <w:lang w:eastAsia="ja-JP"/>
        </w:rPr>
      </w:pPr>
      <w:ins w:id="131" w:author="Multrus, Markus" w:date="2023-08-15T21:54:00Z">
        <w:r>
          <w:rPr>
            <w:lang w:eastAsia="ja-JP"/>
          </w:rPr>
          <w:t>HR filters for the binaural rendering may be provided to the decoder by using dynamic loading of external binary file.</w:t>
        </w:r>
      </w:ins>
    </w:p>
    <w:p w14:paraId="090F17DB" w14:textId="77777777" w:rsidR="00791C2B" w:rsidRDefault="00791C2B" w:rsidP="00791C2B">
      <w:pPr>
        <w:pStyle w:val="FP"/>
        <w:rPr>
          <w:ins w:id="132" w:author="Multrus, Markus" w:date="2023-08-15T21:54:00Z"/>
          <w:lang w:eastAsia="ja-JP"/>
        </w:rPr>
      </w:pPr>
    </w:p>
    <w:p w14:paraId="2312F458" w14:textId="77777777" w:rsidR="00791C2B" w:rsidRDefault="00791C2B" w:rsidP="00791C2B">
      <w:pPr>
        <w:pStyle w:val="FP"/>
        <w:rPr>
          <w:ins w:id="133" w:author="Multrus, Markus" w:date="2023-08-15T21:54:00Z"/>
          <w:lang w:eastAsia="ja-JP"/>
        </w:rPr>
      </w:pPr>
      <w:ins w:id="134" w:author="Multrus, Markus" w:date="2023-08-15T21:54:00Z">
        <w:r>
          <w:rPr>
            <w:lang w:eastAsia="ja-JP"/>
          </w:rPr>
          <w:lastRenderedPageBreak/>
          <w:t>The decoder program should be called with option -hrtf &lt;binary_file&gt;. This option can be used with the output configurations BINAURAL, BINAURAL_ROOM_IR and BINAURAL_ROOM_REVERB.</w:t>
        </w:r>
      </w:ins>
    </w:p>
    <w:p w14:paraId="293487E5" w14:textId="77777777" w:rsidR="00791C2B" w:rsidRDefault="00791C2B" w:rsidP="00791C2B">
      <w:pPr>
        <w:pStyle w:val="FP"/>
        <w:rPr>
          <w:ins w:id="135" w:author="Multrus, Markus" w:date="2023-08-15T21:54:00Z"/>
          <w:lang w:eastAsia="ja-JP"/>
        </w:rPr>
      </w:pPr>
    </w:p>
    <w:p w14:paraId="5F4E314F" w14:textId="77777777" w:rsidR="00791C2B" w:rsidRDefault="00791C2B" w:rsidP="00791C2B">
      <w:pPr>
        <w:pStyle w:val="FP"/>
        <w:rPr>
          <w:ins w:id="136" w:author="Multrus, Markus" w:date="2023-08-15T21:54:00Z"/>
          <w:lang w:eastAsia="ja-JP"/>
        </w:rPr>
      </w:pPr>
      <w:ins w:id="137" w:author="Multrus, Markus" w:date="2023-08-15T21:54:00Z">
        <w:r>
          <w:rPr>
            <w:lang w:eastAsia="ja-JP"/>
          </w:rPr>
          <w:t xml:space="preserve">A binary file has a specific container format with a header and a sequence of entries. </w:t>
        </w:r>
      </w:ins>
    </w:p>
    <w:p w14:paraId="55C68ABA" w14:textId="77777777" w:rsidR="00791C2B" w:rsidRDefault="00791C2B" w:rsidP="00791C2B">
      <w:pPr>
        <w:pStyle w:val="FP"/>
        <w:rPr>
          <w:ins w:id="138" w:author="Multrus, Markus" w:date="2023-08-15T21:54:00Z"/>
          <w:lang w:eastAsia="ja-JP"/>
        </w:rPr>
      </w:pPr>
    </w:p>
    <w:p w14:paraId="3CC4D20B" w14:textId="77777777" w:rsidR="00791C2B" w:rsidRDefault="00791C2B" w:rsidP="00791C2B">
      <w:pPr>
        <w:pStyle w:val="FP"/>
        <w:rPr>
          <w:ins w:id="139" w:author="Multrus, Markus" w:date="2023-08-15T21:54:00Z"/>
          <w:lang w:eastAsia="ja-JP"/>
        </w:rPr>
      </w:pPr>
      <w:ins w:id="140" w:author="Multrus, Markus" w:date="2023-08-15T21:54:00Z">
        <w:r>
          <w:rPr>
            <w:lang w:eastAsia="ja-JP"/>
          </w:rPr>
          <w:t>The header of a binary file is defined as follows:</w:t>
        </w:r>
      </w:ins>
    </w:p>
    <w:p w14:paraId="65BACCFB" w14:textId="77777777" w:rsidR="00791C2B" w:rsidRDefault="00791C2B" w:rsidP="00791C2B">
      <w:pPr>
        <w:pStyle w:val="FP"/>
        <w:rPr>
          <w:ins w:id="141" w:author="Multrus, Markus" w:date="2023-08-15T21:54: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14:paraId="5130F869" w14:textId="77777777" w:rsidTr="71CA8CCF">
        <w:trPr>
          <w:trHeight w:val="300"/>
          <w:ins w:id="142" w:author="Multrus, Markus" w:date="2023-08-15T21:54:00Z"/>
        </w:trPr>
        <w:tc>
          <w:tcPr>
            <w:tcW w:w="1129" w:type="dxa"/>
            <w:shd w:val="clear" w:color="auto" w:fill="auto"/>
          </w:tcPr>
          <w:p w14:paraId="4A56A2FB" w14:textId="77777777" w:rsidR="00791C2B" w:rsidRPr="00800F4D" w:rsidRDefault="00791C2B" w:rsidP="00132EE7">
            <w:pPr>
              <w:pStyle w:val="TAH"/>
              <w:rPr>
                <w:ins w:id="143" w:author="Multrus, Markus" w:date="2023-08-15T21:54:00Z"/>
                <w:rFonts w:ascii="Times New Roman" w:hAnsi="Times New Roman"/>
                <w:sz w:val="20"/>
              </w:rPr>
            </w:pPr>
            <w:ins w:id="144" w:author="Multrus, Markus" w:date="2023-08-15T21:54:00Z">
              <w:r w:rsidRPr="00800F4D">
                <w:rPr>
                  <w:rFonts w:ascii="Times New Roman" w:hAnsi="Times New Roman"/>
                  <w:sz w:val="20"/>
                </w:rPr>
                <w:t>Offset</w:t>
              </w:r>
            </w:ins>
          </w:p>
        </w:tc>
        <w:tc>
          <w:tcPr>
            <w:tcW w:w="1134" w:type="dxa"/>
          </w:tcPr>
          <w:p w14:paraId="78B7634D" w14:textId="77777777" w:rsidR="00791C2B" w:rsidRPr="00800F4D" w:rsidRDefault="00791C2B" w:rsidP="00132EE7">
            <w:pPr>
              <w:pStyle w:val="TAH"/>
              <w:rPr>
                <w:ins w:id="145" w:author="Multrus, Markus" w:date="2023-08-15T21:54:00Z"/>
                <w:rFonts w:ascii="Times New Roman" w:hAnsi="Times New Roman"/>
                <w:sz w:val="20"/>
              </w:rPr>
            </w:pPr>
            <w:ins w:id="146" w:author="Multrus, Markus" w:date="2023-08-15T21:54:00Z">
              <w:r w:rsidRPr="00800F4D">
                <w:rPr>
                  <w:rFonts w:ascii="Times New Roman" w:hAnsi="Times New Roman"/>
                  <w:sz w:val="20"/>
                </w:rPr>
                <w:t>Format</w:t>
              </w:r>
            </w:ins>
          </w:p>
        </w:tc>
        <w:tc>
          <w:tcPr>
            <w:tcW w:w="1276" w:type="dxa"/>
            <w:shd w:val="clear" w:color="auto" w:fill="auto"/>
          </w:tcPr>
          <w:p w14:paraId="2E69854C" w14:textId="77777777" w:rsidR="00791C2B" w:rsidRPr="00800F4D" w:rsidRDefault="00791C2B" w:rsidP="00132EE7">
            <w:pPr>
              <w:pStyle w:val="TAH"/>
              <w:rPr>
                <w:ins w:id="147" w:author="Multrus, Markus" w:date="2023-08-15T21:54:00Z"/>
                <w:rFonts w:ascii="Times New Roman" w:hAnsi="Times New Roman"/>
                <w:sz w:val="20"/>
              </w:rPr>
            </w:pPr>
            <w:ins w:id="148" w:author="Multrus, Markus" w:date="2023-08-15T21:54:00Z">
              <w:r w:rsidRPr="00800F4D">
                <w:rPr>
                  <w:rFonts w:ascii="Times New Roman" w:hAnsi="Times New Roman"/>
                  <w:sz w:val="20"/>
                </w:rPr>
                <w:t xml:space="preserve">Length </w:t>
              </w:r>
            </w:ins>
          </w:p>
          <w:p w14:paraId="212B860F" w14:textId="77777777" w:rsidR="00791C2B" w:rsidRPr="00800F4D" w:rsidRDefault="00791C2B" w:rsidP="00132EE7">
            <w:pPr>
              <w:pStyle w:val="TAH"/>
              <w:rPr>
                <w:ins w:id="149" w:author="Multrus, Markus" w:date="2023-08-15T21:54:00Z"/>
                <w:rFonts w:ascii="Times New Roman" w:hAnsi="Times New Roman"/>
                <w:sz w:val="20"/>
              </w:rPr>
            </w:pPr>
            <w:ins w:id="150" w:author="Multrus, Markus" w:date="2023-08-15T21:54:00Z">
              <w:r w:rsidRPr="00800F4D">
                <w:rPr>
                  <w:rFonts w:ascii="Times New Roman" w:hAnsi="Times New Roman"/>
                  <w:sz w:val="20"/>
                </w:rPr>
                <w:t>(in bytes)</w:t>
              </w:r>
            </w:ins>
          </w:p>
        </w:tc>
        <w:tc>
          <w:tcPr>
            <w:tcW w:w="6095" w:type="dxa"/>
            <w:shd w:val="clear" w:color="auto" w:fill="auto"/>
          </w:tcPr>
          <w:p w14:paraId="1DC2B1F0" w14:textId="77777777" w:rsidR="00791C2B" w:rsidRPr="00800F4D" w:rsidRDefault="00791C2B" w:rsidP="00132EE7">
            <w:pPr>
              <w:pStyle w:val="TAH"/>
              <w:rPr>
                <w:ins w:id="151" w:author="Multrus, Markus" w:date="2023-08-15T21:54:00Z"/>
                <w:rFonts w:ascii="Times New Roman" w:hAnsi="Times New Roman"/>
                <w:sz w:val="20"/>
              </w:rPr>
            </w:pPr>
            <w:ins w:id="152" w:author="Multrus, Markus" w:date="2023-08-15T21:54:00Z">
              <w:r w:rsidRPr="00800F4D">
                <w:rPr>
                  <w:rFonts w:ascii="Times New Roman" w:hAnsi="Times New Roman"/>
                  <w:sz w:val="20"/>
                </w:rPr>
                <w:t>Description</w:t>
              </w:r>
            </w:ins>
          </w:p>
        </w:tc>
      </w:tr>
      <w:tr w:rsidR="00791C2B" w14:paraId="511CB273" w14:textId="77777777" w:rsidTr="71CA8CCF">
        <w:trPr>
          <w:trHeight w:val="300"/>
          <w:ins w:id="153" w:author="Multrus, Markus" w:date="2023-08-15T21:54:00Z"/>
        </w:trPr>
        <w:tc>
          <w:tcPr>
            <w:tcW w:w="1129" w:type="dxa"/>
            <w:shd w:val="clear" w:color="auto" w:fill="auto"/>
          </w:tcPr>
          <w:p w14:paraId="5EB6C523" w14:textId="77777777" w:rsidR="00791C2B" w:rsidRPr="00800F4D" w:rsidRDefault="00791C2B" w:rsidP="00132EE7">
            <w:pPr>
              <w:pStyle w:val="TAC"/>
              <w:rPr>
                <w:ins w:id="154" w:author="Multrus, Markus" w:date="2023-08-15T21:54:00Z"/>
                <w:rFonts w:ascii="Times New Roman" w:hAnsi="Times New Roman"/>
                <w:sz w:val="20"/>
              </w:rPr>
            </w:pPr>
            <w:ins w:id="155" w:author="Multrus, Markus" w:date="2023-08-15T21:54:00Z">
              <w:r w:rsidRPr="00800F4D">
                <w:rPr>
                  <w:rFonts w:ascii="Times New Roman" w:hAnsi="Times New Roman"/>
                  <w:sz w:val="20"/>
                </w:rPr>
                <w:t>0</w:t>
              </w:r>
            </w:ins>
          </w:p>
        </w:tc>
        <w:tc>
          <w:tcPr>
            <w:tcW w:w="1134" w:type="dxa"/>
          </w:tcPr>
          <w:p w14:paraId="24B5A642" w14:textId="77777777" w:rsidR="00791C2B" w:rsidRPr="00800F4D" w:rsidRDefault="00791C2B" w:rsidP="00132EE7">
            <w:pPr>
              <w:pStyle w:val="TAC"/>
              <w:rPr>
                <w:ins w:id="156" w:author="Multrus, Markus" w:date="2023-08-15T21:54:00Z"/>
                <w:rFonts w:ascii="Times New Roman" w:hAnsi="Times New Roman"/>
                <w:sz w:val="20"/>
              </w:rPr>
            </w:pPr>
            <w:ins w:id="157" w:author="Multrus, Markus" w:date="2023-08-15T21:54:00Z">
              <w:r>
                <w:rPr>
                  <w:rFonts w:ascii="Times New Roman" w:hAnsi="Times New Roman"/>
                  <w:sz w:val="20"/>
                </w:rPr>
                <w:t>string</w:t>
              </w:r>
            </w:ins>
          </w:p>
        </w:tc>
        <w:tc>
          <w:tcPr>
            <w:tcW w:w="1276" w:type="dxa"/>
            <w:shd w:val="clear" w:color="auto" w:fill="auto"/>
          </w:tcPr>
          <w:p w14:paraId="67B803F2" w14:textId="77777777" w:rsidR="00791C2B" w:rsidRPr="00800F4D" w:rsidRDefault="00791C2B" w:rsidP="00132EE7">
            <w:pPr>
              <w:pStyle w:val="TAC"/>
              <w:rPr>
                <w:ins w:id="158" w:author="Multrus, Markus" w:date="2023-08-15T21:54:00Z"/>
                <w:rFonts w:ascii="Times New Roman" w:hAnsi="Times New Roman"/>
                <w:sz w:val="20"/>
              </w:rPr>
            </w:pPr>
            <w:ins w:id="159" w:author="Multrus, Markus" w:date="2023-08-15T21:54:00Z">
              <w:r w:rsidRPr="00800F4D">
                <w:rPr>
                  <w:rFonts w:ascii="Times New Roman" w:hAnsi="Times New Roman"/>
                  <w:sz w:val="20"/>
                </w:rPr>
                <w:t>8</w:t>
              </w:r>
            </w:ins>
          </w:p>
        </w:tc>
        <w:tc>
          <w:tcPr>
            <w:tcW w:w="6095" w:type="dxa"/>
            <w:shd w:val="clear" w:color="auto" w:fill="auto"/>
          </w:tcPr>
          <w:p w14:paraId="197C502E" w14:textId="77777777" w:rsidR="00791C2B" w:rsidRPr="00800F4D" w:rsidRDefault="00791C2B" w:rsidP="00132EE7">
            <w:pPr>
              <w:pStyle w:val="TAC"/>
              <w:rPr>
                <w:ins w:id="160" w:author="Multrus, Markus" w:date="2023-08-15T21:54:00Z"/>
                <w:rFonts w:ascii="Times New Roman" w:hAnsi="Times New Roman"/>
                <w:sz w:val="20"/>
              </w:rPr>
            </w:pPr>
            <w:ins w:id="161" w:author="Multrus, Markus" w:date="2023-08-15T21:54:00Z">
              <w:r w:rsidRPr="00800F4D">
                <w:rPr>
                  <w:rFonts w:ascii="Times New Roman" w:hAnsi="Times New Roman"/>
                  <w:sz w:val="20"/>
                </w:rPr>
                <w:t>File identifier</w:t>
              </w:r>
              <w:r>
                <w:rPr>
                  <w:rFonts w:ascii="Times New Roman" w:hAnsi="Times New Roman"/>
                  <w:sz w:val="20"/>
                </w:rPr>
                <w:t>:</w:t>
              </w:r>
              <w:r w:rsidRPr="00800F4D">
                <w:rPr>
                  <w:rFonts w:ascii="Times New Roman" w:hAnsi="Times New Roman"/>
                  <w:sz w:val="20"/>
                </w:rPr>
                <w:t xml:space="preserve"> “IVASHRTF”</w:t>
              </w:r>
            </w:ins>
          </w:p>
        </w:tc>
      </w:tr>
      <w:tr w:rsidR="00791C2B" w14:paraId="3FC0B7A0" w14:textId="77777777" w:rsidTr="71CA8CCF">
        <w:trPr>
          <w:trHeight w:val="300"/>
          <w:ins w:id="162" w:author="Multrus, Markus" w:date="2023-08-15T21:54:00Z"/>
        </w:trPr>
        <w:tc>
          <w:tcPr>
            <w:tcW w:w="1129" w:type="dxa"/>
            <w:shd w:val="clear" w:color="auto" w:fill="auto"/>
          </w:tcPr>
          <w:p w14:paraId="54F6D964" w14:textId="77777777" w:rsidR="00791C2B" w:rsidRPr="00800F4D" w:rsidRDefault="00791C2B" w:rsidP="00132EE7">
            <w:pPr>
              <w:pStyle w:val="TAC"/>
              <w:rPr>
                <w:ins w:id="163" w:author="Multrus, Markus" w:date="2023-08-15T21:54:00Z"/>
                <w:rFonts w:ascii="Times New Roman" w:hAnsi="Times New Roman"/>
                <w:sz w:val="20"/>
              </w:rPr>
            </w:pPr>
            <w:ins w:id="164" w:author="Multrus, Markus" w:date="2023-08-15T21:54:00Z">
              <w:r w:rsidRPr="00800F4D">
                <w:rPr>
                  <w:rFonts w:ascii="Times New Roman" w:hAnsi="Times New Roman"/>
                  <w:sz w:val="20"/>
                </w:rPr>
                <w:t>8</w:t>
              </w:r>
            </w:ins>
          </w:p>
        </w:tc>
        <w:tc>
          <w:tcPr>
            <w:tcW w:w="1134" w:type="dxa"/>
          </w:tcPr>
          <w:p w14:paraId="1CFEB596" w14:textId="77777777" w:rsidR="00791C2B" w:rsidRPr="00800F4D" w:rsidRDefault="00791C2B" w:rsidP="00132EE7">
            <w:pPr>
              <w:pStyle w:val="TAC"/>
              <w:rPr>
                <w:ins w:id="165" w:author="Multrus, Markus" w:date="2023-08-15T21:54:00Z"/>
                <w:rFonts w:ascii="Times New Roman" w:hAnsi="Times New Roman"/>
                <w:sz w:val="20"/>
              </w:rPr>
            </w:pPr>
            <w:ins w:id="166" w:author="Multrus, Markus" w:date="2023-08-15T21:54:00Z">
              <w:r>
                <w:rPr>
                  <w:rFonts w:ascii="Times New Roman" w:hAnsi="Times New Roman"/>
                  <w:sz w:val="20"/>
                </w:rPr>
                <w:t>integer</w:t>
              </w:r>
            </w:ins>
          </w:p>
        </w:tc>
        <w:tc>
          <w:tcPr>
            <w:tcW w:w="1276" w:type="dxa"/>
            <w:shd w:val="clear" w:color="auto" w:fill="auto"/>
          </w:tcPr>
          <w:p w14:paraId="7288F050" w14:textId="77777777" w:rsidR="00791C2B" w:rsidRPr="00800F4D" w:rsidRDefault="00791C2B" w:rsidP="00132EE7">
            <w:pPr>
              <w:pStyle w:val="TAC"/>
              <w:rPr>
                <w:ins w:id="167" w:author="Multrus, Markus" w:date="2023-08-15T21:54:00Z"/>
                <w:rFonts w:ascii="Times New Roman" w:hAnsi="Times New Roman"/>
                <w:sz w:val="20"/>
              </w:rPr>
            </w:pPr>
            <w:ins w:id="168" w:author="Multrus, Markus" w:date="2023-08-15T21:54:00Z">
              <w:r w:rsidRPr="00800F4D">
                <w:rPr>
                  <w:rFonts w:ascii="Times New Roman" w:hAnsi="Times New Roman"/>
                  <w:sz w:val="20"/>
                </w:rPr>
                <w:t>4</w:t>
              </w:r>
            </w:ins>
          </w:p>
        </w:tc>
        <w:tc>
          <w:tcPr>
            <w:tcW w:w="6095" w:type="dxa"/>
            <w:shd w:val="clear" w:color="auto" w:fill="auto"/>
          </w:tcPr>
          <w:p w14:paraId="0A782F71" w14:textId="77777777" w:rsidR="00791C2B" w:rsidRPr="00800F4D" w:rsidRDefault="00791C2B" w:rsidP="00132EE7">
            <w:pPr>
              <w:pStyle w:val="TAC"/>
              <w:rPr>
                <w:ins w:id="169" w:author="Multrus, Markus" w:date="2023-08-15T21:54:00Z"/>
                <w:rFonts w:ascii="Times New Roman" w:hAnsi="Times New Roman"/>
                <w:sz w:val="20"/>
              </w:rPr>
            </w:pPr>
            <w:ins w:id="170" w:author="Multrus, Markus" w:date="2023-08-15T21:54:00Z">
              <w:r w:rsidRPr="00800F4D">
                <w:rPr>
                  <w:rFonts w:ascii="Times New Roman" w:hAnsi="Times New Roman"/>
                  <w:sz w:val="20"/>
                </w:rPr>
                <w:t>Size of file in bytes</w:t>
              </w:r>
              <w:r>
                <w:rPr>
                  <w:rFonts w:ascii="Times New Roman" w:hAnsi="Times New Roman"/>
                  <w:sz w:val="20"/>
                </w:rPr>
                <w:t xml:space="preserve"> (header of file included)</w:t>
              </w:r>
            </w:ins>
          </w:p>
        </w:tc>
      </w:tr>
      <w:tr w:rsidR="00791C2B" w14:paraId="7C047870" w14:textId="77777777" w:rsidTr="71CA8CCF">
        <w:trPr>
          <w:trHeight w:val="300"/>
          <w:ins w:id="171" w:author="Multrus, Markus" w:date="2023-08-15T21:54:00Z"/>
        </w:trPr>
        <w:tc>
          <w:tcPr>
            <w:tcW w:w="1129" w:type="dxa"/>
            <w:shd w:val="clear" w:color="auto" w:fill="auto"/>
          </w:tcPr>
          <w:p w14:paraId="5F514A18" w14:textId="77777777" w:rsidR="00791C2B" w:rsidRPr="00800F4D" w:rsidRDefault="00791C2B" w:rsidP="00132EE7">
            <w:pPr>
              <w:pStyle w:val="TAC"/>
              <w:rPr>
                <w:ins w:id="172" w:author="Multrus, Markus" w:date="2023-08-15T21:54:00Z"/>
                <w:rFonts w:ascii="Times New Roman" w:hAnsi="Times New Roman"/>
                <w:sz w:val="20"/>
              </w:rPr>
            </w:pPr>
            <w:ins w:id="173" w:author="Multrus, Markus" w:date="2023-08-15T21:54:00Z">
              <w:r w:rsidRPr="00800F4D">
                <w:rPr>
                  <w:rFonts w:ascii="Times New Roman" w:hAnsi="Times New Roman"/>
                  <w:sz w:val="20"/>
                </w:rPr>
                <w:t>12</w:t>
              </w:r>
            </w:ins>
          </w:p>
        </w:tc>
        <w:tc>
          <w:tcPr>
            <w:tcW w:w="1134" w:type="dxa"/>
          </w:tcPr>
          <w:p w14:paraId="4C9453CF" w14:textId="77777777" w:rsidR="00791C2B" w:rsidRPr="00800F4D" w:rsidRDefault="00791C2B" w:rsidP="00132EE7">
            <w:pPr>
              <w:pStyle w:val="TAC"/>
              <w:rPr>
                <w:ins w:id="174" w:author="Multrus, Markus" w:date="2023-08-15T21:54:00Z"/>
                <w:rFonts w:ascii="Times New Roman" w:hAnsi="Times New Roman"/>
                <w:sz w:val="20"/>
              </w:rPr>
            </w:pPr>
            <w:ins w:id="175" w:author="Multrus, Markus" w:date="2023-08-15T21:54:00Z">
              <w:r>
                <w:rPr>
                  <w:rFonts w:ascii="Times New Roman" w:hAnsi="Times New Roman"/>
                  <w:sz w:val="20"/>
                </w:rPr>
                <w:t>integer</w:t>
              </w:r>
            </w:ins>
          </w:p>
        </w:tc>
        <w:tc>
          <w:tcPr>
            <w:tcW w:w="1276" w:type="dxa"/>
            <w:shd w:val="clear" w:color="auto" w:fill="auto"/>
          </w:tcPr>
          <w:p w14:paraId="716004E9" w14:textId="77777777" w:rsidR="00791C2B" w:rsidRPr="00800F4D" w:rsidRDefault="00791C2B" w:rsidP="00132EE7">
            <w:pPr>
              <w:pStyle w:val="TAC"/>
              <w:rPr>
                <w:ins w:id="176" w:author="Multrus, Markus" w:date="2023-08-15T21:54:00Z"/>
                <w:rFonts w:ascii="Times New Roman" w:hAnsi="Times New Roman"/>
                <w:sz w:val="20"/>
              </w:rPr>
            </w:pPr>
            <w:ins w:id="177" w:author="Multrus, Markus" w:date="2023-08-15T21:54:00Z">
              <w:r w:rsidRPr="00800F4D">
                <w:rPr>
                  <w:rFonts w:ascii="Times New Roman" w:hAnsi="Times New Roman"/>
                  <w:sz w:val="20"/>
                </w:rPr>
                <w:t>2</w:t>
              </w:r>
            </w:ins>
          </w:p>
        </w:tc>
        <w:tc>
          <w:tcPr>
            <w:tcW w:w="6095" w:type="dxa"/>
            <w:shd w:val="clear" w:color="auto" w:fill="auto"/>
          </w:tcPr>
          <w:p w14:paraId="0BA96140" w14:textId="77777777" w:rsidR="00791C2B" w:rsidRPr="00800F4D" w:rsidRDefault="00791C2B" w:rsidP="00132EE7">
            <w:pPr>
              <w:pStyle w:val="TAC"/>
              <w:rPr>
                <w:ins w:id="178" w:author="Multrus, Markus" w:date="2023-08-15T21:54:00Z"/>
                <w:rFonts w:ascii="Times New Roman" w:hAnsi="Times New Roman"/>
                <w:sz w:val="20"/>
              </w:rPr>
            </w:pPr>
            <w:ins w:id="179" w:author="Multrus, Markus" w:date="2023-08-15T21:54:00Z">
              <w:r w:rsidRPr="00800F4D">
                <w:rPr>
                  <w:rFonts w:ascii="Times New Roman" w:hAnsi="Times New Roman"/>
                  <w:sz w:val="20"/>
                </w:rPr>
                <w:t>Number of entries (HR filters)</w:t>
              </w:r>
            </w:ins>
          </w:p>
        </w:tc>
      </w:tr>
      <w:tr w:rsidR="00791C2B" w14:paraId="50C183B1" w14:textId="77777777" w:rsidTr="71CA8CCF">
        <w:trPr>
          <w:trHeight w:val="300"/>
          <w:ins w:id="180" w:author="Multrus, Markus" w:date="2023-08-15T21:54:00Z"/>
        </w:trPr>
        <w:tc>
          <w:tcPr>
            <w:tcW w:w="1129" w:type="dxa"/>
            <w:shd w:val="clear" w:color="auto" w:fill="auto"/>
          </w:tcPr>
          <w:p w14:paraId="528D56A0" w14:textId="77777777" w:rsidR="00791C2B" w:rsidRPr="00800F4D" w:rsidRDefault="00791C2B" w:rsidP="00132EE7">
            <w:pPr>
              <w:pStyle w:val="TAC"/>
              <w:rPr>
                <w:ins w:id="181" w:author="Multrus, Markus" w:date="2023-08-15T21:54:00Z"/>
                <w:rFonts w:ascii="Times New Roman" w:hAnsi="Times New Roman"/>
                <w:sz w:val="20"/>
              </w:rPr>
            </w:pPr>
            <w:ins w:id="182" w:author="Multrus, Markus" w:date="2023-08-15T21:54:00Z">
              <w:r w:rsidRPr="00800F4D">
                <w:rPr>
                  <w:rFonts w:ascii="Times New Roman" w:hAnsi="Times New Roman"/>
                  <w:sz w:val="20"/>
                </w:rPr>
                <w:t>14</w:t>
              </w:r>
            </w:ins>
          </w:p>
        </w:tc>
        <w:tc>
          <w:tcPr>
            <w:tcW w:w="1134" w:type="dxa"/>
          </w:tcPr>
          <w:p w14:paraId="13410E5F" w14:textId="77777777" w:rsidR="00791C2B" w:rsidRPr="00800F4D" w:rsidRDefault="00791C2B" w:rsidP="00132EE7">
            <w:pPr>
              <w:pStyle w:val="TAC"/>
              <w:rPr>
                <w:ins w:id="183" w:author="Multrus, Markus" w:date="2023-08-15T21:54:00Z"/>
                <w:rFonts w:ascii="Times New Roman" w:hAnsi="Times New Roman"/>
                <w:sz w:val="20"/>
              </w:rPr>
            </w:pPr>
            <w:ins w:id="184" w:author="Multrus, Markus" w:date="2023-08-15T21:54:00Z">
              <w:r>
                <w:rPr>
                  <w:rFonts w:ascii="Times New Roman" w:hAnsi="Times New Roman"/>
                  <w:sz w:val="20"/>
                </w:rPr>
                <w:t>integer</w:t>
              </w:r>
            </w:ins>
          </w:p>
        </w:tc>
        <w:tc>
          <w:tcPr>
            <w:tcW w:w="1276" w:type="dxa"/>
            <w:shd w:val="clear" w:color="auto" w:fill="auto"/>
          </w:tcPr>
          <w:p w14:paraId="41D1089C" w14:textId="77777777" w:rsidR="00791C2B" w:rsidRPr="00800F4D" w:rsidRDefault="00791C2B" w:rsidP="00132EE7">
            <w:pPr>
              <w:pStyle w:val="TAC"/>
              <w:rPr>
                <w:ins w:id="185" w:author="Multrus, Markus" w:date="2023-08-15T21:54:00Z"/>
                <w:rFonts w:ascii="Times New Roman" w:hAnsi="Times New Roman"/>
                <w:sz w:val="20"/>
              </w:rPr>
            </w:pPr>
            <w:ins w:id="186" w:author="Multrus, Markus" w:date="2023-08-15T21:54:00Z">
              <w:r w:rsidRPr="00800F4D">
                <w:rPr>
                  <w:rFonts w:ascii="Times New Roman" w:hAnsi="Times New Roman"/>
                  <w:sz w:val="20"/>
                </w:rPr>
                <w:t>4</w:t>
              </w:r>
            </w:ins>
          </w:p>
        </w:tc>
        <w:tc>
          <w:tcPr>
            <w:tcW w:w="6095" w:type="dxa"/>
            <w:shd w:val="clear" w:color="auto" w:fill="auto"/>
          </w:tcPr>
          <w:p w14:paraId="0B44280F" w14:textId="77777777" w:rsidR="00791C2B" w:rsidRPr="00800F4D" w:rsidRDefault="00791C2B" w:rsidP="00132EE7">
            <w:pPr>
              <w:pStyle w:val="TAC"/>
              <w:rPr>
                <w:ins w:id="187" w:author="Multrus, Markus" w:date="2023-08-15T21:54:00Z"/>
                <w:rFonts w:ascii="Times New Roman" w:hAnsi="Times New Roman"/>
                <w:sz w:val="20"/>
              </w:rPr>
            </w:pPr>
            <w:ins w:id="188" w:author="Multrus, Markus" w:date="2023-08-15T21:54:00Z">
              <w:r w:rsidRPr="00800F4D">
                <w:rPr>
                  <w:rFonts w:ascii="Times New Roman" w:hAnsi="Times New Roman"/>
                  <w:sz w:val="20"/>
                </w:rPr>
                <w:t xml:space="preserve">Max </w:t>
              </w:r>
              <w:r>
                <w:rPr>
                  <w:rFonts w:ascii="Times New Roman" w:hAnsi="Times New Roman"/>
                  <w:sz w:val="20"/>
                </w:rPr>
                <w:t>size of raw data (HR filter in binary format)</w:t>
              </w:r>
            </w:ins>
          </w:p>
        </w:tc>
      </w:tr>
    </w:tbl>
    <w:p w14:paraId="2AE5F8A4" w14:textId="77777777" w:rsidR="00791C2B" w:rsidRDefault="00791C2B" w:rsidP="00791C2B">
      <w:pPr>
        <w:pStyle w:val="FP"/>
        <w:rPr>
          <w:ins w:id="189" w:author="Multrus, Markus" w:date="2023-08-15T21:54:00Z"/>
          <w:lang w:eastAsia="ja-JP"/>
        </w:rPr>
      </w:pPr>
    </w:p>
    <w:p w14:paraId="53806F2A" w14:textId="77777777" w:rsidR="00791C2B" w:rsidRDefault="00791C2B" w:rsidP="00791C2B">
      <w:pPr>
        <w:pStyle w:val="FP"/>
        <w:rPr>
          <w:ins w:id="190" w:author="Multrus, Markus" w:date="2023-08-15T21:54:00Z"/>
        </w:rPr>
      </w:pPr>
      <w:ins w:id="191" w:author="Multrus, Markus" w:date="2023-08-15T21:54:00Z">
        <w:r>
          <w:rPr>
            <w:lang w:eastAsia="ja-JP"/>
          </w:rPr>
          <w:t xml:space="preserve">Every entry contains </w:t>
        </w:r>
        <w:r>
          <w:t>a header followed by the related raw data which is the binary representation of the HR filter</w:t>
        </w:r>
        <w:r w:rsidRPr="002F6E55">
          <w:t>.</w:t>
        </w:r>
      </w:ins>
    </w:p>
    <w:p w14:paraId="013571F5" w14:textId="77777777" w:rsidR="00791C2B" w:rsidRDefault="00791C2B" w:rsidP="00791C2B">
      <w:pPr>
        <w:pStyle w:val="FP"/>
        <w:rPr>
          <w:ins w:id="192" w:author="Multrus, Markus" w:date="2023-08-15T21:54:00Z"/>
        </w:rPr>
      </w:pPr>
    </w:p>
    <w:p w14:paraId="7A61735B" w14:textId="77777777" w:rsidR="00791C2B" w:rsidRDefault="00791C2B" w:rsidP="00791C2B">
      <w:pPr>
        <w:pStyle w:val="FP"/>
        <w:rPr>
          <w:ins w:id="193" w:author="Multrus, Markus" w:date="2023-08-15T21:54:00Z"/>
          <w:lang w:eastAsia="ja-JP"/>
        </w:rPr>
      </w:pPr>
      <w:ins w:id="194" w:author="Multrus, Markus" w:date="2023-08-15T21:54:00Z">
        <w:r>
          <w:rPr>
            <w:lang w:eastAsia="ja-JP"/>
          </w:rPr>
          <w:t>The header of each entry is defined as follows :</w:t>
        </w:r>
      </w:ins>
    </w:p>
    <w:p w14:paraId="07936279" w14:textId="77777777" w:rsidR="00791C2B" w:rsidRDefault="00791C2B" w:rsidP="00791C2B">
      <w:pPr>
        <w:pStyle w:val="FP"/>
        <w:rPr>
          <w:ins w:id="195" w:author="Multrus, Markus" w:date="2023-08-15T21:54: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14:paraId="1DDA4B3A" w14:textId="77777777" w:rsidTr="26BB5FFD">
        <w:trPr>
          <w:trHeight w:val="300"/>
          <w:ins w:id="196" w:author="Multrus, Markus" w:date="2023-08-15T21:54:00Z"/>
        </w:trPr>
        <w:tc>
          <w:tcPr>
            <w:tcW w:w="1129" w:type="dxa"/>
            <w:shd w:val="clear" w:color="auto" w:fill="auto"/>
          </w:tcPr>
          <w:p w14:paraId="3C357713" w14:textId="77777777" w:rsidR="00791C2B" w:rsidRPr="00D76B55" w:rsidRDefault="00791C2B" w:rsidP="00132EE7">
            <w:pPr>
              <w:pStyle w:val="TAH"/>
              <w:rPr>
                <w:ins w:id="197" w:author="Multrus, Markus" w:date="2023-08-15T21:54:00Z"/>
                <w:rFonts w:ascii="Times New Roman" w:hAnsi="Times New Roman"/>
                <w:sz w:val="20"/>
              </w:rPr>
            </w:pPr>
            <w:ins w:id="198" w:author="Multrus, Markus" w:date="2023-08-15T21:54:00Z">
              <w:r w:rsidRPr="00D76B55">
                <w:rPr>
                  <w:rFonts w:ascii="Times New Roman" w:hAnsi="Times New Roman"/>
                  <w:sz w:val="20"/>
                </w:rPr>
                <w:t>Offset</w:t>
              </w:r>
            </w:ins>
          </w:p>
        </w:tc>
        <w:tc>
          <w:tcPr>
            <w:tcW w:w="1134" w:type="dxa"/>
          </w:tcPr>
          <w:p w14:paraId="6A25F9CD" w14:textId="77777777" w:rsidR="00791C2B" w:rsidRPr="00D76B55" w:rsidRDefault="00791C2B" w:rsidP="00132EE7">
            <w:pPr>
              <w:pStyle w:val="TAH"/>
              <w:rPr>
                <w:ins w:id="199" w:author="Multrus, Markus" w:date="2023-08-15T21:54:00Z"/>
                <w:rFonts w:ascii="Times New Roman" w:hAnsi="Times New Roman"/>
                <w:sz w:val="20"/>
              </w:rPr>
            </w:pPr>
            <w:ins w:id="200" w:author="Multrus, Markus" w:date="2023-08-15T21:54:00Z">
              <w:r w:rsidRPr="00D76B55">
                <w:rPr>
                  <w:rFonts w:ascii="Times New Roman" w:hAnsi="Times New Roman"/>
                  <w:sz w:val="20"/>
                </w:rPr>
                <w:t>Format</w:t>
              </w:r>
            </w:ins>
          </w:p>
        </w:tc>
        <w:tc>
          <w:tcPr>
            <w:tcW w:w="1276" w:type="dxa"/>
            <w:shd w:val="clear" w:color="auto" w:fill="auto"/>
          </w:tcPr>
          <w:p w14:paraId="4DED2EE0" w14:textId="77777777" w:rsidR="00791C2B" w:rsidRPr="00D76B55" w:rsidRDefault="00791C2B" w:rsidP="00132EE7">
            <w:pPr>
              <w:pStyle w:val="TAH"/>
              <w:rPr>
                <w:ins w:id="201" w:author="Multrus, Markus" w:date="2023-08-15T21:54:00Z"/>
                <w:rFonts w:ascii="Times New Roman" w:hAnsi="Times New Roman"/>
                <w:sz w:val="20"/>
              </w:rPr>
            </w:pPr>
            <w:ins w:id="202" w:author="Multrus, Markus" w:date="2023-08-15T21:54:00Z">
              <w:r w:rsidRPr="00D76B55">
                <w:rPr>
                  <w:rFonts w:ascii="Times New Roman" w:hAnsi="Times New Roman"/>
                  <w:sz w:val="20"/>
                </w:rPr>
                <w:t xml:space="preserve">Length </w:t>
              </w:r>
            </w:ins>
          </w:p>
          <w:p w14:paraId="1F2C1574" w14:textId="77777777" w:rsidR="00791C2B" w:rsidRPr="00D76B55" w:rsidRDefault="00791C2B" w:rsidP="00132EE7">
            <w:pPr>
              <w:pStyle w:val="TAH"/>
              <w:rPr>
                <w:ins w:id="203" w:author="Multrus, Markus" w:date="2023-08-15T21:54:00Z"/>
                <w:rFonts w:ascii="Times New Roman" w:hAnsi="Times New Roman"/>
                <w:sz w:val="20"/>
              </w:rPr>
            </w:pPr>
            <w:ins w:id="204" w:author="Multrus, Markus" w:date="2023-08-15T21:54:00Z">
              <w:r w:rsidRPr="00D76B55">
                <w:rPr>
                  <w:rFonts w:ascii="Times New Roman" w:hAnsi="Times New Roman"/>
                  <w:sz w:val="20"/>
                </w:rPr>
                <w:t>(in bytes)</w:t>
              </w:r>
            </w:ins>
          </w:p>
        </w:tc>
        <w:tc>
          <w:tcPr>
            <w:tcW w:w="6095" w:type="dxa"/>
            <w:shd w:val="clear" w:color="auto" w:fill="auto"/>
          </w:tcPr>
          <w:p w14:paraId="793FC0F4" w14:textId="77777777" w:rsidR="00791C2B" w:rsidRPr="00D76B55" w:rsidRDefault="00791C2B" w:rsidP="00132EE7">
            <w:pPr>
              <w:pStyle w:val="TAH"/>
              <w:rPr>
                <w:ins w:id="205" w:author="Multrus, Markus" w:date="2023-08-15T21:54:00Z"/>
                <w:rFonts w:ascii="Times New Roman" w:hAnsi="Times New Roman"/>
                <w:sz w:val="20"/>
              </w:rPr>
            </w:pPr>
            <w:ins w:id="206" w:author="Multrus, Markus" w:date="2023-08-15T21:54:00Z">
              <w:r w:rsidRPr="00D76B55">
                <w:rPr>
                  <w:rFonts w:ascii="Times New Roman" w:hAnsi="Times New Roman"/>
                  <w:sz w:val="20"/>
                </w:rPr>
                <w:t>Description</w:t>
              </w:r>
            </w:ins>
          </w:p>
        </w:tc>
      </w:tr>
      <w:tr w:rsidR="00791C2B" w14:paraId="4E491632" w14:textId="77777777" w:rsidTr="26BB5FFD">
        <w:trPr>
          <w:trHeight w:val="300"/>
          <w:ins w:id="207" w:author="Multrus, Markus" w:date="2023-08-15T21:54:00Z"/>
        </w:trPr>
        <w:tc>
          <w:tcPr>
            <w:tcW w:w="1129" w:type="dxa"/>
            <w:shd w:val="clear" w:color="auto" w:fill="auto"/>
          </w:tcPr>
          <w:p w14:paraId="5A84A9D7" w14:textId="77777777" w:rsidR="00791C2B" w:rsidRPr="00D76B55" w:rsidRDefault="00791C2B" w:rsidP="00132EE7">
            <w:pPr>
              <w:pStyle w:val="TAC"/>
              <w:rPr>
                <w:ins w:id="208" w:author="Multrus, Markus" w:date="2023-08-15T21:54:00Z"/>
                <w:rFonts w:ascii="Times New Roman" w:hAnsi="Times New Roman"/>
                <w:sz w:val="20"/>
              </w:rPr>
            </w:pPr>
            <w:ins w:id="209" w:author="Multrus, Markus" w:date="2023-08-15T21:54:00Z">
              <w:r w:rsidRPr="00D76B55">
                <w:rPr>
                  <w:rFonts w:ascii="Times New Roman" w:hAnsi="Times New Roman"/>
                  <w:sz w:val="20"/>
                </w:rPr>
                <w:t>0</w:t>
              </w:r>
            </w:ins>
          </w:p>
        </w:tc>
        <w:tc>
          <w:tcPr>
            <w:tcW w:w="1134" w:type="dxa"/>
          </w:tcPr>
          <w:p w14:paraId="2E7478AB" w14:textId="77777777" w:rsidR="00791C2B" w:rsidRPr="00D76B55" w:rsidRDefault="00791C2B" w:rsidP="00132EE7">
            <w:pPr>
              <w:pStyle w:val="TAC"/>
              <w:rPr>
                <w:ins w:id="210" w:author="Multrus, Markus" w:date="2023-08-15T21:54:00Z"/>
                <w:rFonts w:ascii="Times New Roman" w:hAnsi="Times New Roman"/>
                <w:sz w:val="20"/>
              </w:rPr>
            </w:pPr>
            <w:ins w:id="211" w:author="Multrus, Markus" w:date="2023-08-15T21:54:00Z">
              <w:r>
                <w:rPr>
                  <w:rFonts w:ascii="Times New Roman" w:hAnsi="Times New Roman"/>
                  <w:sz w:val="20"/>
                </w:rPr>
                <w:t>integer</w:t>
              </w:r>
            </w:ins>
          </w:p>
        </w:tc>
        <w:tc>
          <w:tcPr>
            <w:tcW w:w="1276" w:type="dxa"/>
            <w:shd w:val="clear" w:color="auto" w:fill="auto"/>
          </w:tcPr>
          <w:p w14:paraId="4546109D" w14:textId="77777777" w:rsidR="00791C2B" w:rsidRPr="00D76B55" w:rsidRDefault="00791C2B" w:rsidP="00132EE7">
            <w:pPr>
              <w:pStyle w:val="TAC"/>
              <w:rPr>
                <w:ins w:id="212" w:author="Multrus, Markus" w:date="2023-08-15T21:54:00Z"/>
                <w:rFonts w:ascii="Times New Roman" w:hAnsi="Times New Roman"/>
                <w:sz w:val="20"/>
              </w:rPr>
            </w:pPr>
            <w:ins w:id="213" w:author="Multrus, Markus" w:date="2023-08-15T21:54:00Z">
              <w:r>
                <w:rPr>
                  <w:rFonts w:ascii="Times New Roman" w:hAnsi="Times New Roman"/>
                  <w:sz w:val="20"/>
                </w:rPr>
                <w:t>4</w:t>
              </w:r>
            </w:ins>
          </w:p>
        </w:tc>
        <w:tc>
          <w:tcPr>
            <w:tcW w:w="6095" w:type="dxa"/>
            <w:shd w:val="clear" w:color="auto" w:fill="auto"/>
          </w:tcPr>
          <w:p w14:paraId="2BF81E5E" w14:textId="77777777" w:rsidR="00791C2B" w:rsidRDefault="00791C2B" w:rsidP="00132EE7">
            <w:pPr>
              <w:pStyle w:val="TAC"/>
              <w:jc w:val="left"/>
              <w:rPr>
                <w:ins w:id="214" w:author="Multrus, Markus" w:date="2023-08-15T21:54:00Z"/>
                <w:rFonts w:ascii="Times New Roman" w:hAnsi="Times New Roman"/>
                <w:sz w:val="20"/>
              </w:rPr>
            </w:pPr>
            <w:ins w:id="215" w:author="Multrus, Markus" w:date="2023-08-15T21:54:00Z">
              <w:r>
                <w:rPr>
                  <w:rFonts w:ascii="Times New Roman" w:hAnsi="Times New Roman"/>
                  <w:sz w:val="20"/>
                </w:rPr>
                <w:t>Renderer type</w:t>
              </w:r>
            </w:ins>
          </w:p>
          <w:p w14:paraId="68B1D2FD" w14:textId="77777777" w:rsidR="00791C2B" w:rsidRDefault="00791C2B" w:rsidP="00132EE7">
            <w:pPr>
              <w:pStyle w:val="TAC"/>
              <w:jc w:val="left"/>
              <w:rPr>
                <w:ins w:id="216" w:author="Multrus, Markus" w:date="2023-08-15T21:54:00Z"/>
                <w:rFonts w:ascii="Times New Roman" w:hAnsi="Times New Roman"/>
                <w:sz w:val="20"/>
              </w:rPr>
            </w:pPr>
          </w:p>
          <w:p w14:paraId="08F821C2" w14:textId="77777777" w:rsidR="00791C2B" w:rsidRPr="00800F4D" w:rsidRDefault="00791C2B" w:rsidP="00132EE7">
            <w:pPr>
              <w:pStyle w:val="TAC"/>
              <w:jc w:val="left"/>
              <w:rPr>
                <w:ins w:id="217" w:author="Multrus, Markus" w:date="2023-08-15T21:54:00Z"/>
                <w:rFonts w:ascii="Courier New" w:hAnsi="Courier New" w:cs="Courier New"/>
                <w:sz w:val="20"/>
              </w:rPr>
            </w:pPr>
            <w:ins w:id="218" w:author="Multrus, Markus" w:date="2023-08-15T21:54:00Z">
              <w:r>
                <w:rPr>
                  <w:rFonts w:ascii="Times New Roman" w:hAnsi="Times New Roman"/>
                  <w:sz w:val="20"/>
                </w:rPr>
                <w:t xml:space="preserve">The renderer type is defined according to the enumeration </w:t>
              </w:r>
              <w:r w:rsidRPr="00683202">
                <w:rPr>
                  <w:rFonts w:ascii="Courier New" w:eastAsia="MS Mincho" w:hAnsi="Courier New" w:cs="Courier New"/>
                  <w:szCs w:val="18"/>
                  <w:lang w:val="en-US" w:eastAsia="zh-CN"/>
                </w:rPr>
                <w:t>RENDERER_TYPE</w:t>
              </w:r>
              <w:r>
                <w:rPr>
                  <w:rFonts w:ascii="Times New Roman" w:hAnsi="Times New Roman"/>
                  <w:sz w:val="20"/>
                </w:rPr>
                <w:t xml:space="preserve"> among the following values :</w:t>
              </w:r>
              <w:r w:rsidRPr="00683202">
                <w:rPr>
                  <w:rFonts w:ascii="Courier New" w:eastAsia="MS Mincho" w:hAnsi="Courier New" w:cs="Courier New"/>
                  <w:sz w:val="20"/>
                  <w:lang w:val="en-US" w:eastAsia="zh-CN"/>
                </w:rPr>
                <w:t xml:space="preserve"> </w:t>
              </w:r>
              <w:r w:rsidRPr="00800F4D">
                <w:rPr>
                  <w:rFonts w:ascii="Courier New" w:hAnsi="Courier New" w:cs="Courier New"/>
                  <w:sz w:val="20"/>
                </w:rPr>
                <w:t xml:space="preserve"> </w:t>
              </w:r>
            </w:ins>
          </w:p>
          <w:p w14:paraId="3233CDE5" w14:textId="77777777" w:rsidR="00791C2B" w:rsidRPr="00800F4D" w:rsidRDefault="00791C2B" w:rsidP="00791C2B">
            <w:pPr>
              <w:pStyle w:val="Listenabsatz"/>
              <w:numPr>
                <w:ilvl w:val="0"/>
                <w:numId w:val="28"/>
              </w:numPr>
              <w:autoSpaceDE w:val="0"/>
              <w:autoSpaceDN w:val="0"/>
              <w:adjustRightInd w:val="0"/>
              <w:spacing w:after="0"/>
              <w:contextualSpacing w:val="0"/>
              <w:rPr>
                <w:ins w:id="219" w:author="Multrus, Markus" w:date="2023-08-15T21:54:00Z"/>
                <w:rFonts w:ascii="Courier New" w:eastAsia="MS Mincho" w:hAnsi="Courier New" w:cs="Courier New"/>
                <w:sz w:val="18"/>
                <w:szCs w:val="18"/>
                <w:lang w:val="fr-FR" w:eastAsia="zh-CN"/>
              </w:rPr>
            </w:pPr>
            <w:ins w:id="220" w:author="Multrus, Markus" w:date="2023-08-15T21:54:00Z">
              <w:r w:rsidRPr="00800F4D">
                <w:rPr>
                  <w:rFonts w:ascii="Courier New" w:eastAsia="MS Mincho" w:hAnsi="Courier New" w:cs="Courier New"/>
                  <w:sz w:val="18"/>
                  <w:szCs w:val="18"/>
                  <w:lang w:val="fr-FR" w:eastAsia="zh-CN"/>
                </w:rPr>
                <w:t>RENDERER_BINAURAL_FASTCONV</w:t>
              </w:r>
            </w:ins>
          </w:p>
          <w:p w14:paraId="086E896F" w14:textId="77777777" w:rsidR="00791C2B" w:rsidRPr="00800F4D" w:rsidRDefault="00791C2B" w:rsidP="00791C2B">
            <w:pPr>
              <w:pStyle w:val="Listenabsatz"/>
              <w:numPr>
                <w:ilvl w:val="0"/>
                <w:numId w:val="28"/>
              </w:numPr>
              <w:autoSpaceDE w:val="0"/>
              <w:autoSpaceDN w:val="0"/>
              <w:adjustRightInd w:val="0"/>
              <w:spacing w:after="0"/>
              <w:contextualSpacing w:val="0"/>
              <w:rPr>
                <w:ins w:id="221" w:author="Multrus, Markus" w:date="2023-08-15T21:54:00Z"/>
                <w:rFonts w:ascii="Courier New" w:eastAsia="MS Mincho" w:hAnsi="Courier New" w:cs="Courier New"/>
                <w:sz w:val="18"/>
                <w:szCs w:val="18"/>
                <w:lang w:val="fr-FR" w:eastAsia="zh-CN"/>
              </w:rPr>
            </w:pPr>
            <w:ins w:id="222" w:author="Multrus, Markus" w:date="2023-08-15T21:54:00Z">
              <w:r w:rsidRPr="00800F4D">
                <w:rPr>
                  <w:rFonts w:ascii="Courier New" w:eastAsia="MS Mincho" w:hAnsi="Courier New" w:cs="Courier New"/>
                  <w:sz w:val="18"/>
                  <w:szCs w:val="18"/>
                  <w:lang w:val="fr-FR" w:eastAsia="zh-CN"/>
                </w:rPr>
                <w:t>RENDERER_BINAURAL_FASTCONV_ROOM</w:t>
              </w:r>
            </w:ins>
          </w:p>
          <w:p w14:paraId="139B267E" w14:textId="1BD9915D" w:rsidR="00791C2B" w:rsidRPr="00800F4D" w:rsidRDefault="00791C2B" w:rsidP="5BE9B680">
            <w:pPr>
              <w:pStyle w:val="Listenabsatz"/>
              <w:numPr>
                <w:ilvl w:val="0"/>
                <w:numId w:val="28"/>
              </w:numPr>
              <w:autoSpaceDE w:val="0"/>
              <w:autoSpaceDN w:val="0"/>
              <w:adjustRightInd w:val="0"/>
              <w:spacing w:after="0"/>
              <w:rPr>
                <w:ins w:id="223" w:author="Multrus, Markus" w:date="2023-08-15T21:54:00Z"/>
                <w:rFonts w:ascii="Courier New" w:eastAsia="MS Mincho" w:hAnsi="Courier New" w:cs="Courier New"/>
                <w:sz w:val="18"/>
                <w:szCs w:val="18"/>
                <w:lang w:val="fr-FR" w:eastAsia="zh-CN"/>
              </w:rPr>
            </w:pPr>
          </w:p>
          <w:p w14:paraId="422067F8" w14:textId="77777777" w:rsidR="00791C2B" w:rsidRPr="00800F4D" w:rsidRDefault="00791C2B" w:rsidP="00791C2B">
            <w:pPr>
              <w:pStyle w:val="Listenabsatz"/>
              <w:numPr>
                <w:ilvl w:val="0"/>
                <w:numId w:val="28"/>
              </w:numPr>
              <w:autoSpaceDE w:val="0"/>
              <w:autoSpaceDN w:val="0"/>
              <w:adjustRightInd w:val="0"/>
              <w:spacing w:after="0"/>
              <w:contextualSpacing w:val="0"/>
              <w:rPr>
                <w:ins w:id="224" w:author="Multrus, Markus" w:date="2023-08-15T21:54:00Z"/>
                <w:rFonts w:ascii="Courier New" w:eastAsia="MS Mincho" w:hAnsi="Courier New" w:cs="Courier New"/>
                <w:sz w:val="18"/>
                <w:szCs w:val="18"/>
                <w:lang w:val="fr-FR" w:eastAsia="zh-CN"/>
              </w:rPr>
            </w:pPr>
            <w:ins w:id="225" w:author="Multrus, Markus" w:date="2023-08-15T21:54:00Z">
              <w:r w:rsidRPr="00800F4D">
                <w:rPr>
                  <w:rFonts w:ascii="Courier New" w:eastAsia="MS Mincho" w:hAnsi="Courier New" w:cs="Courier New"/>
                  <w:sz w:val="18"/>
                  <w:szCs w:val="18"/>
                  <w:lang w:val="fr-FR" w:eastAsia="zh-CN"/>
                </w:rPr>
                <w:t>RENDERER_BINAURAL_PARAMETRIC_ROOM</w:t>
              </w:r>
            </w:ins>
          </w:p>
          <w:p w14:paraId="704177C6" w14:textId="77777777" w:rsidR="00791C2B" w:rsidRPr="00800F4D" w:rsidRDefault="00791C2B" w:rsidP="00791C2B">
            <w:pPr>
              <w:pStyle w:val="Listenabsatz"/>
              <w:numPr>
                <w:ilvl w:val="0"/>
                <w:numId w:val="28"/>
              </w:numPr>
              <w:autoSpaceDE w:val="0"/>
              <w:autoSpaceDN w:val="0"/>
              <w:adjustRightInd w:val="0"/>
              <w:spacing w:after="0"/>
              <w:contextualSpacing w:val="0"/>
              <w:rPr>
                <w:ins w:id="226" w:author="Multrus, Markus" w:date="2023-08-15T21:54:00Z"/>
                <w:rFonts w:ascii="Courier New" w:eastAsia="MS Mincho" w:hAnsi="Courier New" w:cs="Courier New"/>
                <w:sz w:val="18"/>
                <w:szCs w:val="18"/>
                <w:lang w:val="fr-FR" w:eastAsia="zh-CN"/>
              </w:rPr>
            </w:pPr>
            <w:ins w:id="227" w:author="Multrus, Markus" w:date="2023-08-15T21:54:00Z">
              <w:r w:rsidRPr="00800F4D">
                <w:rPr>
                  <w:rFonts w:ascii="Courier New" w:eastAsia="MS Mincho" w:hAnsi="Courier New" w:cs="Courier New"/>
                  <w:sz w:val="18"/>
                  <w:szCs w:val="18"/>
                  <w:lang w:val="fr-FR" w:eastAsia="zh-CN"/>
                </w:rPr>
                <w:t>RENDERER_BINAURAL_OBJECTS_TD</w:t>
              </w:r>
            </w:ins>
          </w:p>
          <w:p w14:paraId="1A9CC93D" w14:textId="77777777" w:rsidR="00791C2B" w:rsidRPr="00800F4D" w:rsidRDefault="00791C2B" w:rsidP="00791C2B">
            <w:pPr>
              <w:pStyle w:val="Listenabsatz"/>
              <w:numPr>
                <w:ilvl w:val="0"/>
                <w:numId w:val="28"/>
              </w:numPr>
              <w:autoSpaceDE w:val="0"/>
              <w:autoSpaceDN w:val="0"/>
              <w:adjustRightInd w:val="0"/>
              <w:spacing w:after="0"/>
              <w:contextualSpacing w:val="0"/>
              <w:rPr>
                <w:ins w:id="228" w:author="Multrus, Markus" w:date="2023-08-15T21:54:00Z"/>
                <w:rFonts w:ascii="Courier New" w:eastAsia="MS Mincho" w:hAnsi="Courier New" w:cs="Courier New"/>
                <w:sz w:val="18"/>
                <w:szCs w:val="18"/>
                <w:lang w:val="fr-FR" w:eastAsia="zh-CN"/>
              </w:rPr>
            </w:pPr>
            <w:ins w:id="229" w:author="Multrus, Markus" w:date="2023-08-15T21:54:00Z">
              <w:r w:rsidRPr="00800F4D">
                <w:rPr>
                  <w:rFonts w:ascii="Courier New" w:eastAsia="MS Mincho" w:hAnsi="Courier New" w:cs="Courier New"/>
                  <w:sz w:val="18"/>
                  <w:szCs w:val="18"/>
                  <w:lang w:val="fr-FR" w:eastAsia="zh-CN"/>
                </w:rPr>
                <w:t>RENDERER_BINAURAL_MIXER_CONV</w:t>
              </w:r>
            </w:ins>
          </w:p>
          <w:p w14:paraId="0BE0E8A1" w14:textId="77777777" w:rsidR="00791C2B" w:rsidRPr="00800F4D" w:rsidRDefault="00791C2B" w:rsidP="00791C2B">
            <w:pPr>
              <w:pStyle w:val="TAC"/>
              <w:numPr>
                <w:ilvl w:val="0"/>
                <w:numId w:val="28"/>
              </w:numPr>
              <w:overflowPunct w:val="0"/>
              <w:autoSpaceDE w:val="0"/>
              <w:autoSpaceDN w:val="0"/>
              <w:adjustRightInd w:val="0"/>
              <w:jc w:val="left"/>
              <w:textAlignment w:val="baseline"/>
              <w:rPr>
                <w:ins w:id="230" w:author="Multrus, Markus" w:date="2023-08-15T21:54:00Z"/>
                <w:rFonts w:ascii="Courier New" w:hAnsi="Courier New" w:cs="Courier New"/>
                <w:sz w:val="20"/>
              </w:rPr>
            </w:pPr>
            <w:ins w:id="231" w:author="Multrus, Markus" w:date="2023-08-15T21:54:00Z">
              <w:r w:rsidRPr="00683202">
                <w:rPr>
                  <w:rFonts w:ascii="Courier New" w:eastAsia="MS Mincho" w:hAnsi="Courier New" w:cs="Courier New"/>
                  <w:szCs w:val="18"/>
                  <w:lang w:val="en-US" w:eastAsia="zh-CN"/>
                </w:rPr>
                <w:t>RENDERER_BINAURAL_MIXER_CONV_ROOM</w:t>
              </w:r>
            </w:ins>
          </w:p>
        </w:tc>
      </w:tr>
      <w:tr w:rsidR="00791C2B" w14:paraId="770C5E21" w14:textId="77777777" w:rsidTr="26BB5FFD">
        <w:trPr>
          <w:trHeight w:val="300"/>
          <w:ins w:id="232" w:author="Multrus, Markus" w:date="2023-08-15T21:54:00Z"/>
        </w:trPr>
        <w:tc>
          <w:tcPr>
            <w:tcW w:w="1129" w:type="dxa"/>
            <w:shd w:val="clear" w:color="auto" w:fill="auto"/>
          </w:tcPr>
          <w:p w14:paraId="64E54E5C" w14:textId="77777777" w:rsidR="00791C2B" w:rsidRPr="00D76B55" w:rsidRDefault="00791C2B" w:rsidP="00132EE7">
            <w:pPr>
              <w:pStyle w:val="TAC"/>
              <w:rPr>
                <w:ins w:id="233" w:author="Multrus, Markus" w:date="2023-08-15T21:54:00Z"/>
                <w:rFonts w:ascii="Times New Roman" w:hAnsi="Times New Roman"/>
                <w:sz w:val="20"/>
              </w:rPr>
            </w:pPr>
            <w:ins w:id="234" w:author="Multrus, Markus" w:date="2023-08-15T21:54:00Z">
              <w:r>
                <w:rPr>
                  <w:rFonts w:ascii="Times New Roman" w:hAnsi="Times New Roman"/>
                  <w:sz w:val="20"/>
                </w:rPr>
                <w:t>4</w:t>
              </w:r>
            </w:ins>
          </w:p>
        </w:tc>
        <w:tc>
          <w:tcPr>
            <w:tcW w:w="1134" w:type="dxa"/>
          </w:tcPr>
          <w:p w14:paraId="4BFC033A" w14:textId="77777777" w:rsidR="00791C2B" w:rsidRPr="00D76B55" w:rsidRDefault="00791C2B" w:rsidP="00132EE7">
            <w:pPr>
              <w:pStyle w:val="TAC"/>
              <w:rPr>
                <w:ins w:id="235" w:author="Multrus, Markus" w:date="2023-08-15T21:54:00Z"/>
                <w:rFonts w:ascii="Times New Roman" w:hAnsi="Times New Roman"/>
                <w:sz w:val="20"/>
              </w:rPr>
            </w:pPr>
            <w:ins w:id="236" w:author="Multrus, Markus" w:date="2023-08-15T21:54:00Z">
              <w:r>
                <w:rPr>
                  <w:rFonts w:ascii="Times New Roman" w:hAnsi="Times New Roman"/>
                  <w:sz w:val="20"/>
                </w:rPr>
                <w:t>integer</w:t>
              </w:r>
            </w:ins>
          </w:p>
        </w:tc>
        <w:tc>
          <w:tcPr>
            <w:tcW w:w="1276" w:type="dxa"/>
            <w:shd w:val="clear" w:color="auto" w:fill="auto"/>
          </w:tcPr>
          <w:p w14:paraId="1E149FD0" w14:textId="77777777" w:rsidR="00791C2B" w:rsidRPr="00D76B55" w:rsidRDefault="00791C2B" w:rsidP="00132EE7">
            <w:pPr>
              <w:pStyle w:val="TAC"/>
              <w:rPr>
                <w:ins w:id="237" w:author="Multrus, Markus" w:date="2023-08-15T21:54:00Z"/>
                <w:rFonts w:ascii="Times New Roman" w:hAnsi="Times New Roman"/>
                <w:sz w:val="20"/>
              </w:rPr>
            </w:pPr>
            <w:ins w:id="238" w:author="Multrus, Markus" w:date="2023-08-15T21:54:00Z">
              <w:r w:rsidRPr="00D76B55">
                <w:rPr>
                  <w:rFonts w:ascii="Times New Roman" w:hAnsi="Times New Roman"/>
                  <w:sz w:val="20"/>
                </w:rPr>
                <w:t>4</w:t>
              </w:r>
            </w:ins>
          </w:p>
        </w:tc>
        <w:tc>
          <w:tcPr>
            <w:tcW w:w="6095" w:type="dxa"/>
            <w:shd w:val="clear" w:color="auto" w:fill="auto"/>
          </w:tcPr>
          <w:p w14:paraId="1843BCF1" w14:textId="77777777" w:rsidR="00791C2B" w:rsidRDefault="00791C2B" w:rsidP="00132EE7">
            <w:pPr>
              <w:pStyle w:val="TAC"/>
              <w:jc w:val="left"/>
              <w:rPr>
                <w:ins w:id="239" w:author="Multrus, Markus" w:date="2023-08-15T21:54:00Z"/>
                <w:rFonts w:ascii="Times New Roman" w:hAnsi="Times New Roman"/>
                <w:sz w:val="20"/>
              </w:rPr>
            </w:pPr>
            <w:ins w:id="240" w:author="Multrus, Markus" w:date="2023-08-15T21:54:00Z">
              <w:r>
                <w:rPr>
                  <w:rFonts w:ascii="Times New Roman" w:hAnsi="Times New Roman"/>
                  <w:sz w:val="20"/>
                </w:rPr>
                <w:t>I</w:t>
              </w:r>
              <w:r w:rsidRPr="00D76B55">
                <w:rPr>
                  <w:rFonts w:ascii="Times New Roman" w:hAnsi="Times New Roman"/>
                  <w:sz w:val="20"/>
                </w:rPr>
                <w:t>nput audio configuration</w:t>
              </w:r>
            </w:ins>
          </w:p>
          <w:p w14:paraId="79B41CE0" w14:textId="77777777" w:rsidR="00791C2B" w:rsidRDefault="00791C2B" w:rsidP="00132EE7">
            <w:pPr>
              <w:pStyle w:val="TAC"/>
              <w:jc w:val="left"/>
              <w:rPr>
                <w:ins w:id="241" w:author="Multrus, Markus" w:date="2023-08-15T21:54:00Z"/>
                <w:rFonts w:ascii="Times New Roman" w:hAnsi="Times New Roman"/>
                <w:sz w:val="20"/>
              </w:rPr>
            </w:pPr>
          </w:p>
          <w:p w14:paraId="0DC4A77A" w14:textId="77777777" w:rsidR="00791C2B" w:rsidRPr="00800F4D" w:rsidRDefault="00791C2B" w:rsidP="00132EE7">
            <w:pPr>
              <w:pStyle w:val="TAC"/>
              <w:jc w:val="left"/>
              <w:rPr>
                <w:ins w:id="242" w:author="Multrus, Markus" w:date="2023-08-15T21:54:00Z"/>
                <w:rFonts w:ascii="Times New Roman" w:hAnsi="Times New Roman"/>
                <w:sz w:val="20"/>
              </w:rPr>
            </w:pPr>
            <w:ins w:id="243" w:author="Multrus, Markus" w:date="2023-08-15T21:54:00Z">
              <w:r>
                <w:rPr>
                  <w:rFonts w:ascii="Times New Roman" w:hAnsi="Times New Roman"/>
                  <w:sz w:val="20"/>
                </w:rPr>
                <w:t xml:space="preserve">The input audio configuration is defined according to the enumeration </w:t>
              </w:r>
              <w:r w:rsidRPr="00683202">
                <w:rPr>
                  <w:rFonts w:ascii="Courier New" w:eastAsia="MS Mincho" w:hAnsi="Courier New" w:cs="Courier New"/>
                  <w:szCs w:val="18"/>
                  <w:lang w:val="en-US" w:eastAsia="zh-CN"/>
                </w:rPr>
                <w:t>BINAURAL_INPUT_AUDIO_CONFIG</w:t>
              </w:r>
              <w:r>
                <w:rPr>
                  <w:rFonts w:ascii="Times New Roman" w:hAnsi="Times New Roman"/>
                  <w:sz w:val="20"/>
                </w:rPr>
                <w:t xml:space="preserve"> among the following values :</w:t>
              </w:r>
              <w:r w:rsidRPr="00683202">
                <w:rPr>
                  <w:rFonts w:ascii="Courier New" w:eastAsia="MS Mincho" w:hAnsi="Courier New" w:cs="Courier New"/>
                  <w:sz w:val="20"/>
                  <w:lang w:val="en-US" w:eastAsia="zh-CN"/>
                </w:rPr>
                <w:t xml:space="preserve"> </w:t>
              </w:r>
              <w:r w:rsidRPr="00D76B55">
                <w:rPr>
                  <w:rFonts w:ascii="Courier New" w:hAnsi="Courier New" w:cs="Courier New"/>
                  <w:sz w:val="20"/>
                </w:rPr>
                <w:t xml:space="preserve"> </w:t>
              </w:r>
            </w:ins>
          </w:p>
          <w:p w14:paraId="4C59AE97" w14:textId="77777777" w:rsidR="00791C2B" w:rsidRPr="00800F4D" w:rsidRDefault="00791C2B" w:rsidP="00791C2B">
            <w:pPr>
              <w:pStyle w:val="Listenabsatz"/>
              <w:numPr>
                <w:ilvl w:val="0"/>
                <w:numId w:val="29"/>
              </w:numPr>
              <w:autoSpaceDE w:val="0"/>
              <w:autoSpaceDN w:val="0"/>
              <w:adjustRightInd w:val="0"/>
              <w:spacing w:after="0"/>
              <w:contextualSpacing w:val="0"/>
              <w:rPr>
                <w:ins w:id="244" w:author="Multrus, Markus" w:date="2023-08-15T21:54:00Z"/>
                <w:rFonts w:ascii="Courier New" w:eastAsia="MS Mincho" w:hAnsi="Courier New" w:cs="Courier New"/>
                <w:sz w:val="18"/>
                <w:szCs w:val="18"/>
                <w:lang w:val="fr-FR" w:eastAsia="zh-CN"/>
              </w:rPr>
            </w:pPr>
            <w:ins w:id="245" w:author="Multrus, Markus" w:date="2023-08-15T21:54:00Z">
              <w:r w:rsidRPr="00800F4D">
                <w:rPr>
                  <w:rFonts w:ascii="Courier New" w:eastAsia="MS Mincho" w:hAnsi="Courier New" w:cs="Courier New"/>
                  <w:sz w:val="18"/>
                  <w:szCs w:val="18"/>
                  <w:lang w:val="fr-FR" w:eastAsia="zh-CN"/>
                </w:rPr>
                <w:t>BINAURAL_INPUT_AUDIO_CONFIG_COMBINED</w:t>
              </w:r>
            </w:ins>
          </w:p>
          <w:p w14:paraId="278BA455" w14:textId="77777777" w:rsidR="00791C2B" w:rsidRPr="00800F4D" w:rsidRDefault="00791C2B" w:rsidP="00791C2B">
            <w:pPr>
              <w:pStyle w:val="Listenabsatz"/>
              <w:numPr>
                <w:ilvl w:val="0"/>
                <w:numId w:val="29"/>
              </w:numPr>
              <w:autoSpaceDE w:val="0"/>
              <w:autoSpaceDN w:val="0"/>
              <w:adjustRightInd w:val="0"/>
              <w:spacing w:after="0"/>
              <w:contextualSpacing w:val="0"/>
              <w:rPr>
                <w:ins w:id="246" w:author="Multrus, Markus" w:date="2023-08-15T21:54:00Z"/>
                <w:rFonts w:ascii="Courier New" w:eastAsia="MS Mincho" w:hAnsi="Courier New" w:cs="Courier New"/>
                <w:sz w:val="18"/>
                <w:szCs w:val="18"/>
                <w:lang w:val="fr-FR" w:eastAsia="zh-CN"/>
              </w:rPr>
            </w:pPr>
            <w:ins w:id="247" w:author="Multrus, Markus" w:date="2023-08-15T21:54:00Z">
              <w:r w:rsidRPr="00800F4D">
                <w:rPr>
                  <w:rFonts w:ascii="Courier New" w:eastAsia="MS Mincho" w:hAnsi="Courier New" w:cs="Courier New"/>
                  <w:sz w:val="18"/>
                  <w:szCs w:val="18"/>
                  <w:lang w:val="fr-FR" w:eastAsia="zh-CN"/>
                </w:rPr>
                <w:t>BINAURAL_INPUT_AUDIO_CONFIG_HOA3</w:t>
              </w:r>
            </w:ins>
          </w:p>
          <w:p w14:paraId="332C23AD" w14:textId="77777777" w:rsidR="00791C2B" w:rsidRPr="00800F4D" w:rsidRDefault="00791C2B" w:rsidP="00791C2B">
            <w:pPr>
              <w:pStyle w:val="Listenabsatz"/>
              <w:numPr>
                <w:ilvl w:val="0"/>
                <w:numId w:val="29"/>
              </w:numPr>
              <w:autoSpaceDE w:val="0"/>
              <w:autoSpaceDN w:val="0"/>
              <w:adjustRightInd w:val="0"/>
              <w:spacing w:after="0"/>
              <w:contextualSpacing w:val="0"/>
              <w:rPr>
                <w:ins w:id="248" w:author="Multrus, Markus" w:date="2023-08-15T21:54:00Z"/>
                <w:rFonts w:ascii="Courier New" w:eastAsia="MS Mincho" w:hAnsi="Courier New" w:cs="Courier New"/>
                <w:sz w:val="18"/>
                <w:szCs w:val="18"/>
                <w:lang w:val="fr-FR" w:eastAsia="zh-CN"/>
              </w:rPr>
            </w:pPr>
            <w:ins w:id="249" w:author="Multrus, Markus" w:date="2023-08-15T21:54:00Z">
              <w:r w:rsidRPr="00800F4D">
                <w:rPr>
                  <w:rFonts w:ascii="Courier New" w:eastAsia="MS Mincho" w:hAnsi="Courier New" w:cs="Courier New"/>
                  <w:sz w:val="18"/>
                  <w:szCs w:val="18"/>
                  <w:lang w:val="fr-FR" w:eastAsia="zh-CN"/>
                </w:rPr>
                <w:t>BINAURAL_INPUT_AUDIO_CONFIG_HOA2</w:t>
              </w:r>
            </w:ins>
          </w:p>
          <w:p w14:paraId="3F6172AC" w14:textId="77777777" w:rsidR="00791C2B" w:rsidRPr="00800F4D" w:rsidRDefault="00791C2B" w:rsidP="00791C2B">
            <w:pPr>
              <w:pStyle w:val="TAC"/>
              <w:numPr>
                <w:ilvl w:val="0"/>
                <w:numId w:val="29"/>
              </w:numPr>
              <w:overflowPunct w:val="0"/>
              <w:autoSpaceDE w:val="0"/>
              <w:autoSpaceDN w:val="0"/>
              <w:adjustRightInd w:val="0"/>
              <w:jc w:val="left"/>
              <w:textAlignment w:val="baseline"/>
              <w:rPr>
                <w:ins w:id="250" w:author="Multrus, Markus" w:date="2023-08-15T21:54:00Z"/>
                <w:rFonts w:ascii="Courier New" w:hAnsi="Courier New" w:cs="Courier New"/>
                <w:sz w:val="20"/>
              </w:rPr>
            </w:pPr>
            <w:ins w:id="251" w:author="Multrus, Markus" w:date="2023-08-15T21:54:00Z">
              <w:r w:rsidRPr="00800F4D">
                <w:rPr>
                  <w:rFonts w:ascii="Courier New" w:eastAsia="MS Mincho" w:hAnsi="Courier New" w:cs="Courier New"/>
                  <w:szCs w:val="18"/>
                  <w:lang w:val="fr-FR" w:eastAsia="zh-CN"/>
                </w:rPr>
                <w:t>BINAURAL_INPUT_AUDIO_CONFIG_FOA</w:t>
              </w:r>
            </w:ins>
          </w:p>
          <w:p w14:paraId="18790D9F" w14:textId="77777777" w:rsidR="00791C2B" w:rsidRPr="00800F4D" w:rsidRDefault="00791C2B" w:rsidP="00791C2B">
            <w:pPr>
              <w:pStyle w:val="TAC"/>
              <w:numPr>
                <w:ilvl w:val="0"/>
                <w:numId w:val="29"/>
              </w:numPr>
              <w:overflowPunct w:val="0"/>
              <w:autoSpaceDE w:val="0"/>
              <w:autoSpaceDN w:val="0"/>
              <w:adjustRightInd w:val="0"/>
              <w:jc w:val="left"/>
              <w:textAlignment w:val="baseline"/>
              <w:rPr>
                <w:ins w:id="252" w:author="Multrus, Markus" w:date="2023-08-15T21:54:00Z"/>
                <w:rFonts w:ascii="Courier New" w:hAnsi="Courier New" w:cs="Courier New"/>
                <w:szCs w:val="18"/>
              </w:rPr>
            </w:pPr>
            <w:ins w:id="253" w:author="Multrus, Markus" w:date="2023-08-15T21:54:00Z">
              <w:r w:rsidRPr="00683202">
                <w:rPr>
                  <w:rFonts w:ascii="Courier New" w:eastAsia="MS Mincho" w:hAnsi="Courier New" w:cs="Courier New"/>
                  <w:szCs w:val="18"/>
                  <w:lang w:val="en-US" w:eastAsia="zh-CN"/>
                </w:rPr>
                <w:t>BINAURAL_INPUT_AUDIO_CONFIG_UNDEFINED</w:t>
              </w:r>
            </w:ins>
          </w:p>
        </w:tc>
      </w:tr>
      <w:tr w:rsidR="00791C2B" w14:paraId="1404D15A" w14:textId="77777777" w:rsidTr="26BB5FFD">
        <w:trPr>
          <w:trHeight w:val="300"/>
          <w:ins w:id="254" w:author="Multrus, Markus" w:date="2023-08-15T21:54:00Z"/>
        </w:trPr>
        <w:tc>
          <w:tcPr>
            <w:tcW w:w="1129" w:type="dxa"/>
            <w:shd w:val="clear" w:color="auto" w:fill="auto"/>
          </w:tcPr>
          <w:p w14:paraId="3084223B" w14:textId="77777777" w:rsidR="00791C2B" w:rsidRPr="00D76B55" w:rsidRDefault="00791C2B" w:rsidP="00132EE7">
            <w:pPr>
              <w:pStyle w:val="TAC"/>
              <w:rPr>
                <w:ins w:id="255" w:author="Multrus, Markus" w:date="2023-08-15T21:54:00Z"/>
                <w:rFonts w:ascii="Times New Roman" w:hAnsi="Times New Roman"/>
                <w:sz w:val="20"/>
              </w:rPr>
            </w:pPr>
            <w:ins w:id="256" w:author="Multrus, Markus" w:date="2023-08-15T21:54:00Z">
              <w:r>
                <w:rPr>
                  <w:rFonts w:ascii="Times New Roman" w:hAnsi="Times New Roman"/>
                  <w:sz w:val="20"/>
                </w:rPr>
                <w:t>8</w:t>
              </w:r>
            </w:ins>
          </w:p>
        </w:tc>
        <w:tc>
          <w:tcPr>
            <w:tcW w:w="1134" w:type="dxa"/>
          </w:tcPr>
          <w:p w14:paraId="58221037" w14:textId="77777777" w:rsidR="00791C2B" w:rsidRPr="00D76B55" w:rsidRDefault="00791C2B" w:rsidP="00132EE7">
            <w:pPr>
              <w:pStyle w:val="TAC"/>
              <w:rPr>
                <w:ins w:id="257" w:author="Multrus, Markus" w:date="2023-08-15T21:54:00Z"/>
                <w:rFonts w:ascii="Times New Roman" w:hAnsi="Times New Roman"/>
                <w:sz w:val="20"/>
              </w:rPr>
            </w:pPr>
            <w:ins w:id="258" w:author="Multrus, Markus" w:date="2023-08-15T21:54:00Z">
              <w:r>
                <w:rPr>
                  <w:rFonts w:ascii="Times New Roman" w:hAnsi="Times New Roman"/>
                  <w:sz w:val="20"/>
                </w:rPr>
                <w:t>integer</w:t>
              </w:r>
            </w:ins>
          </w:p>
        </w:tc>
        <w:tc>
          <w:tcPr>
            <w:tcW w:w="1276" w:type="dxa"/>
            <w:shd w:val="clear" w:color="auto" w:fill="auto"/>
          </w:tcPr>
          <w:p w14:paraId="2DD50591" w14:textId="77777777" w:rsidR="00791C2B" w:rsidRPr="00D76B55" w:rsidRDefault="00791C2B" w:rsidP="00132EE7">
            <w:pPr>
              <w:pStyle w:val="TAC"/>
              <w:rPr>
                <w:ins w:id="259" w:author="Multrus, Markus" w:date="2023-08-15T21:54:00Z"/>
                <w:rFonts w:ascii="Times New Roman" w:hAnsi="Times New Roman"/>
                <w:sz w:val="20"/>
              </w:rPr>
            </w:pPr>
            <w:ins w:id="260" w:author="Multrus, Markus" w:date="2023-08-15T21:54:00Z">
              <w:r>
                <w:rPr>
                  <w:rFonts w:ascii="Times New Roman" w:hAnsi="Times New Roman"/>
                  <w:sz w:val="20"/>
                </w:rPr>
                <w:t>4</w:t>
              </w:r>
            </w:ins>
          </w:p>
        </w:tc>
        <w:tc>
          <w:tcPr>
            <w:tcW w:w="6095" w:type="dxa"/>
            <w:shd w:val="clear" w:color="auto" w:fill="auto"/>
          </w:tcPr>
          <w:p w14:paraId="6043619E" w14:textId="77777777" w:rsidR="00791C2B" w:rsidRPr="00D76B55" w:rsidRDefault="00791C2B" w:rsidP="00132EE7">
            <w:pPr>
              <w:pStyle w:val="TAC"/>
              <w:rPr>
                <w:ins w:id="261" w:author="Multrus, Markus" w:date="2023-08-15T21:54:00Z"/>
                <w:rFonts w:ascii="Times New Roman" w:hAnsi="Times New Roman"/>
                <w:sz w:val="20"/>
              </w:rPr>
            </w:pPr>
            <w:ins w:id="262" w:author="Multrus, Markus" w:date="2023-08-15T21:54:00Z">
              <w:r w:rsidRPr="00D76B55">
                <w:rPr>
                  <w:rFonts w:ascii="Times New Roman" w:hAnsi="Times New Roman"/>
                  <w:sz w:val="20"/>
                </w:rPr>
                <w:t>Sampling frequency</w:t>
              </w:r>
              <w:r>
                <w:rPr>
                  <w:rFonts w:ascii="Times New Roman" w:hAnsi="Times New Roman"/>
                  <w:sz w:val="20"/>
                </w:rPr>
                <w:t xml:space="preserve"> (16000, 32000, 48000)</w:t>
              </w:r>
            </w:ins>
          </w:p>
        </w:tc>
      </w:tr>
      <w:tr w:rsidR="00791C2B" w14:paraId="42402A1B" w14:textId="77777777" w:rsidTr="26BB5FFD">
        <w:trPr>
          <w:trHeight w:val="300"/>
          <w:ins w:id="263" w:author="Multrus, Markus" w:date="2023-08-15T21:54:00Z"/>
        </w:trPr>
        <w:tc>
          <w:tcPr>
            <w:tcW w:w="1129" w:type="dxa"/>
            <w:shd w:val="clear" w:color="auto" w:fill="auto"/>
          </w:tcPr>
          <w:p w14:paraId="17E03334" w14:textId="77777777" w:rsidR="00791C2B" w:rsidRPr="00D76B55" w:rsidRDefault="00791C2B" w:rsidP="00132EE7">
            <w:pPr>
              <w:pStyle w:val="TAC"/>
              <w:rPr>
                <w:ins w:id="264" w:author="Multrus, Markus" w:date="2023-08-15T21:54:00Z"/>
                <w:rFonts w:ascii="Times New Roman" w:hAnsi="Times New Roman"/>
                <w:sz w:val="20"/>
              </w:rPr>
            </w:pPr>
            <w:ins w:id="265" w:author="Multrus, Markus" w:date="2023-08-15T21:54:00Z">
              <w:r>
                <w:rPr>
                  <w:rFonts w:ascii="Times New Roman" w:hAnsi="Times New Roman"/>
                  <w:sz w:val="20"/>
                </w:rPr>
                <w:t>12</w:t>
              </w:r>
            </w:ins>
          </w:p>
        </w:tc>
        <w:tc>
          <w:tcPr>
            <w:tcW w:w="1134" w:type="dxa"/>
          </w:tcPr>
          <w:p w14:paraId="0F190CA3" w14:textId="77777777" w:rsidR="00791C2B" w:rsidRPr="00D76B55" w:rsidRDefault="00791C2B" w:rsidP="00132EE7">
            <w:pPr>
              <w:pStyle w:val="TAC"/>
              <w:rPr>
                <w:ins w:id="266" w:author="Multrus, Markus" w:date="2023-08-15T21:54:00Z"/>
                <w:rFonts w:ascii="Times New Roman" w:hAnsi="Times New Roman"/>
                <w:sz w:val="20"/>
              </w:rPr>
            </w:pPr>
            <w:ins w:id="267" w:author="Multrus, Markus" w:date="2023-08-15T21:54:00Z">
              <w:r>
                <w:rPr>
                  <w:rFonts w:ascii="Times New Roman" w:hAnsi="Times New Roman"/>
                  <w:sz w:val="20"/>
                </w:rPr>
                <w:t>integer</w:t>
              </w:r>
            </w:ins>
          </w:p>
        </w:tc>
        <w:tc>
          <w:tcPr>
            <w:tcW w:w="1276" w:type="dxa"/>
            <w:shd w:val="clear" w:color="auto" w:fill="auto"/>
          </w:tcPr>
          <w:p w14:paraId="4F068C46" w14:textId="77777777" w:rsidR="00791C2B" w:rsidRPr="00D76B55" w:rsidRDefault="00791C2B" w:rsidP="00132EE7">
            <w:pPr>
              <w:pStyle w:val="TAC"/>
              <w:rPr>
                <w:ins w:id="268" w:author="Multrus, Markus" w:date="2023-08-15T21:54:00Z"/>
                <w:rFonts w:ascii="Times New Roman" w:hAnsi="Times New Roman"/>
                <w:sz w:val="20"/>
              </w:rPr>
            </w:pPr>
            <w:ins w:id="269" w:author="Multrus, Markus" w:date="2023-08-15T21:54:00Z">
              <w:r w:rsidRPr="00D76B55">
                <w:rPr>
                  <w:rFonts w:ascii="Times New Roman" w:hAnsi="Times New Roman"/>
                  <w:sz w:val="20"/>
                </w:rPr>
                <w:t>4</w:t>
              </w:r>
            </w:ins>
          </w:p>
        </w:tc>
        <w:tc>
          <w:tcPr>
            <w:tcW w:w="6095" w:type="dxa"/>
            <w:shd w:val="clear" w:color="auto" w:fill="auto"/>
          </w:tcPr>
          <w:p w14:paraId="49404913" w14:textId="77777777" w:rsidR="00791C2B" w:rsidRPr="00D76B55" w:rsidRDefault="00791C2B" w:rsidP="00132EE7">
            <w:pPr>
              <w:pStyle w:val="TAC"/>
              <w:rPr>
                <w:ins w:id="270" w:author="Multrus, Markus" w:date="2023-08-15T21:54:00Z"/>
                <w:rFonts w:ascii="Times New Roman" w:hAnsi="Times New Roman"/>
                <w:sz w:val="20"/>
              </w:rPr>
            </w:pPr>
            <w:ins w:id="271" w:author="Multrus, Markus" w:date="2023-08-15T21:54:00Z">
              <w:r w:rsidRPr="00D76B55">
                <w:rPr>
                  <w:rFonts w:ascii="Times New Roman" w:hAnsi="Times New Roman"/>
                  <w:sz w:val="20"/>
                </w:rPr>
                <w:t>Raw data size</w:t>
              </w:r>
              <w:r>
                <w:rPr>
                  <w:rFonts w:ascii="Times New Roman" w:hAnsi="Times New Roman"/>
                  <w:sz w:val="20"/>
                </w:rPr>
                <w:t xml:space="preserve"> in bytes</w:t>
              </w:r>
            </w:ins>
          </w:p>
        </w:tc>
      </w:tr>
    </w:tbl>
    <w:p w14:paraId="329C1D3C" w14:textId="77777777" w:rsidR="00791C2B" w:rsidRPr="0050613D" w:rsidRDefault="00791C2B" w:rsidP="00791C2B">
      <w:pPr>
        <w:pStyle w:val="FP"/>
        <w:rPr>
          <w:ins w:id="272" w:author="Multrus, Markus" w:date="2023-08-15T21:54:00Z"/>
        </w:rPr>
      </w:pPr>
    </w:p>
    <w:p w14:paraId="2A1A4EF4" w14:textId="77777777" w:rsidR="00791C2B" w:rsidRPr="00683202" w:rsidRDefault="00791C2B" w:rsidP="00791C2B">
      <w:pPr>
        <w:pStyle w:val="FP"/>
        <w:rPr>
          <w:ins w:id="273" w:author="Multrus, Markus" w:date="2023-08-15T21:54:00Z"/>
          <w:rFonts w:eastAsia="MS Mincho"/>
          <w:lang w:val="en-US" w:eastAsia="zh-CN"/>
        </w:rPr>
      </w:pPr>
      <w:ins w:id="274" w:author="Multrus, Markus" w:date="2023-08-15T21:54:00Z">
        <w:r w:rsidRPr="00683202">
          <w:rPr>
            <w:rFonts w:eastAsia="MS Mincho"/>
            <w:lang w:val="en-US" w:eastAsia="zh-CN"/>
          </w:rPr>
          <w:t>The format of the raw data depends on the rendering and the HR filters are represented in floating point.</w:t>
        </w:r>
      </w:ins>
    </w:p>
    <w:p w14:paraId="4E53BD68" w14:textId="77777777" w:rsidR="00791C2B" w:rsidRPr="0050613D" w:rsidRDefault="00791C2B" w:rsidP="00791C2B">
      <w:pPr>
        <w:pStyle w:val="FP"/>
        <w:rPr>
          <w:ins w:id="275" w:author="Multrus, Markus" w:date="2023-08-15T21:54:00Z"/>
          <w:lang w:eastAsia="ja-JP"/>
        </w:rPr>
      </w:pPr>
    </w:p>
    <w:p w14:paraId="7D9625A8" w14:textId="77777777" w:rsidR="00791C2B" w:rsidRPr="0050613D" w:rsidRDefault="68E87686" w:rsidP="00791C2B">
      <w:pPr>
        <w:pStyle w:val="FP"/>
        <w:rPr>
          <w:ins w:id="276" w:author="Multrus, Markus" w:date="2023-08-15T21:54:00Z"/>
          <w:lang w:eastAsia="ja-JP"/>
        </w:rPr>
      </w:pPr>
      <w:ins w:id="277" w:author="Multrus, Markus" w:date="2023-08-15T21:54:00Z">
        <w:r w:rsidRPr="26BB5FFD">
          <w:rPr>
            <w:lang w:eastAsia="ja-JP"/>
          </w:rPr>
          <w:t>Note :</w:t>
        </w:r>
      </w:ins>
    </w:p>
    <w:p w14:paraId="70BBEEAF" w14:textId="2833FB80" w:rsidR="68E87686" w:rsidRDefault="3C864C1A" w:rsidP="26BB5FFD">
      <w:pPr>
        <w:pStyle w:val="Listenabsatz"/>
        <w:numPr>
          <w:ilvl w:val="0"/>
          <w:numId w:val="28"/>
        </w:numPr>
        <w:spacing w:after="0"/>
        <w:rPr>
          <w:ins w:id="278" w:author="Multrus, Markus" w:date="2023-08-15T21:54:00Z"/>
          <w:rFonts w:ascii="Segoe UI" w:eastAsia="Segoe UI" w:hAnsi="Segoe UI" w:cs="Segoe UI"/>
          <w:color w:val="333333"/>
          <w:sz w:val="18"/>
          <w:szCs w:val="18"/>
          <w:lang w:val="en-US"/>
        </w:rPr>
      </w:pPr>
      <w:ins w:id="279" w:author="Multrus, Markus" w:date="2023-08-15T21:54:00Z">
        <w:r w:rsidRPr="26BB5FFD">
          <w:rPr>
            <w:rFonts w:ascii="Segoe UI" w:eastAsia="Segoe UI" w:hAnsi="Segoe UI" w:cs="Segoe UI"/>
            <w:color w:val="333333"/>
            <w:sz w:val="18"/>
            <w:szCs w:val="18"/>
            <w:lang w:val="en-US"/>
          </w:rPr>
          <w:t xml:space="preserve"> </w:t>
        </w:r>
        <w:r w:rsidRPr="004B0064">
          <w:rPr>
            <w:rStyle w:val="ListenabsatzZchn"/>
          </w:rPr>
          <w:t xml:space="preserve">With renderer type </w:t>
        </w:r>
        <w:r w:rsidRPr="004B0064">
          <w:rPr>
            <w:rStyle w:val="ListenabsatzZchn"/>
            <w:rFonts w:ascii="Courier New" w:eastAsia="Courier New" w:hAnsi="Courier New" w:cs="Courier New"/>
          </w:rPr>
          <w:t>RENDERER_BINAURAL_PARAMETRIC_ROOM</w:t>
        </w:r>
        <w:r w:rsidRPr="004B0064">
          <w:rPr>
            <w:rStyle w:val="ListenabsatzZchn"/>
          </w:rPr>
          <w:t xml:space="preserve">, the HR filters contain always one set of data which is independent of input audio configuration (set as </w:t>
        </w:r>
        <w:r w:rsidRPr="004B0064">
          <w:rPr>
            <w:rStyle w:val="ListenabsatzZchn"/>
            <w:rFonts w:ascii="Courier New" w:eastAsia="Courier New" w:hAnsi="Courier New" w:cs="Courier New"/>
          </w:rPr>
          <w:t>BINAURAL_INPUT_AUDIO_CONFIG_UNDEFINED</w:t>
        </w:r>
        <w:r w:rsidRPr="004B0064">
          <w:rPr>
            <w:rStyle w:val="ListenabsatzZchn"/>
          </w:rPr>
          <w:t>) and sampling rate (48 kHz always). This provides full data for use in the parametric binaural renderer in all situations</w:t>
        </w:r>
        <w:r w:rsidR="7F5893D6" w:rsidRPr="26BB5FFD">
          <w:rPr>
            <w:rStyle w:val="ListenabsatzZchn"/>
            <w:lang w:val="en-US"/>
          </w:rPr>
          <w:t xml:space="preserve"> including renderer type </w:t>
        </w:r>
        <w:r w:rsidR="7F5893D6" w:rsidRPr="26BB5FFD">
          <w:rPr>
            <w:rStyle w:val="ListenabsatzZchn"/>
            <w:rFonts w:ascii="Courier New" w:eastAsia="Courier New" w:hAnsi="Courier New" w:cs="Courier New"/>
            <w:sz w:val="18"/>
            <w:szCs w:val="18"/>
            <w:lang w:val="en-US"/>
          </w:rPr>
          <w:t>RENDERER_BINAURAL_PARAMETRIC</w:t>
        </w:r>
        <w:r w:rsidRPr="004B0064">
          <w:rPr>
            <w:rStyle w:val="ListenabsatzZchn"/>
          </w:rPr>
          <w:t>.</w:t>
        </w:r>
      </w:ins>
    </w:p>
    <w:p w14:paraId="2E583DB1" w14:textId="77777777" w:rsidR="00791C2B" w:rsidRPr="00683202" w:rsidRDefault="00791C2B" w:rsidP="00791C2B">
      <w:pPr>
        <w:pStyle w:val="Listenabsatz"/>
        <w:numPr>
          <w:ilvl w:val="0"/>
          <w:numId w:val="28"/>
        </w:numPr>
        <w:autoSpaceDE w:val="0"/>
        <w:autoSpaceDN w:val="0"/>
        <w:adjustRightInd w:val="0"/>
        <w:spacing w:after="0"/>
        <w:contextualSpacing w:val="0"/>
        <w:rPr>
          <w:ins w:id="280" w:author="Multrus, Markus" w:date="2023-08-15T21:54:00Z"/>
          <w:rFonts w:ascii="Courier New" w:eastAsia="MS Mincho" w:hAnsi="Courier New" w:cs="Courier New"/>
          <w:sz w:val="18"/>
          <w:szCs w:val="18"/>
          <w:lang w:val="en-US" w:eastAsia="zh-CN"/>
        </w:rPr>
      </w:pPr>
      <w:ins w:id="281" w:author="Multrus, Markus" w:date="2023-08-15T21:54:00Z">
        <w:r w:rsidRPr="00683202">
          <w:rPr>
            <w:rFonts w:eastAsia="MS Mincho"/>
            <w:lang w:val="en-US" w:eastAsia="zh-CN"/>
          </w:rPr>
          <w:t xml:space="preserve">The HR filters for the renderer types </w:t>
        </w:r>
        <w:r w:rsidRPr="00683202">
          <w:rPr>
            <w:rFonts w:ascii="Courier New" w:eastAsia="MS Mincho" w:hAnsi="Courier New" w:cs="Courier New"/>
            <w:sz w:val="18"/>
            <w:szCs w:val="18"/>
            <w:lang w:val="en-US" w:eastAsia="zh-CN"/>
          </w:rPr>
          <w:t>RENDERER_BINAURAL_FASTCONV</w:t>
        </w:r>
        <w:r w:rsidRPr="00683202">
          <w:rPr>
            <w:rFonts w:eastAsia="MS Mincho"/>
            <w:lang w:val="en-US" w:eastAsia="zh-CN"/>
          </w:rPr>
          <w:t xml:space="preserve"> and </w:t>
        </w:r>
        <w:r w:rsidRPr="00683202">
          <w:rPr>
            <w:rFonts w:ascii="Courier New" w:eastAsia="MS Mincho" w:hAnsi="Courier New" w:cs="Courier New"/>
            <w:sz w:val="18"/>
            <w:szCs w:val="18"/>
            <w:lang w:val="en-US" w:eastAsia="zh-CN"/>
          </w:rPr>
          <w:t>RENDERER_BINAURAL_FASTCONV_ROOM</w:t>
        </w:r>
        <w:r w:rsidRPr="00683202">
          <w:rPr>
            <w:rFonts w:eastAsia="MS Mincho"/>
            <w:lang w:val="en-US" w:eastAsia="zh-CN"/>
          </w:rPr>
          <w:t xml:space="preserve"> are fully defined at 48kHz</w:t>
        </w:r>
        <w:r w:rsidRPr="00683202">
          <w:rPr>
            <w:rFonts w:ascii="Courier New" w:eastAsia="MS Mincho" w:hAnsi="Courier New" w:cs="Courier New"/>
            <w:sz w:val="18"/>
            <w:szCs w:val="18"/>
            <w:lang w:val="en-US" w:eastAsia="zh-CN"/>
          </w:rPr>
          <w:t>.</w:t>
        </w:r>
      </w:ins>
    </w:p>
    <w:p w14:paraId="6DA1993D" w14:textId="5CBCDF0C" w:rsidR="00791C2B" w:rsidRPr="004B0064" w:rsidRDefault="68E87686" w:rsidP="004B0064">
      <w:pPr>
        <w:pStyle w:val="Listenabsatz"/>
        <w:numPr>
          <w:ilvl w:val="0"/>
          <w:numId w:val="29"/>
        </w:numPr>
        <w:autoSpaceDE w:val="0"/>
        <w:autoSpaceDN w:val="0"/>
        <w:adjustRightInd w:val="0"/>
        <w:spacing w:after="0"/>
        <w:rPr>
          <w:ins w:id="282" w:author="Multrus, Markus" w:date="2023-08-15T21:54:00Z"/>
          <w:rFonts w:eastAsia="MS Mincho"/>
          <w:lang w:val="en-US" w:eastAsia="zh-CN"/>
        </w:rPr>
      </w:pPr>
      <w:ins w:id="283" w:author="Multrus, Markus" w:date="2023-08-15T21:54:00Z">
        <w:r w:rsidRPr="26BB5FFD">
          <w:rPr>
            <w:rFonts w:eastAsia="MS Mincho"/>
            <w:lang w:val="en-US" w:eastAsia="zh-CN"/>
          </w:rPr>
          <w:t xml:space="preserve">For the renderer type </w:t>
        </w:r>
        <w:r w:rsidRPr="26BB5FFD">
          <w:rPr>
            <w:rFonts w:ascii="Courier New" w:eastAsia="MS Mincho" w:hAnsi="Courier New" w:cs="Courier New"/>
            <w:sz w:val="18"/>
            <w:szCs w:val="18"/>
            <w:lang w:val="en-US" w:eastAsia="zh-CN"/>
          </w:rPr>
          <w:t>RENDERER_BINAURAL_OBJECTS_TD</w:t>
        </w:r>
        <w:r w:rsidRPr="26BB5FFD">
          <w:rPr>
            <w:rFonts w:eastAsia="MS Mincho"/>
            <w:lang w:val="en-US" w:eastAsia="zh-CN"/>
          </w:rPr>
          <w:t xml:space="preserve"> the input audio configuration is always </w:t>
        </w:r>
        <w:r w:rsidRPr="26BB5FFD">
          <w:rPr>
            <w:rFonts w:ascii="Courier New" w:eastAsia="MS Mincho" w:hAnsi="Courier New" w:cs="Courier New"/>
            <w:sz w:val="18"/>
            <w:szCs w:val="18"/>
            <w:lang w:val="en-US" w:eastAsia="zh-CN"/>
          </w:rPr>
          <w:t>BINAURAL_INPUT_AUDIO_CONFIG_UNDEFINED</w:t>
        </w:r>
        <w:r w:rsidRPr="26BB5FFD">
          <w:rPr>
            <w:rFonts w:eastAsia="MS Mincho"/>
            <w:lang w:val="en-US" w:eastAsia="zh-CN"/>
          </w:rPr>
          <w:t>.</w:t>
        </w:r>
      </w:ins>
    </w:p>
    <w:p w14:paraId="1AE66EC0" w14:textId="77777777" w:rsidR="00791C2B" w:rsidRPr="004B0064" w:rsidRDefault="00791C2B" w:rsidP="004B0064">
      <w:pPr>
        <w:rPr>
          <w:ins w:id="284" w:author="Multrus, Markus" w:date="2023-08-15T21:54:00Z"/>
          <w:rFonts w:eastAsia="MS Mincho"/>
          <w:lang w:val="en-US" w:eastAsia="ja-JP"/>
        </w:rPr>
      </w:pPr>
    </w:p>
    <w:p w14:paraId="5B2373D8" w14:textId="77777777" w:rsidR="00660643" w:rsidRDefault="00660643" w:rsidP="00660643">
      <w:pPr>
        <w:pStyle w:val="FP"/>
        <w:rPr>
          <w:lang w:eastAsia="ja-JP"/>
        </w:rPr>
      </w:pPr>
    </w:p>
    <w:p w14:paraId="7A200EE4" w14:textId="77777777" w:rsidR="00660643" w:rsidRDefault="00660643" w:rsidP="00660643">
      <w:pPr>
        <w:pStyle w:val="berschrift1"/>
        <w:rPr>
          <w:rFonts w:eastAsia="MS Mincho"/>
          <w:lang w:eastAsia="ja-JP"/>
        </w:rPr>
      </w:pPr>
      <w:r>
        <w:rPr>
          <w:rFonts w:eastAsia="MS Mincho" w:hint="eastAsia"/>
          <w:lang w:eastAsia="ja-JP"/>
        </w:rPr>
        <w:lastRenderedPageBreak/>
        <w:t>5.</w:t>
      </w:r>
      <w:r>
        <w:rPr>
          <w:rFonts w:eastAsia="MS Mincho"/>
          <w:lang w:eastAsia="ja-JP"/>
        </w:rPr>
        <w:t>11</w:t>
      </w:r>
      <w:r>
        <w:rPr>
          <w:rFonts w:eastAsia="MS Mincho" w:hint="eastAsia"/>
          <w:lang w:eastAsia="ja-JP"/>
        </w:rPr>
        <w:tab/>
      </w:r>
      <w:r>
        <w:rPr>
          <w:rFonts w:eastAsia="MS Mincho"/>
          <w:lang w:eastAsia="ja-JP"/>
        </w:rPr>
        <w:t>Head rotation trajectory file</w:t>
      </w:r>
      <w:r>
        <w:rPr>
          <w:rFonts w:eastAsia="MS Mincho" w:hint="eastAsia"/>
          <w:lang w:eastAsia="ja-JP"/>
        </w:rPr>
        <w:t xml:space="preserve"> (</w:t>
      </w:r>
      <w:r>
        <w:rPr>
          <w:rFonts w:eastAsia="MS Mincho"/>
          <w:lang w:eastAsia="ja-JP"/>
        </w:rPr>
        <w:t>decoder/renderer</w:t>
      </w:r>
      <w:r>
        <w:rPr>
          <w:rFonts w:eastAsia="MS Mincho" w:hint="eastAsia"/>
          <w:lang w:eastAsia="ja-JP"/>
        </w:rPr>
        <w:t xml:space="preserve"> </w:t>
      </w:r>
      <w:r>
        <w:rPr>
          <w:rFonts w:eastAsia="MS Mincho"/>
          <w:lang w:eastAsia="ja-JP"/>
        </w:rPr>
        <w:t>input</w:t>
      </w:r>
      <w:r w:rsidRPr="002E427C">
        <w:rPr>
          <w:rFonts w:eastAsia="MS Mincho" w:hint="eastAsia"/>
          <w:lang w:eastAsia="ja-JP"/>
        </w:rPr>
        <w:t>)</w:t>
      </w:r>
    </w:p>
    <w:p w14:paraId="0426BF6B" w14:textId="019947ED" w:rsidR="00660643" w:rsidRPr="006E6402" w:rsidRDefault="4C154674">
      <w:pPr>
        <w:rPr>
          <w:ins w:id="285" w:author="Multrus, Markus" w:date="2023-08-15T21:54:00Z"/>
        </w:rPr>
      </w:pPr>
      <w:ins w:id="286" w:author="Multrus, Markus" w:date="2023-08-15T21:54:00Z">
        <w:r w:rsidRPr="7B017F95">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ins>
    </w:p>
    <w:p w14:paraId="2C43F01B" w14:textId="54C5AA9F" w:rsidR="00660643" w:rsidRPr="006E6402" w:rsidRDefault="230BCE36">
      <w:pPr>
        <w:rPr>
          <w:ins w:id="287" w:author="Multrus, Markus" w:date="2023-08-15T21:54:00Z"/>
        </w:rPr>
      </w:pPr>
      <w:ins w:id="288" w:author="Multrus, Markus" w:date="2023-08-15T21:54:00Z">
        <w:r>
          <w:t xml:space="preserve">In the case of Quaternion-based input, the columns are the w, x, y, z components of a unit quaternion. Proper normalization to 1 </w:t>
        </w:r>
        <w:r w:rsidR="08610546">
          <w:t>shall</w:t>
        </w:r>
        <w:r>
          <w:t xml:space="preserve"> be maintained in the input. The coordinate system is defined such that the x-axis points from the left to the right ear, the y axis points into the direction of view, and the z axis point from bottom to top. The origin is in the </w:t>
        </w:r>
        <w:r w:rsidRPr="26BB5FFD">
          <w:rPr>
            <w:lang w:val="en-US"/>
          </w:rPr>
          <w:t>center</w:t>
        </w:r>
        <w:r>
          <w:t xml:space="preserve"> of the head. For example, an approximate 90-degree rotation around the horizontal (z) axis would be represented by the following input line:</w:t>
        </w:r>
      </w:ins>
    </w:p>
    <w:p w14:paraId="50B7AD7B" w14:textId="3A60FC66" w:rsidR="00660643" w:rsidRPr="006E6402" w:rsidRDefault="4C154674" w:rsidP="004B0064">
      <w:pPr>
        <w:jc w:val="center"/>
        <w:rPr>
          <w:ins w:id="289" w:author="Multrus, Markus" w:date="2023-08-15T21:54:00Z"/>
        </w:rPr>
      </w:pPr>
      <w:ins w:id="290" w:author="Multrus, Markus" w:date="2023-08-15T21:54:00Z">
        <w:r w:rsidRPr="7B017F95">
          <w:t>0.707107,0.000000,0.000000,0.707107</w:t>
        </w:r>
      </w:ins>
    </w:p>
    <w:p w14:paraId="76BDCF74" w14:textId="54F5FAF5" w:rsidR="00660643" w:rsidRPr="006E6402" w:rsidRDefault="4C154674">
      <w:pPr>
        <w:rPr>
          <w:ins w:id="291" w:author="Multrus, Markus" w:date="2023-08-15T21:54:00Z"/>
        </w:rPr>
      </w:pPr>
      <w:ins w:id="292" w:author="Multrus, Markus" w:date="2023-08-15T21:54:00Z">
        <w:r w:rsidRPr="7B017F95">
          <w:t>.</w:t>
        </w:r>
      </w:ins>
    </w:p>
    <w:p w14:paraId="2FFD0131" w14:textId="729AA717" w:rsidR="00660643" w:rsidRPr="006E6402" w:rsidRDefault="4C154674">
      <w:pPr>
        <w:rPr>
          <w:ins w:id="293" w:author="Multrus, Markus" w:date="2023-08-15T21:54:00Z"/>
        </w:rPr>
      </w:pPr>
      <w:ins w:id="294" w:author="Multrus, Markus" w:date="2023-08-15T21:54:00Z">
        <w:r w:rsidRPr="7B017F95">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ins>
    </w:p>
    <w:p w14:paraId="0CEA5CC9" w14:textId="50DEDFCF" w:rsidR="00660643" w:rsidRPr="006E6402" w:rsidRDefault="4C154674" w:rsidP="004B0064">
      <w:pPr>
        <w:jc w:val="center"/>
        <w:rPr>
          <w:ins w:id="295" w:author="Multrus, Markus" w:date="2023-08-15T21:54:00Z"/>
        </w:rPr>
      </w:pPr>
      <w:ins w:id="296" w:author="Multrus, Markus" w:date="2023-08-15T21:54:00Z">
        <w:r w:rsidRPr="7B017F95">
          <w:t>-3.0,90.000035,0.000000,0.000000</w:t>
        </w:r>
      </w:ins>
    </w:p>
    <w:p w14:paraId="3AE83079" w14:textId="77777777" w:rsidR="00660643" w:rsidRPr="006E6402" w:rsidRDefault="00660643" w:rsidP="00660643">
      <w:pPr>
        <w:rPr>
          <w:rFonts w:eastAsia="MS Mincho"/>
          <w:lang w:eastAsia="ja-JP"/>
        </w:rPr>
      </w:pPr>
    </w:p>
    <w:p w14:paraId="78985E4E" w14:textId="77777777" w:rsidR="00660643" w:rsidRDefault="00660643" w:rsidP="00660643">
      <w:pPr>
        <w:pStyle w:val="berschrift1"/>
        <w:rPr>
          <w:rFonts w:eastAsia="MS Mincho"/>
          <w:lang w:eastAsia="ja-JP"/>
        </w:rPr>
      </w:pPr>
      <w:r>
        <w:rPr>
          <w:rFonts w:eastAsia="MS Mincho" w:hint="eastAsia"/>
          <w:lang w:eastAsia="ja-JP"/>
        </w:rPr>
        <w:t>5.</w:t>
      </w:r>
      <w:r>
        <w:rPr>
          <w:rFonts w:eastAsia="MS Mincho"/>
          <w:lang w:eastAsia="ja-JP"/>
        </w:rPr>
        <w:t>12</w:t>
      </w:r>
      <w:r>
        <w:rPr>
          <w:rFonts w:eastAsia="MS Mincho" w:hint="eastAsia"/>
          <w:lang w:eastAsia="ja-JP"/>
        </w:rPr>
        <w:tab/>
      </w:r>
      <w:r>
        <w:rPr>
          <w:rFonts w:eastAsia="MS Mincho"/>
          <w:lang w:eastAsia="ja-JP"/>
        </w:rPr>
        <w:t>Reference rotation/vector file</w:t>
      </w:r>
      <w:r>
        <w:rPr>
          <w:rFonts w:eastAsia="MS Mincho" w:hint="eastAsia"/>
          <w:lang w:eastAsia="ja-JP"/>
        </w:rPr>
        <w:t xml:space="preserve"> (</w:t>
      </w:r>
      <w:r>
        <w:rPr>
          <w:rFonts w:eastAsia="MS Mincho"/>
          <w:lang w:eastAsia="ja-JP"/>
        </w:rPr>
        <w:t>decoder/renderer</w:t>
      </w:r>
      <w:r>
        <w:rPr>
          <w:rFonts w:eastAsia="MS Mincho" w:hint="eastAsia"/>
          <w:lang w:eastAsia="ja-JP"/>
        </w:rPr>
        <w:t xml:space="preserve"> </w:t>
      </w:r>
      <w:r>
        <w:rPr>
          <w:rFonts w:eastAsia="MS Mincho"/>
          <w:lang w:eastAsia="ja-JP"/>
        </w:rPr>
        <w:t>input</w:t>
      </w:r>
      <w:r w:rsidRPr="002E427C">
        <w:rPr>
          <w:rFonts w:eastAsia="MS Mincho" w:hint="eastAsia"/>
          <w:lang w:eastAsia="ja-JP"/>
        </w:rPr>
        <w:t>)</w:t>
      </w:r>
    </w:p>
    <w:p w14:paraId="7910A75C" w14:textId="756D5AAA" w:rsidR="00791C2B" w:rsidRPr="000B639B" w:rsidRDefault="00791C2B" w:rsidP="00791C2B">
      <w:pPr>
        <w:rPr>
          <w:ins w:id="297" w:author="Multrus, Markus" w:date="2023-08-15T21:54:00Z"/>
          <w:rFonts w:eastAsia="MS Mincho"/>
          <w:lang w:eastAsia="ja-JP"/>
        </w:rPr>
      </w:pPr>
      <w:ins w:id="298" w:author="Multrus, Markus" w:date="2023-08-15T21:54:00Z">
        <w:r>
          <w:rPr>
            <w:rFonts w:eastAsia="MS Mincho"/>
            <w:lang w:eastAsia="ja-JP"/>
          </w:rPr>
          <w:t>The external reference orientation of the orientation tracking feature can either be provided as a rotation (Quaternion or Euler angles) or as a pair of 3-dimensional positions (listener position and acoustic reference position).</w:t>
        </w:r>
      </w:ins>
    </w:p>
    <w:p w14:paraId="0EF167D1" w14:textId="77777777" w:rsidR="00791C2B" w:rsidRPr="000B639B" w:rsidRDefault="00791C2B" w:rsidP="00791C2B">
      <w:pPr>
        <w:pStyle w:val="berschrift2"/>
        <w:rPr>
          <w:ins w:id="299" w:author="Multrus, Markus" w:date="2023-08-15T21:54:00Z"/>
          <w:rFonts w:eastAsia="MS Mincho"/>
          <w:lang w:eastAsia="ja-JP"/>
        </w:rPr>
      </w:pPr>
      <w:ins w:id="300" w:author="Multrus, Markus" w:date="2023-08-15T21:54:00Z">
        <w:r>
          <w:rPr>
            <w:rFonts w:eastAsia="MS Mincho"/>
            <w:lang w:eastAsia="ja-JP"/>
          </w:rPr>
          <w:t>5.12.1</w:t>
        </w:r>
        <w:r>
          <w:rPr>
            <w:rFonts w:eastAsia="MS Mincho"/>
            <w:lang w:eastAsia="ja-JP"/>
          </w:rPr>
          <w:tab/>
          <w:t>Reference Rotation format</w:t>
        </w:r>
      </w:ins>
    </w:p>
    <w:p w14:paraId="4EDA8332" w14:textId="53DC0471" w:rsidR="00791C2B" w:rsidRDefault="68E87686" w:rsidP="00791C2B">
      <w:pPr>
        <w:rPr>
          <w:ins w:id="301" w:author="Multrus, Markus" w:date="2023-08-15T21:54:00Z"/>
          <w:rFonts w:eastAsia="MS Mincho"/>
          <w:lang w:eastAsia="ja-JP"/>
        </w:rPr>
      </w:pPr>
      <w:ins w:id="302" w:author="Multrus, Markus" w:date="2023-08-15T21:54:00Z">
        <w:r w:rsidRPr="26BB5FFD">
          <w:rPr>
            <w:rFonts w:eastAsia="MS Mincho"/>
            <w:lang w:eastAsia="ja-JP"/>
          </w:rPr>
          <w:t xml:space="preserve">The format is identical to </w:t>
        </w:r>
        <w:r w:rsidR="6D5D8193" w:rsidRPr="26BB5FFD">
          <w:rPr>
            <w:rFonts w:eastAsia="MS Mincho"/>
            <w:lang w:eastAsia="ja-JP"/>
          </w:rPr>
          <w:t xml:space="preserve">the format used for Head rotation trajectory file (see clause </w:t>
        </w:r>
        <w:r w:rsidR="289ABD27" w:rsidRPr="26BB5FFD">
          <w:rPr>
            <w:rFonts w:eastAsia="MS Mincho"/>
            <w:lang w:eastAsia="ja-JP"/>
          </w:rPr>
          <w:t>5</w:t>
        </w:r>
        <w:r w:rsidR="6D5D8193" w:rsidRPr="26BB5FFD">
          <w:rPr>
            <w:rFonts w:eastAsia="MS Mincho"/>
            <w:lang w:eastAsia="ja-JP"/>
          </w:rPr>
          <w:t>.</w:t>
        </w:r>
        <w:r w:rsidR="289ABD27" w:rsidRPr="26BB5FFD">
          <w:rPr>
            <w:rFonts w:eastAsia="MS Mincho"/>
            <w:lang w:eastAsia="ja-JP"/>
          </w:rPr>
          <w:t>11</w:t>
        </w:r>
        <w:r w:rsidR="6D5D8193" w:rsidRPr="26BB5FFD">
          <w:rPr>
            <w:rFonts w:eastAsia="MS Mincho"/>
            <w:lang w:eastAsia="ja-JP"/>
          </w:rPr>
          <w:t>)</w:t>
        </w:r>
        <w:r w:rsidR="0F7E5BA2" w:rsidRPr="26BB5FFD">
          <w:rPr>
            <w:rFonts w:eastAsia="MS Mincho"/>
            <w:lang w:eastAsia="ja-JP"/>
          </w:rPr>
          <w:t>.</w:t>
        </w:r>
        <w:r w:rsidR="1916135F" w:rsidRPr="26BB5FFD">
          <w:rPr>
            <w:rFonts w:eastAsia="MS Mincho"/>
            <w:lang w:eastAsia="ja-JP"/>
          </w:rPr>
          <w:t xml:space="preserve"> </w:t>
        </w:r>
        <w:r w:rsidR="75102B88" w:rsidRPr="26BB5FFD">
          <w:rPr>
            <w:rFonts w:eastAsia="MS Mincho"/>
            <w:lang w:eastAsia="ja-JP"/>
          </w:rPr>
          <w:t>W</w:t>
        </w:r>
        <w:r w:rsidR="3937F462" w:rsidRPr="26BB5FFD">
          <w:rPr>
            <w:rFonts w:eastAsia="MS Mincho"/>
            <w:lang w:eastAsia="ja-JP"/>
          </w:rPr>
          <w:t xml:space="preserve">hen </w:t>
        </w:r>
        <w:r w:rsidR="5CB63262" w:rsidRPr="26BB5FFD">
          <w:rPr>
            <w:rFonts w:eastAsia="MS Mincho"/>
            <w:lang w:eastAsia="ja-JP"/>
          </w:rPr>
          <w:t xml:space="preserve">the rotation applied is the identity </w:t>
        </w:r>
        <w:r w:rsidR="7C628BE3" w:rsidRPr="26BB5FFD">
          <w:rPr>
            <w:rFonts w:eastAsia="MS Mincho"/>
            <w:lang w:eastAsia="ja-JP"/>
          </w:rPr>
          <w:t>operator</w:t>
        </w:r>
        <w:r w:rsidR="4FFEAE38" w:rsidRPr="26BB5FFD">
          <w:rPr>
            <w:rFonts w:eastAsia="MS Mincho"/>
            <w:lang w:eastAsia="ja-JP"/>
          </w:rPr>
          <w:t xml:space="preserve">, the reference position is </w:t>
        </w:r>
        <w:r w:rsidR="05A0270C" w:rsidRPr="26BB5FFD">
          <w:rPr>
            <w:rFonts w:eastAsia="MS Mincho"/>
            <w:lang w:eastAsia="ja-JP"/>
          </w:rPr>
          <w:t>in front of the listener.</w:t>
        </w:r>
        <w:r w:rsidR="00FB5EAA">
          <w:rPr>
            <w:rFonts w:eastAsia="MS Mincho"/>
            <w:lang w:eastAsia="ja-JP"/>
          </w:rPr>
          <w:t xml:space="preserve"> </w:t>
        </w:r>
        <w:r w:rsidR="00791C2B">
          <w:rPr>
            <w:rFonts w:eastAsia="MS Mincho"/>
            <w:lang w:eastAsia="ja-JP"/>
          </w:rPr>
          <w:t>Example values:</w:t>
        </w:r>
      </w:ins>
    </w:p>
    <w:p w14:paraId="2FE7F00E" w14:textId="77777777" w:rsidR="00791C2B" w:rsidRDefault="00791C2B" w:rsidP="00791C2B">
      <w:pPr>
        <w:rPr>
          <w:ins w:id="303" w:author="Multrus, Markus" w:date="2023-08-15T21:54:00Z"/>
          <w:rFonts w:eastAsia="MS Mincho"/>
          <w:lang w:eastAsia="ja-JP"/>
        </w:rPr>
      </w:pPr>
      <w:ins w:id="304" w:author="Multrus, Markus" w:date="2023-08-15T21:54:00Z">
        <w:r>
          <w:rPr>
            <w:rFonts w:eastAsia="MS Mincho"/>
            <w:lang w:eastAsia="ja-JP"/>
          </w:rPr>
          <w:t xml:space="preserve">The Quaternion value “1, 0, 0, 0” places the acoustic reference </w:t>
        </w:r>
        <w:r w:rsidRPr="00F735A5">
          <w:rPr>
            <w:rFonts w:eastAsia="MS Mincho"/>
            <w:b/>
            <w:bCs/>
            <w:lang w:eastAsia="ja-JP"/>
          </w:rPr>
          <w:t>in front</w:t>
        </w:r>
        <w:r>
          <w:rPr>
            <w:rFonts w:eastAsia="MS Mincho"/>
            <w:lang w:eastAsia="ja-JP"/>
          </w:rPr>
          <w:t xml:space="preserve"> of the listener,</w:t>
        </w:r>
      </w:ins>
      <w:moveToRangeStart w:id="305" w:author="Multrus, Markus" w:date="2023-08-15T21:54:00Z" w:name="move143028897"/>
      <w:moveTo w:id="306" w:author="Multrus, Markus" w:date="2023-08-15T21:54:00Z">
        <w:r w:rsidR="00080512" w:rsidRPr="004D3578">
          <w:t xml:space="preserve"> e.g. </w:t>
        </w:r>
      </w:moveTo>
      <w:moveToRangeEnd w:id="305"/>
      <w:ins w:id="307" w:author="Multrus, Markus" w:date="2023-08-15T21:54:00Z">
        <w:r>
          <w:rPr>
            <w:rFonts w:eastAsia="MS Mincho"/>
            <w:lang w:eastAsia="ja-JP"/>
          </w:rPr>
          <w:t xml:space="preserve">an object with azimuth 0 and elevation 0, would get rendered </w:t>
        </w:r>
        <w:r w:rsidRPr="00F735A5">
          <w:rPr>
            <w:rFonts w:eastAsia="MS Mincho"/>
            <w:b/>
            <w:bCs/>
            <w:lang w:eastAsia="ja-JP"/>
          </w:rPr>
          <w:t>in front</w:t>
        </w:r>
        <w:r>
          <w:rPr>
            <w:rFonts w:eastAsia="MS Mincho"/>
            <w:lang w:eastAsia="ja-JP"/>
          </w:rPr>
          <w:t xml:space="preserve"> of the listener.</w:t>
        </w:r>
      </w:ins>
    </w:p>
    <w:p w14:paraId="6FF10939" w14:textId="3AA3582A" w:rsidR="00791C2B" w:rsidRDefault="68E87686" w:rsidP="00791C2B">
      <w:pPr>
        <w:rPr>
          <w:ins w:id="308" w:author="Multrus, Markus" w:date="2023-08-15T21:54:00Z"/>
          <w:rFonts w:eastAsia="MS Mincho"/>
          <w:lang w:eastAsia="ja-JP"/>
        </w:rPr>
      </w:pPr>
      <w:ins w:id="309" w:author="Multrus, Markus" w:date="2023-08-15T21:54:00Z">
        <w:r w:rsidRPr="26BB5FFD">
          <w:rPr>
            <w:rFonts w:eastAsia="MS Mincho"/>
            <w:lang w:eastAsia="ja-JP"/>
          </w:rPr>
          <w:t>The Quaternion value “0.71, 0, 0, 0.71"</w:t>
        </w:r>
        <w:r w:rsidR="3BA783B7" w:rsidRPr="26BB5FFD">
          <w:rPr>
            <w:rFonts w:eastAsia="MS Mincho"/>
            <w:lang w:eastAsia="ja-JP"/>
          </w:rPr>
          <w:t xml:space="preserve"> (see the example in clause 5.11)</w:t>
        </w:r>
        <w:r w:rsidRPr="26BB5FFD">
          <w:rPr>
            <w:rFonts w:eastAsia="MS Mincho"/>
            <w:lang w:eastAsia="ja-JP"/>
          </w:rPr>
          <w:t xml:space="preserve"> places the acoustic reference </w:t>
        </w:r>
        <w:r w:rsidRPr="26BB5FFD">
          <w:rPr>
            <w:rFonts w:eastAsia="MS Mincho"/>
            <w:b/>
            <w:bCs/>
            <w:lang w:eastAsia="ja-JP"/>
          </w:rPr>
          <w:t>90 degrees to the</w:t>
        </w:r>
        <w:r w:rsidR="5F813FC3" w:rsidRPr="26BB5FFD">
          <w:rPr>
            <w:rFonts w:eastAsia="MS Mincho"/>
            <w:b/>
            <w:bCs/>
            <w:lang w:eastAsia="ja-JP"/>
          </w:rPr>
          <w:t xml:space="preserve"> </w:t>
        </w:r>
        <w:r w:rsidRPr="26BB5FFD">
          <w:rPr>
            <w:rFonts w:eastAsia="MS Mincho"/>
            <w:b/>
            <w:bCs/>
            <w:lang w:eastAsia="ja-JP"/>
          </w:rPr>
          <w:t>right</w:t>
        </w:r>
        <w:r w:rsidRPr="26BB5FFD">
          <w:rPr>
            <w:rFonts w:eastAsia="MS Mincho"/>
            <w:lang w:eastAsia="ja-JP"/>
          </w:rPr>
          <w:t xml:space="preserve"> of the listener, e.g. an object with azimuth 0 and elevation 0, would get rendered </w:t>
        </w:r>
        <w:r w:rsidRPr="26BB5FFD">
          <w:rPr>
            <w:rFonts w:eastAsia="MS Mincho"/>
            <w:b/>
            <w:bCs/>
            <w:lang w:eastAsia="ja-JP"/>
          </w:rPr>
          <w:t>90 degrees to the right</w:t>
        </w:r>
        <w:r w:rsidRPr="26BB5FFD">
          <w:rPr>
            <w:rFonts w:eastAsia="MS Mincho"/>
            <w:lang w:eastAsia="ja-JP"/>
          </w:rPr>
          <w:t xml:space="preserve"> of the listener:</w:t>
        </w:r>
      </w:ins>
    </w:p>
    <w:p w14:paraId="0CFBBC22" w14:textId="77777777" w:rsidR="00791C2B" w:rsidRPr="004B0064" w:rsidRDefault="00791C2B" w:rsidP="00791C2B">
      <w:pPr>
        <w:pStyle w:val="berschrift2"/>
        <w:rPr>
          <w:ins w:id="310" w:author="Multrus, Markus" w:date="2023-08-15T21:54:00Z"/>
          <w:rFonts w:eastAsia="MS Mincho"/>
          <w:lang w:val="en-US" w:eastAsia="ja-JP"/>
        </w:rPr>
      </w:pPr>
      <w:ins w:id="311" w:author="Multrus, Markus" w:date="2023-08-15T21:54:00Z">
        <w:r>
          <w:rPr>
            <w:rFonts w:eastAsia="MS Mincho"/>
            <w:lang w:eastAsia="ja-JP"/>
          </w:rPr>
          <w:t>5.12.2</w:t>
        </w:r>
        <w:r>
          <w:rPr>
            <w:rFonts w:eastAsia="MS Mincho"/>
            <w:lang w:eastAsia="ja-JP"/>
          </w:rPr>
          <w:tab/>
          <w:t>Reference Vector format</w:t>
        </w:r>
      </w:ins>
    </w:p>
    <w:p w14:paraId="306D1189" w14:textId="77777777" w:rsidR="00791C2B" w:rsidRDefault="00791C2B" w:rsidP="00791C2B">
      <w:pPr>
        <w:rPr>
          <w:ins w:id="312" w:author="Multrus, Markus" w:date="2023-08-15T21:54:00Z"/>
        </w:rPr>
      </w:pPr>
      <w:ins w:id="313" w:author="Multrus, Markus" w:date="2023-08-15T21:54:00Z">
        <w:r>
          <w:t xml:space="preserve">The Reference Vector file format describes a pair of x/y/z positions, one for the listener and one for the acoustic reference. </w:t>
        </w:r>
        <w:r>
          <w:rPr>
            <w:rFonts w:eastAsia="MS Mincho"/>
            <w:lang w:eastAsia="ja-JP"/>
          </w:rPr>
          <w:t>The acoustic reference direction is defined by the vector from the listener towards the acoustic reference position.</w:t>
        </w:r>
      </w:ins>
    </w:p>
    <w:p w14:paraId="63467C8D" w14:textId="277A196D" w:rsidR="00791C2B" w:rsidRPr="00E35A38" w:rsidRDefault="00791C2B" w:rsidP="5BE9B680">
      <w:pPr>
        <w:rPr>
          <w:ins w:id="314" w:author="Multrus, Markus" w:date="2023-08-15T21:54:00Z"/>
          <w:sz w:val="28"/>
          <w:szCs w:val="28"/>
          <w:vertAlign w:val="subscript"/>
        </w:rPr>
      </w:pPr>
      <w:ins w:id="315" w:author="Multrus, Markus" w:date="2023-08-15T21:54:00Z">
        <w:r>
          <w:t xml:space="preserve">The reference vector file is a CSV file with comma as separator. Each line </w:t>
        </w:r>
        <w:r w:rsidR="3647C732">
          <w:t>shall</w:t>
        </w:r>
        <w:r>
          <w:t xml:space="preserve"> contain a listener and an acoustic reference position in the following order:</w:t>
        </w:r>
        <w:r>
          <w:br/>
        </w:r>
        <w:r w:rsidRPr="5BE9B680">
          <w:rPr>
            <w:sz w:val="28"/>
            <w:szCs w:val="28"/>
          </w:rPr>
          <w:t>x</w:t>
        </w:r>
        <w:r w:rsidRPr="5BE9B680">
          <w:rPr>
            <w:sz w:val="28"/>
            <w:szCs w:val="28"/>
            <w:vertAlign w:val="subscript"/>
          </w:rPr>
          <w:t xml:space="preserve">listener, </w:t>
        </w:r>
        <w:r w:rsidRPr="5BE9B680">
          <w:rPr>
            <w:sz w:val="28"/>
            <w:szCs w:val="28"/>
          </w:rPr>
          <w:t>y</w:t>
        </w:r>
        <w:r w:rsidRPr="5BE9B680">
          <w:rPr>
            <w:sz w:val="28"/>
            <w:szCs w:val="28"/>
            <w:vertAlign w:val="subscript"/>
          </w:rPr>
          <w:t xml:space="preserve">listener, </w:t>
        </w:r>
        <w:r w:rsidRPr="5BE9B680">
          <w:rPr>
            <w:sz w:val="28"/>
            <w:szCs w:val="28"/>
          </w:rPr>
          <w:t>z</w:t>
        </w:r>
        <w:r w:rsidRPr="5BE9B680">
          <w:rPr>
            <w:sz w:val="28"/>
            <w:szCs w:val="28"/>
            <w:vertAlign w:val="subscript"/>
          </w:rPr>
          <w:t xml:space="preserve">listener, </w:t>
        </w:r>
        <w:r w:rsidRPr="5BE9B680">
          <w:rPr>
            <w:sz w:val="28"/>
            <w:szCs w:val="28"/>
          </w:rPr>
          <w:t>x</w:t>
        </w:r>
        <w:r w:rsidRPr="5BE9B680">
          <w:rPr>
            <w:sz w:val="28"/>
            <w:szCs w:val="28"/>
            <w:vertAlign w:val="subscript"/>
          </w:rPr>
          <w:t xml:space="preserve">reference, </w:t>
        </w:r>
        <w:r w:rsidRPr="5BE9B680">
          <w:rPr>
            <w:sz w:val="28"/>
            <w:szCs w:val="28"/>
          </w:rPr>
          <w:t>y</w:t>
        </w:r>
        <w:r w:rsidRPr="5BE9B680">
          <w:rPr>
            <w:sz w:val="28"/>
            <w:szCs w:val="28"/>
            <w:vertAlign w:val="subscript"/>
          </w:rPr>
          <w:t xml:space="preserve">reference, </w:t>
        </w:r>
        <w:r w:rsidRPr="5BE9B680">
          <w:rPr>
            <w:sz w:val="28"/>
            <w:szCs w:val="28"/>
          </w:rPr>
          <w:t>z</w:t>
        </w:r>
        <w:r w:rsidRPr="5BE9B680">
          <w:rPr>
            <w:sz w:val="28"/>
            <w:szCs w:val="28"/>
            <w:vertAlign w:val="subscript"/>
          </w:rPr>
          <w:t>reference</w:t>
        </w:r>
      </w:ins>
    </w:p>
    <w:p w14:paraId="22250783" w14:textId="44EB729F" w:rsidR="00791C2B" w:rsidRDefault="00791C2B" w:rsidP="00791C2B">
      <w:pPr>
        <w:pStyle w:val="TH"/>
        <w:rPr>
          <w:ins w:id="316" w:author="Multrus, Markus" w:date="2023-08-15T21:54:00Z"/>
        </w:rPr>
      </w:pPr>
      <w:ins w:id="317" w:author="Multrus, Markus" w:date="2023-08-15T21:54:00Z">
        <w:r>
          <w:lastRenderedPageBreak/>
          <w:t xml:space="preserve">Table </w:t>
        </w:r>
        <w:r w:rsidR="00A95744">
          <w:t>4</w:t>
        </w:r>
        <w:r w:rsidRPr="00800F4D">
          <w:t xml:space="preserve">: </w:t>
        </w:r>
        <w:r>
          <w:t>Reference Vector entry format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14:paraId="782B9A79" w14:textId="77777777" w:rsidTr="26BB5FFD">
        <w:trPr>
          <w:ins w:id="318" w:author="Multrus, Markus" w:date="2023-08-15T21:54:00Z"/>
        </w:trPr>
        <w:tc>
          <w:tcPr>
            <w:tcW w:w="1927" w:type="dxa"/>
            <w:shd w:val="clear" w:color="auto" w:fill="D9D9D9" w:themeFill="background1" w:themeFillShade="D9"/>
          </w:tcPr>
          <w:p w14:paraId="019E01B6" w14:textId="77777777" w:rsidR="00791C2B" w:rsidRPr="00C15A86" w:rsidRDefault="00791C2B" w:rsidP="00132EE7">
            <w:pPr>
              <w:pStyle w:val="TAH"/>
              <w:rPr>
                <w:ins w:id="319" w:author="Multrus, Markus" w:date="2023-08-15T21:54:00Z"/>
                <w:rFonts w:ascii="Times New Roman" w:hAnsi="Times New Roman"/>
                <w:sz w:val="20"/>
              </w:rPr>
            </w:pPr>
            <w:ins w:id="320" w:author="Multrus, Markus" w:date="2023-08-15T21:54:00Z">
              <w:r w:rsidRPr="00C15A86">
                <w:rPr>
                  <w:rFonts w:ascii="Times New Roman" w:hAnsi="Times New Roman"/>
                  <w:sz w:val="20"/>
                </w:rPr>
                <w:t>Name</w:t>
              </w:r>
            </w:ins>
          </w:p>
        </w:tc>
        <w:tc>
          <w:tcPr>
            <w:tcW w:w="1123" w:type="dxa"/>
            <w:shd w:val="clear" w:color="auto" w:fill="D9D9D9" w:themeFill="background1" w:themeFillShade="D9"/>
          </w:tcPr>
          <w:p w14:paraId="25B463C8" w14:textId="77777777" w:rsidR="00791C2B" w:rsidRPr="00C15A86" w:rsidRDefault="00791C2B" w:rsidP="00132EE7">
            <w:pPr>
              <w:pStyle w:val="TAH"/>
              <w:rPr>
                <w:ins w:id="321" w:author="Multrus, Markus" w:date="2023-08-15T21:54:00Z"/>
                <w:rFonts w:ascii="Times New Roman" w:hAnsi="Times New Roman"/>
                <w:sz w:val="20"/>
              </w:rPr>
            </w:pPr>
            <w:ins w:id="322" w:author="Multrus, Markus" w:date="2023-08-15T21:54:00Z">
              <w:r w:rsidRPr="00C15A86">
                <w:rPr>
                  <w:rFonts w:ascii="Times New Roman" w:hAnsi="Times New Roman"/>
                  <w:sz w:val="20"/>
                </w:rPr>
                <w:t>Unit</w:t>
              </w:r>
            </w:ins>
          </w:p>
        </w:tc>
        <w:tc>
          <w:tcPr>
            <w:tcW w:w="6581" w:type="dxa"/>
            <w:shd w:val="clear" w:color="auto" w:fill="D9D9D9" w:themeFill="background1" w:themeFillShade="D9"/>
          </w:tcPr>
          <w:p w14:paraId="1464C022" w14:textId="77777777" w:rsidR="00791C2B" w:rsidRPr="00C15A86" w:rsidRDefault="00791C2B" w:rsidP="00132EE7">
            <w:pPr>
              <w:pStyle w:val="TAH"/>
              <w:rPr>
                <w:ins w:id="323" w:author="Multrus, Markus" w:date="2023-08-15T21:54:00Z"/>
                <w:rFonts w:ascii="Times New Roman" w:hAnsi="Times New Roman"/>
                <w:sz w:val="20"/>
              </w:rPr>
            </w:pPr>
            <w:ins w:id="324" w:author="Multrus, Markus" w:date="2023-08-15T21:54:00Z">
              <w:r w:rsidRPr="00C15A86">
                <w:rPr>
                  <w:rFonts w:ascii="Times New Roman" w:hAnsi="Times New Roman"/>
                  <w:sz w:val="20"/>
                </w:rPr>
                <w:t>Description</w:t>
              </w:r>
            </w:ins>
          </w:p>
        </w:tc>
      </w:tr>
      <w:tr w:rsidR="00791C2B" w14:paraId="4C9B705C" w14:textId="77777777" w:rsidTr="26BB5FFD">
        <w:trPr>
          <w:ins w:id="325" w:author="Multrus, Markus" w:date="2023-08-15T21:54:00Z"/>
        </w:trPr>
        <w:tc>
          <w:tcPr>
            <w:tcW w:w="1927" w:type="dxa"/>
            <w:shd w:val="clear" w:color="auto" w:fill="auto"/>
          </w:tcPr>
          <w:p w14:paraId="3BD20C68" w14:textId="77777777" w:rsidR="00791C2B" w:rsidRPr="00C15A86" w:rsidRDefault="00791C2B" w:rsidP="00132EE7">
            <w:pPr>
              <w:pStyle w:val="TAC"/>
              <w:rPr>
                <w:ins w:id="326" w:author="Multrus, Markus" w:date="2023-08-15T21:54:00Z"/>
                <w:rFonts w:ascii="Times New Roman" w:hAnsi="Times New Roman"/>
                <w:sz w:val="20"/>
              </w:rPr>
            </w:pPr>
            <w:ins w:id="327" w:author="Multrus, Markus" w:date="2023-08-15T21:54:00Z">
              <w:r>
                <w:rPr>
                  <w:rFonts w:ascii="Times New Roman" w:hAnsi="Times New Roman"/>
                  <w:sz w:val="20"/>
                </w:rPr>
                <w:t>x</w:t>
              </w:r>
              <w:r w:rsidRPr="006E04DD">
                <w:rPr>
                  <w:rFonts w:ascii="Times New Roman" w:hAnsi="Times New Roman"/>
                  <w:sz w:val="20"/>
                  <w:vertAlign w:val="subscript"/>
                </w:rPr>
                <w:t>listener</w:t>
              </w:r>
            </w:ins>
          </w:p>
        </w:tc>
        <w:tc>
          <w:tcPr>
            <w:tcW w:w="1123" w:type="dxa"/>
            <w:shd w:val="clear" w:color="auto" w:fill="auto"/>
          </w:tcPr>
          <w:p w14:paraId="0432B7FE" w14:textId="122E4018" w:rsidR="00791C2B" w:rsidRPr="00C15A86" w:rsidRDefault="68E87686" w:rsidP="004B0064">
            <w:pPr>
              <w:pStyle w:val="TAC"/>
              <w:rPr>
                <w:ins w:id="328" w:author="Multrus, Markus" w:date="2023-08-15T21:54:00Z"/>
                <w:rFonts w:ascii="Times New Roman" w:hAnsi="Times New Roman"/>
                <w:sz w:val="20"/>
              </w:rPr>
            </w:pPr>
            <w:ins w:id="329" w:author="Multrus, Markus" w:date="2023-08-15T21:54:00Z">
              <w:r w:rsidRPr="26BB5FFD">
                <w:rPr>
                  <w:rFonts w:ascii="Times New Roman" w:hAnsi="Times New Roman"/>
                  <w:sz w:val="20"/>
                </w:rPr>
                <w:t>m</w:t>
              </w:r>
            </w:ins>
          </w:p>
        </w:tc>
        <w:tc>
          <w:tcPr>
            <w:tcW w:w="6581" w:type="dxa"/>
            <w:shd w:val="clear" w:color="auto" w:fill="auto"/>
          </w:tcPr>
          <w:p w14:paraId="28C94652" w14:textId="77777777" w:rsidR="00791C2B" w:rsidRPr="00C15A86" w:rsidRDefault="00791C2B" w:rsidP="00132EE7">
            <w:pPr>
              <w:pStyle w:val="TAC"/>
              <w:rPr>
                <w:ins w:id="330" w:author="Multrus, Markus" w:date="2023-08-15T21:54:00Z"/>
                <w:rFonts w:ascii="Times New Roman" w:hAnsi="Times New Roman"/>
                <w:sz w:val="20"/>
              </w:rPr>
            </w:pPr>
            <w:ins w:id="331" w:author="Multrus, Markus" w:date="2023-08-15T21:54:00Z">
              <w:r>
                <w:rPr>
                  <w:rFonts w:ascii="Times New Roman" w:hAnsi="Times New Roman"/>
                  <w:sz w:val="20"/>
                </w:rPr>
                <w:t>x axis position of the listener.</w:t>
              </w:r>
            </w:ins>
          </w:p>
        </w:tc>
      </w:tr>
      <w:tr w:rsidR="00791C2B" w14:paraId="6098894E" w14:textId="77777777" w:rsidTr="26BB5FFD">
        <w:trPr>
          <w:ins w:id="332" w:author="Multrus, Markus" w:date="2023-08-15T21:54:00Z"/>
        </w:trPr>
        <w:tc>
          <w:tcPr>
            <w:tcW w:w="1927" w:type="dxa"/>
            <w:shd w:val="clear" w:color="auto" w:fill="auto"/>
          </w:tcPr>
          <w:p w14:paraId="02325896" w14:textId="77777777" w:rsidR="00791C2B" w:rsidRPr="00C15A86" w:rsidRDefault="00791C2B" w:rsidP="00132EE7">
            <w:pPr>
              <w:pStyle w:val="TAC"/>
              <w:rPr>
                <w:ins w:id="333" w:author="Multrus, Markus" w:date="2023-08-15T21:54:00Z"/>
                <w:rFonts w:ascii="Times New Roman" w:hAnsi="Times New Roman"/>
                <w:sz w:val="20"/>
              </w:rPr>
            </w:pPr>
            <w:ins w:id="334" w:author="Multrus, Markus" w:date="2023-08-15T21:54:00Z">
              <w:r>
                <w:rPr>
                  <w:rFonts w:ascii="Times New Roman" w:hAnsi="Times New Roman"/>
                  <w:sz w:val="20"/>
                </w:rPr>
                <w:t>y</w:t>
              </w:r>
              <w:r w:rsidRPr="006E04DD">
                <w:rPr>
                  <w:rFonts w:ascii="Times New Roman" w:hAnsi="Times New Roman"/>
                  <w:sz w:val="20"/>
                  <w:vertAlign w:val="subscript"/>
                </w:rPr>
                <w:t>listener</w:t>
              </w:r>
            </w:ins>
          </w:p>
        </w:tc>
        <w:tc>
          <w:tcPr>
            <w:tcW w:w="1123" w:type="dxa"/>
            <w:shd w:val="clear" w:color="auto" w:fill="auto"/>
          </w:tcPr>
          <w:p w14:paraId="607D19D4" w14:textId="77777777" w:rsidR="00791C2B" w:rsidRPr="00C15A86" w:rsidRDefault="00791C2B" w:rsidP="00132EE7">
            <w:pPr>
              <w:pStyle w:val="TAC"/>
              <w:rPr>
                <w:ins w:id="335" w:author="Multrus, Markus" w:date="2023-08-15T21:54:00Z"/>
                <w:rFonts w:ascii="Times New Roman" w:hAnsi="Times New Roman"/>
                <w:sz w:val="20"/>
              </w:rPr>
            </w:pPr>
            <w:ins w:id="336" w:author="Multrus, Markus" w:date="2023-08-15T21:54:00Z">
              <w:r>
                <w:rPr>
                  <w:rFonts w:ascii="Times New Roman" w:hAnsi="Times New Roman"/>
                  <w:sz w:val="20"/>
                </w:rPr>
                <w:t>m</w:t>
              </w:r>
            </w:ins>
          </w:p>
        </w:tc>
        <w:tc>
          <w:tcPr>
            <w:tcW w:w="6581" w:type="dxa"/>
            <w:shd w:val="clear" w:color="auto" w:fill="auto"/>
          </w:tcPr>
          <w:p w14:paraId="3A54C1B8" w14:textId="77777777" w:rsidR="00791C2B" w:rsidRPr="00C15A86" w:rsidRDefault="00791C2B" w:rsidP="00132EE7">
            <w:pPr>
              <w:pStyle w:val="TAC"/>
              <w:rPr>
                <w:ins w:id="337" w:author="Multrus, Markus" w:date="2023-08-15T21:54:00Z"/>
                <w:rFonts w:ascii="Times New Roman" w:hAnsi="Times New Roman"/>
                <w:sz w:val="20"/>
              </w:rPr>
            </w:pPr>
            <w:ins w:id="338" w:author="Multrus, Markus" w:date="2023-08-15T21:54:00Z">
              <w:r>
                <w:rPr>
                  <w:rFonts w:ascii="Times New Roman" w:hAnsi="Times New Roman"/>
                  <w:sz w:val="20"/>
                </w:rPr>
                <w:t>y axis position of the listener.</w:t>
              </w:r>
            </w:ins>
          </w:p>
        </w:tc>
      </w:tr>
      <w:tr w:rsidR="00791C2B" w:rsidRPr="008548CB" w14:paraId="307DEABA" w14:textId="77777777" w:rsidTr="26BB5FFD">
        <w:trPr>
          <w:ins w:id="339" w:author="Multrus, Markus" w:date="2023-08-15T21:54:00Z"/>
        </w:trPr>
        <w:tc>
          <w:tcPr>
            <w:tcW w:w="1927" w:type="dxa"/>
            <w:shd w:val="clear" w:color="auto" w:fill="auto"/>
          </w:tcPr>
          <w:p w14:paraId="56D870E4" w14:textId="77777777" w:rsidR="00791C2B" w:rsidRPr="00C15A86" w:rsidRDefault="00791C2B" w:rsidP="00132EE7">
            <w:pPr>
              <w:pStyle w:val="TAC"/>
              <w:rPr>
                <w:ins w:id="340" w:author="Multrus, Markus" w:date="2023-08-15T21:54:00Z"/>
                <w:rFonts w:ascii="Times New Roman" w:hAnsi="Times New Roman"/>
                <w:sz w:val="20"/>
              </w:rPr>
            </w:pPr>
            <w:ins w:id="341" w:author="Multrus, Markus" w:date="2023-08-15T21:54:00Z">
              <w:r>
                <w:rPr>
                  <w:rFonts w:ascii="Times New Roman" w:hAnsi="Times New Roman"/>
                  <w:sz w:val="20"/>
                </w:rPr>
                <w:t>z</w:t>
              </w:r>
              <w:r w:rsidRPr="006E04DD">
                <w:rPr>
                  <w:rFonts w:ascii="Times New Roman" w:hAnsi="Times New Roman"/>
                  <w:sz w:val="20"/>
                  <w:vertAlign w:val="subscript"/>
                </w:rPr>
                <w:t>listener</w:t>
              </w:r>
            </w:ins>
          </w:p>
        </w:tc>
        <w:tc>
          <w:tcPr>
            <w:tcW w:w="1123" w:type="dxa"/>
            <w:shd w:val="clear" w:color="auto" w:fill="auto"/>
          </w:tcPr>
          <w:p w14:paraId="486FC8D3" w14:textId="77777777" w:rsidR="00791C2B" w:rsidRPr="00C15A86" w:rsidRDefault="00791C2B" w:rsidP="00132EE7">
            <w:pPr>
              <w:pStyle w:val="TAC"/>
              <w:rPr>
                <w:ins w:id="342" w:author="Multrus, Markus" w:date="2023-08-15T21:54:00Z"/>
                <w:rFonts w:ascii="Times New Roman" w:hAnsi="Times New Roman"/>
                <w:sz w:val="20"/>
              </w:rPr>
            </w:pPr>
            <w:ins w:id="343" w:author="Multrus, Markus" w:date="2023-08-15T21:54:00Z">
              <w:r>
                <w:rPr>
                  <w:rFonts w:ascii="Times New Roman" w:hAnsi="Times New Roman"/>
                  <w:sz w:val="20"/>
                </w:rPr>
                <w:t>m</w:t>
              </w:r>
            </w:ins>
          </w:p>
        </w:tc>
        <w:tc>
          <w:tcPr>
            <w:tcW w:w="6581" w:type="dxa"/>
            <w:shd w:val="clear" w:color="auto" w:fill="auto"/>
          </w:tcPr>
          <w:p w14:paraId="03781302" w14:textId="77777777" w:rsidR="00791C2B" w:rsidRPr="00C15A86" w:rsidRDefault="00791C2B" w:rsidP="00132EE7">
            <w:pPr>
              <w:pStyle w:val="TAC"/>
              <w:rPr>
                <w:ins w:id="344" w:author="Multrus, Markus" w:date="2023-08-15T21:54:00Z"/>
                <w:rFonts w:ascii="Times New Roman" w:hAnsi="Times New Roman"/>
                <w:sz w:val="20"/>
              </w:rPr>
            </w:pPr>
            <w:ins w:id="345" w:author="Multrus, Markus" w:date="2023-08-15T21:54:00Z">
              <w:r>
                <w:rPr>
                  <w:rFonts w:ascii="Times New Roman" w:hAnsi="Times New Roman"/>
                  <w:sz w:val="20"/>
                </w:rPr>
                <w:t>z axis position of the listener.</w:t>
              </w:r>
            </w:ins>
          </w:p>
        </w:tc>
      </w:tr>
      <w:tr w:rsidR="00791C2B" w14:paraId="772B867E" w14:textId="77777777" w:rsidTr="26BB5FFD">
        <w:trPr>
          <w:ins w:id="346" w:author="Multrus, Markus" w:date="2023-08-15T21:54:00Z"/>
        </w:trPr>
        <w:tc>
          <w:tcPr>
            <w:tcW w:w="1927" w:type="dxa"/>
            <w:shd w:val="clear" w:color="auto" w:fill="auto"/>
          </w:tcPr>
          <w:p w14:paraId="69A2A17B" w14:textId="77777777" w:rsidR="00791C2B" w:rsidRPr="00C15A86" w:rsidRDefault="00791C2B" w:rsidP="00132EE7">
            <w:pPr>
              <w:pStyle w:val="TAC"/>
              <w:rPr>
                <w:ins w:id="347" w:author="Multrus, Markus" w:date="2023-08-15T21:54:00Z"/>
                <w:rFonts w:ascii="Times New Roman" w:hAnsi="Times New Roman"/>
                <w:sz w:val="20"/>
              </w:rPr>
            </w:pPr>
            <w:ins w:id="348" w:author="Multrus, Markus" w:date="2023-08-15T21:54:00Z">
              <w:r>
                <w:rPr>
                  <w:rFonts w:ascii="Times New Roman" w:hAnsi="Times New Roman"/>
                  <w:sz w:val="20"/>
                </w:rPr>
                <w:t>x</w:t>
              </w:r>
              <w:r w:rsidRPr="006E04DD">
                <w:rPr>
                  <w:rFonts w:ascii="Times New Roman" w:hAnsi="Times New Roman"/>
                  <w:sz w:val="20"/>
                  <w:vertAlign w:val="subscript"/>
                </w:rPr>
                <w:t>reference</w:t>
              </w:r>
            </w:ins>
          </w:p>
        </w:tc>
        <w:tc>
          <w:tcPr>
            <w:tcW w:w="1123" w:type="dxa"/>
            <w:shd w:val="clear" w:color="auto" w:fill="auto"/>
          </w:tcPr>
          <w:p w14:paraId="1F19E991" w14:textId="77777777" w:rsidR="00791C2B" w:rsidRPr="00C15A86" w:rsidRDefault="00791C2B" w:rsidP="00132EE7">
            <w:pPr>
              <w:pStyle w:val="TAC"/>
              <w:rPr>
                <w:ins w:id="349" w:author="Multrus, Markus" w:date="2023-08-15T21:54:00Z"/>
                <w:rFonts w:ascii="Times New Roman" w:hAnsi="Times New Roman"/>
                <w:sz w:val="20"/>
              </w:rPr>
            </w:pPr>
            <w:ins w:id="350" w:author="Multrus, Markus" w:date="2023-08-15T21:54:00Z">
              <w:r>
                <w:rPr>
                  <w:rFonts w:ascii="Times New Roman" w:hAnsi="Times New Roman"/>
                  <w:sz w:val="20"/>
                </w:rPr>
                <w:t>m</w:t>
              </w:r>
            </w:ins>
          </w:p>
        </w:tc>
        <w:tc>
          <w:tcPr>
            <w:tcW w:w="6581" w:type="dxa"/>
            <w:shd w:val="clear" w:color="auto" w:fill="auto"/>
          </w:tcPr>
          <w:p w14:paraId="40221925" w14:textId="77777777" w:rsidR="00791C2B" w:rsidRPr="00C15A86" w:rsidRDefault="00791C2B" w:rsidP="00132EE7">
            <w:pPr>
              <w:pStyle w:val="TAC"/>
              <w:rPr>
                <w:ins w:id="351" w:author="Multrus, Markus" w:date="2023-08-15T21:54:00Z"/>
                <w:rFonts w:ascii="Times New Roman" w:hAnsi="Times New Roman"/>
                <w:sz w:val="20"/>
              </w:rPr>
            </w:pPr>
            <w:ins w:id="352" w:author="Multrus, Markus" w:date="2023-08-15T21:54:00Z">
              <w:r>
                <w:rPr>
                  <w:rFonts w:ascii="Times New Roman" w:hAnsi="Times New Roman"/>
                  <w:sz w:val="20"/>
                </w:rPr>
                <w:t>x axis position of the acoustic reference.</w:t>
              </w:r>
            </w:ins>
          </w:p>
        </w:tc>
      </w:tr>
      <w:tr w:rsidR="00791C2B" w14:paraId="3CB5A684" w14:textId="77777777" w:rsidTr="26BB5FFD">
        <w:trPr>
          <w:ins w:id="353" w:author="Multrus, Markus" w:date="2023-08-15T21:54:00Z"/>
        </w:trPr>
        <w:tc>
          <w:tcPr>
            <w:tcW w:w="1927" w:type="dxa"/>
            <w:shd w:val="clear" w:color="auto" w:fill="auto"/>
          </w:tcPr>
          <w:p w14:paraId="5BD378BF" w14:textId="77777777" w:rsidR="00791C2B" w:rsidRPr="00C15A86" w:rsidRDefault="00791C2B" w:rsidP="00132EE7">
            <w:pPr>
              <w:pStyle w:val="TAC"/>
              <w:rPr>
                <w:ins w:id="354" w:author="Multrus, Markus" w:date="2023-08-15T21:54:00Z"/>
                <w:rFonts w:ascii="Times New Roman" w:hAnsi="Times New Roman"/>
                <w:sz w:val="20"/>
              </w:rPr>
            </w:pPr>
            <w:ins w:id="355" w:author="Multrus, Markus" w:date="2023-08-15T21:54:00Z">
              <w:r>
                <w:rPr>
                  <w:rFonts w:ascii="Times New Roman" w:hAnsi="Times New Roman"/>
                  <w:sz w:val="20"/>
                </w:rPr>
                <w:t>y</w:t>
              </w:r>
              <w:r w:rsidRPr="006E04DD">
                <w:rPr>
                  <w:rFonts w:ascii="Times New Roman" w:hAnsi="Times New Roman"/>
                  <w:sz w:val="20"/>
                  <w:vertAlign w:val="subscript"/>
                </w:rPr>
                <w:t>reference</w:t>
              </w:r>
            </w:ins>
          </w:p>
        </w:tc>
        <w:tc>
          <w:tcPr>
            <w:tcW w:w="1123" w:type="dxa"/>
            <w:shd w:val="clear" w:color="auto" w:fill="auto"/>
          </w:tcPr>
          <w:p w14:paraId="5ACC23A8" w14:textId="77777777" w:rsidR="00791C2B" w:rsidRPr="00C15A86" w:rsidRDefault="00791C2B" w:rsidP="00132EE7">
            <w:pPr>
              <w:pStyle w:val="TAC"/>
              <w:rPr>
                <w:ins w:id="356" w:author="Multrus, Markus" w:date="2023-08-15T21:54:00Z"/>
                <w:rFonts w:ascii="Times New Roman" w:hAnsi="Times New Roman"/>
                <w:sz w:val="20"/>
              </w:rPr>
            </w:pPr>
            <w:ins w:id="357" w:author="Multrus, Markus" w:date="2023-08-15T21:54:00Z">
              <w:r>
                <w:rPr>
                  <w:rFonts w:ascii="Times New Roman" w:hAnsi="Times New Roman"/>
                  <w:sz w:val="20"/>
                </w:rPr>
                <w:t>m</w:t>
              </w:r>
            </w:ins>
          </w:p>
        </w:tc>
        <w:tc>
          <w:tcPr>
            <w:tcW w:w="6581" w:type="dxa"/>
            <w:shd w:val="clear" w:color="auto" w:fill="auto"/>
          </w:tcPr>
          <w:p w14:paraId="6480CFED" w14:textId="77777777" w:rsidR="00791C2B" w:rsidRPr="00C15A86" w:rsidRDefault="00791C2B" w:rsidP="00132EE7">
            <w:pPr>
              <w:pStyle w:val="TAC"/>
              <w:rPr>
                <w:ins w:id="358" w:author="Multrus, Markus" w:date="2023-08-15T21:54:00Z"/>
                <w:rFonts w:ascii="Times New Roman" w:hAnsi="Times New Roman"/>
                <w:sz w:val="20"/>
              </w:rPr>
            </w:pPr>
            <w:ins w:id="359" w:author="Multrus, Markus" w:date="2023-08-15T21:54:00Z">
              <w:r>
                <w:rPr>
                  <w:rFonts w:ascii="Times New Roman" w:hAnsi="Times New Roman"/>
                  <w:sz w:val="20"/>
                </w:rPr>
                <w:t>y axis position of the acoustic reference.</w:t>
              </w:r>
            </w:ins>
          </w:p>
        </w:tc>
      </w:tr>
      <w:tr w:rsidR="00791C2B" w14:paraId="48D27CE8" w14:textId="77777777" w:rsidTr="26BB5FFD">
        <w:trPr>
          <w:ins w:id="360" w:author="Multrus, Markus" w:date="2023-08-15T21:54:00Z"/>
        </w:trPr>
        <w:tc>
          <w:tcPr>
            <w:tcW w:w="1927" w:type="dxa"/>
            <w:shd w:val="clear" w:color="auto" w:fill="auto"/>
          </w:tcPr>
          <w:p w14:paraId="1FC1F39E" w14:textId="77777777" w:rsidR="00791C2B" w:rsidRDefault="00791C2B" w:rsidP="00132EE7">
            <w:pPr>
              <w:pStyle w:val="TAC"/>
              <w:rPr>
                <w:ins w:id="361" w:author="Multrus, Markus" w:date="2023-08-15T21:54:00Z"/>
                <w:rFonts w:ascii="Times New Roman" w:hAnsi="Times New Roman"/>
                <w:sz w:val="20"/>
              </w:rPr>
            </w:pPr>
            <w:ins w:id="362" w:author="Multrus, Markus" w:date="2023-08-15T21:54:00Z">
              <w:r>
                <w:rPr>
                  <w:rFonts w:ascii="Times New Roman" w:hAnsi="Times New Roman"/>
                  <w:sz w:val="20"/>
                </w:rPr>
                <w:t>z</w:t>
              </w:r>
              <w:r w:rsidRPr="006E04DD">
                <w:rPr>
                  <w:rFonts w:ascii="Times New Roman" w:hAnsi="Times New Roman"/>
                  <w:sz w:val="20"/>
                  <w:vertAlign w:val="subscript"/>
                </w:rPr>
                <w:t>reference</w:t>
              </w:r>
            </w:ins>
          </w:p>
        </w:tc>
        <w:tc>
          <w:tcPr>
            <w:tcW w:w="1123" w:type="dxa"/>
            <w:shd w:val="clear" w:color="auto" w:fill="auto"/>
          </w:tcPr>
          <w:p w14:paraId="6EABA9D2" w14:textId="77777777" w:rsidR="00791C2B" w:rsidRPr="00AA3405" w:rsidRDefault="00791C2B" w:rsidP="00132EE7">
            <w:pPr>
              <w:pStyle w:val="TAC"/>
              <w:rPr>
                <w:ins w:id="363" w:author="Multrus, Markus" w:date="2023-08-15T21:54:00Z"/>
                <w:rFonts w:ascii="Times New Roman" w:hAnsi="Times New Roman"/>
                <w:sz w:val="20"/>
              </w:rPr>
            </w:pPr>
            <w:ins w:id="364" w:author="Multrus, Markus" w:date="2023-08-15T21:54:00Z">
              <w:r>
                <w:rPr>
                  <w:rFonts w:ascii="Times New Roman" w:hAnsi="Times New Roman"/>
                  <w:sz w:val="20"/>
                </w:rPr>
                <w:t>m</w:t>
              </w:r>
            </w:ins>
          </w:p>
        </w:tc>
        <w:tc>
          <w:tcPr>
            <w:tcW w:w="6581" w:type="dxa"/>
            <w:shd w:val="clear" w:color="auto" w:fill="auto"/>
          </w:tcPr>
          <w:p w14:paraId="4A9ECAAF" w14:textId="77777777" w:rsidR="00791C2B" w:rsidRPr="00C15A86" w:rsidRDefault="00791C2B" w:rsidP="00132EE7">
            <w:pPr>
              <w:pStyle w:val="TAC"/>
              <w:rPr>
                <w:ins w:id="365" w:author="Multrus, Markus" w:date="2023-08-15T21:54:00Z"/>
                <w:rFonts w:ascii="Times New Roman" w:hAnsi="Times New Roman"/>
                <w:sz w:val="20"/>
              </w:rPr>
            </w:pPr>
            <w:ins w:id="366" w:author="Multrus, Markus" w:date="2023-08-15T21:54:00Z">
              <w:r>
                <w:rPr>
                  <w:rFonts w:ascii="Times New Roman" w:hAnsi="Times New Roman"/>
                  <w:sz w:val="20"/>
                </w:rPr>
                <w:t>z axis position of the acoustic reference.</w:t>
              </w:r>
            </w:ins>
          </w:p>
        </w:tc>
      </w:tr>
    </w:tbl>
    <w:p w14:paraId="4E0EA83F" w14:textId="77777777" w:rsidR="00791C2B" w:rsidRDefault="00791C2B" w:rsidP="00791C2B">
      <w:pPr>
        <w:rPr>
          <w:ins w:id="367" w:author="Multrus, Markus" w:date="2023-08-15T21:54:00Z"/>
          <w:rFonts w:eastAsia="MS Mincho"/>
          <w:lang w:eastAsia="ja-JP"/>
        </w:rPr>
      </w:pPr>
    </w:p>
    <w:p w14:paraId="23595C2B" w14:textId="77777777" w:rsidR="00791C2B" w:rsidRDefault="00791C2B" w:rsidP="00791C2B">
      <w:pPr>
        <w:rPr>
          <w:ins w:id="368" w:author="Multrus, Markus" w:date="2023-08-15T21:54:00Z"/>
          <w:rFonts w:eastAsia="MS Mincho"/>
          <w:lang w:eastAsia="ja-JP"/>
        </w:rPr>
      </w:pPr>
      <w:ins w:id="369" w:author="Multrus, Markus" w:date="2023-08-15T21:54:00Z">
        <w:r>
          <w:rPr>
            <w:rFonts w:eastAsia="MS Mincho"/>
            <w:lang w:eastAsia="ja-JP"/>
          </w:rPr>
          <w:t>Example values:</w:t>
        </w:r>
      </w:ins>
    </w:p>
    <w:p w14:paraId="3631AAF3" w14:textId="086CB6E0" w:rsidR="00791C2B" w:rsidRDefault="68E87686" w:rsidP="00791C2B">
      <w:pPr>
        <w:rPr>
          <w:ins w:id="370" w:author="Multrus, Markus" w:date="2023-08-15T21:54:00Z"/>
        </w:rPr>
      </w:pPr>
      <w:ins w:id="371" w:author="Multrus, Markus" w:date="2023-08-15T21:54:00Z">
        <w:r w:rsidRPr="26BB5FFD">
          <w:rPr>
            <w:rFonts w:eastAsia="MS Mincho"/>
            <w:lang w:eastAsia="ja-JP"/>
          </w:rPr>
          <w:t xml:space="preserve">The value “0, 0, 0, 1, 0, 0” places the acoustic reference </w:t>
        </w:r>
        <w:r w:rsidRPr="26BB5FFD">
          <w:rPr>
            <w:rFonts w:eastAsia="MS Mincho"/>
            <w:b/>
            <w:bCs/>
            <w:lang w:eastAsia="ja-JP"/>
          </w:rPr>
          <w:t>in front</w:t>
        </w:r>
        <w:r w:rsidRPr="26BB5FFD">
          <w:rPr>
            <w:rFonts w:eastAsia="MS Mincho"/>
            <w:lang w:eastAsia="ja-JP"/>
          </w:rPr>
          <w:t xml:space="preserve"> of the listener, </w:t>
        </w:r>
        <w:r w:rsidR="4E9DF8AA" w:rsidRPr="26BB5FFD">
          <w:rPr>
            <w:rFonts w:eastAsia="MS Mincho"/>
            <w:lang w:eastAsia="ja-JP"/>
          </w:rPr>
          <w:t>e.g.,</w:t>
        </w:r>
        <w:r w:rsidRPr="26BB5FFD">
          <w:rPr>
            <w:rFonts w:eastAsia="MS Mincho"/>
            <w:lang w:eastAsia="ja-JP"/>
          </w:rPr>
          <w:t xml:space="preserve"> an object with azimuth 0 and elevation 0, would get rendered </w:t>
        </w:r>
        <w:r w:rsidRPr="26BB5FFD">
          <w:rPr>
            <w:rFonts w:eastAsia="MS Mincho"/>
            <w:b/>
            <w:bCs/>
            <w:lang w:eastAsia="ja-JP"/>
          </w:rPr>
          <w:t>in front</w:t>
        </w:r>
        <w:r w:rsidRPr="26BB5FFD">
          <w:rPr>
            <w:rFonts w:eastAsia="MS Mincho"/>
            <w:lang w:eastAsia="ja-JP"/>
          </w:rPr>
          <w:t xml:space="preserve"> of the listener.</w:t>
        </w:r>
      </w:ins>
    </w:p>
    <w:p w14:paraId="2A77F123" w14:textId="0159DF68" w:rsidR="00791C2B" w:rsidRDefault="68E87686" w:rsidP="00791C2B">
      <w:pPr>
        <w:rPr>
          <w:ins w:id="372" w:author="Multrus, Markus" w:date="2023-08-15T21:54:00Z"/>
          <w:vertAlign w:val="subscript"/>
        </w:rPr>
      </w:pPr>
      <w:ins w:id="373" w:author="Multrus, Markus" w:date="2023-08-15T21:54:00Z">
        <w:r w:rsidRPr="26BB5FFD">
          <w:rPr>
            <w:rFonts w:eastAsia="MS Mincho"/>
            <w:lang w:eastAsia="ja-JP"/>
          </w:rPr>
          <w:t xml:space="preserve">The value “0, 0, 0, -1, 0, 0” places the acoustic reference </w:t>
        </w:r>
        <w:r w:rsidRPr="26BB5FFD">
          <w:rPr>
            <w:rFonts w:eastAsia="MS Mincho"/>
            <w:b/>
            <w:bCs/>
            <w:lang w:eastAsia="ja-JP"/>
          </w:rPr>
          <w:t>behind</w:t>
        </w:r>
        <w:r w:rsidRPr="26BB5FFD">
          <w:rPr>
            <w:rFonts w:eastAsia="MS Mincho"/>
            <w:lang w:eastAsia="ja-JP"/>
          </w:rPr>
          <w:t xml:space="preserve"> the listener, </w:t>
        </w:r>
        <w:r w:rsidR="328AB7B6" w:rsidRPr="26BB5FFD">
          <w:rPr>
            <w:rFonts w:eastAsia="MS Mincho"/>
            <w:lang w:eastAsia="ja-JP"/>
          </w:rPr>
          <w:t>e.g.,</w:t>
        </w:r>
        <w:r w:rsidRPr="26BB5FFD">
          <w:rPr>
            <w:rFonts w:eastAsia="MS Mincho"/>
            <w:lang w:eastAsia="ja-JP"/>
          </w:rPr>
          <w:t xml:space="preserve"> an object with azimuth 0 and elevation 0, would get rendered </w:t>
        </w:r>
        <w:r w:rsidRPr="26BB5FFD">
          <w:rPr>
            <w:rFonts w:eastAsia="MS Mincho"/>
            <w:b/>
            <w:bCs/>
            <w:lang w:eastAsia="ja-JP"/>
          </w:rPr>
          <w:t>behind</w:t>
        </w:r>
        <w:r w:rsidRPr="26BB5FFD">
          <w:rPr>
            <w:rFonts w:eastAsia="MS Mincho"/>
            <w:lang w:eastAsia="ja-JP"/>
          </w:rPr>
          <w:t xml:space="preserve"> the listener.</w:t>
        </w:r>
      </w:ins>
    </w:p>
    <w:p w14:paraId="566AA2C8" w14:textId="4BEDE44C" w:rsidR="00791C2B" w:rsidRPr="00586EEF" w:rsidRDefault="68E87686" w:rsidP="00791C2B">
      <w:pPr>
        <w:rPr>
          <w:ins w:id="374" w:author="Multrus, Markus" w:date="2023-08-15T21:54:00Z"/>
          <w:rFonts w:eastAsia="MS Mincho"/>
          <w:lang w:eastAsia="ja-JP"/>
        </w:rPr>
      </w:pPr>
      <w:ins w:id="375" w:author="Multrus, Markus" w:date="2023-08-15T21:54:00Z">
        <w:r w:rsidRPr="26BB5FFD">
          <w:rPr>
            <w:rFonts w:eastAsia="MS Mincho"/>
            <w:lang w:eastAsia="ja-JP"/>
          </w:rPr>
          <w:t xml:space="preserve">The value “0, 0, 0, 1, 1, 0” places the acoustic reference </w:t>
        </w:r>
        <w:r w:rsidRPr="26BB5FFD">
          <w:rPr>
            <w:rFonts w:eastAsia="MS Mincho"/>
            <w:b/>
            <w:bCs/>
            <w:lang w:eastAsia="ja-JP"/>
          </w:rPr>
          <w:t>45 degrees to the right</w:t>
        </w:r>
        <w:r w:rsidRPr="26BB5FFD">
          <w:rPr>
            <w:rFonts w:eastAsia="MS Mincho"/>
            <w:lang w:eastAsia="ja-JP"/>
          </w:rPr>
          <w:t xml:space="preserve"> of the listener, </w:t>
        </w:r>
        <w:r w:rsidR="51200504" w:rsidRPr="26BB5FFD">
          <w:rPr>
            <w:rFonts w:eastAsia="MS Mincho"/>
            <w:lang w:eastAsia="ja-JP"/>
          </w:rPr>
          <w:t>e.g.,</w:t>
        </w:r>
        <w:r w:rsidRPr="26BB5FFD">
          <w:rPr>
            <w:rFonts w:eastAsia="MS Mincho"/>
            <w:lang w:eastAsia="ja-JP"/>
          </w:rPr>
          <w:t xml:space="preserve"> an object with azimuth 0 and elevation 0, would get rendered </w:t>
        </w:r>
        <w:r w:rsidRPr="26BB5FFD">
          <w:rPr>
            <w:rFonts w:eastAsia="MS Mincho"/>
            <w:b/>
            <w:bCs/>
            <w:lang w:eastAsia="ja-JP"/>
          </w:rPr>
          <w:t>45 degrees to the right</w:t>
        </w:r>
        <w:r w:rsidRPr="26BB5FFD">
          <w:rPr>
            <w:rFonts w:eastAsia="MS Mincho"/>
            <w:lang w:eastAsia="ja-JP"/>
          </w:rPr>
          <w:t xml:space="preserve"> of the listener.</w:t>
        </w:r>
      </w:ins>
    </w:p>
    <w:p w14:paraId="2DF8441B" w14:textId="77777777" w:rsidR="00791C2B" w:rsidRPr="00791C2B" w:rsidRDefault="00791C2B" w:rsidP="004B0064">
      <w:pPr>
        <w:rPr>
          <w:ins w:id="376" w:author="Multrus, Markus" w:date="2023-08-15T21:54:00Z"/>
          <w:rFonts w:eastAsia="MS Mincho"/>
          <w:lang w:eastAsia="ja-JP"/>
        </w:rPr>
      </w:pPr>
    </w:p>
    <w:p w14:paraId="0866DA10" w14:textId="77777777" w:rsidR="00660643" w:rsidRPr="006E6402" w:rsidRDefault="00660643" w:rsidP="00660643">
      <w:pPr>
        <w:rPr>
          <w:rFonts w:eastAsia="MS Mincho"/>
          <w:lang w:eastAsia="ja-JP"/>
        </w:rPr>
      </w:pPr>
    </w:p>
    <w:p w14:paraId="6CC857E0" w14:textId="77777777" w:rsidR="00660643" w:rsidRDefault="00660643" w:rsidP="00660643">
      <w:pPr>
        <w:pStyle w:val="berschrift1"/>
        <w:rPr>
          <w:rFonts w:eastAsia="MS Mincho"/>
          <w:lang w:eastAsia="ja-JP"/>
        </w:rPr>
      </w:pPr>
      <w:r>
        <w:rPr>
          <w:rFonts w:eastAsia="MS Mincho" w:hint="eastAsia"/>
          <w:lang w:eastAsia="ja-JP"/>
        </w:rPr>
        <w:t>5.</w:t>
      </w:r>
      <w:r>
        <w:rPr>
          <w:rFonts w:eastAsia="MS Mincho"/>
          <w:lang w:eastAsia="ja-JP"/>
        </w:rPr>
        <w:t>13</w:t>
      </w:r>
      <w:r>
        <w:rPr>
          <w:rFonts w:eastAsia="MS Mincho" w:hint="eastAsia"/>
          <w:lang w:eastAsia="ja-JP"/>
        </w:rPr>
        <w:tab/>
      </w:r>
      <w:r>
        <w:rPr>
          <w:rFonts w:eastAsia="MS Mincho"/>
          <w:lang w:eastAsia="ja-JP"/>
        </w:rPr>
        <w:t>External orientation file</w:t>
      </w:r>
      <w:r>
        <w:rPr>
          <w:rFonts w:eastAsia="MS Mincho" w:hint="eastAsia"/>
          <w:lang w:eastAsia="ja-JP"/>
        </w:rPr>
        <w:t xml:space="preserve"> (</w:t>
      </w:r>
      <w:r>
        <w:rPr>
          <w:rFonts w:eastAsia="MS Mincho"/>
          <w:lang w:eastAsia="ja-JP"/>
        </w:rPr>
        <w:t>decoder/renderer</w:t>
      </w:r>
      <w:r>
        <w:rPr>
          <w:rFonts w:eastAsia="MS Mincho" w:hint="eastAsia"/>
          <w:lang w:eastAsia="ja-JP"/>
        </w:rPr>
        <w:t xml:space="preserve"> </w:t>
      </w:r>
      <w:r>
        <w:rPr>
          <w:rFonts w:eastAsia="MS Mincho"/>
          <w:lang w:eastAsia="ja-JP"/>
        </w:rPr>
        <w:t>input</w:t>
      </w:r>
      <w:r w:rsidRPr="002E427C">
        <w:rPr>
          <w:rFonts w:eastAsia="MS Mincho" w:hint="eastAsia"/>
          <w:lang w:eastAsia="ja-JP"/>
        </w:rPr>
        <w:t>)</w:t>
      </w:r>
    </w:p>
    <w:p w14:paraId="113D3FC9" w14:textId="135D95DD" w:rsidR="00660643" w:rsidRPr="006E6402" w:rsidRDefault="2F5B04B3" w:rsidP="5036BEC5">
      <w:pPr>
        <w:rPr>
          <w:ins w:id="377" w:author="Multrus, Markus" w:date="2023-08-15T21:54:00Z"/>
          <w:color w:val="000000" w:themeColor="text1"/>
        </w:rPr>
      </w:pPr>
      <w:ins w:id="378" w:author="Multrus, Markus" w:date="2023-08-15T21:54:00Z">
        <w:r w:rsidRPr="26BB5FFD">
          <w:rPr>
            <w:color w:val="000000" w:themeColor="text1"/>
          </w:rPr>
          <w:t xml:space="preserve">The external orientation file provides orientation information for any non-listener dependent orientations. The orientations shall be given as </w:t>
        </w:r>
        <w:r w:rsidR="74B50406" w:rsidRPr="26BB5FFD">
          <w:rPr>
            <w:color w:val="000000" w:themeColor="text1"/>
          </w:rPr>
          <w:t>floating-point</w:t>
        </w:r>
        <w:r w:rsidRPr="26BB5FFD">
          <w:rPr>
            <w:color w:val="000000" w:themeColor="text1"/>
          </w:rPr>
          <w:t xml:space="preserve"> quaternions to the decoder/renderer in (w, x, y, z) order. Additional information may be given as HeadRotIndicator, ExtOriIndicator, ExtIntrpFlag and ExtIntrpNFrames. These options are presented in Table </w:t>
        </w:r>
        <w:r w:rsidR="2FFB2931" w:rsidRPr="26BB5FFD">
          <w:rPr>
            <w:color w:val="000000" w:themeColor="text1"/>
          </w:rPr>
          <w:t>5</w:t>
        </w:r>
        <w:r w:rsidRPr="26BB5FFD">
          <w:rPr>
            <w:color w:val="000000" w:themeColor="text1"/>
          </w:rPr>
          <w:t>. Each entry line represents a sub-frame entry, where the sub-frame resolution is 5ms (i.e., 4 sub-frames result in a 20</w:t>
        </w:r>
        <w:r w:rsidR="718FCFAD" w:rsidRPr="26BB5FFD">
          <w:rPr>
            <w:color w:val="000000" w:themeColor="text1"/>
          </w:rPr>
          <w:t>-</w:t>
        </w:r>
        <w:r w:rsidRPr="26BB5FFD">
          <w:rPr>
            <w:color w:val="000000" w:themeColor="text1"/>
          </w:rPr>
          <w:t>ms frame).</w:t>
        </w:r>
      </w:ins>
    </w:p>
    <w:p w14:paraId="33A2CC32" w14:textId="4F57800E" w:rsidR="00660643" w:rsidRPr="006E6402" w:rsidRDefault="2EF68751">
      <w:pPr>
        <w:rPr>
          <w:ins w:id="379" w:author="Multrus, Markus" w:date="2023-08-15T21:54:00Z"/>
          <w:color w:val="000000" w:themeColor="text1"/>
        </w:rPr>
      </w:pPr>
      <w:ins w:id="380" w:author="Multrus, Markus" w:date="2023-08-15T21:54:00Z">
        <w:r w:rsidRPr="1180BF31">
          <w:rPr>
            <w:color w:val="000000" w:themeColor="text1"/>
          </w:rPr>
          <w:t xml:space="preserve">Quaternion_W, Quaternion_X, Quaternion_Y and Quaternion_Z represent the external orientation in quaternions. The quaternion input follows the same convention as in the case of head rotations (subclause 5.11), </w:t>
        </w:r>
        <w:r w:rsidR="6DBB130C" w:rsidRPr="1180BF31">
          <w:rPr>
            <w:color w:val="000000" w:themeColor="text1"/>
          </w:rPr>
          <w:t xml:space="preserve"> </w:t>
        </w:r>
        <w:r w:rsidRPr="1180BF31">
          <w:rPr>
            <w:color w:val="000000" w:themeColor="text1"/>
          </w:rPr>
          <w:t>The quaternion components shall always be present in the entry line of an external orientation file.</w:t>
        </w:r>
        <w:r w:rsidR="03F3911B" w:rsidRPr="5BE9B680">
          <w:rPr>
            <w:color w:val="000000" w:themeColor="text1"/>
          </w:rPr>
          <w:t>HeadRotIndicator indicates how the head rotation is handled in the decoder/renderer. Permissive values are 0, 1</w:t>
        </w:r>
        <w:r w:rsidR="7BE38201" w:rsidRPr="5BE9B680">
          <w:rPr>
            <w:color w:val="000000" w:themeColor="text1"/>
          </w:rPr>
          <w:t>,</w:t>
        </w:r>
        <w:r w:rsidR="03F3911B" w:rsidRPr="5BE9B680">
          <w:rPr>
            <w:color w:val="000000" w:themeColor="text1"/>
          </w:rPr>
          <w:t xml:space="preserve"> and 2. </w:t>
        </w:r>
        <w:r w:rsidR="1813BF6D" w:rsidRPr="5BE9B680">
          <w:rPr>
            <w:color w:val="000000" w:themeColor="text1"/>
          </w:rPr>
          <w:t>V</w:t>
        </w:r>
        <w:r w:rsidR="03F3911B" w:rsidRPr="5BE9B680">
          <w:rPr>
            <w:color w:val="000000" w:themeColor="text1"/>
          </w:rPr>
          <w:t xml:space="preserve">alue 0 disables the head rotation for the current sub-frame. </w:t>
        </w:r>
        <w:r w:rsidR="4E211941" w:rsidRPr="5BE9B680">
          <w:rPr>
            <w:color w:val="000000" w:themeColor="text1"/>
          </w:rPr>
          <w:t>V</w:t>
        </w:r>
        <w:r w:rsidR="03F3911B" w:rsidRPr="5BE9B680">
          <w:rPr>
            <w:color w:val="000000" w:themeColor="text1"/>
          </w:rPr>
          <w:t xml:space="preserve">alue 1 enables the head rotation for the current sub-frame. </w:t>
        </w:r>
        <w:r w:rsidR="5FCA8455" w:rsidRPr="5BE9B680">
          <w:rPr>
            <w:color w:val="000000" w:themeColor="text1"/>
          </w:rPr>
          <w:t>V</w:t>
        </w:r>
        <w:r w:rsidR="03F3911B" w:rsidRPr="5BE9B680">
          <w:rPr>
            <w:color w:val="000000" w:themeColor="text1"/>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5BE9B680">
          <w:rPr>
            <w:color w:val="000000" w:themeColor="text1"/>
          </w:rPr>
          <w:t>, i.e., head-tracking is applied by default</w:t>
        </w:r>
        <w:r w:rsidR="1389ACE0" w:rsidRPr="5BE9B680">
          <w:rPr>
            <w:color w:val="000000" w:themeColor="text1"/>
          </w:rPr>
          <w:t xml:space="preserve"> according to subclause 5.11</w:t>
        </w:r>
        <w:r w:rsidR="03F3911B" w:rsidRPr="5BE9B680">
          <w:rPr>
            <w:color w:val="000000" w:themeColor="text1"/>
          </w:rPr>
          <w:t>.</w:t>
        </w:r>
      </w:ins>
    </w:p>
    <w:p w14:paraId="13BC105D" w14:textId="3E6C8B79" w:rsidR="00660643" w:rsidRPr="006E6402" w:rsidRDefault="03F3911B">
      <w:pPr>
        <w:rPr>
          <w:ins w:id="381" w:author="Multrus, Markus" w:date="2023-08-15T21:54:00Z"/>
          <w:color w:val="000000" w:themeColor="text1"/>
        </w:rPr>
      </w:pPr>
      <w:ins w:id="382" w:author="Multrus, Markus" w:date="2023-08-15T21:54:00Z">
        <w:r w:rsidRPr="5BE9B680">
          <w:rPr>
            <w:color w:val="000000" w:themeColor="text1"/>
          </w:rPr>
          <w:t>ExtOriIndicator indicates how the external orientation is handled in the decoder/renderer. Permissive values are 0, 1</w:t>
        </w:r>
        <w:r w:rsidR="55EF08A6" w:rsidRPr="5BE9B680">
          <w:rPr>
            <w:color w:val="000000" w:themeColor="text1"/>
          </w:rPr>
          <w:t>,</w:t>
        </w:r>
        <w:r w:rsidRPr="5BE9B680">
          <w:rPr>
            <w:color w:val="000000" w:themeColor="text1"/>
          </w:rPr>
          <w:t xml:space="preserve"> and 2. </w:t>
        </w:r>
        <w:r w:rsidR="314FAF47" w:rsidRPr="5BE9B680">
          <w:rPr>
            <w:color w:val="000000" w:themeColor="text1"/>
          </w:rPr>
          <w:t>V</w:t>
        </w:r>
        <w:r w:rsidRPr="5BE9B680">
          <w:rPr>
            <w:color w:val="000000" w:themeColor="text1"/>
          </w:rPr>
          <w:t xml:space="preserve">alue 0 disables the external orientation for the current sub-frame. </w:t>
        </w:r>
        <w:r w:rsidR="380E7B0B" w:rsidRPr="5BE9B680">
          <w:rPr>
            <w:color w:val="000000" w:themeColor="text1"/>
          </w:rPr>
          <w:t>V</w:t>
        </w:r>
        <w:r w:rsidRPr="5BE9B680">
          <w:rPr>
            <w:color w:val="000000" w:themeColor="text1"/>
          </w:rPr>
          <w:t xml:space="preserve">alue 1 enables the external orientation for the current sub-frame. </w:t>
        </w:r>
        <w:r w:rsidR="558891E5" w:rsidRPr="5BE9B680">
          <w:rPr>
            <w:color w:val="000000" w:themeColor="text1"/>
          </w:rPr>
          <w:t>V</w:t>
        </w:r>
        <w:r w:rsidRPr="5BE9B680">
          <w:rPr>
            <w:color w:val="000000" w:themeColor="text1"/>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ins>
    </w:p>
    <w:p w14:paraId="519B09F1" w14:textId="4CE4FD7C" w:rsidR="00660643" w:rsidRPr="006E6402" w:rsidRDefault="03F3911B">
      <w:pPr>
        <w:rPr>
          <w:ins w:id="383" w:author="Multrus, Markus" w:date="2023-08-15T21:54:00Z"/>
          <w:color w:val="000000" w:themeColor="text1"/>
        </w:rPr>
      </w:pPr>
      <w:ins w:id="384" w:author="Multrus, Markus" w:date="2023-08-15T21:54:00Z">
        <w:r w:rsidRPr="5BE9B680">
          <w:rPr>
            <w:color w:val="000000" w:themeColor="text1"/>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5BE9B680">
          <w:rPr>
            <w:color w:val="000000" w:themeColor="text1"/>
          </w:rPr>
          <w:t>l</w:t>
        </w:r>
        <w:r w:rsidRPr="5BE9B680">
          <w:rPr>
            <w:color w:val="000000" w:themeColor="text1"/>
          </w:rPr>
          <w:t xml:space="preserve">uded in the entry. The target orientation is reached in N number of frames, where N </w:t>
        </w:r>
        <w:r w:rsidR="34373A47" w:rsidRPr="5BE9B680">
          <w:rPr>
            <w:color w:val="000000" w:themeColor="text1"/>
          </w:rPr>
          <w:t>is</w:t>
        </w:r>
        <w:r w:rsidRPr="5BE9B680">
          <w:rPr>
            <w:color w:val="000000" w:themeColor="text1"/>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ins>
    </w:p>
    <w:p w14:paraId="4C1CECA9" w14:textId="68A9712A" w:rsidR="00660643" w:rsidRPr="006E6402" w:rsidRDefault="03F3911B">
      <w:pPr>
        <w:rPr>
          <w:ins w:id="385" w:author="Multrus, Markus" w:date="2023-08-15T21:54:00Z"/>
          <w:color w:val="000000" w:themeColor="text1"/>
        </w:rPr>
      </w:pPr>
      <w:ins w:id="386" w:author="Multrus, Markus" w:date="2023-08-15T21:54:00Z">
        <w:r w:rsidRPr="5036BEC5">
          <w:rPr>
            <w:color w:val="000000" w:themeColor="text1"/>
          </w:rPr>
          <w:t>The external orientation file is a</w:t>
        </w:r>
        <w:r w:rsidR="76DB3A33" w:rsidRPr="5036BEC5">
          <w:rPr>
            <w:color w:val="000000" w:themeColor="text1"/>
          </w:rPr>
          <w:t>n</w:t>
        </w:r>
        <w:r w:rsidRPr="5036BEC5">
          <w:rPr>
            <w:color w:val="000000" w:themeColor="text1"/>
          </w:rPr>
          <w:t xml:space="preserve"> </w:t>
        </w:r>
        <w:r w:rsidR="7C839880" w:rsidRPr="5036BEC5">
          <w:rPr>
            <w:color w:val="000000" w:themeColor="text1"/>
          </w:rPr>
          <w:t>ASCII formatted</w:t>
        </w:r>
        <w:r w:rsidRPr="5036BEC5">
          <w:rPr>
            <w:color w:val="000000" w:themeColor="text1"/>
          </w:rPr>
          <w:t xml:space="preserve"> file </w:t>
        </w:r>
        <w:r w:rsidR="14C85AD9" w:rsidRPr="5036BEC5">
          <w:rPr>
            <w:color w:val="000000" w:themeColor="text1"/>
          </w:rPr>
          <w:t>comprising input values separated by commas</w:t>
        </w:r>
        <w:r w:rsidR="11D10D76" w:rsidRPr="5036BEC5">
          <w:rPr>
            <w:color w:val="000000" w:themeColor="text1"/>
          </w:rPr>
          <w:t xml:space="preserve"> (i.e., a CSV file)</w:t>
        </w:r>
        <w:r w:rsidRPr="5036BEC5">
          <w:rPr>
            <w:color w:val="000000" w:themeColor="text1"/>
          </w:rPr>
          <w:t>. Each line shall contain the orientation for a sub-frame in (w, x, y, z) order. Each line may also have additional entries in the following order:</w:t>
        </w:r>
      </w:ins>
    </w:p>
    <w:p w14:paraId="356F634F" w14:textId="5482FBE6" w:rsidR="00660643" w:rsidRPr="006E6402" w:rsidRDefault="03F3911B">
      <w:pPr>
        <w:rPr>
          <w:ins w:id="387" w:author="Multrus, Markus" w:date="2023-08-15T21:54:00Z"/>
          <w:color w:val="000000" w:themeColor="text1"/>
        </w:rPr>
      </w:pPr>
      <w:ins w:id="388" w:author="Multrus, Markus" w:date="2023-08-15T21:54:00Z">
        <w:r w:rsidRPr="0F9857FA">
          <w:rPr>
            <w:color w:val="000000" w:themeColor="text1"/>
          </w:rPr>
          <w:t>Quaternion_W, Quaternion_X, Quaternion_Y, Quaternion_Z, HeadRotIndicator</w:t>
        </w:r>
      </w:ins>
    </w:p>
    <w:p w14:paraId="03D414A0" w14:textId="0CE2F253" w:rsidR="00660643" w:rsidRPr="006E6402" w:rsidRDefault="03F3911B">
      <w:pPr>
        <w:rPr>
          <w:ins w:id="389" w:author="Multrus, Markus" w:date="2023-08-15T21:54:00Z"/>
          <w:color w:val="000000" w:themeColor="text1"/>
        </w:rPr>
      </w:pPr>
      <w:ins w:id="390" w:author="Multrus, Markus" w:date="2023-08-15T21:54:00Z">
        <w:r w:rsidRPr="0F9857FA">
          <w:rPr>
            <w:color w:val="000000" w:themeColor="text1"/>
          </w:rPr>
          <w:lastRenderedPageBreak/>
          <w:t>OR</w:t>
        </w:r>
      </w:ins>
    </w:p>
    <w:p w14:paraId="2A734D22" w14:textId="3255852F" w:rsidR="00660643" w:rsidRPr="006E6402" w:rsidRDefault="03F3911B">
      <w:pPr>
        <w:rPr>
          <w:ins w:id="391" w:author="Multrus, Markus" w:date="2023-08-15T21:54:00Z"/>
          <w:color w:val="000000" w:themeColor="text1"/>
        </w:rPr>
      </w:pPr>
      <w:ins w:id="392" w:author="Multrus, Markus" w:date="2023-08-15T21:54:00Z">
        <w:r w:rsidRPr="0F9857FA">
          <w:rPr>
            <w:color w:val="000000" w:themeColor="text1"/>
          </w:rPr>
          <w:t>Quaternion_W, Quaternion_X, Quaternion_Y, Quaternion_Z, HeadRotIndicator, ExtOriIndicator</w:t>
        </w:r>
      </w:ins>
    </w:p>
    <w:p w14:paraId="26049A21" w14:textId="131DF5FD" w:rsidR="00660643" w:rsidRPr="006E6402" w:rsidRDefault="03F3911B">
      <w:pPr>
        <w:rPr>
          <w:ins w:id="393" w:author="Multrus, Markus" w:date="2023-08-15T21:54:00Z"/>
          <w:color w:val="000000" w:themeColor="text1"/>
        </w:rPr>
      </w:pPr>
      <w:ins w:id="394" w:author="Multrus, Markus" w:date="2023-08-15T21:54:00Z">
        <w:r w:rsidRPr="0F9857FA">
          <w:rPr>
            <w:color w:val="000000" w:themeColor="text1"/>
          </w:rPr>
          <w:t>OR</w:t>
        </w:r>
      </w:ins>
    </w:p>
    <w:p w14:paraId="3A4BF045" w14:textId="51A4C9BE" w:rsidR="00660643" w:rsidRPr="006E6402" w:rsidRDefault="03F3911B">
      <w:pPr>
        <w:rPr>
          <w:ins w:id="395" w:author="Multrus, Markus" w:date="2023-08-15T21:54:00Z"/>
          <w:color w:val="000000" w:themeColor="text1"/>
        </w:rPr>
      </w:pPr>
      <w:ins w:id="396" w:author="Multrus, Markus" w:date="2023-08-15T21:54:00Z">
        <w:r w:rsidRPr="0F9857FA">
          <w:rPr>
            <w:color w:val="000000" w:themeColor="text1"/>
          </w:rPr>
          <w:t>Quaternion_W, Quaternion_X, Quaternion_Y, Quaternion_Z, HeadRotIndicator, ExtOriIndicator, ExtIntrpFlag</w:t>
        </w:r>
      </w:ins>
    </w:p>
    <w:p w14:paraId="07823CEB" w14:textId="40AC771B" w:rsidR="00660643" w:rsidRPr="006E6402" w:rsidRDefault="03F3911B">
      <w:pPr>
        <w:rPr>
          <w:ins w:id="397" w:author="Multrus, Markus" w:date="2023-08-15T21:54:00Z"/>
          <w:color w:val="000000" w:themeColor="text1"/>
        </w:rPr>
      </w:pPr>
      <w:ins w:id="398" w:author="Multrus, Markus" w:date="2023-08-15T21:54:00Z">
        <w:r w:rsidRPr="0F9857FA">
          <w:rPr>
            <w:color w:val="000000" w:themeColor="text1"/>
          </w:rPr>
          <w:t>OR</w:t>
        </w:r>
      </w:ins>
    </w:p>
    <w:p w14:paraId="669878D8" w14:textId="75D07CB8" w:rsidR="00660643" w:rsidRPr="006E6402" w:rsidRDefault="03F3911B">
      <w:pPr>
        <w:rPr>
          <w:ins w:id="399" w:author="Multrus, Markus" w:date="2023-08-15T21:54:00Z"/>
          <w:color w:val="000000" w:themeColor="text1"/>
        </w:rPr>
      </w:pPr>
      <w:ins w:id="400" w:author="Multrus, Markus" w:date="2023-08-15T21:54:00Z">
        <w:r w:rsidRPr="0F9857FA">
          <w:rPr>
            <w:color w:val="000000" w:themeColor="text1"/>
          </w:rPr>
          <w:t>Quaternion_W, Quaternion_X, Quaternion_Y, Quaternion_Z, HeadRotIndicator, ExtOriIndicator, ExtIntrpFlag, ExtIntrpNFrames</w:t>
        </w:r>
      </w:ins>
    </w:p>
    <w:p w14:paraId="45F3E908" w14:textId="03F1FDCD" w:rsidR="00660643" w:rsidRPr="006E6402" w:rsidRDefault="03F3911B">
      <w:pPr>
        <w:rPr>
          <w:ins w:id="401" w:author="Multrus, Markus" w:date="2023-08-15T21:54:00Z"/>
          <w:color w:val="000000" w:themeColor="text1"/>
        </w:rPr>
      </w:pPr>
      <w:ins w:id="402" w:author="Multrus, Markus" w:date="2023-08-15T21:54:00Z">
        <w:r w:rsidRPr="5BE9B680">
          <w:rPr>
            <w:color w:val="000000" w:themeColor="text1"/>
          </w:rPr>
          <w:t>The order of the entries shall not change</w:t>
        </w:r>
        <w:r w:rsidR="1A3601C1" w:rsidRPr="5BE9B680">
          <w:rPr>
            <w:color w:val="000000" w:themeColor="text1"/>
          </w:rPr>
          <w:t>,</w:t>
        </w:r>
        <w:r w:rsidRPr="5BE9B680">
          <w:rPr>
            <w:color w:val="000000" w:themeColor="text1"/>
          </w:rPr>
          <w:t xml:space="preserve"> and the optional entries shall not be included without first including the previous entries. </w:t>
        </w:r>
        <w:r w:rsidR="1589BA35" w:rsidRPr="5BE9B680">
          <w:rPr>
            <w:color w:val="000000" w:themeColor="text1"/>
          </w:rPr>
          <w:t>For example</w:t>
        </w:r>
        <w:r w:rsidRPr="5BE9B680">
          <w:rPr>
            <w:color w:val="000000" w:themeColor="text1"/>
          </w:rPr>
          <w:t>, ExtOriIndicator shall not be contained in an entry line without first containing HeadRotIndicator.</w:t>
        </w:r>
      </w:ins>
    </w:p>
    <w:p w14:paraId="6453FE6B" w14:textId="6A45AF89" w:rsidR="00660643" w:rsidRPr="006E6402" w:rsidRDefault="03F3911B">
      <w:pPr>
        <w:rPr>
          <w:ins w:id="403" w:author="Multrus, Markus" w:date="2023-08-15T21:54:00Z"/>
          <w:color w:val="000000" w:themeColor="text1"/>
        </w:rPr>
      </w:pPr>
      <w:ins w:id="404" w:author="Multrus, Markus" w:date="2023-08-15T21:54:00Z">
        <w:r w:rsidRPr="5036BEC5">
          <w:rPr>
            <w:color w:val="000000" w:themeColor="text1"/>
          </w:rPr>
          <w:t xml:space="preserve">The decoder/renderer </w:t>
        </w:r>
        <w:r w:rsidR="0EE8FD5E" w:rsidRPr="5036BEC5">
          <w:rPr>
            <w:color w:val="000000" w:themeColor="text1"/>
          </w:rPr>
          <w:t>operation is activated</w:t>
        </w:r>
        <w:r w:rsidRPr="5036BEC5">
          <w:rPr>
            <w:color w:val="000000" w:themeColor="text1"/>
          </w:rPr>
          <w:t xml:space="preserve"> </w:t>
        </w:r>
        <w:r w:rsidR="7074A3CF" w:rsidRPr="5036BEC5">
          <w:rPr>
            <w:color w:val="000000" w:themeColor="text1"/>
          </w:rPr>
          <w:t>using</w:t>
        </w:r>
        <w:r w:rsidRPr="5036BEC5">
          <w:rPr>
            <w:color w:val="000000" w:themeColor="text1"/>
          </w:rPr>
          <w:t xml:space="preserve"> option -exof &lt;external_orientation_file&gt;.</w:t>
        </w:r>
      </w:ins>
    </w:p>
    <w:p w14:paraId="5F307009" w14:textId="6AD88BB9" w:rsidR="00660643" w:rsidRPr="006E6402" w:rsidRDefault="03F3911B" w:rsidP="004B0064">
      <w:pPr>
        <w:jc w:val="center"/>
        <w:rPr>
          <w:ins w:id="405" w:author="Multrus, Markus" w:date="2023-08-15T21:54:00Z"/>
          <w:rFonts w:ascii="Arial" w:eastAsia="Arial" w:hAnsi="Arial" w:cs="Arial"/>
          <w:b/>
          <w:bCs/>
          <w:color w:val="000000" w:themeColor="text1"/>
        </w:rPr>
      </w:pPr>
      <w:ins w:id="406" w:author="Multrus, Markus" w:date="2023-08-15T21:54:00Z">
        <w:r w:rsidRPr="0F9857FA">
          <w:rPr>
            <w:rFonts w:ascii="Arial" w:eastAsia="Arial" w:hAnsi="Arial" w:cs="Arial"/>
            <w:b/>
            <w:bCs/>
            <w:color w:val="000000" w:themeColor="text1"/>
          </w:rPr>
          <w:t xml:space="preserve">Table </w:t>
        </w:r>
        <w:r w:rsidR="00A95744">
          <w:rPr>
            <w:rFonts w:ascii="Arial" w:eastAsia="Arial" w:hAnsi="Arial" w:cs="Arial"/>
            <w:b/>
            <w:bCs/>
            <w:color w:val="000000" w:themeColor="text1"/>
          </w:rPr>
          <w:t>5</w:t>
        </w:r>
        <w:r w:rsidRPr="0F9857FA">
          <w:rPr>
            <w:rFonts w:ascii="Arial" w:eastAsia="Arial" w:hAnsi="Arial" w:cs="Arial"/>
            <w:b/>
            <w:bCs/>
            <w:color w:val="000000" w:themeColor="text1"/>
          </w:rPr>
          <w:t>: External orientation entry format</w:t>
        </w:r>
      </w:ins>
    </w:p>
    <w:tbl>
      <w:tblPr>
        <w:tblStyle w:val="Tabellenraster"/>
        <w:tblW w:w="0" w:type="auto"/>
        <w:tblLayout w:type="fixed"/>
        <w:tblLook w:val="06A0" w:firstRow="1" w:lastRow="0" w:firstColumn="1" w:lastColumn="0" w:noHBand="1" w:noVBand="1"/>
      </w:tblPr>
      <w:tblGrid>
        <w:gridCol w:w="2340"/>
        <w:gridCol w:w="1905"/>
        <w:gridCol w:w="2100"/>
        <w:gridCol w:w="1740"/>
        <w:gridCol w:w="1545"/>
      </w:tblGrid>
      <w:tr w:rsidR="0F9857FA" w14:paraId="1C34C5DA" w14:textId="77777777" w:rsidTr="26BB5FFD">
        <w:trPr>
          <w:trHeight w:val="300"/>
          <w:ins w:id="407" w:author="Multrus, Markus" w:date="2023-08-15T21:54:00Z"/>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Default="0F9857FA" w:rsidP="004B0064">
            <w:pPr>
              <w:jc w:val="center"/>
              <w:rPr>
                <w:ins w:id="408" w:author="Multrus, Markus" w:date="2023-08-15T21:54:00Z"/>
                <w:b/>
                <w:bCs/>
                <w:color w:val="000000" w:themeColor="text1"/>
              </w:rPr>
            </w:pPr>
            <w:ins w:id="409" w:author="Multrus, Markus" w:date="2023-08-15T21:54:00Z">
              <w:r w:rsidRPr="0F9857FA">
                <w:rPr>
                  <w:b/>
                  <w:bCs/>
                  <w:color w:val="000000" w:themeColor="text1"/>
                </w:rPr>
                <w:t>Name</w:t>
              </w:r>
            </w:ins>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Default="0F9857FA" w:rsidP="004B0064">
            <w:pPr>
              <w:jc w:val="center"/>
              <w:rPr>
                <w:ins w:id="410" w:author="Multrus, Markus" w:date="2023-08-15T21:54:00Z"/>
                <w:b/>
                <w:bCs/>
                <w:color w:val="000000" w:themeColor="text1"/>
              </w:rPr>
            </w:pPr>
            <w:ins w:id="411" w:author="Multrus, Markus" w:date="2023-08-15T21:54:00Z">
              <w:r w:rsidRPr="0F9857FA">
                <w:rPr>
                  <w:b/>
                  <w:bCs/>
                  <w:color w:val="000000" w:themeColor="text1"/>
                </w:rPr>
                <w:t>Format</w:t>
              </w:r>
            </w:ins>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Default="0F9857FA" w:rsidP="004B0064">
            <w:pPr>
              <w:jc w:val="center"/>
              <w:rPr>
                <w:ins w:id="412" w:author="Multrus, Markus" w:date="2023-08-15T21:54:00Z"/>
                <w:b/>
                <w:bCs/>
                <w:color w:val="000000" w:themeColor="text1"/>
              </w:rPr>
            </w:pPr>
            <w:ins w:id="413" w:author="Multrus, Markus" w:date="2023-08-15T21:54:00Z">
              <w:r w:rsidRPr="0F9857FA">
                <w:rPr>
                  <w:b/>
                  <w:bCs/>
                  <w:color w:val="000000" w:themeColor="text1"/>
                </w:rPr>
                <w:t>Description</w:t>
              </w:r>
            </w:ins>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Default="0F9857FA" w:rsidP="004B0064">
            <w:pPr>
              <w:jc w:val="center"/>
              <w:rPr>
                <w:ins w:id="414" w:author="Multrus, Markus" w:date="2023-08-15T21:54:00Z"/>
                <w:b/>
                <w:bCs/>
                <w:color w:val="000000" w:themeColor="text1"/>
              </w:rPr>
            </w:pPr>
            <w:ins w:id="415" w:author="Multrus, Markus" w:date="2023-08-15T21:54:00Z">
              <w:r w:rsidRPr="0F9857FA">
                <w:rPr>
                  <w:b/>
                  <w:bCs/>
                  <w:color w:val="000000" w:themeColor="text1"/>
                </w:rPr>
                <w:t>Default value</w:t>
              </w:r>
            </w:ins>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Default="0F9857FA" w:rsidP="004B0064">
            <w:pPr>
              <w:jc w:val="center"/>
              <w:rPr>
                <w:ins w:id="416" w:author="Multrus, Markus" w:date="2023-08-15T21:54:00Z"/>
                <w:b/>
                <w:bCs/>
                <w:color w:val="000000" w:themeColor="text1"/>
              </w:rPr>
            </w:pPr>
            <w:ins w:id="417" w:author="Multrus, Markus" w:date="2023-08-15T21:54:00Z">
              <w:r w:rsidRPr="0F9857FA">
                <w:rPr>
                  <w:b/>
                  <w:bCs/>
                  <w:color w:val="000000" w:themeColor="text1"/>
                </w:rPr>
                <w:t>Permissive values</w:t>
              </w:r>
            </w:ins>
          </w:p>
        </w:tc>
      </w:tr>
      <w:tr w:rsidR="0F9857FA" w14:paraId="468F4007" w14:textId="77777777" w:rsidTr="26BB5FFD">
        <w:trPr>
          <w:trHeight w:val="300"/>
          <w:ins w:id="418"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Default="0F9857FA" w:rsidP="004B0064">
            <w:pPr>
              <w:jc w:val="center"/>
              <w:rPr>
                <w:ins w:id="419" w:author="Multrus, Markus" w:date="2023-08-15T21:54:00Z"/>
                <w:color w:val="000000" w:themeColor="text1"/>
              </w:rPr>
            </w:pPr>
            <w:ins w:id="420" w:author="Multrus, Markus" w:date="2023-08-15T21:54:00Z">
              <w:r w:rsidRPr="0F9857FA">
                <w:rPr>
                  <w:color w:val="000000" w:themeColor="text1"/>
                </w:rPr>
                <w:t>Quaternion_W</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Default="0F9857FA" w:rsidP="004B0064">
            <w:pPr>
              <w:jc w:val="center"/>
              <w:rPr>
                <w:ins w:id="421" w:author="Multrus, Markus" w:date="2023-08-15T21:54:00Z"/>
                <w:color w:val="000000" w:themeColor="text1"/>
              </w:rPr>
            </w:pPr>
            <w:ins w:id="422"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Default="0F9857FA" w:rsidP="004B0064">
            <w:pPr>
              <w:jc w:val="center"/>
              <w:rPr>
                <w:ins w:id="423" w:author="Multrus, Markus" w:date="2023-08-15T21:54:00Z"/>
                <w:color w:val="000000" w:themeColor="text1"/>
              </w:rPr>
            </w:pPr>
            <w:ins w:id="424" w:author="Multrus, Markus" w:date="2023-08-15T21:54:00Z">
              <w:r w:rsidRPr="0F9857FA">
                <w:rPr>
                  <w:color w:val="000000" w:themeColor="text1"/>
                </w:rPr>
                <w:t>Quaternion basis element W</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Default="0F9857FA" w:rsidP="004B0064">
            <w:pPr>
              <w:jc w:val="center"/>
              <w:rPr>
                <w:ins w:id="425" w:author="Multrus, Markus" w:date="2023-08-15T21:54:00Z"/>
                <w:color w:val="000000" w:themeColor="text1"/>
              </w:rPr>
            </w:pPr>
            <w:ins w:id="426" w:author="Multrus, Markus" w:date="2023-08-15T21:54:00Z">
              <w:r w:rsidRPr="0F9857FA">
                <w:rPr>
                  <w:color w:val="000000" w:themeColor="text1"/>
                </w:rPr>
                <w:t>-</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Default="22BECBCC" w:rsidP="004B0064">
            <w:pPr>
              <w:jc w:val="center"/>
              <w:rPr>
                <w:ins w:id="427" w:author="Multrus, Markus" w:date="2023-08-15T21:54:00Z"/>
                <w:color w:val="000000" w:themeColor="text1"/>
              </w:rPr>
            </w:pPr>
            <w:ins w:id="428" w:author="Multrus, Markus" w:date="2023-08-15T21:54:00Z">
              <w:r w:rsidRPr="26BB5FFD">
                <w:rPr>
                  <w:color w:val="000000" w:themeColor="text1"/>
                </w:rPr>
                <w:t>-1.0 ... 1.0</w:t>
              </w:r>
            </w:ins>
          </w:p>
        </w:tc>
      </w:tr>
      <w:tr w:rsidR="0F9857FA" w14:paraId="3F590B8D" w14:textId="77777777" w:rsidTr="26BB5FFD">
        <w:trPr>
          <w:trHeight w:val="300"/>
          <w:ins w:id="429"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Default="0F9857FA" w:rsidP="004B0064">
            <w:pPr>
              <w:jc w:val="center"/>
              <w:rPr>
                <w:ins w:id="430" w:author="Multrus, Markus" w:date="2023-08-15T21:54:00Z"/>
                <w:color w:val="000000" w:themeColor="text1"/>
              </w:rPr>
            </w:pPr>
            <w:ins w:id="431" w:author="Multrus, Markus" w:date="2023-08-15T21:54:00Z">
              <w:r w:rsidRPr="0F9857FA">
                <w:rPr>
                  <w:color w:val="000000" w:themeColor="text1"/>
                </w:rPr>
                <w:t>Quaternion_X</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Default="0F9857FA" w:rsidP="004B0064">
            <w:pPr>
              <w:jc w:val="center"/>
              <w:rPr>
                <w:ins w:id="432" w:author="Multrus, Markus" w:date="2023-08-15T21:54:00Z"/>
                <w:color w:val="000000" w:themeColor="text1"/>
              </w:rPr>
            </w:pPr>
            <w:ins w:id="433"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Default="0F9857FA" w:rsidP="004B0064">
            <w:pPr>
              <w:jc w:val="center"/>
              <w:rPr>
                <w:ins w:id="434" w:author="Multrus, Markus" w:date="2023-08-15T21:54:00Z"/>
                <w:color w:val="000000" w:themeColor="text1"/>
              </w:rPr>
            </w:pPr>
            <w:ins w:id="435" w:author="Multrus, Markus" w:date="2023-08-15T21:54:00Z">
              <w:r w:rsidRPr="0F9857FA">
                <w:rPr>
                  <w:color w:val="000000" w:themeColor="text1"/>
                </w:rPr>
                <w:t>Quaternion basis element X</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Default="0F9857FA" w:rsidP="004B0064">
            <w:pPr>
              <w:jc w:val="center"/>
              <w:rPr>
                <w:ins w:id="436" w:author="Multrus, Markus" w:date="2023-08-15T21:54:00Z"/>
                <w:color w:val="000000" w:themeColor="text1"/>
              </w:rPr>
            </w:pPr>
            <w:ins w:id="437" w:author="Multrus, Markus" w:date="2023-08-15T21:54:00Z">
              <w:r w:rsidRPr="0F9857FA">
                <w:rPr>
                  <w:color w:val="000000" w:themeColor="text1"/>
                </w:rPr>
                <w:t>-</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Default="0F9857FA" w:rsidP="004B0064">
            <w:pPr>
              <w:jc w:val="center"/>
              <w:rPr>
                <w:ins w:id="438" w:author="Multrus, Markus" w:date="2023-08-15T21:54:00Z"/>
                <w:color w:val="000000" w:themeColor="text1"/>
              </w:rPr>
            </w:pPr>
            <w:ins w:id="439" w:author="Multrus, Markus" w:date="2023-08-15T21:54:00Z">
              <w:r w:rsidRPr="0F9857FA">
                <w:rPr>
                  <w:color w:val="000000" w:themeColor="text1"/>
                </w:rPr>
                <w:t>-1.0 ... 1.0</w:t>
              </w:r>
            </w:ins>
          </w:p>
        </w:tc>
      </w:tr>
      <w:tr w:rsidR="0F9857FA" w14:paraId="162338AD" w14:textId="77777777" w:rsidTr="26BB5FFD">
        <w:trPr>
          <w:trHeight w:val="300"/>
          <w:ins w:id="440"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Default="0F9857FA" w:rsidP="004B0064">
            <w:pPr>
              <w:jc w:val="center"/>
              <w:rPr>
                <w:ins w:id="441" w:author="Multrus, Markus" w:date="2023-08-15T21:54:00Z"/>
                <w:color w:val="000000" w:themeColor="text1"/>
              </w:rPr>
            </w:pPr>
            <w:ins w:id="442" w:author="Multrus, Markus" w:date="2023-08-15T21:54:00Z">
              <w:r w:rsidRPr="0F9857FA">
                <w:rPr>
                  <w:color w:val="000000" w:themeColor="text1"/>
                </w:rPr>
                <w:t>Quaternion_Y</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Default="0F9857FA" w:rsidP="004B0064">
            <w:pPr>
              <w:jc w:val="center"/>
              <w:rPr>
                <w:ins w:id="443" w:author="Multrus, Markus" w:date="2023-08-15T21:54:00Z"/>
                <w:color w:val="000000" w:themeColor="text1"/>
              </w:rPr>
            </w:pPr>
            <w:ins w:id="444"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Default="0F9857FA" w:rsidP="004B0064">
            <w:pPr>
              <w:jc w:val="center"/>
              <w:rPr>
                <w:ins w:id="445" w:author="Multrus, Markus" w:date="2023-08-15T21:54:00Z"/>
                <w:color w:val="000000" w:themeColor="text1"/>
              </w:rPr>
            </w:pPr>
            <w:ins w:id="446" w:author="Multrus, Markus" w:date="2023-08-15T21:54:00Z">
              <w:r w:rsidRPr="0F9857FA">
                <w:rPr>
                  <w:color w:val="000000" w:themeColor="text1"/>
                </w:rPr>
                <w:t>Quaternion basis element Y</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Default="0F9857FA" w:rsidP="004B0064">
            <w:pPr>
              <w:jc w:val="center"/>
              <w:rPr>
                <w:ins w:id="447" w:author="Multrus, Markus" w:date="2023-08-15T21:54:00Z"/>
                <w:color w:val="000000" w:themeColor="text1"/>
              </w:rPr>
            </w:pPr>
            <w:ins w:id="448" w:author="Multrus, Markus" w:date="2023-08-15T21:54:00Z">
              <w:r w:rsidRPr="0F9857FA">
                <w:rPr>
                  <w:color w:val="000000" w:themeColor="text1"/>
                </w:rPr>
                <w:t>-</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Default="0F9857FA" w:rsidP="004B0064">
            <w:pPr>
              <w:jc w:val="center"/>
              <w:rPr>
                <w:ins w:id="449" w:author="Multrus, Markus" w:date="2023-08-15T21:54:00Z"/>
                <w:color w:val="000000" w:themeColor="text1"/>
              </w:rPr>
            </w:pPr>
            <w:ins w:id="450" w:author="Multrus, Markus" w:date="2023-08-15T21:54:00Z">
              <w:r w:rsidRPr="0F9857FA">
                <w:rPr>
                  <w:color w:val="000000" w:themeColor="text1"/>
                </w:rPr>
                <w:t>-1.0 ... 1.0</w:t>
              </w:r>
            </w:ins>
          </w:p>
        </w:tc>
      </w:tr>
      <w:tr w:rsidR="0F9857FA" w14:paraId="7442FE76" w14:textId="77777777" w:rsidTr="26BB5FFD">
        <w:trPr>
          <w:trHeight w:val="300"/>
          <w:ins w:id="451"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Default="0F9857FA" w:rsidP="004B0064">
            <w:pPr>
              <w:jc w:val="center"/>
              <w:rPr>
                <w:ins w:id="452" w:author="Multrus, Markus" w:date="2023-08-15T21:54:00Z"/>
                <w:color w:val="000000" w:themeColor="text1"/>
              </w:rPr>
            </w:pPr>
            <w:ins w:id="453" w:author="Multrus, Markus" w:date="2023-08-15T21:54:00Z">
              <w:r w:rsidRPr="0F9857FA">
                <w:rPr>
                  <w:color w:val="000000" w:themeColor="text1"/>
                </w:rPr>
                <w:t>Quaternion_Z</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Default="0F9857FA" w:rsidP="004B0064">
            <w:pPr>
              <w:jc w:val="center"/>
              <w:rPr>
                <w:ins w:id="454" w:author="Multrus, Markus" w:date="2023-08-15T21:54:00Z"/>
                <w:color w:val="000000" w:themeColor="text1"/>
              </w:rPr>
            </w:pPr>
            <w:ins w:id="455"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Default="0F9857FA" w:rsidP="004B0064">
            <w:pPr>
              <w:jc w:val="center"/>
              <w:rPr>
                <w:ins w:id="456" w:author="Multrus, Markus" w:date="2023-08-15T21:54:00Z"/>
                <w:color w:val="000000" w:themeColor="text1"/>
              </w:rPr>
            </w:pPr>
            <w:ins w:id="457" w:author="Multrus, Markus" w:date="2023-08-15T21:54:00Z">
              <w:r w:rsidRPr="0F9857FA">
                <w:rPr>
                  <w:color w:val="000000" w:themeColor="text1"/>
                </w:rPr>
                <w:t>Quaternion basis element Z</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Default="0F9857FA" w:rsidP="004B0064">
            <w:pPr>
              <w:jc w:val="center"/>
              <w:rPr>
                <w:ins w:id="458" w:author="Multrus, Markus" w:date="2023-08-15T21:54:00Z"/>
                <w:color w:val="000000" w:themeColor="text1"/>
              </w:rPr>
            </w:pPr>
            <w:ins w:id="459" w:author="Multrus, Markus" w:date="2023-08-15T21:54:00Z">
              <w:r w:rsidRPr="0F9857FA">
                <w:rPr>
                  <w:color w:val="000000" w:themeColor="text1"/>
                </w:rPr>
                <w:t>-</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Default="0F9857FA" w:rsidP="004B0064">
            <w:pPr>
              <w:jc w:val="center"/>
              <w:rPr>
                <w:ins w:id="460" w:author="Multrus, Markus" w:date="2023-08-15T21:54:00Z"/>
                <w:color w:val="000000" w:themeColor="text1"/>
              </w:rPr>
            </w:pPr>
            <w:ins w:id="461" w:author="Multrus, Markus" w:date="2023-08-15T21:54:00Z">
              <w:r w:rsidRPr="0F9857FA">
                <w:rPr>
                  <w:color w:val="000000" w:themeColor="text1"/>
                </w:rPr>
                <w:t>-1.0 ... 1.0</w:t>
              </w:r>
            </w:ins>
          </w:p>
        </w:tc>
      </w:tr>
      <w:tr w:rsidR="0F9857FA" w14:paraId="4FD0F5F5" w14:textId="77777777" w:rsidTr="26BB5FFD">
        <w:trPr>
          <w:trHeight w:val="300"/>
          <w:ins w:id="462"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Default="0F9857FA" w:rsidP="004B0064">
            <w:pPr>
              <w:jc w:val="center"/>
              <w:rPr>
                <w:ins w:id="463" w:author="Multrus, Markus" w:date="2023-08-15T21:54:00Z"/>
                <w:color w:val="000000" w:themeColor="text1"/>
              </w:rPr>
            </w:pPr>
            <w:ins w:id="464" w:author="Multrus, Markus" w:date="2023-08-15T21:54:00Z">
              <w:r w:rsidRPr="0F9857FA">
                <w:rPr>
                  <w:color w:val="000000" w:themeColor="text1"/>
                </w:rPr>
                <w:t>HeadRotIndicator</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Default="0F9857FA" w:rsidP="004B0064">
            <w:pPr>
              <w:jc w:val="center"/>
              <w:rPr>
                <w:ins w:id="465" w:author="Multrus, Markus" w:date="2023-08-15T21:54:00Z"/>
                <w:color w:val="000000" w:themeColor="text1"/>
              </w:rPr>
            </w:pPr>
            <w:ins w:id="466"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Default="0F9857FA" w:rsidP="004B0064">
            <w:pPr>
              <w:jc w:val="center"/>
              <w:rPr>
                <w:ins w:id="467" w:author="Multrus, Markus" w:date="2023-08-15T21:54:00Z"/>
                <w:color w:val="000000" w:themeColor="text1"/>
              </w:rPr>
            </w:pPr>
            <w:ins w:id="468" w:author="Multrus, Markus" w:date="2023-08-15T21:54:00Z">
              <w:r w:rsidRPr="0F9857FA">
                <w:rPr>
                  <w:color w:val="000000" w:themeColor="text1"/>
                </w:rPr>
                <w:t>Indication how to handle head rotations (optional)</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Default="0F9857FA" w:rsidP="004B0064">
            <w:pPr>
              <w:jc w:val="center"/>
              <w:rPr>
                <w:ins w:id="469" w:author="Multrus, Markus" w:date="2023-08-15T21:54:00Z"/>
                <w:color w:val="000000" w:themeColor="text1"/>
              </w:rPr>
            </w:pPr>
            <w:ins w:id="470" w:author="Multrus, Markus" w:date="2023-08-15T21:54:00Z">
              <w:r w:rsidRPr="0F9857FA">
                <w:rPr>
                  <w:color w:val="000000" w:themeColor="text1"/>
                </w:rPr>
                <w:t>1</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Default="0F9857FA" w:rsidP="004B0064">
            <w:pPr>
              <w:jc w:val="center"/>
              <w:rPr>
                <w:ins w:id="471" w:author="Multrus, Markus" w:date="2023-08-15T21:54:00Z"/>
                <w:color w:val="000000" w:themeColor="text1"/>
              </w:rPr>
            </w:pPr>
            <w:ins w:id="472" w:author="Multrus, Markus" w:date="2023-08-15T21:54:00Z">
              <w:r w:rsidRPr="0F9857FA">
                <w:rPr>
                  <w:color w:val="000000" w:themeColor="text1"/>
                </w:rPr>
                <w:t>0, 1, 2</w:t>
              </w:r>
            </w:ins>
          </w:p>
        </w:tc>
      </w:tr>
      <w:tr w:rsidR="0F9857FA" w14:paraId="406B4513" w14:textId="77777777" w:rsidTr="26BB5FFD">
        <w:trPr>
          <w:trHeight w:val="300"/>
          <w:ins w:id="473"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Default="0F9857FA" w:rsidP="004B0064">
            <w:pPr>
              <w:jc w:val="center"/>
              <w:rPr>
                <w:ins w:id="474" w:author="Multrus, Markus" w:date="2023-08-15T21:54:00Z"/>
                <w:color w:val="000000" w:themeColor="text1"/>
              </w:rPr>
            </w:pPr>
            <w:ins w:id="475" w:author="Multrus, Markus" w:date="2023-08-15T21:54:00Z">
              <w:r w:rsidRPr="0F9857FA">
                <w:rPr>
                  <w:color w:val="000000" w:themeColor="text1"/>
                </w:rPr>
                <w:t>ExtOriIndicator</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Default="0F9857FA" w:rsidP="004B0064">
            <w:pPr>
              <w:jc w:val="center"/>
              <w:rPr>
                <w:ins w:id="476" w:author="Multrus, Markus" w:date="2023-08-15T21:54:00Z"/>
                <w:color w:val="000000" w:themeColor="text1"/>
              </w:rPr>
            </w:pPr>
            <w:ins w:id="477"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Default="0F9857FA" w:rsidP="004B0064">
            <w:pPr>
              <w:jc w:val="center"/>
              <w:rPr>
                <w:ins w:id="478" w:author="Multrus, Markus" w:date="2023-08-15T21:54:00Z"/>
                <w:color w:val="000000" w:themeColor="text1"/>
              </w:rPr>
            </w:pPr>
            <w:ins w:id="479" w:author="Multrus, Markus" w:date="2023-08-15T21:54:00Z">
              <w:r w:rsidRPr="0F9857FA">
                <w:rPr>
                  <w:color w:val="000000" w:themeColor="text1"/>
                </w:rPr>
                <w:t>Indication how to handle external orientations (optional)</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Default="0F9857FA" w:rsidP="004B0064">
            <w:pPr>
              <w:jc w:val="center"/>
              <w:rPr>
                <w:ins w:id="480" w:author="Multrus, Markus" w:date="2023-08-15T21:54:00Z"/>
                <w:color w:val="000000" w:themeColor="text1"/>
              </w:rPr>
            </w:pPr>
            <w:ins w:id="481" w:author="Multrus, Markus" w:date="2023-08-15T21:54:00Z">
              <w:r w:rsidRPr="0F9857FA">
                <w:rPr>
                  <w:color w:val="000000" w:themeColor="text1"/>
                </w:rPr>
                <w:t>1</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Default="0F9857FA" w:rsidP="004B0064">
            <w:pPr>
              <w:jc w:val="center"/>
              <w:rPr>
                <w:ins w:id="482" w:author="Multrus, Markus" w:date="2023-08-15T21:54:00Z"/>
                <w:color w:val="000000" w:themeColor="text1"/>
              </w:rPr>
            </w:pPr>
            <w:ins w:id="483" w:author="Multrus, Markus" w:date="2023-08-15T21:54:00Z">
              <w:r w:rsidRPr="0F9857FA">
                <w:rPr>
                  <w:color w:val="000000" w:themeColor="text1"/>
                </w:rPr>
                <w:t>0, 1, 2</w:t>
              </w:r>
            </w:ins>
          </w:p>
        </w:tc>
      </w:tr>
      <w:tr w:rsidR="0F9857FA" w14:paraId="2C67601F" w14:textId="77777777" w:rsidTr="26BB5FFD">
        <w:trPr>
          <w:trHeight w:val="300"/>
          <w:ins w:id="484"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Default="0F9857FA" w:rsidP="004B0064">
            <w:pPr>
              <w:jc w:val="center"/>
              <w:rPr>
                <w:ins w:id="485" w:author="Multrus, Markus" w:date="2023-08-15T21:54:00Z"/>
                <w:color w:val="000000" w:themeColor="text1"/>
              </w:rPr>
            </w:pPr>
            <w:ins w:id="486" w:author="Multrus, Markus" w:date="2023-08-15T21:54:00Z">
              <w:r w:rsidRPr="0F9857FA">
                <w:rPr>
                  <w:color w:val="000000" w:themeColor="text1"/>
                </w:rPr>
                <w:t>ExtIntrpFlag</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Default="0F9857FA" w:rsidP="004B0064">
            <w:pPr>
              <w:jc w:val="center"/>
              <w:rPr>
                <w:ins w:id="487" w:author="Multrus, Markus" w:date="2023-08-15T21:54:00Z"/>
                <w:color w:val="000000" w:themeColor="text1"/>
              </w:rPr>
            </w:pPr>
            <w:ins w:id="488"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Default="0F9857FA" w:rsidP="004B0064">
            <w:pPr>
              <w:jc w:val="center"/>
              <w:rPr>
                <w:ins w:id="489" w:author="Multrus, Markus" w:date="2023-08-15T21:54:00Z"/>
                <w:color w:val="000000" w:themeColor="text1"/>
              </w:rPr>
            </w:pPr>
            <w:ins w:id="490" w:author="Multrus, Markus" w:date="2023-08-15T21:54:00Z">
              <w:r w:rsidRPr="0F9857FA">
                <w:rPr>
                  <w:color w:val="000000" w:themeColor="text1"/>
                </w:rPr>
                <w:t>Flag to enable/disable external orientation interpolation (optional)</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Default="0F9857FA" w:rsidP="004B0064">
            <w:pPr>
              <w:jc w:val="center"/>
              <w:rPr>
                <w:ins w:id="491" w:author="Multrus, Markus" w:date="2023-08-15T21:54:00Z"/>
                <w:color w:val="000000" w:themeColor="text1"/>
              </w:rPr>
            </w:pPr>
            <w:ins w:id="492" w:author="Multrus, Markus" w:date="2023-08-15T21:54:00Z">
              <w:r w:rsidRPr="0F9857FA">
                <w:rPr>
                  <w:color w:val="000000" w:themeColor="text1"/>
                </w:rPr>
                <w:t>0</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Default="0F9857FA" w:rsidP="004B0064">
            <w:pPr>
              <w:jc w:val="center"/>
              <w:rPr>
                <w:ins w:id="493" w:author="Multrus, Markus" w:date="2023-08-15T21:54:00Z"/>
                <w:color w:val="000000" w:themeColor="text1"/>
              </w:rPr>
            </w:pPr>
            <w:ins w:id="494" w:author="Multrus, Markus" w:date="2023-08-15T21:54:00Z">
              <w:r w:rsidRPr="0F9857FA">
                <w:rPr>
                  <w:color w:val="000000" w:themeColor="text1"/>
                </w:rPr>
                <w:t>0, 1</w:t>
              </w:r>
            </w:ins>
          </w:p>
        </w:tc>
      </w:tr>
      <w:tr w:rsidR="0F9857FA" w14:paraId="726DEFEC" w14:textId="77777777" w:rsidTr="26BB5FFD">
        <w:trPr>
          <w:trHeight w:val="300"/>
          <w:ins w:id="495" w:author="Multrus, Markus" w:date="2023-08-15T21:54:00Z"/>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Default="0F9857FA" w:rsidP="004B0064">
            <w:pPr>
              <w:jc w:val="center"/>
              <w:rPr>
                <w:ins w:id="496" w:author="Multrus, Markus" w:date="2023-08-15T21:54:00Z"/>
                <w:color w:val="000000" w:themeColor="text1"/>
              </w:rPr>
            </w:pPr>
            <w:ins w:id="497" w:author="Multrus, Markus" w:date="2023-08-15T21:54:00Z">
              <w:r w:rsidRPr="0F9857FA">
                <w:rPr>
                  <w:color w:val="000000" w:themeColor="text1"/>
                </w:rPr>
                <w:t>ExtIntrpNFrames</w:t>
              </w:r>
            </w:ins>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Default="0F9857FA" w:rsidP="004B0064">
            <w:pPr>
              <w:jc w:val="center"/>
              <w:rPr>
                <w:ins w:id="498" w:author="Multrus, Markus" w:date="2023-08-15T21:54:00Z"/>
                <w:color w:val="000000" w:themeColor="text1"/>
              </w:rPr>
            </w:pPr>
            <w:ins w:id="499" w:author="Multrus, Markus" w:date="2023-08-15T21:54:00Z">
              <w:r w:rsidRPr="0F9857FA">
                <w:rPr>
                  <w:color w:val="000000" w:themeColor="text1"/>
                </w:rPr>
                <w:t>float</w:t>
              </w:r>
            </w:ins>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Default="0F9857FA" w:rsidP="004B0064">
            <w:pPr>
              <w:jc w:val="center"/>
              <w:rPr>
                <w:ins w:id="500" w:author="Multrus, Markus" w:date="2023-08-15T21:54:00Z"/>
                <w:color w:val="000000" w:themeColor="text1"/>
              </w:rPr>
            </w:pPr>
            <w:ins w:id="501" w:author="Multrus, Markus" w:date="2023-08-15T21:54:00Z">
              <w:r w:rsidRPr="0F9857FA">
                <w:rPr>
                  <w:color w:val="000000" w:themeColor="text1"/>
                </w:rPr>
                <w:t>Number of frames to the external orientation interpolation target (optional)</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Default="0F9857FA" w:rsidP="004B0064">
            <w:pPr>
              <w:jc w:val="center"/>
              <w:rPr>
                <w:ins w:id="502" w:author="Multrus, Markus" w:date="2023-08-15T21:54:00Z"/>
                <w:color w:val="000000" w:themeColor="text1"/>
              </w:rPr>
            </w:pPr>
            <w:ins w:id="503" w:author="Multrus, Markus" w:date="2023-08-15T21:54:00Z">
              <w:r w:rsidRPr="0F9857FA">
                <w:rPr>
                  <w:color w:val="000000" w:themeColor="text1"/>
                </w:rPr>
                <w:t>0</w:t>
              </w:r>
            </w:ins>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Default="0F9857FA" w:rsidP="004B0064">
            <w:pPr>
              <w:jc w:val="center"/>
              <w:rPr>
                <w:ins w:id="504" w:author="Multrus, Markus" w:date="2023-08-15T21:54:00Z"/>
                <w:color w:val="000000" w:themeColor="text1"/>
              </w:rPr>
            </w:pPr>
            <w:ins w:id="505" w:author="Multrus, Markus" w:date="2023-08-15T21:54:00Z">
              <w:r w:rsidRPr="0F9857FA">
                <w:rPr>
                  <w:color w:val="000000" w:themeColor="text1"/>
                </w:rPr>
                <w:t>0 – 500</w:t>
              </w:r>
            </w:ins>
          </w:p>
        </w:tc>
      </w:tr>
    </w:tbl>
    <w:p w14:paraId="4A31219B" w14:textId="342CAE7F" w:rsidR="00660643" w:rsidRPr="006E6402" w:rsidRDefault="03F3911B">
      <w:pPr>
        <w:rPr>
          <w:ins w:id="506" w:author="Multrus, Markus" w:date="2023-08-15T21:54:00Z"/>
          <w:color w:val="000000" w:themeColor="text1"/>
        </w:rPr>
      </w:pPr>
      <w:ins w:id="507" w:author="Multrus, Markus" w:date="2023-08-15T21:54:00Z">
        <w:r w:rsidRPr="0F9857FA">
          <w:rPr>
            <w:color w:val="000000" w:themeColor="text1"/>
          </w:rPr>
          <w:t xml:space="preserve"> </w:t>
        </w:r>
      </w:ins>
    </w:p>
    <w:p w14:paraId="79957CAD" w14:textId="151118F9" w:rsidR="00660643" w:rsidRPr="006E6402" w:rsidRDefault="03F3911B">
      <w:pPr>
        <w:rPr>
          <w:ins w:id="508" w:author="Multrus, Markus" w:date="2023-08-15T21:54:00Z"/>
          <w:color w:val="000000" w:themeColor="text1"/>
        </w:rPr>
      </w:pPr>
      <w:ins w:id="509" w:author="Multrus, Markus" w:date="2023-08-15T21:54:00Z">
        <w:r w:rsidRPr="0F9857FA">
          <w:rPr>
            <w:color w:val="000000" w:themeColor="text1"/>
          </w:rPr>
          <w:t>Example usage:</w:t>
        </w:r>
      </w:ins>
    </w:p>
    <w:p w14:paraId="4CC036A0" w14:textId="037D4FED" w:rsidR="00660643" w:rsidRPr="006E6402" w:rsidRDefault="03F3911B">
      <w:pPr>
        <w:rPr>
          <w:ins w:id="510" w:author="Multrus, Markus" w:date="2023-08-15T21:54:00Z"/>
          <w:color w:val="000000" w:themeColor="text1"/>
        </w:rPr>
      </w:pPr>
      <w:ins w:id="511" w:author="Multrus, Markus" w:date="2023-08-15T21:54:00Z">
        <w:r w:rsidRPr="5BE9B680">
          <w:rPr>
            <w:color w:val="000000" w:themeColor="text1"/>
          </w:rPr>
          <w:t xml:space="preserve">The value “0.7, 0.7, 0, 0” applies the </w:t>
        </w:r>
        <w:r w:rsidR="49E9EFC9" w:rsidRPr="5BE9B680">
          <w:rPr>
            <w:color w:val="000000" w:themeColor="text1"/>
          </w:rPr>
          <w:t xml:space="preserve">corresponding </w:t>
        </w:r>
        <w:r w:rsidRPr="5BE9B680">
          <w:rPr>
            <w:color w:val="000000" w:themeColor="text1"/>
          </w:rPr>
          <w:t xml:space="preserve">external orientation in the processing. </w:t>
        </w:r>
      </w:ins>
    </w:p>
    <w:p w14:paraId="1C488B6C" w14:textId="511B3518" w:rsidR="00660643" w:rsidRPr="006E6402" w:rsidRDefault="03F3911B">
      <w:pPr>
        <w:rPr>
          <w:ins w:id="512" w:author="Multrus, Markus" w:date="2023-08-15T21:54:00Z"/>
          <w:color w:val="000000" w:themeColor="text1"/>
        </w:rPr>
      </w:pPr>
      <w:ins w:id="513" w:author="Multrus, Markus" w:date="2023-08-15T21:54:00Z">
        <w:r w:rsidRPr="5BE9B680">
          <w:rPr>
            <w:color w:val="000000" w:themeColor="text1"/>
          </w:rPr>
          <w:t xml:space="preserve">The value “0.7, 0.7, 0, 0, 0, 1” applies only the </w:t>
        </w:r>
        <w:r w:rsidR="58DAE6F2" w:rsidRPr="5BE9B680">
          <w:rPr>
            <w:color w:val="000000" w:themeColor="text1"/>
          </w:rPr>
          <w:t>corresponding</w:t>
        </w:r>
        <w:r w:rsidRPr="5BE9B680">
          <w:rPr>
            <w:color w:val="000000" w:themeColor="text1"/>
          </w:rPr>
          <w:t xml:space="preserve"> external orientation in the processing and disables the head rotation. </w:t>
        </w:r>
      </w:ins>
    </w:p>
    <w:p w14:paraId="6565FFF0" w14:textId="5F9A4404" w:rsidR="00660643" w:rsidRPr="006E6402" w:rsidRDefault="03F3911B">
      <w:pPr>
        <w:rPr>
          <w:ins w:id="514" w:author="Multrus, Markus" w:date="2023-08-15T21:54:00Z"/>
          <w:color w:val="000000" w:themeColor="text1"/>
        </w:rPr>
      </w:pPr>
      <w:ins w:id="515" w:author="Multrus, Markus" w:date="2023-08-15T21:54:00Z">
        <w:r w:rsidRPr="5BE9B680">
          <w:rPr>
            <w:color w:val="000000" w:themeColor="text1"/>
          </w:rPr>
          <w:t xml:space="preserve">The value “0.7, 0.7, 0, 0, 1, 1, 1, 20” interpolates to the </w:t>
        </w:r>
        <w:r w:rsidR="1A219D75" w:rsidRPr="5BE9B680">
          <w:rPr>
            <w:color w:val="000000" w:themeColor="text1"/>
          </w:rPr>
          <w:t>corresponding</w:t>
        </w:r>
        <w:r w:rsidRPr="5BE9B680">
          <w:rPr>
            <w:color w:val="000000" w:themeColor="text1"/>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5BE9B680">
          <w:rPr>
            <w:color w:val="000000" w:themeColor="text1"/>
          </w:rPr>
          <w:t xml:space="preserve">target </w:t>
        </w:r>
        <w:r w:rsidR="369A1C0C" w:rsidRPr="5BE9B680">
          <w:rPr>
            <w:color w:val="000000" w:themeColor="text1"/>
          </w:rPr>
          <w:t>input</w:t>
        </w:r>
        <w:r w:rsidRPr="5BE9B680">
          <w:rPr>
            <w:color w:val="000000" w:themeColor="text1"/>
          </w:rPr>
          <w:t xml:space="preserve"> orientation (0.7, 0.7, 0, 0) and the </w:t>
        </w:r>
        <w:r w:rsidR="5CA47E6C" w:rsidRPr="5BE9B680">
          <w:rPr>
            <w:color w:val="000000" w:themeColor="text1"/>
          </w:rPr>
          <w:t>target input</w:t>
        </w:r>
        <w:r w:rsidRPr="5BE9B680">
          <w:rPr>
            <w:color w:val="000000" w:themeColor="text1"/>
          </w:rPr>
          <w:t xml:space="preserve"> orientation is reached after 20 processing frames have passed.</w:t>
        </w:r>
      </w:ins>
    </w:p>
    <w:p w14:paraId="5CE011D4" w14:textId="77777777" w:rsidR="00660643" w:rsidRPr="006E6402" w:rsidRDefault="03F3911B" w:rsidP="00660643">
      <w:pPr>
        <w:rPr>
          <w:rFonts w:eastAsia="MS Mincho"/>
          <w:rPrChange w:id="516" w:author="markus.multrus@iis.fraunhofer.de" w:date="2023-08-15T21:54:00Z">
            <w:rPr>
              <w:rFonts w:eastAsia="MS Mincho"/>
              <w:color w:val="000000" w:themeColor="text1"/>
            </w:rPr>
          </w:rPrChange>
        </w:rPr>
      </w:pPr>
      <w:ins w:id="517" w:author="Multrus, Markus" w:date="2023-08-15T21:54:00Z">
        <w:r w:rsidRPr="5BE9B680">
          <w:rPr>
            <w:color w:val="000000" w:themeColor="text1"/>
          </w:rPr>
          <w:lastRenderedPageBreak/>
          <w:t xml:space="preserve">The value “0.7, 0.7, 0, 0, 2, 1” applies the </w:t>
        </w:r>
        <w:r w:rsidR="12681626" w:rsidRPr="5BE9B680">
          <w:rPr>
            <w:color w:val="000000" w:themeColor="text1"/>
          </w:rPr>
          <w:t>corresponding</w:t>
        </w:r>
        <w:r w:rsidRPr="5BE9B680">
          <w:rPr>
            <w:color w:val="000000" w:themeColor="text1"/>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5BE9B680">
          <w:rPr>
            <w:color w:val="000000" w:themeColor="text1"/>
          </w:rPr>
          <w:t>ozen</w:t>
        </w:r>
        <w:r w:rsidRPr="5BE9B680">
          <w:rPr>
            <w:color w:val="000000" w:themeColor="text1"/>
          </w:rPr>
          <w:t xml:space="preserve"> head orientation value (0.7, -0.7, 0, 0).</w:t>
        </w:r>
      </w:ins>
    </w:p>
    <w:p w14:paraId="1A584DA3" w14:textId="526A2EC2" w:rsidR="0F9857FA" w:rsidRDefault="0F9857FA" w:rsidP="0F9857FA">
      <w:pPr>
        <w:rPr>
          <w:ins w:id="518" w:author="Multrus, Markus" w:date="2023-08-15T21:54:00Z"/>
          <w:rFonts w:eastAsia="MS Mincho"/>
          <w:lang w:eastAsia="ja-JP"/>
        </w:rPr>
      </w:pPr>
    </w:p>
    <w:p w14:paraId="1B18C9C2" w14:textId="77777777" w:rsidR="00660643" w:rsidRDefault="00660643" w:rsidP="00660643">
      <w:pPr>
        <w:pStyle w:val="berschrift1"/>
        <w:rPr>
          <w:rFonts w:eastAsia="MS Mincho"/>
          <w:lang w:eastAsia="ja-JP"/>
        </w:rPr>
      </w:pPr>
      <w:r w:rsidRPr="46ACF932">
        <w:rPr>
          <w:rFonts w:eastAsia="MS Mincho"/>
          <w:lang w:eastAsia="ja-JP"/>
        </w:rPr>
        <w:t>5.14</w:t>
      </w:r>
      <w:r>
        <w:tab/>
      </w:r>
      <w:r w:rsidRPr="46ACF932">
        <w:rPr>
          <w:rFonts w:eastAsia="MS Mincho"/>
          <w:lang w:eastAsia="ja-JP"/>
        </w:rPr>
        <w:t>Renderer config file (decoder/renderer input)</w:t>
      </w:r>
    </w:p>
    <w:p w14:paraId="79F2B360" w14:textId="7DA45E36" w:rsidR="00B50F43" w:rsidRPr="00800F4D" w:rsidRDefault="00B50F43" w:rsidP="00B50F43">
      <w:pPr>
        <w:rPr>
          <w:ins w:id="519" w:author="Multrus, Markus" w:date="2023-08-15T21:54:00Z"/>
        </w:rPr>
      </w:pPr>
      <w:ins w:id="520" w:author="Multrus, Markus" w:date="2023-08-15T21:54:00Z">
        <w:r>
          <w:t xml:space="preserve">The renderer configuration file provides metadata for controlling </w:t>
        </w:r>
        <w:r w:rsidR="6780A5D6">
          <w:t xml:space="preserve">the </w:t>
        </w:r>
        <w: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t xml:space="preserve"> </w:t>
        </w:r>
      </w:ins>
    </w:p>
    <w:p w14:paraId="6ED86DF9" w14:textId="77777777" w:rsidR="00B50F43" w:rsidRDefault="00B50F43" w:rsidP="00B50F43">
      <w:pPr>
        <w:pStyle w:val="berschrift3"/>
        <w:rPr>
          <w:ins w:id="521" w:author="Multrus, Markus" w:date="2023-08-15T21:54:00Z"/>
        </w:rPr>
      </w:pPr>
      <w:ins w:id="522" w:author="Multrus, Markus" w:date="2023-08-15T21:54:00Z">
        <w:r>
          <w:t xml:space="preserve">5.14.1 </w:t>
        </w:r>
        <w:r w:rsidRPr="00152ABF">
          <w:t xml:space="preserve">Binary renderer config </w:t>
        </w:r>
        <w:r>
          <w:t>metadata</w:t>
        </w:r>
        <w:r w:rsidRPr="00152ABF">
          <w:t xml:space="preserve"> format</w:t>
        </w:r>
      </w:ins>
    </w:p>
    <w:p w14:paraId="77F8A3D1" w14:textId="085F52D6" w:rsidR="00833D9E" w:rsidRPr="00833D9E" w:rsidRDefault="00833D9E" w:rsidP="004B0064">
      <w:pPr>
        <w:rPr>
          <w:ins w:id="523" w:author="Multrus, Markus" w:date="2023-08-15T21:54:00Z"/>
        </w:rPr>
      </w:pPr>
      <w:ins w:id="524" w:author="Multrus, Markus" w:date="2023-08-15T21:54:00Z">
        <w:r>
          <w:rPr>
            <w:rFonts w:eastAsia="MS Mincho"/>
            <w:lang w:eastAsia="ja-JP"/>
          </w:rPr>
          <w:t>The syntax of the binary renderer config metadata format is specified in Annex B.</w:t>
        </w:r>
      </w:ins>
    </w:p>
    <w:p w14:paraId="4B13F35D" w14:textId="77777777" w:rsidR="00B50F43" w:rsidRDefault="00B50F43" w:rsidP="00B50F43">
      <w:pPr>
        <w:pStyle w:val="berschrift3"/>
        <w:rPr>
          <w:ins w:id="525" w:author="Multrus, Markus" w:date="2023-08-15T21:54:00Z"/>
        </w:rPr>
      </w:pPr>
      <w:ins w:id="526" w:author="Multrus, Markus" w:date="2023-08-15T21:54:00Z">
        <w:r>
          <w:t>5.14.2 Text renderer config metadata format</w:t>
        </w:r>
      </w:ins>
    </w:p>
    <w:p w14:paraId="576C0981" w14:textId="77777777" w:rsidR="00B50F43" w:rsidRDefault="00B50F43" w:rsidP="00B50F43">
      <w:pPr>
        <w:rPr>
          <w:ins w:id="527" w:author="Multrus, Markus" w:date="2023-08-15T21:54:00Z"/>
        </w:rPr>
      </w:pPr>
      <w:ins w:id="528" w:author="Multrus, Markus" w:date="2023-08-15T21:54:00Z">
        <w:r>
          <w:t>The text based renderer configuration file contains the following syntax elements:</w:t>
        </w:r>
      </w:ins>
    </w:p>
    <w:p w14:paraId="66B58815" w14:textId="77777777" w:rsidR="00B50F43" w:rsidRDefault="00B50F43" w:rsidP="00B50F43">
      <w:pPr>
        <w:ind w:left="2835" w:hanging="2835"/>
        <w:rPr>
          <w:ins w:id="529" w:author="Multrus, Markus" w:date="2023-08-15T21:54:00Z"/>
          <w:rStyle w:val="HTMLCode"/>
          <w:rFonts w:ascii="Times New Roman" w:hAnsi="Times New Roman"/>
        </w:rPr>
      </w:pPr>
      <w:ins w:id="530" w:author="Multrus, Markus" w:date="2023-08-15T21:54:00Z">
        <w:r>
          <w:rPr>
            <w:rStyle w:val="HTMLCode"/>
            <w:rFonts w:ascii="Times New Roman" w:hAnsi="Times New Roman"/>
          </w:rPr>
          <w:t>[general]</w:t>
        </w:r>
        <w:r>
          <w:rPr>
            <w:rStyle w:val="HTMLCode"/>
            <w:rFonts w:ascii="Times New Roman" w:hAnsi="Times New Roman"/>
          </w:rPr>
          <w:tab/>
          <w:t>header of general metadata</w:t>
        </w:r>
      </w:ins>
    </w:p>
    <w:p w14:paraId="5D326EE2" w14:textId="77777777" w:rsidR="00B50F43" w:rsidRDefault="00B50F43" w:rsidP="00B50F43">
      <w:pPr>
        <w:ind w:left="2835" w:hanging="2835"/>
        <w:rPr>
          <w:ins w:id="531" w:author="Multrus, Markus" w:date="2023-08-15T21:54:00Z"/>
          <w:rStyle w:val="HTMLCode"/>
          <w:rFonts w:ascii="Times New Roman" w:hAnsi="Times New Roman"/>
        </w:rPr>
      </w:pPr>
      <w:ins w:id="532" w:author="Multrus, Markus" w:date="2023-08-15T21:54:00Z">
        <w:r>
          <w:rPr>
            <w:rStyle w:val="HTMLCode"/>
            <w:rFonts w:ascii="Times New Roman" w:hAnsi="Times New Roman"/>
          </w:rPr>
          <w:t>binaryConfig = path;</w:t>
        </w:r>
        <w:r>
          <w:rPr>
            <w:rStyle w:val="HTMLCode"/>
            <w:rFonts w:ascii="Times New Roman" w:hAnsi="Times New Roman"/>
          </w:rPr>
          <w:tab/>
          <w:t>path to the binary configuration file</w:t>
        </w:r>
      </w:ins>
    </w:p>
    <w:p w14:paraId="72D4CB76" w14:textId="77777777" w:rsidR="00B50F43" w:rsidRDefault="00B50F43" w:rsidP="00B50F43">
      <w:pPr>
        <w:ind w:left="2835" w:hanging="2835"/>
        <w:rPr>
          <w:ins w:id="533" w:author="Multrus, Markus" w:date="2023-08-15T21:54:00Z"/>
        </w:rPr>
      </w:pPr>
      <w:ins w:id="534" w:author="Multrus, Markus" w:date="2023-08-15T21:54:00Z">
        <w:r w:rsidRPr="001E732C">
          <w:rPr>
            <w:rStyle w:val="HTMLCode"/>
            <w:rFonts w:ascii="Times New Roman" w:hAnsi="Times New Roman"/>
          </w:rPr>
          <w:t>[roomAcoustics]</w:t>
        </w:r>
        <w:r w:rsidRPr="00927791">
          <w:tab/>
          <w:t>header of room acoustic metadata group</w:t>
        </w:r>
      </w:ins>
    </w:p>
    <w:p w14:paraId="688E5544" w14:textId="77777777" w:rsidR="00B50F43" w:rsidRDefault="00B50F43" w:rsidP="00B50F43">
      <w:pPr>
        <w:ind w:left="2835" w:hanging="2835"/>
        <w:rPr>
          <w:ins w:id="535" w:author="Multrus, Markus" w:date="2023-08-15T21:54:00Z"/>
        </w:rPr>
      </w:pPr>
      <w:ins w:id="536" w:author="Multrus, Markus" w:date="2023-08-15T21:54:00Z">
        <w:r w:rsidRPr="001E732C">
          <w:t>frequencyGridCount = N;</w:t>
        </w:r>
        <w:r w:rsidRPr="00927791">
          <w:tab/>
        </w:r>
        <w:r w:rsidRPr="001E732C">
          <w:t>number of frequency grids</w:t>
        </w:r>
      </w:ins>
    </w:p>
    <w:p w14:paraId="376A0505" w14:textId="77777777" w:rsidR="00B50F43" w:rsidRDefault="00B50F43" w:rsidP="00B50F43">
      <w:pPr>
        <w:ind w:left="2835" w:hanging="2835"/>
        <w:rPr>
          <w:ins w:id="537" w:author="Multrus, Markus" w:date="2023-08-15T21:54:00Z"/>
        </w:rPr>
      </w:pPr>
      <w:ins w:id="538" w:author="Multrus, Markus" w:date="2023-08-15T21:54:00Z">
        <w:r w:rsidRPr="001E732C">
          <w:t>acousticEnvironmentCount = N;</w:t>
        </w:r>
        <w:r w:rsidRPr="001E732C">
          <w:tab/>
          <w:t>number of acoustic environments</w:t>
        </w:r>
      </w:ins>
    </w:p>
    <w:p w14:paraId="794F5932" w14:textId="77777777" w:rsidR="00B50F43" w:rsidRPr="001E732C" w:rsidRDefault="00B50F43" w:rsidP="00B50F43">
      <w:pPr>
        <w:ind w:left="2835" w:hanging="2835"/>
        <w:rPr>
          <w:ins w:id="539" w:author="Multrus, Markus" w:date="2023-08-15T21:54:00Z"/>
        </w:rPr>
      </w:pPr>
      <w:ins w:id="540" w:author="Multrus, Markus" w:date="2023-08-15T21:54:00Z">
        <w:r w:rsidRPr="001E732C">
          <w:t xml:space="preserve">[frequencyGrid:N] </w:t>
        </w:r>
        <w:r w:rsidRPr="00927791">
          <w:tab/>
        </w:r>
        <w:r w:rsidRPr="001E732C">
          <w:t>header of a frequency grid, where N is a zero-based, sequential grid index</w:t>
        </w:r>
      </w:ins>
    </w:p>
    <w:p w14:paraId="741DBED5" w14:textId="77777777" w:rsidR="00B50F43" w:rsidRDefault="00B50F43" w:rsidP="00B50F43">
      <w:pPr>
        <w:spacing w:before="100" w:beforeAutospacing="1" w:after="100" w:afterAutospacing="1"/>
        <w:ind w:left="2835" w:hanging="2835"/>
        <w:rPr>
          <w:ins w:id="541" w:author="Multrus, Markus" w:date="2023-08-15T21:54:00Z"/>
        </w:rPr>
      </w:pPr>
      <w:ins w:id="542" w:author="Multrus, Markus" w:date="2023-08-15T21:54:00Z">
        <w:r w:rsidRPr="001E732C">
          <w:t>method = individualFrequencies | startHopAmount | defaultBanding;</w:t>
        </w:r>
        <w:r w:rsidRPr="00927791">
          <w:br/>
        </w:r>
        <w:r w:rsidRPr="001E732C">
          <w:t>specifies frequency grid representation method</w:t>
        </w:r>
      </w:ins>
    </w:p>
    <w:p w14:paraId="342EF255" w14:textId="77777777" w:rsidR="00B50F43" w:rsidRDefault="00B50F43" w:rsidP="00B50F43">
      <w:pPr>
        <w:spacing w:before="100" w:beforeAutospacing="1" w:after="100" w:afterAutospacing="1"/>
        <w:ind w:left="2835" w:hanging="2835"/>
        <w:rPr>
          <w:ins w:id="543" w:author="Multrus, Markus" w:date="2023-08-15T21:54:00Z"/>
        </w:rPr>
      </w:pPr>
      <w:ins w:id="544" w:author="Multrus, Markus" w:date="2023-08-15T21:54:00Z">
        <w:r w:rsidRPr="001E732C">
          <w:t>nrBands = N;</w:t>
        </w:r>
        <w:r>
          <w:tab/>
        </w:r>
        <w:r w:rsidRPr="001E732C">
          <w:t>number of frequency bands, applicable for individual frequencies and start-hop-amount representation methods</w:t>
        </w:r>
      </w:ins>
    </w:p>
    <w:p w14:paraId="08137196" w14:textId="77777777" w:rsidR="00B50F43" w:rsidRDefault="00B50F43" w:rsidP="00B50F43">
      <w:pPr>
        <w:spacing w:before="100" w:beforeAutospacing="1" w:after="100" w:afterAutospacing="1"/>
        <w:ind w:left="2835" w:hanging="2835"/>
        <w:rPr>
          <w:ins w:id="545" w:author="Multrus, Markus" w:date="2023-08-15T21:54:00Z"/>
        </w:rPr>
      </w:pPr>
      <w:ins w:id="546" w:author="Multrus, Markus" w:date="2023-08-15T21:54:00Z">
        <w:r w:rsidRPr="001E732C">
          <w:t>frequencies = [...];</w:t>
        </w:r>
        <w:r>
          <w:tab/>
        </w:r>
        <w:r w:rsidRPr="001E732C">
          <w:t>center frequencies for individualFrequencies representation method, a comma separated list of N numeric values (ints or floats)</w:t>
        </w:r>
      </w:ins>
    </w:p>
    <w:p w14:paraId="6CF93EA3" w14:textId="77777777" w:rsidR="00B50F43" w:rsidRDefault="00B50F43" w:rsidP="00B50F43">
      <w:pPr>
        <w:spacing w:before="100" w:beforeAutospacing="1" w:after="100" w:afterAutospacing="1"/>
        <w:ind w:left="2835" w:hanging="2835"/>
        <w:rPr>
          <w:ins w:id="547" w:author="Multrus, Markus" w:date="2023-08-15T21:54:00Z"/>
        </w:rPr>
      </w:pPr>
      <w:ins w:id="548" w:author="Multrus, Markus" w:date="2023-08-15T21:54:00Z">
        <w:r w:rsidRPr="001E732C">
          <w:t>startFrequency = value;</w:t>
        </w:r>
        <w:r>
          <w:tab/>
        </w:r>
        <w:r w:rsidRPr="001E732C">
          <w:t>starting frequency for start-hop-amount representation method</w:t>
        </w:r>
      </w:ins>
    </w:p>
    <w:p w14:paraId="30E4E76E" w14:textId="77777777" w:rsidR="00B50F43" w:rsidRDefault="00B50F43" w:rsidP="00B50F43">
      <w:pPr>
        <w:spacing w:before="100" w:beforeAutospacing="1" w:after="100" w:afterAutospacing="1"/>
        <w:ind w:left="2835" w:hanging="2835"/>
        <w:rPr>
          <w:ins w:id="549" w:author="Multrus, Markus" w:date="2023-08-15T21:54:00Z"/>
        </w:rPr>
      </w:pPr>
      <w:ins w:id="550" w:author="Multrus, Markus" w:date="2023-08-15T21:54:00Z">
        <w:r w:rsidRPr="001E732C">
          <w:t>frequencyHop = value;</w:t>
        </w:r>
        <w:r>
          <w:tab/>
        </w:r>
        <w:r w:rsidRPr="001E732C">
          <w:t>frequency hop for start-hop-amount representation method. Center frequencies for a grid are computed as fc</w:t>
        </w:r>
        <w:r w:rsidRPr="001E732C">
          <w:rPr>
            <w:vertAlign w:val="subscript"/>
          </w:rPr>
          <w:t>n</w:t>
        </w:r>
        <w:r w:rsidRPr="001E732C">
          <w:t> = fc</w:t>
        </w:r>
        <w:r w:rsidRPr="001E732C">
          <w:rPr>
            <w:vertAlign w:val="subscript"/>
          </w:rPr>
          <w:t>n-1</w:t>
        </w:r>
        <w:r w:rsidRPr="001E732C">
          <w:t xml:space="preserve"> * hop</w:t>
        </w:r>
      </w:ins>
    </w:p>
    <w:p w14:paraId="588F364F" w14:textId="4EEBBCF0" w:rsidR="00B50F43" w:rsidRDefault="00B50F43" w:rsidP="00B50F43">
      <w:pPr>
        <w:spacing w:before="100" w:beforeAutospacing="1" w:after="100" w:afterAutospacing="1"/>
        <w:ind w:left="2835" w:hanging="2835"/>
        <w:rPr>
          <w:ins w:id="551" w:author="Multrus, Markus" w:date="2023-08-15T21:54:00Z"/>
        </w:rPr>
      </w:pPr>
      <w:ins w:id="552" w:author="Multrus, Markus" w:date="2023-08-15T21:54:00Z">
        <w:r w:rsidRPr="004B0064">
          <w:rPr>
            <w:lang w:val="sv-SE"/>
          </w:rPr>
          <w:t>defaultGrid = N;</w:t>
        </w:r>
        <w:r w:rsidRPr="004B0064">
          <w:rPr>
            <w:lang w:val="sv-SE"/>
          </w:rPr>
          <w:tab/>
          <w:t xml:space="preserve">default grid identifier. </w:t>
        </w:r>
        <w:r w:rsidRPr="001E732C">
          <w:t>The available default grids are</w:t>
        </w:r>
        <w:r>
          <w:t xml:space="preserve"> as </w:t>
        </w:r>
        <w:r w:rsidRPr="00DB4543">
          <w:t xml:space="preserve">in </w:t>
        </w:r>
        <w:r w:rsidR="00A95744">
          <w:t>Annex B</w:t>
        </w:r>
        <w:r w:rsidR="00DB4543">
          <w:t>.1</w:t>
        </w:r>
        <w:r w:rsidR="00A95744">
          <w:t xml:space="preserve">, </w:t>
        </w:r>
        <w:r w:rsidR="00DB4543">
          <w:t>T</w:t>
        </w:r>
        <w:r w:rsidR="00A95744">
          <w:t>able</w:t>
        </w:r>
        <w:r w:rsidR="00DB4543">
          <w:t xml:space="preserve"> B.4.</w:t>
        </w:r>
      </w:ins>
    </w:p>
    <w:p w14:paraId="09235C41" w14:textId="77777777" w:rsidR="00B50F43" w:rsidRDefault="00B50F43" w:rsidP="00B50F43">
      <w:pPr>
        <w:spacing w:before="100" w:beforeAutospacing="1" w:after="100" w:afterAutospacing="1"/>
        <w:ind w:left="2835" w:hanging="2835"/>
        <w:rPr>
          <w:ins w:id="553" w:author="Multrus, Markus" w:date="2023-08-15T21:54:00Z"/>
        </w:rPr>
      </w:pPr>
      <w:ins w:id="554" w:author="Multrus, Markus" w:date="2023-08-15T21:54:00Z">
        <w:r w:rsidRPr="001E732C">
          <w:t>defaultGridOffset = N;</w:t>
        </w:r>
        <w:r>
          <w:tab/>
        </w:r>
        <w:r w:rsidRPr="001E732C">
          <w:t>it is possible to use a subset of a default grid by specifying an offset - index of the first center frequency of the default grid and</w:t>
        </w:r>
      </w:ins>
    </w:p>
    <w:p w14:paraId="2C96DE24" w14:textId="77777777" w:rsidR="00B50F43" w:rsidRPr="001E732C" w:rsidRDefault="00B50F43" w:rsidP="00B50F43">
      <w:pPr>
        <w:spacing w:before="100" w:beforeAutospacing="1" w:after="100" w:afterAutospacing="1"/>
        <w:ind w:left="2835" w:hanging="2835"/>
        <w:rPr>
          <w:ins w:id="555" w:author="Multrus, Markus" w:date="2023-08-15T21:54:00Z"/>
        </w:rPr>
      </w:pPr>
      <w:ins w:id="556" w:author="Multrus, Markus" w:date="2023-08-15T21:54:00Z">
        <w:r w:rsidRPr="001E732C">
          <w:t>defaultGridNrBands = N;</w:t>
        </w:r>
        <w:r>
          <w:tab/>
        </w:r>
        <w:r w:rsidRPr="001E732C">
          <w:t>number of bands from the default grid to be used</w:t>
        </w:r>
      </w:ins>
    </w:p>
    <w:p w14:paraId="32D4CB38" w14:textId="77777777" w:rsidR="00B50F43" w:rsidRPr="001E732C" w:rsidRDefault="00B50F43" w:rsidP="00B50F43">
      <w:pPr>
        <w:spacing w:before="100" w:beforeAutospacing="1" w:after="100" w:afterAutospacing="1"/>
        <w:ind w:left="2835" w:hanging="2835"/>
        <w:rPr>
          <w:ins w:id="557" w:author="Multrus, Markus" w:date="2023-08-15T21:54:00Z"/>
        </w:rPr>
      </w:pPr>
      <w:ins w:id="558" w:author="Multrus, Markus" w:date="2023-08-15T21:54:00Z">
        <w:r w:rsidRPr="001E732C">
          <w:t>[acousticEnvironment:N]</w:t>
        </w:r>
        <w:r>
          <w:tab/>
        </w:r>
        <w:r w:rsidRPr="001E732C">
          <w:t>header of an acoustic environment element, where N is a zero-based grid index (does not have to be sequential)</w:t>
        </w:r>
      </w:ins>
    </w:p>
    <w:p w14:paraId="2884E967" w14:textId="77777777" w:rsidR="00B50F43" w:rsidRPr="001E732C" w:rsidRDefault="00B50F43" w:rsidP="00B50F43">
      <w:pPr>
        <w:spacing w:before="100" w:beforeAutospacing="1" w:after="100" w:afterAutospacing="1"/>
        <w:ind w:left="2835" w:hanging="2835"/>
        <w:rPr>
          <w:ins w:id="559" w:author="Multrus, Markus" w:date="2023-08-15T21:54:00Z"/>
        </w:rPr>
      </w:pPr>
      <w:ins w:id="560" w:author="Multrus, Markus" w:date="2023-08-15T21:54:00Z">
        <w:r w:rsidRPr="001E732C">
          <w:t>frequencyGridIndex = N;</w:t>
        </w:r>
        <w:r>
          <w:tab/>
        </w:r>
        <w:r w:rsidRPr="001E732C">
          <w:t>index of the frequency grid (see above) used for frequency dependent parameters</w:t>
        </w:r>
      </w:ins>
    </w:p>
    <w:p w14:paraId="0DFAE7E4" w14:textId="77777777" w:rsidR="00B50F43" w:rsidRPr="001E732C" w:rsidRDefault="00B50F43" w:rsidP="00B50F43">
      <w:pPr>
        <w:spacing w:before="100" w:beforeAutospacing="1" w:after="100" w:afterAutospacing="1"/>
        <w:ind w:left="2835" w:hanging="2835"/>
        <w:rPr>
          <w:ins w:id="561" w:author="Multrus, Markus" w:date="2023-08-15T21:54:00Z"/>
        </w:rPr>
      </w:pPr>
      <w:ins w:id="562" w:author="Multrus, Markus" w:date="2023-08-15T21:54:00Z">
        <w:r w:rsidRPr="001E732C">
          <w:lastRenderedPageBreak/>
          <w:t>preDelay = value;</w:t>
        </w:r>
        <w:r>
          <w:tab/>
        </w:r>
        <w:r w:rsidRPr="001E732C">
          <w:t>a delay at which DSR (diffuse to source ratios) were measured</w:t>
        </w:r>
      </w:ins>
    </w:p>
    <w:p w14:paraId="6D9ED6A3" w14:textId="77777777" w:rsidR="00B50F43" w:rsidRPr="001E732C" w:rsidRDefault="00B50F43" w:rsidP="00B50F43">
      <w:pPr>
        <w:spacing w:before="100" w:beforeAutospacing="1" w:after="100" w:afterAutospacing="1"/>
        <w:ind w:left="2835" w:hanging="2835"/>
        <w:rPr>
          <w:ins w:id="563" w:author="Multrus, Markus" w:date="2023-08-15T21:54:00Z"/>
        </w:rPr>
      </w:pPr>
      <w:ins w:id="564" w:author="Multrus, Markus" w:date="2023-08-15T21:54:00Z">
        <w:r w:rsidRPr="001E732C">
          <w:t>rt60 = [...];</w:t>
        </w:r>
        <w:r>
          <w:tab/>
        </w:r>
        <w:r w:rsidRPr="001E732C">
          <w:t>RT60 values per frequency band</w:t>
        </w:r>
      </w:ins>
    </w:p>
    <w:p w14:paraId="019D2FFE" w14:textId="77777777" w:rsidR="00B50F43" w:rsidRPr="001E732C" w:rsidRDefault="00B50F43" w:rsidP="00B50F43">
      <w:pPr>
        <w:spacing w:before="100" w:beforeAutospacing="1" w:after="100" w:afterAutospacing="1"/>
        <w:ind w:left="2835" w:hanging="2835"/>
        <w:rPr>
          <w:ins w:id="565" w:author="Multrus, Markus" w:date="2023-08-15T21:54:00Z"/>
        </w:rPr>
      </w:pPr>
      <w:ins w:id="566" w:author="Multrus, Markus" w:date="2023-08-15T21:54:00Z">
        <w:r w:rsidRPr="001E732C">
          <w:t>dsr = [...];</w:t>
        </w:r>
        <w:r>
          <w:tab/>
        </w:r>
        <w:r w:rsidRPr="001E732C">
          <w:t>diffuse to source sound energy ratio per frequency band</w:t>
        </w:r>
      </w:ins>
    </w:p>
    <w:p w14:paraId="0646D1A8" w14:textId="77777777" w:rsidR="00B50F43" w:rsidRPr="001E732C" w:rsidRDefault="00B50F43" w:rsidP="00B50F43">
      <w:pPr>
        <w:spacing w:before="100" w:beforeAutospacing="1" w:after="100" w:afterAutospacing="1"/>
        <w:ind w:left="2835" w:hanging="2835"/>
        <w:rPr>
          <w:ins w:id="567" w:author="Multrus, Markus" w:date="2023-08-15T21:54:00Z"/>
        </w:rPr>
      </w:pPr>
      <w:ins w:id="568" w:author="Multrus, Markus" w:date="2023-08-15T21:54:00Z">
        <w:r w:rsidRPr="001E732C">
          <w:t>earlyReflectionsSize = [x, y, z];</w:t>
        </w:r>
        <w:r>
          <w:tab/>
        </w:r>
        <w:r w:rsidRPr="001E732C">
          <w:t>shoebox model room size in x, y, z dimension in meters</w:t>
        </w:r>
      </w:ins>
    </w:p>
    <w:p w14:paraId="65E5DE37" w14:textId="77777777" w:rsidR="00B50F43" w:rsidRPr="001E732C" w:rsidRDefault="00B50F43" w:rsidP="00B50F43">
      <w:pPr>
        <w:spacing w:before="100" w:beforeAutospacing="1" w:after="100" w:afterAutospacing="1"/>
        <w:ind w:left="2835" w:hanging="2835"/>
        <w:rPr>
          <w:ins w:id="569" w:author="Multrus, Markus" w:date="2023-08-15T21:54:00Z"/>
        </w:rPr>
      </w:pPr>
      <w:ins w:id="570" w:author="Multrus, Markus" w:date="2023-08-15T21:54:00Z">
        <w:r w:rsidRPr="001E732C">
          <w:t>absorptionCoeffs = [x1, x2, y1, y2, z1, z2];</w:t>
        </w:r>
        <w:r>
          <w:br/>
        </w:r>
        <w:r w:rsidRPr="001E732C">
          <w:t>early reflections absorption coefficients per wall</w:t>
        </w:r>
      </w:ins>
    </w:p>
    <w:p w14:paraId="3E8AD48E" w14:textId="77777777" w:rsidR="00B50F43" w:rsidRPr="001E732C" w:rsidRDefault="00B50F43" w:rsidP="00B50F43">
      <w:pPr>
        <w:spacing w:before="100" w:beforeAutospacing="1" w:after="100" w:afterAutospacing="1"/>
        <w:ind w:left="2835" w:hanging="2835"/>
        <w:rPr>
          <w:ins w:id="571" w:author="Multrus, Markus" w:date="2023-08-15T21:54:00Z"/>
        </w:rPr>
      </w:pPr>
      <w:ins w:id="572" w:author="Multrus, Markus" w:date="2023-08-15T21:54:00Z">
        <w:r w:rsidRPr="001E732C">
          <w:t>listenerOrigin = [x, y, z];</w:t>
        </w:r>
        <w:r>
          <w:tab/>
        </w:r>
        <w:r w:rsidRPr="001E732C">
          <w:t>early reflections listener origin (optional) as offset from the room center</w:t>
        </w:r>
      </w:ins>
    </w:p>
    <w:p w14:paraId="6F092DBD" w14:textId="77777777" w:rsidR="00B50F43" w:rsidRDefault="00B50F43" w:rsidP="00B50F43">
      <w:pPr>
        <w:spacing w:before="100" w:beforeAutospacing="1" w:after="100" w:afterAutospacing="1"/>
        <w:ind w:left="2835" w:hanging="2835"/>
        <w:rPr>
          <w:ins w:id="573" w:author="Multrus, Markus" w:date="2023-08-15T21:54:00Z"/>
        </w:rPr>
      </w:pPr>
      <w:ins w:id="574" w:author="Multrus, Markus" w:date="2023-08-15T21:54:00Z">
        <w:r w:rsidRPr="001E732C">
          <w:t>lowComplexity = TRUE | FALSE;</w:t>
        </w:r>
        <w:r>
          <w:tab/>
        </w:r>
        <w:r w:rsidRPr="001E732C">
          <w:t>early reflection low-complexity mode flag (FALSE by default)</w:t>
        </w:r>
      </w:ins>
    </w:p>
    <w:p w14:paraId="4E2CA9EA" w14:textId="77777777" w:rsidR="00B50F43" w:rsidRDefault="00B50F43" w:rsidP="00B50F43">
      <w:pPr>
        <w:spacing w:before="100" w:beforeAutospacing="1" w:after="100" w:afterAutospacing="1"/>
        <w:ind w:left="2835" w:hanging="2835"/>
        <w:rPr>
          <w:ins w:id="575" w:author="Multrus, Markus" w:date="2023-08-15T21:54:00Z"/>
        </w:rPr>
      </w:pPr>
      <w:ins w:id="576" w:author="Multrus, Markus" w:date="2023-08-15T21:54:00Z">
        <w:r>
          <w:t>[directivitySetting]</w:t>
        </w:r>
        <w:r>
          <w:tab/>
          <w:t>header of the directivity data group</w:t>
        </w:r>
      </w:ins>
    </w:p>
    <w:p w14:paraId="227F5266" w14:textId="77777777" w:rsidR="00B50F43" w:rsidRDefault="00B50F43" w:rsidP="00B50F43">
      <w:pPr>
        <w:spacing w:before="100" w:beforeAutospacing="1" w:after="100" w:afterAutospacing="1"/>
        <w:ind w:left="2835" w:hanging="2835"/>
        <w:rPr>
          <w:ins w:id="577" w:author="Multrus, Markus" w:date="2023-08-15T21:54:00Z"/>
        </w:rPr>
      </w:pPr>
      <w:ins w:id="578" w:author="Multrus, Markus" w:date="2023-08-15T21:54:00Z">
        <w:r>
          <w:t>directivityCount = N;</w:t>
        </w:r>
        <w:r>
          <w:tab/>
          <w:t>number of directivity components</w:t>
        </w:r>
      </w:ins>
    </w:p>
    <w:p w14:paraId="0988C51C" w14:textId="77777777" w:rsidR="00B50F43" w:rsidRDefault="00B50F43" w:rsidP="00B50F43">
      <w:pPr>
        <w:spacing w:before="100" w:beforeAutospacing="1" w:after="100" w:afterAutospacing="1"/>
        <w:ind w:left="2835" w:hanging="2835"/>
        <w:rPr>
          <w:ins w:id="579" w:author="Multrus, Markus" w:date="2023-08-15T21:54:00Z"/>
        </w:rPr>
      </w:pPr>
      <w:ins w:id="580" w:author="Multrus, Markus" w:date="2023-08-15T21:54:00Z">
        <w:r>
          <w:t>[directivityPattern:N]</w:t>
        </w:r>
        <w:r>
          <w:tab/>
          <w:t>header of a directivity pattern element, where N is a zero-based element index</w:t>
        </w:r>
      </w:ins>
    </w:p>
    <w:p w14:paraId="5EFE8389" w14:textId="77777777" w:rsidR="00B50F43" w:rsidRPr="001E732C" w:rsidRDefault="00B50F43" w:rsidP="4BA7A348">
      <w:pPr>
        <w:spacing w:before="100" w:beforeAutospacing="1" w:after="100" w:afterAutospacing="1"/>
        <w:ind w:left="2835" w:hanging="2835"/>
        <w:rPr>
          <w:ins w:id="581" w:author="Multrus, Markus" w:date="2023-08-15T21:54:00Z"/>
        </w:rPr>
      </w:pPr>
      <w:ins w:id="582" w:author="Multrus, Markus" w:date="2023-08-15T21:54:00Z">
        <w:r>
          <w:t>directivity = [ia, oa, og];</w:t>
        </w:r>
        <w:r>
          <w:tab/>
          <w:t>directivity data: ia – inner angle, oa – outer angle, og – outer gain.</w:t>
        </w:r>
      </w:ins>
    </w:p>
    <w:p w14:paraId="05005009" w14:textId="4544F07A" w:rsidR="2C912CFF" w:rsidRDefault="2C912CFF" w:rsidP="4BA7A348">
      <w:pPr>
        <w:spacing w:beforeAutospacing="1" w:afterAutospacing="1"/>
        <w:ind w:left="2835" w:hanging="2835"/>
        <w:rPr>
          <w:ins w:id="583" w:author="Multrus, Markus" w:date="2023-08-15T21:54:00Z"/>
        </w:rPr>
      </w:pPr>
      <w:ins w:id="584" w:author="Multrus, Markus" w:date="2023-08-15T21:54:00Z">
        <w:r>
          <w:tab/>
        </w:r>
      </w:ins>
    </w:p>
    <w:p w14:paraId="2100E5DB" w14:textId="77777777" w:rsidR="00660643" w:rsidRPr="00800F4D" w:rsidRDefault="00B50F43" w:rsidP="00660643">
      <w:ins w:id="585" w:author="Multrus, Markus" w:date="2023-08-15T21:54:00Z">
        <w:r>
          <w:t>The</w:t>
        </w:r>
        <w:r w:rsidRPr="001E732C">
          <w:t xml:space="preserve"> config file format supports comments starting with a hash sign #. It also supports splitting data into multiple lines, useful in case of larger arrays.</w:t>
        </w:r>
      </w:ins>
    </w:p>
    <w:p w14:paraId="3A7EB5E3" w14:textId="77777777" w:rsidR="00660643" w:rsidRDefault="00660643" w:rsidP="00660643">
      <w:pPr>
        <w:pStyle w:val="berschrift1"/>
        <w:spacing w:line="259" w:lineRule="auto"/>
        <w:rPr>
          <w:del w:id="586" w:author="Multrus, Markus" w:date="2023-08-15T21:54:00Z"/>
          <w:rFonts w:eastAsia="MS Mincho"/>
          <w:lang w:eastAsia="ja-JP"/>
        </w:rPr>
      </w:pPr>
      <w:r w:rsidRPr="46ACF932">
        <w:rPr>
          <w:rFonts w:eastAsia="MS Mincho"/>
          <w:lang w:eastAsia="ja-JP"/>
        </w:rPr>
        <w:t>5.15</w:t>
      </w:r>
      <w:r>
        <w:tab/>
      </w:r>
      <w:del w:id="587" w:author="Multrus, Markus" w:date="2023-08-15T21:54:00Z">
        <w:r w:rsidRPr="46ACF932">
          <w:rPr>
            <w:rFonts w:eastAsia="MS Mincho"/>
            <w:lang w:eastAsia="ja-JP"/>
          </w:rPr>
          <w:delText>Split Rendering bitstream file (decoder/renderer output)</w:delText>
        </w:r>
      </w:del>
    </w:p>
    <w:p w14:paraId="2A148934" w14:textId="77777777" w:rsidR="00660643" w:rsidRPr="00800F4D" w:rsidRDefault="00660643" w:rsidP="00660643">
      <w:pPr>
        <w:rPr>
          <w:del w:id="588" w:author="Multrus, Markus" w:date="2023-08-15T21:54:00Z"/>
        </w:rPr>
      </w:pPr>
    </w:p>
    <w:p w14:paraId="70E04B28" w14:textId="77777777" w:rsidR="00660643" w:rsidRDefault="00660643" w:rsidP="00660643">
      <w:pPr>
        <w:pStyle w:val="berschrift1"/>
        <w:spacing w:line="259" w:lineRule="auto"/>
        <w:rPr>
          <w:del w:id="589" w:author="Multrus, Markus" w:date="2023-08-15T21:54:00Z"/>
          <w:rFonts w:eastAsia="MS Mincho"/>
          <w:lang w:eastAsia="ja-JP"/>
        </w:rPr>
      </w:pPr>
      <w:del w:id="590" w:author="Multrus, Markus" w:date="2023-08-15T21:54:00Z">
        <w:r w:rsidRPr="46ACF932">
          <w:rPr>
            <w:rFonts w:eastAsia="MS Mincho"/>
            <w:lang w:eastAsia="ja-JP"/>
          </w:rPr>
          <w:delText>5.16</w:delText>
        </w:r>
        <w:r>
          <w:tab/>
        </w:r>
        <w:r w:rsidRPr="46ACF932">
          <w:rPr>
            <w:rFonts w:eastAsia="MS Mincho"/>
            <w:lang w:eastAsia="ja-JP"/>
          </w:rPr>
          <w:delText>Split Rendering Metadata file (decoder/renderer output)</w:delText>
        </w:r>
      </w:del>
    </w:p>
    <w:p w14:paraId="67B0315E" w14:textId="77777777" w:rsidR="00660643" w:rsidRPr="006E6402" w:rsidRDefault="00660643" w:rsidP="00660643">
      <w:pPr>
        <w:rPr>
          <w:del w:id="591" w:author="Multrus, Markus" w:date="2023-08-15T21:54:00Z"/>
          <w:rFonts w:eastAsia="MS Mincho"/>
          <w:lang w:eastAsia="ja-JP"/>
        </w:rPr>
      </w:pPr>
    </w:p>
    <w:p w14:paraId="6D62DC74" w14:textId="77777777" w:rsidR="00660643" w:rsidRDefault="00660643" w:rsidP="00660643">
      <w:pPr>
        <w:pStyle w:val="berschrift1"/>
        <w:rPr>
          <w:rFonts w:eastAsia="MS Mincho"/>
          <w:lang w:eastAsia="ja-JP"/>
        </w:rPr>
      </w:pPr>
      <w:del w:id="592" w:author="Multrus, Markus" w:date="2023-08-15T21:54:00Z">
        <w:r w:rsidRPr="46ACF932">
          <w:rPr>
            <w:rFonts w:eastAsia="MS Mincho"/>
            <w:lang w:eastAsia="ja-JP"/>
          </w:rPr>
          <w:delText>5.17</w:delText>
        </w:r>
        <w:r>
          <w:tab/>
        </w:r>
      </w:del>
      <w:r w:rsidRPr="46ACF932">
        <w:rPr>
          <w:rFonts w:eastAsia="MS Mincho"/>
          <w:lang w:eastAsia="ja-JP"/>
        </w:rPr>
        <w:t>Scene description file (renderer input)</w:t>
      </w:r>
    </w:p>
    <w:p w14:paraId="04B05145" w14:textId="0FC962B4" w:rsidR="00660643" w:rsidRDefault="00660643" w:rsidP="00660643">
      <w:pPr>
        <w:rPr>
          <w:rFonts w:eastAsia="MS Mincho"/>
          <w:lang w:eastAsia="ja-JP"/>
        </w:rPr>
      </w:pPr>
      <w:r>
        <w:rPr>
          <w:rFonts w:eastAsia="MS Mincho"/>
          <w:lang w:eastAsia="ja-JP"/>
        </w:rPr>
        <w:t>The renderer can render scenes consisting o</w:t>
      </w:r>
      <w:r w:rsidR="003132C5">
        <w:rPr>
          <w:rFonts w:eastAsia="MS Mincho"/>
          <w:lang w:eastAsia="ja-JP"/>
        </w:rPr>
        <w:t>f</w:t>
      </w:r>
      <w:r>
        <w:rPr>
          <w:rFonts w:eastAsia="MS Mincho"/>
          <w:lang w:eastAsia="ja-JP"/>
        </w:rPr>
        <w:t xml:space="preserve"> one or multiple sources. The scenes can be described using a scene description file (textfile) which is defined </w:t>
      </w:r>
      <w:r w:rsidR="003132C5">
        <w:rPr>
          <w:rFonts w:eastAsia="MS Mincho"/>
          <w:lang w:eastAsia="ja-JP"/>
        </w:rPr>
        <w:t xml:space="preserve">according to Table </w:t>
      </w:r>
      <w:ins w:id="593" w:author="Multrus, Markus" w:date="2023-08-15T21:54:00Z">
        <w:r w:rsidR="00A95744">
          <w:t>6</w:t>
        </w:r>
        <w:r>
          <w:rPr>
            <w:rFonts w:eastAsia="MS Mincho"/>
            <w:lang w:eastAsia="ja-JP"/>
          </w:rPr>
          <w:t>:</w:t>
        </w:r>
      </w:ins>
      <w:del w:id="594" w:author="Multrus, Markus" w:date="2023-08-15T21:54:00Z">
        <w:r w:rsidR="003132C5">
          <w:fldChar w:fldCharType="begin"/>
        </w:r>
        <w:r w:rsidR="003132C5" w:rsidRPr="003132C5">
          <w:delInstrText xml:space="preserve"> SEQ Table \* ARABIC </w:delInstrText>
        </w:r>
        <w:r w:rsidR="003132C5">
          <w:fldChar w:fldCharType="separate"/>
        </w:r>
        <w:r w:rsidR="003132C5" w:rsidRPr="003132C5">
          <w:delText>6</w:delText>
        </w:r>
        <w:r w:rsidR="003132C5">
          <w:fldChar w:fldCharType="end"/>
        </w:r>
        <w:r>
          <w:rPr>
            <w:rFonts w:eastAsia="MS Mincho"/>
            <w:lang w:eastAsia="ja-JP"/>
          </w:rPr>
          <w:delText>:</w:delText>
        </w:r>
      </w:del>
    </w:p>
    <w:p w14:paraId="2EB57C9F" w14:textId="32D3F9EA" w:rsidR="003132C5" w:rsidRPr="003132C5" w:rsidRDefault="003132C5" w:rsidP="003132C5">
      <w:pPr>
        <w:pStyle w:val="TH"/>
        <w:rPr>
          <w:lang w:val="fr-FR"/>
        </w:rPr>
      </w:pPr>
      <w:r w:rsidRPr="003132C5">
        <w:rPr>
          <w:lang w:val="fr-FR"/>
        </w:rPr>
        <w:t xml:space="preserve">Table </w:t>
      </w:r>
      <w:ins w:id="595" w:author="Multrus, Markus" w:date="2023-08-15T21:54:00Z">
        <w:r w:rsidR="00A95744" w:rsidRPr="004B0064">
          <w:rPr>
            <w:lang w:val="fr-FR"/>
          </w:rPr>
          <w:t>6</w:t>
        </w:r>
        <w:r w:rsidR="00DB4543">
          <w:rPr>
            <w:lang w:val="fr-FR"/>
          </w:rPr>
          <w:t> </w:t>
        </w:r>
        <w:r w:rsidRPr="003132C5">
          <w:rPr>
            <w:lang w:val="fr-FR"/>
          </w:rPr>
          <w:t>:</w:t>
        </w:r>
      </w:ins>
      <w:del w:id="596" w:author="Multrus, Markus" w:date="2023-08-15T21:54:00Z">
        <w:r>
          <w:fldChar w:fldCharType="begin"/>
        </w:r>
        <w:r w:rsidRPr="003132C5">
          <w:delInstrText xml:space="preserve"> SEQ Table \* ARABIC </w:delInstrText>
        </w:r>
        <w:r>
          <w:fldChar w:fldCharType="separate"/>
        </w:r>
        <w:r w:rsidRPr="003132C5">
          <w:delText>6</w:delText>
        </w:r>
        <w:r>
          <w:fldChar w:fldCharType="end"/>
        </w:r>
        <w:r w:rsidRPr="003132C5">
          <w:rPr>
            <w:lang w:val="fr-FR"/>
          </w:rPr>
          <w:delText>:</w:delText>
        </w:r>
      </w:del>
      <w:r w:rsidRPr="003132C5">
        <w:rPr>
          <w:lang w:val="fr-FR"/>
        </w:rPr>
        <w:t xml:space="preserve"> Scene Description File Syntax</w:t>
      </w:r>
    </w:p>
    <w:tbl>
      <w:tblPr>
        <w:tblStyle w:val="Tabellenraster"/>
        <w:tblW w:w="0" w:type="auto"/>
        <w:tblLook w:val="04A0" w:firstRow="1" w:lastRow="0" w:firstColumn="1" w:lastColumn="0" w:noHBand="0" w:noVBand="1"/>
      </w:tblPr>
      <w:tblGrid>
        <w:gridCol w:w="1039"/>
        <w:gridCol w:w="990"/>
        <w:gridCol w:w="7602"/>
      </w:tblGrid>
      <w:tr w:rsidR="00660643" w14:paraId="23E8DC15" w14:textId="77777777" w:rsidTr="00C15A86">
        <w:tc>
          <w:tcPr>
            <w:tcW w:w="1039" w:type="dxa"/>
            <w:shd w:val="clear" w:color="auto" w:fill="D9D9D9" w:themeFill="background1" w:themeFillShade="D9"/>
          </w:tcPr>
          <w:p w14:paraId="7B2A72BE" w14:textId="77777777" w:rsidR="00660643" w:rsidRPr="00800F4D" w:rsidRDefault="00660643" w:rsidP="00800F4D">
            <w:pPr>
              <w:rPr>
                <w:rFonts w:eastAsia="MS Mincho"/>
                <w:b/>
                <w:bCs/>
                <w:lang w:eastAsia="ja-JP"/>
              </w:rPr>
            </w:pPr>
            <w:r w:rsidRPr="00800F4D">
              <w:rPr>
                <w:rFonts w:eastAsia="MS Mincho"/>
                <w:b/>
                <w:bCs/>
                <w:lang w:eastAsia="ja-JP"/>
              </w:rPr>
              <w:t>Line</w:t>
            </w:r>
            <w:r>
              <w:rPr>
                <w:rFonts w:eastAsia="MS Mincho"/>
                <w:b/>
                <w:bCs/>
                <w:lang w:eastAsia="ja-JP"/>
              </w:rPr>
              <w:t xml:space="preserve"> no.</w:t>
            </w:r>
          </w:p>
        </w:tc>
        <w:tc>
          <w:tcPr>
            <w:tcW w:w="990" w:type="dxa"/>
            <w:shd w:val="clear" w:color="auto" w:fill="D9D9D9" w:themeFill="background1" w:themeFillShade="D9"/>
          </w:tcPr>
          <w:p w14:paraId="2680E972" w14:textId="77777777" w:rsidR="00660643" w:rsidRPr="00800F4D" w:rsidRDefault="00660643" w:rsidP="00800F4D">
            <w:pPr>
              <w:rPr>
                <w:rFonts w:eastAsia="MS Mincho"/>
                <w:b/>
                <w:bCs/>
                <w:lang w:eastAsia="ja-JP"/>
              </w:rPr>
            </w:pPr>
            <w:r w:rsidRPr="00800F4D">
              <w:rPr>
                <w:rFonts w:eastAsia="MS Mincho"/>
                <w:b/>
                <w:bCs/>
                <w:lang w:eastAsia="ja-JP"/>
              </w:rPr>
              <w:t>Type</w:t>
            </w:r>
          </w:p>
        </w:tc>
        <w:tc>
          <w:tcPr>
            <w:tcW w:w="7602" w:type="dxa"/>
            <w:shd w:val="clear" w:color="auto" w:fill="D9D9D9" w:themeFill="background1" w:themeFillShade="D9"/>
          </w:tcPr>
          <w:p w14:paraId="3A888F29" w14:textId="77777777" w:rsidR="00660643" w:rsidRPr="00800F4D" w:rsidRDefault="00660643" w:rsidP="00800F4D">
            <w:pPr>
              <w:rPr>
                <w:rFonts w:eastAsia="MS Mincho"/>
                <w:b/>
                <w:bCs/>
                <w:lang w:eastAsia="ja-JP"/>
              </w:rPr>
            </w:pPr>
            <w:r w:rsidRPr="00800F4D">
              <w:rPr>
                <w:rFonts w:eastAsia="MS Mincho"/>
                <w:b/>
                <w:bCs/>
                <w:lang w:eastAsia="ja-JP"/>
              </w:rPr>
              <w:t>Description</w:t>
            </w:r>
          </w:p>
        </w:tc>
      </w:tr>
      <w:tr w:rsidR="00660643" w14:paraId="1756283B" w14:textId="77777777" w:rsidTr="00800F4D">
        <w:tc>
          <w:tcPr>
            <w:tcW w:w="1039" w:type="dxa"/>
          </w:tcPr>
          <w:p w14:paraId="374FD058" w14:textId="77777777" w:rsidR="00660643" w:rsidRDefault="00660643" w:rsidP="00800F4D">
            <w:pPr>
              <w:rPr>
                <w:rFonts w:eastAsia="MS Mincho"/>
                <w:lang w:eastAsia="ja-JP"/>
              </w:rPr>
            </w:pPr>
            <w:r>
              <w:rPr>
                <w:rFonts w:eastAsia="MS Mincho"/>
                <w:lang w:eastAsia="ja-JP"/>
              </w:rPr>
              <w:t>1</w:t>
            </w:r>
          </w:p>
        </w:tc>
        <w:tc>
          <w:tcPr>
            <w:tcW w:w="990" w:type="dxa"/>
          </w:tcPr>
          <w:p w14:paraId="0BF89B16" w14:textId="77777777" w:rsidR="00660643" w:rsidRDefault="00660643" w:rsidP="00800F4D">
            <w:pPr>
              <w:rPr>
                <w:rFonts w:eastAsia="MS Mincho"/>
                <w:lang w:eastAsia="ja-JP"/>
              </w:rPr>
            </w:pPr>
            <w:r>
              <w:rPr>
                <w:rFonts w:eastAsia="MS Mincho"/>
                <w:lang w:eastAsia="ja-JP"/>
              </w:rPr>
              <w:t>string</w:t>
            </w:r>
          </w:p>
        </w:tc>
        <w:tc>
          <w:tcPr>
            <w:tcW w:w="7602" w:type="dxa"/>
          </w:tcPr>
          <w:p w14:paraId="5B6249AC" w14:textId="77777777" w:rsidR="00660643" w:rsidRPr="00EA3CD1" w:rsidRDefault="00660643" w:rsidP="00800F4D">
            <w:pPr>
              <w:rPr>
                <w:rFonts w:eastAsia="MS Mincho"/>
                <w:lang w:val="en-US" w:eastAsia="ja-JP"/>
              </w:rPr>
            </w:pPr>
            <w:r w:rsidRPr="00EA3CD1">
              <w:rPr>
                <w:rFonts w:eastAsia="MS Mincho"/>
                <w:lang w:val="en-US" w:eastAsia="ja-JP"/>
              </w:rPr>
              <w:t xml:space="preserve">Path to a </w:t>
            </w:r>
            <w:ins w:id="597" w:author="Multrus, Markus" w:date="2023-08-15T21:54:00Z">
              <w:r w:rsidR="00DB4543">
                <w:rPr>
                  <w:rFonts w:eastAsia="MS Mincho"/>
                  <w:lang w:val="en-US" w:eastAsia="ja-JP"/>
                </w:rPr>
                <w:t>“</w:t>
              </w:r>
            </w:ins>
            <w:del w:id="598" w:author="Multrus, Markus" w:date="2023-08-15T21:54:00Z">
              <w:r w:rsidRPr="00EA3CD1">
                <w:rPr>
                  <w:rFonts w:eastAsia="MS Mincho"/>
                  <w:lang w:val="en-US" w:eastAsia="ja-JP"/>
                </w:rPr>
                <w:delText>"</w:delText>
              </w:r>
            </w:del>
            <w:r w:rsidRPr="00EA3CD1">
              <w:rPr>
                <w:rFonts w:eastAsia="MS Mincho"/>
                <w:lang w:val="en-US" w:eastAsia="ja-JP"/>
              </w:rPr>
              <w:t>multitrack</w:t>
            </w:r>
            <w:ins w:id="599" w:author="Multrus, Markus" w:date="2023-08-15T21:54:00Z">
              <w:r w:rsidR="00DB4543">
                <w:rPr>
                  <w:rFonts w:eastAsia="MS Mincho"/>
                  <w:lang w:val="en-US" w:eastAsia="ja-JP"/>
                </w:rPr>
                <w:t>”</w:t>
              </w:r>
            </w:ins>
            <w:del w:id="600" w:author="Multrus, Markus" w:date="2023-08-15T21:54:00Z">
              <w:r w:rsidRPr="00EA3CD1">
                <w:rPr>
                  <w:rFonts w:eastAsia="MS Mincho"/>
                  <w:lang w:val="en-US" w:eastAsia="ja-JP"/>
                </w:rPr>
                <w:delText>"</w:delText>
              </w:r>
            </w:del>
            <w:r w:rsidRPr="00EA3CD1">
              <w:rPr>
                <w:rFonts w:eastAsia="MS Mincho"/>
                <w:lang w:val="en-US" w:eastAsia="ja-JP"/>
              </w:rPr>
              <w:t xml:space="preserve"> audio file. This </w:t>
            </w:r>
            <w:ins w:id="601" w:author="Multrus, Markus" w:date="2023-08-15T21:54:00Z">
              <w:r w:rsidRPr="00EA3CD1">
                <w:rPr>
                  <w:rFonts w:eastAsia="MS Mincho"/>
                  <w:lang w:val="en-US" w:eastAsia="ja-JP"/>
                </w:rPr>
                <w:t>sh</w:t>
              </w:r>
              <w:r w:rsidR="00A95744">
                <w:rPr>
                  <w:rFonts w:eastAsia="MS Mincho"/>
                  <w:lang w:val="en-US" w:eastAsia="ja-JP"/>
                </w:rPr>
                <w:t>all</w:t>
              </w:r>
            </w:ins>
            <w:del w:id="602" w:author="Multrus, Markus" w:date="2023-08-15T21:54:00Z">
              <w:r w:rsidRPr="00EA3CD1">
                <w:rPr>
                  <w:rFonts w:eastAsia="MS Mincho"/>
                  <w:lang w:val="en-US" w:eastAsia="ja-JP"/>
                </w:rPr>
                <w:delText>should</w:delText>
              </w:r>
            </w:del>
            <w:r w:rsidRPr="00EA3CD1">
              <w:rPr>
                <w:rFonts w:eastAsia="MS Mincho"/>
                <w:lang w:val="en-US" w:eastAsia="ja-JP"/>
              </w:rPr>
              <w:t xml:space="preserve"> be a single multichannel wav/pcm</w:t>
            </w:r>
          </w:p>
          <w:p w14:paraId="64B12B8A" w14:textId="77777777" w:rsidR="00660643" w:rsidRPr="00EA3CD1" w:rsidRDefault="00660643" w:rsidP="00800F4D">
            <w:pPr>
              <w:rPr>
                <w:rFonts w:eastAsia="MS Mincho"/>
                <w:lang w:val="en-US" w:eastAsia="ja-JP"/>
              </w:rPr>
            </w:pPr>
            <w:r w:rsidRPr="00EA3CD1">
              <w:rPr>
                <w:rFonts w:eastAsia="MS Mincho"/>
                <w:lang w:val="en-US" w:eastAsia="ja-JP"/>
              </w:rPr>
              <w:t>file that contains all input audio. For example</w:t>
            </w:r>
            <w:ins w:id="603" w:author="Multrus, Markus" w:date="2023-08-15T21:54:00Z">
              <w:r w:rsidR="00A95744">
                <w:rPr>
                  <w:rFonts w:eastAsia="MS Mincho"/>
                  <w:lang w:val="en-US" w:eastAsia="ja-JP"/>
                </w:rPr>
                <w:t>,</w:t>
              </w:r>
            </w:ins>
            <w:r w:rsidRPr="00EA3CD1">
              <w:rPr>
                <w:rFonts w:eastAsia="MS Mincho"/>
                <w:lang w:val="en-US" w:eastAsia="ja-JP"/>
              </w:rPr>
              <w:t xml:space="preserve"> channels 1-4 can be an FOA scene,</w:t>
            </w:r>
          </w:p>
          <w:p w14:paraId="7BE04816" w14:textId="77777777" w:rsidR="00660643" w:rsidRPr="00EA3CD1" w:rsidRDefault="00660643" w:rsidP="00800F4D">
            <w:pPr>
              <w:rPr>
                <w:rFonts w:eastAsia="MS Mincho"/>
                <w:lang w:val="en-US" w:eastAsia="ja-JP"/>
              </w:rPr>
            </w:pPr>
            <w:r w:rsidRPr="00EA3CD1">
              <w:rPr>
                <w:rFonts w:eastAsia="MS Mincho"/>
                <w:lang w:val="en-US" w:eastAsia="ja-JP"/>
              </w:rPr>
              <w:t xml:space="preserve">channel 5 </w:t>
            </w:r>
            <w:ins w:id="604" w:author="Multrus, Markus" w:date="2023-08-15T21:54:00Z">
              <w:r w:rsidR="00DB4543">
                <w:rPr>
                  <w:rFonts w:eastAsia="MS Mincho"/>
                  <w:lang w:val="en-US" w:eastAsia="ja-JP"/>
                </w:rPr>
                <w:t>–</w:t>
              </w:r>
            </w:ins>
            <w:del w:id="605" w:author="Multrus, Markus" w:date="2023-08-15T21:54:00Z">
              <w:r w:rsidRPr="00EA3CD1">
                <w:rPr>
                  <w:rFonts w:eastAsia="MS Mincho"/>
                  <w:lang w:val="en-US" w:eastAsia="ja-JP"/>
                </w:rPr>
                <w:delText>-</w:delText>
              </w:r>
            </w:del>
            <w:r w:rsidRPr="00EA3CD1">
              <w:rPr>
                <w:rFonts w:eastAsia="MS Mincho"/>
                <w:lang w:val="en-US" w:eastAsia="ja-JP"/>
              </w:rPr>
              <w:t xml:space="preserve"> an object and channels 6-11 </w:t>
            </w:r>
            <w:ins w:id="606" w:author="Multrus, Markus" w:date="2023-08-15T21:54:00Z">
              <w:r w:rsidR="00DB4543">
                <w:rPr>
                  <w:rFonts w:eastAsia="MS Mincho"/>
                  <w:lang w:val="en-US" w:eastAsia="ja-JP"/>
                </w:rPr>
                <w:t>–</w:t>
              </w:r>
            </w:ins>
            <w:del w:id="607" w:author="Multrus, Markus" w:date="2023-08-15T21:54:00Z">
              <w:r w:rsidRPr="00EA3CD1">
                <w:rPr>
                  <w:rFonts w:eastAsia="MS Mincho"/>
                  <w:lang w:val="en-US" w:eastAsia="ja-JP"/>
                </w:rPr>
                <w:delText>-</w:delText>
              </w:r>
            </w:del>
            <w:r w:rsidRPr="00EA3CD1">
              <w:rPr>
                <w:rFonts w:eastAsia="MS Mincho"/>
                <w:lang w:val="en-US" w:eastAsia="ja-JP"/>
              </w:rPr>
              <w:t xml:space="preserve"> a 5.1 channel bed.</w:t>
            </w:r>
          </w:p>
          <w:p w14:paraId="663A76F7" w14:textId="77777777" w:rsidR="00660643" w:rsidRPr="00EA3CD1" w:rsidRDefault="00660643" w:rsidP="00800F4D">
            <w:pPr>
              <w:rPr>
                <w:rFonts w:eastAsia="MS Mincho"/>
                <w:lang w:val="en-US" w:eastAsia="ja-JP"/>
              </w:rPr>
            </w:pPr>
            <w:r w:rsidRPr="00EA3CD1">
              <w:rPr>
                <w:rFonts w:eastAsia="MS Mincho"/>
                <w:lang w:val="en-US" w:eastAsia="ja-JP"/>
              </w:rPr>
              <w:t xml:space="preserve">The path given </w:t>
            </w:r>
            <w:r>
              <w:rPr>
                <w:rFonts w:eastAsia="MS Mincho"/>
                <w:lang w:val="en-US" w:eastAsia="ja-JP"/>
              </w:rPr>
              <w:t xml:space="preserve">shall </w:t>
            </w:r>
            <w:r w:rsidRPr="00EA3CD1">
              <w:rPr>
                <w:rFonts w:eastAsia="MS Mincho"/>
                <w:lang w:val="en-US" w:eastAsia="ja-JP"/>
              </w:rPr>
              <w:t>be relative to the location of the config file.</w:t>
            </w:r>
          </w:p>
          <w:p w14:paraId="6BF2CF0C" w14:textId="77777777" w:rsidR="00660643" w:rsidRPr="00EA3CD1" w:rsidRDefault="00660643" w:rsidP="00800F4D">
            <w:pPr>
              <w:rPr>
                <w:rFonts w:eastAsia="MS Mincho"/>
                <w:lang w:val="en-US" w:eastAsia="ja-JP"/>
              </w:rPr>
            </w:pPr>
            <w:r w:rsidRPr="00EA3CD1">
              <w:rPr>
                <w:rFonts w:eastAsia="MS Mincho"/>
                <w:lang w:val="en-US" w:eastAsia="ja-JP"/>
              </w:rPr>
              <w:t>This path has lower priority than the one given on the command line: it is</w:t>
            </w:r>
          </w:p>
          <w:p w14:paraId="5CFE0016" w14:textId="77777777" w:rsidR="00660643" w:rsidRPr="00800F4D" w:rsidRDefault="00660643" w:rsidP="00800F4D">
            <w:pPr>
              <w:rPr>
                <w:rFonts w:eastAsia="MS Mincho"/>
                <w:lang w:val="en-US" w:eastAsia="ja-JP"/>
              </w:rPr>
            </w:pPr>
            <w:r w:rsidRPr="00EA3CD1">
              <w:rPr>
                <w:rFonts w:eastAsia="MS Mincho"/>
                <w:lang w:val="en-US" w:eastAsia="ja-JP"/>
              </w:rPr>
              <w:lastRenderedPageBreak/>
              <w:t xml:space="preserve">ignored if the </w:t>
            </w:r>
            <w:ins w:id="608" w:author="Multrus, Markus" w:date="2023-08-15T21:54:00Z">
              <w:r w:rsidR="00DB4543">
                <w:rPr>
                  <w:rFonts w:eastAsia="MS Mincho"/>
                  <w:lang w:val="en-US" w:eastAsia="ja-JP"/>
                </w:rPr>
                <w:t>–</w:t>
              </w:r>
            </w:ins>
            <w:del w:id="609" w:author="Multrus, Markus" w:date="2023-08-15T21:54:00Z">
              <w:r w:rsidRPr="00EA3CD1">
                <w:rPr>
                  <w:rFonts w:eastAsia="MS Mincho"/>
                  <w:lang w:val="en-US" w:eastAsia="ja-JP"/>
                </w:rPr>
                <w:delText>--</w:delText>
              </w:r>
            </w:del>
            <w:r w:rsidRPr="00EA3CD1">
              <w:rPr>
                <w:rFonts w:eastAsia="MS Mincho"/>
                <w:lang w:val="en-US" w:eastAsia="ja-JP"/>
              </w:rPr>
              <w:t>inputAudio argument to the renderer executable is specified.</w:t>
            </w:r>
          </w:p>
        </w:tc>
      </w:tr>
      <w:tr w:rsidR="00660643" w14:paraId="54C51E65" w14:textId="77777777" w:rsidTr="00800F4D">
        <w:tc>
          <w:tcPr>
            <w:tcW w:w="1039" w:type="dxa"/>
          </w:tcPr>
          <w:p w14:paraId="5F5229E9" w14:textId="77777777" w:rsidR="00660643" w:rsidRDefault="00660643" w:rsidP="00800F4D">
            <w:pPr>
              <w:rPr>
                <w:rFonts w:eastAsia="MS Mincho"/>
                <w:lang w:eastAsia="ja-JP"/>
              </w:rPr>
            </w:pPr>
            <w:r>
              <w:rPr>
                <w:rFonts w:eastAsia="MS Mincho"/>
                <w:lang w:eastAsia="ja-JP"/>
              </w:rPr>
              <w:lastRenderedPageBreak/>
              <w:t>2</w:t>
            </w:r>
          </w:p>
        </w:tc>
        <w:tc>
          <w:tcPr>
            <w:tcW w:w="990" w:type="dxa"/>
          </w:tcPr>
          <w:p w14:paraId="6E1EBE9C" w14:textId="77777777" w:rsidR="00660643" w:rsidRDefault="00660643" w:rsidP="00800F4D">
            <w:pPr>
              <w:rPr>
                <w:rFonts w:eastAsia="MS Mincho"/>
                <w:lang w:eastAsia="ja-JP"/>
              </w:rPr>
            </w:pPr>
            <w:r>
              <w:rPr>
                <w:rFonts w:eastAsia="MS Mincho"/>
                <w:lang w:eastAsia="ja-JP"/>
              </w:rPr>
              <w:t>integer</w:t>
            </w:r>
          </w:p>
        </w:tc>
        <w:tc>
          <w:tcPr>
            <w:tcW w:w="7602" w:type="dxa"/>
          </w:tcPr>
          <w:p w14:paraId="2C836740" w14:textId="77777777" w:rsidR="00660643" w:rsidRPr="00EA3CD1" w:rsidRDefault="00660643" w:rsidP="00800F4D">
            <w:pPr>
              <w:rPr>
                <w:rFonts w:eastAsia="MS Mincho"/>
                <w:lang w:val="en-US" w:eastAsia="ja-JP"/>
              </w:rPr>
            </w:pPr>
            <w:r w:rsidRPr="00EA3CD1">
              <w:rPr>
                <w:rFonts w:eastAsia="MS Mincho"/>
                <w:lang w:val="en-US" w:eastAsia="ja-JP"/>
              </w:rPr>
              <w:t xml:space="preserve">Contains number of inputs. An input </w:t>
            </w:r>
            <w:ins w:id="610" w:author="Multrus, Markus" w:date="2023-08-15T21:54:00Z">
              <w:r w:rsidR="00A95744">
                <w:rPr>
                  <w:rFonts w:eastAsia="MS Mincho"/>
                  <w:lang w:val="en-US" w:eastAsia="ja-JP"/>
                </w:rPr>
                <w:t>may</w:t>
              </w:r>
            </w:ins>
            <w:del w:id="611" w:author="Multrus, Markus" w:date="2023-08-15T21:54:00Z">
              <w:r w:rsidRPr="00EA3CD1">
                <w:rPr>
                  <w:rFonts w:eastAsia="MS Mincho"/>
                  <w:lang w:val="en-US" w:eastAsia="ja-JP"/>
                </w:rPr>
                <w:delText>can</w:delText>
              </w:r>
            </w:del>
            <w:r w:rsidRPr="00EA3CD1">
              <w:rPr>
                <w:rFonts w:eastAsia="MS Mincho"/>
                <w:lang w:val="en-US" w:eastAsia="ja-JP"/>
              </w:rPr>
              <w:t xml:space="preserve"> either be an Ambisonics scene, an</w:t>
            </w:r>
          </w:p>
          <w:p w14:paraId="481CD066" w14:textId="77777777" w:rsidR="00660643" w:rsidRPr="00EA3CD1" w:rsidRDefault="00660643" w:rsidP="00800F4D">
            <w:pPr>
              <w:rPr>
                <w:rFonts w:eastAsia="MS Mincho"/>
                <w:lang w:val="en-US" w:eastAsia="ja-JP"/>
              </w:rPr>
            </w:pPr>
            <w:r w:rsidRPr="00EA3CD1">
              <w:rPr>
                <w:rFonts w:eastAsia="MS Mincho"/>
                <w:lang w:val="en-US" w:eastAsia="ja-JP"/>
              </w:rPr>
              <w:t>object or a channel bed.</w:t>
            </w:r>
            <w:r>
              <w:rPr>
                <w:rFonts w:eastAsia="MS Mincho"/>
                <w:lang w:val="en-US" w:eastAsia="ja-JP"/>
              </w:rPr>
              <w:t xml:space="preserve"> T</w:t>
            </w:r>
            <w:r w:rsidRPr="00EA3CD1">
              <w:rPr>
                <w:rFonts w:eastAsia="MS Mincho"/>
                <w:lang w:val="en-US" w:eastAsia="ja-JP"/>
              </w:rPr>
              <w:t xml:space="preserve">his </w:t>
            </w:r>
            <w:r>
              <w:rPr>
                <w:rFonts w:eastAsia="MS Mincho"/>
                <w:lang w:val="en-US" w:eastAsia="ja-JP"/>
              </w:rPr>
              <w:t>does not correspond</w:t>
            </w:r>
            <w:r w:rsidRPr="00EA3CD1">
              <w:rPr>
                <w:rFonts w:eastAsia="MS Mincho"/>
                <w:lang w:val="en-US" w:eastAsia="ja-JP"/>
              </w:rPr>
              <w:t xml:space="preserve"> the total number of channels in the input audio file.</w:t>
            </w:r>
          </w:p>
          <w:p w14:paraId="1473C435" w14:textId="77777777" w:rsidR="00660643" w:rsidRPr="00EA3CD1" w:rsidRDefault="00660643" w:rsidP="00800F4D">
            <w:pPr>
              <w:rPr>
                <w:rFonts w:eastAsia="MS Mincho"/>
                <w:lang w:val="en-US" w:eastAsia="ja-JP"/>
              </w:rPr>
            </w:pPr>
            <w:r w:rsidRPr="00EA3CD1">
              <w:rPr>
                <w:rFonts w:eastAsia="MS Mincho"/>
                <w:lang w:val="en-US" w:eastAsia="ja-JP"/>
              </w:rPr>
              <w:t>The renderer simultaneously</w:t>
            </w:r>
            <w:r>
              <w:rPr>
                <w:rFonts w:eastAsia="MS Mincho"/>
                <w:lang w:val="en-US" w:eastAsia="ja-JP"/>
              </w:rPr>
              <w:t xml:space="preserve"> supports</w:t>
            </w:r>
            <w:r w:rsidRPr="00EA3CD1">
              <w:rPr>
                <w:rFonts w:eastAsia="MS Mincho"/>
                <w:lang w:val="en-US" w:eastAsia="ja-JP"/>
              </w:rPr>
              <w:t>:</w:t>
            </w:r>
          </w:p>
          <w:p w14:paraId="383ACEFD" w14:textId="77777777" w:rsidR="00660643" w:rsidRDefault="00660643" w:rsidP="00660643">
            <w:pPr>
              <w:pStyle w:val="Listenabsatz"/>
              <w:numPr>
                <w:ilvl w:val="0"/>
                <w:numId w:val="19"/>
              </w:numPr>
              <w:overflowPunct w:val="0"/>
              <w:autoSpaceDE w:val="0"/>
              <w:autoSpaceDN w:val="0"/>
              <w:adjustRightInd w:val="0"/>
              <w:contextualSpacing w:val="0"/>
              <w:textAlignment w:val="baseline"/>
              <w:rPr>
                <w:rFonts w:eastAsia="MS Mincho"/>
                <w:lang w:val="fi-FI" w:eastAsia="ja-JP"/>
              </w:rPr>
            </w:pPr>
            <w:r w:rsidRPr="00333789">
              <w:rPr>
                <w:rFonts w:eastAsia="MS Mincho"/>
                <w:lang w:val="fi-FI" w:eastAsia="ja-JP"/>
              </w:rPr>
              <w:t xml:space="preserve">1 </w:t>
            </w:r>
            <w:r>
              <w:rPr>
                <w:rFonts w:eastAsia="MS Mincho"/>
                <w:lang w:val="fi-FI" w:eastAsia="ja-JP"/>
              </w:rPr>
              <w:t>Ambisonics</w:t>
            </w:r>
            <w:r w:rsidRPr="00333789">
              <w:rPr>
                <w:rFonts w:eastAsia="MS Mincho"/>
                <w:lang w:val="fi-FI" w:eastAsia="ja-JP"/>
              </w:rPr>
              <w:t xml:space="preserve"> input</w:t>
            </w:r>
          </w:p>
          <w:p w14:paraId="4323A06B" w14:textId="77777777" w:rsidR="00660643" w:rsidRPr="00333789" w:rsidRDefault="00660643" w:rsidP="00660643">
            <w:pPr>
              <w:pStyle w:val="Listenabsatz"/>
              <w:numPr>
                <w:ilvl w:val="0"/>
                <w:numId w:val="19"/>
              </w:numPr>
              <w:overflowPunct w:val="0"/>
              <w:autoSpaceDE w:val="0"/>
              <w:autoSpaceDN w:val="0"/>
              <w:adjustRightInd w:val="0"/>
              <w:contextualSpacing w:val="0"/>
              <w:textAlignment w:val="baseline"/>
              <w:rPr>
                <w:rFonts w:eastAsia="MS Mincho"/>
                <w:lang w:val="fi-FI" w:eastAsia="ja-JP"/>
              </w:rPr>
            </w:pPr>
            <w:r w:rsidRPr="00333789">
              <w:rPr>
                <w:rFonts w:eastAsia="MS Mincho"/>
                <w:lang w:val="fi-FI" w:eastAsia="ja-JP"/>
              </w:rPr>
              <w:t xml:space="preserve">1 </w:t>
            </w:r>
            <w:r>
              <w:rPr>
                <w:rFonts w:eastAsia="MS Mincho"/>
                <w:lang w:val="fi-FI" w:eastAsia="ja-JP"/>
              </w:rPr>
              <w:t>Channel-based</w:t>
            </w:r>
            <w:r w:rsidRPr="00333789">
              <w:rPr>
                <w:rFonts w:eastAsia="MS Mincho"/>
                <w:lang w:val="fi-FI" w:eastAsia="ja-JP"/>
              </w:rPr>
              <w:t xml:space="preserve"> input</w:t>
            </w:r>
          </w:p>
          <w:p w14:paraId="48CE00E9" w14:textId="77777777" w:rsidR="00660643" w:rsidRPr="00333789" w:rsidRDefault="00660643" w:rsidP="00660643">
            <w:pPr>
              <w:pStyle w:val="Listenabsatz"/>
              <w:numPr>
                <w:ilvl w:val="0"/>
                <w:numId w:val="19"/>
              </w:numPr>
              <w:overflowPunct w:val="0"/>
              <w:autoSpaceDE w:val="0"/>
              <w:autoSpaceDN w:val="0"/>
              <w:adjustRightInd w:val="0"/>
              <w:contextualSpacing w:val="0"/>
              <w:textAlignment w:val="baseline"/>
              <w:rPr>
                <w:rFonts w:eastAsia="MS Mincho"/>
                <w:lang w:val="fi-FI" w:eastAsia="ja-JP"/>
              </w:rPr>
            </w:pPr>
            <w:r w:rsidRPr="00333789">
              <w:rPr>
                <w:rFonts w:eastAsia="MS Mincho"/>
                <w:lang w:val="fi-FI" w:eastAsia="ja-JP"/>
              </w:rPr>
              <w:t>1 MASA input</w:t>
            </w:r>
          </w:p>
          <w:p w14:paraId="2205D4E5" w14:textId="77777777" w:rsidR="00660643" w:rsidRPr="00800F4D" w:rsidRDefault="00660643" w:rsidP="00660643">
            <w:pPr>
              <w:pStyle w:val="Listenabsatz"/>
              <w:numPr>
                <w:ilvl w:val="0"/>
                <w:numId w:val="19"/>
              </w:numPr>
              <w:overflowPunct w:val="0"/>
              <w:autoSpaceDE w:val="0"/>
              <w:autoSpaceDN w:val="0"/>
              <w:adjustRightInd w:val="0"/>
              <w:contextualSpacing w:val="0"/>
              <w:textAlignment w:val="baseline"/>
              <w:rPr>
                <w:rFonts w:eastAsia="MS Mincho"/>
                <w:lang w:val="en-US" w:eastAsia="ja-JP"/>
              </w:rPr>
            </w:pPr>
            <w:r w:rsidRPr="00333789">
              <w:rPr>
                <w:rFonts w:eastAsia="MS Mincho"/>
                <w:lang w:val="en-US" w:eastAsia="ja-JP"/>
              </w:rPr>
              <w:t xml:space="preserve">Up to 4 </w:t>
            </w:r>
            <w:r>
              <w:rPr>
                <w:rFonts w:eastAsia="MS Mincho"/>
                <w:lang w:val="en-US" w:eastAsia="ja-JP"/>
              </w:rPr>
              <w:t>audio objects (</w:t>
            </w:r>
            <w:r w:rsidRPr="00333789">
              <w:rPr>
                <w:rFonts w:eastAsia="MS Mincho"/>
                <w:lang w:val="en-US" w:eastAsia="ja-JP"/>
              </w:rPr>
              <w:t>ISM</w:t>
            </w:r>
            <w:r>
              <w:rPr>
                <w:rFonts w:eastAsia="MS Mincho"/>
                <w:lang w:val="en-US" w:eastAsia="ja-JP"/>
              </w:rPr>
              <w:t>)</w:t>
            </w:r>
            <w:r w:rsidRPr="00333789">
              <w:rPr>
                <w:rFonts w:eastAsia="MS Mincho"/>
                <w:lang w:val="en-US" w:eastAsia="ja-JP"/>
              </w:rPr>
              <w:t xml:space="preserve"> inputs</w:t>
            </w:r>
          </w:p>
        </w:tc>
      </w:tr>
      <w:tr w:rsidR="00660643" w14:paraId="6BC1820B" w14:textId="77777777" w:rsidTr="00800F4D">
        <w:tc>
          <w:tcPr>
            <w:tcW w:w="1039" w:type="dxa"/>
          </w:tcPr>
          <w:p w14:paraId="292BF44A" w14:textId="77777777" w:rsidR="00660643" w:rsidRDefault="00660643" w:rsidP="00800F4D">
            <w:pPr>
              <w:rPr>
                <w:rFonts w:eastAsia="MS Mincho"/>
                <w:lang w:eastAsia="ja-JP"/>
              </w:rPr>
            </w:pPr>
            <w:r>
              <w:rPr>
                <w:rFonts w:eastAsia="MS Mincho"/>
                <w:lang w:eastAsia="ja-JP"/>
              </w:rPr>
              <w:t>Following lines</w:t>
            </w:r>
          </w:p>
        </w:tc>
        <w:tc>
          <w:tcPr>
            <w:tcW w:w="990" w:type="dxa"/>
          </w:tcPr>
          <w:p w14:paraId="16478E6E" w14:textId="77777777" w:rsidR="00660643" w:rsidRDefault="00660643" w:rsidP="00800F4D">
            <w:pPr>
              <w:rPr>
                <w:rFonts w:eastAsia="MS Mincho"/>
                <w:lang w:eastAsia="ja-JP"/>
              </w:rPr>
            </w:pPr>
          </w:p>
        </w:tc>
        <w:tc>
          <w:tcPr>
            <w:tcW w:w="7602" w:type="dxa"/>
          </w:tcPr>
          <w:p w14:paraId="522FD9BE" w14:textId="77777777" w:rsidR="00660643" w:rsidRDefault="00660643" w:rsidP="00800F4D">
            <w:pPr>
              <w:rPr>
                <w:rFonts w:eastAsia="MS Mincho"/>
                <w:lang w:val="en-US" w:eastAsia="ja-JP"/>
              </w:rPr>
            </w:pPr>
            <w:r w:rsidRPr="00EA3CD1">
              <w:rPr>
                <w:rFonts w:eastAsia="MS Mincho"/>
                <w:lang w:val="en-US" w:eastAsia="ja-JP"/>
              </w:rPr>
              <w:t>Defin</w:t>
            </w:r>
            <w:r>
              <w:rPr>
                <w:rFonts w:eastAsia="MS Mincho"/>
                <w:lang w:val="en-US" w:eastAsia="ja-JP"/>
              </w:rPr>
              <w:t>ition of</w:t>
            </w:r>
            <w:r w:rsidRPr="00EA3CD1">
              <w:rPr>
                <w:rFonts w:eastAsia="MS Mincho"/>
                <w:lang w:val="en-US" w:eastAsia="ja-JP"/>
              </w:rPr>
              <w:t xml:space="preserve"> each of the inputs. Inputs </w:t>
            </w:r>
            <w:ins w:id="612" w:author="Multrus, Markus" w:date="2023-08-15T21:54:00Z">
              <w:r w:rsidR="00A95744">
                <w:rPr>
                  <w:rFonts w:eastAsia="MS Mincho"/>
                  <w:lang w:val="en-US" w:eastAsia="ja-JP"/>
                </w:rPr>
                <w:t>may</w:t>
              </w:r>
            </w:ins>
            <w:del w:id="613" w:author="Multrus, Markus" w:date="2023-08-15T21:54:00Z">
              <w:r w:rsidRPr="00EA3CD1">
                <w:rPr>
                  <w:rFonts w:eastAsia="MS Mincho"/>
                  <w:lang w:val="en-US" w:eastAsia="ja-JP"/>
                </w:rPr>
                <w:delText>can</w:delText>
              </w:r>
            </w:del>
            <w:r w:rsidRPr="00EA3CD1">
              <w:rPr>
                <w:rFonts w:eastAsia="MS Mincho"/>
                <w:lang w:val="en-US" w:eastAsia="ja-JP"/>
              </w:rPr>
              <w:t xml:space="preserve"> be listed in any order</w:t>
            </w:r>
            <w:r>
              <w:rPr>
                <w:rFonts w:eastAsia="MS Mincho"/>
                <w:lang w:val="en-US" w:eastAsia="ja-JP"/>
              </w:rPr>
              <w:t>. T</w:t>
            </w:r>
            <w:r w:rsidRPr="00EA3CD1">
              <w:rPr>
                <w:rFonts w:eastAsia="MS Mincho"/>
                <w:lang w:val="en-US" w:eastAsia="ja-JP"/>
              </w:rPr>
              <w:t xml:space="preserve">hey are </w:t>
            </w:r>
            <w:r>
              <w:rPr>
                <w:rFonts w:eastAsia="MS Mincho"/>
                <w:lang w:val="en-US" w:eastAsia="ja-JP"/>
              </w:rPr>
              <w:t>not r</w:t>
            </w:r>
            <w:r w:rsidRPr="00EA3CD1">
              <w:rPr>
                <w:rFonts w:eastAsia="MS Mincho"/>
                <w:lang w:val="en-US" w:eastAsia="ja-JP"/>
              </w:rPr>
              <w:t>equired to be listed in the same order as in the audio file.</w:t>
            </w:r>
          </w:p>
          <w:p w14:paraId="10C12851" w14:textId="77777777" w:rsidR="00660643" w:rsidRDefault="00660643" w:rsidP="00800F4D">
            <w:pPr>
              <w:rPr>
                <w:rFonts w:eastAsia="MS Mincho"/>
                <w:lang w:val="en-US" w:eastAsia="ja-JP"/>
              </w:rPr>
            </w:pPr>
            <w:r>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14:paraId="4EF4D156" w14:textId="77777777" w:rsidTr="006B00DD">
              <w:tc>
                <w:tcPr>
                  <w:tcW w:w="1682" w:type="dxa"/>
                  <w:shd w:val="clear" w:color="auto" w:fill="D9D9D9" w:themeFill="background1" w:themeFillShade="D9"/>
                </w:tcPr>
                <w:p w14:paraId="5D345A2E" w14:textId="77777777" w:rsidR="00660643" w:rsidRPr="00C52BCB" w:rsidRDefault="00660643" w:rsidP="00800F4D">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14:paraId="3C747DBD" w14:textId="77777777" w:rsidR="00660643" w:rsidRPr="00C52BCB" w:rsidRDefault="00660643" w:rsidP="00800F4D">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14:paraId="5C088C22" w14:textId="77777777" w:rsidR="00660643" w:rsidRPr="00C52BCB" w:rsidRDefault="00660643" w:rsidP="00800F4D">
                  <w:pPr>
                    <w:rPr>
                      <w:rFonts w:eastAsia="MS Mincho"/>
                      <w:b/>
                      <w:bCs/>
                      <w:lang w:eastAsia="ja-JP"/>
                    </w:rPr>
                  </w:pPr>
                  <w:r w:rsidRPr="00C52BCB">
                    <w:rPr>
                      <w:rFonts w:eastAsia="MS Mincho"/>
                      <w:b/>
                      <w:bCs/>
                      <w:lang w:eastAsia="ja-JP"/>
                    </w:rPr>
                    <w:t>Description</w:t>
                  </w:r>
                </w:p>
              </w:tc>
            </w:tr>
            <w:tr w:rsidR="00660643" w14:paraId="2229B15A" w14:textId="77777777" w:rsidTr="00800F4D">
              <w:tc>
                <w:tcPr>
                  <w:tcW w:w="1682" w:type="dxa"/>
                </w:tcPr>
                <w:p w14:paraId="210FBA0B" w14:textId="77777777" w:rsidR="00660643" w:rsidRDefault="00660643" w:rsidP="00800F4D">
                  <w:pPr>
                    <w:rPr>
                      <w:rFonts w:eastAsia="MS Mincho"/>
                      <w:lang w:eastAsia="ja-JP"/>
                    </w:rPr>
                  </w:pPr>
                  <w:r>
                    <w:rPr>
                      <w:rFonts w:eastAsia="MS Mincho"/>
                      <w:lang w:eastAsia="ja-JP"/>
                    </w:rPr>
                    <w:t>1</w:t>
                  </w:r>
                </w:p>
              </w:tc>
              <w:tc>
                <w:tcPr>
                  <w:tcW w:w="1134" w:type="dxa"/>
                </w:tcPr>
                <w:p w14:paraId="7360FDC0" w14:textId="77777777" w:rsidR="00660643" w:rsidRDefault="00660643" w:rsidP="00800F4D">
                  <w:pPr>
                    <w:rPr>
                      <w:rFonts w:eastAsia="MS Mincho"/>
                      <w:lang w:eastAsia="ja-JP"/>
                    </w:rPr>
                  </w:pPr>
                  <w:r>
                    <w:rPr>
                      <w:rFonts w:eastAsia="MS Mincho"/>
                      <w:lang w:eastAsia="ja-JP"/>
                    </w:rPr>
                    <w:t>string</w:t>
                  </w:r>
                </w:p>
              </w:tc>
              <w:tc>
                <w:tcPr>
                  <w:tcW w:w="4560" w:type="dxa"/>
                </w:tcPr>
                <w:p w14:paraId="6AF3B312" w14:textId="3EF40A42" w:rsidR="00660643" w:rsidRPr="00800F4D" w:rsidRDefault="00660643" w:rsidP="00800F4D">
                  <w:pPr>
                    <w:rPr>
                      <w:rFonts w:eastAsia="MS Mincho"/>
                      <w:lang w:val="en-US" w:eastAsia="ja-JP"/>
                    </w:rPr>
                  </w:pPr>
                  <w:r w:rsidRPr="006B00DD">
                    <w:rPr>
                      <w:rFonts w:ascii="Courier New" w:eastAsia="MS Mincho" w:hAnsi="Courier New" w:cs="Courier New"/>
                      <w:lang w:val="en-US" w:eastAsia="ja-JP"/>
                    </w:rPr>
                    <w:t>SBA</w:t>
                  </w:r>
                </w:p>
              </w:tc>
            </w:tr>
            <w:tr w:rsidR="00660643" w14:paraId="51CE7BB1" w14:textId="77777777" w:rsidTr="00800F4D">
              <w:tc>
                <w:tcPr>
                  <w:tcW w:w="1682" w:type="dxa"/>
                </w:tcPr>
                <w:p w14:paraId="34858E41" w14:textId="77777777" w:rsidR="00660643" w:rsidRDefault="00660643" w:rsidP="00800F4D">
                  <w:pPr>
                    <w:rPr>
                      <w:rFonts w:eastAsia="MS Mincho"/>
                      <w:lang w:eastAsia="ja-JP"/>
                    </w:rPr>
                  </w:pPr>
                  <w:r>
                    <w:rPr>
                      <w:rFonts w:eastAsia="MS Mincho"/>
                      <w:lang w:eastAsia="ja-JP"/>
                    </w:rPr>
                    <w:t>2</w:t>
                  </w:r>
                </w:p>
              </w:tc>
              <w:tc>
                <w:tcPr>
                  <w:tcW w:w="1134" w:type="dxa"/>
                </w:tcPr>
                <w:p w14:paraId="02AF352D" w14:textId="77777777" w:rsidR="00660643" w:rsidRDefault="00660643" w:rsidP="00800F4D">
                  <w:pPr>
                    <w:rPr>
                      <w:rFonts w:eastAsia="MS Mincho"/>
                      <w:lang w:eastAsia="ja-JP"/>
                    </w:rPr>
                  </w:pPr>
                  <w:r>
                    <w:rPr>
                      <w:rFonts w:eastAsia="MS Mincho"/>
                      <w:lang w:eastAsia="ja-JP"/>
                    </w:rPr>
                    <w:t>integer</w:t>
                  </w:r>
                </w:p>
              </w:tc>
              <w:tc>
                <w:tcPr>
                  <w:tcW w:w="4560" w:type="dxa"/>
                </w:tcPr>
                <w:p w14:paraId="16979F7F" w14:textId="77777777" w:rsidR="00660643" w:rsidRDefault="00660643" w:rsidP="00800F4D">
                  <w:pPr>
                    <w:rPr>
                      <w:rFonts w:eastAsia="MS Mincho"/>
                      <w:lang w:eastAsia="ja-JP"/>
                    </w:rPr>
                  </w:pPr>
                  <w:r w:rsidRPr="00EA3CD1">
                    <w:rPr>
                      <w:rFonts w:eastAsia="MS Mincho"/>
                      <w:lang w:val="en-US" w:eastAsia="ja-JP"/>
                    </w:rPr>
                    <w:t>Index of the first channel of this input in the multitrack file (1-indexed)</w:t>
                  </w:r>
                  <w:r>
                    <w:rPr>
                      <w:rFonts w:eastAsia="MS Mincho"/>
                      <w:lang w:val="en-US" w:eastAsia="ja-JP"/>
                    </w:rPr>
                    <w:t xml:space="preserve"> </w:t>
                  </w:r>
                  <w:r w:rsidRPr="00EA3CD1">
                    <w:rPr>
                      <w:rFonts w:eastAsia="MS Mincho"/>
                      <w:lang w:val="en-US" w:eastAsia="ja-JP"/>
                    </w:rPr>
                    <w:t>Ambisonics order</w:t>
                  </w:r>
                </w:p>
              </w:tc>
            </w:tr>
          </w:tbl>
          <w:p w14:paraId="796C1AC0" w14:textId="77777777" w:rsidR="00660643" w:rsidRDefault="00660643" w:rsidP="00800F4D">
            <w:pPr>
              <w:rPr>
                <w:rFonts w:eastAsia="MS Mincho"/>
                <w:lang w:eastAsia="ja-JP"/>
              </w:rPr>
            </w:pPr>
          </w:p>
          <w:p w14:paraId="434B35B4" w14:textId="77777777" w:rsidR="00660643" w:rsidRDefault="00660643" w:rsidP="00800F4D">
            <w:pPr>
              <w:rPr>
                <w:rFonts w:eastAsia="MS Mincho"/>
                <w:lang w:val="en-US" w:eastAsia="ja-JP"/>
              </w:rPr>
            </w:pPr>
            <w:r>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14:paraId="69333C08" w14:textId="77777777" w:rsidTr="006B00DD">
              <w:tc>
                <w:tcPr>
                  <w:tcW w:w="1682" w:type="dxa"/>
                  <w:shd w:val="clear" w:color="auto" w:fill="D9D9D9" w:themeFill="background1" w:themeFillShade="D9"/>
                </w:tcPr>
                <w:p w14:paraId="37582145" w14:textId="77777777" w:rsidR="00660643" w:rsidRPr="00C52BCB" w:rsidRDefault="00660643" w:rsidP="00800F4D">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14:paraId="4B01169A" w14:textId="77777777" w:rsidR="00660643" w:rsidRPr="00C52BCB" w:rsidRDefault="00660643" w:rsidP="00800F4D">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14:paraId="03CCF72D" w14:textId="77777777" w:rsidR="00660643" w:rsidRPr="00C52BCB" w:rsidRDefault="00660643" w:rsidP="00800F4D">
                  <w:pPr>
                    <w:rPr>
                      <w:rFonts w:eastAsia="MS Mincho"/>
                      <w:b/>
                      <w:bCs/>
                      <w:lang w:eastAsia="ja-JP"/>
                    </w:rPr>
                  </w:pPr>
                  <w:r w:rsidRPr="00C52BCB">
                    <w:rPr>
                      <w:rFonts w:eastAsia="MS Mincho"/>
                      <w:b/>
                      <w:bCs/>
                      <w:lang w:eastAsia="ja-JP"/>
                    </w:rPr>
                    <w:t>Description</w:t>
                  </w:r>
                </w:p>
              </w:tc>
            </w:tr>
            <w:tr w:rsidR="00660643" w14:paraId="278F93DE" w14:textId="77777777" w:rsidTr="00800F4D">
              <w:tc>
                <w:tcPr>
                  <w:tcW w:w="1682" w:type="dxa"/>
                </w:tcPr>
                <w:p w14:paraId="6D92F212" w14:textId="77777777" w:rsidR="00660643" w:rsidRDefault="00660643" w:rsidP="00800F4D">
                  <w:pPr>
                    <w:rPr>
                      <w:rFonts w:eastAsia="MS Mincho"/>
                      <w:lang w:eastAsia="ja-JP"/>
                    </w:rPr>
                  </w:pPr>
                  <w:r>
                    <w:rPr>
                      <w:rFonts w:eastAsia="MS Mincho"/>
                      <w:lang w:eastAsia="ja-JP"/>
                    </w:rPr>
                    <w:t>1</w:t>
                  </w:r>
                </w:p>
              </w:tc>
              <w:tc>
                <w:tcPr>
                  <w:tcW w:w="1134" w:type="dxa"/>
                </w:tcPr>
                <w:p w14:paraId="395D7D59" w14:textId="77777777" w:rsidR="00660643" w:rsidRDefault="00660643" w:rsidP="00800F4D">
                  <w:pPr>
                    <w:rPr>
                      <w:rFonts w:eastAsia="MS Mincho"/>
                      <w:lang w:eastAsia="ja-JP"/>
                    </w:rPr>
                  </w:pPr>
                  <w:r>
                    <w:rPr>
                      <w:rFonts w:eastAsia="MS Mincho"/>
                      <w:lang w:eastAsia="ja-JP"/>
                    </w:rPr>
                    <w:t>string</w:t>
                  </w:r>
                </w:p>
              </w:tc>
              <w:tc>
                <w:tcPr>
                  <w:tcW w:w="4560" w:type="dxa"/>
                </w:tcPr>
                <w:p w14:paraId="529E8CE2" w14:textId="0265AD23" w:rsidR="00660643" w:rsidRPr="006B00DD" w:rsidRDefault="00660643" w:rsidP="00800F4D">
                  <w:pPr>
                    <w:rPr>
                      <w:rFonts w:ascii="Courier New" w:eastAsia="MS Mincho" w:hAnsi="Courier New" w:cs="Courier New"/>
                      <w:lang w:val="en-US" w:eastAsia="ja-JP"/>
                    </w:rPr>
                  </w:pPr>
                  <w:r w:rsidRPr="006B00DD">
                    <w:rPr>
                      <w:rFonts w:ascii="Courier New" w:eastAsia="MS Mincho" w:hAnsi="Courier New" w:cs="Courier New"/>
                      <w:lang w:val="en-US" w:eastAsia="ja-JP"/>
                    </w:rPr>
                    <w:t>MC</w:t>
                  </w:r>
                </w:p>
              </w:tc>
            </w:tr>
            <w:tr w:rsidR="00660643" w14:paraId="39113615" w14:textId="77777777" w:rsidTr="00800F4D">
              <w:tc>
                <w:tcPr>
                  <w:tcW w:w="1682" w:type="dxa"/>
                </w:tcPr>
                <w:p w14:paraId="4A28765A" w14:textId="77777777" w:rsidR="00660643" w:rsidRDefault="00660643" w:rsidP="00800F4D">
                  <w:pPr>
                    <w:rPr>
                      <w:rFonts w:eastAsia="MS Mincho"/>
                      <w:lang w:eastAsia="ja-JP"/>
                    </w:rPr>
                  </w:pPr>
                  <w:r>
                    <w:rPr>
                      <w:rFonts w:eastAsia="MS Mincho"/>
                      <w:lang w:eastAsia="ja-JP"/>
                    </w:rPr>
                    <w:t>2</w:t>
                  </w:r>
                </w:p>
              </w:tc>
              <w:tc>
                <w:tcPr>
                  <w:tcW w:w="1134" w:type="dxa"/>
                </w:tcPr>
                <w:p w14:paraId="0D513836" w14:textId="77777777" w:rsidR="00660643" w:rsidRDefault="00660643" w:rsidP="00800F4D">
                  <w:pPr>
                    <w:rPr>
                      <w:rFonts w:eastAsia="MS Mincho"/>
                      <w:lang w:eastAsia="ja-JP"/>
                    </w:rPr>
                  </w:pPr>
                  <w:r>
                    <w:rPr>
                      <w:rFonts w:eastAsia="MS Mincho"/>
                      <w:lang w:eastAsia="ja-JP"/>
                    </w:rPr>
                    <w:t>integer</w:t>
                  </w:r>
                </w:p>
              </w:tc>
              <w:tc>
                <w:tcPr>
                  <w:tcW w:w="4560" w:type="dxa"/>
                </w:tcPr>
                <w:p w14:paraId="7FE6171A" w14:textId="77777777" w:rsidR="00660643" w:rsidRPr="00800F4D" w:rsidRDefault="00660643" w:rsidP="00800F4D">
                  <w:pPr>
                    <w:rPr>
                      <w:rFonts w:eastAsia="MS Mincho"/>
                      <w:lang w:val="en-US" w:eastAsia="ja-JP"/>
                    </w:rPr>
                  </w:pPr>
                  <w:r w:rsidRPr="00EA3CD1">
                    <w:rPr>
                      <w:rFonts w:eastAsia="MS Mincho"/>
                      <w:lang w:val="en-US" w:eastAsia="ja-JP"/>
                    </w:rPr>
                    <w:t>Index of the first channel of this input in the multitrack file (1-indexed)</w:t>
                  </w:r>
                </w:p>
              </w:tc>
            </w:tr>
            <w:tr w:rsidR="00660643" w14:paraId="002EE19A" w14:textId="77777777" w:rsidTr="00800F4D">
              <w:tc>
                <w:tcPr>
                  <w:tcW w:w="1682" w:type="dxa"/>
                </w:tcPr>
                <w:p w14:paraId="6454A45C" w14:textId="77777777" w:rsidR="00660643" w:rsidRDefault="00660643" w:rsidP="00800F4D">
                  <w:pPr>
                    <w:rPr>
                      <w:rFonts w:eastAsia="MS Mincho"/>
                      <w:lang w:eastAsia="ja-JP"/>
                    </w:rPr>
                  </w:pPr>
                  <w:r>
                    <w:rPr>
                      <w:rFonts w:eastAsia="MS Mincho"/>
                      <w:lang w:eastAsia="ja-JP"/>
                    </w:rPr>
                    <w:t>3</w:t>
                  </w:r>
                </w:p>
              </w:tc>
              <w:tc>
                <w:tcPr>
                  <w:tcW w:w="1134" w:type="dxa"/>
                </w:tcPr>
                <w:p w14:paraId="1E324A5F" w14:textId="77777777" w:rsidR="00660643" w:rsidRDefault="00660643" w:rsidP="00800F4D">
                  <w:pPr>
                    <w:rPr>
                      <w:rFonts w:eastAsia="MS Mincho"/>
                      <w:lang w:eastAsia="ja-JP"/>
                    </w:rPr>
                  </w:pPr>
                  <w:r>
                    <w:rPr>
                      <w:rFonts w:eastAsia="MS Mincho"/>
                      <w:lang w:eastAsia="ja-JP"/>
                    </w:rPr>
                    <w:t>string</w:t>
                  </w:r>
                </w:p>
              </w:tc>
              <w:tc>
                <w:tcPr>
                  <w:tcW w:w="4560" w:type="dxa"/>
                </w:tcPr>
                <w:p w14:paraId="0A5BD60A" w14:textId="77777777" w:rsidR="00660643" w:rsidRPr="00800F4D" w:rsidRDefault="00660643" w:rsidP="00800F4D">
                  <w:pPr>
                    <w:rPr>
                      <w:rFonts w:eastAsia="MS Mincho"/>
                      <w:lang w:val="en-US" w:eastAsia="ja-JP"/>
                    </w:rPr>
                  </w:pPr>
                  <w:r w:rsidRPr="00EA3CD1">
                    <w:rPr>
                      <w:rFonts w:eastAsia="MS Mincho"/>
                      <w:lang w:val="en-US" w:eastAsia="ja-JP"/>
                    </w:rPr>
                    <w:t>Name of speaker layout (X_Y_Z or CICPx format)</w:t>
                  </w:r>
                </w:p>
              </w:tc>
            </w:tr>
          </w:tbl>
          <w:p w14:paraId="21918B9E" w14:textId="77777777" w:rsidR="00660643" w:rsidRDefault="00660643" w:rsidP="00800F4D">
            <w:pPr>
              <w:rPr>
                <w:rFonts w:eastAsia="MS Mincho"/>
                <w:lang w:eastAsia="ja-JP"/>
              </w:rPr>
            </w:pPr>
          </w:p>
          <w:p w14:paraId="67A5E87E" w14:textId="77777777" w:rsidR="00660643" w:rsidRDefault="00660643" w:rsidP="00800F4D">
            <w:pPr>
              <w:rPr>
                <w:rFonts w:eastAsia="MS Mincho"/>
                <w:lang w:val="en-US" w:eastAsia="ja-JP"/>
              </w:rPr>
            </w:pPr>
            <w:r>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14:paraId="5B501AF0" w14:textId="77777777" w:rsidTr="006B00DD">
              <w:tc>
                <w:tcPr>
                  <w:tcW w:w="1682" w:type="dxa"/>
                  <w:shd w:val="clear" w:color="auto" w:fill="D9D9D9" w:themeFill="background1" w:themeFillShade="D9"/>
                </w:tcPr>
                <w:p w14:paraId="62D5058F" w14:textId="77777777" w:rsidR="00660643" w:rsidRPr="00C52BCB" w:rsidRDefault="00660643" w:rsidP="00800F4D">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14:paraId="21432C59" w14:textId="77777777" w:rsidR="00660643" w:rsidRPr="00C52BCB" w:rsidRDefault="00660643" w:rsidP="00800F4D">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14:paraId="29090D4D" w14:textId="77777777" w:rsidR="00660643" w:rsidRPr="00C52BCB" w:rsidRDefault="00660643" w:rsidP="00800F4D">
                  <w:pPr>
                    <w:rPr>
                      <w:rFonts w:eastAsia="MS Mincho"/>
                      <w:b/>
                      <w:bCs/>
                      <w:lang w:eastAsia="ja-JP"/>
                    </w:rPr>
                  </w:pPr>
                  <w:r w:rsidRPr="00C52BCB">
                    <w:rPr>
                      <w:rFonts w:eastAsia="MS Mincho"/>
                      <w:b/>
                      <w:bCs/>
                      <w:lang w:eastAsia="ja-JP"/>
                    </w:rPr>
                    <w:t>Description</w:t>
                  </w:r>
                </w:p>
              </w:tc>
            </w:tr>
            <w:tr w:rsidR="00660643" w14:paraId="449E7C5C" w14:textId="77777777" w:rsidTr="00800F4D">
              <w:tc>
                <w:tcPr>
                  <w:tcW w:w="1682" w:type="dxa"/>
                </w:tcPr>
                <w:p w14:paraId="2B264C78" w14:textId="77777777" w:rsidR="00660643" w:rsidRDefault="00660643" w:rsidP="00800F4D">
                  <w:pPr>
                    <w:rPr>
                      <w:rFonts w:eastAsia="MS Mincho"/>
                      <w:lang w:eastAsia="ja-JP"/>
                    </w:rPr>
                  </w:pPr>
                  <w:r>
                    <w:rPr>
                      <w:rFonts w:eastAsia="MS Mincho"/>
                      <w:lang w:eastAsia="ja-JP"/>
                    </w:rPr>
                    <w:t>1</w:t>
                  </w:r>
                </w:p>
              </w:tc>
              <w:tc>
                <w:tcPr>
                  <w:tcW w:w="1134" w:type="dxa"/>
                </w:tcPr>
                <w:p w14:paraId="775064EB" w14:textId="77777777" w:rsidR="00660643" w:rsidRDefault="00660643" w:rsidP="00800F4D">
                  <w:pPr>
                    <w:rPr>
                      <w:rFonts w:eastAsia="MS Mincho"/>
                      <w:lang w:eastAsia="ja-JP"/>
                    </w:rPr>
                  </w:pPr>
                  <w:r>
                    <w:rPr>
                      <w:rFonts w:eastAsia="MS Mincho"/>
                      <w:lang w:eastAsia="ja-JP"/>
                    </w:rPr>
                    <w:t>string</w:t>
                  </w:r>
                </w:p>
              </w:tc>
              <w:tc>
                <w:tcPr>
                  <w:tcW w:w="4560" w:type="dxa"/>
                </w:tcPr>
                <w:p w14:paraId="623C7697" w14:textId="5D5E12DA" w:rsidR="00660643" w:rsidRPr="006B00DD" w:rsidRDefault="00660643" w:rsidP="00800F4D">
                  <w:pPr>
                    <w:rPr>
                      <w:rFonts w:ascii="Courier New" w:eastAsia="MS Mincho" w:hAnsi="Courier New" w:cs="Courier New"/>
                      <w:lang w:val="en-US" w:eastAsia="ja-JP"/>
                    </w:rPr>
                  </w:pPr>
                  <w:r w:rsidRPr="006B00DD">
                    <w:rPr>
                      <w:rFonts w:ascii="Courier New" w:eastAsia="MS Mincho" w:hAnsi="Courier New" w:cs="Courier New"/>
                      <w:lang w:val="en-US" w:eastAsia="ja-JP"/>
                    </w:rPr>
                    <w:t>MASA</w:t>
                  </w:r>
                </w:p>
              </w:tc>
            </w:tr>
            <w:tr w:rsidR="00660643" w14:paraId="4D9AC9A9" w14:textId="77777777" w:rsidTr="00800F4D">
              <w:tc>
                <w:tcPr>
                  <w:tcW w:w="1682" w:type="dxa"/>
                </w:tcPr>
                <w:p w14:paraId="0F15B8C8" w14:textId="77777777" w:rsidR="00660643" w:rsidRDefault="00660643" w:rsidP="00800F4D">
                  <w:pPr>
                    <w:rPr>
                      <w:rFonts w:eastAsia="MS Mincho"/>
                      <w:lang w:eastAsia="ja-JP"/>
                    </w:rPr>
                  </w:pPr>
                  <w:r>
                    <w:rPr>
                      <w:rFonts w:eastAsia="MS Mincho"/>
                      <w:lang w:eastAsia="ja-JP"/>
                    </w:rPr>
                    <w:t>2</w:t>
                  </w:r>
                </w:p>
              </w:tc>
              <w:tc>
                <w:tcPr>
                  <w:tcW w:w="1134" w:type="dxa"/>
                </w:tcPr>
                <w:p w14:paraId="4F5E7E96" w14:textId="77777777" w:rsidR="00660643" w:rsidRDefault="00660643" w:rsidP="00800F4D">
                  <w:pPr>
                    <w:rPr>
                      <w:rFonts w:eastAsia="MS Mincho"/>
                      <w:lang w:eastAsia="ja-JP"/>
                    </w:rPr>
                  </w:pPr>
                  <w:r>
                    <w:rPr>
                      <w:rFonts w:eastAsia="MS Mincho"/>
                      <w:lang w:eastAsia="ja-JP"/>
                    </w:rPr>
                    <w:t>integer</w:t>
                  </w:r>
                </w:p>
              </w:tc>
              <w:tc>
                <w:tcPr>
                  <w:tcW w:w="4560" w:type="dxa"/>
                </w:tcPr>
                <w:p w14:paraId="772B2797" w14:textId="77777777" w:rsidR="00660643" w:rsidRPr="00EA3CD1" w:rsidRDefault="00660643" w:rsidP="00800F4D">
                  <w:pPr>
                    <w:rPr>
                      <w:rFonts w:eastAsia="MS Mincho"/>
                      <w:lang w:val="en-US" w:eastAsia="ja-JP"/>
                    </w:rPr>
                  </w:pPr>
                  <w:r w:rsidRPr="00EA3CD1">
                    <w:rPr>
                      <w:rFonts w:eastAsia="MS Mincho"/>
                      <w:lang w:val="en-US" w:eastAsia="ja-JP"/>
                    </w:rPr>
                    <w:t>Index of the first channel of this input in the multitrack file (1-indexed)</w:t>
                  </w:r>
                </w:p>
              </w:tc>
            </w:tr>
            <w:tr w:rsidR="00660643" w14:paraId="64605456" w14:textId="77777777" w:rsidTr="00800F4D">
              <w:tc>
                <w:tcPr>
                  <w:tcW w:w="1682" w:type="dxa"/>
                </w:tcPr>
                <w:p w14:paraId="46373156" w14:textId="77777777" w:rsidR="00660643" w:rsidRDefault="00660643" w:rsidP="00800F4D">
                  <w:pPr>
                    <w:rPr>
                      <w:rFonts w:eastAsia="MS Mincho"/>
                      <w:lang w:eastAsia="ja-JP"/>
                    </w:rPr>
                  </w:pPr>
                  <w:r>
                    <w:rPr>
                      <w:rFonts w:eastAsia="MS Mincho"/>
                      <w:lang w:eastAsia="ja-JP"/>
                    </w:rPr>
                    <w:t>3</w:t>
                  </w:r>
                </w:p>
              </w:tc>
              <w:tc>
                <w:tcPr>
                  <w:tcW w:w="1134" w:type="dxa"/>
                </w:tcPr>
                <w:p w14:paraId="4E6C7B05" w14:textId="77777777" w:rsidR="00660643" w:rsidRDefault="00660643" w:rsidP="00800F4D">
                  <w:pPr>
                    <w:rPr>
                      <w:rFonts w:eastAsia="MS Mincho"/>
                      <w:lang w:eastAsia="ja-JP"/>
                    </w:rPr>
                  </w:pPr>
                  <w:r>
                    <w:rPr>
                      <w:rFonts w:eastAsia="MS Mincho"/>
                      <w:lang w:eastAsia="ja-JP"/>
                    </w:rPr>
                    <w:t>integer</w:t>
                  </w:r>
                </w:p>
              </w:tc>
              <w:tc>
                <w:tcPr>
                  <w:tcW w:w="4560" w:type="dxa"/>
                </w:tcPr>
                <w:p w14:paraId="32B8534C" w14:textId="77777777" w:rsidR="00660643" w:rsidRPr="00EA3CD1" w:rsidRDefault="00660643" w:rsidP="00800F4D">
                  <w:pPr>
                    <w:rPr>
                      <w:rFonts w:eastAsia="MS Mincho"/>
                      <w:lang w:val="en-US" w:eastAsia="ja-JP"/>
                    </w:rPr>
                  </w:pPr>
                  <w:r w:rsidRPr="00EA3CD1">
                    <w:rPr>
                      <w:rFonts w:eastAsia="MS Mincho"/>
                      <w:lang w:val="en-US" w:eastAsia="ja-JP"/>
                    </w:rPr>
                    <w:t>Number of transport channels</w:t>
                  </w:r>
                </w:p>
              </w:tc>
            </w:tr>
            <w:tr w:rsidR="00660643" w14:paraId="5A3BB540" w14:textId="77777777" w:rsidTr="00800F4D">
              <w:tc>
                <w:tcPr>
                  <w:tcW w:w="1682" w:type="dxa"/>
                </w:tcPr>
                <w:p w14:paraId="5E905D41" w14:textId="77777777" w:rsidR="00660643" w:rsidRDefault="00660643" w:rsidP="00800F4D">
                  <w:pPr>
                    <w:rPr>
                      <w:rFonts w:eastAsia="MS Mincho"/>
                      <w:lang w:eastAsia="ja-JP"/>
                    </w:rPr>
                  </w:pPr>
                  <w:r>
                    <w:rPr>
                      <w:rFonts w:eastAsia="MS Mincho"/>
                      <w:lang w:eastAsia="ja-JP"/>
                    </w:rPr>
                    <w:t>4</w:t>
                  </w:r>
                </w:p>
              </w:tc>
              <w:tc>
                <w:tcPr>
                  <w:tcW w:w="1134" w:type="dxa"/>
                </w:tcPr>
                <w:p w14:paraId="635663AC" w14:textId="77777777" w:rsidR="00660643" w:rsidRDefault="00660643" w:rsidP="00800F4D">
                  <w:pPr>
                    <w:rPr>
                      <w:rFonts w:eastAsia="MS Mincho"/>
                      <w:lang w:eastAsia="ja-JP"/>
                    </w:rPr>
                  </w:pPr>
                  <w:r>
                    <w:rPr>
                      <w:rFonts w:eastAsia="MS Mincho"/>
                      <w:lang w:eastAsia="ja-JP"/>
                    </w:rPr>
                    <w:t>string</w:t>
                  </w:r>
                </w:p>
              </w:tc>
              <w:tc>
                <w:tcPr>
                  <w:tcW w:w="4560" w:type="dxa"/>
                </w:tcPr>
                <w:p w14:paraId="043AAE41" w14:textId="24B1341A" w:rsidR="00660643" w:rsidRPr="00800F4D" w:rsidRDefault="00660643" w:rsidP="00800F4D">
                  <w:pPr>
                    <w:rPr>
                      <w:rFonts w:eastAsia="MS Mincho"/>
                      <w:lang w:val="en-US" w:eastAsia="ja-JP"/>
                    </w:rPr>
                  </w:pPr>
                  <w:r w:rsidRPr="00EA3CD1">
                    <w:rPr>
                      <w:rFonts w:eastAsia="MS Mincho"/>
                      <w:lang w:val="en-US" w:eastAsia="ja-JP"/>
                    </w:rPr>
                    <w:t>Path to MASA metadata file</w:t>
                  </w:r>
                  <w:r w:rsidR="00655EDB">
                    <w:rPr>
                      <w:rFonts w:eastAsia="MS Mincho"/>
                      <w:lang w:val="en-US" w:eastAsia="ja-JP"/>
                    </w:rPr>
                    <w:t xml:space="preserve">, see </w:t>
                  </w:r>
                  <w:ins w:id="614" w:author="Multrus, Markus" w:date="2023-08-15T21:54:00Z">
                    <w:r w:rsidR="00DB4543">
                      <w:rPr>
                        <w:rFonts w:eastAsia="MS Mincho"/>
                        <w:lang w:val="en-US" w:eastAsia="ja-JP"/>
                      </w:rPr>
                      <w:t xml:space="preserve">clause </w:t>
                    </w:r>
                  </w:ins>
                  <w:r w:rsidR="00655EDB">
                    <w:rPr>
                      <w:rFonts w:eastAsia="MS Mincho"/>
                      <w:lang w:val="en-US" w:eastAsia="ja-JP"/>
                    </w:rPr>
                    <w:t>5.6.</w:t>
                  </w:r>
                  <w:r w:rsidRPr="00EA3CD1">
                    <w:rPr>
                      <w:rFonts w:eastAsia="MS Mincho"/>
                      <w:lang w:val="en-US" w:eastAsia="ja-JP"/>
                    </w:rPr>
                    <w:t xml:space="preserve"> </w:t>
                  </w:r>
                  <w:r w:rsidR="00655EDB">
                    <w:rPr>
                      <w:rFonts w:eastAsia="MS Mincho"/>
                      <w:lang w:val="en-US" w:eastAsia="ja-JP"/>
                    </w:rPr>
                    <w:t xml:space="preserve">The path </w:t>
                  </w:r>
                  <w:ins w:id="615" w:author="Multrus, Markus" w:date="2023-08-15T21:54:00Z">
                    <w:r w:rsidR="2D9B3DD4" w:rsidRPr="5BE9B680">
                      <w:rPr>
                        <w:rFonts w:eastAsia="MS Mincho"/>
                        <w:lang w:val="en-US" w:eastAsia="ja-JP"/>
                      </w:rPr>
                      <w:t>shall</w:t>
                    </w:r>
                  </w:ins>
                  <w:del w:id="616" w:author="Multrus, Markus" w:date="2023-08-15T21:54:00Z">
                    <w:r w:rsidRPr="00EA3CD1">
                      <w:rPr>
                        <w:rFonts w:eastAsia="MS Mincho"/>
                        <w:lang w:val="en-US" w:eastAsia="ja-JP"/>
                      </w:rPr>
                      <w:delText>must</w:delText>
                    </w:r>
                  </w:del>
                  <w:r w:rsidRPr="00EA3CD1">
                    <w:rPr>
                      <w:rFonts w:eastAsia="MS Mincho"/>
                      <w:lang w:val="en-US" w:eastAsia="ja-JP"/>
                    </w:rPr>
                    <w:t xml:space="preserve"> be relative to config file location</w:t>
                  </w:r>
                  <w:r w:rsidR="00655EDB">
                    <w:rPr>
                      <w:rFonts w:eastAsia="MS Mincho"/>
                      <w:lang w:val="en-US" w:eastAsia="ja-JP"/>
                    </w:rPr>
                    <w:t>.</w:t>
                  </w:r>
                </w:p>
              </w:tc>
            </w:tr>
          </w:tbl>
          <w:p w14:paraId="3FA53696" w14:textId="77777777" w:rsidR="00660643" w:rsidRPr="00800F4D" w:rsidRDefault="00660643" w:rsidP="00800F4D">
            <w:pPr>
              <w:rPr>
                <w:rFonts w:eastAsia="MS Mincho"/>
                <w:lang w:eastAsia="ja-JP"/>
              </w:rPr>
            </w:pPr>
          </w:p>
          <w:p w14:paraId="402BE645" w14:textId="77777777" w:rsidR="00660643" w:rsidRDefault="00660643" w:rsidP="00800F4D">
            <w:pPr>
              <w:rPr>
                <w:rFonts w:eastAsia="MS Mincho"/>
                <w:lang w:val="en-US" w:eastAsia="ja-JP"/>
              </w:rPr>
            </w:pPr>
            <w:r>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14:paraId="74ADE6AE" w14:textId="77777777" w:rsidTr="006B00DD">
              <w:tc>
                <w:tcPr>
                  <w:tcW w:w="1682" w:type="dxa"/>
                  <w:shd w:val="clear" w:color="auto" w:fill="D9D9D9" w:themeFill="background1" w:themeFillShade="D9"/>
                </w:tcPr>
                <w:p w14:paraId="6F2DAD5F" w14:textId="77777777" w:rsidR="00660643" w:rsidRPr="00C52BCB" w:rsidRDefault="00660643" w:rsidP="00800F4D">
                  <w:pPr>
                    <w:rPr>
                      <w:rFonts w:eastAsia="MS Mincho"/>
                      <w:b/>
                      <w:bCs/>
                      <w:lang w:eastAsia="ja-JP"/>
                    </w:rPr>
                  </w:pPr>
                  <w:r w:rsidRPr="00C52BCB">
                    <w:rPr>
                      <w:rFonts w:eastAsia="MS Mincho"/>
                      <w:b/>
                      <w:bCs/>
                      <w:lang w:eastAsia="ja-JP"/>
                    </w:rPr>
                    <w:lastRenderedPageBreak/>
                    <w:t>Line no. (relative to each input)</w:t>
                  </w:r>
                </w:p>
              </w:tc>
              <w:tc>
                <w:tcPr>
                  <w:tcW w:w="1134" w:type="dxa"/>
                  <w:shd w:val="clear" w:color="auto" w:fill="D9D9D9" w:themeFill="background1" w:themeFillShade="D9"/>
                </w:tcPr>
                <w:p w14:paraId="4660FA37" w14:textId="77777777" w:rsidR="00660643" w:rsidRPr="00C52BCB" w:rsidRDefault="00660643" w:rsidP="00800F4D">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14:paraId="116BEE9E" w14:textId="77777777" w:rsidR="00660643" w:rsidRPr="00C52BCB" w:rsidRDefault="00660643" w:rsidP="00800F4D">
                  <w:pPr>
                    <w:rPr>
                      <w:rFonts w:eastAsia="MS Mincho"/>
                      <w:b/>
                      <w:bCs/>
                      <w:lang w:eastAsia="ja-JP"/>
                    </w:rPr>
                  </w:pPr>
                  <w:r w:rsidRPr="00C52BCB">
                    <w:rPr>
                      <w:rFonts w:eastAsia="MS Mincho"/>
                      <w:b/>
                      <w:bCs/>
                      <w:lang w:eastAsia="ja-JP"/>
                    </w:rPr>
                    <w:t>Description</w:t>
                  </w:r>
                </w:p>
              </w:tc>
            </w:tr>
            <w:tr w:rsidR="00660643" w14:paraId="048CC853" w14:textId="77777777" w:rsidTr="00800F4D">
              <w:tc>
                <w:tcPr>
                  <w:tcW w:w="1682" w:type="dxa"/>
                </w:tcPr>
                <w:p w14:paraId="4E77A5C2" w14:textId="77777777" w:rsidR="00660643" w:rsidRDefault="00660643" w:rsidP="00800F4D">
                  <w:pPr>
                    <w:rPr>
                      <w:rFonts w:eastAsia="MS Mincho"/>
                      <w:lang w:eastAsia="ja-JP"/>
                    </w:rPr>
                  </w:pPr>
                  <w:r>
                    <w:rPr>
                      <w:rFonts w:eastAsia="MS Mincho"/>
                      <w:lang w:eastAsia="ja-JP"/>
                    </w:rPr>
                    <w:t>1</w:t>
                  </w:r>
                </w:p>
              </w:tc>
              <w:tc>
                <w:tcPr>
                  <w:tcW w:w="1134" w:type="dxa"/>
                </w:tcPr>
                <w:p w14:paraId="5F1EE9C1" w14:textId="77777777" w:rsidR="00660643" w:rsidRDefault="00660643" w:rsidP="00800F4D">
                  <w:pPr>
                    <w:rPr>
                      <w:rFonts w:eastAsia="MS Mincho"/>
                      <w:lang w:eastAsia="ja-JP"/>
                    </w:rPr>
                  </w:pPr>
                  <w:r>
                    <w:rPr>
                      <w:rFonts w:eastAsia="MS Mincho"/>
                      <w:lang w:eastAsia="ja-JP"/>
                    </w:rPr>
                    <w:t>string</w:t>
                  </w:r>
                </w:p>
              </w:tc>
              <w:tc>
                <w:tcPr>
                  <w:tcW w:w="4560" w:type="dxa"/>
                </w:tcPr>
                <w:p w14:paraId="3FFA68A1" w14:textId="6E0845EC" w:rsidR="00660643" w:rsidRPr="006B00DD" w:rsidRDefault="00660643" w:rsidP="00800F4D">
                  <w:pPr>
                    <w:rPr>
                      <w:rFonts w:ascii="Courier New" w:eastAsia="MS Mincho" w:hAnsi="Courier New" w:cs="Courier New"/>
                      <w:lang w:val="en-US" w:eastAsia="ja-JP"/>
                    </w:rPr>
                  </w:pPr>
                  <w:r w:rsidRPr="006B00DD">
                    <w:rPr>
                      <w:rFonts w:ascii="Courier New" w:eastAsia="MS Mincho" w:hAnsi="Courier New" w:cs="Courier New"/>
                      <w:lang w:val="en-US" w:eastAsia="ja-JP"/>
                    </w:rPr>
                    <w:t>ISM</w:t>
                  </w:r>
                </w:p>
              </w:tc>
            </w:tr>
            <w:tr w:rsidR="00660643" w14:paraId="60320ECB" w14:textId="77777777" w:rsidTr="00800F4D">
              <w:tc>
                <w:tcPr>
                  <w:tcW w:w="1682" w:type="dxa"/>
                </w:tcPr>
                <w:p w14:paraId="27EDD7D8" w14:textId="77777777" w:rsidR="00660643" w:rsidRDefault="00660643" w:rsidP="00800F4D">
                  <w:pPr>
                    <w:rPr>
                      <w:rFonts w:eastAsia="MS Mincho"/>
                      <w:lang w:eastAsia="ja-JP"/>
                    </w:rPr>
                  </w:pPr>
                  <w:r>
                    <w:rPr>
                      <w:rFonts w:eastAsia="MS Mincho"/>
                      <w:lang w:eastAsia="ja-JP"/>
                    </w:rPr>
                    <w:t>2</w:t>
                  </w:r>
                </w:p>
              </w:tc>
              <w:tc>
                <w:tcPr>
                  <w:tcW w:w="1134" w:type="dxa"/>
                </w:tcPr>
                <w:p w14:paraId="6A7E3C14" w14:textId="77777777" w:rsidR="00660643" w:rsidRDefault="00660643" w:rsidP="00800F4D">
                  <w:pPr>
                    <w:rPr>
                      <w:rFonts w:eastAsia="MS Mincho"/>
                      <w:lang w:eastAsia="ja-JP"/>
                    </w:rPr>
                  </w:pPr>
                  <w:r>
                    <w:rPr>
                      <w:rFonts w:eastAsia="MS Mincho"/>
                      <w:lang w:eastAsia="ja-JP"/>
                    </w:rPr>
                    <w:t>integer</w:t>
                  </w:r>
                </w:p>
              </w:tc>
              <w:tc>
                <w:tcPr>
                  <w:tcW w:w="4560" w:type="dxa"/>
                </w:tcPr>
                <w:p w14:paraId="07D3B777" w14:textId="77777777" w:rsidR="00660643" w:rsidRPr="00EA3CD1" w:rsidRDefault="00660643" w:rsidP="00800F4D">
                  <w:pPr>
                    <w:rPr>
                      <w:rFonts w:eastAsia="MS Mincho"/>
                      <w:lang w:val="en-US" w:eastAsia="ja-JP"/>
                    </w:rPr>
                  </w:pPr>
                  <w:r w:rsidRPr="00EA3CD1">
                    <w:rPr>
                      <w:rFonts w:eastAsia="MS Mincho"/>
                      <w:lang w:val="en-US" w:eastAsia="ja-JP"/>
                    </w:rPr>
                    <w:t>Index of this input's audio in the multitrack file (1-indexed)</w:t>
                  </w:r>
                </w:p>
              </w:tc>
            </w:tr>
            <w:tr w:rsidR="00660643" w14:paraId="66C68AF3" w14:textId="77777777" w:rsidTr="00800F4D">
              <w:tc>
                <w:tcPr>
                  <w:tcW w:w="1682" w:type="dxa"/>
                </w:tcPr>
                <w:p w14:paraId="7B6E7548" w14:textId="77777777" w:rsidR="00660643" w:rsidRDefault="00660643" w:rsidP="00800F4D">
                  <w:pPr>
                    <w:rPr>
                      <w:rFonts w:eastAsia="MS Mincho"/>
                      <w:lang w:eastAsia="ja-JP"/>
                    </w:rPr>
                  </w:pPr>
                  <w:r>
                    <w:rPr>
                      <w:rFonts w:eastAsia="MS Mincho"/>
                      <w:lang w:eastAsia="ja-JP"/>
                    </w:rPr>
                    <w:t>3</w:t>
                  </w:r>
                </w:p>
              </w:tc>
              <w:tc>
                <w:tcPr>
                  <w:tcW w:w="1134" w:type="dxa"/>
                </w:tcPr>
                <w:p w14:paraId="57964ECE" w14:textId="77777777" w:rsidR="00660643" w:rsidRDefault="00660643" w:rsidP="00800F4D">
                  <w:pPr>
                    <w:rPr>
                      <w:rFonts w:eastAsia="MS Mincho"/>
                      <w:lang w:eastAsia="ja-JP"/>
                    </w:rPr>
                  </w:pPr>
                  <w:r>
                    <w:rPr>
                      <w:rFonts w:eastAsia="MS Mincho"/>
                      <w:lang w:eastAsia="ja-JP"/>
                    </w:rPr>
                    <w:t>string</w:t>
                  </w:r>
                </w:p>
              </w:tc>
              <w:tc>
                <w:tcPr>
                  <w:tcW w:w="4560" w:type="dxa"/>
                </w:tcPr>
                <w:p w14:paraId="3C5A1438" w14:textId="3B4977F2" w:rsidR="00660643" w:rsidRPr="00EA3CD1" w:rsidRDefault="00660643" w:rsidP="00655EDB">
                  <w:pPr>
                    <w:rPr>
                      <w:rFonts w:eastAsia="MS Mincho"/>
                      <w:lang w:val="en-US" w:eastAsia="ja-JP"/>
                    </w:rPr>
                  </w:pPr>
                  <w:r w:rsidRPr="00EA3CD1">
                    <w:rPr>
                      <w:rFonts w:eastAsia="MS Mincho"/>
                      <w:lang w:val="en-US" w:eastAsia="ja-JP"/>
                    </w:rPr>
                    <w:t xml:space="preserve">Path </w:t>
                  </w:r>
                  <w:r w:rsidRPr="00655EDB">
                    <w:rPr>
                      <w:rFonts w:eastAsia="MS Mincho"/>
                      <w:lang w:val="en-US" w:eastAsia="ja-JP"/>
                    </w:rPr>
                    <w:t xml:space="preserve">to </w:t>
                  </w:r>
                  <w:r w:rsidR="00655EDB" w:rsidRPr="00655EDB">
                    <w:rPr>
                      <w:rFonts w:eastAsia="MS Mincho"/>
                      <w:lang w:eastAsia="ja-JP"/>
                    </w:rPr>
                    <w:t xml:space="preserve">Object based audio metadata file, see </w:t>
                  </w:r>
                  <w:ins w:id="617" w:author="Multrus, Markus" w:date="2023-08-15T21:54:00Z">
                    <w:r w:rsidR="00DB4543">
                      <w:rPr>
                        <w:rFonts w:eastAsia="MS Mincho"/>
                        <w:lang w:eastAsia="ja-JP"/>
                      </w:rPr>
                      <w:t xml:space="preserve">clause </w:t>
                    </w:r>
                  </w:ins>
                  <w:r w:rsidR="00655EDB" w:rsidRPr="00655EDB">
                    <w:rPr>
                      <w:rFonts w:eastAsia="MS Mincho"/>
                      <w:lang w:eastAsia="ja-JP"/>
                    </w:rPr>
                    <w:t>5.5. The</w:t>
                  </w:r>
                  <w:r w:rsidR="00655EDB">
                    <w:rPr>
                      <w:rFonts w:eastAsia="MS Mincho"/>
                      <w:lang w:eastAsia="ja-JP"/>
                    </w:rPr>
                    <w:t xml:space="preserve"> path </w:t>
                  </w:r>
                  <w:ins w:id="618" w:author="Multrus, Markus" w:date="2023-08-15T21:54:00Z">
                    <w:r w:rsidR="607AF9AC" w:rsidRPr="5BE9B680">
                      <w:rPr>
                        <w:rFonts w:eastAsia="MS Mincho"/>
                        <w:lang w:val="en-US" w:eastAsia="ja-JP"/>
                      </w:rPr>
                      <w:t>shall</w:t>
                    </w:r>
                  </w:ins>
                  <w:del w:id="619" w:author="Multrus, Markus" w:date="2023-08-15T21:54:00Z">
                    <w:r w:rsidRPr="00EA3CD1">
                      <w:rPr>
                        <w:rFonts w:eastAsia="MS Mincho"/>
                        <w:lang w:val="en-US" w:eastAsia="ja-JP"/>
                      </w:rPr>
                      <w:delText>must</w:delText>
                    </w:r>
                  </w:del>
                  <w:r w:rsidRPr="00EA3CD1">
                    <w:rPr>
                      <w:rFonts w:eastAsia="MS Mincho"/>
                      <w:lang w:val="en-US" w:eastAsia="ja-JP"/>
                    </w:rPr>
                    <w:t xml:space="preserve"> be relative to config file location</w:t>
                  </w:r>
                  <w:r w:rsidR="00655EDB">
                    <w:rPr>
                      <w:rFonts w:eastAsia="MS Mincho"/>
                      <w:lang w:val="en-US" w:eastAsia="ja-JP"/>
                    </w:rPr>
                    <w:t>.</w:t>
                  </w:r>
                </w:p>
              </w:tc>
            </w:tr>
          </w:tbl>
          <w:p w14:paraId="69CD679D" w14:textId="77777777" w:rsidR="00660643" w:rsidRDefault="00660643" w:rsidP="00800F4D">
            <w:pPr>
              <w:rPr>
                <w:rFonts w:eastAsia="MS Mincho"/>
                <w:lang w:val="en-US" w:eastAsia="ja-JP"/>
              </w:rPr>
            </w:pPr>
            <w:r>
              <w:rPr>
                <w:rFonts w:eastAsia="MS Mincho"/>
                <w:lang w:val="en-US" w:eastAsia="ja-JP"/>
              </w:rPr>
              <w:br/>
              <w:t>or</w:t>
            </w:r>
          </w:p>
          <w:p w14:paraId="080CDBFD" w14:textId="77777777" w:rsidR="00660643" w:rsidRDefault="00660643" w:rsidP="00800F4D">
            <w:pPr>
              <w:rPr>
                <w:rFonts w:eastAsia="MS Mincho"/>
                <w:lang w:val="en-US" w:eastAsia="ja-JP"/>
              </w:rPr>
            </w:pPr>
            <w:r>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14:paraId="55E2C0E8" w14:textId="77777777" w:rsidTr="006B00DD">
              <w:tc>
                <w:tcPr>
                  <w:tcW w:w="1682" w:type="dxa"/>
                  <w:shd w:val="clear" w:color="auto" w:fill="D9D9D9" w:themeFill="background1" w:themeFillShade="D9"/>
                </w:tcPr>
                <w:p w14:paraId="7060263D" w14:textId="77777777" w:rsidR="00660643" w:rsidRPr="00C52BCB" w:rsidRDefault="00660643" w:rsidP="00800F4D">
                  <w:pPr>
                    <w:rPr>
                      <w:rFonts w:eastAsia="MS Mincho"/>
                      <w:b/>
                      <w:bCs/>
                      <w:lang w:eastAsia="ja-JP"/>
                    </w:rPr>
                  </w:pPr>
                  <w:r w:rsidRPr="00C52BCB">
                    <w:rPr>
                      <w:rFonts w:eastAsia="MS Mincho"/>
                      <w:b/>
                      <w:bCs/>
                      <w:lang w:eastAsia="ja-JP"/>
                    </w:rPr>
                    <w:t>Line no. (relative to each input)</w:t>
                  </w:r>
                </w:p>
              </w:tc>
              <w:tc>
                <w:tcPr>
                  <w:tcW w:w="1134" w:type="dxa"/>
                  <w:shd w:val="clear" w:color="auto" w:fill="D9D9D9" w:themeFill="background1" w:themeFillShade="D9"/>
                </w:tcPr>
                <w:p w14:paraId="33A7EE3E" w14:textId="77777777" w:rsidR="00660643" w:rsidRPr="00C52BCB" w:rsidRDefault="00660643" w:rsidP="00800F4D">
                  <w:pPr>
                    <w:rPr>
                      <w:rFonts w:eastAsia="MS Mincho"/>
                      <w:b/>
                      <w:bCs/>
                      <w:lang w:eastAsia="ja-JP"/>
                    </w:rPr>
                  </w:pPr>
                  <w:r w:rsidRPr="00C52BCB">
                    <w:rPr>
                      <w:rFonts w:eastAsia="MS Mincho"/>
                      <w:b/>
                      <w:bCs/>
                      <w:lang w:eastAsia="ja-JP"/>
                    </w:rPr>
                    <w:t>Type</w:t>
                  </w:r>
                </w:p>
              </w:tc>
              <w:tc>
                <w:tcPr>
                  <w:tcW w:w="4560" w:type="dxa"/>
                  <w:shd w:val="clear" w:color="auto" w:fill="D9D9D9" w:themeFill="background1" w:themeFillShade="D9"/>
                </w:tcPr>
                <w:p w14:paraId="4C6B9292" w14:textId="77777777" w:rsidR="00660643" w:rsidRPr="00C52BCB" w:rsidRDefault="00660643" w:rsidP="00800F4D">
                  <w:pPr>
                    <w:rPr>
                      <w:rFonts w:eastAsia="MS Mincho"/>
                      <w:b/>
                      <w:bCs/>
                      <w:lang w:eastAsia="ja-JP"/>
                    </w:rPr>
                  </w:pPr>
                  <w:r w:rsidRPr="00C52BCB">
                    <w:rPr>
                      <w:rFonts w:eastAsia="MS Mincho"/>
                      <w:b/>
                      <w:bCs/>
                      <w:lang w:eastAsia="ja-JP"/>
                    </w:rPr>
                    <w:t>Description</w:t>
                  </w:r>
                </w:p>
              </w:tc>
            </w:tr>
            <w:tr w:rsidR="00660643" w14:paraId="4100FAD5" w14:textId="77777777" w:rsidTr="00800F4D">
              <w:tc>
                <w:tcPr>
                  <w:tcW w:w="1682" w:type="dxa"/>
                </w:tcPr>
                <w:p w14:paraId="770F6443" w14:textId="77777777" w:rsidR="00660643" w:rsidRDefault="00660643" w:rsidP="00800F4D">
                  <w:pPr>
                    <w:rPr>
                      <w:rFonts w:eastAsia="MS Mincho"/>
                      <w:lang w:eastAsia="ja-JP"/>
                    </w:rPr>
                  </w:pPr>
                  <w:r>
                    <w:rPr>
                      <w:rFonts w:eastAsia="MS Mincho"/>
                      <w:lang w:eastAsia="ja-JP"/>
                    </w:rPr>
                    <w:t>1</w:t>
                  </w:r>
                </w:p>
              </w:tc>
              <w:tc>
                <w:tcPr>
                  <w:tcW w:w="1134" w:type="dxa"/>
                </w:tcPr>
                <w:p w14:paraId="24865255" w14:textId="77777777" w:rsidR="00660643" w:rsidRDefault="00660643" w:rsidP="00800F4D">
                  <w:pPr>
                    <w:rPr>
                      <w:rFonts w:eastAsia="MS Mincho"/>
                      <w:lang w:eastAsia="ja-JP"/>
                    </w:rPr>
                  </w:pPr>
                  <w:r>
                    <w:rPr>
                      <w:rFonts w:eastAsia="MS Mincho"/>
                      <w:lang w:eastAsia="ja-JP"/>
                    </w:rPr>
                    <w:t>string</w:t>
                  </w:r>
                </w:p>
              </w:tc>
              <w:tc>
                <w:tcPr>
                  <w:tcW w:w="4560" w:type="dxa"/>
                </w:tcPr>
                <w:p w14:paraId="5011413F" w14:textId="56C73EFC" w:rsidR="00660643" w:rsidRPr="006B00DD" w:rsidRDefault="00660643" w:rsidP="00800F4D">
                  <w:pPr>
                    <w:rPr>
                      <w:rFonts w:ascii="Courier New" w:eastAsia="MS Mincho" w:hAnsi="Courier New" w:cs="Courier New"/>
                      <w:lang w:val="en-US" w:eastAsia="ja-JP"/>
                    </w:rPr>
                  </w:pPr>
                  <w:r w:rsidRPr="006B00DD">
                    <w:rPr>
                      <w:rFonts w:ascii="Courier New" w:eastAsia="MS Mincho" w:hAnsi="Courier New" w:cs="Courier New"/>
                      <w:lang w:val="en-US" w:eastAsia="ja-JP"/>
                    </w:rPr>
                    <w:t>ISM</w:t>
                  </w:r>
                </w:p>
              </w:tc>
            </w:tr>
            <w:tr w:rsidR="00660643" w14:paraId="6DC3DAA4" w14:textId="77777777" w:rsidTr="00800F4D">
              <w:tc>
                <w:tcPr>
                  <w:tcW w:w="1682" w:type="dxa"/>
                </w:tcPr>
                <w:p w14:paraId="5DA39B43" w14:textId="77777777" w:rsidR="00660643" w:rsidRDefault="00660643" w:rsidP="00800F4D">
                  <w:pPr>
                    <w:rPr>
                      <w:rFonts w:eastAsia="MS Mincho"/>
                      <w:lang w:eastAsia="ja-JP"/>
                    </w:rPr>
                  </w:pPr>
                  <w:r>
                    <w:rPr>
                      <w:rFonts w:eastAsia="MS Mincho"/>
                      <w:lang w:eastAsia="ja-JP"/>
                    </w:rPr>
                    <w:t>2</w:t>
                  </w:r>
                </w:p>
              </w:tc>
              <w:tc>
                <w:tcPr>
                  <w:tcW w:w="1134" w:type="dxa"/>
                </w:tcPr>
                <w:p w14:paraId="68884A08" w14:textId="77777777" w:rsidR="00660643" w:rsidRDefault="00660643" w:rsidP="00800F4D">
                  <w:pPr>
                    <w:rPr>
                      <w:rFonts w:eastAsia="MS Mincho"/>
                      <w:lang w:eastAsia="ja-JP"/>
                    </w:rPr>
                  </w:pPr>
                  <w:r>
                    <w:rPr>
                      <w:rFonts w:eastAsia="MS Mincho"/>
                      <w:lang w:eastAsia="ja-JP"/>
                    </w:rPr>
                    <w:t>integer</w:t>
                  </w:r>
                </w:p>
              </w:tc>
              <w:tc>
                <w:tcPr>
                  <w:tcW w:w="4560" w:type="dxa"/>
                </w:tcPr>
                <w:p w14:paraId="4F8CF5F0" w14:textId="77777777" w:rsidR="00660643" w:rsidRPr="00EA3CD1" w:rsidRDefault="00660643" w:rsidP="00800F4D">
                  <w:pPr>
                    <w:rPr>
                      <w:rFonts w:eastAsia="MS Mincho"/>
                      <w:lang w:val="en-US" w:eastAsia="ja-JP"/>
                    </w:rPr>
                  </w:pPr>
                  <w:r w:rsidRPr="00EA3CD1">
                    <w:rPr>
                      <w:rFonts w:eastAsia="MS Mincho"/>
                      <w:lang w:val="en-US" w:eastAsia="ja-JP"/>
                    </w:rPr>
                    <w:t>Number N of positions defined, followed by N lines in form:</w:t>
                  </w:r>
                </w:p>
              </w:tc>
            </w:tr>
            <w:tr w:rsidR="00660643" w14:paraId="5AE0E7ED" w14:textId="77777777" w:rsidTr="00800F4D">
              <w:tc>
                <w:tcPr>
                  <w:tcW w:w="1682" w:type="dxa"/>
                </w:tcPr>
                <w:p w14:paraId="0DA7B959" w14:textId="77777777" w:rsidR="00660643" w:rsidRDefault="00660643" w:rsidP="00800F4D">
                  <w:pPr>
                    <w:rPr>
                      <w:rFonts w:eastAsia="MS Mincho"/>
                      <w:lang w:eastAsia="ja-JP"/>
                    </w:rPr>
                  </w:pPr>
                  <w:r>
                    <w:rPr>
                      <w:rFonts w:eastAsia="MS Mincho"/>
                      <w:lang w:eastAsia="ja-JP"/>
                    </w:rPr>
                    <w:t>Following N lines:</w:t>
                  </w:r>
                </w:p>
              </w:tc>
              <w:tc>
                <w:tcPr>
                  <w:tcW w:w="1134" w:type="dxa"/>
                </w:tcPr>
                <w:p w14:paraId="767E30DE" w14:textId="727A88D8" w:rsidR="00660643" w:rsidRDefault="00660643" w:rsidP="00800F4D">
                  <w:pPr>
                    <w:rPr>
                      <w:rFonts w:eastAsia="MS Mincho"/>
                      <w:lang w:eastAsia="ja-JP"/>
                    </w:rPr>
                  </w:pPr>
                  <w:r>
                    <w:rPr>
                      <w:rFonts w:eastAsia="MS Mincho"/>
                      <w:lang w:eastAsia="ja-JP"/>
                    </w:rPr>
                    <w:t xml:space="preserve">integer, </w:t>
                  </w:r>
                  <w:r w:rsidRPr="00655EDB">
                    <w:rPr>
                      <w:rFonts w:eastAsia="MS Mincho"/>
                      <w:lang w:eastAsia="ja-JP"/>
                    </w:rPr>
                    <w:t xml:space="preserve">float, </w:t>
                  </w:r>
                  <w:r w:rsidR="00DE7441" w:rsidRPr="00655EDB">
                    <w:rPr>
                      <w:rFonts w:eastAsia="MS Mincho"/>
                      <w:lang w:eastAsia="ja-JP"/>
                    </w:rPr>
                    <w:t>(…)</w:t>
                  </w:r>
                </w:p>
              </w:tc>
              <w:tc>
                <w:tcPr>
                  <w:tcW w:w="4560" w:type="dxa"/>
                </w:tcPr>
                <w:p w14:paraId="5B9AC0BD" w14:textId="3A634890" w:rsidR="00660643" w:rsidRPr="00EA3CD1" w:rsidRDefault="00655EDB" w:rsidP="00655EDB">
                  <w:pPr>
                    <w:rPr>
                      <w:rFonts w:eastAsia="MS Mincho"/>
                      <w:lang w:val="en-US" w:eastAsia="ja-JP"/>
                    </w:rPr>
                  </w:pPr>
                  <w:r>
                    <w:rPr>
                      <w:rFonts w:eastAsia="MS Mincho"/>
                      <w:lang w:val="en-US" w:eastAsia="ja-JP"/>
                    </w:rPr>
                    <w:t xml:space="preserve">Number of frames for which the defined position is kept, object position according to values defined in </w:t>
                  </w:r>
                  <w:r w:rsidRPr="00655EDB">
                    <w:rPr>
                      <w:rFonts w:eastAsia="MS Mincho"/>
                      <w:lang w:eastAsia="ja-JP"/>
                    </w:rPr>
                    <w:t>Object based audio metadata file</w:t>
                  </w:r>
                  <w:r>
                    <w:rPr>
                      <w:rFonts w:eastAsia="MS Mincho"/>
                      <w:lang w:eastAsia="ja-JP"/>
                    </w:rPr>
                    <w:t>, see 5.5.</w:t>
                  </w:r>
                </w:p>
              </w:tc>
            </w:tr>
          </w:tbl>
          <w:p w14:paraId="012E6411" w14:textId="77777777" w:rsidR="00660643" w:rsidRDefault="00660643" w:rsidP="00800F4D">
            <w:pPr>
              <w:rPr>
                <w:rFonts w:eastAsia="MS Mincho"/>
                <w:lang w:eastAsia="ja-JP"/>
              </w:rPr>
            </w:pPr>
          </w:p>
        </w:tc>
      </w:tr>
    </w:tbl>
    <w:p w14:paraId="79A6BDBB" w14:textId="77777777" w:rsidR="00660643" w:rsidRDefault="00660643" w:rsidP="00660643">
      <w:pPr>
        <w:rPr>
          <w:rFonts w:eastAsia="MS Mincho"/>
          <w:lang w:eastAsia="ja-JP"/>
        </w:rPr>
      </w:pPr>
    </w:p>
    <w:p w14:paraId="0CC99D4E" w14:textId="77777777" w:rsidR="00660643" w:rsidRPr="00800F4D" w:rsidRDefault="00660643" w:rsidP="00660643">
      <w:pPr>
        <w:rPr>
          <w:rFonts w:eastAsia="MS Mincho"/>
          <w:lang w:val="en-US" w:eastAsia="ja-JP"/>
        </w:rPr>
      </w:pPr>
      <w:r w:rsidRPr="00800F4D">
        <w:rPr>
          <w:rFonts w:eastAsia="MS Mincho"/>
          <w:lang w:val="en-US" w:eastAsia="ja-JP"/>
        </w:rPr>
        <w:t xml:space="preserve">Each input definition </w:t>
      </w:r>
      <w:r>
        <w:rPr>
          <w:rFonts w:eastAsia="MS Mincho"/>
          <w:lang w:val="en-US" w:eastAsia="ja-JP"/>
        </w:rPr>
        <w:t>may</w:t>
      </w:r>
      <w:r w:rsidRPr="00800F4D">
        <w:rPr>
          <w:rFonts w:eastAsia="MS Mincho"/>
          <w:lang w:val="en-US" w:eastAsia="ja-JP"/>
        </w:rPr>
        <w:t xml:space="preserve"> be followed by a list of optional properties in the</w:t>
      </w:r>
      <w:r>
        <w:rPr>
          <w:rFonts w:eastAsia="MS Mincho"/>
          <w:lang w:val="en-US" w:eastAsia="ja-JP"/>
        </w:rPr>
        <w:t xml:space="preserve"> </w:t>
      </w:r>
      <w:r w:rsidRPr="00800F4D">
        <w:rPr>
          <w:rFonts w:eastAsia="MS Mincho"/>
          <w:lang w:val="en-US" w:eastAsia="ja-JP"/>
        </w:rPr>
        <w:t>following format:</w:t>
      </w:r>
    </w:p>
    <w:p w14:paraId="2DA4823E" w14:textId="77777777" w:rsidR="00660643" w:rsidRPr="00800F4D" w:rsidRDefault="00660643" w:rsidP="00660643">
      <w:pPr>
        <w:rPr>
          <w:rFonts w:ascii="Courier New" w:eastAsia="MS Mincho" w:hAnsi="Courier New" w:cs="Courier New"/>
          <w:lang w:val="en-US" w:eastAsia="ja-JP"/>
        </w:rPr>
      </w:pPr>
      <w:r w:rsidRPr="00800F4D">
        <w:rPr>
          <w:rFonts w:ascii="Courier New" w:eastAsia="MS Mincho" w:hAnsi="Courier New" w:cs="Courier New"/>
          <w:lang w:val="en-US" w:eastAsia="ja-JP"/>
        </w:rPr>
        <w:t>&lt;property_key&gt;:&lt;property_value&gt;</w:t>
      </w:r>
    </w:p>
    <w:p w14:paraId="1B255440" w14:textId="77777777" w:rsidR="00660643" w:rsidRPr="00800F4D" w:rsidRDefault="00660643" w:rsidP="00660643">
      <w:pPr>
        <w:rPr>
          <w:rFonts w:eastAsia="MS Mincho"/>
          <w:lang w:val="en-US" w:eastAsia="ja-JP"/>
        </w:rPr>
      </w:pPr>
      <w:r w:rsidRPr="00800F4D">
        <w:rPr>
          <w:rFonts w:eastAsia="MS Mincho"/>
          <w:lang w:val="en-US" w:eastAsia="ja-JP"/>
        </w:rPr>
        <w:t>Each key-value pair sh</w:t>
      </w:r>
      <w:r>
        <w:rPr>
          <w:rFonts w:eastAsia="MS Mincho"/>
          <w:lang w:val="en-US" w:eastAsia="ja-JP"/>
        </w:rPr>
        <w:t>all</w:t>
      </w:r>
      <w:r w:rsidRPr="00800F4D">
        <w:rPr>
          <w:rFonts w:eastAsia="MS Mincho"/>
          <w:lang w:val="en-US" w:eastAsia="ja-JP"/>
        </w:rPr>
        <w:t xml:space="preserve"> be placed on a separate line.</w:t>
      </w:r>
    </w:p>
    <w:p w14:paraId="021DD8EC" w14:textId="77777777" w:rsidR="00660643" w:rsidRPr="00800F4D" w:rsidRDefault="00660643" w:rsidP="00660643">
      <w:pPr>
        <w:rPr>
          <w:rFonts w:eastAsia="MS Mincho"/>
          <w:lang w:val="en-US" w:eastAsia="ja-JP"/>
        </w:rPr>
      </w:pPr>
      <w:r>
        <w:rPr>
          <w:rFonts w:eastAsia="MS Mincho"/>
          <w:lang w:val="en-US" w:eastAsia="ja-JP"/>
        </w:rPr>
        <w:t>T</w:t>
      </w:r>
      <w:r w:rsidRPr="00800F4D">
        <w:rPr>
          <w:rFonts w:eastAsia="MS Mincho"/>
          <w:lang w:val="en-US" w:eastAsia="ja-JP"/>
        </w:rPr>
        <w: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14:paraId="05FBCD1C" w14:textId="77777777" w:rsidTr="006B00DD">
        <w:tc>
          <w:tcPr>
            <w:tcW w:w="3407" w:type="dxa"/>
            <w:shd w:val="clear" w:color="auto" w:fill="D9D9D9" w:themeFill="background1" w:themeFillShade="D9"/>
          </w:tcPr>
          <w:p w14:paraId="4E1775A7" w14:textId="77777777" w:rsidR="00660643" w:rsidRPr="00800F4D" w:rsidRDefault="00660643" w:rsidP="00800F4D">
            <w:pPr>
              <w:rPr>
                <w:rFonts w:eastAsia="MS Mincho"/>
                <w:b/>
                <w:bCs/>
                <w:lang w:val="en-US" w:eastAsia="ja-JP"/>
              </w:rPr>
            </w:pPr>
            <w:r w:rsidRPr="00800F4D">
              <w:rPr>
                <w:rFonts w:eastAsia="MS Mincho"/>
                <w:b/>
                <w:bCs/>
                <w:lang w:val="en-US" w:eastAsia="ja-JP"/>
              </w:rPr>
              <w:t>Key</w:t>
            </w:r>
          </w:p>
        </w:tc>
        <w:tc>
          <w:tcPr>
            <w:tcW w:w="3200" w:type="dxa"/>
            <w:shd w:val="clear" w:color="auto" w:fill="D9D9D9" w:themeFill="background1" w:themeFillShade="D9"/>
          </w:tcPr>
          <w:p w14:paraId="7509700B" w14:textId="77777777" w:rsidR="00660643" w:rsidRPr="00800F4D" w:rsidRDefault="00660643" w:rsidP="00800F4D">
            <w:pPr>
              <w:rPr>
                <w:rFonts w:eastAsia="MS Mincho"/>
                <w:b/>
                <w:bCs/>
                <w:lang w:val="en-US" w:eastAsia="ja-JP"/>
              </w:rPr>
            </w:pPr>
            <w:r w:rsidRPr="00800F4D">
              <w:rPr>
                <w:rFonts w:eastAsia="MS Mincho"/>
                <w:b/>
                <w:bCs/>
                <w:lang w:val="en-US" w:eastAsia="ja-JP"/>
              </w:rPr>
              <w:t>Type</w:t>
            </w:r>
          </w:p>
        </w:tc>
        <w:tc>
          <w:tcPr>
            <w:tcW w:w="3024" w:type="dxa"/>
            <w:shd w:val="clear" w:color="auto" w:fill="D9D9D9" w:themeFill="background1" w:themeFillShade="D9"/>
          </w:tcPr>
          <w:p w14:paraId="061C47D1" w14:textId="77777777" w:rsidR="00660643" w:rsidRPr="00EC04C0" w:rsidRDefault="00660643" w:rsidP="00800F4D">
            <w:pPr>
              <w:rPr>
                <w:rFonts w:eastAsia="MS Mincho"/>
                <w:b/>
                <w:bCs/>
                <w:lang w:val="en-US" w:eastAsia="ja-JP"/>
              </w:rPr>
            </w:pPr>
            <w:r>
              <w:rPr>
                <w:rFonts w:eastAsia="MS Mincho"/>
                <w:b/>
                <w:bCs/>
                <w:lang w:val="en-US" w:eastAsia="ja-JP"/>
              </w:rPr>
              <w:t>Description</w:t>
            </w:r>
          </w:p>
        </w:tc>
      </w:tr>
      <w:tr w:rsidR="00660643" w14:paraId="187DDF8E" w14:textId="77777777" w:rsidTr="00800F4D">
        <w:tc>
          <w:tcPr>
            <w:tcW w:w="3407" w:type="dxa"/>
          </w:tcPr>
          <w:p w14:paraId="27F856C8" w14:textId="77777777" w:rsidR="00660643" w:rsidRDefault="00660643" w:rsidP="00800F4D">
            <w:pPr>
              <w:rPr>
                <w:rFonts w:eastAsia="MS Mincho"/>
                <w:lang w:val="en-US" w:eastAsia="ja-JP"/>
              </w:rPr>
            </w:pPr>
            <w:r w:rsidRPr="00EA3CD1">
              <w:rPr>
                <w:rFonts w:eastAsia="MS Mincho"/>
                <w:lang w:val="en-US" w:eastAsia="ja-JP"/>
              </w:rPr>
              <w:t>gain_dB</w:t>
            </w:r>
          </w:p>
        </w:tc>
        <w:tc>
          <w:tcPr>
            <w:tcW w:w="3200" w:type="dxa"/>
          </w:tcPr>
          <w:p w14:paraId="7D26058D" w14:textId="77777777" w:rsidR="00660643" w:rsidRDefault="00660643" w:rsidP="00800F4D">
            <w:pPr>
              <w:rPr>
                <w:rFonts w:eastAsia="MS Mincho"/>
                <w:lang w:val="en-US" w:eastAsia="ja-JP"/>
              </w:rPr>
            </w:pPr>
            <w:r>
              <w:rPr>
                <w:rFonts w:eastAsia="MS Mincho"/>
                <w:lang w:val="en-US" w:eastAsia="ja-JP"/>
              </w:rPr>
              <w:t>float</w:t>
            </w:r>
          </w:p>
        </w:tc>
        <w:tc>
          <w:tcPr>
            <w:tcW w:w="3024" w:type="dxa"/>
          </w:tcPr>
          <w:p w14:paraId="36AFFCB1" w14:textId="31E37AFE" w:rsidR="00660643" w:rsidRDefault="00660643" w:rsidP="00800F4D">
            <w:pPr>
              <w:rPr>
                <w:rFonts w:eastAsia="MS Mincho"/>
                <w:lang w:val="en-US" w:eastAsia="ja-JP"/>
              </w:rPr>
            </w:pPr>
            <w:r>
              <w:rPr>
                <w:rFonts w:eastAsia="MS Mincho"/>
                <w:lang w:val="en-US" w:eastAsia="ja-JP"/>
              </w:rPr>
              <w:t>Applied gain</w:t>
            </w:r>
            <w:r w:rsidR="00DE7441">
              <w:rPr>
                <w:rFonts w:eastAsia="MS Mincho"/>
                <w:lang w:val="en-US" w:eastAsia="ja-JP"/>
              </w:rPr>
              <w:t xml:space="preserve"> to input</w:t>
            </w:r>
            <w:r>
              <w:rPr>
                <w:rFonts w:eastAsia="MS Mincho"/>
                <w:lang w:val="en-US" w:eastAsia="ja-JP"/>
              </w:rPr>
              <w:t xml:space="preserve"> in dB</w:t>
            </w:r>
          </w:p>
        </w:tc>
      </w:tr>
      <w:tr w:rsidR="00660643" w14:paraId="66173E18" w14:textId="77777777" w:rsidTr="00800F4D">
        <w:tc>
          <w:tcPr>
            <w:tcW w:w="3407" w:type="dxa"/>
          </w:tcPr>
          <w:p w14:paraId="2FF6087A" w14:textId="77777777" w:rsidR="00660643" w:rsidRPr="00EA3CD1" w:rsidRDefault="00660643" w:rsidP="00800F4D">
            <w:pPr>
              <w:rPr>
                <w:rFonts w:eastAsia="MS Mincho"/>
                <w:lang w:val="en-US" w:eastAsia="ja-JP"/>
              </w:rPr>
            </w:pPr>
            <w:r>
              <w:rPr>
                <w:rFonts w:eastAsia="MS Mincho"/>
                <w:lang w:val="en-US" w:eastAsia="ja-JP"/>
              </w:rPr>
              <w:t>lfe_matrix</w:t>
            </w:r>
          </w:p>
        </w:tc>
        <w:tc>
          <w:tcPr>
            <w:tcW w:w="3200" w:type="dxa"/>
          </w:tcPr>
          <w:p w14:paraId="0CB00B83" w14:textId="77777777" w:rsidR="00660643" w:rsidRDefault="00660643" w:rsidP="00800F4D">
            <w:pPr>
              <w:rPr>
                <w:rFonts w:eastAsia="MS Mincho"/>
                <w:lang w:val="en-US" w:eastAsia="ja-JP"/>
              </w:rPr>
            </w:pPr>
            <w:r>
              <w:rPr>
                <w:rFonts w:eastAsia="MS Mincho"/>
                <w:lang w:val="en-US" w:eastAsia="ja-JP"/>
              </w:rPr>
              <w:t>string</w:t>
            </w:r>
          </w:p>
        </w:tc>
        <w:tc>
          <w:tcPr>
            <w:tcW w:w="3024" w:type="dxa"/>
          </w:tcPr>
          <w:p w14:paraId="5A4B7C41" w14:textId="4BD659D5" w:rsidR="00BA61D8" w:rsidRPr="00BA61D8"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Pr>
                <w:rFonts w:eastAsia="MS Mincho"/>
                <w:lang w:val="en-US" w:eastAsia="ja-JP"/>
              </w:rPr>
              <w:t>CS</w:t>
            </w:r>
            <w:r w:rsidR="00DE7441">
              <w:rPr>
                <w:rFonts w:eastAsia="MS Mincho"/>
                <w:lang w:val="en-US" w:eastAsia="ja-JP"/>
              </w:rPr>
              <w:t>V</w:t>
            </w:r>
            <w:r>
              <w:rPr>
                <w:rFonts w:eastAsia="MS Mincho"/>
                <w:lang w:val="en-US" w:eastAsia="ja-JP"/>
              </w:rPr>
              <w:t xml:space="preserve"> file containing a LFE panning matrix. File containing a </w:t>
            </w:r>
            <w:r w:rsidRPr="00BA61D8">
              <w:rPr>
                <w:rFonts w:ascii="Helvetica Neue" w:hAnsi="Helvetica Neue" w:cs="Helvetica Neue"/>
                <w:color w:val="000000"/>
                <w:sz w:val="26"/>
                <w:szCs w:val="26"/>
                <w:lang w:val="en-US" w:eastAsia="en-GB"/>
              </w:rPr>
              <w:t xml:space="preserve"> </w:t>
            </w:r>
            <w:r w:rsidRPr="00BA61D8">
              <w:rPr>
                <w:rFonts w:eastAsia="MS Mincho"/>
                <w:lang w:val="en-US" w:eastAsia="ja-JP"/>
              </w:rPr>
              <w:t xml:space="preserve">containing a matrix of dimensions [ num_input_lfe x num_output_channels ] </w:t>
            </w:r>
            <w:r>
              <w:rPr>
                <w:rFonts w:eastAsia="MS Mincho"/>
                <w:lang w:val="en-US" w:eastAsia="ja-JP"/>
              </w:rPr>
              <w:br/>
            </w:r>
            <w:r w:rsidRPr="00BA61D8">
              <w:rPr>
                <w:rFonts w:eastAsia="MS Mincho"/>
                <w:lang w:val="en-US" w:eastAsia="ja-JP"/>
              </w:rPr>
              <w:t>with elements specifying linear routing gain</w:t>
            </w:r>
            <w:r>
              <w:rPr>
                <w:rFonts w:eastAsia="MS Mincho"/>
                <w:lang w:val="en-US" w:eastAsia="ja-JP"/>
              </w:rPr>
              <w:t>.</w:t>
            </w:r>
          </w:p>
          <w:p w14:paraId="58B6563D" w14:textId="0117C83F" w:rsidR="00660643" w:rsidRPr="00800F4D"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highlight w:val="yellow"/>
                <w:lang w:val="en-US" w:eastAsia="ja-JP"/>
              </w:rPr>
            </w:pPr>
            <w:r w:rsidRPr="00BA61D8">
              <w:rPr>
                <w:rFonts w:eastAsia="MS Mincho"/>
                <w:lang w:val="en-US" w:eastAsia="ja-JP"/>
              </w:rPr>
              <w:t>If specified, overrides the output LFE position option and the default behavior which attempts to map input to output LFE channel(s)</w:t>
            </w:r>
          </w:p>
        </w:tc>
      </w:tr>
      <w:tr w:rsidR="00660643" w14:paraId="0C07D908" w14:textId="77777777" w:rsidTr="00800F4D">
        <w:tc>
          <w:tcPr>
            <w:tcW w:w="3407" w:type="dxa"/>
          </w:tcPr>
          <w:p w14:paraId="24B61A0D" w14:textId="77777777" w:rsidR="00660643" w:rsidRDefault="00660643" w:rsidP="00800F4D">
            <w:pPr>
              <w:rPr>
                <w:rFonts w:eastAsia="MS Mincho"/>
                <w:lang w:val="en-US" w:eastAsia="ja-JP"/>
              </w:rPr>
            </w:pPr>
            <w:r>
              <w:rPr>
                <w:rFonts w:eastAsia="MS Mincho"/>
                <w:lang w:val="en-US" w:eastAsia="ja-JP"/>
              </w:rPr>
              <w:t>lfe_gain_dB</w:t>
            </w:r>
          </w:p>
        </w:tc>
        <w:tc>
          <w:tcPr>
            <w:tcW w:w="3200" w:type="dxa"/>
          </w:tcPr>
          <w:p w14:paraId="79123DCF" w14:textId="77777777" w:rsidR="00660643" w:rsidRDefault="00660643" w:rsidP="00800F4D">
            <w:pPr>
              <w:rPr>
                <w:rFonts w:eastAsia="MS Mincho"/>
                <w:lang w:val="en-US" w:eastAsia="ja-JP"/>
              </w:rPr>
            </w:pPr>
            <w:r>
              <w:rPr>
                <w:rFonts w:eastAsia="MS Mincho"/>
                <w:lang w:val="en-US" w:eastAsia="ja-JP"/>
              </w:rPr>
              <w:t>float</w:t>
            </w:r>
          </w:p>
        </w:tc>
        <w:tc>
          <w:tcPr>
            <w:tcW w:w="3024" w:type="dxa"/>
          </w:tcPr>
          <w:p w14:paraId="4BDA2D47" w14:textId="226CE279" w:rsidR="00660643" w:rsidRPr="00800F4D" w:rsidRDefault="00DE7441" w:rsidP="00800F4D">
            <w:pPr>
              <w:rPr>
                <w:rFonts w:eastAsia="MS Mincho"/>
                <w:highlight w:val="yellow"/>
                <w:lang w:val="en-US" w:eastAsia="ja-JP"/>
              </w:rPr>
            </w:pPr>
            <w:r>
              <w:rPr>
                <w:rFonts w:eastAsia="MS Mincho"/>
                <w:lang w:val="en-US" w:eastAsia="ja-JP"/>
              </w:rPr>
              <w:t>Applied gain to input LFE in dB. Applicable only to formats containing an LFE.</w:t>
            </w:r>
          </w:p>
        </w:tc>
      </w:tr>
      <w:tr w:rsidR="00660643" w14:paraId="4370A2C3" w14:textId="77777777" w:rsidTr="00800F4D">
        <w:tc>
          <w:tcPr>
            <w:tcW w:w="3407" w:type="dxa"/>
          </w:tcPr>
          <w:p w14:paraId="241DD263" w14:textId="77777777" w:rsidR="00660643" w:rsidRDefault="00660643" w:rsidP="00800F4D">
            <w:pPr>
              <w:rPr>
                <w:rFonts w:eastAsia="MS Mincho"/>
                <w:lang w:val="en-US" w:eastAsia="ja-JP"/>
              </w:rPr>
            </w:pPr>
            <w:r>
              <w:rPr>
                <w:rFonts w:eastAsia="MS Mincho"/>
                <w:lang w:val="en-US" w:eastAsia="ja-JP"/>
              </w:rPr>
              <w:t>lfe_azi</w:t>
            </w:r>
          </w:p>
        </w:tc>
        <w:tc>
          <w:tcPr>
            <w:tcW w:w="3200" w:type="dxa"/>
          </w:tcPr>
          <w:p w14:paraId="271CE892" w14:textId="77777777" w:rsidR="00660643" w:rsidRDefault="00660643" w:rsidP="00800F4D">
            <w:pPr>
              <w:rPr>
                <w:rFonts w:eastAsia="MS Mincho"/>
                <w:lang w:val="en-US" w:eastAsia="ja-JP"/>
              </w:rPr>
            </w:pPr>
            <w:r>
              <w:rPr>
                <w:rFonts w:eastAsia="MS Mincho"/>
                <w:lang w:val="en-US" w:eastAsia="ja-JP"/>
              </w:rPr>
              <w:t>float</w:t>
            </w:r>
          </w:p>
        </w:tc>
        <w:tc>
          <w:tcPr>
            <w:tcW w:w="3024" w:type="dxa"/>
          </w:tcPr>
          <w:p w14:paraId="1B130341" w14:textId="7E5D656E" w:rsidR="00660643" w:rsidRPr="00800F4D" w:rsidRDefault="00655EDB" w:rsidP="00800F4D">
            <w:pPr>
              <w:rPr>
                <w:rFonts w:eastAsia="MS Mincho"/>
                <w:highlight w:val="yellow"/>
                <w:lang w:val="en-US" w:eastAsia="ja-JP"/>
              </w:rPr>
            </w:pPr>
            <w:r w:rsidRPr="00655EDB">
              <w:rPr>
                <w:rFonts w:eastAsia="MS Mincho"/>
                <w:lang w:val="en-US" w:eastAsia="ja-JP"/>
              </w:rPr>
              <w:t xml:space="preserve">Azimuth defining </w:t>
            </w:r>
            <w:r w:rsidR="00DE7441" w:rsidRPr="00655EDB">
              <w:rPr>
                <w:rFonts w:eastAsia="MS Mincho"/>
                <w:lang w:val="en-US" w:eastAsia="ja-JP"/>
              </w:rPr>
              <w:t>LFE position on sphere; alternative to lfe_matrics</w:t>
            </w:r>
            <w:r>
              <w:rPr>
                <w:rFonts w:eastAsia="MS Mincho"/>
                <w:lang w:val="en-US" w:eastAsia="ja-JP"/>
              </w:rPr>
              <w:t>.</w:t>
            </w:r>
          </w:p>
        </w:tc>
      </w:tr>
      <w:tr w:rsidR="00660643" w14:paraId="640029D6" w14:textId="77777777" w:rsidTr="00800F4D">
        <w:tc>
          <w:tcPr>
            <w:tcW w:w="3407" w:type="dxa"/>
          </w:tcPr>
          <w:p w14:paraId="5320FDFD" w14:textId="77777777" w:rsidR="00660643" w:rsidRDefault="00660643" w:rsidP="00800F4D">
            <w:pPr>
              <w:rPr>
                <w:rFonts w:eastAsia="MS Mincho"/>
                <w:lang w:val="en-US" w:eastAsia="ja-JP"/>
              </w:rPr>
            </w:pPr>
            <w:r>
              <w:rPr>
                <w:rFonts w:eastAsia="MS Mincho"/>
                <w:lang w:val="en-US" w:eastAsia="ja-JP"/>
              </w:rPr>
              <w:lastRenderedPageBreak/>
              <w:t>lfe_ele</w:t>
            </w:r>
          </w:p>
        </w:tc>
        <w:tc>
          <w:tcPr>
            <w:tcW w:w="3200" w:type="dxa"/>
          </w:tcPr>
          <w:p w14:paraId="33BCA302" w14:textId="77777777" w:rsidR="00660643" w:rsidRDefault="00660643" w:rsidP="00800F4D">
            <w:pPr>
              <w:rPr>
                <w:rFonts w:eastAsia="MS Mincho"/>
                <w:lang w:val="en-US" w:eastAsia="ja-JP"/>
              </w:rPr>
            </w:pPr>
            <w:r>
              <w:rPr>
                <w:rFonts w:eastAsia="MS Mincho"/>
                <w:lang w:val="en-US" w:eastAsia="ja-JP"/>
              </w:rPr>
              <w:t>float</w:t>
            </w:r>
          </w:p>
        </w:tc>
        <w:tc>
          <w:tcPr>
            <w:tcW w:w="3024" w:type="dxa"/>
          </w:tcPr>
          <w:p w14:paraId="66C6643B" w14:textId="2E503852" w:rsidR="00660643" w:rsidRPr="004A26EE" w:rsidRDefault="00655EDB" w:rsidP="00800F4D">
            <w:pPr>
              <w:rPr>
                <w:rFonts w:eastAsia="MS Mincho"/>
                <w:highlight w:val="yellow"/>
                <w:lang w:val="en-US" w:eastAsia="ja-JP"/>
              </w:rPr>
            </w:pPr>
            <w:r>
              <w:rPr>
                <w:rFonts w:eastAsia="MS Mincho"/>
                <w:lang w:val="en-US" w:eastAsia="ja-JP"/>
              </w:rPr>
              <w:t>Elevation</w:t>
            </w:r>
            <w:r w:rsidRPr="00655EDB">
              <w:rPr>
                <w:rFonts w:eastAsia="MS Mincho"/>
                <w:lang w:val="en-US" w:eastAsia="ja-JP"/>
              </w:rPr>
              <w:t xml:space="preserve"> defining LFE position on sphere; alternative to lfe_matrics</w:t>
            </w:r>
            <w:r>
              <w:rPr>
                <w:rFonts w:eastAsia="MS Mincho"/>
                <w:lang w:val="en-US" w:eastAsia="ja-JP"/>
              </w:rPr>
              <w:t>.</w:t>
            </w:r>
          </w:p>
        </w:tc>
      </w:tr>
    </w:tbl>
    <w:p w14:paraId="6131397A" w14:textId="77777777" w:rsidR="00660643" w:rsidRPr="00800F4D" w:rsidRDefault="00660643" w:rsidP="00660643">
      <w:pPr>
        <w:rPr>
          <w:rFonts w:eastAsia="MS Mincho"/>
          <w:lang w:val="en-US" w:eastAsia="ja-JP"/>
        </w:rPr>
      </w:pPr>
    </w:p>
    <w:p w14:paraId="3876E8FE" w14:textId="77777777" w:rsidR="00660643" w:rsidRPr="00800F4D" w:rsidRDefault="00660643" w:rsidP="00660643">
      <w:pPr>
        <w:rPr>
          <w:rFonts w:eastAsia="MS Mincho"/>
          <w:lang w:val="en-US" w:eastAsia="ja-JP"/>
        </w:rPr>
      </w:pPr>
      <w:r w:rsidRPr="00800F4D">
        <w:rPr>
          <w:rFonts w:eastAsia="MS Mincho"/>
          <w:lang w:val="en-US" w:eastAsia="ja-JP"/>
        </w:rPr>
        <w:t>Example conf</w:t>
      </w:r>
      <w:r>
        <w:rPr>
          <w:rFonts w:eastAsia="MS Mincho"/>
          <w:lang w:val="en-US" w:eastAsia="ja-JP"/>
        </w:rPr>
        <w:t>iguration:</w:t>
      </w:r>
    </w:p>
    <w:p w14:paraId="44D532C9" w14:textId="77777777" w:rsidR="00660643" w:rsidRDefault="00660643" w:rsidP="00660643">
      <w:pPr>
        <w:rPr>
          <w:rFonts w:eastAsia="MS Mincho"/>
          <w:lang w:val="en-US" w:eastAsia="ja-JP"/>
        </w:rPr>
      </w:pPr>
      <w:r w:rsidRPr="00800F4D">
        <w:rPr>
          <w:rFonts w:eastAsia="MS Mincho"/>
          <w:lang w:val="en-US" w:eastAsia="ja-JP"/>
        </w:rPr>
        <w:t>The following example defines a scene with 4 inputs:</w:t>
      </w:r>
    </w:p>
    <w:p w14:paraId="420A330B" w14:textId="77777777" w:rsidR="00660643" w:rsidRDefault="00660643" w:rsidP="00660643">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ISM with trajectory defined in a separate file. Channel 12 in the input file.</w:t>
      </w:r>
      <w:r>
        <w:rPr>
          <w:rFonts w:eastAsia="MS Mincho"/>
          <w:lang w:val="en-US" w:eastAsia="ja-JP"/>
        </w:rPr>
        <w:t xml:space="preserve"> Apply a g</w:t>
      </w:r>
      <w:r w:rsidRPr="00800F4D">
        <w:rPr>
          <w:rFonts w:eastAsia="MS Mincho"/>
          <w:lang w:val="en-US" w:eastAsia="ja-JP"/>
        </w:rPr>
        <w:t>ain of 0.5 dB.</w:t>
      </w:r>
    </w:p>
    <w:p w14:paraId="1C5507A9" w14:textId="77777777" w:rsidR="00660643" w:rsidRDefault="00660643" w:rsidP="00660643">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Ambisonics, order 1. Channels 1-4 in the input audio file. Apply -6 dB of gain.</w:t>
      </w:r>
    </w:p>
    <w:p w14:paraId="0513AFFF" w14:textId="77777777" w:rsidR="00660643" w:rsidRDefault="00660643" w:rsidP="00660643">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CICP6 channel bed. Channels 5-10 in the input audio file.</w:t>
      </w:r>
    </w:p>
    <w:p w14:paraId="5F5375B1" w14:textId="77777777" w:rsidR="00660643" w:rsidRDefault="00660643" w:rsidP="00660643">
      <w:pPr>
        <w:pStyle w:val="Listenabsatz"/>
        <w:numPr>
          <w:ilvl w:val="0"/>
          <w:numId w:val="21"/>
        </w:numPr>
        <w:overflowPunct w:val="0"/>
        <w:autoSpaceDE w:val="0"/>
        <w:autoSpaceDN w:val="0"/>
        <w:adjustRightInd w:val="0"/>
        <w:contextualSpacing w:val="0"/>
        <w:textAlignment w:val="baseline"/>
        <w:rPr>
          <w:rFonts w:eastAsia="MS Mincho"/>
          <w:lang w:val="en-US" w:eastAsia="ja-JP"/>
        </w:rPr>
      </w:pPr>
      <w:r w:rsidRPr="00800F4D">
        <w:rPr>
          <w:rFonts w:eastAsia="MS Mincho"/>
          <w:lang w:val="en-US" w:eastAsia="ja-JP"/>
        </w:rPr>
        <w:t>ISM with 2 defined positions (-90,0) and (90,0). Channel 11 in the input file.</w:t>
      </w:r>
      <w:r w:rsidRPr="003452E4">
        <w:rPr>
          <w:rFonts w:eastAsia="MS Mincho"/>
          <w:lang w:val="en-US" w:eastAsia="ja-JP"/>
        </w:rPr>
        <w:t xml:space="preserve"> </w:t>
      </w:r>
      <w:r w:rsidRPr="00800F4D">
        <w:rPr>
          <w:rFonts w:eastAsia="MS Mincho"/>
          <w:lang w:val="en-US" w:eastAsia="ja-JP"/>
        </w:rPr>
        <w:t>The object will start at position (-90,0) and stay there for 5 frames, then</w:t>
      </w:r>
      <w:r w:rsidRPr="003452E4">
        <w:rPr>
          <w:rFonts w:eastAsia="MS Mincho"/>
          <w:lang w:val="en-US" w:eastAsia="ja-JP"/>
        </w:rPr>
        <w:t xml:space="preserve"> </w:t>
      </w:r>
      <w:r w:rsidRPr="00800F4D">
        <w:rPr>
          <w:rFonts w:eastAsia="MS Mincho"/>
          <w:lang w:val="en-US" w:eastAsia="ja-JP"/>
        </w:rPr>
        <w:t>move to (90,0) and stay there for 5 frames. This trajectory is looped ver the</w:t>
      </w:r>
      <w:r w:rsidRPr="003452E4">
        <w:rPr>
          <w:rFonts w:eastAsia="MS Mincho"/>
          <w:lang w:val="en-US" w:eastAsia="ja-JP"/>
        </w:rPr>
        <w:t xml:space="preserve"> </w:t>
      </w:r>
      <w:r w:rsidRPr="00800F4D">
        <w:rPr>
          <w:rFonts w:eastAsia="MS Mincho"/>
          <w:lang w:val="en-US" w:eastAsia="ja-JP"/>
        </w:rPr>
        <w:t>duration of the input audio file.</w:t>
      </w:r>
    </w:p>
    <w:tbl>
      <w:tblPr>
        <w:tblStyle w:val="Tabellenraster"/>
        <w:tblW w:w="0" w:type="auto"/>
        <w:tblLook w:val="04A0" w:firstRow="1" w:lastRow="0" w:firstColumn="1" w:lastColumn="0" w:noHBand="0" w:noVBand="1"/>
      </w:tblPr>
      <w:tblGrid>
        <w:gridCol w:w="9631"/>
      </w:tblGrid>
      <w:tr w:rsidR="00660643" w14:paraId="5F8819B3" w14:textId="77777777" w:rsidTr="00800F4D">
        <w:tc>
          <w:tcPr>
            <w:tcW w:w="9631" w:type="dxa"/>
          </w:tcPr>
          <w:p w14:paraId="1FD70003"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./input_audio.wav</w:t>
            </w:r>
          </w:p>
          <w:p w14:paraId="16283E78"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4</w:t>
            </w:r>
          </w:p>
          <w:p w14:paraId="20F15118"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ISM</w:t>
            </w:r>
          </w:p>
          <w:p w14:paraId="64C0D4D7"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12</w:t>
            </w:r>
          </w:p>
          <w:p w14:paraId="54B2351D"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path/to/IVAS_ISM_metadata.csv</w:t>
            </w:r>
          </w:p>
          <w:p w14:paraId="53AC80C9"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gain_dB:0.5</w:t>
            </w:r>
          </w:p>
          <w:p w14:paraId="1BD58466"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SBA</w:t>
            </w:r>
          </w:p>
          <w:p w14:paraId="69450DAD"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1</w:t>
            </w:r>
          </w:p>
          <w:p w14:paraId="192A90C6"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1</w:t>
            </w:r>
          </w:p>
          <w:p w14:paraId="1100B720"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gain_dB:-6</w:t>
            </w:r>
          </w:p>
          <w:p w14:paraId="637E0D21" w14:textId="77777777" w:rsidR="00660643" w:rsidRPr="00800F4D" w:rsidRDefault="00660643" w:rsidP="00800F4D">
            <w:pPr>
              <w:spacing w:after="100" w:afterAutospacing="1"/>
              <w:rPr>
                <w:rFonts w:ascii="Courier New" w:eastAsia="MS Mincho" w:hAnsi="Courier New" w:cs="Courier New"/>
                <w:lang w:val="en-US" w:eastAsia="ja-JP"/>
              </w:rPr>
            </w:pPr>
            <w:r w:rsidRPr="00800F4D">
              <w:rPr>
                <w:rFonts w:ascii="Courier New" w:eastAsia="MS Mincho" w:hAnsi="Courier New" w:cs="Courier New"/>
                <w:lang w:val="en-US" w:eastAsia="ja-JP"/>
              </w:rPr>
              <w:t>MC</w:t>
            </w:r>
          </w:p>
          <w:p w14:paraId="75CAA844" w14:textId="77777777" w:rsidR="00660643" w:rsidRPr="00800F4D" w:rsidRDefault="00660643" w:rsidP="00800F4D">
            <w:pPr>
              <w:spacing w:after="100" w:afterAutospacing="1"/>
              <w:rPr>
                <w:rFonts w:ascii="Courier New" w:eastAsia="MS Mincho" w:hAnsi="Courier New" w:cs="Courier New"/>
                <w:lang w:val="de-DE" w:eastAsia="ja-JP"/>
              </w:rPr>
            </w:pPr>
            <w:r w:rsidRPr="00800F4D">
              <w:rPr>
                <w:rFonts w:ascii="Courier New" w:eastAsia="MS Mincho" w:hAnsi="Courier New" w:cs="Courier New"/>
                <w:lang w:val="de-DE" w:eastAsia="ja-JP"/>
              </w:rPr>
              <w:t>5</w:t>
            </w:r>
          </w:p>
          <w:p w14:paraId="7AA62D83" w14:textId="77777777" w:rsidR="00660643" w:rsidRPr="00800F4D" w:rsidRDefault="00660643" w:rsidP="00800F4D">
            <w:pPr>
              <w:spacing w:after="100" w:afterAutospacing="1"/>
              <w:rPr>
                <w:rFonts w:ascii="Courier New" w:eastAsia="MS Mincho" w:hAnsi="Courier New" w:cs="Courier New"/>
                <w:lang w:val="de-DE" w:eastAsia="ja-JP"/>
              </w:rPr>
            </w:pPr>
            <w:r w:rsidRPr="00800F4D">
              <w:rPr>
                <w:rFonts w:ascii="Courier New" w:eastAsia="MS Mincho" w:hAnsi="Courier New" w:cs="Courier New"/>
                <w:lang w:val="de-DE" w:eastAsia="ja-JP"/>
              </w:rPr>
              <w:t>5_1</w:t>
            </w:r>
          </w:p>
          <w:p w14:paraId="542D01AF" w14:textId="77777777" w:rsidR="00660643" w:rsidRPr="00800F4D" w:rsidRDefault="00660643" w:rsidP="00800F4D">
            <w:pPr>
              <w:spacing w:after="100" w:afterAutospacing="1"/>
              <w:rPr>
                <w:rFonts w:ascii="Courier New" w:eastAsia="MS Mincho" w:hAnsi="Courier New" w:cs="Courier New"/>
                <w:lang w:val="de-DE" w:eastAsia="ja-JP"/>
              </w:rPr>
            </w:pPr>
            <w:r w:rsidRPr="00800F4D">
              <w:rPr>
                <w:rFonts w:ascii="Courier New" w:eastAsia="MS Mincho" w:hAnsi="Courier New" w:cs="Courier New"/>
                <w:lang w:val="de-DE" w:eastAsia="ja-JP"/>
              </w:rPr>
              <w:t>ISM</w:t>
            </w:r>
          </w:p>
          <w:p w14:paraId="5DA68398" w14:textId="77777777" w:rsidR="00660643" w:rsidRPr="00800F4D" w:rsidRDefault="00660643" w:rsidP="00800F4D">
            <w:pPr>
              <w:spacing w:after="100" w:afterAutospacing="1"/>
              <w:rPr>
                <w:rFonts w:ascii="Courier New" w:eastAsia="MS Mincho" w:hAnsi="Courier New" w:cs="Courier New"/>
                <w:lang w:val="de-DE" w:eastAsia="ja-JP"/>
              </w:rPr>
            </w:pPr>
            <w:r w:rsidRPr="00800F4D">
              <w:rPr>
                <w:rFonts w:ascii="Courier New" w:eastAsia="MS Mincho" w:hAnsi="Courier New" w:cs="Courier New"/>
                <w:lang w:val="de-DE" w:eastAsia="ja-JP"/>
              </w:rPr>
              <w:t>11</w:t>
            </w:r>
          </w:p>
          <w:p w14:paraId="58134312" w14:textId="77777777" w:rsidR="00660643" w:rsidRPr="00800F4D" w:rsidRDefault="00660643" w:rsidP="00800F4D">
            <w:pPr>
              <w:spacing w:after="100" w:afterAutospacing="1"/>
              <w:rPr>
                <w:rFonts w:ascii="Courier New" w:eastAsia="MS Mincho" w:hAnsi="Courier New" w:cs="Courier New"/>
                <w:lang w:val="de-DE" w:eastAsia="ja-JP"/>
              </w:rPr>
            </w:pPr>
            <w:r w:rsidRPr="00800F4D">
              <w:rPr>
                <w:rFonts w:ascii="Courier New" w:eastAsia="MS Mincho" w:hAnsi="Courier New" w:cs="Courier New"/>
                <w:lang w:val="de-DE" w:eastAsia="ja-JP"/>
              </w:rPr>
              <w:t>2</w:t>
            </w:r>
          </w:p>
          <w:p w14:paraId="7600F61B" w14:textId="77777777" w:rsidR="00660643" w:rsidRPr="00800F4D" w:rsidRDefault="00660643" w:rsidP="00800F4D">
            <w:pPr>
              <w:spacing w:after="100" w:afterAutospacing="1"/>
              <w:rPr>
                <w:rFonts w:ascii="Courier New" w:eastAsia="MS Mincho" w:hAnsi="Courier New" w:cs="Courier New"/>
                <w:lang w:val="de-DE" w:eastAsia="ja-JP"/>
              </w:rPr>
            </w:pPr>
            <w:r w:rsidRPr="00800F4D">
              <w:rPr>
                <w:rFonts w:ascii="Courier New" w:eastAsia="MS Mincho" w:hAnsi="Courier New" w:cs="Courier New"/>
                <w:lang w:val="de-DE" w:eastAsia="ja-JP"/>
              </w:rPr>
              <w:t>5,-90,0</w:t>
            </w:r>
          </w:p>
          <w:p w14:paraId="1DEE7195" w14:textId="77777777" w:rsidR="00660643" w:rsidRPr="00800F4D" w:rsidRDefault="00660643" w:rsidP="00800F4D">
            <w:pPr>
              <w:spacing w:after="100" w:afterAutospacing="1"/>
              <w:rPr>
                <w:rFonts w:eastAsia="MS Mincho"/>
                <w:lang w:val="de-DE" w:eastAsia="ja-JP"/>
              </w:rPr>
            </w:pPr>
            <w:r w:rsidRPr="00800F4D">
              <w:rPr>
                <w:rFonts w:ascii="Courier New" w:eastAsia="MS Mincho" w:hAnsi="Courier New" w:cs="Courier New"/>
                <w:lang w:val="de-DE" w:eastAsia="ja-JP"/>
              </w:rPr>
              <w:t>5,90,0</w:t>
            </w:r>
          </w:p>
        </w:tc>
      </w:tr>
    </w:tbl>
    <w:p w14:paraId="034EC731" w14:textId="77777777" w:rsidR="00660643" w:rsidRPr="004D58A8" w:rsidRDefault="00660643" w:rsidP="00660643">
      <w:pPr>
        <w:rPr>
          <w:rFonts w:eastAsia="MS Mincho"/>
          <w:lang w:val="de-DE" w:eastAsia="ja-JP"/>
        </w:rPr>
      </w:pPr>
    </w:p>
    <w:p w14:paraId="003C4A24" w14:textId="77777777" w:rsidR="00660643" w:rsidRPr="00D932D3" w:rsidRDefault="00660643" w:rsidP="00660643">
      <w:pPr>
        <w:rPr>
          <w:rFonts w:eastAsia="MS Mincho"/>
          <w:lang w:eastAsia="ja-JP"/>
        </w:rPr>
      </w:pPr>
    </w:p>
    <w:p w14:paraId="3CDED9B5" w14:textId="77777777" w:rsidR="00054962" w:rsidRDefault="00D9134D" w:rsidP="00054962">
      <w:pPr>
        <w:pStyle w:val="berschrift8"/>
      </w:pPr>
      <w:bookmarkStart w:id="620" w:name="startOfAnnexes"/>
      <w:bookmarkEnd w:id="620"/>
      <w:r>
        <w:br w:type="page"/>
      </w:r>
      <w:bookmarkStart w:id="621" w:name="_Toc129708886"/>
      <w:r w:rsidR="00080512" w:rsidRPr="004D3578">
        <w:lastRenderedPageBreak/>
        <w:t>Annex A (normative):</w:t>
      </w:r>
      <w:r w:rsidR="00080512" w:rsidRPr="004D3578">
        <w:br/>
      </w:r>
      <w:bookmarkEnd w:id="621"/>
      <w:r w:rsidR="00054962" w:rsidRPr="00054962">
        <w:t>Metadata-assisted spatial audio (MASA) format</w:t>
      </w:r>
    </w:p>
    <w:p w14:paraId="6D2AE9F1" w14:textId="60AB4BC6" w:rsidR="00A60023" w:rsidRPr="003F5485" w:rsidRDefault="00A60023" w:rsidP="00A60023">
      <w:pPr>
        <w:pStyle w:val="berschrift1"/>
        <w:rPr>
          <w:lang w:eastAsia="ja-JP"/>
        </w:rPr>
      </w:pPr>
      <w:r w:rsidRPr="00C03B68">
        <w:rPr>
          <w:rFonts w:hint="eastAsia"/>
          <w:lang w:eastAsia="ja-JP"/>
        </w:rPr>
        <w:t>A.</w:t>
      </w:r>
      <w:r>
        <w:rPr>
          <w:lang w:eastAsia="ja-JP"/>
        </w:rPr>
        <w:t>1</w:t>
      </w:r>
      <w:r w:rsidRPr="00C03B68">
        <w:rPr>
          <w:rFonts w:hint="eastAsia"/>
          <w:lang w:eastAsia="ja-JP"/>
        </w:rPr>
        <w:tab/>
      </w:r>
      <w:r>
        <w:rPr>
          <w:lang w:eastAsia="ja-JP"/>
        </w:rPr>
        <w:t>General</w:t>
      </w:r>
    </w:p>
    <w:p w14:paraId="225DC048" w14:textId="77777777" w:rsidR="00A60023" w:rsidRDefault="00A60023" w:rsidP="00A60023">
      <w:r>
        <w:rPr>
          <w:rFonts w:eastAsia="Arial"/>
          <w:szCs w:val="22"/>
        </w:rPr>
        <w:t xml:space="preserve">This Annex describes the Metadata-assisted spatial audio (MASA) format. The MASA format consists of audio signals and metadata. The audio signals for MASA can be mono or stereo. The metadata </w:t>
      </w:r>
      <w:ins w:id="622" w:author="Multrus, Markus" w:date="2023-08-15T21:54:00Z">
        <w:r w:rsidR="166CA204" w:rsidRPr="1180BF31">
          <w:rPr>
            <w:rFonts w:eastAsia="Arial"/>
          </w:rPr>
          <w:t>shall be</w:t>
        </w:r>
      </w:ins>
      <w:del w:id="623" w:author="Multrus, Markus" w:date="2023-08-15T21:54:00Z">
        <w:r>
          <w:rPr>
            <w:rFonts w:eastAsia="Arial"/>
            <w:szCs w:val="22"/>
          </w:rPr>
          <w:delText>is</w:delText>
        </w:r>
      </w:del>
      <w:r>
        <w:rPr>
          <w:rFonts w:eastAsia="Arial"/>
          <w:szCs w:val="22"/>
        </w:rPr>
        <w:t xml:space="preserve"> provided according to a structure defined here, and it comprises descriptive metadata and spatial metadata, as defined in the following clauses.</w:t>
      </w:r>
    </w:p>
    <w:p w14:paraId="01A65C35" w14:textId="7D458703" w:rsidR="00A60023" w:rsidRPr="00C03B68" w:rsidRDefault="00A60023" w:rsidP="00A60023">
      <w:pPr>
        <w:pStyle w:val="berschrift1"/>
        <w:rPr>
          <w:lang w:eastAsia="ja-JP"/>
        </w:rPr>
      </w:pPr>
      <w:r w:rsidRPr="00C03B68">
        <w:rPr>
          <w:rFonts w:hint="eastAsia"/>
          <w:lang w:eastAsia="ja-JP"/>
        </w:rPr>
        <w:t>A.</w:t>
      </w:r>
      <w:r>
        <w:rPr>
          <w:lang w:eastAsia="ja-JP"/>
        </w:rPr>
        <w:t>2</w:t>
      </w:r>
      <w:r w:rsidRPr="00C03B68">
        <w:rPr>
          <w:rFonts w:hint="eastAsia"/>
          <w:lang w:eastAsia="ja-JP"/>
        </w:rPr>
        <w:tab/>
      </w:r>
      <w:r>
        <w:rPr>
          <w:rFonts w:eastAsia="Arial"/>
        </w:rPr>
        <w:t>MASA format metadata structure</w:t>
      </w:r>
    </w:p>
    <w:p w14:paraId="662C0CC2" w14:textId="77777777" w:rsidR="00A60023" w:rsidRDefault="00A60023" w:rsidP="00A60023">
      <w:pPr>
        <w:spacing w:after="0"/>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Default="00A60023" w:rsidP="00A60023">
      <w:pPr>
        <w:spacing w:after="0"/>
        <w:rPr>
          <w:rFonts w:eastAsia="Arial"/>
          <w:szCs w:val="22"/>
        </w:rPr>
      </w:pPr>
    </w:p>
    <w:p w14:paraId="64B8DDF4" w14:textId="77777777" w:rsidR="00A60023" w:rsidRDefault="00A60023" w:rsidP="00A60023">
      <w:pPr>
        <w:spacing w:after="0"/>
        <w:rPr>
          <w:rFonts w:eastAsia="Arial"/>
          <w:szCs w:val="22"/>
        </w:rPr>
      </w:pPr>
      <w:del w:id="624" w:author="markus.multrus@iis.fraunhofer.de" w:date="2023-08-15T21:54:00Z">
        <w:r>
          <w:rPr>
            <w:noProof/>
          </w:rPr>
          <mc:AlternateContent>
            <mc:Choice Requires="wpg">
              <w:drawing>
                <wp:anchor distT="0" distB="180340" distL="114300" distR="114300" simplePos="0" relativeHeight="251663360" behindDoc="0" locked="0" layoutInCell="1" allowOverlap="1" wp14:anchorId="71B37C3A" wp14:editId="0DB1B436">
                  <wp:simplePos x="0" y="0"/>
                  <wp:positionH relativeFrom="column">
                    <wp:posOffset>3810</wp:posOffset>
                  </wp:positionH>
                  <wp:positionV relativeFrom="paragraph">
                    <wp:posOffset>10795</wp:posOffset>
                  </wp:positionV>
                  <wp:extent cx="6087745" cy="1738630"/>
                  <wp:effectExtent l="12700" t="12700" r="14605" b="20320"/>
                  <wp:wrapTopAndBottom/>
                  <wp:docPr id="1689752979" name="Gruppieren 1689752979"/>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1223987552"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618F6F53" w14:textId="77777777" w:rsidR="00A60023" w:rsidRPr="00800F4D" w:rsidRDefault="00A60023" w:rsidP="00A60023">
                                <w:pPr>
                                  <w:jc w:val="center"/>
                                  <w:rPr>
                                    <w:del w:id="625" w:author="markus.multrus@iis.fraunhofer.de" w:date="2023-08-15T21:54:00Z"/>
                                    <w:rFonts w:ascii="Arial" w:hAnsi="Arial" w:cs="Arial"/>
                                    <w:sz w:val="18"/>
                                    <w:szCs w:val="18"/>
                                    <w:lang w:val="en-US"/>
                                  </w:rPr>
                                </w:pPr>
                              </w:p>
                              <w:p w14:paraId="56AEA678" w14:textId="77777777" w:rsidR="00A60023" w:rsidRPr="00800F4D" w:rsidRDefault="00A60023" w:rsidP="00A60023">
                                <w:pPr>
                                  <w:jc w:val="center"/>
                                  <w:rPr>
                                    <w:del w:id="626" w:author="markus.multrus@iis.fraunhofer.de" w:date="2023-08-15T21:54:00Z"/>
                                    <w:rFonts w:ascii="Arial" w:hAnsi="Arial" w:cs="Arial"/>
                                    <w:sz w:val="18"/>
                                    <w:szCs w:val="18"/>
                                    <w:lang w:val="en-US"/>
                                  </w:rPr>
                                </w:pPr>
                                <w:del w:id="627" w:author="markus.multrus@iis.fraunhofer.de" w:date="2023-08-15T21:54:00Z">
                                  <w:r w:rsidRPr="00800F4D">
                                    <w:rPr>
                                      <w:rFonts w:ascii="Arial" w:hAnsi="Arial" w:cs="Arial"/>
                                      <w:sz w:val="18"/>
                                      <w:szCs w:val="18"/>
                                      <w:lang w:val="en-US"/>
                                    </w:rPr>
                                    <w:delText>Descriptive common metadata</w:delText>
                                  </w:r>
                                </w:del>
                              </w:p>
                              <w:p w14:paraId="05352D8D" w14:textId="77777777" w:rsidR="00A60023" w:rsidRPr="00800F4D" w:rsidRDefault="00A60023" w:rsidP="00A60023">
                                <w:pPr>
                                  <w:spacing w:before="120"/>
                                  <w:jc w:val="center"/>
                                  <w:rPr>
                                    <w:del w:id="628" w:author="markus.multrus@iis.fraunhofer.de" w:date="2023-08-15T21:54:00Z"/>
                                    <w:rFonts w:ascii="Arial" w:hAnsi="Arial" w:cs="Arial"/>
                                    <w:sz w:val="18"/>
                                    <w:szCs w:val="18"/>
                                    <w:lang w:val="en-US"/>
                                  </w:rPr>
                                </w:pPr>
                                <w:del w:id="629" w:author="markus.multrus@iis.fraunhofer.de" w:date="2023-08-15T21:54:00Z">
                                  <w:r w:rsidRPr="00800F4D">
                                    <w:rPr>
                                      <w:rFonts w:ascii="Arial" w:hAnsi="Arial" w:cs="Arial"/>
                                      <w:sz w:val="18"/>
                                      <w:szCs w:val="18"/>
                                      <w:lang w:val="en-US"/>
                                    </w:rPr>
                                    <w:delText>(Table A.1)</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443626886"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4213989" w14:textId="77777777" w:rsidR="00A60023" w:rsidRPr="00800F4D" w:rsidRDefault="00A60023" w:rsidP="00A60023">
                                <w:pPr>
                                  <w:jc w:val="center"/>
                                  <w:rPr>
                                    <w:del w:id="630" w:author="markus.multrus@iis.fraunhofer.de" w:date="2023-08-15T21:54:00Z"/>
                                    <w:rFonts w:ascii="Arial" w:hAnsi="Arial" w:cs="Arial"/>
                                    <w:sz w:val="18"/>
                                    <w:szCs w:val="18"/>
                                    <w:lang w:val="en-US"/>
                                  </w:rPr>
                                </w:pPr>
                                <w:del w:id="631" w:author="markus.multrus@iis.fraunhofer.de" w:date="2023-08-15T21:54:00Z">
                                  <w:r w:rsidRPr="00800F4D">
                                    <w:rPr>
                                      <w:rFonts w:ascii="Arial" w:hAnsi="Arial" w:cs="Arial"/>
                                      <w:sz w:val="18"/>
                                      <w:szCs w:val="18"/>
                                      <w:lang w:val="en-US"/>
                                    </w:rPr>
                                    <w:delText>Subframe 1</w:delText>
                                  </w:r>
                                </w:del>
                              </w:p>
                              <w:p w14:paraId="69A92943" w14:textId="77777777" w:rsidR="00A60023" w:rsidRPr="00800F4D" w:rsidRDefault="00A60023" w:rsidP="00A60023">
                                <w:pPr>
                                  <w:jc w:val="center"/>
                                  <w:rPr>
                                    <w:del w:id="632" w:author="markus.multrus@iis.fraunhofer.de" w:date="2023-08-15T21:54:00Z"/>
                                    <w:rFonts w:ascii="Arial" w:hAnsi="Arial" w:cs="Arial"/>
                                    <w:sz w:val="18"/>
                                    <w:szCs w:val="18"/>
                                    <w:lang w:val="en-US"/>
                                  </w:rPr>
                                </w:pPr>
                                <w:del w:id="633" w:author="markus.multrus@iis.fraunhofer.de" w:date="2023-08-15T21:54:00Z">
                                  <w:r w:rsidRPr="00800F4D">
                                    <w:rPr>
                                      <w:rFonts w:ascii="Arial" w:hAnsi="Arial" w:cs="Arial"/>
                                      <w:sz w:val="18"/>
                                      <w:szCs w:val="18"/>
                                      <w:lang w:val="en-US"/>
                                    </w:rPr>
                                    <w:delText>Spatial metadata</w:delText>
                                  </w:r>
                                </w:del>
                              </w:p>
                              <w:p w14:paraId="19A0F025" w14:textId="77777777" w:rsidR="00A60023" w:rsidRPr="00800F4D" w:rsidRDefault="00A60023" w:rsidP="00A60023">
                                <w:pPr>
                                  <w:spacing w:before="120"/>
                                  <w:jc w:val="center"/>
                                  <w:rPr>
                                    <w:del w:id="634" w:author="markus.multrus@iis.fraunhofer.de" w:date="2023-08-15T21:54:00Z"/>
                                    <w:rFonts w:ascii="Arial" w:hAnsi="Arial" w:cs="Arial"/>
                                    <w:sz w:val="18"/>
                                    <w:szCs w:val="18"/>
                                    <w:lang w:val="en-US"/>
                                  </w:rPr>
                                </w:pPr>
                                <w:del w:id="635" w:author="markus.multrus@iis.fraunhofer.de" w:date="2023-08-15T21:54: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79125827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E297822" w14:textId="77777777" w:rsidR="00A60023" w:rsidRPr="00800F4D" w:rsidRDefault="00A60023" w:rsidP="00A60023">
                                <w:pPr>
                                  <w:jc w:val="center"/>
                                  <w:rPr>
                                    <w:del w:id="636" w:author="markus.multrus@iis.fraunhofer.de" w:date="2023-08-15T21:54:00Z"/>
                                    <w:rFonts w:ascii="Arial" w:hAnsi="Arial" w:cs="Arial"/>
                                    <w:sz w:val="18"/>
                                    <w:szCs w:val="18"/>
                                    <w:lang w:val="en-US"/>
                                  </w:rPr>
                                </w:pPr>
                                <w:del w:id="637" w:author="markus.multrus@iis.fraunhofer.de" w:date="2023-08-15T21:54:00Z">
                                  <w:r w:rsidRPr="00800F4D">
                                    <w:rPr>
                                      <w:rFonts w:ascii="Arial" w:hAnsi="Arial" w:cs="Arial"/>
                                      <w:sz w:val="18"/>
                                      <w:szCs w:val="18"/>
                                      <w:lang w:val="en-US"/>
                                    </w:rPr>
                                    <w:delText>Subframe 2</w:delText>
                                  </w:r>
                                </w:del>
                              </w:p>
                              <w:p w14:paraId="27F28F23" w14:textId="77777777" w:rsidR="00A60023" w:rsidRPr="00800F4D" w:rsidRDefault="00A60023" w:rsidP="00A60023">
                                <w:pPr>
                                  <w:jc w:val="center"/>
                                  <w:rPr>
                                    <w:del w:id="638" w:author="markus.multrus@iis.fraunhofer.de" w:date="2023-08-15T21:54:00Z"/>
                                    <w:rFonts w:ascii="Arial" w:hAnsi="Arial" w:cs="Arial"/>
                                    <w:sz w:val="18"/>
                                    <w:szCs w:val="18"/>
                                    <w:lang w:val="en-US"/>
                                  </w:rPr>
                                </w:pPr>
                                <w:del w:id="639" w:author="markus.multrus@iis.fraunhofer.de" w:date="2023-08-15T21:54:00Z">
                                  <w:r w:rsidRPr="00800F4D">
                                    <w:rPr>
                                      <w:rFonts w:ascii="Arial" w:hAnsi="Arial" w:cs="Arial"/>
                                      <w:sz w:val="18"/>
                                      <w:szCs w:val="18"/>
                                      <w:lang w:val="en-US"/>
                                    </w:rPr>
                                    <w:delText>Spatial metadata</w:delText>
                                  </w:r>
                                </w:del>
                              </w:p>
                              <w:p w14:paraId="1F6A02F0" w14:textId="77777777" w:rsidR="00A60023" w:rsidRPr="00800F4D" w:rsidRDefault="00A60023" w:rsidP="00A60023">
                                <w:pPr>
                                  <w:spacing w:before="120"/>
                                  <w:jc w:val="center"/>
                                  <w:rPr>
                                    <w:del w:id="640" w:author="markus.multrus@iis.fraunhofer.de" w:date="2023-08-15T21:54:00Z"/>
                                    <w:rFonts w:ascii="Arial" w:hAnsi="Arial" w:cs="Arial"/>
                                    <w:sz w:val="18"/>
                                    <w:szCs w:val="18"/>
                                    <w:lang w:val="en-US"/>
                                  </w:rPr>
                                </w:pPr>
                                <w:del w:id="641" w:author="markus.multrus@iis.fraunhofer.de" w:date="2023-08-15T21:54: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182937975"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0FF8721" w14:textId="77777777" w:rsidR="00A60023" w:rsidRPr="00800F4D" w:rsidRDefault="00A60023" w:rsidP="00A60023">
                                <w:pPr>
                                  <w:jc w:val="center"/>
                                  <w:rPr>
                                    <w:del w:id="642" w:author="markus.multrus@iis.fraunhofer.de" w:date="2023-08-15T21:54:00Z"/>
                                    <w:rFonts w:ascii="Arial" w:hAnsi="Arial" w:cs="Arial"/>
                                    <w:sz w:val="18"/>
                                    <w:szCs w:val="18"/>
                                    <w:lang w:val="en-US"/>
                                  </w:rPr>
                                </w:pPr>
                                <w:del w:id="643" w:author="markus.multrus@iis.fraunhofer.de" w:date="2023-08-15T21:54:00Z">
                                  <w:r w:rsidRPr="00800F4D">
                                    <w:rPr>
                                      <w:rFonts w:ascii="Arial" w:hAnsi="Arial" w:cs="Arial"/>
                                      <w:sz w:val="18"/>
                                      <w:szCs w:val="18"/>
                                      <w:lang w:val="en-US"/>
                                    </w:rPr>
                                    <w:delText>Subframe 3</w:delText>
                                  </w:r>
                                </w:del>
                              </w:p>
                              <w:p w14:paraId="25EFE3F1" w14:textId="77777777" w:rsidR="00A60023" w:rsidRPr="00800F4D" w:rsidRDefault="00A60023" w:rsidP="00A60023">
                                <w:pPr>
                                  <w:jc w:val="center"/>
                                  <w:rPr>
                                    <w:del w:id="644" w:author="markus.multrus@iis.fraunhofer.de" w:date="2023-08-15T21:54:00Z"/>
                                    <w:rFonts w:ascii="Arial" w:hAnsi="Arial" w:cs="Arial"/>
                                    <w:sz w:val="18"/>
                                    <w:szCs w:val="18"/>
                                    <w:lang w:val="en-US"/>
                                  </w:rPr>
                                </w:pPr>
                                <w:del w:id="645" w:author="markus.multrus@iis.fraunhofer.de" w:date="2023-08-15T21:54:00Z">
                                  <w:r w:rsidRPr="00800F4D">
                                    <w:rPr>
                                      <w:rFonts w:ascii="Arial" w:hAnsi="Arial" w:cs="Arial"/>
                                      <w:sz w:val="18"/>
                                      <w:szCs w:val="18"/>
                                      <w:lang w:val="en-US"/>
                                    </w:rPr>
                                    <w:delText>Spatial metadata</w:delText>
                                  </w:r>
                                </w:del>
                              </w:p>
                              <w:p w14:paraId="7F085E0D" w14:textId="77777777" w:rsidR="00A60023" w:rsidRPr="00800F4D" w:rsidRDefault="00A60023" w:rsidP="00A60023">
                                <w:pPr>
                                  <w:spacing w:before="120"/>
                                  <w:jc w:val="center"/>
                                  <w:rPr>
                                    <w:del w:id="646" w:author="markus.multrus@iis.fraunhofer.de" w:date="2023-08-15T21:54:00Z"/>
                                    <w:rFonts w:ascii="Arial" w:hAnsi="Arial" w:cs="Arial"/>
                                    <w:sz w:val="18"/>
                                    <w:szCs w:val="18"/>
                                    <w:lang w:val="en-US"/>
                                  </w:rPr>
                                </w:pPr>
                                <w:del w:id="647" w:author="markus.multrus@iis.fraunhofer.de" w:date="2023-08-15T21:54: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180909624"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0D2031" w14:textId="77777777" w:rsidR="00A60023" w:rsidRPr="00800F4D" w:rsidRDefault="00A60023" w:rsidP="00A60023">
                                <w:pPr>
                                  <w:jc w:val="center"/>
                                  <w:rPr>
                                    <w:del w:id="648" w:author="markus.multrus@iis.fraunhofer.de" w:date="2023-08-15T21:54:00Z"/>
                                    <w:rFonts w:ascii="Arial" w:hAnsi="Arial" w:cs="Arial"/>
                                    <w:sz w:val="18"/>
                                    <w:szCs w:val="18"/>
                                    <w:lang w:val="en-US"/>
                                  </w:rPr>
                                </w:pPr>
                                <w:del w:id="649" w:author="markus.multrus@iis.fraunhofer.de" w:date="2023-08-15T21:54:00Z">
                                  <w:r w:rsidRPr="00800F4D">
                                    <w:rPr>
                                      <w:rFonts w:ascii="Arial" w:hAnsi="Arial" w:cs="Arial"/>
                                      <w:sz w:val="18"/>
                                      <w:szCs w:val="18"/>
                                      <w:lang w:val="en-US"/>
                                    </w:rPr>
                                    <w:delText>Subframe 4</w:delText>
                                  </w:r>
                                </w:del>
                              </w:p>
                              <w:p w14:paraId="3598E13A" w14:textId="77777777" w:rsidR="00A60023" w:rsidRPr="00800F4D" w:rsidRDefault="00A60023" w:rsidP="00A60023">
                                <w:pPr>
                                  <w:jc w:val="center"/>
                                  <w:rPr>
                                    <w:del w:id="650" w:author="markus.multrus@iis.fraunhofer.de" w:date="2023-08-15T21:54:00Z"/>
                                    <w:rFonts w:ascii="Arial" w:hAnsi="Arial" w:cs="Arial"/>
                                    <w:sz w:val="18"/>
                                    <w:szCs w:val="18"/>
                                    <w:lang w:val="en-US"/>
                                  </w:rPr>
                                </w:pPr>
                                <w:del w:id="651" w:author="markus.multrus@iis.fraunhofer.de" w:date="2023-08-15T21:54:00Z">
                                  <w:r w:rsidRPr="00800F4D">
                                    <w:rPr>
                                      <w:rFonts w:ascii="Arial" w:hAnsi="Arial" w:cs="Arial"/>
                                      <w:sz w:val="18"/>
                                      <w:szCs w:val="18"/>
                                      <w:lang w:val="en-US"/>
                                    </w:rPr>
                                    <w:delText>Spatial metadata</w:delText>
                                  </w:r>
                                </w:del>
                              </w:p>
                              <w:p w14:paraId="4505376D" w14:textId="77777777" w:rsidR="00A60023" w:rsidRPr="00800F4D" w:rsidRDefault="00A60023" w:rsidP="00A60023">
                                <w:pPr>
                                  <w:spacing w:before="120"/>
                                  <w:jc w:val="center"/>
                                  <w:rPr>
                                    <w:del w:id="652" w:author="markus.multrus@iis.fraunhofer.de" w:date="2023-08-15T21:54:00Z"/>
                                    <w:rFonts w:ascii="Arial" w:hAnsi="Arial" w:cs="Arial"/>
                                    <w:sz w:val="18"/>
                                    <w:szCs w:val="18"/>
                                    <w:lang w:val="en-US"/>
                                  </w:rPr>
                                </w:pPr>
                                <w:del w:id="653" w:author="markus.multrus@iis.fraunhofer.de" w:date="2023-08-15T21:54: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081756242"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742C23C4" w14:textId="77777777" w:rsidR="00A60023" w:rsidRPr="00800F4D" w:rsidRDefault="00A60023" w:rsidP="00A60023">
                                <w:pPr>
                                  <w:jc w:val="center"/>
                                  <w:rPr>
                                    <w:del w:id="654" w:author="markus.multrus@iis.fraunhofer.de" w:date="2023-08-15T21:54:00Z"/>
                                    <w:rFonts w:ascii="Arial" w:hAnsi="Arial" w:cs="Arial"/>
                                    <w:sz w:val="18"/>
                                    <w:szCs w:val="18"/>
                                    <w:lang w:val="en-US"/>
                                  </w:rPr>
                                </w:pPr>
                                <w:del w:id="655" w:author="markus.multrus@iis.fraunhofer.de" w:date="2023-08-15T21:54:00Z">
                                  <w:r w:rsidRPr="00800F4D">
                                    <w:rPr>
                                      <w:rFonts w:ascii="Arial" w:hAnsi="Arial" w:cs="Arial"/>
                                      <w:sz w:val="18"/>
                                      <w:szCs w:val="18"/>
                                      <w:lang w:val="en-US"/>
                                    </w:rPr>
                                    <w:delText>Spatial metadata</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5589388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5C6507DE" w14:textId="77777777" w:rsidR="00A60023" w:rsidRPr="00800F4D" w:rsidRDefault="00A60023" w:rsidP="00A60023">
                                <w:pPr>
                                  <w:jc w:val="center"/>
                                  <w:rPr>
                                    <w:del w:id="656" w:author="markus.multrus@iis.fraunhofer.de" w:date="2023-08-15T21:54:00Z"/>
                                    <w:rFonts w:ascii="Arial" w:hAnsi="Arial" w:cs="Arial"/>
                                    <w:sz w:val="18"/>
                                    <w:szCs w:val="18"/>
                                    <w:lang w:val="en-US"/>
                                  </w:rPr>
                                </w:pPr>
                                <w:del w:id="657" w:author="markus.multrus@iis.fraunhofer.de" w:date="2023-08-15T21:54:00Z">
                                  <w:r w:rsidRPr="00800F4D">
                                    <w:rPr>
                                      <w:rFonts w:ascii="Arial" w:hAnsi="Arial" w:cs="Arial"/>
                                      <w:sz w:val="18"/>
                                      <w:szCs w:val="18"/>
                                      <w:lang w:val="en-US"/>
                                    </w:rPr>
                                    <w:delText>MASA metadata frame</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71B37C3A" id="Gruppieren 1689752979" o:spid="_x0000_s1026" style="position:absolute;margin-left:.3pt;margin-top:.85pt;width:479.35pt;height:136.9pt;z-index:251663360;mso-wrap-distance-bottom:14.2pt" coordsize="63274,173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">
                  <v:rect id="Rectangle 37" o:spid="_x0000_s1027" style="position:absolute;top:3175;width:12700;height:142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" fillcolor="white [3201]" strokecolor="black [3200]" strokeweight="1pt">
                    <v:textbox inset="2.5mm">
                      <w:txbxContent>
                        <w:p w14:paraId="618F6F53" w14:textId="77777777" w:rsidR="00A60023" w:rsidRPr="00800F4D" w:rsidRDefault="00A60023" w:rsidP="00A60023">
                          <w:pPr>
                            <w:jc w:val="center"/>
                            <w:rPr>
                              <w:del w:id="658" w:author="markus.multrus@iis.fraunhofer.de" w:date="2023-08-15T21:54:00Z"/>
                              <w:rFonts w:ascii="Arial" w:hAnsi="Arial" w:cs="Arial"/>
                              <w:sz w:val="18"/>
                              <w:szCs w:val="18"/>
                              <w:lang w:val="en-US"/>
                            </w:rPr>
                          </w:pPr>
                        </w:p>
                        <w:p w14:paraId="56AEA678" w14:textId="77777777" w:rsidR="00A60023" w:rsidRPr="00800F4D" w:rsidRDefault="00A60023" w:rsidP="00A60023">
                          <w:pPr>
                            <w:jc w:val="center"/>
                            <w:rPr>
                              <w:del w:id="659" w:author="markus.multrus@iis.fraunhofer.de" w:date="2023-08-15T21:54:00Z"/>
                              <w:rFonts w:ascii="Arial" w:hAnsi="Arial" w:cs="Arial"/>
                              <w:sz w:val="18"/>
                              <w:szCs w:val="18"/>
                              <w:lang w:val="en-US"/>
                            </w:rPr>
                          </w:pPr>
                          <w:del w:id="660" w:author="markus.multrus@iis.fraunhofer.de" w:date="2023-08-15T21:54:00Z">
                            <w:r w:rsidRPr="00800F4D">
                              <w:rPr>
                                <w:rFonts w:ascii="Arial" w:hAnsi="Arial" w:cs="Arial"/>
                                <w:sz w:val="18"/>
                                <w:szCs w:val="18"/>
                                <w:lang w:val="en-US"/>
                              </w:rPr>
                              <w:delText>Descriptive common metadata</w:delText>
                            </w:r>
                          </w:del>
                        </w:p>
                        <w:p w14:paraId="05352D8D" w14:textId="77777777" w:rsidR="00A60023" w:rsidRPr="00800F4D" w:rsidRDefault="00A60023" w:rsidP="00A60023">
                          <w:pPr>
                            <w:spacing w:before="120"/>
                            <w:jc w:val="center"/>
                            <w:rPr>
                              <w:del w:id="661" w:author="markus.multrus@iis.fraunhofer.de" w:date="2023-08-15T21:54:00Z"/>
                              <w:rFonts w:ascii="Arial" w:hAnsi="Arial" w:cs="Arial"/>
                              <w:sz w:val="18"/>
                              <w:szCs w:val="18"/>
                              <w:lang w:val="en-US"/>
                            </w:rPr>
                          </w:pPr>
                          <w:del w:id="662" w:author="markus.multrus@iis.fraunhofer.de" w:date="2023-08-15T21:54:00Z">
                            <w:r w:rsidRPr="00800F4D">
                              <w:rPr>
                                <w:rFonts w:ascii="Arial" w:hAnsi="Arial" w:cs="Arial"/>
                                <w:sz w:val="18"/>
                                <w:szCs w:val="18"/>
                                <w:lang w:val="en-US"/>
                              </w:rPr>
                              <w:delText>(Table A.1)</w:delText>
                            </w:r>
                          </w:del>
                        </w:p>
                      </w:txbxContent>
                    </v:textbox>
                  </v:rect>
                  <v:rect id="Rectangle 38" o:spid="_x0000_s1028" style="position:absolute;left:12700;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" fillcolor="white [3201]" strokecolor="black [3200]" strokeweight="1pt">
                    <v:textbox inset="2.5mm">
                      <w:txbxContent>
                        <w:p w14:paraId="64213989" w14:textId="77777777" w:rsidR="00A60023" w:rsidRPr="00800F4D" w:rsidRDefault="00A60023" w:rsidP="00A60023">
                          <w:pPr>
                            <w:jc w:val="center"/>
                            <w:rPr>
                              <w:del w:id="663" w:author="markus.multrus@iis.fraunhofer.de" w:date="2023-08-15T21:54:00Z"/>
                              <w:rFonts w:ascii="Arial" w:hAnsi="Arial" w:cs="Arial"/>
                              <w:sz w:val="18"/>
                              <w:szCs w:val="18"/>
                              <w:lang w:val="en-US"/>
                            </w:rPr>
                          </w:pPr>
                          <w:del w:id="664" w:author="markus.multrus@iis.fraunhofer.de" w:date="2023-08-15T21:54:00Z">
                            <w:r w:rsidRPr="00800F4D">
                              <w:rPr>
                                <w:rFonts w:ascii="Arial" w:hAnsi="Arial" w:cs="Arial"/>
                                <w:sz w:val="18"/>
                                <w:szCs w:val="18"/>
                                <w:lang w:val="en-US"/>
                              </w:rPr>
                              <w:delText>Subframe 1</w:delText>
                            </w:r>
                          </w:del>
                        </w:p>
                        <w:p w14:paraId="69A92943" w14:textId="77777777" w:rsidR="00A60023" w:rsidRPr="00800F4D" w:rsidRDefault="00A60023" w:rsidP="00A60023">
                          <w:pPr>
                            <w:jc w:val="center"/>
                            <w:rPr>
                              <w:del w:id="665" w:author="markus.multrus@iis.fraunhofer.de" w:date="2023-08-15T21:54:00Z"/>
                              <w:rFonts w:ascii="Arial" w:hAnsi="Arial" w:cs="Arial"/>
                              <w:sz w:val="18"/>
                              <w:szCs w:val="18"/>
                              <w:lang w:val="en-US"/>
                            </w:rPr>
                          </w:pPr>
                          <w:del w:id="666" w:author="markus.multrus@iis.fraunhofer.de" w:date="2023-08-15T21:54:00Z">
                            <w:r w:rsidRPr="00800F4D">
                              <w:rPr>
                                <w:rFonts w:ascii="Arial" w:hAnsi="Arial" w:cs="Arial"/>
                                <w:sz w:val="18"/>
                                <w:szCs w:val="18"/>
                                <w:lang w:val="en-US"/>
                              </w:rPr>
                              <w:delText>Spatial metadata</w:delText>
                            </w:r>
                          </w:del>
                        </w:p>
                        <w:p w14:paraId="19A0F025" w14:textId="77777777" w:rsidR="00A60023" w:rsidRPr="00800F4D" w:rsidRDefault="00A60023" w:rsidP="00A60023">
                          <w:pPr>
                            <w:spacing w:before="120"/>
                            <w:jc w:val="center"/>
                            <w:rPr>
                              <w:del w:id="667" w:author="markus.multrus@iis.fraunhofer.de" w:date="2023-08-15T21:54:00Z"/>
                              <w:rFonts w:ascii="Arial" w:hAnsi="Arial" w:cs="Arial"/>
                              <w:sz w:val="18"/>
                              <w:szCs w:val="18"/>
                              <w:lang w:val="en-US"/>
                            </w:rPr>
                          </w:pPr>
                          <w:del w:id="668" w:author="markus.multrus@iis.fraunhofer.de" w:date="2023-08-15T21:54:00Z">
                            <w:r w:rsidRPr="00800F4D">
                              <w:rPr>
                                <w:rFonts w:ascii="Arial" w:hAnsi="Arial" w:cs="Arial"/>
                                <w:sz w:val="18"/>
                                <w:szCs w:val="18"/>
                                <w:lang w:val="en-US"/>
                              </w:rPr>
                              <w:delText>(Figure A.2 &amp; A.3)</w:delText>
                            </w:r>
                          </w:del>
                        </w:p>
                      </w:txbxContent>
                    </v:textbox>
                  </v:rect>
                  <v:rect id="Rectangle 39" o:spid="_x0000_s1029" style="position:absolute;left:25268;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" fillcolor="white [3201]" strokecolor="black [3200]" strokeweight="1pt">
                    <v:textbox inset="2.5mm">
                      <w:txbxContent>
                        <w:p w14:paraId="4E297822" w14:textId="77777777" w:rsidR="00A60023" w:rsidRPr="00800F4D" w:rsidRDefault="00A60023" w:rsidP="00A60023">
                          <w:pPr>
                            <w:jc w:val="center"/>
                            <w:rPr>
                              <w:del w:id="669" w:author="markus.multrus@iis.fraunhofer.de" w:date="2023-08-15T21:54:00Z"/>
                              <w:rFonts w:ascii="Arial" w:hAnsi="Arial" w:cs="Arial"/>
                              <w:sz w:val="18"/>
                              <w:szCs w:val="18"/>
                              <w:lang w:val="en-US"/>
                            </w:rPr>
                          </w:pPr>
                          <w:del w:id="670" w:author="markus.multrus@iis.fraunhofer.de" w:date="2023-08-15T21:54:00Z">
                            <w:r w:rsidRPr="00800F4D">
                              <w:rPr>
                                <w:rFonts w:ascii="Arial" w:hAnsi="Arial" w:cs="Arial"/>
                                <w:sz w:val="18"/>
                                <w:szCs w:val="18"/>
                                <w:lang w:val="en-US"/>
                              </w:rPr>
                              <w:delText>Subframe 2</w:delText>
                            </w:r>
                          </w:del>
                        </w:p>
                        <w:p w14:paraId="27F28F23" w14:textId="77777777" w:rsidR="00A60023" w:rsidRPr="00800F4D" w:rsidRDefault="00A60023" w:rsidP="00A60023">
                          <w:pPr>
                            <w:jc w:val="center"/>
                            <w:rPr>
                              <w:del w:id="671" w:author="markus.multrus@iis.fraunhofer.de" w:date="2023-08-15T21:54:00Z"/>
                              <w:rFonts w:ascii="Arial" w:hAnsi="Arial" w:cs="Arial"/>
                              <w:sz w:val="18"/>
                              <w:szCs w:val="18"/>
                              <w:lang w:val="en-US"/>
                            </w:rPr>
                          </w:pPr>
                          <w:del w:id="672" w:author="markus.multrus@iis.fraunhofer.de" w:date="2023-08-15T21:54:00Z">
                            <w:r w:rsidRPr="00800F4D">
                              <w:rPr>
                                <w:rFonts w:ascii="Arial" w:hAnsi="Arial" w:cs="Arial"/>
                                <w:sz w:val="18"/>
                                <w:szCs w:val="18"/>
                                <w:lang w:val="en-US"/>
                              </w:rPr>
                              <w:delText>Spatial metadata</w:delText>
                            </w:r>
                          </w:del>
                        </w:p>
                        <w:p w14:paraId="1F6A02F0" w14:textId="77777777" w:rsidR="00A60023" w:rsidRPr="00800F4D" w:rsidRDefault="00A60023" w:rsidP="00A60023">
                          <w:pPr>
                            <w:spacing w:before="120"/>
                            <w:jc w:val="center"/>
                            <w:rPr>
                              <w:del w:id="673" w:author="markus.multrus@iis.fraunhofer.de" w:date="2023-08-15T21:54:00Z"/>
                              <w:rFonts w:ascii="Arial" w:hAnsi="Arial" w:cs="Arial"/>
                              <w:sz w:val="18"/>
                              <w:szCs w:val="18"/>
                              <w:lang w:val="en-US"/>
                            </w:rPr>
                          </w:pPr>
                          <w:del w:id="674" w:author="markus.multrus@iis.fraunhofer.de" w:date="2023-08-15T21:54:00Z">
                            <w:r w:rsidRPr="00800F4D">
                              <w:rPr>
                                <w:rFonts w:ascii="Arial" w:hAnsi="Arial" w:cs="Arial"/>
                                <w:sz w:val="18"/>
                                <w:szCs w:val="18"/>
                                <w:lang w:val="en-US"/>
                              </w:rPr>
                              <w:delText>(Figure A.2 &amp; A.3)</w:delText>
                            </w:r>
                          </w:del>
                        </w:p>
                      </w:txbxContent>
                    </v:textbox>
                  </v:rect>
                  <v:rect id="Rectangle 40" o:spid="_x0000_s1030" style="position:absolute;left:3794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" fillcolor="white [3201]" strokecolor="black [3200]" strokeweight="1pt">
                    <v:textbox inset="2.5mm">
                      <w:txbxContent>
                        <w:p w14:paraId="40FF8721" w14:textId="77777777" w:rsidR="00A60023" w:rsidRPr="00800F4D" w:rsidRDefault="00A60023" w:rsidP="00A60023">
                          <w:pPr>
                            <w:jc w:val="center"/>
                            <w:rPr>
                              <w:del w:id="675" w:author="markus.multrus@iis.fraunhofer.de" w:date="2023-08-15T21:54:00Z"/>
                              <w:rFonts w:ascii="Arial" w:hAnsi="Arial" w:cs="Arial"/>
                              <w:sz w:val="18"/>
                              <w:szCs w:val="18"/>
                              <w:lang w:val="en-US"/>
                            </w:rPr>
                          </w:pPr>
                          <w:del w:id="676" w:author="markus.multrus@iis.fraunhofer.de" w:date="2023-08-15T21:54:00Z">
                            <w:r w:rsidRPr="00800F4D">
                              <w:rPr>
                                <w:rFonts w:ascii="Arial" w:hAnsi="Arial" w:cs="Arial"/>
                                <w:sz w:val="18"/>
                                <w:szCs w:val="18"/>
                                <w:lang w:val="en-US"/>
                              </w:rPr>
                              <w:delText>Subframe 3</w:delText>
                            </w:r>
                          </w:del>
                        </w:p>
                        <w:p w14:paraId="25EFE3F1" w14:textId="77777777" w:rsidR="00A60023" w:rsidRPr="00800F4D" w:rsidRDefault="00A60023" w:rsidP="00A60023">
                          <w:pPr>
                            <w:jc w:val="center"/>
                            <w:rPr>
                              <w:del w:id="677" w:author="markus.multrus@iis.fraunhofer.de" w:date="2023-08-15T21:54:00Z"/>
                              <w:rFonts w:ascii="Arial" w:hAnsi="Arial" w:cs="Arial"/>
                              <w:sz w:val="18"/>
                              <w:szCs w:val="18"/>
                              <w:lang w:val="en-US"/>
                            </w:rPr>
                          </w:pPr>
                          <w:del w:id="678" w:author="markus.multrus@iis.fraunhofer.de" w:date="2023-08-15T21:54:00Z">
                            <w:r w:rsidRPr="00800F4D">
                              <w:rPr>
                                <w:rFonts w:ascii="Arial" w:hAnsi="Arial" w:cs="Arial"/>
                                <w:sz w:val="18"/>
                                <w:szCs w:val="18"/>
                                <w:lang w:val="en-US"/>
                              </w:rPr>
                              <w:delText>Spatial metadata</w:delText>
                            </w:r>
                          </w:del>
                        </w:p>
                        <w:p w14:paraId="7F085E0D" w14:textId="77777777" w:rsidR="00A60023" w:rsidRPr="00800F4D" w:rsidRDefault="00A60023" w:rsidP="00A60023">
                          <w:pPr>
                            <w:spacing w:before="120"/>
                            <w:jc w:val="center"/>
                            <w:rPr>
                              <w:del w:id="679" w:author="markus.multrus@iis.fraunhofer.de" w:date="2023-08-15T21:54:00Z"/>
                              <w:rFonts w:ascii="Arial" w:hAnsi="Arial" w:cs="Arial"/>
                              <w:sz w:val="18"/>
                              <w:szCs w:val="18"/>
                              <w:lang w:val="en-US"/>
                            </w:rPr>
                          </w:pPr>
                          <w:del w:id="680" w:author="markus.multrus@iis.fraunhofer.de" w:date="2023-08-15T21:54:00Z">
                            <w:r w:rsidRPr="00800F4D">
                              <w:rPr>
                                <w:rFonts w:ascii="Arial" w:hAnsi="Arial" w:cs="Arial"/>
                                <w:sz w:val="18"/>
                                <w:szCs w:val="18"/>
                                <w:lang w:val="en-US"/>
                              </w:rPr>
                              <w:delText>(Figure A.2 &amp; A.3)</w:delText>
                            </w:r>
                          </w:del>
                        </w:p>
                      </w:txbxContent>
                    </v:textbox>
                  </v:rect>
                  <v:rect id="Rectangle 41" o:spid="_x0000_s1031" style="position:absolute;left:5060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" fillcolor="white [3201]" strokecolor="black [3200]" strokeweight="1pt">
                    <v:textbox inset="2.5mm">
                      <w:txbxContent>
                        <w:p w14:paraId="7F0D2031" w14:textId="77777777" w:rsidR="00A60023" w:rsidRPr="00800F4D" w:rsidRDefault="00A60023" w:rsidP="00A60023">
                          <w:pPr>
                            <w:jc w:val="center"/>
                            <w:rPr>
                              <w:del w:id="681" w:author="markus.multrus@iis.fraunhofer.de" w:date="2023-08-15T21:54:00Z"/>
                              <w:rFonts w:ascii="Arial" w:hAnsi="Arial" w:cs="Arial"/>
                              <w:sz w:val="18"/>
                              <w:szCs w:val="18"/>
                              <w:lang w:val="en-US"/>
                            </w:rPr>
                          </w:pPr>
                          <w:del w:id="682" w:author="markus.multrus@iis.fraunhofer.de" w:date="2023-08-15T21:54:00Z">
                            <w:r w:rsidRPr="00800F4D">
                              <w:rPr>
                                <w:rFonts w:ascii="Arial" w:hAnsi="Arial" w:cs="Arial"/>
                                <w:sz w:val="18"/>
                                <w:szCs w:val="18"/>
                                <w:lang w:val="en-US"/>
                              </w:rPr>
                              <w:delText>Subframe 4</w:delText>
                            </w:r>
                          </w:del>
                        </w:p>
                        <w:p w14:paraId="3598E13A" w14:textId="77777777" w:rsidR="00A60023" w:rsidRPr="00800F4D" w:rsidRDefault="00A60023" w:rsidP="00A60023">
                          <w:pPr>
                            <w:jc w:val="center"/>
                            <w:rPr>
                              <w:del w:id="683" w:author="markus.multrus@iis.fraunhofer.de" w:date="2023-08-15T21:54:00Z"/>
                              <w:rFonts w:ascii="Arial" w:hAnsi="Arial" w:cs="Arial"/>
                              <w:sz w:val="18"/>
                              <w:szCs w:val="18"/>
                              <w:lang w:val="en-US"/>
                            </w:rPr>
                          </w:pPr>
                          <w:del w:id="684" w:author="markus.multrus@iis.fraunhofer.de" w:date="2023-08-15T21:54:00Z">
                            <w:r w:rsidRPr="00800F4D">
                              <w:rPr>
                                <w:rFonts w:ascii="Arial" w:hAnsi="Arial" w:cs="Arial"/>
                                <w:sz w:val="18"/>
                                <w:szCs w:val="18"/>
                                <w:lang w:val="en-US"/>
                              </w:rPr>
                              <w:delText>Spatial metadata</w:delText>
                            </w:r>
                          </w:del>
                        </w:p>
                        <w:p w14:paraId="4505376D" w14:textId="77777777" w:rsidR="00A60023" w:rsidRPr="00800F4D" w:rsidRDefault="00A60023" w:rsidP="00A60023">
                          <w:pPr>
                            <w:spacing w:before="120"/>
                            <w:jc w:val="center"/>
                            <w:rPr>
                              <w:del w:id="685" w:author="markus.multrus@iis.fraunhofer.de" w:date="2023-08-15T21:54:00Z"/>
                              <w:rFonts w:ascii="Arial" w:hAnsi="Arial" w:cs="Arial"/>
                              <w:sz w:val="18"/>
                              <w:szCs w:val="18"/>
                              <w:lang w:val="en-US"/>
                            </w:rPr>
                          </w:pPr>
                          <w:del w:id="686" w:author="markus.multrus@iis.fraunhofer.de" w:date="2023-08-15T21:54:00Z">
                            <w:r w:rsidRPr="00800F4D">
                              <w:rPr>
                                <w:rFonts w:ascii="Arial" w:hAnsi="Arial" w:cs="Arial"/>
                                <w:sz w:val="18"/>
                                <w:szCs w:val="18"/>
                                <w:lang w:val="en-US"/>
                              </w:rPr>
                              <w:delText>(Figure A.2 &amp; A.3)</w:delText>
                            </w:r>
                          </w:del>
                        </w:p>
                      </w:txbxContent>
                    </v:textbox>
                  </v:rect>
                  <v:rect id="Rectangle 43" o:spid="_x0000_s1032" style="position:absolute;left:12700;top:3175;width:50574;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" fillcolor="white [3201]" strokecolor="black [3200]" strokeweight="1pt">
                    <v:textbox inset="2.5mm">
                      <w:txbxContent>
                        <w:p w14:paraId="742C23C4" w14:textId="77777777" w:rsidR="00A60023" w:rsidRPr="00800F4D" w:rsidRDefault="00A60023" w:rsidP="00A60023">
                          <w:pPr>
                            <w:jc w:val="center"/>
                            <w:rPr>
                              <w:del w:id="687" w:author="markus.multrus@iis.fraunhofer.de" w:date="2023-08-15T21:54:00Z"/>
                              <w:rFonts w:ascii="Arial" w:hAnsi="Arial" w:cs="Arial"/>
                              <w:sz w:val="18"/>
                              <w:szCs w:val="18"/>
                              <w:lang w:val="en-US"/>
                            </w:rPr>
                          </w:pPr>
                          <w:del w:id="688" w:author="markus.multrus@iis.fraunhofer.de" w:date="2023-08-15T21:54:00Z">
                            <w:r w:rsidRPr="00800F4D">
                              <w:rPr>
                                <w:rFonts w:ascii="Arial" w:hAnsi="Arial" w:cs="Arial"/>
                                <w:sz w:val="18"/>
                                <w:szCs w:val="18"/>
                                <w:lang w:val="en-US"/>
                              </w:rPr>
                              <w:delText>Spatial metadata</w:delText>
                            </w:r>
                          </w:del>
                        </w:p>
                      </w:txbxContent>
                    </v:textbox>
                  </v:rect>
                  <v:rect id="Rectangle 44" o:spid="_x0000_s1033" style="position:absolute;width:63274;height:32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" fillcolor="white [3201]" strokecolor="black [3200]" strokeweight="1pt">
                    <v:textbox inset="2.5mm">
                      <w:txbxContent>
                        <w:p w14:paraId="5C6507DE" w14:textId="77777777" w:rsidR="00A60023" w:rsidRPr="00800F4D" w:rsidRDefault="00A60023" w:rsidP="00A60023">
                          <w:pPr>
                            <w:jc w:val="center"/>
                            <w:rPr>
                              <w:del w:id="689" w:author="markus.multrus@iis.fraunhofer.de" w:date="2023-08-15T21:54:00Z"/>
                              <w:rFonts w:ascii="Arial" w:hAnsi="Arial" w:cs="Arial"/>
                              <w:sz w:val="18"/>
                              <w:szCs w:val="18"/>
                              <w:lang w:val="en-US"/>
                            </w:rPr>
                          </w:pPr>
                          <w:del w:id="690" w:author="markus.multrus@iis.fraunhofer.de" w:date="2023-08-15T21:54:00Z">
                            <w:r w:rsidRPr="00800F4D">
                              <w:rPr>
                                <w:rFonts w:ascii="Arial" w:hAnsi="Arial" w:cs="Arial"/>
                                <w:sz w:val="18"/>
                                <w:szCs w:val="18"/>
                                <w:lang w:val="en-US"/>
                              </w:rPr>
                              <w:delText>MASA metadata frame</w:delText>
                            </w:r>
                          </w:del>
                        </w:p>
                      </w:txbxContent>
                    </v:textbox>
                  </v:rect>
                  <w10:wrap type="topAndBottom"/>
                </v:group>
              </w:pict>
            </mc:Fallback>
          </mc:AlternateContent>
        </w:r>
      </w:del>
      <w:ins w:id="691" w:author="markus.multrus@iis.fraunhofer.de" w:date="2023-08-15T21:54:00Z">
        <w:r>
          <w:rPr>
            <w:noProof/>
          </w:rPr>
          <mc:AlternateContent>
            <mc:Choice Requires="wpg">
              <w:drawing>
                <wp:anchor distT="0" distB="180340" distL="114300" distR="114300" simplePos="0" relativeHeight="251659264" behindDoc="0" locked="0" layoutInCell="1" allowOverlap="1" wp14:anchorId="71B37C3A" wp14:editId="0DB1B436">
                  <wp:simplePos x="0" y="0"/>
                  <wp:positionH relativeFrom="column">
                    <wp:posOffset>3810</wp:posOffset>
                  </wp:positionH>
                  <wp:positionV relativeFrom="paragraph">
                    <wp:posOffset>10795</wp:posOffset>
                  </wp:positionV>
                  <wp:extent cx="6087745" cy="1738630"/>
                  <wp:effectExtent l="12700" t="12700" r="14605" b="20320"/>
                  <wp:wrapTopAndBottom/>
                  <wp:docPr id="45" name="Gruppieren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6BB3126A" w14:textId="77777777" w:rsidR="00A60023" w:rsidRPr="00800F4D" w:rsidRDefault="00A60023" w:rsidP="00A60023">
                                <w:pPr>
                                  <w:jc w:val="center"/>
                                  <w:rPr>
                                    <w:ins w:id="692" w:author="markus.multrus@iis.fraunhofer.de" w:date="2023-08-15T21:54:00Z"/>
                                    <w:rFonts w:ascii="Arial" w:hAnsi="Arial" w:cs="Arial"/>
                                    <w:sz w:val="18"/>
                                    <w:szCs w:val="18"/>
                                    <w:lang w:val="en-US"/>
                                  </w:rPr>
                                </w:pPr>
                              </w:p>
                              <w:p w14:paraId="4FD655EE" w14:textId="77777777" w:rsidR="00A60023" w:rsidRPr="00800F4D" w:rsidRDefault="00A60023" w:rsidP="00A60023">
                                <w:pPr>
                                  <w:jc w:val="center"/>
                                  <w:rPr>
                                    <w:ins w:id="693" w:author="markus.multrus@iis.fraunhofer.de" w:date="2023-08-15T21:54:00Z"/>
                                    <w:rFonts w:ascii="Arial" w:hAnsi="Arial" w:cs="Arial"/>
                                    <w:sz w:val="18"/>
                                    <w:szCs w:val="18"/>
                                    <w:lang w:val="en-US"/>
                                  </w:rPr>
                                </w:pPr>
                                <w:ins w:id="694" w:author="markus.multrus@iis.fraunhofer.de" w:date="2023-08-15T21:54:00Z">
                                  <w:r w:rsidRPr="00800F4D">
                                    <w:rPr>
                                      <w:rFonts w:ascii="Arial" w:hAnsi="Arial" w:cs="Arial"/>
                                      <w:sz w:val="18"/>
                                      <w:szCs w:val="18"/>
                                      <w:lang w:val="en-US"/>
                                    </w:rPr>
                                    <w:t>Descriptive common metadata</w:t>
                                  </w:r>
                                </w:ins>
                              </w:p>
                              <w:p w14:paraId="6CAB7B2D" w14:textId="77777777" w:rsidR="00A60023" w:rsidRPr="00800F4D" w:rsidRDefault="00A60023" w:rsidP="00A60023">
                                <w:pPr>
                                  <w:spacing w:before="120"/>
                                  <w:jc w:val="center"/>
                                  <w:rPr>
                                    <w:ins w:id="695" w:author="markus.multrus@iis.fraunhofer.de" w:date="2023-08-15T21:54:00Z"/>
                                    <w:rFonts w:ascii="Arial" w:hAnsi="Arial" w:cs="Arial"/>
                                    <w:sz w:val="18"/>
                                    <w:szCs w:val="18"/>
                                    <w:lang w:val="en-US"/>
                                  </w:rPr>
                                </w:pPr>
                                <w:ins w:id="696" w:author="markus.multrus@iis.fraunhofer.de" w:date="2023-08-15T21:54:00Z">
                                  <w:r w:rsidRPr="00800F4D">
                                    <w:rPr>
                                      <w:rFonts w:ascii="Arial" w:hAnsi="Arial" w:cs="Arial"/>
                                      <w:sz w:val="18"/>
                                      <w:szCs w:val="18"/>
                                      <w:lang w:val="en-US"/>
                                    </w:rPr>
                                    <w:t>(Table A.1)</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9A166E3" w14:textId="77777777" w:rsidR="00A60023" w:rsidRPr="00800F4D" w:rsidRDefault="00A60023" w:rsidP="00A60023">
                                <w:pPr>
                                  <w:jc w:val="center"/>
                                  <w:rPr>
                                    <w:ins w:id="697" w:author="markus.multrus@iis.fraunhofer.de" w:date="2023-08-15T21:54:00Z"/>
                                    <w:rFonts w:ascii="Arial" w:hAnsi="Arial" w:cs="Arial"/>
                                    <w:sz w:val="18"/>
                                    <w:szCs w:val="18"/>
                                    <w:lang w:val="en-US"/>
                                  </w:rPr>
                                </w:pPr>
                                <w:ins w:id="698" w:author="markus.multrus@iis.fraunhofer.de" w:date="2023-08-15T21:54:00Z">
                                  <w:r w:rsidRPr="00800F4D">
                                    <w:rPr>
                                      <w:rFonts w:ascii="Arial" w:hAnsi="Arial" w:cs="Arial"/>
                                      <w:sz w:val="18"/>
                                      <w:szCs w:val="18"/>
                                      <w:lang w:val="en-US"/>
                                    </w:rPr>
                                    <w:t>Subframe 1</w:t>
                                  </w:r>
                                </w:ins>
                              </w:p>
                              <w:p w14:paraId="0FF4B78F" w14:textId="77777777" w:rsidR="00A60023" w:rsidRPr="00800F4D" w:rsidRDefault="00A60023" w:rsidP="00A60023">
                                <w:pPr>
                                  <w:jc w:val="center"/>
                                  <w:rPr>
                                    <w:ins w:id="699" w:author="markus.multrus@iis.fraunhofer.de" w:date="2023-08-15T21:54:00Z"/>
                                    <w:rFonts w:ascii="Arial" w:hAnsi="Arial" w:cs="Arial"/>
                                    <w:sz w:val="18"/>
                                    <w:szCs w:val="18"/>
                                    <w:lang w:val="en-US"/>
                                  </w:rPr>
                                </w:pPr>
                                <w:ins w:id="700" w:author="markus.multrus@iis.fraunhofer.de" w:date="2023-08-15T21:54:00Z">
                                  <w:r w:rsidRPr="00800F4D">
                                    <w:rPr>
                                      <w:rFonts w:ascii="Arial" w:hAnsi="Arial" w:cs="Arial"/>
                                      <w:sz w:val="18"/>
                                      <w:szCs w:val="18"/>
                                      <w:lang w:val="en-US"/>
                                    </w:rPr>
                                    <w:t>Spatial metadata</w:t>
                                  </w:r>
                                </w:ins>
                              </w:p>
                              <w:p w14:paraId="3A32990E" w14:textId="77777777" w:rsidR="00A60023" w:rsidRPr="00800F4D" w:rsidRDefault="00A60023" w:rsidP="00A60023">
                                <w:pPr>
                                  <w:spacing w:before="120"/>
                                  <w:jc w:val="center"/>
                                  <w:rPr>
                                    <w:ins w:id="701" w:author="markus.multrus@iis.fraunhofer.de" w:date="2023-08-15T21:54:00Z"/>
                                    <w:rFonts w:ascii="Arial" w:hAnsi="Arial" w:cs="Arial"/>
                                    <w:sz w:val="18"/>
                                    <w:szCs w:val="18"/>
                                    <w:lang w:val="en-US"/>
                                  </w:rPr>
                                </w:pPr>
                                <w:ins w:id="702" w:author="markus.multrus@iis.fraunhofer.de" w:date="2023-08-15T21:54:00Z">
                                  <w:r w:rsidRPr="00800F4D">
                                    <w:rPr>
                                      <w:rFonts w:ascii="Arial" w:hAnsi="Arial"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2267917" w14:textId="77777777" w:rsidR="00A60023" w:rsidRPr="00800F4D" w:rsidRDefault="00A60023" w:rsidP="00A60023">
                                <w:pPr>
                                  <w:jc w:val="center"/>
                                  <w:rPr>
                                    <w:ins w:id="703" w:author="markus.multrus@iis.fraunhofer.de" w:date="2023-08-15T21:54:00Z"/>
                                    <w:rFonts w:ascii="Arial" w:hAnsi="Arial" w:cs="Arial"/>
                                    <w:sz w:val="18"/>
                                    <w:szCs w:val="18"/>
                                    <w:lang w:val="en-US"/>
                                  </w:rPr>
                                </w:pPr>
                                <w:ins w:id="704" w:author="markus.multrus@iis.fraunhofer.de" w:date="2023-08-15T21:54:00Z">
                                  <w:r w:rsidRPr="00800F4D">
                                    <w:rPr>
                                      <w:rFonts w:ascii="Arial" w:hAnsi="Arial" w:cs="Arial"/>
                                      <w:sz w:val="18"/>
                                      <w:szCs w:val="18"/>
                                      <w:lang w:val="en-US"/>
                                    </w:rPr>
                                    <w:t>Subframe 2</w:t>
                                  </w:r>
                                </w:ins>
                              </w:p>
                              <w:p w14:paraId="59003A60" w14:textId="77777777" w:rsidR="00A60023" w:rsidRPr="00800F4D" w:rsidRDefault="00A60023" w:rsidP="00A60023">
                                <w:pPr>
                                  <w:jc w:val="center"/>
                                  <w:rPr>
                                    <w:ins w:id="705" w:author="markus.multrus@iis.fraunhofer.de" w:date="2023-08-15T21:54:00Z"/>
                                    <w:rFonts w:ascii="Arial" w:hAnsi="Arial" w:cs="Arial"/>
                                    <w:sz w:val="18"/>
                                    <w:szCs w:val="18"/>
                                    <w:lang w:val="en-US"/>
                                  </w:rPr>
                                </w:pPr>
                                <w:ins w:id="706" w:author="markus.multrus@iis.fraunhofer.de" w:date="2023-08-15T21:54:00Z">
                                  <w:r w:rsidRPr="00800F4D">
                                    <w:rPr>
                                      <w:rFonts w:ascii="Arial" w:hAnsi="Arial" w:cs="Arial"/>
                                      <w:sz w:val="18"/>
                                      <w:szCs w:val="18"/>
                                      <w:lang w:val="en-US"/>
                                    </w:rPr>
                                    <w:t>Spatial metadata</w:t>
                                  </w:r>
                                </w:ins>
                              </w:p>
                              <w:p w14:paraId="78CC589A" w14:textId="77777777" w:rsidR="00A60023" w:rsidRPr="00800F4D" w:rsidRDefault="00A60023" w:rsidP="00A60023">
                                <w:pPr>
                                  <w:spacing w:before="120"/>
                                  <w:jc w:val="center"/>
                                  <w:rPr>
                                    <w:ins w:id="707" w:author="markus.multrus@iis.fraunhofer.de" w:date="2023-08-15T21:54:00Z"/>
                                    <w:rFonts w:ascii="Arial" w:hAnsi="Arial" w:cs="Arial"/>
                                    <w:sz w:val="18"/>
                                    <w:szCs w:val="18"/>
                                    <w:lang w:val="en-US"/>
                                  </w:rPr>
                                </w:pPr>
                                <w:ins w:id="708" w:author="markus.multrus@iis.fraunhofer.de" w:date="2023-08-15T21:54:00Z">
                                  <w:r w:rsidRPr="00800F4D">
                                    <w:rPr>
                                      <w:rFonts w:ascii="Arial" w:hAnsi="Arial"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700315" w14:textId="77777777" w:rsidR="00A60023" w:rsidRPr="00800F4D" w:rsidRDefault="00A60023" w:rsidP="00A60023">
                                <w:pPr>
                                  <w:jc w:val="center"/>
                                  <w:rPr>
                                    <w:ins w:id="709" w:author="markus.multrus@iis.fraunhofer.de" w:date="2023-08-15T21:54:00Z"/>
                                    <w:rFonts w:ascii="Arial" w:hAnsi="Arial" w:cs="Arial"/>
                                    <w:sz w:val="18"/>
                                    <w:szCs w:val="18"/>
                                    <w:lang w:val="en-US"/>
                                  </w:rPr>
                                </w:pPr>
                                <w:ins w:id="710" w:author="markus.multrus@iis.fraunhofer.de" w:date="2023-08-15T21:54:00Z">
                                  <w:r w:rsidRPr="00800F4D">
                                    <w:rPr>
                                      <w:rFonts w:ascii="Arial" w:hAnsi="Arial" w:cs="Arial"/>
                                      <w:sz w:val="18"/>
                                      <w:szCs w:val="18"/>
                                      <w:lang w:val="en-US"/>
                                    </w:rPr>
                                    <w:t>Subframe 3</w:t>
                                  </w:r>
                                </w:ins>
                              </w:p>
                              <w:p w14:paraId="2E330F47" w14:textId="77777777" w:rsidR="00A60023" w:rsidRPr="00800F4D" w:rsidRDefault="00A60023" w:rsidP="00A60023">
                                <w:pPr>
                                  <w:jc w:val="center"/>
                                  <w:rPr>
                                    <w:ins w:id="711" w:author="markus.multrus@iis.fraunhofer.de" w:date="2023-08-15T21:54:00Z"/>
                                    <w:rFonts w:ascii="Arial" w:hAnsi="Arial" w:cs="Arial"/>
                                    <w:sz w:val="18"/>
                                    <w:szCs w:val="18"/>
                                    <w:lang w:val="en-US"/>
                                  </w:rPr>
                                </w:pPr>
                                <w:ins w:id="712" w:author="markus.multrus@iis.fraunhofer.de" w:date="2023-08-15T21:54:00Z">
                                  <w:r w:rsidRPr="00800F4D">
                                    <w:rPr>
                                      <w:rFonts w:ascii="Arial" w:hAnsi="Arial" w:cs="Arial"/>
                                      <w:sz w:val="18"/>
                                      <w:szCs w:val="18"/>
                                      <w:lang w:val="en-US"/>
                                    </w:rPr>
                                    <w:t>Spatial metadata</w:t>
                                  </w:r>
                                </w:ins>
                              </w:p>
                              <w:p w14:paraId="77DDD7AE" w14:textId="77777777" w:rsidR="00A60023" w:rsidRPr="00800F4D" w:rsidRDefault="00A60023" w:rsidP="00A60023">
                                <w:pPr>
                                  <w:spacing w:before="120"/>
                                  <w:jc w:val="center"/>
                                  <w:rPr>
                                    <w:ins w:id="713" w:author="markus.multrus@iis.fraunhofer.de" w:date="2023-08-15T21:54:00Z"/>
                                    <w:rFonts w:ascii="Arial" w:hAnsi="Arial" w:cs="Arial"/>
                                    <w:sz w:val="18"/>
                                    <w:szCs w:val="18"/>
                                    <w:lang w:val="en-US"/>
                                  </w:rPr>
                                </w:pPr>
                                <w:ins w:id="714" w:author="markus.multrus@iis.fraunhofer.de" w:date="2023-08-15T21:54:00Z">
                                  <w:r w:rsidRPr="00800F4D">
                                    <w:rPr>
                                      <w:rFonts w:ascii="Arial" w:hAnsi="Arial"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4A81398" w14:textId="77777777" w:rsidR="00A60023" w:rsidRPr="00800F4D" w:rsidRDefault="00A60023" w:rsidP="00A60023">
                                <w:pPr>
                                  <w:jc w:val="center"/>
                                  <w:rPr>
                                    <w:ins w:id="715" w:author="markus.multrus@iis.fraunhofer.de" w:date="2023-08-15T21:54:00Z"/>
                                    <w:rFonts w:ascii="Arial" w:hAnsi="Arial" w:cs="Arial"/>
                                    <w:sz w:val="18"/>
                                    <w:szCs w:val="18"/>
                                    <w:lang w:val="en-US"/>
                                  </w:rPr>
                                </w:pPr>
                                <w:ins w:id="716" w:author="markus.multrus@iis.fraunhofer.de" w:date="2023-08-15T21:54:00Z">
                                  <w:r w:rsidRPr="00800F4D">
                                    <w:rPr>
                                      <w:rFonts w:ascii="Arial" w:hAnsi="Arial" w:cs="Arial"/>
                                      <w:sz w:val="18"/>
                                      <w:szCs w:val="18"/>
                                      <w:lang w:val="en-US"/>
                                    </w:rPr>
                                    <w:t>Subframe 4</w:t>
                                  </w:r>
                                </w:ins>
                              </w:p>
                              <w:p w14:paraId="0F04588E" w14:textId="77777777" w:rsidR="00A60023" w:rsidRPr="00800F4D" w:rsidRDefault="00A60023" w:rsidP="00A60023">
                                <w:pPr>
                                  <w:jc w:val="center"/>
                                  <w:rPr>
                                    <w:ins w:id="717" w:author="markus.multrus@iis.fraunhofer.de" w:date="2023-08-15T21:54:00Z"/>
                                    <w:rFonts w:ascii="Arial" w:hAnsi="Arial" w:cs="Arial"/>
                                    <w:sz w:val="18"/>
                                    <w:szCs w:val="18"/>
                                    <w:lang w:val="en-US"/>
                                  </w:rPr>
                                </w:pPr>
                                <w:ins w:id="718" w:author="markus.multrus@iis.fraunhofer.de" w:date="2023-08-15T21:54:00Z">
                                  <w:r w:rsidRPr="00800F4D">
                                    <w:rPr>
                                      <w:rFonts w:ascii="Arial" w:hAnsi="Arial" w:cs="Arial"/>
                                      <w:sz w:val="18"/>
                                      <w:szCs w:val="18"/>
                                      <w:lang w:val="en-US"/>
                                    </w:rPr>
                                    <w:t>Spatial metadata</w:t>
                                  </w:r>
                                </w:ins>
                              </w:p>
                              <w:p w14:paraId="34C60B1D" w14:textId="77777777" w:rsidR="00A60023" w:rsidRPr="00800F4D" w:rsidRDefault="00A60023" w:rsidP="00A60023">
                                <w:pPr>
                                  <w:spacing w:before="120"/>
                                  <w:jc w:val="center"/>
                                  <w:rPr>
                                    <w:ins w:id="719" w:author="markus.multrus@iis.fraunhofer.de" w:date="2023-08-15T21:54:00Z"/>
                                    <w:rFonts w:ascii="Arial" w:hAnsi="Arial" w:cs="Arial"/>
                                    <w:sz w:val="18"/>
                                    <w:szCs w:val="18"/>
                                    <w:lang w:val="en-US"/>
                                  </w:rPr>
                                </w:pPr>
                                <w:ins w:id="720" w:author="markus.multrus@iis.fraunhofer.de" w:date="2023-08-15T21:54:00Z">
                                  <w:r w:rsidRPr="00800F4D">
                                    <w:rPr>
                                      <w:rFonts w:ascii="Arial" w:hAnsi="Arial"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2CA534F9" w14:textId="77777777" w:rsidR="00A60023" w:rsidRPr="00800F4D" w:rsidRDefault="00A60023" w:rsidP="00A60023">
                                <w:pPr>
                                  <w:jc w:val="center"/>
                                  <w:rPr>
                                    <w:ins w:id="721" w:author="markus.multrus@iis.fraunhofer.de" w:date="2023-08-15T21:54:00Z"/>
                                    <w:rFonts w:ascii="Arial" w:hAnsi="Arial" w:cs="Arial"/>
                                    <w:sz w:val="18"/>
                                    <w:szCs w:val="18"/>
                                    <w:lang w:val="en-US"/>
                                  </w:rPr>
                                </w:pPr>
                                <w:ins w:id="722" w:author="markus.multrus@iis.fraunhofer.de" w:date="2023-08-15T21:54:00Z">
                                  <w:r w:rsidRPr="00800F4D">
                                    <w:rPr>
                                      <w:rFonts w:ascii="Arial" w:hAnsi="Arial" w:cs="Arial"/>
                                      <w:sz w:val="18"/>
                                      <w:szCs w:val="18"/>
                                      <w:lang w:val="en-US"/>
                                    </w:rPr>
                                    <w:t>Spatial metadata</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58EDFB57" w14:textId="77777777" w:rsidR="00A60023" w:rsidRPr="00800F4D" w:rsidRDefault="00A60023" w:rsidP="00A60023">
                                <w:pPr>
                                  <w:jc w:val="center"/>
                                  <w:rPr>
                                    <w:ins w:id="723" w:author="markus.multrus@iis.fraunhofer.de" w:date="2023-08-15T21:54:00Z"/>
                                    <w:rFonts w:ascii="Arial" w:hAnsi="Arial" w:cs="Arial"/>
                                    <w:sz w:val="18"/>
                                    <w:szCs w:val="18"/>
                                    <w:lang w:val="en-US"/>
                                  </w:rPr>
                                </w:pPr>
                                <w:ins w:id="724" w:author="markus.multrus@iis.fraunhofer.de" w:date="2023-08-15T21:54:00Z">
                                  <w:r w:rsidRPr="00800F4D">
                                    <w:rPr>
                                      <w:rFonts w:ascii="Arial" w:hAnsi="Arial" w:cs="Arial"/>
                                      <w:sz w:val="18"/>
                                      <w:szCs w:val="18"/>
                                      <w:lang w:val="en-US"/>
                                    </w:rPr>
                                    <w:t>MASA metadata frame</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71B37C3A" id="Gruppieren 45" o:spid="_x0000_s1034" style="position:absolute;margin-left:.3pt;margin-top:.85pt;width:479.35pt;height:136.9pt;z-index:251659264;mso-wrap-distance-bottom:14.2pt" coordsize="63274,173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">
                  <v:rect id="Rectangle 37" o:spid="_x0000_s1035" style="position:absolute;top:3175;width:12700;height:142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" fillcolor="white [3201]" strokecolor="black [3200]" strokeweight="1pt">
                    <v:textbox inset="2.5mm">
                      <w:txbxContent>
                        <w:p w14:paraId="6BB3126A" w14:textId="77777777" w:rsidR="00A60023" w:rsidRPr="00800F4D" w:rsidRDefault="00A60023" w:rsidP="00A60023">
                          <w:pPr>
                            <w:jc w:val="center"/>
                            <w:rPr>
                              <w:ins w:id="725" w:author="markus.multrus@iis.fraunhofer.de" w:date="2023-08-15T21:54:00Z"/>
                              <w:rFonts w:ascii="Arial" w:hAnsi="Arial" w:cs="Arial"/>
                              <w:sz w:val="18"/>
                              <w:szCs w:val="18"/>
                              <w:lang w:val="en-US"/>
                            </w:rPr>
                          </w:pPr>
                        </w:p>
                        <w:p w14:paraId="4FD655EE" w14:textId="77777777" w:rsidR="00A60023" w:rsidRPr="00800F4D" w:rsidRDefault="00A60023" w:rsidP="00A60023">
                          <w:pPr>
                            <w:jc w:val="center"/>
                            <w:rPr>
                              <w:ins w:id="726" w:author="markus.multrus@iis.fraunhofer.de" w:date="2023-08-15T21:54:00Z"/>
                              <w:rFonts w:ascii="Arial" w:hAnsi="Arial" w:cs="Arial"/>
                              <w:sz w:val="18"/>
                              <w:szCs w:val="18"/>
                              <w:lang w:val="en-US"/>
                            </w:rPr>
                          </w:pPr>
                          <w:ins w:id="727" w:author="markus.multrus@iis.fraunhofer.de" w:date="2023-08-15T21:54:00Z">
                            <w:r w:rsidRPr="00800F4D">
                              <w:rPr>
                                <w:rFonts w:ascii="Arial" w:hAnsi="Arial" w:cs="Arial"/>
                                <w:sz w:val="18"/>
                                <w:szCs w:val="18"/>
                                <w:lang w:val="en-US"/>
                              </w:rPr>
                              <w:t>Descriptive common metadata</w:t>
                            </w:r>
                          </w:ins>
                        </w:p>
                        <w:p w14:paraId="6CAB7B2D" w14:textId="77777777" w:rsidR="00A60023" w:rsidRPr="00800F4D" w:rsidRDefault="00A60023" w:rsidP="00A60023">
                          <w:pPr>
                            <w:spacing w:before="120"/>
                            <w:jc w:val="center"/>
                            <w:rPr>
                              <w:ins w:id="728" w:author="markus.multrus@iis.fraunhofer.de" w:date="2023-08-15T21:54:00Z"/>
                              <w:rFonts w:ascii="Arial" w:hAnsi="Arial" w:cs="Arial"/>
                              <w:sz w:val="18"/>
                              <w:szCs w:val="18"/>
                              <w:lang w:val="en-US"/>
                            </w:rPr>
                          </w:pPr>
                          <w:ins w:id="729" w:author="markus.multrus@iis.fraunhofer.de" w:date="2023-08-15T21:54:00Z">
                            <w:r w:rsidRPr="00800F4D">
                              <w:rPr>
                                <w:rFonts w:ascii="Arial" w:hAnsi="Arial" w:cs="Arial"/>
                                <w:sz w:val="18"/>
                                <w:szCs w:val="18"/>
                                <w:lang w:val="en-US"/>
                              </w:rPr>
                              <w:t>(Table A.1)</w:t>
                            </w:r>
                          </w:ins>
                        </w:p>
                      </w:txbxContent>
                    </v:textbox>
                  </v:rect>
                  <v:rect id="Rectangle 38" o:spid="_x0000_s1036" style="position:absolute;left:12700;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" fillcolor="white [3201]" strokecolor="black [3200]" strokeweight="1pt">
                    <v:textbox inset="2.5mm">
                      <w:txbxContent>
                        <w:p w14:paraId="09A166E3" w14:textId="77777777" w:rsidR="00A60023" w:rsidRPr="00800F4D" w:rsidRDefault="00A60023" w:rsidP="00A60023">
                          <w:pPr>
                            <w:jc w:val="center"/>
                            <w:rPr>
                              <w:ins w:id="730" w:author="markus.multrus@iis.fraunhofer.de" w:date="2023-08-15T21:54:00Z"/>
                              <w:rFonts w:ascii="Arial" w:hAnsi="Arial" w:cs="Arial"/>
                              <w:sz w:val="18"/>
                              <w:szCs w:val="18"/>
                              <w:lang w:val="en-US"/>
                            </w:rPr>
                          </w:pPr>
                          <w:ins w:id="731" w:author="markus.multrus@iis.fraunhofer.de" w:date="2023-08-15T21:54:00Z">
                            <w:r w:rsidRPr="00800F4D">
                              <w:rPr>
                                <w:rFonts w:ascii="Arial" w:hAnsi="Arial" w:cs="Arial"/>
                                <w:sz w:val="18"/>
                                <w:szCs w:val="18"/>
                                <w:lang w:val="en-US"/>
                              </w:rPr>
                              <w:t>Subframe 1</w:t>
                            </w:r>
                          </w:ins>
                        </w:p>
                        <w:p w14:paraId="0FF4B78F" w14:textId="77777777" w:rsidR="00A60023" w:rsidRPr="00800F4D" w:rsidRDefault="00A60023" w:rsidP="00A60023">
                          <w:pPr>
                            <w:jc w:val="center"/>
                            <w:rPr>
                              <w:ins w:id="732" w:author="markus.multrus@iis.fraunhofer.de" w:date="2023-08-15T21:54:00Z"/>
                              <w:rFonts w:ascii="Arial" w:hAnsi="Arial" w:cs="Arial"/>
                              <w:sz w:val="18"/>
                              <w:szCs w:val="18"/>
                              <w:lang w:val="en-US"/>
                            </w:rPr>
                          </w:pPr>
                          <w:ins w:id="733" w:author="markus.multrus@iis.fraunhofer.de" w:date="2023-08-15T21:54:00Z">
                            <w:r w:rsidRPr="00800F4D">
                              <w:rPr>
                                <w:rFonts w:ascii="Arial" w:hAnsi="Arial" w:cs="Arial"/>
                                <w:sz w:val="18"/>
                                <w:szCs w:val="18"/>
                                <w:lang w:val="en-US"/>
                              </w:rPr>
                              <w:t>Spatial metadata</w:t>
                            </w:r>
                          </w:ins>
                        </w:p>
                        <w:p w14:paraId="3A32990E" w14:textId="77777777" w:rsidR="00A60023" w:rsidRPr="00800F4D" w:rsidRDefault="00A60023" w:rsidP="00A60023">
                          <w:pPr>
                            <w:spacing w:before="120"/>
                            <w:jc w:val="center"/>
                            <w:rPr>
                              <w:ins w:id="734" w:author="markus.multrus@iis.fraunhofer.de" w:date="2023-08-15T21:54:00Z"/>
                              <w:rFonts w:ascii="Arial" w:hAnsi="Arial" w:cs="Arial"/>
                              <w:sz w:val="18"/>
                              <w:szCs w:val="18"/>
                              <w:lang w:val="en-US"/>
                            </w:rPr>
                          </w:pPr>
                          <w:ins w:id="735" w:author="markus.multrus@iis.fraunhofer.de" w:date="2023-08-15T21:54:00Z">
                            <w:r w:rsidRPr="00800F4D">
                              <w:rPr>
                                <w:rFonts w:ascii="Arial" w:hAnsi="Arial" w:cs="Arial"/>
                                <w:sz w:val="18"/>
                                <w:szCs w:val="18"/>
                                <w:lang w:val="en-US"/>
                              </w:rPr>
                              <w:t>(Figure A.2 &amp; A.3)</w:t>
                            </w:r>
                          </w:ins>
                        </w:p>
                      </w:txbxContent>
                    </v:textbox>
                  </v:rect>
                  <v:rect id="Rectangle 39" o:spid="_x0000_s1037" style="position:absolute;left:25268;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" fillcolor="white [3201]" strokecolor="black [3200]" strokeweight="1pt">
                    <v:textbox inset="2.5mm">
                      <w:txbxContent>
                        <w:p w14:paraId="42267917" w14:textId="77777777" w:rsidR="00A60023" w:rsidRPr="00800F4D" w:rsidRDefault="00A60023" w:rsidP="00A60023">
                          <w:pPr>
                            <w:jc w:val="center"/>
                            <w:rPr>
                              <w:ins w:id="736" w:author="markus.multrus@iis.fraunhofer.de" w:date="2023-08-15T21:54:00Z"/>
                              <w:rFonts w:ascii="Arial" w:hAnsi="Arial" w:cs="Arial"/>
                              <w:sz w:val="18"/>
                              <w:szCs w:val="18"/>
                              <w:lang w:val="en-US"/>
                            </w:rPr>
                          </w:pPr>
                          <w:ins w:id="737" w:author="markus.multrus@iis.fraunhofer.de" w:date="2023-08-15T21:54:00Z">
                            <w:r w:rsidRPr="00800F4D">
                              <w:rPr>
                                <w:rFonts w:ascii="Arial" w:hAnsi="Arial" w:cs="Arial"/>
                                <w:sz w:val="18"/>
                                <w:szCs w:val="18"/>
                                <w:lang w:val="en-US"/>
                              </w:rPr>
                              <w:t>Subframe 2</w:t>
                            </w:r>
                          </w:ins>
                        </w:p>
                        <w:p w14:paraId="59003A60" w14:textId="77777777" w:rsidR="00A60023" w:rsidRPr="00800F4D" w:rsidRDefault="00A60023" w:rsidP="00A60023">
                          <w:pPr>
                            <w:jc w:val="center"/>
                            <w:rPr>
                              <w:ins w:id="738" w:author="markus.multrus@iis.fraunhofer.de" w:date="2023-08-15T21:54:00Z"/>
                              <w:rFonts w:ascii="Arial" w:hAnsi="Arial" w:cs="Arial"/>
                              <w:sz w:val="18"/>
                              <w:szCs w:val="18"/>
                              <w:lang w:val="en-US"/>
                            </w:rPr>
                          </w:pPr>
                          <w:ins w:id="739" w:author="markus.multrus@iis.fraunhofer.de" w:date="2023-08-15T21:54:00Z">
                            <w:r w:rsidRPr="00800F4D">
                              <w:rPr>
                                <w:rFonts w:ascii="Arial" w:hAnsi="Arial" w:cs="Arial"/>
                                <w:sz w:val="18"/>
                                <w:szCs w:val="18"/>
                                <w:lang w:val="en-US"/>
                              </w:rPr>
                              <w:t>Spatial metadata</w:t>
                            </w:r>
                          </w:ins>
                        </w:p>
                        <w:p w14:paraId="78CC589A" w14:textId="77777777" w:rsidR="00A60023" w:rsidRPr="00800F4D" w:rsidRDefault="00A60023" w:rsidP="00A60023">
                          <w:pPr>
                            <w:spacing w:before="120"/>
                            <w:jc w:val="center"/>
                            <w:rPr>
                              <w:ins w:id="740" w:author="markus.multrus@iis.fraunhofer.de" w:date="2023-08-15T21:54:00Z"/>
                              <w:rFonts w:ascii="Arial" w:hAnsi="Arial" w:cs="Arial"/>
                              <w:sz w:val="18"/>
                              <w:szCs w:val="18"/>
                              <w:lang w:val="en-US"/>
                            </w:rPr>
                          </w:pPr>
                          <w:ins w:id="741" w:author="markus.multrus@iis.fraunhofer.de" w:date="2023-08-15T21:54:00Z">
                            <w:r w:rsidRPr="00800F4D">
                              <w:rPr>
                                <w:rFonts w:ascii="Arial" w:hAnsi="Arial" w:cs="Arial"/>
                                <w:sz w:val="18"/>
                                <w:szCs w:val="18"/>
                                <w:lang w:val="en-US"/>
                              </w:rPr>
                              <w:t>(Figure A.2 &amp; A.3)</w:t>
                            </w:r>
                          </w:ins>
                        </w:p>
                      </w:txbxContent>
                    </v:textbox>
                  </v:rect>
                  <v:rect id="Rectangle 40" o:spid="_x0000_s1038" style="position:absolute;left:3794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" fillcolor="white [3201]" strokecolor="black [3200]" strokeweight="1pt">
                    <v:textbox inset="2.5mm">
                      <w:txbxContent>
                        <w:p w14:paraId="52700315" w14:textId="77777777" w:rsidR="00A60023" w:rsidRPr="00800F4D" w:rsidRDefault="00A60023" w:rsidP="00A60023">
                          <w:pPr>
                            <w:jc w:val="center"/>
                            <w:rPr>
                              <w:ins w:id="742" w:author="markus.multrus@iis.fraunhofer.de" w:date="2023-08-15T21:54:00Z"/>
                              <w:rFonts w:ascii="Arial" w:hAnsi="Arial" w:cs="Arial"/>
                              <w:sz w:val="18"/>
                              <w:szCs w:val="18"/>
                              <w:lang w:val="en-US"/>
                            </w:rPr>
                          </w:pPr>
                          <w:ins w:id="743" w:author="markus.multrus@iis.fraunhofer.de" w:date="2023-08-15T21:54:00Z">
                            <w:r w:rsidRPr="00800F4D">
                              <w:rPr>
                                <w:rFonts w:ascii="Arial" w:hAnsi="Arial" w:cs="Arial"/>
                                <w:sz w:val="18"/>
                                <w:szCs w:val="18"/>
                                <w:lang w:val="en-US"/>
                              </w:rPr>
                              <w:t>Subframe 3</w:t>
                            </w:r>
                          </w:ins>
                        </w:p>
                        <w:p w14:paraId="2E330F47" w14:textId="77777777" w:rsidR="00A60023" w:rsidRPr="00800F4D" w:rsidRDefault="00A60023" w:rsidP="00A60023">
                          <w:pPr>
                            <w:jc w:val="center"/>
                            <w:rPr>
                              <w:ins w:id="744" w:author="markus.multrus@iis.fraunhofer.de" w:date="2023-08-15T21:54:00Z"/>
                              <w:rFonts w:ascii="Arial" w:hAnsi="Arial" w:cs="Arial"/>
                              <w:sz w:val="18"/>
                              <w:szCs w:val="18"/>
                              <w:lang w:val="en-US"/>
                            </w:rPr>
                          </w:pPr>
                          <w:ins w:id="745" w:author="markus.multrus@iis.fraunhofer.de" w:date="2023-08-15T21:54:00Z">
                            <w:r w:rsidRPr="00800F4D">
                              <w:rPr>
                                <w:rFonts w:ascii="Arial" w:hAnsi="Arial" w:cs="Arial"/>
                                <w:sz w:val="18"/>
                                <w:szCs w:val="18"/>
                                <w:lang w:val="en-US"/>
                              </w:rPr>
                              <w:t>Spatial metadata</w:t>
                            </w:r>
                          </w:ins>
                        </w:p>
                        <w:p w14:paraId="77DDD7AE" w14:textId="77777777" w:rsidR="00A60023" w:rsidRPr="00800F4D" w:rsidRDefault="00A60023" w:rsidP="00A60023">
                          <w:pPr>
                            <w:spacing w:before="120"/>
                            <w:jc w:val="center"/>
                            <w:rPr>
                              <w:ins w:id="746" w:author="markus.multrus@iis.fraunhofer.de" w:date="2023-08-15T21:54:00Z"/>
                              <w:rFonts w:ascii="Arial" w:hAnsi="Arial" w:cs="Arial"/>
                              <w:sz w:val="18"/>
                              <w:szCs w:val="18"/>
                              <w:lang w:val="en-US"/>
                            </w:rPr>
                          </w:pPr>
                          <w:ins w:id="747" w:author="markus.multrus@iis.fraunhofer.de" w:date="2023-08-15T21:54:00Z">
                            <w:r w:rsidRPr="00800F4D">
                              <w:rPr>
                                <w:rFonts w:ascii="Arial" w:hAnsi="Arial" w:cs="Arial"/>
                                <w:sz w:val="18"/>
                                <w:szCs w:val="18"/>
                                <w:lang w:val="en-US"/>
                              </w:rPr>
                              <w:t>(Figure A.2 &amp; A.3)</w:t>
                            </w:r>
                          </w:ins>
                        </w:p>
                      </w:txbxContent>
                    </v:textbox>
                  </v:rect>
                  <v:rect id="Rectangle 41" o:spid="_x0000_s1039" style="position:absolute;left:5060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" fillcolor="white [3201]" strokecolor="black [3200]" strokeweight="1pt">
                    <v:textbox inset="2.5mm">
                      <w:txbxContent>
                        <w:p w14:paraId="14A81398" w14:textId="77777777" w:rsidR="00A60023" w:rsidRPr="00800F4D" w:rsidRDefault="00A60023" w:rsidP="00A60023">
                          <w:pPr>
                            <w:jc w:val="center"/>
                            <w:rPr>
                              <w:ins w:id="748" w:author="markus.multrus@iis.fraunhofer.de" w:date="2023-08-15T21:54:00Z"/>
                              <w:rFonts w:ascii="Arial" w:hAnsi="Arial" w:cs="Arial"/>
                              <w:sz w:val="18"/>
                              <w:szCs w:val="18"/>
                              <w:lang w:val="en-US"/>
                            </w:rPr>
                          </w:pPr>
                          <w:ins w:id="749" w:author="markus.multrus@iis.fraunhofer.de" w:date="2023-08-15T21:54:00Z">
                            <w:r w:rsidRPr="00800F4D">
                              <w:rPr>
                                <w:rFonts w:ascii="Arial" w:hAnsi="Arial" w:cs="Arial"/>
                                <w:sz w:val="18"/>
                                <w:szCs w:val="18"/>
                                <w:lang w:val="en-US"/>
                              </w:rPr>
                              <w:t>Subframe 4</w:t>
                            </w:r>
                          </w:ins>
                        </w:p>
                        <w:p w14:paraId="0F04588E" w14:textId="77777777" w:rsidR="00A60023" w:rsidRPr="00800F4D" w:rsidRDefault="00A60023" w:rsidP="00A60023">
                          <w:pPr>
                            <w:jc w:val="center"/>
                            <w:rPr>
                              <w:ins w:id="750" w:author="markus.multrus@iis.fraunhofer.de" w:date="2023-08-15T21:54:00Z"/>
                              <w:rFonts w:ascii="Arial" w:hAnsi="Arial" w:cs="Arial"/>
                              <w:sz w:val="18"/>
                              <w:szCs w:val="18"/>
                              <w:lang w:val="en-US"/>
                            </w:rPr>
                          </w:pPr>
                          <w:ins w:id="751" w:author="markus.multrus@iis.fraunhofer.de" w:date="2023-08-15T21:54:00Z">
                            <w:r w:rsidRPr="00800F4D">
                              <w:rPr>
                                <w:rFonts w:ascii="Arial" w:hAnsi="Arial" w:cs="Arial"/>
                                <w:sz w:val="18"/>
                                <w:szCs w:val="18"/>
                                <w:lang w:val="en-US"/>
                              </w:rPr>
                              <w:t>Spatial metadata</w:t>
                            </w:r>
                          </w:ins>
                        </w:p>
                        <w:p w14:paraId="34C60B1D" w14:textId="77777777" w:rsidR="00A60023" w:rsidRPr="00800F4D" w:rsidRDefault="00A60023" w:rsidP="00A60023">
                          <w:pPr>
                            <w:spacing w:before="120"/>
                            <w:jc w:val="center"/>
                            <w:rPr>
                              <w:ins w:id="752" w:author="markus.multrus@iis.fraunhofer.de" w:date="2023-08-15T21:54:00Z"/>
                              <w:rFonts w:ascii="Arial" w:hAnsi="Arial" w:cs="Arial"/>
                              <w:sz w:val="18"/>
                              <w:szCs w:val="18"/>
                              <w:lang w:val="en-US"/>
                            </w:rPr>
                          </w:pPr>
                          <w:ins w:id="753" w:author="markus.multrus@iis.fraunhofer.de" w:date="2023-08-15T21:54:00Z">
                            <w:r w:rsidRPr="00800F4D">
                              <w:rPr>
                                <w:rFonts w:ascii="Arial" w:hAnsi="Arial" w:cs="Arial"/>
                                <w:sz w:val="18"/>
                                <w:szCs w:val="18"/>
                                <w:lang w:val="en-US"/>
                              </w:rPr>
                              <w:t>(Figure A.2 &amp; A.3)</w:t>
                            </w:r>
                          </w:ins>
                        </w:p>
                      </w:txbxContent>
                    </v:textbox>
                  </v:rect>
                  <v:rect id="Rectangle 43" o:spid="_x0000_s1040" style="position:absolute;left:12700;top:3175;width:50574;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" fillcolor="white [3201]" strokecolor="black [3200]" strokeweight="1pt">
                    <v:textbox inset="2.5mm">
                      <w:txbxContent>
                        <w:p w14:paraId="2CA534F9" w14:textId="77777777" w:rsidR="00A60023" w:rsidRPr="00800F4D" w:rsidRDefault="00A60023" w:rsidP="00A60023">
                          <w:pPr>
                            <w:jc w:val="center"/>
                            <w:rPr>
                              <w:ins w:id="754" w:author="markus.multrus@iis.fraunhofer.de" w:date="2023-08-15T21:54:00Z"/>
                              <w:rFonts w:ascii="Arial" w:hAnsi="Arial" w:cs="Arial"/>
                              <w:sz w:val="18"/>
                              <w:szCs w:val="18"/>
                              <w:lang w:val="en-US"/>
                            </w:rPr>
                          </w:pPr>
                          <w:ins w:id="755" w:author="markus.multrus@iis.fraunhofer.de" w:date="2023-08-15T21:54:00Z">
                            <w:r w:rsidRPr="00800F4D">
                              <w:rPr>
                                <w:rFonts w:ascii="Arial" w:hAnsi="Arial" w:cs="Arial"/>
                                <w:sz w:val="18"/>
                                <w:szCs w:val="18"/>
                                <w:lang w:val="en-US"/>
                              </w:rPr>
                              <w:t>Spatial metadata</w:t>
                            </w:r>
                          </w:ins>
                        </w:p>
                      </w:txbxContent>
                    </v:textbox>
                  </v:rect>
                  <v:rect id="Rectangle 44" o:spid="_x0000_s1041" style="position:absolute;width:63274;height:32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" fillcolor="white [3201]" strokecolor="black [3200]" strokeweight="1pt">
                    <v:textbox inset="2.5mm">
                      <w:txbxContent>
                        <w:p w14:paraId="58EDFB57" w14:textId="77777777" w:rsidR="00A60023" w:rsidRPr="00800F4D" w:rsidRDefault="00A60023" w:rsidP="00A60023">
                          <w:pPr>
                            <w:jc w:val="center"/>
                            <w:rPr>
                              <w:ins w:id="756" w:author="markus.multrus@iis.fraunhofer.de" w:date="2023-08-15T21:54:00Z"/>
                              <w:rFonts w:ascii="Arial" w:hAnsi="Arial" w:cs="Arial"/>
                              <w:sz w:val="18"/>
                              <w:szCs w:val="18"/>
                              <w:lang w:val="en-US"/>
                            </w:rPr>
                          </w:pPr>
                          <w:ins w:id="757" w:author="markus.multrus@iis.fraunhofer.de" w:date="2023-08-15T21:54:00Z">
                            <w:r w:rsidRPr="00800F4D">
                              <w:rPr>
                                <w:rFonts w:ascii="Arial" w:hAnsi="Arial" w:cs="Arial"/>
                                <w:sz w:val="18"/>
                                <w:szCs w:val="18"/>
                                <w:lang w:val="en-US"/>
                              </w:rPr>
                              <w:t>MASA metadata frame</w:t>
                            </w:r>
                          </w:ins>
                        </w:p>
                      </w:txbxContent>
                    </v:textbox>
                  </v:rect>
                  <w10:wrap type="topAndBottom"/>
                </v:group>
              </w:pict>
            </mc:Fallback>
          </mc:AlternateContent>
        </w:r>
      </w:ins>
    </w:p>
    <w:p w14:paraId="2327D8B9" w14:textId="77777777" w:rsidR="00A60023" w:rsidRDefault="00A60023" w:rsidP="00A60023">
      <w:pPr>
        <w:pStyle w:val="TF"/>
      </w:pPr>
      <w:r>
        <w:t>Figure A.1: Metadata structure for one MASA input signal frame</w:t>
      </w:r>
    </w:p>
    <w:p w14:paraId="4AB1E715" w14:textId="77777777" w:rsidR="00A60023" w:rsidRDefault="00A60023" w:rsidP="00A60023">
      <w:pPr>
        <w:spacing w:after="0"/>
        <w:rPr>
          <w:rFonts w:eastAsia="Arial"/>
          <w:szCs w:val="22"/>
        </w:rPr>
      </w:pPr>
      <w:del w:id="758" w:author="markus.multrus@iis.fraunhofer.de" w:date="2023-08-15T21:54:00Z">
        <w:r>
          <w:rPr>
            <w:noProof/>
          </w:rPr>
          <w:lastRenderedPageBreak/>
          <mc:AlternateContent>
            <mc:Choice Requires="wpg">
              <w:drawing>
                <wp:anchor distT="0" distB="180340" distL="114300" distR="114300" simplePos="0" relativeHeight="251665408" behindDoc="0" locked="0" layoutInCell="1" allowOverlap="1" wp14:anchorId="755B27E6" wp14:editId="451689CE">
                  <wp:simplePos x="0" y="0"/>
                  <wp:positionH relativeFrom="column">
                    <wp:posOffset>1753235</wp:posOffset>
                  </wp:positionH>
                  <wp:positionV relativeFrom="paragraph">
                    <wp:posOffset>17780</wp:posOffset>
                  </wp:positionV>
                  <wp:extent cx="2538095" cy="1104900"/>
                  <wp:effectExtent l="12700" t="12700" r="20955" b="25400"/>
                  <wp:wrapTopAndBottom/>
                  <wp:docPr id="666503761" name="Gruppieren 6665037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213308135"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2AEBBE9E" w14:textId="77777777" w:rsidR="00A60023" w:rsidRPr="00800F4D" w:rsidRDefault="00A60023" w:rsidP="00A60023">
                                <w:pPr>
                                  <w:jc w:val="center"/>
                                  <w:rPr>
                                    <w:del w:id="759" w:author="markus.multrus@iis.fraunhofer.de" w:date="2023-08-15T21:54:00Z"/>
                                    <w:rFonts w:ascii="Arial" w:hAnsi="Arial" w:cs="Arial"/>
                                    <w:sz w:val="18"/>
                                    <w:szCs w:val="18"/>
                                    <w:lang w:val="en-US"/>
                                  </w:rPr>
                                </w:pPr>
                                <w:del w:id="760" w:author="markus.multrus@iis.fraunhofer.de" w:date="2023-08-15T21:54:00Z">
                                  <w:r w:rsidRPr="00800F4D">
                                    <w:rPr>
                                      <w:rFonts w:ascii="Arial" w:hAnsi="Arial" w:cs="Arial"/>
                                      <w:sz w:val="18"/>
                                      <w:szCs w:val="18"/>
                                      <w:lang w:val="en-US"/>
                                    </w:rPr>
                                    <w:delText xml:space="preserve">Direction 1 </w:delText>
                                  </w:r>
                                </w:del>
                              </w:p>
                              <w:p w14:paraId="30FC8D9D" w14:textId="77777777" w:rsidR="00A60023" w:rsidRPr="00800F4D" w:rsidRDefault="00A60023" w:rsidP="00A60023">
                                <w:pPr>
                                  <w:jc w:val="center"/>
                                  <w:rPr>
                                    <w:del w:id="761" w:author="markus.multrus@iis.fraunhofer.de" w:date="2023-08-15T21:54:00Z"/>
                                    <w:rFonts w:ascii="Arial" w:hAnsi="Arial" w:cs="Arial"/>
                                    <w:sz w:val="18"/>
                                    <w:szCs w:val="18"/>
                                    <w:lang w:val="en-US"/>
                                  </w:rPr>
                                </w:pPr>
                                <w:del w:id="762" w:author="markus.multrus@iis.fraunhofer.de" w:date="2023-08-15T21:54:00Z">
                                  <w:r w:rsidRPr="00800F4D">
                                    <w:rPr>
                                      <w:rFonts w:ascii="Arial" w:hAnsi="Arial" w:cs="Arial"/>
                                      <w:sz w:val="18"/>
                                      <w:szCs w:val="18"/>
                                      <w:lang w:val="en-US"/>
                                    </w:rPr>
                                    <w:delText>Spatial metadata</w:delText>
                                  </w:r>
                                </w:del>
                              </w:p>
                              <w:p w14:paraId="63D18E2F" w14:textId="77777777" w:rsidR="00A60023" w:rsidRPr="00800F4D" w:rsidRDefault="00A60023" w:rsidP="00A60023">
                                <w:pPr>
                                  <w:spacing w:before="120" w:after="0"/>
                                  <w:jc w:val="center"/>
                                  <w:rPr>
                                    <w:del w:id="763" w:author="markus.multrus@iis.fraunhofer.de" w:date="2023-08-15T21:54:00Z"/>
                                    <w:rFonts w:ascii="Arial" w:hAnsi="Arial" w:cs="Arial"/>
                                    <w:sz w:val="18"/>
                                    <w:szCs w:val="18"/>
                                    <w:lang w:val="en-US"/>
                                  </w:rPr>
                                </w:pPr>
                                <w:del w:id="764" w:author="markus.multrus@iis.fraunhofer.de" w:date="2023-08-15T21:54: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76639424"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9488C38" w14:textId="77777777" w:rsidR="00A60023" w:rsidRPr="00800F4D" w:rsidRDefault="00A60023" w:rsidP="00A60023">
                                <w:pPr>
                                  <w:jc w:val="center"/>
                                  <w:rPr>
                                    <w:del w:id="765" w:author="markus.multrus@iis.fraunhofer.de" w:date="2023-08-15T21:54:00Z"/>
                                    <w:rFonts w:ascii="Arial" w:hAnsi="Arial" w:cs="Arial"/>
                                    <w:sz w:val="18"/>
                                    <w:szCs w:val="18"/>
                                    <w:lang w:val="en-US"/>
                                  </w:rPr>
                                </w:pPr>
                                <w:del w:id="766" w:author="markus.multrus@iis.fraunhofer.de" w:date="2023-08-15T21:54:00Z">
                                  <w:r w:rsidRPr="00800F4D">
                                    <w:rPr>
                                      <w:rFonts w:ascii="Arial" w:hAnsi="Arial" w:cs="Arial"/>
                                      <w:sz w:val="18"/>
                                      <w:szCs w:val="18"/>
                                      <w:lang w:val="en-US"/>
                                    </w:rPr>
                                    <w:delText>Common</w:delText>
                                  </w:r>
                                </w:del>
                              </w:p>
                              <w:p w14:paraId="6F3836CE" w14:textId="77777777" w:rsidR="00A60023" w:rsidRPr="00800F4D" w:rsidRDefault="00A60023" w:rsidP="00A60023">
                                <w:pPr>
                                  <w:jc w:val="center"/>
                                  <w:rPr>
                                    <w:del w:id="767" w:author="markus.multrus@iis.fraunhofer.de" w:date="2023-08-15T21:54:00Z"/>
                                    <w:rFonts w:ascii="Arial" w:hAnsi="Arial" w:cs="Arial"/>
                                    <w:sz w:val="18"/>
                                    <w:szCs w:val="18"/>
                                    <w:lang w:val="en-US"/>
                                  </w:rPr>
                                </w:pPr>
                                <w:del w:id="768" w:author="markus.multrus@iis.fraunhofer.de" w:date="2023-08-15T21:54:00Z">
                                  <w:r w:rsidRPr="00800F4D">
                                    <w:rPr>
                                      <w:rFonts w:ascii="Arial" w:hAnsi="Arial" w:cs="Arial"/>
                                      <w:sz w:val="18"/>
                                      <w:szCs w:val="18"/>
                                      <w:lang w:val="en-US"/>
                                    </w:rPr>
                                    <w:delText>Spatial metadata</w:delText>
                                  </w:r>
                                </w:del>
                              </w:p>
                              <w:p w14:paraId="5A9B5D6B" w14:textId="77777777" w:rsidR="00A60023" w:rsidRPr="00800F4D" w:rsidRDefault="00A60023" w:rsidP="00A60023">
                                <w:pPr>
                                  <w:spacing w:before="120"/>
                                  <w:jc w:val="center"/>
                                  <w:rPr>
                                    <w:del w:id="769" w:author="markus.multrus@iis.fraunhofer.de" w:date="2023-08-15T21:54:00Z"/>
                                    <w:rFonts w:ascii="Arial" w:hAnsi="Arial" w:cs="Arial"/>
                                    <w:sz w:val="18"/>
                                    <w:szCs w:val="18"/>
                                    <w:lang w:val="en-US"/>
                                  </w:rPr>
                                </w:pPr>
                                <w:del w:id="770" w:author="markus.multrus@iis.fraunhofer.de" w:date="2023-08-15T21:54:00Z">
                                  <w:r w:rsidRPr="00800F4D">
                                    <w:rPr>
                                      <w:rFonts w:ascii="Arial" w:hAnsi="Arial" w:cs="Arial"/>
                                      <w:sz w:val="18"/>
                                      <w:szCs w:val="18"/>
                                      <w:lang w:val="en-US"/>
                                    </w:rPr>
                                    <w:delText>(Table A.2b)</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55B27E6" id="Gruppieren 666503761" o:spid="_x0000_s1042" style="position:absolute;margin-left:138.05pt;margin-top:1.4pt;width:199.85pt;height:87pt;z-index:251665408;mso-wrap-distance-bottom:14.2pt" coordorigin=",3175" coordsize="25368,11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">
                  <v:rect id="Rectangle 48" o:spid="_x0000_s1043" style="position:absolute;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" fillcolor="white [3201]" strokecolor="black [3200]" strokeweight="1pt">
                    <v:textbox>
                      <w:txbxContent>
                        <w:p w14:paraId="2AEBBE9E" w14:textId="77777777" w:rsidR="00A60023" w:rsidRPr="00800F4D" w:rsidRDefault="00A60023" w:rsidP="00A60023">
                          <w:pPr>
                            <w:jc w:val="center"/>
                            <w:rPr>
                              <w:del w:id="771" w:author="markus.multrus@iis.fraunhofer.de" w:date="2023-08-15T21:54:00Z"/>
                              <w:rFonts w:ascii="Arial" w:hAnsi="Arial" w:cs="Arial"/>
                              <w:sz w:val="18"/>
                              <w:szCs w:val="18"/>
                              <w:lang w:val="en-US"/>
                            </w:rPr>
                          </w:pPr>
                          <w:del w:id="772" w:author="markus.multrus@iis.fraunhofer.de" w:date="2023-08-15T21:54:00Z">
                            <w:r w:rsidRPr="00800F4D">
                              <w:rPr>
                                <w:rFonts w:ascii="Arial" w:hAnsi="Arial" w:cs="Arial"/>
                                <w:sz w:val="18"/>
                                <w:szCs w:val="18"/>
                                <w:lang w:val="en-US"/>
                              </w:rPr>
                              <w:delText xml:space="preserve">Direction 1 </w:delText>
                            </w:r>
                          </w:del>
                        </w:p>
                        <w:p w14:paraId="30FC8D9D" w14:textId="77777777" w:rsidR="00A60023" w:rsidRPr="00800F4D" w:rsidRDefault="00A60023" w:rsidP="00A60023">
                          <w:pPr>
                            <w:jc w:val="center"/>
                            <w:rPr>
                              <w:del w:id="773" w:author="markus.multrus@iis.fraunhofer.de" w:date="2023-08-15T21:54:00Z"/>
                              <w:rFonts w:ascii="Arial" w:hAnsi="Arial" w:cs="Arial"/>
                              <w:sz w:val="18"/>
                              <w:szCs w:val="18"/>
                              <w:lang w:val="en-US"/>
                            </w:rPr>
                          </w:pPr>
                          <w:del w:id="774" w:author="markus.multrus@iis.fraunhofer.de" w:date="2023-08-15T21:54:00Z">
                            <w:r w:rsidRPr="00800F4D">
                              <w:rPr>
                                <w:rFonts w:ascii="Arial" w:hAnsi="Arial" w:cs="Arial"/>
                                <w:sz w:val="18"/>
                                <w:szCs w:val="18"/>
                                <w:lang w:val="en-US"/>
                              </w:rPr>
                              <w:delText>Spatial metadata</w:delText>
                            </w:r>
                          </w:del>
                        </w:p>
                        <w:p w14:paraId="63D18E2F" w14:textId="77777777" w:rsidR="00A60023" w:rsidRPr="00800F4D" w:rsidRDefault="00A60023" w:rsidP="00A60023">
                          <w:pPr>
                            <w:spacing w:before="120" w:after="0"/>
                            <w:jc w:val="center"/>
                            <w:rPr>
                              <w:del w:id="775" w:author="markus.multrus@iis.fraunhofer.de" w:date="2023-08-15T21:54:00Z"/>
                              <w:rFonts w:ascii="Arial" w:hAnsi="Arial" w:cs="Arial"/>
                              <w:sz w:val="18"/>
                              <w:szCs w:val="18"/>
                              <w:lang w:val="en-US"/>
                            </w:rPr>
                          </w:pPr>
                          <w:del w:id="776" w:author="markus.multrus@iis.fraunhofer.de" w:date="2023-08-15T21:54:00Z">
                            <w:r w:rsidRPr="00800F4D">
                              <w:rPr>
                                <w:rFonts w:ascii="Arial" w:hAnsi="Arial" w:cs="Arial"/>
                                <w:sz w:val="18"/>
                                <w:szCs w:val="18"/>
                                <w:lang w:val="en-US"/>
                              </w:rPr>
                              <w:delText>(Table A.2a)</w:delText>
                            </w:r>
                          </w:del>
                        </w:p>
                      </w:txbxContent>
                    </v:textbox>
                  </v:rect>
                  <v:rect id="Rectangle 49" o:spid="_x0000_s1044" style="position:absolute;left:12700;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" fillcolor="white [3201]" strokecolor="black [3200]" strokeweight="1pt">
                    <v:textbox>
                      <w:txbxContent>
                        <w:p w14:paraId="79488C38" w14:textId="77777777" w:rsidR="00A60023" w:rsidRPr="00800F4D" w:rsidRDefault="00A60023" w:rsidP="00A60023">
                          <w:pPr>
                            <w:jc w:val="center"/>
                            <w:rPr>
                              <w:del w:id="777" w:author="markus.multrus@iis.fraunhofer.de" w:date="2023-08-15T21:54:00Z"/>
                              <w:rFonts w:ascii="Arial" w:hAnsi="Arial" w:cs="Arial"/>
                              <w:sz w:val="18"/>
                              <w:szCs w:val="18"/>
                              <w:lang w:val="en-US"/>
                            </w:rPr>
                          </w:pPr>
                          <w:del w:id="778" w:author="markus.multrus@iis.fraunhofer.de" w:date="2023-08-15T21:54:00Z">
                            <w:r w:rsidRPr="00800F4D">
                              <w:rPr>
                                <w:rFonts w:ascii="Arial" w:hAnsi="Arial" w:cs="Arial"/>
                                <w:sz w:val="18"/>
                                <w:szCs w:val="18"/>
                                <w:lang w:val="en-US"/>
                              </w:rPr>
                              <w:delText>Common</w:delText>
                            </w:r>
                          </w:del>
                        </w:p>
                        <w:p w14:paraId="6F3836CE" w14:textId="77777777" w:rsidR="00A60023" w:rsidRPr="00800F4D" w:rsidRDefault="00A60023" w:rsidP="00A60023">
                          <w:pPr>
                            <w:jc w:val="center"/>
                            <w:rPr>
                              <w:del w:id="779" w:author="markus.multrus@iis.fraunhofer.de" w:date="2023-08-15T21:54:00Z"/>
                              <w:rFonts w:ascii="Arial" w:hAnsi="Arial" w:cs="Arial"/>
                              <w:sz w:val="18"/>
                              <w:szCs w:val="18"/>
                              <w:lang w:val="en-US"/>
                            </w:rPr>
                          </w:pPr>
                          <w:del w:id="780" w:author="markus.multrus@iis.fraunhofer.de" w:date="2023-08-15T21:54:00Z">
                            <w:r w:rsidRPr="00800F4D">
                              <w:rPr>
                                <w:rFonts w:ascii="Arial" w:hAnsi="Arial" w:cs="Arial"/>
                                <w:sz w:val="18"/>
                                <w:szCs w:val="18"/>
                                <w:lang w:val="en-US"/>
                              </w:rPr>
                              <w:delText>Spatial metadata</w:delText>
                            </w:r>
                          </w:del>
                        </w:p>
                        <w:p w14:paraId="5A9B5D6B" w14:textId="77777777" w:rsidR="00A60023" w:rsidRPr="00800F4D" w:rsidRDefault="00A60023" w:rsidP="00A60023">
                          <w:pPr>
                            <w:spacing w:before="120"/>
                            <w:jc w:val="center"/>
                            <w:rPr>
                              <w:del w:id="781" w:author="markus.multrus@iis.fraunhofer.de" w:date="2023-08-15T21:54:00Z"/>
                              <w:rFonts w:ascii="Arial" w:hAnsi="Arial" w:cs="Arial"/>
                              <w:sz w:val="18"/>
                              <w:szCs w:val="18"/>
                              <w:lang w:val="en-US"/>
                            </w:rPr>
                          </w:pPr>
                          <w:del w:id="782" w:author="markus.multrus@iis.fraunhofer.de" w:date="2023-08-15T21:54:00Z">
                            <w:r w:rsidRPr="00800F4D">
                              <w:rPr>
                                <w:rFonts w:ascii="Arial" w:hAnsi="Arial" w:cs="Arial"/>
                                <w:sz w:val="18"/>
                                <w:szCs w:val="18"/>
                                <w:lang w:val="en-US"/>
                              </w:rPr>
                              <w:delText>(Table A.2b)</w:delText>
                            </w:r>
                          </w:del>
                        </w:p>
                      </w:txbxContent>
                    </v:textbox>
                  </v:rect>
                  <w10:wrap type="topAndBottom"/>
                </v:group>
              </w:pict>
            </mc:Fallback>
          </mc:AlternateContent>
        </w:r>
      </w:del>
      <w:ins w:id="783" w:author="markus.multrus@iis.fraunhofer.de" w:date="2023-08-15T21:54:00Z">
        <w:r>
          <w:rPr>
            <w:noProof/>
          </w:rPr>
          <mc:AlternateContent>
            <mc:Choice Requires="wpg">
              <w:drawing>
                <wp:anchor distT="0" distB="180340" distL="114300" distR="114300" simplePos="0" relativeHeight="251660288" behindDoc="0" locked="0" layoutInCell="1" allowOverlap="1" wp14:anchorId="755B27E6" wp14:editId="451689CE">
                  <wp:simplePos x="0" y="0"/>
                  <wp:positionH relativeFrom="column">
                    <wp:posOffset>1753235</wp:posOffset>
                  </wp:positionH>
                  <wp:positionV relativeFrom="paragraph">
                    <wp:posOffset>17780</wp:posOffset>
                  </wp:positionV>
                  <wp:extent cx="2538095" cy="1104900"/>
                  <wp:effectExtent l="12700" t="12700" r="20955" b="25400"/>
                  <wp:wrapTopAndBottom/>
                  <wp:docPr id="61" name="Gruppieren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3CD00C00" w14:textId="77777777" w:rsidR="00A60023" w:rsidRPr="00800F4D" w:rsidRDefault="00A60023" w:rsidP="00A60023">
                                <w:pPr>
                                  <w:jc w:val="center"/>
                                  <w:rPr>
                                    <w:ins w:id="784" w:author="markus.multrus@iis.fraunhofer.de" w:date="2023-08-15T21:54:00Z"/>
                                    <w:rFonts w:ascii="Arial" w:hAnsi="Arial" w:cs="Arial"/>
                                    <w:sz w:val="18"/>
                                    <w:szCs w:val="18"/>
                                    <w:lang w:val="en-US"/>
                                  </w:rPr>
                                </w:pPr>
                                <w:ins w:id="785" w:author="markus.multrus@iis.fraunhofer.de" w:date="2023-08-15T21:54:00Z">
                                  <w:r w:rsidRPr="00800F4D">
                                    <w:rPr>
                                      <w:rFonts w:ascii="Arial" w:hAnsi="Arial" w:cs="Arial"/>
                                      <w:sz w:val="18"/>
                                      <w:szCs w:val="18"/>
                                      <w:lang w:val="en-US"/>
                                    </w:rPr>
                                    <w:t xml:space="preserve">Direction 1 </w:t>
                                  </w:r>
                                </w:ins>
                              </w:p>
                              <w:p w14:paraId="14693C36" w14:textId="77777777" w:rsidR="00A60023" w:rsidRPr="00800F4D" w:rsidRDefault="00A60023" w:rsidP="00A60023">
                                <w:pPr>
                                  <w:jc w:val="center"/>
                                  <w:rPr>
                                    <w:ins w:id="786" w:author="markus.multrus@iis.fraunhofer.de" w:date="2023-08-15T21:54:00Z"/>
                                    <w:rFonts w:ascii="Arial" w:hAnsi="Arial" w:cs="Arial"/>
                                    <w:sz w:val="18"/>
                                    <w:szCs w:val="18"/>
                                    <w:lang w:val="en-US"/>
                                  </w:rPr>
                                </w:pPr>
                                <w:ins w:id="787" w:author="markus.multrus@iis.fraunhofer.de" w:date="2023-08-15T21:54:00Z">
                                  <w:r w:rsidRPr="00800F4D">
                                    <w:rPr>
                                      <w:rFonts w:ascii="Arial" w:hAnsi="Arial" w:cs="Arial"/>
                                      <w:sz w:val="18"/>
                                      <w:szCs w:val="18"/>
                                      <w:lang w:val="en-US"/>
                                    </w:rPr>
                                    <w:t>Spatial metadata</w:t>
                                  </w:r>
                                </w:ins>
                              </w:p>
                              <w:p w14:paraId="24379FC9" w14:textId="77777777" w:rsidR="00A60023" w:rsidRPr="00800F4D" w:rsidRDefault="00A60023" w:rsidP="00A60023">
                                <w:pPr>
                                  <w:spacing w:before="120" w:after="0"/>
                                  <w:jc w:val="center"/>
                                  <w:rPr>
                                    <w:ins w:id="788" w:author="markus.multrus@iis.fraunhofer.de" w:date="2023-08-15T21:54:00Z"/>
                                    <w:rFonts w:ascii="Arial" w:hAnsi="Arial" w:cs="Arial"/>
                                    <w:sz w:val="18"/>
                                    <w:szCs w:val="18"/>
                                    <w:lang w:val="en-US"/>
                                  </w:rPr>
                                </w:pPr>
                                <w:ins w:id="789" w:author="markus.multrus@iis.fraunhofer.de" w:date="2023-08-15T21:54:00Z">
                                  <w:r w:rsidRPr="00800F4D">
                                    <w:rPr>
                                      <w:rFonts w:ascii="Arial" w:hAnsi="Arial"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04F9B665" w14:textId="77777777" w:rsidR="00A60023" w:rsidRPr="00800F4D" w:rsidRDefault="00A60023" w:rsidP="00A60023">
                                <w:pPr>
                                  <w:jc w:val="center"/>
                                  <w:rPr>
                                    <w:ins w:id="790" w:author="markus.multrus@iis.fraunhofer.de" w:date="2023-08-15T21:54:00Z"/>
                                    <w:rFonts w:ascii="Arial" w:hAnsi="Arial" w:cs="Arial"/>
                                    <w:sz w:val="18"/>
                                    <w:szCs w:val="18"/>
                                    <w:lang w:val="en-US"/>
                                  </w:rPr>
                                </w:pPr>
                                <w:ins w:id="791" w:author="markus.multrus@iis.fraunhofer.de" w:date="2023-08-15T21:54:00Z">
                                  <w:r w:rsidRPr="00800F4D">
                                    <w:rPr>
                                      <w:rFonts w:ascii="Arial" w:hAnsi="Arial" w:cs="Arial"/>
                                      <w:sz w:val="18"/>
                                      <w:szCs w:val="18"/>
                                      <w:lang w:val="en-US"/>
                                    </w:rPr>
                                    <w:t>Common</w:t>
                                  </w:r>
                                </w:ins>
                              </w:p>
                              <w:p w14:paraId="7AD6E208" w14:textId="77777777" w:rsidR="00A60023" w:rsidRPr="00800F4D" w:rsidRDefault="00A60023" w:rsidP="00A60023">
                                <w:pPr>
                                  <w:jc w:val="center"/>
                                  <w:rPr>
                                    <w:ins w:id="792" w:author="markus.multrus@iis.fraunhofer.de" w:date="2023-08-15T21:54:00Z"/>
                                    <w:rFonts w:ascii="Arial" w:hAnsi="Arial" w:cs="Arial"/>
                                    <w:sz w:val="18"/>
                                    <w:szCs w:val="18"/>
                                    <w:lang w:val="en-US"/>
                                  </w:rPr>
                                </w:pPr>
                                <w:ins w:id="793" w:author="markus.multrus@iis.fraunhofer.de" w:date="2023-08-15T21:54:00Z">
                                  <w:r w:rsidRPr="00800F4D">
                                    <w:rPr>
                                      <w:rFonts w:ascii="Arial" w:hAnsi="Arial" w:cs="Arial"/>
                                      <w:sz w:val="18"/>
                                      <w:szCs w:val="18"/>
                                      <w:lang w:val="en-US"/>
                                    </w:rPr>
                                    <w:t>Spatial metadata</w:t>
                                  </w:r>
                                </w:ins>
                              </w:p>
                              <w:p w14:paraId="20AA4698" w14:textId="77777777" w:rsidR="00A60023" w:rsidRPr="00800F4D" w:rsidRDefault="00A60023" w:rsidP="00A60023">
                                <w:pPr>
                                  <w:spacing w:before="120"/>
                                  <w:jc w:val="center"/>
                                  <w:rPr>
                                    <w:ins w:id="794" w:author="markus.multrus@iis.fraunhofer.de" w:date="2023-08-15T21:54:00Z"/>
                                    <w:rFonts w:ascii="Arial" w:hAnsi="Arial" w:cs="Arial"/>
                                    <w:sz w:val="18"/>
                                    <w:szCs w:val="18"/>
                                    <w:lang w:val="en-US"/>
                                  </w:rPr>
                                </w:pPr>
                                <w:ins w:id="795" w:author="markus.multrus@iis.fraunhofer.de" w:date="2023-08-15T21:54:00Z">
                                  <w:r w:rsidRPr="00800F4D">
                                    <w:rPr>
                                      <w:rFonts w:ascii="Arial" w:hAnsi="Arial" w:cs="Arial"/>
                                      <w:sz w:val="18"/>
                                      <w:szCs w:val="18"/>
                                      <w:lang w:val="en-US"/>
                                    </w:rPr>
                                    <w:t>(Table A.2b)</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55B27E6" id="Gruppieren 61" o:spid="_x0000_s1045" style="position:absolute;margin-left:138.05pt;margin-top:1.4pt;width:199.85pt;height:87pt;z-index:251660288;mso-wrap-distance-bottom:14.2pt" coordorigin=",3175" coordsize="25368,11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">
                  <v:rect id="Rectangle 48" o:spid="_x0000_s1046" style="position:absolute;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JC5yAAAAOAAAAAPAAAAZHJzL2Rvd25yZXYueG1sRI/BasJA&#13;&#10;EIbvhb7DMgVvddMi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C3oJC5yAAAAOAA&#13;&#10;AAAPAAAAAAAAAAAAAAAAAAcCAABkcnMvZG93bnJldi54bWxQSwUGAAAAAAMAAwC3AAAA/AIAAAAA&#13;&#10;" fillcolor="white [3201]" strokecolor="black [3200]" strokeweight="1pt">
                    <v:textbox>
                      <w:txbxContent>
                        <w:p w14:paraId="3CD00C00" w14:textId="77777777" w:rsidR="00A60023" w:rsidRPr="00800F4D" w:rsidRDefault="00A60023" w:rsidP="00A60023">
                          <w:pPr>
                            <w:jc w:val="center"/>
                            <w:rPr>
                              <w:ins w:id="796" w:author="markus.multrus@iis.fraunhofer.de" w:date="2023-08-15T21:54:00Z"/>
                              <w:rFonts w:ascii="Arial" w:hAnsi="Arial" w:cs="Arial"/>
                              <w:sz w:val="18"/>
                              <w:szCs w:val="18"/>
                              <w:lang w:val="en-US"/>
                            </w:rPr>
                          </w:pPr>
                          <w:ins w:id="797" w:author="markus.multrus@iis.fraunhofer.de" w:date="2023-08-15T21:54:00Z">
                            <w:r w:rsidRPr="00800F4D">
                              <w:rPr>
                                <w:rFonts w:ascii="Arial" w:hAnsi="Arial" w:cs="Arial"/>
                                <w:sz w:val="18"/>
                                <w:szCs w:val="18"/>
                                <w:lang w:val="en-US"/>
                              </w:rPr>
                              <w:t xml:space="preserve">Direction 1 </w:t>
                            </w:r>
                          </w:ins>
                        </w:p>
                        <w:p w14:paraId="14693C36" w14:textId="77777777" w:rsidR="00A60023" w:rsidRPr="00800F4D" w:rsidRDefault="00A60023" w:rsidP="00A60023">
                          <w:pPr>
                            <w:jc w:val="center"/>
                            <w:rPr>
                              <w:ins w:id="798" w:author="markus.multrus@iis.fraunhofer.de" w:date="2023-08-15T21:54:00Z"/>
                              <w:rFonts w:ascii="Arial" w:hAnsi="Arial" w:cs="Arial"/>
                              <w:sz w:val="18"/>
                              <w:szCs w:val="18"/>
                              <w:lang w:val="en-US"/>
                            </w:rPr>
                          </w:pPr>
                          <w:ins w:id="799" w:author="markus.multrus@iis.fraunhofer.de" w:date="2023-08-15T21:54:00Z">
                            <w:r w:rsidRPr="00800F4D">
                              <w:rPr>
                                <w:rFonts w:ascii="Arial" w:hAnsi="Arial" w:cs="Arial"/>
                                <w:sz w:val="18"/>
                                <w:szCs w:val="18"/>
                                <w:lang w:val="en-US"/>
                              </w:rPr>
                              <w:t>Spatial metadata</w:t>
                            </w:r>
                          </w:ins>
                        </w:p>
                        <w:p w14:paraId="24379FC9" w14:textId="77777777" w:rsidR="00A60023" w:rsidRPr="00800F4D" w:rsidRDefault="00A60023" w:rsidP="00A60023">
                          <w:pPr>
                            <w:spacing w:before="120" w:after="0"/>
                            <w:jc w:val="center"/>
                            <w:rPr>
                              <w:ins w:id="800" w:author="markus.multrus@iis.fraunhofer.de" w:date="2023-08-15T21:54:00Z"/>
                              <w:rFonts w:ascii="Arial" w:hAnsi="Arial" w:cs="Arial"/>
                              <w:sz w:val="18"/>
                              <w:szCs w:val="18"/>
                              <w:lang w:val="en-US"/>
                            </w:rPr>
                          </w:pPr>
                          <w:ins w:id="801" w:author="markus.multrus@iis.fraunhofer.de" w:date="2023-08-15T21:54:00Z">
                            <w:r w:rsidRPr="00800F4D">
                              <w:rPr>
                                <w:rFonts w:ascii="Arial" w:hAnsi="Arial" w:cs="Arial"/>
                                <w:sz w:val="18"/>
                                <w:szCs w:val="18"/>
                                <w:lang w:val="en-US"/>
                              </w:rPr>
                              <w:t>(Table A.2a)</w:t>
                            </w:r>
                          </w:ins>
                        </w:p>
                      </w:txbxContent>
                    </v:textbox>
                  </v:rect>
                  <v:rect id="Rectangle 49" o:spid="_x0000_s1047" style="position:absolute;left:12700;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7DUi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DY7DUiyAAAAOAA&#13;&#10;AAAPAAAAAAAAAAAAAAAAAAcCAABkcnMvZG93bnJldi54bWxQSwUGAAAAAAMAAwC3AAAA/AIAAAAA&#13;&#10;" fillcolor="white [3201]" strokecolor="black [3200]" strokeweight="1pt">
                    <v:textbox>
                      <w:txbxContent>
                        <w:p w14:paraId="04F9B665" w14:textId="77777777" w:rsidR="00A60023" w:rsidRPr="00800F4D" w:rsidRDefault="00A60023" w:rsidP="00A60023">
                          <w:pPr>
                            <w:jc w:val="center"/>
                            <w:rPr>
                              <w:ins w:id="802" w:author="markus.multrus@iis.fraunhofer.de" w:date="2023-08-15T21:54:00Z"/>
                              <w:rFonts w:ascii="Arial" w:hAnsi="Arial" w:cs="Arial"/>
                              <w:sz w:val="18"/>
                              <w:szCs w:val="18"/>
                              <w:lang w:val="en-US"/>
                            </w:rPr>
                          </w:pPr>
                          <w:ins w:id="803" w:author="markus.multrus@iis.fraunhofer.de" w:date="2023-08-15T21:54:00Z">
                            <w:r w:rsidRPr="00800F4D">
                              <w:rPr>
                                <w:rFonts w:ascii="Arial" w:hAnsi="Arial" w:cs="Arial"/>
                                <w:sz w:val="18"/>
                                <w:szCs w:val="18"/>
                                <w:lang w:val="en-US"/>
                              </w:rPr>
                              <w:t>Common</w:t>
                            </w:r>
                          </w:ins>
                        </w:p>
                        <w:p w14:paraId="7AD6E208" w14:textId="77777777" w:rsidR="00A60023" w:rsidRPr="00800F4D" w:rsidRDefault="00A60023" w:rsidP="00A60023">
                          <w:pPr>
                            <w:jc w:val="center"/>
                            <w:rPr>
                              <w:ins w:id="804" w:author="markus.multrus@iis.fraunhofer.de" w:date="2023-08-15T21:54:00Z"/>
                              <w:rFonts w:ascii="Arial" w:hAnsi="Arial" w:cs="Arial"/>
                              <w:sz w:val="18"/>
                              <w:szCs w:val="18"/>
                              <w:lang w:val="en-US"/>
                            </w:rPr>
                          </w:pPr>
                          <w:ins w:id="805" w:author="markus.multrus@iis.fraunhofer.de" w:date="2023-08-15T21:54:00Z">
                            <w:r w:rsidRPr="00800F4D">
                              <w:rPr>
                                <w:rFonts w:ascii="Arial" w:hAnsi="Arial" w:cs="Arial"/>
                                <w:sz w:val="18"/>
                                <w:szCs w:val="18"/>
                                <w:lang w:val="en-US"/>
                              </w:rPr>
                              <w:t>Spatial metadata</w:t>
                            </w:r>
                          </w:ins>
                        </w:p>
                        <w:p w14:paraId="20AA4698" w14:textId="77777777" w:rsidR="00A60023" w:rsidRPr="00800F4D" w:rsidRDefault="00A60023" w:rsidP="00A60023">
                          <w:pPr>
                            <w:spacing w:before="120"/>
                            <w:jc w:val="center"/>
                            <w:rPr>
                              <w:ins w:id="806" w:author="markus.multrus@iis.fraunhofer.de" w:date="2023-08-15T21:54:00Z"/>
                              <w:rFonts w:ascii="Arial" w:hAnsi="Arial" w:cs="Arial"/>
                              <w:sz w:val="18"/>
                              <w:szCs w:val="18"/>
                              <w:lang w:val="en-US"/>
                            </w:rPr>
                          </w:pPr>
                          <w:ins w:id="807" w:author="markus.multrus@iis.fraunhofer.de" w:date="2023-08-15T21:54:00Z">
                            <w:r w:rsidRPr="00800F4D">
                              <w:rPr>
                                <w:rFonts w:ascii="Arial" w:hAnsi="Arial" w:cs="Arial"/>
                                <w:sz w:val="18"/>
                                <w:szCs w:val="18"/>
                                <w:lang w:val="en-US"/>
                              </w:rPr>
                              <w:t>(Table A.2b)</w:t>
                            </w:r>
                          </w:ins>
                        </w:p>
                      </w:txbxContent>
                    </v:textbox>
                  </v:rect>
                  <w10:wrap type="topAndBottom"/>
                </v:group>
              </w:pict>
            </mc:Fallback>
          </mc:AlternateContent>
        </w:r>
      </w:ins>
    </w:p>
    <w:p w14:paraId="25FADB1C" w14:textId="77777777" w:rsidR="00A60023" w:rsidRDefault="00A60023" w:rsidP="00A60023">
      <w:pPr>
        <w:pStyle w:val="TF"/>
      </w:pPr>
      <w:r>
        <w:t>Figure A.2: MASA spatial metadata structure for one subframe with one direction</w:t>
      </w:r>
    </w:p>
    <w:p w14:paraId="23B489C8" w14:textId="77777777" w:rsidR="00A60023" w:rsidRDefault="00A60023" w:rsidP="00A60023">
      <w:pPr>
        <w:spacing w:after="0"/>
        <w:rPr>
          <w:rFonts w:eastAsia="Arial"/>
          <w:szCs w:val="22"/>
        </w:rPr>
      </w:pPr>
      <w:del w:id="808" w:author="markus.multrus@iis.fraunhofer.de" w:date="2023-08-15T21:54:00Z">
        <w:r>
          <w:rPr>
            <w:noProof/>
          </w:rPr>
          <mc:AlternateContent>
            <mc:Choice Requires="wpg">
              <w:drawing>
                <wp:anchor distT="0" distB="180340" distL="114300" distR="114300" simplePos="0" relativeHeight="251667456" behindDoc="0" locked="0" layoutInCell="1" allowOverlap="1" wp14:anchorId="0CB1895E" wp14:editId="11EF9359">
                  <wp:simplePos x="0" y="0"/>
                  <wp:positionH relativeFrom="column">
                    <wp:posOffset>1075690</wp:posOffset>
                  </wp:positionH>
                  <wp:positionV relativeFrom="paragraph">
                    <wp:posOffset>120015</wp:posOffset>
                  </wp:positionV>
                  <wp:extent cx="3794125" cy="1104900"/>
                  <wp:effectExtent l="12700" t="12700" r="22225" b="25400"/>
                  <wp:wrapTopAndBottom/>
                  <wp:docPr id="282164441" name="Gruppieren 282164441"/>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77318566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55BB0F5" w14:textId="77777777" w:rsidR="00A60023" w:rsidRPr="00800F4D" w:rsidRDefault="00A60023" w:rsidP="00A60023">
                                <w:pPr>
                                  <w:jc w:val="center"/>
                                  <w:rPr>
                                    <w:del w:id="809" w:author="markus.multrus@iis.fraunhofer.de" w:date="2023-08-15T21:54:00Z"/>
                                    <w:rFonts w:ascii="Arial" w:hAnsi="Arial" w:cs="Arial"/>
                                    <w:sz w:val="18"/>
                                    <w:szCs w:val="18"/>
                                    <w:lang w:val="en-US"/>
                                  </w:rPr>
                                </w:pPr>
                                <w:del w:id="810" w:author="markus.multrus@iis.fraunhofer.de" w:date="2023-08-15T21:54:00Z">
                                  <w:r w:rsidRPr="00800F4D">
                                    <w:rPr>
                                      <w:rFonts w:ascii="Arial" w:hAnsi="Arial" w:cs="Arial"/>
                                      <w:sz w:val="18"/>
                                      <w:szCs w:val="18"/>
                                      <w:lang w:val="en-US"/>
                                    </w:rPr>
                                    <w:delText>Direction 1</w:delText>
                                  </w:r>
                                </w:del>
                              </w:p>
                              <w:p w14:paraId="79A06DBC" w14:textId="77777777" w:rsidR="00A60023" w:rsidRPr="00800F4D" w:rsidRDefault="00A60023" w:rsidP="00A60023">
                                <w:pPr>
                                  <w:jc w:val="center"/>
                                  <w:rPr>
                                    <w:del w:id="811" w:author="markus.multrus@iis.fraunhofer.de" w:date="2023-08-15T21:54:00Z"/>
                                    <w:rFonts w:ascii="Arial" w:hAnsi="Arial" w:cs="Arial"/>
                                    <w:sz w:val="18"/>
                                    <w:szCs w:val="18"/>
                                    <w:lang w:val="en-US"/>
                                  </w:rPr>
                                </w:pPr>
                                <w:del w:id="812" w:author="markus.multrus@iis.fraunhofer.de" w:date="2023-08-15T21:54:00Z">
                                  <w:r w:rsidRPr="00800F4D">
                                    <w:rPr>
                                      <w:rFonts w:ascii="Arial" w:hAnsi="Arial" w:cs="Arial"/>
                                      <w:sz w:val="18"/>
                                      <w:szCs w:val="18"/>
                                      <w:lang w:val="en-US"/>
                                    </w:rPr>
                                    <w:delText>Spatial metadata</w:delText>
                                  </w:r>
                                </w:del>
                              </w:p>
                              <w:p w14:paraId="1A9EB11F" w14:textId="77777777" w:rsidR="00A60023" w:rsidRPr="00800F4D" w:rsidRDefault="00A60023" w:rsidP="00A60023">
                                <w:pPr>
                                  <w:spacing w:before="120" w:after="0"/>
                                  <w:jc w:val="center"/>
                                  <w:rPr>
                                    <w:del w:id="813" w:author="markus.multrus@iis.fraunhofer.de" w:date="2023-08-15T21:54:00Z"/>
                                    <w:rFonts w:ascii="Arial" w:hAnsi="Arial" w:cs="Arial"/>
                                    <w:sz w:val="18"/>
                                    <w:szCs w:val="18"/>
                                    <w:lang w:val="en-US"/>
                                  </w:rPr>
                                </w:pPr>
                                <w:del w:id="814" w:author="markus.multrus@iis.fraunhofer.de" w:date="2023-08-15T21:54: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49377739"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4FDB46C" w14:textId="77777777" w:rsidR="00A60023" w:rsidRPr="00800F4D" w:rsidRDefault="00A60023" w:rsidP="00A60023">
                                <w:pPr>
                                  <w:jc w:val="center"/>
                                  <w:rPr>
                                    <w:del w:id="815" w:author="markus.multrus@iis.fraunhofer.de" w:date="2023-08-15T21:54:00Z"/>
                                    <w:rFonts w:ascii="Arial" w:hAnsi="Arial" w:cs="Arial"/>
                                    <w:sz w:val="18"/>
                                    <w:szCs w:val="18"/>
                                    <w:lang w:val="en-US"/>
                                  </w:rPr>
                                </w:pPr>
                                <w:del w:id="816" w:author="markus.multrus@iis.fraunhofer.de" w:date="2023-08-15T21:54:00Z">
                                  <w:r w:rsidRPr="00800F4D">
                                    <w:rPr>
                                      <w:rFonts w:ascii="Arial" w:hAnsi="Arial" w:cs="Arial"/>
                                      <w:sz w:val="18"/>
                                      <w:szCs w:val="18"/>
                                      <w:lang w:val="en-US"/>
                                    </w:rPr>
                                    <w:delText>Direction 2</w:delText>
                                  </w:r>
                                </w:del>
                              </w:p>
                              <w:p w14:paraId="23FF7BFC" w14:textId="77777777" w:rsidR="00A60023" w:rsidRPr="00800F4D" w:rsidRDefault="00A60023" w:rsidP="00A60023">
                                <w:pPr>
                                  <w:jc w:val="center"/>
                                  <w:rPr>
                                    <w:del w:id="817" w:author="markus.multrus@iis.fraunhofer.de" w:date="2023-08-15T21:54:00Z"/>
                                    <w:rFonts w:ascii="Arial" w:hAnsi="Arial" w:cs="Arial"/>
                                    <w:sz w:val="18"/>
                                    <w:szCs w:val="18"/>
                                    <w:lang w:val="en-US"/>
                                  </w:rPr>
                                </w:pPr>
                                <w:del w:id="818" w:author="markus.multrus@iis.fraunhofer.de" w:date="2023-08-15T21:54:00Z">
                                  <w:r w:rsidRPr="00800F4D">
                                    <w:rPr>
                                      <w:rFonts w:ascii="Arial" w:hAnsi="Arial" w:cs="Arial"/>
                                      <w:sz w:val="18"/>
                                      <w:szCs w:val="18"/>
                                      <w:lang w:val="en-US"/>
                                    </w:rPr>
                                    <w:delText>Spatial metadata</w:delText>
                                  </w:r>
                                </w:del>
                              </w:p>
                              <w:p w14:paraId="1B4449D7" w14:textId="77777777" w:rsidR="00A60023" w:rsidRPr="00800F4D" w:rsidRDefault="00A60023" w:rsidP="00A60023">
                                <w:pPr>
                                  <w:spacing w:before="120" w:after="0"/>
                                  <w:jc w:val="center"/>
                                  <w:rPr>
                                    <w:del w:id="819" w:author="markus.multrus@iis.fraunhofer.de" w:date="2023-08-15T21:54:00Z"/>
                                    <w:rFonts w:ascii="Arial" w:hAnsi="Arial" w:cs="Arial"/>
                                    <w:sz w:val="18"/>
                                    <w:szCs w:val="18"/>
                                    <w:lang w:val="en-US"/>
                                  </w:rPr>
                                </w:pPr>
                                <w:del w:id="820" w:author="markus.multrus@iis.fraunhofer.de" w:date="2023-08-15T21:54: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8212635"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5D18809" w14:textId="77777777" w:rsidR="00A60023" w:rsidRPr="00800F4D" w:rsidRDefault="00A60023" w:rsidP="00A60023">
                                <w:pPr>
                                  <w:jc w:val="center"/>
                                  <w:rPr>
                                    <w:del w:id="821" w:author="markus.multrus@iis.fraunhofer.de" w:date="2023-08-15T21:54:00Z"/>
                                    <w:rFonts w:ascii="Arial" w:hAnsi="Arial" w:cs="Arial"/>
                                    <w:sz w:val="18"/>
                                    <w:szCs w:val="18"/>
                                    <w:lang w:val="en-US"/>
                                  </w:rPr>
                                </w:pPr>
                                <w:del w:id="822" w:author="markus.multrus@iis.fraunhofer.de" w:date="2023-08-15T21:54:00Z">
                                  <w:r w:rsidRPr="00800F4D">
                                    <w:rPr>
                                      <w:rFonts w:ascii="Arial" w:hAnsi="Arial" w:cs="Arial"/>
                                      <w:sz w:val="18"/>
                                      <w:szCs w:val="18"/>
                                      <w:lang w:val="en-US"/>
                                    </w:rPr>
                                    <w:delText>Common</w:delText>
                                  </w:r>
                                </w:del>
                              </w:p>
                              <w:p w14:paraId="725C8D52" w14:textId="77777777" w:rsidR="00A60023" w:rsidRPr="00800F4D" w:rsidRDefault="00A60023" w:rsidP="00A60023">
                                <w:pPr>
                                  <w:jc w:val="center"/>
                                  <w:rPr>
                                    <w:del w:id="823" w:author="markus.multrus@iis.fraunhofer.de" w:date="2023-08-15T21:54:00Z"/>
                                    <w:rFonts w:ascii="Arial" w:hAnsi="Arial" w:cs="Arial"/>
                                    <w:sz w:val="18"/>
                                    <w:szCs w:val="18"/>
                                    <w:lang w:val="en-US"/>
                                  </w:rPr>
                                </w:pPr>
                                <w:del w:id="824" w:author="markus.multrus@iis.fraunhofer.de" w:date="2023-08-15T21:54:00Z">
                                  <w:r w:rsidRPr="00800F4D">
                                    <w:rPr>
                                      <w:rFonts w:ascii="Arial" w:hAnsi="Arial" w:cs="Arial"/>
                                      <w:sz w:val="18"/>
                                      <w:szCs w:val="18"/>
                                      <w:lang w:val="en-US"/>
                                    </w:rPr>
                                    <w:delText>Spatial metadata</w:delText>
                                  </w:r>
                                </w:del>
                              </w:p>
                              <w:p w14:paraId="63A66AA3" w14:textId="77777777" w:rsidR="00A60023" w:rsidRPr="00800F4D" w:rsidRDefault="00A60023" w:rsidP="00A60023">
                                <w:pPr>
                                  <w:spacing w:before="120"/>
                                  <w:jc w:val="center"/>
                                  <w:rPr>
                                    <w:del w:id="825" w:author="markus.multrus@iis.fraunhofer.de" w:date="2023-08-15T21:54:00Z"/>
                                    <w:rFonts w:ascii="Arial" w:hAnsi="Arial" w:cs="Arial"/>
                                    <w:sz w:val="18"/>
                                    <w:szCs w:val="18"/>
                                    <w:lang w:val="en-US"/>
                                  </w:rPr>
                                </w:pPr>
                                <w:del w:id="826" w:author="markus.multrus@iis.fraunhofer.de" w:date="2023-08-15T21:54:00Z">
                                  <w:r w:rsidRPr="00800F4D">
                                    <w:rPr>
                                      <w:rFonts w:ascii="Arial" w:hAnsi="Arial" w:cs="Arial"/>
                                      <w:sz w:val="18"/>
                                      <w:szCs w:val="18"/>
                                      <w:lang w:val="en-US"/>
                                    </w:rPr>
                                    <w:delText>(Table A.2b)</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CB1895E" id="Gruppieren 282164441" o:spid="_x0000_s1048" style="position:absolute;margin-left:84.7pt;margin-top:9.45pt;width:298.75pt;height:87pt;z-index:251667456;mso-wrap-distance-bottom:14.2pt" coordorigin=",3175" coordsize="37941,110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">
                  <v:rect id="Rectangle 56" o:spid="_x0000_s1049" style="position:absolute;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" fillcolor="white [3201]" strokecolor="black [3200]" strokeweight="1pt">
                    <v:textbox>
                      <w:txbxContent>
                        <w:p w14:paraId="155BB0F5" w14:textId="77777777" w:rsidR="00A60023" w:rsidRPr="00800F4D" w:rsidRDefault="00A60023" w:rsidP="00A60023">
                          <w:pPr>
                            <w:jc w:val="center"/>
                            <w:rPr>
                              <w:del w:id="827" w:author="markus.multrus@iis.fraunhofer.de" w:date="2023-08-15T21:54:00Z"/>
                              <w:rFonts w:ascii="Arial" w:hAnsi="Arial" w:cs="Arial"/>
                              <w:sz w:val="18"/>
                              <w:szCs w:val="18"/>
                              <w:lang w:val="en-US"/>
                            </w:rPr>
                          </w:pPr>
                          <w:del w:id="828" w:author="markus.multrus@iis.fraunhofer.de" w:date="2023-08-15T21:54:00Z">
                            <w:r w:rsidRPr="00800F4D">
                              <w:rPr>
                                <w:rFonts w:ascii="Arial" w:hAnsi="Arial" w:cs="Arial"/>
                                <w:sz w:val="18"/>
                                <w:szCs w:val="18"/>
                                <w:lang w:val="en-US"/>
                              </w:rPr>
                              <w:delText>Direction 1</w:delText>
                            </w:r>
                          </w:del>
                        </w:p>
                        <w:p w14:paraId="79A06DBC" w14:textId="77777777" w:rsidR="00A60023" w:rsidRPr="00800F4D" w:rsidRDefault="00A60023" w:rsidP="00A60023">
                          <w:pPr>
                            <w:jc w:val="center"/>
                            <w:rPr>
                              <w:del w:id="829" w:author="markus.multrus@iis.fraunhofer.de" w:date="2023-08-15T21:54:00Z"/>
                              <w:rFonts w:ascii="Arial" w:hAnsi="Arial" w:cs="Arial"/>
                              <w:sz w:val="18"/>
                              <w:szCs w:val="18"/>
                              <w:lang w:val="en-US"/>
                            </w:rPr>
                          </w:pPr>
                          <w:del w:id="830" w:author="markus.multrus@iis.fraunhofer.de" w:date="2023-08-15T21:54:00Z">
                            <w:r w:rsidRPr="00800F4D">
                              <w:rPr>
                                <w:rFonts w:ascii="Arial" w:hAnsi="Arial" w:cs="Arial"/>
                                <w:sz w:val="18"/>
                                <w:szCs w:val="18"/>
                                <w:lang w:val="en-US"/>
                              </w:rPr>
                              <w:delText>Spatial metadata</w:delText>
                            </w:r>
                          </w:del>
                        </w:p>
                        <w:p w14:paraId="1A9EB11F" w14:textId="77777777" w:rsidR="00A60023" w:rsidRPr="00800F4D" w:rsidRDefault="00A60023" w:rsidP="00A60023">
                          <w:pPr>
                            <w:spacing w:before="120" w:after="0"/>
                            <w:jc w:val="center"/>
                            <w:rPr>
                              <w:del w:id="831" w:author="markus.multrus@iis.fraunhofer.de" w:date="2023-08-15T21:54:00Z"/>
                              <w:rFonts w:ascii="Arial" w:hAnsi="Arial" w:cs="Arial"/>
                              <w:sz w:val="18"/>
                              <w:szCs w:val="18"/>
                              <w:lang w:val="en-US"/>
                            </w:rPr>
                          </w:pPr>
                          <w:del w:id="832" w:author="markus.multrus@iis.fraunhofer.de" w:date="2023-08-15T21:54:00Z">
                            <w:r w:rsidRPr="00800F4D">
                              <w:rPr>
                                <w:rFonts w:ascii="Arial" w:hAnsi="Arial" w:cs="Arial"/>
                                <w:sz w:val="18"/>
                                <w:szCs w:val="18"/>
                                <w:lang w:val="en-US"/>
                              </w:rPr>
                              <w:delText>(Table A.2a)</w:delText>
                            </w:r>
                          </w:del>
                        </w:p>
                      </w:txbxContent>
                    </v:textbox>
                  </v:rect>
                  <v:rect id="Rectangle 57" o:spid="_x0000_s1050" style="position:absolute;left:12700;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" fillcolor="white [3201]" strokecolor="black [3200]" strokeweight="1pt">
                    <v:textbox>
                      <w:txbxContent>
                        <w:p w14:paraId="54FDB46C" w14:textId="77777777" w:rsidR="00A60023" w:rsidRPr="00800F4D" w:rsidRDefault="00A60023" w:rsidP="00A60023">
                          <w:pPr>
                            <w:jc w:val="center"/>
                            <w:rPr>
                              <w:del w:id="833" w:author="markus.multrus@iis.fraunhofer.de" w:date="2023-08-15T21:54:00Z"/>
                              <w:rFonts w:ascii="Arial" w:hAnsi="Arial" w:cs="Arial"/>
                              <w:sz w:val="18"/>
                              <w:szCs w:val="18"/>
                              <w:lang w:val="en-US"/>
                            </w:rPr>
                          </w:pPr>
                          <w:del w:id="834" w:author="markus.multrus@iis.fraunhofer.de" w:date="2023-08-15T21:54:00Z">
                            <w:r w:rsidRPr="00800F4D">
                              <w:rPr>
                                <w:rFonts w:ascii="Arial" w:hAnsi="Arial" w:cs="Arial"/>
                                <w:sz w:val="18"/>
                                <w:szCs w:val="18"/>
                                <w:lang w:val="en-US"/>
                              </w:rPr>
                              <w:delText>Direction 2</w:delText>
                            </w:r>
                          </w:del>
                        </w:p>
                        <w:p w14:paraId="23FF7BFC" w14:textId="77777777" w:rsidR="00A60023" w:rsidRPr="00800F4D" w:rsidRDefault="00A60023" w:rsidP="00A60023">
                          <w:pPr>
                            <w:jc w:val="center"/>
                            <w:rPr>
                              <w:del w:id="835" w:author="markus.multrus@iis.fraunhofer.de" w:date="2023-08-15T21:54:00Z"/>
                              <w:rFonts w:ascii="Arial" w:hAnsi="Arial" w:cs="Arial"/>
                              <w:sz w:val="18"/>
                              <w:szCs w:val="18"/>
                              <w:lang w:val="en-US"/>
                            </w:rPr>
                          </w:pPr>
                          <w:del w:id="836" w:author="markus.multrus@iis.fraunhofer.de" w:date="2023-08-15T21:54:00Z">
                            <w:r w:rsidRPr="00800F4D">
                              <w:rPr>
                                <w:rFonts w:ascii="Arial" w:hAnsi="Arial" w:cs="Arial"/>
                                <w:sz w:val="18"/>
                                <w:szCs w:val="18"/>
                                <w:lang w:val="en-US"/>
                              </w:rPr>
                              <w:delText>Spatial metadata</w:delText>
                            </w:r>
                          </w:del>
                        </w:p>
                        <w:p w14:paraId="1B4449D7" w14:textId="77777777" w:rsidR="00A60023" w:rsidRPr="00800F4D" w:rsidRDefault="00A60023" w:rsidP="00A60023">
                          <w:pPr>
                            <w:spacing w:before="120" w:after="0"/>
                            <w:jc w:val="center"/>
                            <w:rPr>
                              <w:del w:id="837" w:author="markus.multrus@iis.fraunhofer.de" w:date="2023-08-15T21:54:00Z"/>
                              <w:rFonts w:ascii="Arial" w:hAnsi="Arial" w:cs="Arial"/>
                              <w:sz w:val="18"/>
                              <w:szCs w:val="18"/>
                              <w:lang w:val="en-US"/>
                            </w:rPr>
                          </w:pPr>
                          <w:del w:id="838" w:author="markus.multrus@iis.fraunhofer.de" w:date="2023-08-15T21:54:00Z">
                            <w:r w:rsidRPr="00800F4D">
                              <w:rPr>
                                <w:rFonts w:ascii="Arial" w:hAnsi="Arial" w:cs="Arial"/>
                                <w:sz w:val="18"/>
                                <w:szCs w:val="18"/>
                                <w:lang w:val="en-US"/>
                              </w:rPr>
                              <w:delText>(Table A.2a)</w:delText>
                            </w:r>
                          </w:del>
                        </w:p>
                      </w:txbxContent>
                    </v:textbox>
                  </v:rect>
                  <v:rect id="Rectangle 58" o:spid="_x0000_s1051" style="position:absolute;left:25273;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" fillcolor="white [3201]" strokecolor="black [3200]" strokeweight="1pt">
                    <v:textbox>
                      <w:txbxContent>
                        <w:p w14:paraId="25D18809" w14:textId="77777777" w:rsidR="00A60023" w:rsidRPr="00800F4D" w:rsidRDefault="00A60023" w:rsidP="00A60023">
                          <w:pPr>
                            <w:jc w:val="center"/>
                            <w:rPr>
                              <w:del w:id="839" w:author="markus.multrus@iis.fraunhofer.de" w:date="2023-08-15T21:54:00Z"/>
                              <w:rFonts w:ascii="Arial" w:hAnsi="Arial" w:cs="Arial"/>
                              <w:sz w:val="18"/>
                              <w:szCs w:val="18"/>
                              <w:lang w:val="en-US"/>
                            </w:rPr>
                          </w:pPr>
                          <w:del w:id="840" w:author="markus.multrus@iis.fraunhofer.de" w:date="2023-08-15T21:54:00Z">
                            <w:r w:rsidRPr="00800F4D">
                              <w:rPr>
                                <w:rFonts w:ascii="Arial" w:hAnsi="Arial" w:cs="Arial"/>
                                <w:sz w:val="18"/>
                                <w:szCs w:val="18"/>
                                <w:lang w:val="en-US"/>
                              </w:rPr>
                              <w:delText>Common</w:delText>
                            </w:r>
                          </w:del>
                        </w:p>
                        <w:p w14:paraId="725C8D52" w14:textId="77777777" w:rsidR="00A60023" w:rsidRPr="00800F4D" w:rsidRDefault="00A60023" w:rsidP="00A60023">
                          <w:pPr>
                            <w:jc w:val="center"/>
                            <w:rPr>
                              <w:del w:id="841" w:author="markus.multrus@iis.fraunhofer.de" w:date="2023-08-15T21:54:00Z"/>
                              <w:rFonts w:ascii="Arial" w:hAnsi="Arial" w:cs="Arial"/>
                              <w:sz w:val="18"/>
                              <w:szCs w:val="18"/>
                              <w:lang w:val="en-US"/>
                            </w:rPr>
                          </w:pPr>
                          <w:del w:id="842" w:author="markus.multrus@iis.fraunhofer.de" w:date="2023-08-15T21:54:00Z">
                            <w:r w:rsidRPr="00800F4D">
                              <w:rPr>
                                <w:rFonts w:ascii="Arial" w:hAnsi="Arial" w:cs="Arial"/>
                                <w:sz w:val="18"/>
                                <w:szCs w:val="18"/>
                                <w:lang w:val="en-US"/>
                              </w:rPr>
                              <w:delText>Spatial metadata</w:delText>
                            </w:r>
                          </w:del>
                        </w:p>
                        <w:p w14:paraId="63A66AA3" w14:textId="77777777" w:rsidR="00A60023" w:rsidRPr="00800F4D" w:rsidRDefault="00A60023" w:rsidP="00A60023">
                          <w:pPr>
                            <w:spacing w:before="120"/>
                            <w:jc w:val="center"/>
                            <w:rPr>
                              <w:del w:id="843" w:author="markus.multrus@iis.fraunhofer.de" w:date="2023-08-15T21:54:00Z"/>
                              <w:rFonts w:ascii="Arial" w:hAnsi="Arial" w:cs="Arial"/>
                              <w:sz w:val="18"/>
                              <w:szCs w:val="18"/>
                              <w:lang w:val="en-US"/>
                            </w:rPr>
                          </w:pPr>
                          <w:del w:id="844" w:author="markus.multrus@iis.fraunhofer.de" w:date="2023-08-15T21:54:00Z">
                            <w:r w:rsidRPr="00800F4D">
                              <w:rPr>
                                <w:rFonts w:ascii="Arial" w:hAnsi="Arial" w:cs="Arial"/>
                                <w:sz w:val="18"/>
                                <w:szCs w:val="18"/>
                                <w:lang w:val="en-US"/>
                              </w:rPr>
                              <w:delText>(Table A.2b)</w:delText>
                            </w:r>
                          </w:del>
                        </w:p>
                      </w:txbxContent>
                    </v:textbox>
                  </v:rect>
                  <w10:wrap type="topAndBottom"/>
                </v:group>
              </w:pict>
            </mc:Fallback>
          </mc:AlternateContent>
        </w:r>
      </w:del>
      <w:ins w:id="845" w:author="markus.multrus@iis.fraunhofer.de" w:date="2023-08-15T21:54:00Z">
        <w:r>
          <w:rPr>
            <w:noProof/>
          </w:rPr>
          <mc:AlternateContent>
            <mc:Choice Requires="wpg">
              <w:drawing>
                <wp:anchor distT="0" distB="180340" distL="114300" distR="114300" simplePos="0" relativeHeight="251661312" behindDoc="0" locked="0" layoutInCell="1" allowOverlap="1" wp14:anchorId="0CB1895E" wp14:editId="11EF9359">
                  <wp:simplePos x="0" y="0"/>
                  <wp:positionH relativeFrom="column">
                    <wp:posOffset>1075690</wp:posOffset>
                  </wp:positionH>
                  <wp:positionV relativeFrom="paragraph">
                    <wp:posOffset>120015</wp:posOffset>
                  </wp:positionV>
                  <wp:extent cx="3794125" cy="1104900"/>
                  <wp:effectExtent l="12700" t="12700" r="22225" b="25400"/>
                  <wp:wrapTopAndBottom/>
                  <wp:docPr id="62" name="Gruppieren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F62E818" w14:textId="77777777" w:rsidR="00A60023" w:rsidRPr="00800F4D" w:rsidRDefault="00A60023" w:rsidP="00A60023">
                                <w:pPr>
                                  <w:jc w:val="center"/>
                                  <w:rPr>
                                    <w:ins w:id="846" w:author="markus.multrus@iis.fraunhofer.de" w:date="2023-08-15T21:54:00Z"/>
                                    <w:rFonts w:ascii="Arial" w:hAnsi="Arial" w:cs="Arial"/>
                                    <w:sz w:val="18"/>
                                    <w:szCs w:val="18"/>
                                    <w:lang w:val="en-US"/>
                                  </w:rPr>
                                </w:pPr>
                                <w:ins w:id="847" w:author="markus.multrus@iis.fraunhofer.de" w:date="2023-08-15T21:54:00Z">
                                  <w:r w:rsidRPr="00800F4D">
                                    <w:rPr>
                                      <w:rFonts w:ascii="Arial" w:hAnsi="Arial" w:cs="Arial"/>
                                      <w:sz w:val="18"/>
                                      <w:szCs w:val="18"/>
                                      <w:lang w:val="en-US"/>
                                    </w:rPr>
                                    <w:t>Direction 1</w:t>
                                  </w:r>
                                </w:ins>
                              </w:p>
                              <w:p w14:paraId="506EC75F" w14:textId="77777777" w:rsidR="00A60023" w:rsidRPr="00800F4D" w:rsidRDefault="00A60023" w:rsidP="00A60023">
                                <w:pPr>
                                  <w:jc w:val="center"/>
                                  <w:rPr>
                                    <w:ins w:id="848" w:author="markus.multrus@iis.fraunhofer.de" w:date="2023-08-15T21:54:00Z"/>
                                    <w:rFonts w:ascii="Arial" w:hAnsi="Arial" w:cs="Arial"/>
                                    <w:sz w:val="18"/>
                                    <w:szCs w:val="18"/>
                                    <w:lang w:val="en-US"/>
                                  </w:rPr>
                                </w:pPr>
                                <w:ins w:id="849" w:author="markus.multrus@iis.fraunhofer.de" w:date="2023-08-15T21:54:00Z">
                                  <w:r w:rsidRPr="00800F4D">
                                    <w:rPr>
                                      <w:rFonts w:ascii="Arial" w:hAnsi="Arial" w:cs="Arial"/>
                                      <w:sz w:val="18"/>
                                      <w:szCs w:val="18"/>
                                      <w:lang w:val="en-US"/>
                                    </w:rPr>
                                    <w:t>Spatial metadata</w:t>
                                  </w:r>
                                </w:ins>
                              </w:p>
                              <w:p w14:paraId="44E35B82" w14:textId="77777777" w:rsidR="00A60023" w:rsidRPr="00800F4D" w:rsidRDefault="00A60023" w:rsidP="00A60023">
                                <w:pPr>
                                  <w:spacing w:before="120" w:after="0"/>
                                  <w:jc w:val="center"/>
                                  <w:rPr>
                                    <w:ins w:id="850" w:author="markus.multrus@iis.fraunhofer.de" w:date="2023-08-15T21:54:00Z"/>
                                    <w:rFonts w:ascii="Arial" w:hAnsi="Arial" w:cs="Arial"/>
                                    <w:sz w:val="18"/>
                                    <w:szCs w:val="18"/>
                                    <w:lang w:val="en-US"/>
                                  </w:rPr>
                                </w:pPr>
                                <w:ins w:id="851" w:author="markus.multrus@iis.fraunhofer.de" w:date="2023-08-15T21:54:00Z">
                                  <w:r w:rsidRPr="00800F4D">
                                    <w:rPr>
                                      <w:rFonts w:ascii="Arial" w:hAnsi="Arial"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13A5574" w14:textId="77777777" w:rsidR="00A60023" w:rsidRPr="00800F4D" w:rsidRDefault="00A60023" w:rsidP="00A60023">
                                <w:pPr>
                                  <w:jc w:val="center"/>
                                  <w:rPr>
                                    <w:ins w:id="852" w:author="markus.multrus@iis.fraunhofer.de" w:date="2023-08-15T21:54:00Z"/>
                                    <w:rFonts w:ascii="Arial" w:hAnsi="Arial" w:cs="Arial"/>
                                    <w:sz w:val="18"/>
                                    <w:szCs w:val="18"/>
                                    <w:lang w:val="en-US"/>
                                  </w:rPr>
                                </w:pPr>
                                <w:ins w:id="853" w:author="markus.multrus@iis.fraunhofer.de" w:date="2023-08-15T21:54:00Z">
                                  <w:r w:rsidRPr="00800F4D">
                                    <w:rPr>
                                      <w:rFonts w:ascii="Arial" w:hAnsi="Arial" w:cs="Arial"/>
                                      <w:sz w:val="18"/>
                                      <w:szCs w:val="18"/>
                                      <w:lang w:val="en-US"/>
                                    </w:rPr>
                                    <w:t>Direction 2</w:t>
                                  </w:r>
                                </w:ins>
                              </w:p>
                              <w:p w14:paraId="15ED2B12" w14:textId="77777777" w:rsidR="00A60023" w:rsidRPr="00800F4D" w:rsidRDefault="00A60023" w:rsidP="00A60023">
                                <w:pPr>
                                  <w:jc w:val="center"/>
                                  <w:rPr>
                                    <w:ins w:id="854" w:author="markus.multrus@iis.fraunhofer.de" w:date="2023-08-15T21:54:00Z"/>
                                    <w:rFonts w:ascii="Arial" w:hAnsi="Arial" w:cs="Arial"/>
                                    <w:sz w:val="18"/>
                                    <w:szCs w:val="18"/>
                                    <w:lang w:val="en-US"/>
                                  </w:rPr>
                                </w:pPr>
                                <w:ins w:id="855" w:author="markus.multrus@iis.fraunhofer.de" w:date="2023-08-15T21:54:00Z">
                                  <w:r w:rsidRPr="00800F4D">
                                    <w:rPr>
                                      <w:rFonts w:ascii="Arial" w:hAnsi="Arial" w:cs="Arial"/>
                                      <w:sz w:val="18"/>
                                      <w:szCs w:val="18"/>
                                      <w:lang w:val="en-US"/>
                                    </w:rPr>
                                    <w:t>Spatial metadata</w:t>
                                  </w:r>
                                </w:ins>
                              </w:p>
                              <w:p w14:paraId="469A028B" w14:textId="77777777" w:rsidR="00A60023" w:rsidRPr="00800F4D" w:rsidRDefault="00A60023" w:rsidP="00A60023">
                                <w:pPr>
                                  <w:spacing w:before="120" w:after="0"/>
                                  <w:jc w:val="center"/>
                                  <w:rPr>
                                    <w:ins w:id="856" w:author="markus.multrus@iis.fraunhofer.de" w:date="2023-08-15T21:54:00Z"/>
                                    <w:rFonts w:ascii="Arial" w:hAnsi="Arial" w:cs="Arial"/>
                                    <w:sz w:val="18"/>
                                    <w:szCs w:val="18"/>
                                    <w:lang w:val="en-US"/>
                                  </w:rPr>
                                </w:pPr>
                                <w:ins w:id="857" w:author="markus.multrus@iis.fraunhofer.de" w:date="2023-08-15T21:54:00Z">
                                  <w:r w:rsidRPr="00800F4D">
                                    <w:rPr>
                                      <w:rFonts w:ascii="Arial" w:hAnsi="Arial"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D606065" w14:textId="77777777" w:rsidR="00A60023" w:rsidRPr="00800F4D" w:rsidRDefault="00A60023" w:rsidP="00A60023">
                                <w:pPr>
                                  <w:jc w:val="center"/>
                                  <w:rPr>
                                    <w:ins w:id="858" w:author="markus.multrus@iis.fraunhofer.de" w:date="2023-08-15T21:54:00Z"/>
                                    <w:rFonts w:ascii="Arial" w:hAnsi="Arial" w:cs="Arial"/>
                                    <w:sz w:val="18"/>
                                    <w:szCs w:val="18"/>
                                    <w:lang w:val="en-US"/>
                                  </w:rPr>
                                </w:pPr>
                                <w:ins w:id="859" w:author="markus.multrus@iis.fraunhofer.de" w:date="2023-08-15T21:54:00Z">
                                  <w:r w:rsidRPr="00800F4D">
                                    <w:rPr>
                                      <w:rFonts w:ascii="Arial" w:hAnsi="Arial" w:cs="Arial"/>
                                      <w:sz w:val="18"/>
                                      <w:szCs w:val="18"/>
                                      <w:lang w:val="en-US"/>
                                    </w:rPr>
                                    <w:t>Common</w:t>
                                  </w:r>
                                </w:ins>
                              </w:p>
                              <w:p w14:paraId="155ECAA0" w14:textId="77777777" w:rsidR="00A60023" w:rsidRPr="00800F4D" w:rsidRDefault="00A60023" w:rsidP="00A60023">
                                <w:pPr>
                                  <w:jc w:val="center"/>
                                  <w:rPr>
                                    <w:ins w:id="860" w:author="markus.multrus@iis.fraunhofer.de" w:date="2023-08-15T21:54:00Z"/>
                                    <w:rFonts w:ascii="Arial" w:hAnsi="Arial" w:cs="Arial"/>
                                    <w:sz w:val="18"/>
                                    <w:szCs w:val="18"/>
                                    <w:lang w:val="en-US"/>
                                  </w:rPr>
                                </w:pPr>
                                <w:ins w:id="861" w:author="markus.multrus@iis.fraunhofer.de" w:date="2023-08-15T21:54:00Z">
                                  <w:r w:rsidRPr="00800F4D">
                                    <w:rPr>
                                      <w:rFonts w:ascii="Arial" w:hAnsi="Arial" w:cs="Arial"/>
                                      <w:sz w:val="18"/>
                                      <w:szCs w:val="18"/>
                                      <w:lang w:val="en-US"/>
                                    </w:rPr>
                                    <w:t>Spatial metadata</w:t>
                                  </w:r>
                                </w:ins>
                              </w:p>
                              <w:p w14:paraId="70901DFC" w14:textId="77777777" w:rsidR="00A60023" w:rsidRPr="00800F4D" w:rsidRDefault="00A60023" w:rsidP="00A60023">
                                <w:pPr>
                                  <w:spacing w:before="120"/>
                                  <w:jc w:val="center"/>
                                  <w:rPr>
                                    <w:ins w:id="862" w:author="markus.multrus@iis.fraunhofer.de" w:date="2023-08-15T21:54:00Z"/>
                                    <w:rFonts w:ascii="Arial" w:hAnsi="Arial" w:cs="Arial"/>
                                    <w:sz w:val="18"/>
                                    <w:szCs w:val="18"/>
                                    <w:lang w:val="en-US"/>
                                  </w:rPr>
                                </w:pPr>
                                <w:ins w:id="863" w:author="markus.multrus@iis.fraunhofer.de" w:date="2023-08-15T21:54:00Z">
                                  <w:r w:rsidRPr="00800F4D">
                                    <w:rPr>
                                      <w:rFonts w:ascii="Arial" w:hAnsi="Arial" w:cs="Arial"/>
                                      <w:sz w:val="18"/>
                                      <w:szCs w:val="18"/>
                                      <w:lang w:val="en-US"/>
                                    </w:rPr>
                                    <w:t>(Table A.2b)</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CB1895E" id="Gruppieren 62" o:spid="_x0000_s1052" style="position:absolute;margin-left:84.7pt;margin-top:9.45pt;width:298.75pt;height:87pt;z-index:251661312;mso-wrap-distance-bottom:14.2pt" coordorigin=",3175" coordsize="37941,110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">
                  <v:rect id="Rectangle 56" o:spid="_x0000_s1053" style="position:absolute;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fillcolor="white [3201]" strokecolor="black [3200]" strokeweight="1pt">
                    <v:textbox>
                      <w:txbxContent>
                        <w:p w14:paraId="3F62E818" w14:textId="77777777" w:rsidR="00A60023" w:rsidRPr="00800F4D" w:rsidRDefault="00A60023" w:rsidP="00A60023">
                          <w:pPr>
                            <w:jc w:val="center"/>
                            <w:rPr>
                              <w:ins w:id="864" w:author="markus.multrus@iis.fraunhofer.de" w:date="2023-08-15T21:54:00Z"/>
                              <w:rFonts w:ascii="Arial" w:hAnsi="Arial" w:cs="Arial"/>
                              <w:sz w:val="18"/>
                              <w:szCs w:val="18"/>
                              <w:lang w:val="en-US"/>
                            </w:rPr>
                          </w:pPr>
                          <w:ins w:id="865" w:author="markus.multrus@iis.fraunhofer.de" w:date="2023-08-15T21:54:00Z">
                            <w:r w:rsidRPr="00800F4D">
                              <w:rPr>
                                <w:rFonts w:ascii="Arial" w:hAnsi="Arial" w:cs="Arial"/>
                                <w:sz w:val="18"/>
                                <w:szCs w:val="18"/>
                                <w:lang w:val="en-US"/>
                              </w:rPr>
                              <w:t>Direction 1</w:t>
                            </w:r>
                          </w:ins>
                        </w:p>
                        <w:p w14:paraId="506EC75F" w14:textId="77777777" w:rsidR="00A60023" w:rsidRPr="00800F4D" w:rsidRDefault="00A60023" w:rsidP="00A60023">
                          <w:pPr>
                            <w:jc w:val="center"/>
                            <w:rPr>
                              <w:ins w:id="866" w:author="markus.multrus@iis.fraunhofer.de" w:date="2023-08-15T21:54:00Z"/>
                              <w:rFonts w:ascii="Arial" w:hAnsi="Arial" w:cs="Arial"/>
                              <w:sz w:val="18"/>
                              <w:szCs w:val="18"/>
                              <w:lang w:val="en-US"/>
                            </w:rPr>
                          </w:pPr>
                          <w:ins w:id="867" w:author="markus.multrus@iis.fraunhofer.de" w:date="2023-08-15T21:54:00Z">
                            <w:r w:rsidRPr="00800F4D">
                              <w:rPr>
                                <w:rFonts w:ascii="Arial" w:hAnsi="Arial" w:cs="Arial"/>
                                <w:sz w:val="18"/>
                                <w:szCs w:val="18"/>
                                <w:lang w:val="en-US"/>
                              </w:rPr>
                              <w:t>Spatial metadata</w:t>
                            </w:r>
                          </w:ins>
                        </w:p>
                        <w:p w14:paraId="44E35B82" w14:textId="77777777" w:rsidR="00A60023" w:rsidRPr="00800F4D" w:rsidRDefault="00A60023" w:rsidP="00A60023">
                          <w:pPr>
                            <w:spacing w:before="120" w:after="0"/>
                            <w:jc w:val="center"/>
                            <w:rPr>
                              <w:ins w:id="868" w:author="markus.multrus@iis.fraunhofer.de" w:date="2023-08-15T21:54:00Z"/>
                              <w:rFonts w:ascii="Arial" w:hAnsi="Arial" w:cs="Arial"/>
                              <w:sz w:val="18"/>
                              <w:szCs w:val="18"/>
                              <w:lang w:val="en-US"/>
                            </w:rPr>
                          </w:pPr>
                          <w:ins w:id="869" w:author="markus.multrus@iis.fraunhofer.de" w:date="2023-08-15T21:54:00Z">
                            <w:r w:rsidRPr="00800F4D">
                              <w:rPr>
                                <w:rFonts w:ascii="Arial" w:hAnsi="Arial" w:cs="Arial"/>
                                <w:sz w:val="18"/>
                                <w:szCs w:val="18"/>
                                <w:lang w:val="en-US"/>
                              </w:rPr>
                              <w:t>(Table A.2a)</w:t>
                            </w:r>
                          </w:ins>
                        </w:p>
                      </w:txbxContent>
                    </v:textbox>
                  </v:rect>
                  <v:rect id="Rectangle 57" o:spid="_x0000_s1054" style="position:absolute;left:12700;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613A5574" w14:textId="77777777" w:rsidR="00A60023" w:rsidRPr="00800F4D" w:rsidRDefault="00A60023" w:rsidP="00A60023">
                          <w:pPr>
                            <w:jc w:val="center"/>
                            <w:rPr>
                              <w:ins w:id="870" w:author="markus.multrus@iis.fraunhofer.de" w:date="2023-08-15T21:54:00Z"/>
                              <w:rFonts w:ascii="Arial" w:hAnsi="Arial" w:cs="Arial"/>
                              <w:sz w:val="18"/>
                              <w:szCs w:val="18"/>
                              <w:lang w:val="en-US"/>
                            </w:rPr>
                          </w:pPr>
                          <w:ins w:id="871" w:author="markus.multrus@iis.fraunhofer.de" w:date="2023-08-15T21:54:00Z">
                            <w:r w:rsidRPr="00800F4D">
                              <w:rPr>
                                <w:rFonts w:ascii="Arial" w:hAnsi="Arial" w:cs="Arial"/>
                                <w:sz w:val="18"/>
                                <w:szCs w:val="18"/>
                                <w:lang w:val="en-US"/>
                              </w:rPr>
                              <w:t>Direction 2</w:t>
                            </w:r>
                          </w:ins>
                        </w:p>
                        <w:p w14:paraId="15ED2B12" w14:textId="77777777" w:rsidR="00A60023" w:rsidRPr="00800F4D" w:rsidRDefault="00A60023" w:rsidP="00A60023">
                          <w:pPr>
                            <w:jc w:val="center"/>
                            <w:rPr>
                              <w:ins w:id="872" w:author="markus.multrus@iis.fraunhofer.de" w:date="2023-08-15T21:54:00Z"/>
                              <w:rFonts w:ascii="Arial" w:hAnsi="Arial" w:cs="Arial"/>
                              <w:sz w:val="18"/>
                              <w:szCs w:val="18"/>
                              <w:lang w:val="en-US"/>
                            </w:rPr>
                          </w:pPr>
                          <w:ins w:id="873" w:author="markus.multrus@iis.fraunhofer.de" w:date="2023-08-15T21:54:00Z">
                            <w:r w:rsidRPr="00800F4D">
                              <w:rPr>
                                <w:rFonts w:ascii="Arial" w:hAnsi="Arial" w:cs="Arial"/>
                                <w:sz w:val="18"/>
                                <w:szCs w:val="18"/>
                                <w:lang w:val="en-US"/>
                              </w:rPr>
                              <w:t>Spatial metadata</w:t>
                            </w:r>
                          </w:ins>
                        </w:p>
                        <w:p w14:paraId="469A028B" w14:textId="77777777" w:rsidR="00A60023" w:rsidRPr="00800F4D" w:rsidRDefault="00A60023" w:rsidP="00A60023">
                          <w:pPr>
                            <w:spacing w:before="120" w:after="0"/>
                            <w:jc w:val="center"/>
                            <w:rPr>
                              <w:ins w:id="874" w:author="markus.multrus@iis.fraunhofer.de" w:date="2023-08-15T21:54:00Z"/>
                              <w:rFonts w:ascii="Arial" w:hAnsi="Arial" w:cs="Arial"/>
                              <w:sz w:val="18"/>
                              <w:szCs w:val="18"/>
                              <w:lang w:val="en-US"/>
                            </w:rPr>
                          </w:pPr>
                          <w:ins w:id="875" w:author="markus.multrus@iis.fraunhofer.de" w:date="2023-08-15T21:54:00Z">
                            <w:r w:rsidRPr="00800F4D">
                              <w:rPr>
                                <w:rFonts w:ascii="Arial" w:hAnsi="Arial" w:cs="Arial"/>
                                <w:sz w:val="18"/>
                                <w:szCs w:val="18"/>
                                <w:lang w:val="en-US"/>
                              </w:rPr>
                              <w:t>(Table A.2a)</w:t>
                            </w:r>
                          </w:ins>
                        </w:p>
                      </w:txbxContent>
                    </v:textbox>
                  </v:rect>
                  <v:rect id="Rectangle 58" o:spid="_x0000_s1055" style="position:absolute;left:25273;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fillcolor="white [3201]" strokecolor="black [3200]" strokeweight="1pt">
                    <v:textbox>
                      <w:txbxContent>
                        <w:p w14:paraId="1D606065" w14:textId="77777777" w:rsidR="00A60023" w:rsidRPr="00800F4D" w:rsidRDefault="00A60023" w:rsidP="00A60023">
                          <w:pPr>
                            <w:jc w:val="center"/>
                            <w:rPr>
                              <w:ins w:id="876" w:author="markus.multrus@iis.fraunhofer.de" w:date="2023-08-15T21:54:00Z"/>
                              <w:rFonts w:ascii="Arial" w:hAnsi="Arial" w:cs="Arial"/>
                              <w:sz w:val="18"/>
                              <w:szCs w:val="18"/>
                              <w:lang w:val="en-US"/>
                            </w:rPr>
                          </w:pPr>
                          <w:ins w:id="877" w:author="markus.multrus@iis.fraunhofer.de" w:date="2023-08-15T21:54:00Z">
                            <w:r w:rsidRPr="00800F4D">
                              <w:rPr>
                                <w:rFonts w:ascii="Arial" w:hAnsi="Arial" w:cs="Arial"/>
                                <w:sz w:val="18"/>
                                <w:szCs w:val="18"/>
                                <w:lang w:val="en-US"/>
                              </w:rPr>
                              <w:t>Common</w:t>
                            </w:r>
                          </w:ins>
                        </w:p>
                        <w:p w14:paraId="155ECAA0" w14:textId="77777777" w:rsidR="00A60023" w:rsidRPr="00800F4D" w:rsidRDefault="00A60023" w:rsidP="00A60023">
                          <w:pPr>
                            <w:jc w:val="center"/>
                            <w:rPr>
                              <w:ins w:id="878" w:author="markus.multrus@iis.fraunhofer.de" w:date="2023-08-15T21:54:00Z"/>
                              <w:rFonts w:ascii="Arial" w:hAnsi="Arial" w:cs="Arial"/>
                              <w:sz w:val="18"/>
                              <w:szCs w:val="18"/>
                              <w:lang w:val="en-US"/>
                            </w:rPr>
                          </w:pPr>
                          <w:ins w:id="879" w:author="markus.multrus@iis.fraunhofer.de" w:date="2023-08-15T21:54:00Z">
                            <w:r w:rsidRPr="00800F4D">
                              <w:rPr>
                                <w:rFonts w:ascii="Arial" w:hAnsi="Arial" w:cs="Arial"/>
                                <w:sz w:val="18"/>
                                <w:szCs w:val="18"/>
                                <w:lang w:val="en-US"/>
                              </w:rPr>
                              <w:t>Spatial metadata</w:t>
                            </w:r>
                          </w:ins>
                        </w:p>
                        <w:p w14:paraId="70901DFC" w14:textId="77777777" w:rsidR="00A60023" w:rsidRPr="00800F4D" w:rsidRDefault="00A60023" w:rsidP="00A60023">
                          <w:pPr>
                            <w:spacing w:before="120"/>
                            <w:jc w:val="center"/>
                            <w:rPr>
                              <w:ins w:id="880" w:author="markus.multrus@iis.fraunhofer.de" w:date="2023-08-15T21:54:00Z"/>
                              <w:rFonts w:ascii="Arial" w:hAnsi="Arial" w:cs="Arial"/>
                              <w:sz w:val="18"/>
                              <w:szCs w:val="18"/>
                              <w:lang w:val="en-US"/>
                            </w:rPr>
                          </w:pPr>
                          <w:ins w:id="881" w:author="markus.multrus@iis.fraunhofer.de" w:date="2023-08-15T21:54:00Z">
                            <w:r w:rsidRPr="00800F4D">
                              <w:rPr>
                                <w:rFonts w:ascii="Arial" w:hAnsi="Arial" w:cs="Arial"/>
                                <w:sz w:val="18"/>
                                <w:szCs w:val="18"/>
                                <w:lang w:val="en-US"/>
                              </w:rPr>
                              <w:t>(Table A.2b)</w:t>
                            </w:r>
                          </w:ins>
                        </w:p>
                      </w:txbxContent>
                    </v:textbox>
                  </v:rect>
                  <w10:wrap type="topAndBottom"/>
                </v:group>
              </w:pict>
            </mc:Fallback>
          </mc:AlternateContent>
        </w:r>
      </w:ins>
    </w:p>
    <w:p w14:paraId="60167181" w14:textId="77777777" w:rsidR="00A60023" w:rsidRPr="00800F4D" w:rsidRDefault="00A60023" w:rsidP="00A60023">
      <w:pPr>
        <w:pStyle w:val="TF"/>
      </w:pPr>
      <w:r>
        <w:t>Figure A.3: MASA spatial metadata structure for one subframe with two directions</w:t>
      </w:r>
    </w:p>
    <w:p w14:paraId="580D5660" w14:textId="1191C4F5" w:rsidR="00A60023" w:rsidRDefault="00A60023" w:rsidP="00A60023">
      <w:pPr>
        <w:spacing w:after="0"/>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A.4. </w:t>
      </w:r>
    </w:p>
    <w:p w14:paraId="12B78C07" w14:textId="77777777" w:rsidR="00A60023" w:rsidRDefault="00A60023" w:rsidP="00A60023">
      <w:pPr>
        <w:spacing w:after="0"/>
        <w:rPr>
          <w:rFonts w:eastAsia="Arial"/>
          <w:szCs w:val="22"/>
        </w:rPr>
      </w:pPr>
    </w:p>
    <w:p w14:paraId="26839248" w14:textId="5FBA3FEB" w:rsidR="00A60023" w:rsidRDefault="00A60023" w:rsidP="00A60023">
      <w:pPr>
        <w:spacing w:after="0"/>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Default="00A60023" w:rsidP="00A60023">
      <w:pPr>
        <w:spacing w:after="0"/>
        <w:rPr>
          <w:rFonts w:eastAsia="Arial"/>
          <w:szCs w:val="22"/>
        </w:rPr>
      </w:pPr>
    </w:p>
    <w:p w14:paraId="3E52F804" w14:textId="77777777" w:rsidR="00A60023" w:rsidRPr="00800F4D" w:rsidRDefault="00A60023" w:rsidP="00A60023">
      <w:pPr>
        <w:pStyle w:val="TH"/>
        <w:rPr>
          <w:sz w:val="24"/>
          <w:szCs w:val="24"/>
          <w:lang w:eastAsia="fi-FI"/>
        </w:rPr>
      </w:pPr>
      <w:r>
        <w:rPr>
          <w:lang w:eastAsia="fi-FI"/>
        </w:rPr>
        <w:t>Table A.1: MASA format descriptive common metadata parameters</w:t>
      </w:r>
    </w:p>
    <w:tbl>
      <w:tblPr>
        <w:tblStyle w:val="Tabellenraster"/>
        <w:tblW w:w="0" w:type="auto"/>
        <w:tblInd w:w="421" w:type="dxa"/>
        <w:tblLook w:val="0620" w:firstRow="1" w:lastRow="0" w:firstColumn="0" w:lastColumn="0" w:noHBand="1" w:noVBand="1"/>
        <w:tblPrChange w:id="882" w:author="markus.multrus@iis.fraunhofer.de" w:date="2023-08-15T21:54:00Z">
          <w:tblPr>
            <w:tblStyle w:val="Tabellenraster"/>
            <w:tblW w:w="0" w:type="auto"/>
            <w:tblInd w:w="421" w:type="dxa"/>
            <w:tblLook w:val="0620" w:firstRow="1" w:lastRow="0" w:firstColumn="0" w:lastColumn="0" w:noHBand="1" w:noVBand="1"/>
          </w:tblPr>
        </w:tblPrChange>
      </w:tblPr>
      <w:tblGrid>
        <w:gridCol w:w="2126"/>
        <w:gridCol w:w="709"/>
        <w:gridCol w:w="5953"/>
        <w:tblGridChange w:id="883">
          <w:tblGrid>
            <w:gridCol w:w="2126"/>
            <w:gridCol w:w="709"/>
            <w:gridCol w:w="5953"/>
          </w:tblGrid>
        </w:tblGridChange>
      </w:tblGrid>
      <w:tr w:rsidR="00A60023" w14:paraId="6780C0A7" w14:textId="77777777" w:rsidTr="00800F4D">
        <w:tc>
          <w:tcPr>
            <w:tcW w:w="2126" w:type="dxa"/>
            <w:shd w:val="clear" w:color="auto" w:fill="D9D9D9"/>
            <w:tcPrChange w:id="884" w:author="markus.multrus@iis.fraunhofer.de" w:date="2023-08-15T21:54:00Z">
              <w:tcPr>
                <w:tcW w:w="2126" w:type="dxa"/>
                <w:shd w:val="clear" w:color="auto" w:fill="D9D9D9" w:themeFill="background1" w:themeFillShade="D9"/>
              </w:tcPr>
            </w:tcPrChange>
          </w:tcPr>
          <w:p w14:paraId="10017557" w14:textId="77777777" w:rsidR="00A60023" w:rsidRPr="00800F4D" w:rsidRDefault="00A60023" w:rsidP="00800F4D">
            <w:pPr>
              <w:rPr>
                <w:rFonts w:ascii="Arial" w:hAnsi="Arial" w:cs="Arial"/>
                <w:sz w:val="18"/>
                <w:szCs w:val="18"/>
              </w:rPr>
            </w:pPr>
            <w:r w:rsidRPr="00800F4D">
              <w:rPr>
                <w:rFonts w:ascii="Arial" w:hAnsi="Arial"/>
                <w:b/>
                <w:sz w:val="18"/>
                <w:lang w:val="en-US"/>
                <w:rPrChange w:id="885" w:author="markus.multrus@iis.fraunhofer.de" w:date="2023-08-15T21:54:00Z">
                  <w:rPr>
                    <w:rFonts w:ascii="Arial" w:hAnsi="Arial"/>
                    <w:b/>
                    <w:sz w:val="18"/>
                  </w:rPr>
                </w:rPrChange>
              </w:rPr>
              <w:t>Field</w:t>
            </w:r>
            <w:r w:rsidRPr="00800F4D">
              <w:rPr>
                <w:rFonts w:ascii="Arial" w:hAnsi="Arial"/>
                <w:sz w:val="18"/>
                <w:lang w:val="en-US"/>
                <w:rPrChange w:id="886" w:author="markus.multrus@iis.fraunhofer.de" w:date="2023-08-15T21:54:00Z">
                  <w:rPr>
                    <w:rFonts w:ascii="Arial" w:hAnsi="Arial"/>
                    <w:sz w:val="18"/>
                  </w:rPr>
                </w:rPrChange>
              </w:rPr>
              <w:t> </w:t>
            </w:r>
          </w:p>
        </w:tc>
        <w:tc>
          <w:tcPr>
            <w:tcW w:w="709" w:type="dxa"/>
            <w:shd w:val="clear" w:color="auto" w:fill="D9D9D9"/>
            <w:tcPrChange w:id="887" w:author="markus.multrus@iis.fraunhofer.de" w:date="2023-08-15T21:54:00Z">
              <w:tcPr>
                <w:tcW w:w="709" w:type="dxa"/>
                <w:shd w:val="clear" w:color="auto" w:fill="D9D9D9" w:themeFill="background1" w:themeFillShade="D9"/>
              </w:tcPr>
            </w:tcPrChange>
          </w:tcPr>
          <w:p w14:paraId="22FF53D0" w14:textId="77777777" w:rsidR="00A60023" w:rsidRPr="00800F4D" w:rsidRDefault="00A60023" w:rsidP="00800F4D">
            <w:pPr>
              <w:rPr>
                <w:rFonts w:ascii="Arial" w:hAnsi="Arial" w:cs="Arial"/>
                <w:sz w:val="18"/>
                <w:szCs w:val="18"/>
              </w:rPr>
            </w:pPr>
            <w:r w:rsidRPr="00800F4D">
              <w:rPr>
                <w:rFonts w:ascii="Arial" w:hAnsi="Arial"/>
                <w:b/>
                <w:sz w:val="18"/>
                <w:lang w:val="en-US"/>
                <w:rPrChange w:id="888" w:author="markus.multrus@iis.fraunhofer.de" w:date="2023-08-15T21:54:00Z">
                  <w:rPr>
                    <w:rFonts w:ascii="Arial" w:hAnsi="Arial"/>
                    <w:b/>
                    <w:sz w:val="18"/>
                  </w:rPr>
                </w:rPrChange>
              </w:rPr>
              <w:t>Bits</w:t>
            </w:r>
            <w:r w:rsidRPr="00800F4D">
              <w:rPr>
                <w:rFonts w:ascii="Arial" w:hAnsi="Arial"/>
                <w:sz w:val="18"/>
                <w:lang w:val="en-US"/>
                <w:rPrChange w:id="889" w:author="markus.multrus@iis.fraunhofer.de" w:date="2023-08-15T21:54:00Z">
                  <w:rPr>
                    <w:rFonts w:ascii="Arial" w:hAnsi="Arial"/>
                    <w:sz w:val="18"/>
                  </w:rPr>
                </w:rPrChange>
              </w:rPr>
              <w:t> </w:t>
            </w:r>
          </w:p>
        </w:tc>
        <w:tc>
          <w:tcPr>
            <w:tcW w:w="5953" w:type="dxa"/>
            <w:shd w:val="clear" w:color="auto" w:fill="D9D9D9"/>
            <w:tcPrChange w:id="890" w:author="markus.multrus@iis.fraunhofer.de" w:date="2023-08-15T21:54:00Z">
              <w:tcPr>
                <w:tcW w:w="5953" w:type="dxa"/>
                <w:shd w:val="clear" w:color="auto" w:fill="D9D9D9" w:themeFill="background1" w:themeFillShade="D9"/>
              </w:tcPr>
            </w:tcPrChange>
          </w:tcPr>
          <w:p w14:paraId="383F17CC" w14:textId="77777777" w:rsidR="00A60023" w:rsidRPr="00800F4D" w:rsidRDefault="00A60023" w:rsidP="00800F4D">
            <w:pPr>
              <w:rPr>
                <w:rFonts w:ascii="Arial" w:hAnsi="Arial" w:cs="Arial"/>
                <w:sz w:val="18"/>
                <w:szCs w:val="18"/>
              </w:rPr>
            </w:pPr>
            <w:r w:rsidRPr="00800F4D">
              <w:rPr>
                <w:rFonts w:ascii="Arial" w:hAnsi="Arial"/>
                <w:b/>
                <w:sz w:val="18"/>
                <w:lang w:val="en-US"/>
                <w:rPrChange w:id="891" w:author="markus.multrus@iis.fraunhofer.de" w:date="2023-08-15T21:54:00Z">
                  <w:rPr>
                    <w:rFonts w:ascii="Arial" w:hAnsi="Arial"/>
                    <w:b/>
                    <w:sz w:val="18"/>
                  </w:rPr>
                </w:rPrChange>
              </w:rPr>
              <w:t>Description</w:t>
            </w:r>
            <w:r w:rsidRPr="00800F4D">
              <w:rPr>
                <w:rFonts w:ascii="Arial" w:hAnsi="Arial"/>
                <w:sz w:val="18"/>
                <w:lang w:val="en-US"/>
                <w:rPrChange w:id="892" w:author="markus.multrus@iis.fraunhofer.de" w:date="2023-08-15T21:54:00Z">
                  <w:rPr>
                    <w:rFonts w:ascii="Arial" w:hAnsi="Arial"/>
                    <w:sz w:val="18"/>
                  </w:rPr>
                </w:rPrChange>
              </w:rPr>
              <w:t> </w:t>
            </w:r>
          </w:p>
        </w:tc>
      </w:tr>
      <w:tr w:rsidR="00A60023" w14:paraId="5840BEDF" w14:textId="77777777" w:rsidTr="00800F4D">
        <w:tc>
          <w:tcPr>
            <w:tcW w:w="2126" w:type="dxa"/>
          </w:tcPr>
          <w:p w14:paraId="516BB4D0" w14:textId="77777777" w:rsidR="00A60023" w:rsidRPr="00800F4D" w:rsidRDefault="00A60023" w:rsidP="00800F4D">
            <w:pPr>
              <w:rPr>
                <w:rFonts w:ascii="Arial" w:hAnsi="Arial" w:cs="Arial"/>
                <w:sz w:val="18"/>
                <w:szCs w:val="18"/>
              </w:rPr>
            </w:pPr>
            <w:r w:rsidRPr="00800F4D">
              <w:rPr>
                <w:rFonts w:ascii="Arial" w:hAnsi="Arial"/>
                <w:sz w:val="18"/>
                <w:lang w:val="en-US"/>
                <w:rPrChange w:id="893" w:author="markus.multrus@iis.fraunhofer.de" w:date="2023-08-15T21:54:00Z">
                  <w:rPr>
                    <w:rFonts w:ascii="Arial" w:hAnsi="Arial"/>
                    <w:sz w:val="18"/>
                  </w:rPr>
                </w:rPrChange>
              </w:rPr>
              <w:t>Format descriptor </w:t>
            </w:r>
          </w:p>
        </w:tc>
        <w:tc>
          <w:tcPr>
            <w:tcW w:w="709" w:type="dxa"/>
          </w:tcPr>
          <w:p w14:paraId="2C0469DA" w14:textId="77777777" w:rsidR="00A60023" w:rsidRPr="00800F4D" w:rsidRDefault="00A60023" w:rsidP="00800F4D">
            <w:pPr>
              <w:jc w:val="center"/>
              <w:rPr>
                <w:rFonts w:ascii="Arial" w:hAnsi="Arial" w:cs="Arial"/>
                <w:sz w:val="18"/>
                <w:szCs w:val="18"/>
              </w:rPr>
            </w:pPr>
            <w:r w:rsidRPr="00800F4D">
              <w:rPr>
                <w:rFonts w:ascii="Arial" w:hAnsi="Arial"/>
                <w:sz w:val="18"/>
                <w:lang w:val="en-US"/>
                <w:rPrChange w:id="894" w:author="markus.multrus@iis.fraunhofer.de" w:date="2023-08-15T21:54:00Z">
                  <w:rPr>
                    <w:rFonts w:ascii="Arial" w:hAnsi="Arial"/>
                    <w:sz w:val="18"/>
                  </w:rPr>
                </w:rPrChange>
              </w:rPr>
              <w:t>64</w:t>
            </w:r>
          </w:p>
        </w:tc>
        <w:tc>
          <w:tcPr>
            <w:tcW w:w="5953" w:type="dxa"/>
          </w:tcPr>
          <w:p w14:paraId="405DA550"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895" w:author="markus.multrus@iis.fraunhofer.de" w:date="2023-08-15T21:54:00Z">
                  <w:rPr>
                    <w:rFonts w:ascii="Arial" w:hAnsi="Arial"/>
                    <w:sz w:val="18"/>
                  </w:rPr>
                </w:rPrChange>
              </w:rPr>
              <w:t>Defines the MASA format for IVAS. Eight 8-bit ASCII characters:</w:t>
            </w:r>
          </w:p>
          <w:p w14:paraId="639BD516"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896" w:author="markus.multrus@iis.fraunhofer.de" w:date="2023-08-15T21:54:00Z">
                  <w:rPr>
                    <w:rFonts w:ascii="Arial" w:hAnsi="Arial"/>
                    <w:sz w:val="18"/>
                  </w:rPr>
                </w:rPrChange>
              </w:rPr>
              <w:t>01001001, 01010110, 01000001, 01010011,</w:t>
            </w:r>
          </w:p>
          <w:p w14:paraId="6C4AA3D3"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897" w:author="markus.multrus@iis.fraunhofer.de" w:date="2023-08-15T21:54:00Z">
                  <w:rPr>
                    <w:rFonts w:ascii="Arial" w:hAnsi="Arial"/>
                    <w:sz w:val="18"/>
                  </w:rPr>
                </w:rPrChange>
              </w:rPr>
              <w:t>01001101, 01000001, 01010011, 01000001</w:t>
            </w:r>
          </w:p>
          <w:p w14:paraId="067BD901" w14:textId="77777777" w:rsidR="00A60023" w:rsidRPr="00800F4D" w:rsidRDefault="00A60023" w:rsidP="00800F4D">
            <w:pPr>
              <w:rPr>
                <w:rFonts w:ascii="Arial" w:hAnsi="Arial" w:cs="Arial"/>
                <w:sz w:val="18"/>
                <w:szCs w:val="18"/>
              </w:rPr>
            </w:pPr>
            <w:r w:rsidRPr="00800F4D">
              <w:rPr>
                <w:rFonts w:ascii="Arial" w:hAnsi="Arial"/>
                <w:sz w:val="18"/>
                <w:lang w:val="en-US"/>
                <w:rPrChange w:id="898" w:author="markus.multrus@iis.fraunhofer.de" w:date="2023-08-15T21:54:00Z">
                  <w:rPr>
                    <w:rFonts w:ascii="Arial" w:hAnsi="Arial"/>
                    <w:sz w:val="18"/>
                  </w:rPr>
                </w:rPrChange>
              </w:rPr>
              <w:t>Values stored as 8 consecutive 8-bit unsigned integers.</w:t>
            </w:r>
          </w:p>
        </w:tc>
      </w:tr>
      <w:tr w:rsidR="00A60023" w14:paraId="0441A408" w14:textId="77777777" w:rsidTr="00800F4D">
        <w:tc>
          <w:tcPr>
            <w:tcW w:w="2126" w:type="dxa"/>
          </w:tcPr>
          <w:p w14:paraId="46E7641A" w14:textId="77777777" w:rsidR="00A60023" w:rsidRPr="00800F4D" w:rsidRDefault="00A60023" w:rsidP="00800F4D">
            <w:pPr>
              <w:rPr>
                <w:rFonts w:ascii="Arial" w:hAnsi="Arial" w:cs="Arial"/>
                <w:sz w:val="18"/>
                <w:szCs w:val="18"/>
              </w:rPr>
            </w:pPr>
            <w:r w:rsidRPr="00800F4D">
              <w:rPr>
                <w:rFonts w:ascii="Arial" w:hAnsi="Arial"/>
                <w:sz w:val="18"/>
                <w:lang w:val="en-US"/>
                <w:rPrChange w:id="899" w:author="markus.multrus@iis.fraunhofer.de" w:date="2023-08-15T21:54:00Z">
                  <w:rPr>
                    <w:rFonts w:ascii="Arial" w:hAnsi="Arial"/>
                    <w:sz w:val="18"/>
                  </w:rPr>
                </w:rPrChange>
              </w:rPr>
              <w:t>Channel audio format</w:t>
            </w:r>
          </w:p>
        </w:tc>
        <w:tc>
          <w:tcPr>
            <w:tcW w:w="709" w:type="dxa"/>
          </w:tcPr>
          <w:p w14:paraId="35F81349" w14:textId="77777777" w:rsidR="00A60023" w:rsidRPr="00800F4D" w:rsidRDefault="00A60023" w:rsidP="00800F4D">
            <w:pPr>
              <w:jc w:val="center"/>
              <w:rPr>
                <w:rFonts w:ascii="Arial" w:hAnsi="Arial" w:cs="Arial"/>
                <w:sz w:val="18"/>
                <w:szCs w:val="18"/>
              </w:rPr>
            </w:pPr>
            <w:r w:rsidRPr="00800F4D">
              <w:rPr>
                <w:rFonts w:ascii="Arial" w:hAnsi="Arial"/>
                <w:sz w:val="18"/>
                <w:lang w:val="en-US"/>
                <w:rPrChange w:id="900" w:author="markus.multrus@iis.fraunhofer.de" w:date="2023-08-15T21:54:00Z">
                  <w:rPr>
                    <w:rFonts w:ascii="Arial" w:hAnsi="Arial"/>
                    <w:sz w:val="18"/>
                  </w:rPr>
                </w:rPrChange>
              </w:rPr>
              <w:t>16</w:t>
            </w:r>
          </w:p>
        </w:tc>
        <w:tc>
          <w:tcPr>
            <w:tcW w:w="5953" w:type="dxa"/>
          </w:tcPr>
          <w:p w14:paraId="0908A932"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01" w:author="markus.multrus@iis.fraunhofer.de" w:date="2023-08-15T21:54:00Z">
                  <w:rPr>
                    <w:rFonts w:ascii="Arial" w:hAnsi="Arial"/>
                    <w:sz w:val="18"/>
                  </w:rPr>
                </w:rPrChange>
              </w:rPr>
              <w:t>Combined following fields stored in two bytes.</w:t>
            </w:r>
          </w:p>
          <w:p w14:paraId="2C4F9631" w14:textId="77777777" w:rsidR="00A60023" w:rsidRPr="00800F4D" w:rsidRDefault="00A60023" w:rsidP="00800F4D">
            <w:pPr>
              <w:rPr>
                <w:rFonts w:ascii="Arial" w:hAnsi="Arial" w:cs="Arial"/>
                <w:sz w:val="18"/>
                <w:szCs w:val="18"/>
              </w:rPr>
            </w:pPr>
            <w:r w:rsidRPr="00800F4D">
              <w:rPr>
                <w:rFonts w:ascii="Arial" w:hAnsi="Arial"/>
                <w:sz w:val="18"/>
                <w:lang w:val="en-US"/>
                <w:rPrChange w:id="902" w:author="markus.multrus@iis.fraunhofer.de" w:date="2023-08-15T21:54:00Z">
                  <w:rPr>
                    <w:rFonts w:ascii="Arial" w:hAnsi="Arial"/>
                    <w:sz w:val="18"/>
                  </w:rPr>
                </w:rPrChange>
              </w:rPr>
              <w:t>Value stored as a single 16-bit unsigned integer.</w:t>
            </w:r>
          </w:p>
        </w:tc>
      </w:tr>
      <w:tr w:rsidR="00A60023" w14:paraId="5F961752" w14:textId="77777777" w:rsidTr="00800F4D">
        <w:tc>
          <w:tcPr>
            <w:tcW w:w="2126" w:type="dxa"/>
            <w:shd w:val="clear" w:color="auto" w:fill="F4F4F4"/>
          </w:tcPr>
          <w:p w14:paraId="653E6C4B" w14:textId="77777777" w:rsidR="00A60023" w:rsidRPr="00800F4D" w:rsidRDefault="00A60023" w:rsidP="00800F4D">
            <w:pPr>
              <w:rPr>
                <w:rFonts w:ascii="Arial" w:hAnsi="Arial" w:cs="Arial"/>
                <w:sz w:val="18"/>
                <w:szCs w:val="18"/>
              </w:rPr>
            </w:pPr>
            <w:r w:rsidRPr="00800F4D">
              <w:rPr>
                <w:rFonts w:ascii="Arial" w:hAnsi="Arial"/>
                <w:sz w:val="18"/>
                <w:lang w:val="en-US"/>
                <w:rPrChange w:id="903" w:author="markus.multrus@iis.fraunhofer.de" w:date="2023-08-15T21:54:00Z">
                  <w:rPr>
                    <w:rFonts w:ascii="Arial" w:hAnsi="Arial"/>
                    <w:sz w:val="18"/>
                  </w:rPr>
                </w:rPrChange>
              </w:rPr>
              <w:t>Number of directions </w:t>
            </w:r>
          </w:p>
        </w:tc>
        <w:tc>
          <w:tcPr>
            <w:tcW w:w="709" w:type="dxa"/>
            <w:shd w:val="clear" w:color="auto" w:fill="F4F4F4"/>
          </w:tcPr>
          <w:p w14:paraId="26CD6B97" w14:textId="77777777" w:rsidR="00A60023" w:rsidRPr="00800F4D" w:rsidRDefault="00A60023" w:rsidP="00800F4D">
            <w:pPr>
              <w:jc w:val="center"/>
              <w:rPr>
                <w:rFonts w:ascii="Arial" w:hAnsi="Arial" w:cs="Arial"/>
                <w:sz w:val="18"/>
                <w:szCs w:val="18"/>
              </w:rPr>
            </w:pPr>
            <w:r w:rsidRPr="00800F4D">
              <w:rPr>
                <w:rFonts w:ascii="Arial" w:hAnsi="Arial"/>
                <w:sz w:val="18"/>
                <w:lang w:val="en-US"/>
                <w:rPrChange w:id="904" w:author="markus.multrus@iis.fraunhofer.de" w:date="2023-08-15T21:54:00Z">
                  <w:rPr>
                    <w:rFonts w:ascii="Arial" w:hAnsi="Arial"/>
                    <w:sz w:val="18"/>
                  </w:rPr>
                </w:rPrChange>
              </w:rPr>
              <w:t>(1)</w:t>
            </w:r>
          </w:p>
        </w:tc>
        <w:tc>
          <w:tcPr>
            <w:tcW w:w="5953" w:type="dxa"/>
            <w:shd w:val="clear" w:color="auto" w:fill="F4F4F4"/>
          </w:tcPr>
          <w:p w14:paraId="31A53A60"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05" w:author="markus.multrus@iis.fraunhofer.de" w:date="2023-08-15T21:54:00Z">
                  <w:rPr>
                    <w:rFonts w:ascii="Arial" w:hAnsi="Arial"/>
                    <w:sz w:val="18"/>
                  </w:rPr>
                </w:rPrChange>
              </w:rPr>
              <w:t>Number of directions described by the spatial metadata.</w:t>
            </w:r>
          </w:p>
          <w:p w14:paraId="2ABD4965"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06" w:author="markus.multrus@iis.fraunhofer.de" w:date="2023-08-15T21:54:00Z">
                  <w:rPr>
                    <w:rFonts w:ascii="Arial" w:hAnsi="Arial"/>
                    <w:sz w:val="18"/>
                  </w:rPr>
                </w:rPrChange>
              </w:rPr>
              <w:t>Each direction is associated with a set of direction dependent spatial metadata.</w:t>
            </w:r>
          </w:p>
          <w:p w14:paraId="3AB57D56" w14:textId="77777777" w:rsidR="00A60023" w:rsidRPr="00800F4D" w:rsidRDefault="00A60023" w:rsidP="00800F4D">
            <w:pPr>
              <w:rPr>
                <w:rFonts w:ascii="Arial" w:hAnsi="Arial" w:cs="Arial"/>
                <w:sz w:val="18"/>
                <w:szCs w:val="18"/>
              </w:rPr>
            </w:pPr>
            <w:r w:rsidRPr="00800F4D">
              <w:rPr>
                <w:rFonts w:ascii="Arial" w:hAnsi="Arial"/>
                <w:sz w:val="18"/>
                <w:lang w:val="en-US"/>
                <w:rPrChange w:id="907" w:author="markus.multrus@iis.fraunhofer.de" w:date="2023-08-15T21:54:00Z">
                  <w:rPr>
                    <w:rFonts w:ascii="Arial" w:hAnsi="Arial"/>
                    <w:sz w:val="18"/>
                  </w:rPr>
                </w:rPrChange>
              </w:rPr>
              <w:t>Range of values: [1, 2]</w:t>
            </w:r>
          </w:p>
        </w:tc>
      </w:tr>
      <w:tr w:rsidR="00A60023" w14:paraId="1FE925E1" w14:textId="77777777" w:rsidTr="00800F4D">
        <w:tc>
          <w:tcPr>
            <w:tcW w:w="2126" w:type="dxa"/>
            <w:shd w:val="clear" w:color="auto" w:fill="F4F4F4"/>
          </w:tcPr>
          <w:p w14:paraId="1C097EC8" w14:textId="77777777" w:rsidR="00A60023" w:rsidRPr="00800F4D" w:rsidRDefault="00A60023" w:rsidP="00800F4D">
            <w:pPr>
              <w:rPr>
                <w:rFonts w:ascii="Arial" w:hAnsi="Arial" w:cs="Arial"/>
                <w:sz w:val="18"/>
                <w:szCs w:val="18"/>
              </w:rPr>
            </w:pPr>
            <w:r w:rsidRPr="00800F4D">
              <w:rPr>
                <w:rFonts w:ascii="Arial" w:hAnsi="Arial"/>
                <w:sz w:val="18"/>
                <w:lang w:val="en-US"/>
                <w:rPrChange w:id="908" w:author="markus.multrus@iis.fraunhofer.de" w:date="2023-08-15T21:54:00Z">
                  <w:rPr>
                    <w:rFonts w:ascii="Arial" w:hAnsi="Arial"/>
                    <w:sz w:val="18"/>
                  </w:rPr>
                </w:rPrChange>
              </w:rPr>
              <w:t>Number of channels</w:t>
            </w:r>
          </w:p>
        </w:tc>
        <w:tc>
          <w:tcPr>
            <w:tcW w:w="709" w:type="dxa"/>
            <w:shd w:val="clear" w:color="auto" w:fill="F4F4F4"/>
          </w:tcPr>
          <w:p w14:paraId="335177E7" w14:textId="77777777" w:rsidR="00A60023" w:rsidRPr="00800F4D" w:rsidRDefault="00A60023" w:rsidP="00800F4D">
            <w:pPr>
              <w:jc w:val="center"/>
              <w:rPr>
                <w:rFonts w:ascii="Arial" w:hAnsi="Arial" w:cs="Arial"/>
                <w:sz w:val="18"/>
                <w:szCs w:val="18"/>
              </w:rPr>
            </w:pPr>
            <w:r w:rsidRPr="00800F4D">
              <w:rPr>
                <w:rFonts w:ascii="Arial" w:hAnsi="Arial"/>
                <w:sz w:val="18"/>
                <w:lang w:val="en-US"/>
                <w:rPrChange w:id="909" w:author="markus.multrus@iis.fraunhofer.de" w:date="2023-08-15T21:54:00Z">
                  <w:rPr>
                    <w:rFonts w:ascii="Arial" w:hAnsi="Arial"/>
                    <w:sz w:val="18"/>
                  </w:rPr>
                </w:rPrChange>
              </w:rPr>
              <w:t>(1)</w:t>
            </w:r>
          </w:p>
        </w:tc>
        <w:tc>
          <w:tcPr>
            <w:tcW w:w="5953" w:type="dxa"/>
            <w:shd w:val="clear" w:color="auto" w:fill="F4F4F4"/>
          </w:tcPr>
          <w:p w14:paraId="5771AA10"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10" w:author="markus.multrus@iis.fraunhofer.de" w:date="2023-08-15T21:54:00Z">
                  <w:rPr>
                    <w:rFonts w:ascii="Arial" w:hAnsi="Arial"/>
                    <w:sz w:val="18"/>
                  </w:rPr>
                </w:rPrChange>
              </w:rPr>
              <w:t>Number of transport channels in the format.</w:t>
            </w:r>
          </w:p>
          <w:p w14:paraId="3E961D27" w14:textId="77777777" w:rsidR="00A60023" w:rsidRPr="00800F4D" w:rsidRDefault="00A60023" w:rsidP="00800F4D">
            <w:pPr>
              <w:rPr>
                <w:rFonts w:ascii="Arial" w:hAnsi="Arial" w:cs="Arial"/>
                <w:sz w:val="18"/>
                <w:szCs w:val="18"/>
              </w:rPr>
            </w:pPr>
            <w:r w:rsidRPr="00800F4D">
              <w:rPr>
                <w:rFonts w:ascii="Arial" w:hAnsi="Arial"/>
                <w:sz w:val="18"/>
                <w:lang w:val="en-US"/>
                <w:rPrChange w:id="911" w:author="markus.multrus@iis.fraunhofer.de" w:date="2023-08-15T21:54:00Z">
                  <w:rPr>
                    <w:rFonts w:ascii="Arial" w:hAnsi="Arial"/>
                    <w:sz w:val="18"/>
                  </w:rPr>
                </w:rPrChange>
              </w:rPr>
              <w:t>Range of values: [1, 2]</w:t>
            </w:r>
          </w:p>
        </w:tc>
      </w:tr>
      <w:tr w:rsidR="00A60023" w14:paraId="488E0B46" w14:textId="77777777" w:rsidTr="00800F4D">
        <w:tc>
          <w:tcPr>
            <w:tcW w:w="2126" w:type="dxa"/>
            <w:shd w:val="clear" w:color="auto" w:fill="F4F4F4"/>
          </w:tcPr>
          <w:p w14:paraId="4E5EF1DE" w14:textId="77777777" w:rsidR="00A60023" w:rsidRPr="00800F4D" w:rsidRDefault="00A60023" w:rsidP="00800F4D">
            <w:pPr>
              <w:rPr>
                <w:rFonts w:ascii="Arial" w:hAnsi="Arial" w:cs="Arial"/>
                <w:sz w:val="18"/>
                <w:szCs w:val="18"/>
              </w:rPr>
            </w:pPr>
            <w:r w:rsidRPr="00800F4D">
              <w:rPr>
                <w:rFonts w:ascii="Arial" w:hAnsi="Arial"/>
                <w:sz w:val="18"/>
                <w:lang w:val="en-US"/>
                <w:rPrChange w:id="912" w:author="markus.multrus@iis.fraunhofer.de" w:date="2023-08-15T21:54:00Z">
                  <w:rPr>
                    <w:rFonts w:ascii="Arial" w:hAnsi="Arial"/>
                    <w:sz w:val="18"/>
                  </w:rPr>
                </w:rPrChange>
              </w:rPr>
              <w:t>Source format</w:t>
            </w:r>
          </w:p>
        </w:tc>
        <w:tc>
          <w:tcPr>
            <w:tcW w:w="709" w:type="dxa"/>
            <w:shd w:val="clear" w:color="auto" w:fill="F4F4F4"/>
          </w:tcPr>
          <w:p w14:paraId="2B71B647" w14:textId="77777777" w:rsidR="00A60023" w:rsidRPr="00800F4D" w:rsidRDefault="00A60023" w:rsidP="00800F4D">
            <w:pPr>
              <w:jc w:val="center"/>
              <w:rPr>
                <w:rFonts w:ascii="Arial" w:hAnsi="Arial" w:cs="Arial"/>
                <w:sz w:val="18"/>
                <w:szCs w:val="18"/>
              </w:rPr>
            </w:pPr>
            <w:r w:rsidRPr="00800F4D">
              <w:rPr>
                <w:rFonts w:ascii="Arial" w:hAnsi="Arial"/>
                <w:sz w:val="18"/>
                <w:lang w:val="en-US"/>
                <w:rPrChange w:id="913" w:author="markus.multrus@iis.fraunhofer.de" w:date="2023-08-15T21:54:00Z">
                  <w:rPr>
                    <w:rFonts w:ascii="Arial" w:hAnsi="Arial"/>
                    <w:sz w:val="18"/>
                  </w:rPr>
                </w:rPrChange>
              </w:rPr>
              <w:t>(2)</w:t>
            </w:r>
          </w:p>
        </w:tc>
        <w:tc>
          <w:tcPr>
            <w:tcW w:w="5953" w:type="dxa"/>
            <w:shd w:val="clear" w:color="auto" w:fill="F4F4F4"/>
          </w:tcPr>
          <w:p w14:paraId="446A9976" w14:textId="77777777" w:rsidR="00A60023" w:rsidRPr="00800F4D" w:rsidRDefault="00A60023" w:rsidP="00800F4D">
            <w:pPr>
              <w:rPr>
                <w:rFonts w:ascii="Arial" w:hAnsi="Arial" w:cs="Arial"/>
                <w:sz w:val="18"/>
                <w:szCs w:val="18"/>
              </w:rPr>
            </w:pPr>
            <w:r w:rsidRPr="00800F4D">
              <w:rPr>
                <w:rFonts w:ascii="Arial" w:hAnsi="Arial"/>
                <w:sz w:val="18"/>
                <w:lang w:val="en-US"/>
                <w:rPrChange w:id="914" w:author="markus.multrus@iis.fraunhofer.de" w:date="2023-08-15T21:54:00Z">
                  <w:rPr>
                    <w:rFonts w:ascii="Arial" w:hAnsi="Arial"/>
                    <w:sz w:val="18"/>
                  </w:rPr>
                </w:rPrChange>
              </w:rPr>
              <w:t>Describes the original format from which MASA was created.</w:t>
            </w:r>
          </w:p>
        </w:tc>
      </w:tr>
      <w:tr w:rsidR="00A60023" w14:paraId="7A85D653" w14:textId="77777777" w:rsidTr="00800F4D">
        <w:tc>
          <w:tcPr>
            <w:tcW w:w="2126" w:type="dxa"/>
            <w:shd w:val="clear" w:color="auto" w:fill="F4F4F4"/>
          </w:tcPr>
          <w:p w14:paraId="0C535A3E" w14:textId="77777777" w:rsidR="00A60023" w:rsidRPr="00800F4D" w:rsidRDefault="00A60023" w:rsidP="00800F4D">
            <w:pPr>
              <w:rPr>
                <w:rFonts w:ascii="Arial" w:hAnsi="Arial" w:cs="Arial"/>
                <w:sz w:val="18"/>
                <w:szCs w:val="18"/>
              </w:rPr>
            </w:pPr>
            <w:r w:rsidRPr="00800F4D">
              <w:rPr>
                <w:rFonts w:ascii="Arial" w:hAnsi="Arial"/>
                <w:sz w:val="18"/>
                <w:lang w:val="en-US"/>
                <w:rPrChange w:id="915" w:author="markus.multrus@iis.fraunhofer.de" w:date="2023-08-15T21:54:00Z">
                  <w:rPr>
                    <w:rFonts w:ascii="Arial" w:hAnsi="Arial"/>
                    <w:sz w:val="18"/>
                  </w:rPr>
                </w:rPrChange>
              </w:rPr>
              <w:t>(Variable description)</w:t>
            </w:r>
          </w:p>
        </w:tc>
        <w:tc>
          <w:tcPr>
            <w:tcW w:w="709" w:type="dxa"/>
            <w:shd w:val="clear" w:color="auto" w:fill="F4F4F4"/>
          </w:tcPr>
          <w:p w14:paraId="74B9BFE2" w14:textId="77777777" w:rsidR="00A60023" w:rsidRPr="00800F4D" w:rsidRDefault="00A60023" w:rsidP="00800F4D">
            <w:pPr>
              <w:jc w:val="center"/>
              <w:rPr>
                <w:rFonts w:ascii="Arial" w:hAnsi="Arial" w:cs="Arial"/>
                <w:sz w:val="18"/>
                <w:szCs w:val="18"/>
              </w:rPr>
            </w:pPr>
            <w:r w:rsidRPr="00800F4D">
              <w:rPr>
                <w:rFonts w:ascii="Arial" w:hAnsi="Arial"/>
                <w:sz w:val="18"/>
                <w:lang w:val="en-US"/>
                <w:rPrChange w:id="916" w:author="markus.multrus@iis.fraunhofer.de" w:date="2023-08-15T21:54:00Z">
                  <w:rPr>
                    <w:rFonts w:ascii="Arial" w:hAnsi="Arial"/>
                    <w:sz w:val="18"/>
                  </w:rPr>
                </w:rPrChange>
              </w:rPr>
              <w:t>(12)</w:t>
            </w:r>
          </w:p>
        </w:tc>
        <w:tc>
          <w:tcPr>
            <w:tcW w:w="5953" w:type="dxa"/>
            <w:shd w:val="clear" w:color="auto" w:fill="F4F4F4"/>
          </w:tcPr>
          <w:p w14:paraId="15032642"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17" w:author="markus.multrus@iis.fraunhofer.de" w:date="2023-08-15T21:54:00Z">
                  <w:rPr>
                    <w:rFonts w:ascii="Arial" w:hAnsi="Arial"/>
                    <w:sz w:val="18"/>
                  </w:rPr>
                </w:rPrChange>
              </w:rPr>
              <w:t xml:space="preserve">Further description fields based on the values of ‘Number of channels’ and ‘Source format’ fields. </w:t>
            </w:r>
          </w:p>
          <w:p w14:paraId="34DF6DD8" w14:textId="77777777" w:rsidR="00A60023" w:rsidRPr="00800F4D" w:rsidRDefault="00A60023" w:rsidP="00800F4D">
            <w:pPr>
              <w:rPr>
                <w:rFonts w:ascii="Arial" w:hAnsi="Arial" w:cs="Arial"/>
                <w:sz w:val="18"/>
                <w:szCs w:val="18"/>
              </w:rPr>
            </w:pPr>
            <w:r w:rsidRPr="00800F4D">
              <w:rPr>
                <w:rFonts w:ascii="Arial" w:hAnsi="Arial"/>
                <w:sz w:val="18"/>
                <w:lang w:val="en-US"/>
                <w:rPrChange w:id="918" w:author="markus.multrus@iis.fraunhofer.de" w:date="2023-08-15T21:54:00Z">
                  <w:rPr>
                    <w:rFonts w:ascii="Arial" w:hAnsi="Arial"/>
                    <w:sz w:val="18"/>
                  </w:rPr>
                </w:rPrChange>
              </w:rPr>
              <w:t>When all bits are not used, zero padding is applied.</w:t>
            </w:r>
          </w:p>
        </w:tc>
      </w:tr>
    </w:tbl>
    <w:p w14:paraId="7B7C2CB4" w14:textId="77777777" w:rsidR="00A60023" w:rsidRDefault="00A60023" w:rsidP="00A60023">
      <w:pPr>
        <w:rPr>
          <w:sz w:val="22"/>
          <w:szCs w:val="22"/>
          <w:lang w:val="en-US"/>
        </w:rPr>
      </w:pPr>
    </w:p>
    <w:p w14:paraId="65CBEDA6" w14:textId="77777777" w:rsidR="00A60023" w:rsidRDefault="00A60023" w:rsidP="00A60023">
      <w:pPr>
        <w:pStyle w:val="TH"/>
        <w:rPr>
          <w:lang w:eastAsia="fi-FI"/>
        </w:rPr>
      </w:pPr>
      <w:r>
        <w:rPr>
          <w:lang w:eastAsia="fi-FI"/>
        </w:rPr>
        <w:lastRenderedPageBreak/>
        <w:t>Table A.2a: MASA format spatial metadata parameters (dependent of number of directions)  </w:t>
      </w:r>
    </w:p>
    <w:tbl>
      <w:tblPr>
        <w:tblStyle w:val="Tabellenraster"/>
        <w:tblW w:w="0" w:type="auto"/>
        <w:tblInd w:w="421" w:type="dxa"/>
        <w:tblLook w:val="04A0" w:firstRow="1" w:lastRow="0" w:firstColumn="1" w:lastColumn="0" w:noHBand="0" w:noVBand="1"/>
        <w:tblPrChange w:id="919" w:author="markus.multrus@iis.fraunhofer.de" w:date="2023-08-15T21:54:00Z">
          <w:tblPr>
            <w:tblStyle w:val="Tabellenraster"/>
            <w:tblW w:w="0" w:type="auto"/>
            <w:tblInd w:w="421" w:type="dxa"/>
            <w:tblLook w:val="04A0" w:firstRow="1" w:lastRow="0" w:firstColumn="1" w:lastColumn="0" w:noHBand="0" w:noVBand="1"/>
          </w:tblPr>
        </w:tblPrChange>
      </w:tblPr>
      <w:tblGrid>
        <w:gridCol w:w="2126"/>
        <w:gridCol w:w="709"/>
        <w:gridCol w:w="5953"/>
        <w:tblGridChange w:id="920">
          <w:tblGrid>
            <w:gridCol w:w="2126"/>
            <w:gridCol w:w="709"/>
            <w:gridCol w:w="5953"/>
          </w:tblGrid>
        </w:tblGridChange>
      </w:tblGrid>
      <w:tr w:rsidR="00A60023" w14:paraId="4F5B1AE1" w14:textId="77777777" w:rsidTr="00800F4D">
        <w:tc>
          <w:tcPr>
            <w:tcW w:w="2126" w:type="dxa"/>
            <w:shd w:val="clear" w:color="auto" w:fill="D9D9D9"/>
            <w:tcPrChange w:id="921" w:author="markus.multrus@iis.fraunhofer.de" w:date="2023-08-15T21:54:00Z">
              <w:tcPr>
                <w:tcW w:w="2126" w:type="dxa"/>
                <w:shd w:val="clear" w:color="auto" w:fill="D9D9D9" w:themeFill="background1" w:themeFillShade="D9"/>
              </w:tcPr>
            </w:tcPrChange>
          </w:tcPr>
          <w:p w14:paraId="5B68E7AC" w14:textId="77777777" w:rsidR="00A60023" w:rsidRPr="00800F4D" w:rsidRDefault="00A60023" w:rsidP="00800F4D">
            <w:pPr>
              <w:pStyle w:val="TH"/>
              <w:rPr>
                <w:rFonts w:cs="Arial"/>
                <w:sz w:val="18"/>
                <w:szCs w:val="18"/>
                <w:lang w:eastAsia="fi-FI"/>
              </w:rPr>
            </w:pPr>
            <w:r w:rsidRPr="00800F4D">
              <w:rPr>
                <w:sz w:val="18"/>
                <w:lang w:val="en-US"/>
                <w:rPrChange w:id="922" w:author="markus.multrus@iis.fraunhofer.de" w:date="2023-08-15T21:54:00Z">
                  <w:rPr>
                    <w:sz w:val="18"/>
                  </w:rPr>
                </w:rPrChange>
              </w:rPr>
              <w:t>Field </w:t>
            </w:r>
          </w:p>
        </w:tc>
        <w:tc>
          <w:tcPr>
            <w:tcW w:w="709" w:type="dxa"/>
            <w:shd w:val="clear" w:color="auto" w:fill="D9D9D9"/>
            <w:tcPrChange w:id="923" w:author="markus.multrus@iis.fraunhofer.de" w:date="2023-08-15T21:54:00Z">
              <w:tcPr>
                <w:tcW w:w="709" w:type="dxa"/>
                <w:shd w:val="clear" w:color="auto" w:fill="D9D9D9" w:themeFill="background1" w:themeFillShade="D9"/>
              </w:tcPr>
            </w:tcPrChange>
          </w:tcPr>
          <w:p w14:paraId="628CA0AD" w14:textId="77777777" w:rsidR="00A60023" w:rsidRPr="00800F4D" w:rsidRDefault="00A60023" w:rsidP="00800F4D">
            <w:pPr>
              <w:pStyle w:val="TH"/>
              <w:rPr>
                <w:rFonts w:cs="Arial"/>
                <w:sz w:val="18"/>
                <w:szCs w:val="18"/>
                <w:lang w:eastAsia="fi-FI"/>
              </w:rPr>
            </w:pPr>
            <w:r w:rsidRPr="00800F4D">
              <w:rPr>
                <w:sz w:val="18"/>
                <w:lang w:val="en-US"/>
                <w:rPrChange w:id="924" w:author="markus.multrus@iis.fraunhofer.de" w:date="2023-08-15T21:54:00Z">
                  <w:rPr>
                    <w:sz w:val="18"/>
                  </w:rPr>
                </w:rPrChange>
              </w:rPr>
              <w:t>Bits </w:t>
            </w:r>
          </w:p>
        </w:tc>
        <w:tc>
          <w:tcPr>
            <w:tcW w:w="5953" w:type="dxa"/>
            <w:shd w:val="clear" w:color="auto" w:fill="D9D9D9"/>
            <w:tcPrChange w:id="925" w:author="markus.multrus@iis.fraunhofer.de" w:date="2023-08-15T21:54:00Z">
              <w:tcPr>
                <w:tcW w:w="5953" w:type="dxa"/>
                <w:shd w:val="clear" w:color="auto" w:fill="D9D9D9" w:themeFill="background1" w:themeFillShade="D9"/>
              </w:tcPr>
            </w:tcPrChange>
          </w:tcPr>
          <w:p w14:paraId="47FCFBF7" w14:textId="77777777" w:rsidR="00A60023" w:rsidRPr="00800F4D" w:rsidRDefault="00A60023" w:rsidP="00800F4D">
            <w:pPr>
              <w:pStyle w:val="TH"/>
              <w:rPr>
                <w:rFonts w:cs="Arial"/>
                <w:sz w:val="18"/>
                <w:szCs w:val="18"/>
                <w:lang w:eastAsia="fi-FI"/>
              </w:rPr>
            </w:pPr>
            <w:r w:rsidRPr="00800F4D">
              <w:rPr>
                <w:sz w:val="18"/>
                <w:lang w:val="en-US"/>
                <w:rPrChange w:id="926" w:author="markus.multrus@iis.fraunhofer.de" w:date="2023-08-15T21:54:00Z">
                  <w:rPr>
                    <w:sz w:val="18"/>
                  </w:rPr>
                </w:rPrChange>
              </w:rPr>
              <w:t>Description </w:t>
            </w:r>
          </w:p>
        </w:tc>
      </w:tr>
      <w:tr w:rsidR="00A60023" w14:paraId="1A434002" w14:textId="77777777" w:rsidTr="00800F4D">
        <w:tc>
          <w:tcPr>
            <w:tcW w:w="2126" w:type="dxa"/>
          </w:tcPr>
          <w:p w14:paraId="75231602"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27" w:author="markus.multrus@iis.fraunhofer.de" w:date="2023-08-15T21:54:00Z">
                  <w:rPr>
                    <w:b w:val="0"/>
                    <w:sz w:val="18"/>
                  </w:rPr>
                </w:rPrChange>
              </w:rPr>
              <w:t>Direction index </w:t>
            </w:r>
          </w:p>
        </w:tc>
        <w:tc>
          <w:tcPr>
            <w:tcW w:w="709" w:type="dxa"/>
          </w:tcPr>
          <w:p w14:paraId="5E10369F" w14:textId="77777777" w:rsidR="00A60023" w:rsidRPr="00800F4D" w:rsidRDefault="00A60023" w:rsidP="00800F4D">
            <w:pPr>
              <w:pStyle w:val="TH"/>
              <w:rPr>
                <w:rFonts w:cs="Arial"/>
                <w:b w:val="0"/>
                <w:sz w:val="18"/>
                <w:szCs w:val="18"/>
                <w:lang w:eastAsia="fi-FI"/>
              </w:rPr>
            </w:pPr>
            <w:r w:rsidRPr="00800F4D">
              <w:rPr>
                <w:b w:val="0"/>
                <w:sz w:val="18"/>
                <w:lang w:val="en-US"/>
                <w:rPrChange w:id="928" w:author="markus.multrus@iis.fraunhofer.de" w:date="2023-08-15T21:54:00Z">
                  <w:rPr>
                    <w:b w:val="0"/>
                    <w:sz w:val="18"/>
                  </w:rPr>
                </w:rPrChange>
              </w:rPr>
              <w:t>16 </w:t>
            </w:r>
          </w:p>
        </w:tc>
        <w:tc>
          <w:tcPr>
            <w:tcW w:w="5953" w:type="dxa"/>
          </w:tcPr>
          <w:p w14:paraId="2F0C612E"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29" w:author="markus.multrus@iis.fraunhofer.de" w:date="2023-08-15T21:54:00Z">
                  <w:rPr>
                    <w:rFonts w:ascii="Arial" w:hAnsi="Arial"/>
                    <w:sz w:val="18"/>
                  </w:rPr>
                </w:rPrChange>
              </w:rPr>
              <w:t>Direction of arrival of the sound at a time-frequency parameter interval. Spherical representation at about 1-degree accuracy. </w:t>
            </w:r>
          </w:p>
          <w:p w14:paraId="08F8FF60"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30" w:author="markus.multrus@iis.fraunhofer.de" w:date="2023-08-15T21:54:00Z">
                  <w:rPr>
                    <w:rFonts w:ascii="Arial" w:hAnsi="Arial"/>
                    <w:sz w:val="18"/>
                  </w:rPr>
                </w:rPrChange>
              </w:rPr>
              <w:t>Range of values: “covers all directions at about 1° accuracy” </w:t>
            </w:r>
          </w:p>
          <w:p w14:paraId="5369BB4C"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31" w:author="markus.multrus@iis.fraunhofer.de" w:date="2023-08-15T21:54:00Z">
                  <w:rPr>
                    <w:b w:val="0"/>
                    <w:sz w:val="18"/>
                  </w:rPr>
                </w:rPrChange>
              </w:rPr>
              <w:t>Values stored as 16-bit unsigned integers.</w:t>
            </w:r>
          </w:p>
        </w:tc>
      </w:tr>
      <w:tr w:rsidR="00A60023" w14:paraId="67A59CC4" w14:textId="77777777" w:rsidTr="00800F4D">
        <w:tc>
          <w:tcPr>
            <w:tcW w:w="2126" w:type="dxa"/>
          </w:tcPr>
          <w:p w14:paraId="20FB47B3"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32" w:author="markus.multrus@iis.fraunhofer.de" w:date="2023-08-15T21:54:00Z">
                  <w:rPr>
                    <w:b w:val="0"/>
                    <w:sz w:val="18"/>
                  </w:rPr>
                </w:rPrChange>
              </w:rPr>
              <w:t>Direct-to-total energy ratio </w:t>
            </w:r>
          </w:p>
        </w:tc>
        <w:tc>
          <w:tcPr>
            <w:tcW w:w="709" w:type="dxa"/>
          </w:tcPr>
          <w:p w14:paraId="62FA4FA1" w14:textId="77777777" w:rsidR="00A60023" w:rsidRPr="00800F4D" w:rsidRDefault="00A60023" w:rsidP="00800F4D">
            <w:pPr>
              <w:pStyle w:val="TH"/>
              <w:rPr>
                <w:rFonts w:cs="Arial"/>
                <w:b w:val="0"/>
                <w:sz w:val="18"/>
                <w:szCs w:val="18"/>
                <w:lang w:eastAsia="fi-FI"/>
              </w:rPr>
            </w:pPr>
            <w:r w:rsidRPr="00800F4D">
              <w:rPr>
                <w:b w:val="0"/>
                <w:sz w:val="18"/>
                <w:lang w:val="en-US"/>
                <w:rPrChange w:id="933" w:author="markus.multrus@iis.fraunhofer.de" w:date="2023-08-15T21:54:00Z">
                  <w:rPr>
                    <w:b w:val="0"/>
                    <w:sz w:val="18"/>
                  </w:rPr>
                </w:rPrChange>
              </w:rPr>
              <w:t>8 </w:t>
            </w:r>
          </w:p>
        </w:tc>
        <w:tc>
          <w:tcPr>
            <w:tcW w:w="5953" w:type="dxa"/>
          </w:tcPr>
          <w:p w14:paraId="37CDB6C5"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34" w:author="markus.multrus@iis.fraunhofer.de" w:date="2023-08-15T21:54:00Z">
                  <w:rPr>
                    <w:rFonts w:ascii="Arial" w:hAnsi="Arial"/>
                    <w:sz w:val="18"/>
                  </w:rPr>
                </w:rPrChange>
              </w:rPr>
              <w:t>Energy ratio for the direction index (i.e., time-frequency subframe). </w:t>
            </w:r>
          </w:p>
          <w:p w14:paraId="69E970E4"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35" w:author="markus.multrus@iis.fraunhofer.de" w:date="2023-08-15T21:54:00Z">
                  <w:rPr>
                    <w:rFonts w:ascii="Arial" w:hAnsi="Arial"/>
                    <w:sz w:val="18"/>
                  </w:rPr>
                </w:rPrChange>
              </w:rPr>
              <w:t>Calculated as energy in direction / total energy. </w:t>
            </w:r>
          </w:p>
          <w:p w14:paraId="3B9CC60D"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36" w:author="markus.multrus@iis.fraunhofer.de" w:date="2023-08-15T21:54:00Z">
                  <w:rPr>
                    <w:rFonts w:ascii="Arial" w:hAnsi="Arial"/>
                    <w:sz w:val="18"/>
                  </w:rPr>
                </w:rPrChange>
              </w:rPr>
              <w:t>Range of values: [0.0, 1.0] </w:t>
            </w:r>
          </w:p>
          <w:p w14:paraId="0866B7CB"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37" w:author="markus.multrus@iis.fraunhofer.de" w:date="2023-08-15T21:54:00Z">
                  <w:rPr>
                    <w:b w:val="0"/>
                    <w:sz w:val="18"/>
                  </w:rPr>
                </w:rPrChange>
              </w:rPr>
              <w:t>Values stored as 8-bit unsigned integers with uniform spacing of mapped values.</w:t>
            </w:r>
          </w:p>
        </w:tc>
      </w:tr>
      <w:tr w:rsidR="00A60023" w14:paraId="18FBAC3B" w14:textId="77777777" w:rsidTr="00800F4D">
        <w:tc>
          <w:tcPr>
            <w:tcW w:w="2126" w:type="dxa"/>
          </w:tcPr>
          <w:p w14:paraId="577C09FB"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38" w:author="markus.multrus@iis.fraunhofer.de" w:date="2023-08-15T21:54:00Z">
                  <w:rPr>
                    <w:b w:val="0"/>
                    <w:sz w:val="18"/>
                  </w:rPr>
                </w:rPrChange>
              </w:rPr>
              <w:t>Spread coherence </w:t>
            </w:r>
          </w:p>
        </w:tc>
        <w:tc>
          <w:tcPr>
            <w:tcW w:w="709" w:type="dxa"/>
          </w:tcPr>
          <w:p w14:paraId="4C97C8E9" w14:textId="77777777" w:rsidR="00A60023" w:rsidRPr="00800F4D" w:rsidRDefault="00A60023" w:rsidP="00800F4D">
            <w:pPr>
              <w:pStyle w:val="TH"/>
              <w:rPr>
                <w:rFonts w:cs="Arial"/>
                <w:b w:val="0"/>
                <w:sz w:val="18"/>
                <w:szCs w:val="18"/>
                <w:lang w:eastAsia="fi-FI"/>
              </w:rPr>
            </w:pPr>
            <w:r w:rsidRPr="00800F4D">
              <w:rPr>
                <w:b w:val="0"/>
                <w:sz w:val="18"/>
                <w:lang w:val="en-US"/>
                <w:rPrChange w:id="939" w:author="markus.multrus@iis.fraunhofer.de" w:date="2023-08-15T21:54:00Z">
                  <w:rPr>
                    <w:b w:val="0"/>
                    <w:sz w:val="18"/>
                  </w:rPr>
                </w:rPrChange>
              </w:rPr>
              <w:t>8 </w:t>
            </w:r>
          </w:p>
        </w:tc>
        <w:tc>
          <w:tcPr>
            <w:tcW w:w="5953" w:type="dxa"/>
          </w:tcPr>
          <w:p w14:paraId="76036D9B"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40" w:author="markus.multrus@iis.fraunhofer.de" w:date="2023-08-15T21:54:00Z">
                  <w:rPr>
                    <w:rFonts w:ascii="Arial" w:hAnsi="Arial"/>
                    <w:sz w:val="18"/>
                  </w:rPr>
                </w:rPrChange>
              </w:rPr>
              <w:t>Spread of energy for the direction index (i.e., time-frequency subframe). </w:t>
            </w:r>
          </w:p>
          <w:p w14:paraId="7C90C0C7"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41" w:author="markus.multrus@iis.fraunhofer.de" w:date="2023-08-15T21:54:00Z">
                  <w:rPr>
                    <w:rFonts w:ascii="Arial" w:hAnsi="Arial"/>
                    <w:sz w:val="18"/>
                  </w:rPr>
                </w:rPrChange>
              </w:rPr>
              <w:t>Defines the direction to be reproduced as a point source or coherently around the direction. </w:t>
            </w:r>
          </w:p>
          <w:p w14:paraId="58407AAB"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42" w:author="markus.multrus@iis.fraunhofer.de" w:date="2023-08-15T21:54:00Z">
                  <w:rPr>
                    <w:rFonts w:ascii="Arial" w:hAnsi="Arial"/>
                    <w:sz w:val="18"/>
                  </w:rPr>
                </w:rPrChange>
              </w:rPr>
              <w:t>Range of values: [0.0, 1.0] </w:t>
            </w:r>
          </w:p>
          <w:p w14:paraId="3CAECD02"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43" w:author="markus.multrus@iis.fraunhofer.de" w:date="2023-08-15T21:54:00Z">
                  <w:rPr>
                    <w:b w:val="0"/>
                    <w:sz w:val="18"/>
                  </w:rPr>
                </w:rPrChange>
              </w:rPr>
              <w:t>Values stored as 8-bit unsigned integers with uniform spacing of mapped values.</w:t>
            </w:r>
          </w:p>
        </w:tc>
      </w:tr>
    </w:tbl>
    <w:p w14:paraId="0A0B197F" w14:textId="77777777" w:rsidR="00A60023" w:rsidRDefault="00A60023" w:rsidP="00A60023">
      <w:pPr>
        <w:pStyle w:val="TH"/>
        <w:rPr>
          <w:lang w:eastAsia="fi-FI"/>
        </w:rPr>
      </w:pPr>
    </w:p>
    <w:p w14:paraId="66DDCA3E" w14:textId="77777777" w:rsidR="00A60023" w:rsidRDefault="00A60023" w:rsidP="00A60023">
      <w:pPr>
        <w:pStyle w:val="TH"/>
        <w:rPr>
          <w:rFonts w:ascii="Times New Roman" w:hAnsi="Times New Roman"/>
          <w:sz w:val="24"/>
          <w:szCs w:val="24"/>
          <w:lang w:eastAsia="fi-FI"/>
        </w:rPr>
      </w:pPr>
      <w:r>
        <w:rPr>
          <w:lang w:eastAsia="fi-FI"/>
        </w:rPr>
        <w:t>Table A.2b: MASA format spatial metadata parameters (independent of number of directions)  </w:t>
      </w:r>
    </w:p>
    <w:tbl>
      <w:tblPr>
        <w:tblStyle w:val="Tabellenraster"/>
        <w:tblW w:w="0" w:type="auto"/>
        <w:tblInd w:w="421" w:type="dxa"/>
        <w:tblLook w:val="04A0" w:firstRow="1" w:lastRow="0" w:firstColumn="1" w:lastColumn="0" w:noHBand="0" w:noVBand="1"/>
        <w:tblPrChange w:id="944" w:author="markus.multrus@iis.fraunhofer.de" w:date="2023-08-15T21:54:00Z">
          <w:tblPr>
            <w:tblStyle w:val="Tabellenraster"/>
            <w:tblW w:w="0" w:type="auto"/>
            <w:tblInd w:w="421" w:type="dxa"/>
            <w:tblLook w:val="04A0" w:firstRow="1" w:lastRow="0" w:firstColumn="1" w:lastColumn="0" w:noHBand="0" w:noVBand="1"/>
          </w:tblPr>
        </w:tblPrChange>
      </w:tblPr>
      <w:tblGrid>
        <w:gridCol w:w="2126"/>
        <w:gridCol w:w="709"/>
        <w:gridCol w:w="5953"/>
        <w:tblGridChange w:id="945">
          <w:tblGrid>
            <w:gridCol w:w="2126"/>
            <w:gridCol w:w="709"/>
            <w:gridCol w:w="5953"/>
          </w:tblGrid>
        </w:tblGridChange>
      </w:tblGrid>
      <w:tr w:rsidR="00A60023" w14:paraId="41134796" w14:textId="77777777" w:rsidTr="00800F4D">
        <w:tc>
          <w:tcPr>
            <w:tcW w:w="2126" w:type="dxa"/>
            <w:shd w:val="clear" w:color="auto" w:fill="D9D9D9"/>
            <w:tcPrChange w:id="946" w:author="markus.multrus@iis.fraunhofer.de" w:date="2023-08-15T21:54:00Z">
              <w:tcPr>
                <w:tcW w:w="2126" w:type="dxa"/>
                <w:shd w:val="clear" w:color="auto" w:fill="D9D9D9" w:themeFill="background1" w:themeFillShade="D9"/>
              </w:tcPr>
            </w:tcPrChange>
          </w:tcPr>
          <w:p w14:paraId="65A493B3" w14:textId="77777777" w:rsidR="00A60023" w:rsidRPr="00800F4D" w:rsidRDefault="00A60023" w:rsidP="00800F4D">
            <w:pPr>
              <w:pStyle w:val="TH"/>
              <w:rPr>
                <w:rFonts w:cs="Arial"/>
                <w:sz w:val="18"/>
                <w:szCs w:val="18"/>
                <w:lang w:eastAsia="fi-FI"/>
              </w:rPr>
            </w:pPr>
            <w:r w:rsidRPr="00800F4D">
              <w:rPr>
                <w:sz w:val="18"/>
                <w:lang w:val="en-US"/>
                <w:rPrChange w:id="947" w:author="markus.multrus@iis.fraunhofer.de" w:date="2023-08-15T21:54:00Z">
                  <w:rPr>
                    <w:sz w:val="18"/>
                  </w:rPr>
                </w:rPrChange>
              </w:rPr>
              <w:t>Field </w:t>
            </w:r>
          </w:p>
        </w:tc>
        <w:tc>
          <w:tcPr>
            <w:tcW w:w="709" w:type="dxa"/>
            <w:shd w:val="clear" w:color="auto" w:fill="D9D9D9"/>
            <w:tcPrChange w:id="948" w:author="markus.multrus@iis.fraunhofer.de" w:date="2023-08-15T21:54:00Z">
              <w:tcPr>
                <w:tcW w:w="709" w:type="dxa"/>
                <w:shd w:val="clear" w:color="auto" w:fill="D9D9D9" w:themeFill="background1" w:themeFillShade="D9"/>
              </w:tcPr>
            </w:tcPrChange>
          </w:tcPr>
          <w:p w14:paraId="75C3186F" w14:textId="77777777" w:rsidR="00A60023" w:rsidRPr="00800F4D" w:rsidRDefault="00A60023" w:rsidP="00800F4D">
            <w:pPr>
              <w:pStyle w:val="TH"/>
              <w:rPr>
                <w:rFonts w:cs="Arial"/>
                <w:sz w:val="18"/>
                <w:szCs w:val="18"/>
                <w:lang w:eastAsia="fi-FI"/>
              </w:rPr>
            </w:pPr>
            <w:r w:rsidRPr="00800F4D">
              <w:rPr>
                <w:sz w:val="18"/>
                <w:lang w:val="en-US"/>
                <w:rPrChange w:id="949" w:author="markus.multrus@iis.fraunhofer.de" w:date="2023-08-15T21:54:00Z">
                  <w:rPr>
                    <w:sz w:val="18"/>
                  </w:rPr>
                </w:rPrChange>
              </w:rPr>
              <w:t>Bits </w:t>
            </w:r>
          </w:p>
        </w:tc>
        <w:tc>
          <w:tcPr>
            <w:tcW w:w="5953" w:type="dxa"/>
            <w:shd w:val="clear" w:color="auto" w:fill="D9D9D9"/>
            <w:tcPrChange w:id="950" w:author="markus.multrus@iis.fraunhofer.de" w:date="2023-08-15T21:54:00Z">
              <w:tcPr>
                <w:tcW w:w="5953" w:type="dxa"/>
                <w:shd w:val="clear" w:color="auto" w:fill="D9D9D9" w:themeFill="background1" w:themeFillShade="D9"/>
              </w:tcPr>
            </w:tcPrChange>
          </w:tcPr>
          <w:p w14:paraId="588D556E" w14:textId="77777777" w:rsidR="00A60023" w:rsidRPr="00800F4D" w:rsidRDefault="00A60023" w:rsidP="00800F4D">
            <w:pPr>
              <w:pStyle w:val="TH"/>
              <w:rPr>
                <w:rFonts w:cs="Arial"/>
                <w:sz w:val="18"/>
                <w:szCs w:val="18"/>
                <w:lang w:eastAsia="fi-FI"/>
              </w:rPr>
            </w:pPr>
            <w:r w:rsidRPr="00800F4D">
              <w:rPr>
                <w:sz w:val="18"/>
                <w:lang w:val="en-US"/>
                <w:rPrChange w:id="951" w:author="markus.multrus@iis.fraunhofer.de" w:date="2023-08-15T21:54:00Z">
                  <w:rPr>
                    <w:sz w:val="18"/>
                  </w:rPr>
                </w:rPrChange>
              </w:rPr>
              <w:t>Description </w:t>
            </w:r>
          </w:p>
        </w:tc>
      </w:tr>
      <w:tr w:rsidR="00A60023" w14:paraId="42EB4610" w14:textId="77777777" w:rsidTr="00800F4D">
        <w:tc>
          <w:tcPr>
            <w:tcW w:w="2126" w:type="dxa"/>
          </w:tcPr>
          <w:p w14:paraId="1BAE0B2E"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52" w:author="markus.multrus@iis.fraunhofer.de" w:date="2023-08-15T21:54:00Z">
                  <w:rPr>
                    <w:b w:val="0"/>
                    <w:sz w:val="18"/>
                  </w:rPr>
                </w:rPrChange>
              </w:rPr>
              <w:t>Diffuse-to-total energy ratio</w:t>
            </w:r>
          </w:p>
        </w:tc>
        <w:tc>
          <w:tcPr>
            <w:tcW w:w="709" w:type="dxa"/>
          </w:tcPr>
          <w:p w14:paraId="7EEF9456" w14:textId="77777777" w:rsidR="00A60023" w:rsidRPr="00800F4D" w:rsidRDefault="00A60023" w:rsidP="00800F4D">
            <w:pPr>
              <w:pStyle w:val="TH"/>
              <w:rPr>
                <w:rFonts w:cs="Arial"/>
                <w:b w:val="0"/>
                <w:sz w:val="18"/>
                <w:szCs w:val="18"/>
                <w:lang w:eastAsia="fi-FI"/>
              </w:rPr>
            </w:pPr>
            <w:r w:rsidRPr="00800F4D">
              <w:rPr>
                <w:b w:val="0"/>
                <w:sz w:val="18"/>
                <w:lang w:val="en-US"/>
                <w:rPrChange w:id="953" w:author="markus.multrus@iis.fraunhofer.de" w:date="2023-08-15T21:54:00Z">
                  <w:rPr>
                    <w:b w:val="0"/>
                    <w:sz w:val="18"/>
                  </w:rPr>
                </w:rPrChange>
              </w:rPr>
              <w:t>8 </w:t>
            </w:r>
          </w:p>
        </w:tc>
        <w:tc>
          <w:tcPr>
            <w:tcW w:w="5953" w:type="dxa"/>
          </w:tcPr>
          <w:p w14:paraId="481AA306"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54" w:author="markus.multrus@iis.fraunhofer.de" w:date="2023-08-15T21:54:00Z">
                  <w:rPr>
                    <w:rFonts w:ascii="Arial" w:hAnsi="Arial"/>
                    <w:sz w:val="18"/>
                  </w:rPr>
                </w:rPrChange>
              </w:rPr>
              <w:t>Energy ratio of non-directional sound over surrounding directions. </w:t>
            </w:r>
          </w:p>
          <w:p w14:paraId="40ECF9B7"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55" w:author="markus.multrus@iis.fraunhofer.de" w:date="2023-08-15T21:54:00Z">
                  <w:rPr>
                    <w:rFonts w:ascii="Arial" w:hAnsi="Arial"/>
                    <w:sz w:val="18"/>
                  </w:rPr>
                </w:rPrChange>
              </w:rPr>
              <w:t>Calculated as energy of non-directional sound / total energy. </w:t>
            </w:r>
          </w:p>
          <w:p w14:paraId="5E34C7D5"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56" w:author="markus.multrus@iis.fraunhofer.de" w:date="2023-08-15T21:54:00Z">
                  <w:rPr>
                    <w:rFonts w:ascii="Arial" w:hAnsi="Arial"/>
                    <w:sz w:val="18"/>
                  </w:rPr>
                </w:rPrChange>
              </w:rPr>
              <w:t>Range of values: [0.0, 1.0] </w:t>
            </w:r>
          </w:p>
          <w:p w14:paraId="29E314DD"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57" w:author="markus.multrus@iis.fraunhofer.de" w:date="2023-08-15T21:54:00Z">
                  <w:rPr>
                    <w:rFonts w:ascii="Arial" w:hAnsi="Arial"/>
                    <w:sz w:val="18"/>
                  </w:rPr>
                </w:rPrChange>
              </w:rPr>
              <w:t>(Parameter is independent of number of directions provided.) </w:t>
            </w:r>
          </w:p>
          <w:p w14:paraId="07A43E00"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58" w:author="markus.multrus@iis.fraunhofer.de" w:date="2023-08-15T21:54:00Z">
                  <w:rPr>
                    <w:b w:val="0"/>
                    <w:sz w:val="18"/>
                  </w:rPr>
                </w:rPrChange>
              </w:rPr>
              <w:t>Values stored as 8-bit unsigned integers with uniform spacing of mapped values.</w:t>
            </w:r>
          </w:p>
        </w:tc>
      </w:tr>
      <w:tr w:rsidR="00A60023" w14:paraId="7742057E" w14:textId="77777777" w:rsidTr="00800F4D">
        <w:tc>
          <w:tcPr>
            <w:tcW w:w="2126" w:type="dxa"/>
          </w:tcPr>
          <w:p w14:paraId="56EBB944"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59" w:author="markus.multrus@iis.fraunhofer.de" w:date="2023-08-15T21:54:00Z">
                  <w:rPr>
                    <w:b w:val="0"/>
                    <w:sz w:val="18"/>
                  </w:rPr>
                </w:rPrChange>
              </w:rPr>
              <w:t>Surround coherence</w:t>
            </w:r>
          </w:p>
        </w:tc>
        <w:tc>
          <w:tcPr>
            <w:tcW w:w="709" w:type="dxa"/>
          </w:tcPr>
          <w:p w14:paraId="2C2F3D4C" w14:textId="77777777" w:rsidR="00A60023" w:rsidRPr="00800F4D" w:rsidRDefault="00A60023" w:rsidP="00800F4D">
            <w:pPr>
              <w:pStyle w:val="TH"/>
              <w:rPr>
                <w:rFonts w:cs="Arial"/>
                <w:b w:val="0"/>
                <w:sz w:val="18"/>
                <w:szCs w:val="18"/>
                <w:lang w:eastAsia="fi-FI"/>
              </w:rPr>
            </w:pPr>
            <w:r w:rsidRPr="00800F4D">
              <w:rPr>
                <w:b w:val="0"/>
                <w:sz w:val="18"/>
                <w:lang w:val="en-US"/>
                <w:rPrChange w:id="960" w:author="markus.multrus@iis.fraunhofer.de" w:date="2023-08-15T21:54:00Z">
                  <w:rPr>
                    <w:b w:val="0"/>
                    <w:sz w:val="18"/>
                  </w:rPr>
                </w:rPrChange>
              </w:rPr>
              <w:t>8 </w:t>
            </w:r>
          </w:p>
        </w:tc>
        <w:tc>
          <w:tcPr>
            <w:tcW w:w="5953" w:type="dxa"/>
          </w:tcPr>
          <w:p w14:paraId="2B4F4D0D" w14:textId="77777777" w:rsidR="00A60023" w:rsidRPr="00800F4D" w:rsidRDefault="00A60023" w:rsidP="00800F4D">
            <w:pPr>
              <w:spacing w:after="0"/>
              <w:rPr>
                <w:rFonts w:ascii="Arial" w:hAnsi="Arial" w:cs="Arial"/>
                <w:sz w:val="18"/>
                <w:szCs w:val="18"/>
                <w:lang w:val="en-US" w:eastAsia="fi-FI"/>
              </w:rPr>
            </w:pPr>
            <w:r w:rsidRPr="00800F4D">
              <w:rPr>
                <w:rFonts w:ascii="Arial" w:eastAsia="Calibri" w:hAnsi="Arial"/>
                <w:sz w:val="18"/>
                <w:lang w:val="en-US"/>
                <w:rPrChange w:id="961" w:author="markus.multrus@iis.fraunhofer.de" w:date="2023-08-15T21:54:00Z">
                  <w:rPr>
                    <w:rFonts w:ascii="Arial" w:eastAsia="Calibri" w:hAnsi="Arial"/>
                    <w:sz w:val="18"/>
                  </w:rPr>
                </w:rPrChange>
              </w:rPr>
              <w:t>Coherence of the non-directional sound over the surrounding directions.</w:t>
            </w:r>
            <w:r w:rsidRPr="00800F4D">
              <w:rPr>
                <w:rFonts w:ascii="Arial" w:hAnsi="Arial"/>
                <w:sz w:val="18"/>
                <w:lang w:val="en-US"/>
                <w:rPrChange w:id="962" w:author="markus.multrus@iis.fraunhofer.de" w:date="2023-08-15T21:54:00Z">
                  <w:rPr>
                    <w:rFonts w:ascii="Arial" w:hAnsi="Arial"/>
                    <w:sz w:val="18"/>
                  </w:rPr>
                </w:rPrChange>
              </w:rPr>
              <w:t> </w:t>
            </w:r>
          </w:p>
          <w:p w14:paraId="1C4BA74B"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63" w:author="markus.multrus@iis.fraunhofer.de" w:date="2023-08-15T21:54:00Z">
                  <w:rPr>
                    <w:rFonts w:ascii="Arial" w:hAnsi="Arial"/>
                    <w:sz w:val="18"/>
                  </w:rPr>
                </w:rPrChange>
              </w:rPr>
              <w:t>Range of values: [0.0, 1.0] </w:t>
            </w:r>
          </w:p>
          <w:p w14:paraId="1D5DAB3C"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64" w:author="markus.multrus@iis.fraunhofer.de" w:date="2023-08-15T21:54:00Z">
                  <w:rPr>
                    <w:rFonts w:ascii="Arial" w:hAnsi="Arial"/>
                    <w:sz w:val="18"/>
                  </w:rPr>
                </w:rPrChange>
              </w:rPr>
              <w:t>(Parameter is independent of number of directions provided.) </w:t>
            </w:r>
          </w:p>
          <w:p w14:paraId="2D7EDF1C"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65" w:author="markus.multrus@iis.fraunhofer.de" w:date="2023-08-15T21:54:00Z">
                  <w:rPr>
                    <w:b w:val="0"/>
                    <w:sz w:val="18"/>
                  </w:rPr>
                </w:rPrChange>
              </w:rPr>
              <w:t>Values stored as 8-bit unsigned integers with uniform spacing of mapped values.</w:t>
            </w:r>
          </w:p>
        </w:tc>
      </w:tr>
      <w:tr w:rsidR="00A60023" w14:paraId="254A7D25" w14:textId="77777777" w:rsidTr="00800F4D">
        <w:tc>
          <w:tcPr>
            <w:tcW w:w="2126" w:type="dxa"/>
          </w:tcPr>
          <w:p w14:paraId="3AD9A830"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66" w:author="markus.multrus@iis.fraunhofer.de" w:date="2023-08-15T21:54:00Z">
                  <w:rPr>
                    <w:b w:val="0"/>
                    <w:sz w:val="18"/>
                  </w:rPr>
                </w:rPrChange>
              </w:rPr>
              <w:t>Remainder-to-total energy ratio</w:t>
            </w:r>
          </w:p>
        </w:tc>
        <w:tc>
          <w:tcPr>
            <w:tcW w:w="709" w:type="dxa"/>
          </w:tcPr>
          <w:p w14:paraId="4B160531" w14:textId="77777777" w:rsidR="00A60023" w:rsidRPr="00800F4D" w:rsidRDefault="00A60023" w:rsidP="00800F4D">
            <w:pPr>
              <w:pStyle w:val="TH"/>
              <w:rPr>
                <w:rFonts w:cs="Arial"/>
                <w:b w:val="0"/>
                <w:sz w:val="18"/>
                <w:szCs w:val="18"/>
                <w:lang w:eastAsia="fi-FI"/>
              </w:rPr>
            </w:pPr>
            <w:r w:rsidRPr="00800F4D">
              <w:rPr>
                <w:b w:val="0"/>
                <w:sz w:val="18"/>
                <w:lang w:val="en-US"/>
                <w:rPrChange w:id="967" w:author="markus.multrus@iis.fraunhofer.de" w:date="2023-08-15T21:54:00Z">
                  <w:rPr>
                    <w:b w:val="0"/>
                    <w:sz w:val="18"/>
                  </w:rPr>
                </w:rPrChange>
              </w:rPr>
              <w:t>8 </w:t>
            </w:r>
          </w:p>
        </w:tc>
        <w:tc>
          <w:tcPr>
            <w:tcW w:w="5953" w:type="dxa"/>
          </w:tcPr>
          <w:p w14:paraId="26D1F4C8"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68" w:author="markus.multrus@iis.fraunhofer.de" w:date="2023-08-15T21:54:00Z">
                  <w:rPr>
                    <w:rFonts w:ascii="Arial" w:hAnsi="Arial"/>
                    <w:sz w:val="18"/>
                  </w:rPr>
                </w:rPrChange>
              </w:rPr>
              <w:t>Energy ratio of the remainder (such as microphone noise) sound energy to fulfil requirement that sum of energy ratios is 1. </w:t>
            </w:r>
          </w:p>
          <w:p w14:paraId="5FA8572C"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69" w:author="markus.multrus@iis.fraunhofer.de" w:date="2023-08-15T21:54:00Z">
                  <w:rPr>
                    <w:rFonts w:ascii="Arial" w:hAnsi="Arial"/>
                    <w:sz w:val="18"/>
                  </w:rPr>
                </w:rPrChange>
              </w:rPr>
              <w:t>Calculated as energy of remainder sound / total energy. </w:t>
            </w:r>
          </w:p>
          <w:p w14:paraId="58252DDE"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70" w:author="markus.multrus@iis.fraunhofer.de" w:date="2023-08-15T21:54:00Z">
                  <w:rPr>
                    <w:rFonts w:ascii="Arial" w:hAnsi="Arial"/>
                    <w:sz w:val="18"/>
                  </w:rPr>
                </w:rPrChange>
              </w:rPr>
              <w:t>Range of values: [0.0, 1.0] </w:t>
            </w:r>
          </w:p>
          <w:p w14:paraId="255D734B" w14:textId="77777777" w:rsidR="00A60023" w:rsidRPr="00800F4D" w:rsidRDefault="00A60023" w:rsidP="00800F4D">
            <w:pPr>
              <w:spacing w:after="0"/>
              <w:rPr>
                <w:rFonts w:ascii="Arial" w:hAnsi="Arial" w:cs="Arial"/>
                <w:sz w:val="18"/>
                <w:szCs w:val="18"/>
                <w:lang w:val="en-US" w:eastAsia="fi-FI"/>
              </w:rPr>
            </w:pPr>
            <w:r w:rsidRPr="00800F4D">
              <w:rPr>
                <w:rFonts w:ascii="Arial" w:hAnsi="Arial"/>
                <w:sz w:val="18"/>
                <w:lang w:val="en-US"/>
                <w:rPrChange w:id="971" w:author="markus.multrus@iis.fraunhofer.de" w:date="2023-08-15T21:54:00Z">
                  <w:rPr>
                    <w:rFonts w:ascii="Arial" w:hAnsi="Arial"/>
                    <w:sz w:val="18"/>
                  </w:rPr>
                </w:rPrChange>
              </w:rPr>
              <w:t>(Parameter is independent of number of directions provided.) </w:t>
            </w:r>
          </w:p>
          <w:p w14:paraId="0D1CCF54"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972" w:author="markus.multrus@iis.fraunhofer.de" w:date="2023-08-15T21:54:00Z">
                  <w:rPr>
                    <w:b w:val="0"/>
                    <w:sz w:val="18"/>
                  </w:rPr>
                </w:rPrChange>
              </w:rPr>
              <w:t>Values stored as 8-bit unsigned integers with uniform spacing of mapped values.</w:t>
            </w:r>
          </w:p>
        </w:tc>
      </w:tr>
    </w:tbl>
    <w:p w14:paraId="35AFADB0" w14:textId="77777777" w:rsidR="00A60023" w:rsidRDefault="00A60023" w:rsidP="00A60023"/>
    <w:p w14:paraId="2FA70A16" w14:textId="2920A213" w:rsidR="00A60023" w:rsidRPr="00C03B68" w:rsidRDefault="00A60023" w:rsidP="00A60023">
      <w:pPr>
        <w:pStyle w:val="berschrift1"/>
        <w:rPr>
          <w:lang w:eastAsia="ja-JP"/>
        </w:rPr>
      </w:pPr>
      <w:r w:rsidRPr="00C03B68">
        <w:rPr>
          <w:rFonts w:hint="eastAsia"/>
          <w:lang w:eastAsia="ja-JP"/>
        </w:rPr>
        <w:t>A.</w:t>
      </w:r>
      <w:r>
        <w:rPr>
          <w:lang w:eastAsia="ja-JP"/>
        </w:rPr>
        <w:t>3</w:t>
      </w:r>
      <w:r w:rsidRPr="00C03B68">
        <w:rPr>
          <w:rFonts w:hint="eastAsia"/>
          <w:lang w:eastAsia="ja-JP"/>
        </w:rPr>
        <w:tab/>
      </w:r>
      <w:r>
        <w:rPr>
          <w:rFonts w:eastAsia="Arial"/>
        </w:rPr>
        <w:t>MASA format time-frequency resolution</w:t>
      </w:r>
    </w:p>
    <w:p w14:paraId="363ABCF8" w14:textId="77777777" w:rsidR="00A60023" w:rsidRDefault="00A60023" w:rsidP="00A60023">
      <w:pPr>
        <w:spacing w:line="240" w:lineRule="exact"/>
        <w:rPr>
          <w:rFonts w:eastAsia="Arial"/>
          <w:szCs w:val="22"/>
        </w:rPr>
      </w:pPr>
      <w:r>
        <w:rPr>
          <w:rFonts w:eastAsia="Arial"/>
          <w:szCs w:val="22"/>
        </w:rPr>
        <w:t xml:space="preserve">The MASA spatial metadata parameters describe the spatial characteristics of the captured spatial sound scene. </w:t>
      </w:r>
      <w:ins w:id="973" w:author="Multrus, Markus" w:date="2023-08-15T21:54:00Z">
        <w:r w:rsidR="67F99853" w:rsidRPr="1180BF31">
          <w:rPr>
            <w:rFonts w:eastAsia="Arial"/>
          </w:rPr>
          <w:t>Th</w:t>
        </w:r>
        <w:r w:rsidR="09006C44" w:rsidRPr="1180BF31">
          <w:rPr>
            <w:rFonts w:eastAsia="Arial"/>
          </w:rPr>
          <w:t>e</w:t>
        </w:r>
      </w:ins>
      <w:del w:id="974" w:author="Multrus, Markus" w:date="2023-08-15T21:54:00Z">
        <w:r>
          <w:rPr>
            <w:rFonts w:eastAsia="Arial"/>
            <w:szCs w:val="22"/>
          </w:rPr>
          <w:delText>This</w:delText>
        </w:r>
      </w:del>
      <w:r>
        <w:rPr>
          <w:rFonts w:eastAsia="Arial"/>
          <w:szCs w:val="22"/>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Default="00A60023" w:rsidP="00A60023">
      <w:pPr>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Default="00A60023" w:rsidP="00A60023">
      <w:pPr>
        <w:spacing w:line="240" w:lineRule="exact"/>
        <w:rPr>
          <w:rFonts w:eastAsia="Arial"/>
          <w:szCs w:val="22"/>
        </w:rPr>
      </w:pPr>
      <w:r>
        <w:rPr>
          <w:rFonts w:eastAsia="Arial"/>
          <w:szCs w:val="22"/>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Default="00A60023" w:rsidP="00A60023">
      <w:pPr>
        <w:spacing w:after="0"/>
        <w:rPr>
          <w:rFonts w:eastAsia="Arial"/>
          <w:szCs w:val="22"/>
        </w:rPr>
      </w:pPr>
    </w:p>
    <w:p w14:paraId="28BE2A17" w14:textId="77777777" w:rsidR="00A60023" w:rsidRDefault="00A60023" w:rsidP="00A60023">
      <w:pPr>
        <w:pStyle w:val="TH"/>
      </w:pPr>
      <w:r>
        <w:t>Table A.3. MASA spatial metadata frequency bands</w:t>
      </w:r>
    </w:p>
    <w:tbl>
      <w:tblPr>
        <w:tblStyle w:val="Tabellenraster"/>
        <w:tblW w:w="0" w:type="auto"/>
        <w:tblInd w:w="2122" w:type="dxa"/>
        <w:tblLook w:val="04A0" w:firstRow="1" w:lastRow="0" w:firstColumn="1" w:lastColumn="0" w:noHBand="0" w:noVBand="1"/>
        <w:tblPrChange w:id="975" w:author="markus.multrus@iis.fraunhofer.de" w:date="2023-08-15T21:54:00Z">
          <w:tblPr>
            <w:tblStyle w:val="Tabellenraster"/>
            <w:tblW w:w="0" w:type="auto"/>
            <w:tblInd w:w="2122" w:type="dxa"/>
            <w:tblLook w:val="04A0" w:firstRow="1" w:lastRow="0" w:firstColumn="1" w:lastColumn="0" w:noHBand="0" w:noVBand="1"/>
          </w:tblPr>
        </w:tblPrChange>
      </w:tblPr>
      <w:tblGrid>
        <w:gridCol w:w="708"/>
        <w:gridCol w:w="1559"/>
        <w:gridCol w:w="1559"/>
        <w:gridCol w:w="1560"/>
        <w:tblGridChange w:id="976">
          <w:tblGrid>
            <w:gridCol w:w="708"/>
            <w:gridCol w:w="1559"/>
            <w:gridCol w:w="1559"/>
            <w:gridCol w:w="1560"/>
          </w:tblGrid>
        </w:tblGridChange>
      </w:tblGrid>
      <w:tr w:rsidR="00A60023" w14:paraId="22E08EE6" w14:textId="77777777" w:rsidTr="00800F4D">
        <w:tc>
          <w:tcPr>
            <w:tcW w:w="708" w:type="dxa"/>
            <w:shd w:val="clear" w:color="auto" w:fill="D9D9D9"/>
            <w:vAlign w:val="bottom"/>
            <w:tcPrChange w:id="977" w:author="markus.multrus@iis.fraunhofer.de" w:date="2023-08-15T21:54:00Z">
              <w:tcPr>
                <w:tcW w:w="708" w:type="dxa"/>
                <w:shd w:val="clear" w:color="auto" w:fill="D9D9D9" w:themeFill="background1" w:themeFillShade="D9"/>
                <w:vAlign w:val="bottom"/>
              </w:tcPr>
            </w:tcPrChange>
          </w:tcPr>
          <w:p w14:paraId="22617BC4" w14:textId="77777777" w:rsidR="00A60023" w:rsidRPr="00800F4D" w:rsidRDefault="00A60023" w:rsidP="00800F4D">
            <w:pPr>
              <w:rPr>
                <w:rFonts w:ascii="Arial" w:hAnsi="Arial" w:cs="Arial"/>
                <w:b/>
                <w:bCs/>
                <w:sz w:val="18"/>
                <w:szCs w:val="18"/>
              </w:rPr>
            </w:pPr>
            <w:r w:rsidRPr="00800F4D">
              <w:rPr>
                <w:rFonts w:ascii="Arial" w:hAnsi="Arial"/>
                <w:b/>
                <w:color w:val="000000"/>
                <w:sz w:val="18"/>
                <w:lang w:val="fi-FI"/>
                <w:rPrChange w:id="978" w:author="markus.multrus@iis.fraunhofer.de" w:date="2023-08-15T21:54:00Z">
                  <w:rPr>
                    <w:rFonts w:ascii="Arial" w:hAnsi="Arial"/>
                    <w:b/>
                    <w:color w:val="000000" w:themeColor="text1"/>
                    <w:sz w:val="18"/>
                  </w:rPr>
                </w:rPrChange>
              </w:rPr>
              <w:t>Band</w:t>
            </w:r>
          </w:p>
        </w:tc>
        <w:tc>
          <w:tcPr>
            <w:tcW w:w="1559" w:type="dxa"/>
            <w:shd w:val="clear" w:color="auto" w:fill="D9D9D9"/>
            <w:vAlign w:val="bottom"/>
            <w:tcPrChange w:id="979" w:author="markus.multrus@iis.fraunhofer.de" w:date="2023-08-15T21:54:00Z">
              <w:tcPr>
                <w:tcW w:w="1559" w:type="dxa"/>
                <w:shd w:val="clear" w:color="auto" w:fill="D9D9D9" w:themeFill="background1" w:themeFillShade="D9"/>
                <w:vAlign w:val="bottom"/>
              </w:tcPr>
            </w:tcPrChange>
          </w:tcPr>
          <w:p w14:paraId="10D5C5A7" w14:textId="77777777" w:rsidR="00A60023" w:rsidRPr="00800F4D" w:rsidRDefault="00A60023" w:rsidP="00800F4D">
            <w:pPr>
              <w:rPr>
                <w:rFonts w:ascii="Arial" w:hAnsi="Arial" w:cs="Arial"/>
                <w:b/>
                <w:bCs/>
                <w:sz w:val="18"/>
                <w:szCs w:val="18"/>
              </w:rPr>
            </w:pPr>
            <w:r w:rsidRPr="00800F4D">
              <w:rPr>
                <w:rFonts w:ascii="Arial" w:hAnsi="Arial"/>
                <w:b/>
                <w:color w:val="000000"/>
                <w:sz w:val="18"/>
                <w:lang w:val="fi-FI"/>
                <w:rPrChange w:id="980" w:author="markus.multrus@iis.fraunhofer.de" w:date="2023-08-15T21:54:00Z">
                  <w:rPr>
                    <w:rFonts w:ascii="Arial" w:hAnsi="Arial"/>
                    <w:b/>
                    <w:color w:val="000000" w:themeColor="text1"/>
                    <w:sz w:val="18"/>
                  </w:rPr>
                </w:rPrChange>
              </w:rPr>
              <w:t>LF (Hz)</w:t>
            </w:r>
          </w:p>
        </w:tc>
        <w:tc>
          <w:tcPr>
            <w:tcW w:w="1559" w:type="dxa"/>
            <w:shd w:val="clear" w:color="auto" w:fill="D9D9D9"/>
            <w:vAlign w:val="bottom"/>
            <w:tcPrChange w:id="981" w:author="markus.multrus@iis.fraunhofer.de" w:date="2023-08-15T21:54:00Z">
              <w:tcPr>
                <w:tcW w:w="1559" w:type="dxa"/>
                <w:shd w:val="clear" w:color="auto" w:fill="D9D9D9" w:themeFill="background1" w:themeFillShade="D9"/>
                <w:vAlign w:val="bottom"/>
              </w:tcPr>
            </w:tcPrChange>
          </w:tcPr>
          <w:p w14:paraId="740C5B07" w14:textId="77777777" w:rsidR="00A60023" w:rsidRPr="00800F4D" w:rsidRDefault="00A60023" w:rsidP="00800F4D">
            <w:pPr>
              <w:rPr>
                <w:rFonts w:ascii="Arial" w:hAnsi="Arial" w:cs="Arial"/>
                <w:b/>
                <w:bCs/>
                <w:sz w:val="18"/>
                <w:szCs w:val="18"/>
              </w:rPr>
            </w:pPr>
            <w:r w:rsidRPr="00800F4D">
              <w:rPr>
                <w:rFonts w:ascii="Arial" w:hAnsi="Arial"/>
                <w:b/>
                <w:color w:val="000000"/>
                <w:sz w:val="18"/>
                <w:lang w:val="fi-FI"/>
                <w:rPrChange w:id="982" w:author="markus.multrus@iis.fraunhofer.de" w:date="2023-08-15T21:54:00Z">
                  <w:rPr>
                    <w:rFonts w:ascii="Arial" w:hAnsi="Arial"/>
                    <w:b/>
                    <w:color w:val="000000" w:themeColor="text1"/>
                    <w:sz w:val="18"/>
                  </w:rPr>
                </w:rPrChange>
              </w:rPr>
              <w:t>HF (Hz)</w:t>
            </w:r>
          </w:p>
        </w:tc>
        <w:tc>
          <w:tcPr>
            <w:tcW w:w="1560" w:type="dxa"/>
            <w:shd w:val="clear" w:color="auto" w:fill="D9D9D9"/>
            <w:vAlign w:val="bottom"/>
            <w:tcPrChange w:id="983" w:author="markus.multrus@iis.fraunhofer.de" w:date="2023-08-15T21:54:00Z">
              <w:tcPr>
                <w:tcW w:w="1560" w:type="dxa"/>
                <w:shd w:val="clear" w:color="auto" w:fill="D9D9D9" w:themeFill="background1" w:themeFillShade="D9"/>
                <w:vAlign w:val="bottom"/>
              </w:tcPr>
            </w:tcPrChange>
          </w:tcPr>
          <w:p w14:paraId="190D00B3" w14:textId="77777777" w:rsidR="00A60023" w:rsidRPr="00800F4D" w:rsidRDefault="00A60023" w:rsidP="00800F4D">
            <w:pPr>
              <w:rPr>
                <w:rFonts w:ascii="Arial" w:hAnsi="Arial" w:cs="Arial"/>
                <w:b/>
                <w:bCs/>
                <w:sz w:val="18"/>
                <w:szCs w:val="18"/>
              </w:rPr>
            </w:pPr>
            <w:r w:rsidRPr="00800F4D">
              <w:rPr>
                <w:rFonts w:ascii="Arial" w:hAnsi="Arial"/>
                <w:b/>
                <w:color w:val="000000"/>
                <w:sz w:val="18"/>
                <w:lang w:val="fi-FI"/>
                <w:rPrChange w:id="984" w:author="markus.multrus@iis.fraunhofer.de" w:date="2023-08-15T21:54:00Z">
                  <w:rPr>
                    <w:rFonts w:ascii="Arial" w:hAnsi="Arial"/>
                    <w:b/>
                    <w:color w:val="000000" w:themeColor="text1"/>
                    <w:sz w:val="18"/>
                  </w:rPr>
                </w:rPrChange>
              </w:rPr>
              <w:t>BW (Hz)</w:t>
            </w:r>
          </w:p>
        </w:tc>
      </w:tr>
      <w:tr w:rsidR="00A60023" w14:paraId="636A7BF3" w14:textId="77777777" w:rsidTr="00800F4D">
        <w:tc>
          <w:tcPr>
            <w:tcW w:w="708" w:type="dxa"/>
            <w:vAlign w:val="bottom"/>
          </w:tcPr>
          <w:p w14:paraId="1BD6C60E"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85" w:author="markus.multrus@iis.fraunhofer.de" w:date="2023-08-15T21:54:00Z">
                  <w:rPr>
                    <w:rFonts w:ascii="Arial" w:hAnsi="Arial"/>
                    <w:color w:val="000000" w:themeColor="text1"/>
                    <w:sz w:val="18"/>
                  </w:rPr>
                </w:rPrChange>
              </w:rPr>
              <w:t>1</w:t>
            </w:r>
          </w:p>
        </w:tc>
        <w:tc>
          <w:tcPr>
            <w:tcW w:w="1559" w:type="dxa"/>
            <w:vAlign w:val="bottom"/>
          </w:tcPr>
          <w:p w14:paraId="1978B8EA"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86" w:author="markus.multrus@iis.fraunhofer.de" w:date="2023-08-15T21:54:00Z">
                  <w:rPr>
                    <w:rFonts w:ascii="Arial" w:hAnsi="Arial"/>
                    <w:color w:val="000000" w:themeColor="text1"/>
                    <w:sz w:val="18"/>
                  </w:rPr>
                </w:rPrChange>
              </w:rPr>
              <w:t>0</w:t>
            </w:r>
          </w:p>
        </w:tc>
        <w:tc>
          <w:tcPr>
            <w:tcW w:w="1559" w:type="dxa"/>
            <w:vAlign w:val="bottom"/>
          </w:tcPr>
          <w:p w14:paraId="475ABAD4"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87" w:author="markus.multrus@iis.fraunhofer.de" w:date="2023-08-15T21:54:00Z">
                  <w:rPr>
                    <w:rFonts w:ascii="Arial" w:hAnsi="Arial"/>
                    <w:color w:val="000000" w:themeColor="text1"/>
                    <w:sz w:val="18"/>
                  </w:rPr>
                </w:rPrChange>
              </w:rPr>
              <w:t>400</w:t>
            </w:r>
          </w:p>
        </w:tc>
        <w:tc>
          <w:tcPr>
            <w:tcW w:w="1560" w:type="dxa"/>
            <w:vAlign w:val="bottom"/>
          </w:tcPr>
          <w:p w14:paraId="7EBE3E57"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88" w:author="markus.multrus@iis.fraunhofer.de" w:date="2023-08-15T21:54:00Z">
                  <w:rPr>
                    <w:rFonts w:ascii="Arial" w:hAnsi="Arial"/>
                    <w:color w:val="000000" w:themeColor="text1"/>
                    <w:sz w:val="18"/>
                  </w:rPr>
                </w:rPrChange>
              </w:rPr>
              <w:t>400</w:t>
            </w:r>
          </w:p>
        </w:tc>
      </w:tr>
      <w:tr w:rsidR="00A60023" w14:paraId="11B7882D" w14:textId="77777777" w:rsidTr="00800F4D">
        <w:tc>
          <w:tcPr>
            <w:tcW w:w="708" w:type="dxa"/>
            <w:vAlign w:val="bottom"/>
          </w:tcPr>
          <w:p w14:paraId="07220C4C"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89" w:author="markus.multrus@iis.fraunhofer.de" w:date="2023-08-15T21:54:00Z">
                  <w:rPr>
                    <w:rFonts w:ascii="Arial" w:hAnsi="Arial"/>
                    <w:color w:val="000000" w:themeColor="text1"/>
                    <w:sz w:val="18"/>
                  </w:rPr>
                </w:rPrChange>
              </w:rPr>
              <w:t>2</w:t>
            </w:r>
          </w:p>
        </w:tc>
        <w:tc>
          <w:tcPr>
            <w:tcW w:w="1559" w:type="dxa"/>
            <w:vAlign w:val="bottom"/>
          </w:tcPr>
          <w:p w14:paraId="403E6C1E"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0" w:author="markus.multrus@iis.fraunhofer.de" w:date="2023-08-15T21:54:00Z">
                  <w:rPr>
                    <w:rFonts w:ascii="Arial" w:hAnsi="Arial"/>
                    <w:color w:val="000000" w:themeColor="text1"/>
                    <w:sz w:val="18"/>
                  </w:rPr>
                </w:rPrChange>
              </w:rPr>
              <w:t>400</w:t>
            </w:r>
          </w:p>
        </w:tc>
        <w:tc>
          <w:tcPr>
            <w:tcW w:w="1559" w:type="dxa"/>
            <w:vAlign w:val="bottom"/>
          </w:tcPr>
          <w:p w14:paraId="35C690B1"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1" w:author="markus.multrus@iis.fraunhofer.de" w:date="2023-08-15T21:54:00Z">
                  <w:rPr>
                    <w:rFonts w:ascii="Arial" w:hAnsi="Arial"/>
                    <w:color w:val="000000" w:themeColor="text1"/>
                    <w:sz w:val="18"/>
                  </w:rPr>
                </w:rPrChange>
              </w:rPr>
              <w:t>800</w:t>
            </w:r>
          </w:p>
        </w:tc>
        <w:tc>
          <w:tcPr>
            <w:tcW w:w="1560" w:type="dxa"/>
            <w:vAlign w:val="bottom"/>
          </w:tcPr>
          <w:p w14:paraId="1DA9AF51"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2" w:author="markus.multrus@iis.fraunhofer.de" w:date="2023-08-15T21:54:00Z">
                  <w:rPr>
                    <w:rFonts w:ascii="Arial" w:hAnsi="Arial"/>
                    <w:color w:val="000000" w:themeColor="text1"/>
                    <w:sz w:val="18"/>
                  </w:rPr>
                </w:rPrChange>
              </w:rPr>
              <w:t>400</w:t>
            </w:r>
          </w:p>
        </w:tc>
      </w:tr>
      <w:tr w:rsidR="00A60023" w14:paraId="59523A10" w14:textId="77777777" w:rsidTr="00800F4D">
        <w:tc>
          <w:tcPr>
            <w:tcW w:w="708" w:type="dxa"/>
            <w:vAlign w:val="bottom"/>
          </w:tcPr>
          <w:p w14:paraId="48EFE058"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3" w:author="markus.multrus@iis.fraunhofer.de" w:date="2023-08-15T21:54:00Z">
                  <w:rPr>
                    <w:rFonts w:ascii="Arial" w:hAnsi="Arial"/>
                    <w:color w:val="000000" w:themeColor="text1"/>
                    <w:sz w:val="18"/>
                  </w:rPr>
                </w:rPrChange>
              </w:rPr>
              <w:t>3</w:t>
            </w:r>
          </w:p>
        </w:tc>
        <w:tc>
          <w:tcPr>
            <w:tcW w:w="1559" w:type="dxa"/>
            <w:vAlign w:val="bottom"/>
          </w:tcPr>
          <w:p w14:paraId="357E5A13"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4" w:author="markus.multrus@iis.fraunhofer.de" w:date="2023-08-15T21:54:00Z">
                  <w:rPr>
                    <w:rFonts w:ascii="Arial" w:hAnsi="Arial"/>
                    <w:color w:val="000000" w:themeColor="text1"/>
                    <w:sz w:val="18"/>
                  </w:rPr>
                </w:rPrChange>
              </w:rPr>
              <w:t>800</w:t>
            </w:r>
          </w:p>
        </w:tc>
        <w:tc>
          <w:tcPr>
            <w:tcW w:w="1559" w:type="dxa"/>
            <w:vAlign w:val="bottom"/>
          </w:tcPr>
          <w:p w14:paraId="4B525707"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5" w:author="markus.multrus@iis.fraunhofer.de" w:date="2023-08-15T21:54:00Z">
                  <w:rPr>
                    <w:rFonts w:ascii="Arial" w:hAnsi="Arial"/>
                    <w:color w:val="000000" w:themeColor="text1"/>
                    <w:sz w:val="18"/>
                  </w:rPr>
                </w:rPrChange>
              </w:rPr>
              <w:t>1200</w:t>
            </w:r>
          </w:p>
        </w:tc>
        <w:tc>
          <w:tcPr>
            <w:tcW w:w="1560" w:type="dxa"/>
            <w:vAlign w:val="bottom"/>
          </w:tcPr>
          <w:p w14:paraId="30E1965D"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6" w:author="markus.multrus@iis.fraunhofer.de" w:date="2023-08-15T21:54:00Z">
                  <w:rPr>
                    <w:rFonts w:ascii="Arial" w:hAnsi="Arial"/>
                    <w:color w:val="000000" w:themeColor="text1"/>
                    <w:sz w:val="18"/>
                  </w:rPr>
                </w:rPrChange>
              </w:rPr>
              <w:t>400</w:t>
            </w:r>
          </w:p>
        </w:tc>
      </w:tr>
      <w:tr w:rsidR="00A60023" w14:paraId="19947611" w14:textId="77777777" w:rsidTr="00800F4D">
        <w:tc>
          <w:tcPr>
            <w:tcW w:w="708" w:type="dxa"/>
            <w:vAlign w:val="bottom"/>
          </w:tcPr>
          <w:p w14:paraId="428A4E34"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7" w:author="markus.multrus@iis.fraunhofer.de" w:date="2023-08-15T21:54:00Z">
                  <w:rPr>
                    <w:rFonts w:ascii="Arial" w:hAnsi="Arial"/>
                    <w:color w:val="000000" w:themeColor="text1"/>
                    <w:sz w:val="18"/>
                  </w:rPr>
                </w:rPrChange>
              </w:rPr>
              <w:t>4</w:t>
            </w:r>
          </w:p>
        </w:tc>
        <w:tc>
          <w:tcPr>
            <w:tcW w:w="1559" w:type="dxa"/>
            <w:vAlign w:val="bottom"/>
          </w:tcPr>
          <w:p w14:paraId="4EE70B4A"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8" w:author="markus.multrus@iis.fraunhofer.de" w:date="2023-08-15T21:54:00Z">
                  <w:rPr>
                    <w:rFonts w:ascii="Arial" w:hAnsi="Arial"/>
                    <w:color w:val="000000" w:themeColor="text1"/>
                    <w:sz w:val="18"/>
                  </w:rPr>
                </w:rPrChange>
              </w:rPr>
              <w:t>1200</w:t>
            </w:r>
          </w:p>
        </w:tc>
        <w:tc>
          <w:tcPr>
            <w:tcW w:w="1559" w:type="dxa"/>
            <w:vAlign w:val="bottom"/>
          </w:tcPr>
          <w:p w14:paraId="10A8ED07"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999" w:author="markus.multrus@iis.fraunhofer.de" w:date="2023-08-15T21:54:00Z">
                  <w:rPr>
                    <w:rFonts w:ascii="Arial" w:hAnsi="Arial"/>
                    <w:color w:val="000000" w:themeColor="text1"/>
                    <w:sz w:val="18"/>
                  </w:rPr>
                </w:rPrChange>
              </w:rPr>
              <w:t>1600</w:t>
            </w:r>
          </w:p>
        </w:tc>
        <w:tc>
          <w:tcPr>
            <w:tcW w:w="1560" w:type="dxa"/>
            <w:vAlign w:val="bottom"/>
          </w:tcPr>
          <w:p w14:paraId="3B99E289"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0" w:author="markus.multrus@iis.fraunhofer.de" w:date="2023-08-15T21:54:00Z">
                  <w:rPr>
                    <w:rFonts w:ascii="Arial" w:hAnsi="Arial"/>
                    <w:color w:val="000000" w:themeColor="text1"/>
                    <w:sz w:val="18"/>
                  </w:rPr>
                </w:rPrChange>
              </w:rPr>
              <w:t>400</w:t>
            </w:r>
          </w:p>
        </w:tc>
      </w:tr>
      <w:tr w:rsidR="00A60023" w14:paraId="375AE71D" w14:textId="77777777" w:rsidTr="00800F4D">
        <w:tc>
          <w:tcPr>
            <w:tcW w:w="708" w:type="dxa"/>
            <w:vAlign w:val="bottom"/>
          </w:tcPr>
          <w:p w14:paraId="6F822AE9"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1" w:author="markus.multrus@iis.fraunhofer.de" w:date="2023-08-15T21:54:00Z">
                  <w:rPr>
                    <w:rFonts w:ascii="Arial" w:hAnsi="Arial"/>
                    <w:color w:val="000000" w:themeColor="text1"/>
                    <w:sz w:val="18"/>
                  </w:rPr>
                </w:rPrChange>
              </w:rPr>
              <w:t>5</w:t>
            </w:r>
          </w:p>
        </w:tc>
        <w:tc>
          <w:tcPr>
            <w:tcW w:w="1559" w:type="dxa"/>
            <w:vAlign w:val="bottom"/>
          </w:tcPr>
          <w:p w14:paraId="6FB52A72"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2" w:author="markus.multrus@iis.fraunhofer.de" w:date="2023-08-15T21:54:00Z">
                  <w:rPr>
                    <w:rFonts w:ascii="Arial" w:hAnsi="Arial"/>
                    <w:color w:val="000000" w:themeColor="text1"/>
                    <w:sz w:val="18"/>
                  </w:rPr>
                </w:rPrChange>
              </w:rPr>
              <w:t>1600</w:t>
            </w:r>
          </w:p>
        </w:tc>
        <w:tc>
          <w:tcPr>
            <w:tcW w:w="1559" w:type="dxa"/>
            <w:vAlign w:val="bottom"/>
          </w:tcPr>
          <w:p w14:paraId="142A56B8"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3" w:author="markus.multrus@iis.fraunhofer.de" w:date="2023-08-15T21:54:00Z">
                  <w:rPr>
                    <w:rFonts w:ascii="Arial" w:hAnsi="Arial"/>
                    <w:color w:val="000000" w:themeColor="text1"/>
                    <w:sz w:val="18"/>
                  </w:rPr>
                </w:rPrChange>
              </w:rPr>
              <w:t>2000</w:t>
            </w:r>
          </w:p>
        </w:tc>
        <w:tc>
          <w:tcPr>
            <w:tcW w:w="1560" w:type="dxa"/>
            <w:vAlign w:val="bottom"/>
          </w:tcPr>
          <w:p w14:paraId="374D9BB3"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4" w:author="markus.multrus@iis.fraunhofer.de" w:date="2023-08-15T21:54:00Z">
                  <w:rPr>
                    <w:rFonts w:ascii="Arial" w:hAnsi="Arial"/>
                    <w:color w:val="000000" w:themeColor="text1"/>
                    <w:sz w:val="18"/>
                  </w:rPr>
                </w:rPrChange>
              </w:rPr>
              <w:t>400</w:t>
            </w:r>
          </w:p>
        </w:tc>
      </w:tr>
      <w:tr w:rsidR="00A60023" w14:paraId="25CBC499" w14:textId="77777777" w:rsidTr="00800F4D">
        <w:tc>
          <w:tcPr>
            <w:tcW w:w="708" w:type="dxa"/>
            <w:vAlign w:val="bottom"/>
          </w:tcPr>
          <w:p w14:paraId="35610925"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5" w:author="markus.multrus@iis.fraunhofer.de" w:date="2023-08-15T21:54:00Z">
                  <w:rPr>
                    <w:rFonts w:ascii="Arial" w:hAnsi="Arial"/>
                    <w:color w:val="000000" w:themeColor="text1"/>
                    <w:sz w:val="18"/>
                  </w:rPr>
                </w:rPrChange>
              </w:rPr>
              <w:t>6</w:t>
            </w:r>
          </w:p>
        </w:tc>
        <w:tc>
          <w:tcPr>
            <w:tcW w:w="1559" w:type="dxa"/>
            <w:vAlign w:val="bottom"/>
          </w:tcPr>
          <w:p w14:paraId="66A8A076"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6" w:author="markus.multrus@iis.fraunhofer.de" w:date="2023-08-15T21:54:00Z">
                  <w:rPr>
                    <w:rFonts w:ascii="Arial" w:hAnsi="Arial"/>
                    <w:color w:val="000000" w:themeColor="text1"/>
                    <w:sz w:val="18"/>
                  </w:rPr>
                </w:rPrChange>
              </w:rPr>
              <w:t>2000</w:t>
            </w:r>
          </w:p>
        </w:tc>
        <w:tc>
          <w:tcPr>
            <w:tcW w:w="1559" w:type="dxa"/>
            <w:vAlign w:val="bottom"/>
          </w:tcPr>
          <w:p w14:paraId="6E20CEC4"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7" w:author="markus.multrus@iis.fraunhofer.de" w:date="2023-08-15T21:54:00Z">
                  <w:rPr>
                    <w:rFonts w:ascii="Arial" w:hAnsi="Arial"/>
                    <w:color w:val="000000" w:themeColor="text1"/>
                    <w:sz w:val="18"/>
                  </w:rPr>
                </w:rPrChange>
              </w:rPr>
              <w:t>2400</w:t>
            </w:r>
          </w:p>
        </w:tc>
        <w:tc>
          <w:tcPr>
            <w:tcW w:w="1560" w:type="dxa"/>
            <w:vAlign w:val="bottom"/>
          </w:tcPr>
          <w:p w14:paraId="7BA937BA"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8" w:author="markus.multrus@iis.fraunhofer.de" w:date="2023-08-15T21:54:00Z">
                  <w:rPr>
                    <w:rFonts w:ascii="Arial" w:hAnsi="Arial"/>
                    <w:color w:val="000000" w:themeColor="text1"/>
                    <w:sz w:val="18"/>
                  </w:rPr>
                </w:rPrChange>
              </w:rPr>
              <w:t>400</w:t>
            </w:r>
          </w:p>
        </w:tc>
      </w:tr>
      <w:tr w:rsidR="00A60023" w14:paraId="58B6615F" w14:textId="77777777" w:rsidTr="00800F4D">
        <w:tc>
          <w:tcPr>
            <w:tcW w:w="708" w:type="dxa"/>
            <w:vAlign w:val="bottom"/>
          </w:tcPr>
          <w:p w14:paraId="1541D5F6"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09" w:author="markus.multrus@iis.fraunhofer.de" w:date="2023-08-15T21:54:00Z">
                  <w:rPr>
                    <w:rFonts w:ascii="Arial" w:hAnsi="Arial"/>
                    <w:color w:val="000000" w:themeColor="text1"/>
                    <w:sz w:val="18"/>
                  </w:rPr>
                </w:rPrChange>
              </w:rPr>
              <w:t>7</w:t>
            </w:r>
          </w:p>
        </w:tc>
        <w:tc>
          <w:tcPr>
            <w:tcW w:w="1559" w:type="dxa"/>
            <w:vAlign w:val="bottom"/>
          </w:tcPr>
          <w:p w14:paraId="19B9F092"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0" w:author="markus.multrus@iis.fraunhofer.de" w:date="2023-08-15T21:54:00Z">
                  <w:rPr>
                    <w:rFonts w:ascii="Arial" w:hAnsi="Arial"/>
                    <w:color w:val="000000" w:themeColor="text1"/>
                    <w:sz w:val="18"/>
                  </w:rPr>
                </w:rPrChange>
              </w:rPr>
              <w:t>2400</w:t>
            </w:r>
          </w:p>
        </w:tc>
        <w:tc>
          <w:tcPr>
            <w:tcW w:w="1559" w:type="dxa"/>
            <w:vAlign w:val="bottom"/>
          </w:tcPr>
          <w:p w14:paraId="0D4EDF58"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1" w:author="markus.multrus@iis.fraunhofer.de" w:date="2023-08-15T21:54:00Z">
                  <w:rPr>
                    <w:rFonts w:ascii="Arial" w:hAnsi="Arial"/>
                    <w:color w:val="000000" w:themeColor="text1"/>
                    <w:sz w:val="18"/>
                  </w:rPr>
                </w:rPrChange>
              </w:rPr>
              <w:t>2800</w:t>
            </w:r>
          </w:p>
        </w:tc>
        <w:tc>
          <w:tcPr>
            <w:tcW w:w="1560" w:type="dxa"/>
            <w:vAlign w:val="bottom"/>
          </w:tcPr>
          <w:p w14:paraId="25DADF54"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2" w:author="markus.multrus@iis.fraunhofer.de" w:date="2023-08-15T21:54:00Z">
                  <w:rPr>
                    <w:rFonts w:ascii="Arial" w:hAnsi="Arial"/>
                    <w:color w:val="000000" w:themeColor="text1"/>
                    <w:sz w:val="18"/>
                  </w:rPr>
                </w:rPrChange>
              </w:rPr>
              <w:t>400</w:t>
            </w:r>
          </w:p>
        </w:tc>
      </w:tr>
      <w:tr w:rsidR="00A60023" w14:paraId="1DF6DAB5" w14:textId="77777777" w:rsidTr="00800F4D">
        <w:tc>
          <w:tcPr>
            <w:tcW w:w="708" w:type="dxa"/>
            <w:vAlign w:val="bottom"/>
          </w:tcPr>
          <w:p w14:paraId="67C25AC4"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3" w:author="markus.multrus@iis.fraunhofer.de" w:date="2023-08-15T21:54:00Z">
                  <w:rPr>
                    <w:rFonts w:ascii="Arial" w:hAnsi="Arial"/>
                    <w:color w:val="000000" w:themeColor="text1"/>
                    <w:sz w:val="18"/>
                  </w:rPr>
                </w:rPrChange>
              </w:rPr>
              <w:t>8</w:t>
            </w:r>
          </w:p>
        </w:tc>
        <w:tc>
          <w:tcPr>
            <w:tcW w:w="1559" w:type="dxa"/>
            <w:vAlign w:val="bottom"/>
          </w:tcPr>
          <w:p w14:paraId="26210891"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4" w:author="markus.multrus@iis.fraunhofer.de" w:date="2023-08-15T21:54:00Z">
                  <w:rPr>
                    <w:rFonts w:ascii="Arial" w:hAnsi="Arial"/>
                    <w:color w:val="000000" w:themeColor="text1"/>
                    <w:sz w:val="18"/>
                  </w:rPr>
                </w:rPrChange>
              </w:rPr>
              <w:t>2800</w:t>
            </w:r>
          </w:p>
        </w:tc>
        <w:tc>
          <w:tcPr>
            <w:tcW w:w="1559" w:type="dxa"/>
            <w:vAlign w:val="bottom"/>
          </w:tcPr>
          <w:p w14:paraId="5C5263B6"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5" w:author="markus.multrus@iis.fraunhofer.de" w:date="2023-08-15T21:54:00Z">
                  <w:rPr>
                    <w:rFonts w:ascii="Arial" w:hAnsi="Arial"/>
                    <w:color w:val="000000" w:themeColor="text1"/>
                    <w:sz w:val="18"/>
                  </w:rPr>
                </w:rPrChange>
              </w:rPr>
              <w:t>3200</w:t>
            </w:r>
          </w:p>
        </w:tc>
        <w:tc>
          <w:tcPr>
            <w:tcW w:w="1560" w:type="dxa"/>
            <w:vAlign w:val="bottom"/>
          </w:tcPr>
          <w:p w14:paraId="5FC8306E"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6" w:author="markus.multrus@iis.fraunhofer.de" w:date="2023-08-15T21:54:00Z">
                  <w:rPr>
                    <w:rFonts w:ascii="Arial" w:hAnsi="Arial"/>
                    <w:color w:val="000000" w:themeColor="text1"/>
                    <w:sz w:val="18"/>
                  </w:rPr>
                </w:rPrChange>
              </w:rPr>
              <w:t>400</w:t>
            </w:r>
          </w:p>
        </w:tc>
      </w:tr>
      <w:tr w:rsidR="00A60023" w14:paraId="39DC8AD6" w14:textId="77777777" w:rsidTr="00800F4D">
        <w:tc>
          <w:tcPr>
            <w:tcW w:w="708" w:type="dxa"/>
            <w:vAlign w:val="bottom"/>
          </w:tcPr>
          <w:p w14:paraId="22311711"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7" w:author="markus.multrus@iis.fraunhofer.de" w:date="2023-08-15T21:54:00Z">
                  <w:rPr>
                    <w:rFonts w:ascii="Arial" w:hAnsi="Arial"/>
                    <w:color w:val="000000" w:themeColor="text1"/>
                    <w:sz w:val="18"/>
                  </w:rPr>
                </w:rPrChange>
              </w:rPr>
              <w:t>9</w:t>
            </w:r>
          </w:p>
        </w:tc>
        <w:tc>
          <w:tcPr>
            <w:tcW w:w="1559" w:type="dxa"/>
            <w:vAlign w:val="bottom"/>
          </w:tcPr>
          <w:p w14:paraId="504E9B53"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8" w:author="markus.multrus@iis.fraunhofer.de" w:date="2023-08-15T21:54:00Z">
                  <w:rPr>
                    <w:rFonts w:ascii="Arial" w:hAnsi="Arial"/>
                    <w:color w:val="000000" w:themeColor="text1"/>
                    <w:sz w:val="18"/>
                  </w:rPr>
                </w:rPrChange>
              </w:rPr>
              <w:t>3200</w:t>
            </w:r>
          </w:p>
        </w:tc>
        <w:tc>
          <w:tcPr>
            <w:tcW w:w="1559" w:type="dxa"/>
            <w:vAlign w:val="bottom"/>
          </w:tcPr>
          <w:p w14:paraId="72A9A92C"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19" w:author="markus.multrus@iis.fraunhofer.de" w:date="2023-08-15T21:54:00Z">
                  <w:rPr>
                    <w:rFonts w:ascii="Arial" w:hAnsi="Arial"/>
                    <w:color w:val="000000" w:themeColor="text1"/>
                    <w:sz w:val="18"/>
                  </w:rPr>
                </w:rPrChange>
              </w:rPr>
              <w:t>3600</w:t>
            </w:r>
          </w:p>
        </w:tc>
        <w:tc>
          <w:tcPr>
            <w:tcW w:w="1560" w:type="dxa"/>
            <w:vAlign w:val="bottom"/>
          </w:tcPr>
          <w:p w14:paraId="71CBFE02"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0" w:author="markus.multrus@iis.fraunhofer.de" w:date="2023-08-15T21:54:00Z">
                  <w:rPr>
                    <w:rFonts w:ascii="Arial" w:hAnsi="Arial"/>
                    <w:color w:val="000000" w:themeColor="text1"/>
                    <w:sz w:val="18"/>
                  </w:rPr>
                </w:rPrChange>
              </w:rPr>
              <w:t>400</w:t>
            </w:r>
          </w:p>
        </w:tc>
      </w:tr>
      <w:tr w:rsidR="00A60023" w14:paraId="31B760D1" w14:textId="77777777" w:rsidTr="00800F4D">
        <w:tc>
          <w:tcPr>
            <w:tcW w:w="708" w:type="dxa"/>
            <w:vAlign w:val="bottom"/>
          </w:tcPr>
          <w:p w14:paraId="5CC7142C"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1" w:author="markus.multrus@iis.fraunhofer.de" w:date="2023-08-15T21:54:00Z">
                  <w:rPr>
                    <w:rFonts w:ascii="Arial" w:hAnsi="Arial"/>
                    <w:color w:val="000000" w:themeColor="text1"/>
                    <w:sz w:val="18"/>
                  </w:rPr>
                </w:rPrChange>
              </w:rPr>
              <w:t>10</w:t>
            </w:r>
          </w:p>
        </w:tc>
        <w:tc>
          <w:tcPr>
            <w:tcW w:w="1559" w:type="dxa"/>
            <w:vAlign w:val="bottom"/>
          </w:tcPr>
          <w:p w14:paraId="5C5DD36B"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2" w:author="markus.multrus@iis.fraunhofer.de" w:date="2023-08-15T21:54:00Z">
                  <w:rPr>
                    <w:rFonts w:ascii="Arial" w:hAnsi="Arial"/>
                    <w:color w:val="000000" w:themeColor="text1"/>
                    <w:sz w:val="18"/>
                  </w:rPr>
                </w:rPrChange>
              </w:rPr>
              <w:t>3600</w:t>
            </w:r>
          </w:p>
        </w:tc>
        <w:tc>
          <w:tcPr>
            <w:tcW w:w="1559" w:type="dxa"/>
            <w:vAlign w:val="bottom"/>
          </w:tcPr>
          <w:p w14:paraId="16849E3E"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3" w:author="markus.multrus@iis.fraunhofer.de" w:date="2023-08-15T21:54:00Z">
                  <w:rPr>
                    <w:rFonts w:ascii="Arial" w:hAnsi="Arial"/>
                    <w:color w:val="000000" w:themeColor="text1"/>
                    <w:sz w:val="18"/>
                  </w:rPr>
                </w:rPrChange>
              </w:rPr>
              <w:t>4000</w:t>
            </w:r>
          </w:p>
        </w:tc>
        <w:tc>
          <w:tcPr>
            <w:tcW w:w="1560" w:type="dxa"/>
            <w:vAlign w:val="bottom"/>
          </w:tcPr>
          <w:p w14:paraId="78B7795A"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4" w:author="markus.multrus@iis.fraunhofer.de" w:date="2023-08-15T21:54:00Z">
                  <w:rPr>
                    <w:rFonts w:ascii="Arial" w:hAnsi="Arial"/>
                    <w:color w:val="000000" w:themeColor="text1"/>
                    <w:sz w:val="18"/>
                  </w:rPr>
                </w:rPrChange>
              </w:rPr>
              <w:t>400</w:t>
            </w:r>
          </w:p>
        </w:tc>
      </w:tr>
      <w:tr w:rsidR="00A60023" w14:paraId="77B68FA2" w14:textId="77777777" w:rsidTr="00800F4D">
        <w:tc>
          <w:tcPr>
            <w:tcW w:w="708" w:type="dxa"/>
            <w:vAlign w:val="bottom"/>
          </w:tcPr>
          <w:p w14:paraId="6309F3C9"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5" w:author="markus.multrus@iis.fraunhofer.de" w:date="2023-08-15T21:54:00Z">
                  <w:rPr>
                    <w:rFonts w:ascii="Arial" w:hAnsi="Arial"/>
                    <w:color w:val="000000" w:themeColor="text1"/>
                    <w:sz w:val="18"/>
                  </w:rPr>
                </w:rPrChange>
              </w:rPr>
              <w:t>11</w:t>
            </w:r>
          </w:p>
        </w:tc>
        <w:tc>
          <w:tcPr>
            <w:tcW w:w="1559" w:type="dxa"/>
            <w:vAlign w:val="bottom"/>
          </w:tcPr>
          <w:p w14:paraId="0FDA5943"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6" w:author="markus.multrus@iis.fraunhofer.de" w:date="2023-08-15T21:54:00Z">
                  <w:rPr>
                    <w:rFonts w:ascii="Arial" w:hAnsi="Arial"/>
                    <w:color w:val="000000" w:themeColor="text1"/>
                    <w:sz w:val="18"/>
                  </w:rPr>
                </w:rPrChange>
              </w:rPr>
              <w:t>4000</w:t>
            </w:r>
          </w:p>
        </w:tc>
        <w:tc>
          <w:tcPr>
            <w:tcW w:w="1559" w:type="dxa"/>
            <w:vAlign w:val="bottom"/>
          </w:tcPr>
          <w:p w14:paraId="469F20C1"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7" w:author="markus.multrus@iis.fraunhofer.de" w:date="2023-08-15T21:54:00Z">
                  <w:rPr>
                    <w:rFonts w:ascii="Arial" w:hAnsi="Arial"/>
                    <w:color w:val="000000" w:themeColor="text1"/>
                    <w:sz w:val="18"/>
                  </w:rPr>
                </w:rPrChange>
              </w:rPr>
              <w:t>4400</w:t>
            </w:r>
          </w:p>
        </w:tc>
        <w:tc>
          <w:tcPr>
            <w:tcW w:w="1560" w:type="dxa"/>
            <w:vAlign w:val="bottom"/>
          </w:tcPr>
          <w:p w14:paraId="61B8558B"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8" w:author="markus.multrus@iis.fraunhofer.de" w:date="2023-08-15T21:54:00Z">
                  <w:rPr>
                    <w:rFonts w:ascii="Arial" w:hAnsi="Arial"/>
                    <w:color w:val="000000" w:themeColor="text1"/>
                    <w:sz w:val="18"/>
                  </w:rPr>
                </w:rPrChange>
              </w:rPr>
              <w:t>400</w:t>
            </w:r>
          </w:p>
        </w:tc>
      </w:tr>
      <w:tr w:rsidR="00A60023" w14:paraId="2D4D3B65" w14:textId="77777777" w:rsidTr="00800F4D">
        <w:tc>
          <w:tcPr>
            <w:tcW w:w="708" w:type="dxa"/>
            <w:vAlign w:val="bottom"/>
          </w:tcPr>
          <w:p w14:paraId="31B12766"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29" w:author="markus.multrus@iis.fraunhofer.de" w:date="2023-08-15T21:54:00Z">
                  <w:rPr>
                    <w:rFonts w:ascii="Arial" w:hAnsi="Arial"/>
                    <w:color w:val="000000" w:themeColor="text1"/>
                    <w:sz w:val="18"/>
                  </w:rPr>
                </w:rPrChange>
              </w:rPr>
              <w:t>12</w:t>
            </w:r>
          </w:p>
        </w:tc>
        <w:tc>
          <w:tcPr>
            <w:tcW w:w="1559" w:type="dxa"/>
            <w:vAlign w:val="bottom"/>
          </w:tcPr>
          <w:p w14:paraId="74413D1B"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30" w:author="markus.multrus@iis.fraunhofer.de" w:date="2023-08-15T21:54:00Z">
                  <w:rPr>
                    <w:rFonts w:ascii="Arial" w:hAnsi="Arial"/>
                    <w:color w:val="000000" w:themeColor="text1"/>
                    <w:sz w:val="18"/>
                  </w:rPr>
                </w:rPrChange>
              </w:rPr>
              <w:t>4400</w:t>
            </w:r>
          </w:p>
        </w:tc>
        <w:tc>
          <w:tcPr>
            <w:tcW w:w="1559" w:type="dxa"/>
            <w:vAlign w:val="bottom"/>
          </w:tcPr>
          <w:p w14:paraId="05D238D6"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31" w:author="markus.multrus@iis.fraunhofer.de" w:date="2023-08-15T21:54:00Z">
                  <w:rPr>
                    <w:rFonts w:ascii="Arial" w:hAnsi="Arial"/>
                    <w:color w:val="000000" w:themeColor="text1"/>
                    <w:sz w:val="18"/>
                  </w:rPr>
                </w:rPrChange>
              </w:rPr>
              <w:t>4800</w:t>
            </w:r>
          </w:p>
        </w:tc>
        <w:tc>
          <w:tcPr>
            <w:tcW w:w="1560" w:type="dxa"/>
            <w:vAlign w:val="bottom"/>
          </w:tcPr>
          <w:p w14:paraId="6CDB1F50" w14:textId="77777777" w:rsidR="00A60023" w:rsidRPr="00800F4D" w:rsidRDefault="00A60023" w:rsidP="00800F4D">
            <w:pPr>
              <w:rPr>
                <w:rFonts w:ascii="Arial" w:hAnsi="Arial" w:cs="Arial"/>
                <w:sz w:val="18"/>
                <w:szCs w:val="18"/>
              </w:rPr>
            </w:pPr>
            <w:r w:rsidRPr="00800F4D">
              <w:rPr>
                <w:rFonts w:ascii="Arial" w:hAnsi="Arial"/>
                <w:color w:val="000000"/>
                <w:sz w:val="18"/>
                <w:lang w:val="fi-FI"/>
                <w:rPrChange w:id="1032" w:author="markus.multrus@iis.fraunhofer.de" w:date="2023-08-15T21:54:00Z">
                  <w:rPr>
                    <w:rFonts w:ascii="Arial" w:hAnsi="Arial"/>
                    <w:color w:val="000000" w:themeColor="text1"/>
                    <w:sz w:val="18"/>
                  </w:rPr>
                </w:rPrChange>
              </w:rPr>
              <w:t>400</w:t>
            </w:r>
          </w:p>
        </w:tc>
      </w:tr>
      <w:tr w:rsidR="00A60023" w14:paraId="269515C7" w14:textId="77777777" w:rsidTr="00800F4D">
        <w:tc>
          <w:tcPr>
            <w:tcW w:w="708" w:type="dxa"/>
            <w:vAlign w:val="bottom"/>
          </w:tcPr>
          <w:p w14:paraId="06EC6AEF"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3" w:author="markus.multrus@iis.fraunhofer.de" w:date="2023-08-15T21:54:00Z">
                  <w:rPr>
                    <w:rFonts w:ascii="Arial" w:hAnsi="Arial"/>
                    <w:color w:val="000000" w:themeColor="text1"/>
                    <w:sz w:val="18"/>
                  </w:rPr>
                </w:rPrChange>
              </w:rPr>
              <w:t>13</w:t>
            </w:r>
          </w:p>
        </w:tc>
        <w:tc>
          <w:tcPr>
            <w:tcW w:w="1559" w:type="dxa"/>
            <w:vAlign w:val="bottom"/>
          </w:tcPr>
          <w:p w14:paraId="36CF131D"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4" w:author="markus.multrus@iis.fraunhofer.de" w:date="2023-08-15T21:54:00Z">
                  <w:rPr>
                    <w:rFonts w:ascii="Arial" w:hAnsi="Arial"/>
                    <w:color w:val="000000" w:themeColor="text1"/>
                    <w:sz w:val="18"/>
                  </w:rPr>
                </w:rPrChange>
              </w:rPr>
              <w:t>4800</w:t>
            </w:r>
          </w:p>
        </w:tc>
        <w:tc>
          <w:tcPr>
            <w:tcW w:w="1559" w:type="dxa"/>
            <w:vAlign w:val="bottom"/>
          </w:tcPr>
          <w:p w14:paraId="411D1388"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5" w:author="markus.multrus@iis.fraunhofer.de" w:date="2023-08-15T21:54:00Z">
                  <w:rPr>
                    <w:rFonts w:ascii="Arial" w:hAnsi="Arial"/>
                    <w:color w:val="000000" w:themeColor="text1"/>
                    <w:sz w:val="18"/>
                  </w:rPr>
                </w:rPrChange>
              </w:rPr>
              <w:t>5200</w:t>
            </w:r>
          </w:p>
        </w:tc>
        <w:tc>
          <w:tcPr>
            <w:tcW w:w="1560" w:type="dxa"/>
            <w:vAlign w:val="bottom"/>
          </w:tcPr>
          <w:p w14:paraId="138313A3"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6" w:author="markus.multrus@iis.fraunhofer.de" w:date="2023-08-15T21:54:00Z">
                  <w:rPr>
                    <w:rFonts w:ascii="Arial" w:hAnsi="Arial"/>
                    <w:color w:val="000000" w:themeColor="text1"/>
                    <w:sz w:val="18"/>
                  </w:rPr>
                </w:rPrChange>
              </w:rPr>
              <w:t>400</w:t>
            </w:r>
          </w:p>
        </w:tc>
      </w:tr>
      <w:tr w:rsidR="00A60023" w14:paraId="5D613247" w14:textId="77777777" w:rsidTr="00800F4D">
        <w:tc>
          <w:tcPr>
            <w:tcW w:w="708" w:type="dxa"/>
            <w:vAlign w:val="bottom"/>
          </w:tcPr>
          <w:p w14:paraId="40714AA9"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7" w:author="markus.multrus@iis.fraunhofer.de" w:date="2023-08-15T21:54:00Z">
                  <w:rPr>
                    <w:rFonts w:ascii="Arial" w:hAnsi="Arial"/>
                    <w:color w:val="000000" w:themeColor="text1"/>
                    <w:sz w:val="18"/>
                  </w:rPr>
                </w:rPrChange>
              </w:rPr>
              <w:t>14</w:t>
            </w:r>
          </w:p>
        </w:tc>
        <w:tc>
          <w:tcPr>
            <w:tcW w:w="1559" w:type="dxa"/>
            <w:vAlign w:val="bottom"/>
          </w:tcPr>
          <w:p w14:paraId="554A074A"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8" w:author="markus.multrus@iis.fraunhofer.de" w:date="2023-08-15T21:54:00Z">
                  <w:rPr>
                    <w:rFonts w:ascii="Arial" w:hAnsi="Arial"/>
                    <w:color w:val="000000" w:themeColor="text1"/>
                    <w:sz w:val="18"/>
                  </w:rPr>
                </w:rPrChange>
              </w:rPr>
              <w:t>5200</w:t>
            </w:r>
          </w:p>
        </w:tc>
        <w:tc>
          <w:tcPr>
            <w:tcW w:w="1559" w:type="dxa"/>
            <w:vAlign w:val="bottom"/>
          </w:tcPr>
          <w:p w14:paraId="1406902E"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39" w:author="markus.multrus@iis.fraunhofer.de" w:date="2023-08-15T21:54:00Z">
                  <w:rPr>
                    <w:rFonts w:ascii="Arial" w:hAnsi="Arial"/>
                    <w:color w:val="000000" w:themeColor="text1"/>
                    <w:sz w:val="18"/>
                  </w:rPr>
                </w:rPrChange>
              </w:rPr>
              <w:t>5600</w:t>
            </w:r>
          </w:p>
        </w:tc>
        <w:tc>
          <w:tcPr>
            <w:tcW w:w="1560" w:type="dxa"/>
            <w:vAlign w:val="bottom"/>
          </w:tcPr>
          <w:p w14:paraId="5AD5F692"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0" w:author="markus.multrus@iis.fraunhofer.de" w:date="2023-08-15T21:54:00Z">
                  <w:rPr>
                    <w:rFonts w:ascii="Arial" w:hAnsi="Arial"/>
                    <w:color w:val="000000" w:themeColor="text1"/>
                    <w:sz w:val="18"/>
                  </w:rPr>
                </w:rPrChange>
              </w:rPr>
              <w:t>400</w:t>
            </w:r>
          </w:p>
        </w:tc>
      </w:tr>
      <w:tr w:rsidR="00A60023" w14:paraId="07DDD2BE" w14:textId="77777777" w:rsidTr="00800F4D">
        <w:tc>
          <w:tcPr>
            <w:tcW w:w="708" w:type="dxa"/>
            <w:vAlign w:val="bottom"/>
          </w:tcPr>
          <w:p w14:paraId="74D2B591"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1" w:author="markus.multrus@iis.fraunhofer.de" w:date="2023-08-15T21:54:00Z">
                  <w:rPr>
                    <w:rFonts w:ascii="Arial" w:hAnsi="Arial"/>
                    <w:color w:val="000000" w:themeColor="text1"/>
                    <w:sz w:val="18"/>
                  </w:rPr>
                </w:rPrChange>
              </w:rPr>
              <w:t>15</w:t>
            </w:r>
          </w:p>
        </w:tc>
        <w:tc>
          <w:tcPr>
            <w:tcW w:w="1559" w:type="dxa"/>
            <w:vAlign w:val="bottom"/>
          </w:tcPr>
          <w:p w14:paraId="528C6B78"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2" w:author="markus.multrus@iis.fraunhofer.de" w:date="2023-08-15T21:54:00Z">
                  <w:rPr>
                    <w:rFonts w:ascii="Arial" w:hAnsi="Arial"/>
                    <w:color w:val="000000" w:themeColor="text1"/>
                    <w:sz w:val="18"/>
                  </w:rPr>
                </w:rPrChange>
              </w:rPr>
              <w:t>5600</w:t>
            </w:r>
          </w:p>
        </w:tc>
        <w:tc>
          <w:tcPr>
            <w:tcW w:w="1559" w:type="dxa"/>
            <w:vAlign w:val="bottom"/>
          </w:tcPr>
          <w:p w14:paraId="7003B4BB"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3" w:author="markus.multrus@iis.fraunhofer.de" w:date="2023-08-15T21:54:00Z">
                  <w:rPr>
                    <w:rFonts w:ascii="Arial" w:hAnsi="Arial"/>
                    <w:color w:val="000000" w:themeColor="text1"/>
                    <w:sz w:val="18"/>
                  </w:rPr>
                </w:rPrChange>
              </w:rPr>
              <w:t>6000</w:t>
            </w:r>
          </w:p>
        </w:tc>
        <w:tc>
          <w:tcPr>
            <w:tcW w:w="1560" w:type="dxa"/>
            <w:vAlign w:val="bottom"/>
          </w:tcPr>
          <w:p w14:paraId="5939577A"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4" w:author="markus.multrus@iis.fraunhofer.de" w:date="2023-08-15T21:54:00Z">
                  <w:rPr>
                    <w:rFonts w:ascii="Arial" w:hAnsi="Arial"/>
                    <w:color w:val="000000" w:themeColor="text1"/>
                    <w:sz w:val="18"/>
                  </w:rPr>
                </w:rPrChange>
              </w:rPr>
              <w:t>400</w:t>
            </w:r>
          </w:p>
        </w:tc>
      </w:tr>
      <w:tr w:rsidR="00A60023" w14:paraId="6A777504" w14:textId="77777777" w:rsidTr="00800F4D">
        <w:tc>
          <w:tcPr>
            <w:tcW w:w="708" w:type="dxa"/>
            <w:vAlign w:val="bottom"/>
          </w:tcPr>
          <w:p w14:paraId="63EA7A52"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5" w:author="markus.multrus@iis.fraunhofer.de" w:date="2023-08-15T21:54:00Z">
                  <w:rPr>
                    <w:rFonts w:ascii="Arial" w:hAnsi="Arial"/>
                    <w:color w:val="000000" w:themeColor="text1"/>
                    <w:sz w:val="18"/>
                  </w:rPr>
                </w:rPrChange>
              </w:rPr>
              <w:t>16</w:t>
            </w:r>
          </w:p>
        </w:tc>
        <w:tc>
          <w:tcPr>
            <w:tcW w:w="1559" w:type="dxa"/>
            <w:vAlign w:val="bottom"/>
          </w:tcPr>
          <w:p w14:paraId="35637794"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6" w:author="markus.multrus@iis.fraunhofer.de" w:date="2023-08-15T21:54:00Z">
                  <w:rPr>
                    <w:rFonts w:ascii="Arial" w:hAnsi="Arial"/>
                    <w:color w:val="000000" w:themeColor="text1"/>
                    <w:sz w:val="18"/>
                  </w:rPr>
                </w:rPrChange>
              </w:rPr>
              <w:t>6000</w:t>
            </w:r>
          </w:p>
        </w:tc>
        <w:tc>
          <w:tcPr>
            <w:tcW w:w="1559" w:type="dxa"/>
            <w:vAlign w:val="bottom"/>
          </w:tcPr>
          <w:p w14:paraId="43EF2FCC"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7" w:author="markus.multrus@iis.fraunhofer.de" w:date="2023-08-15T21:54:00Z">
                  <w:rPr>
                    <w:rFonts w:ascii="Arial" w:hAnsi="Arial"/>
                    <w:color w:val="000000" w:themeColor="text1"/>
                    <w:sz w:val="18"/>
                  </w:rPr>
                </w:rPrChange>
              </w:rPr>
              <w:t>6400</w:t>
            </w:r>
          </w:p>
        </w:tc>
        <w:tc>
          <w:tcPr>
            <w:tcW w:w="1560" w:type="dxa"/>
            <w:vAlign w:val="bottom"/>
          </w:tcPr>
          <w:p w14:paraId="4A098671"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8" w:author="markus.multrus@iis.fraunhofer.de" w:date="2023-08-15T21:54:00Z">
                  <w:rPr>
                    <w:rFonts w:ascii="Arial" w:hAnsi="Arial"/>
                    <w:color w:val="000000" w:themeColor="text1"/>
                    <w:sz w:val="18"/>
                  </w:rPr>
                </w:rPrChange>
              </w:rPr>
              <w:t>400</w:t>
            </w:r>
          </w:p>
        </w:tc>
      </w:tr>
      <w:tr w:rsidR="00A60023" w14:paraId="4A3FED6C" w14:textId="77777777" w:rsidTr="00800F4D">
        <w:tc>
          <w:tcPr>
            <w:tcW w:w="708" w:type="dxa"/>
            <w:vAlign w:val="bottom"/>
          </w:tcPr>
          <w:p w14:paraId="03D0FDBD"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49" w:author="markus.multrus@iis.fraunhofer.de" w:date="2023-08-15T21:54:00Z">
                  <w:rPr>
                    <w:rFonts w:ascii="Arial" w:hAnsi="Arial"/>
                    <w:color w:val="000000" w:themeColor="text1"/>
                    <w:sz w:val="18"/>
                  </w:rPr>
                </w:rPrChange>
              </w:rPr>
              <w:t>17</w:t>
            </w:r>
          </w:p>
        </w:tc>
        <w:tc>
          <w:tcPr>
            <w:tcW w:w="1559" w:type="dxa"/>
            <w:vAlign w:val="bottom"/>
          </w:tcPr>
          <w:p w14:paraId="03A2E2A0"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0" w:author="markus.multrus@iis.fraunhofer.de" w:date="2023-08-15T21:54:00Z">
                  <w:rPr>
                    <w:rFonts w:ascii="Arial" w:hAnsi="Arial"/>
                    <w:color w:val="000000" w:themeColor="text1"/>
                    <w:sz w:val="18"/>
                  </w:rPr>
                </w:rPrChange>
              </w:rPr>
              <w:t>6400</w:t>
            </w:r>
          </w:p>
        </w:tc>
        <w:tc>
          <w:tcPr>
            <w:tcW w:w="1559" w:type="dxa"/>
            <w:vAlign w:val="bottom"/>
          </w:tcPr>
          <w:p w14:paraId="1ADCD8FD"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1" w:author="markus.multrus@iis.fraunhofer.de" w:date="2023-08-15T21:54:00Z">
                  <w:rPr>
                    <w:rFonts w:ascii="Arial" w:hAnsi="Arial"/>
                    <w:color w:val="000000" w:themeColor="text1"/>
                    <w:sz w:val="18"/>
                  </w:rPr>
                </w:rPrChange>
              </w:rPr>
              <w:t>6800</w:t>
            </w:r>
          </w:p>
        </w:tc>
        <w:tc>
          <w:tcPr>
            <w:tcW w:w="1560" w:type="dxa"/>
            <w:vAlign w:val="bottom"/>
          </w:tcPr>
          <w:p w14:paraId="257D129E"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2" w:author="markus.multrus@iis.fraunhofer.de" w:date="2023-08-15T21:54:00Z">
                  <w:rPr>
                    <w:rFonts w:ascii="Arial" w:hAnsi="Arial"/>
                    <w:color w:val="000000" w:themeColor="text1"/>
                    <w:sz w:val="18"/>
                  </w:rPr>
                </w:rPrChange>
              </w:rPr>
              <w:t>400</w:t>
            </w:r>
          </w:p>
        </w:tc>
      </w:tr>
      <w:tr w:rsidR="00A60023" w14:paraId="2CD9C933" w14:textId="77777777" w:rsidTr="00800F4D">
        <w:tc>
          <w:tcPr>
            <w:tcW w:w="708" w:type="dxa"/>
            <w:vAlign w:val="bottom"/>
          </w:tcPr>
          <w:p w14:paraId="118420A7"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3" w:author="markus.multrus@iis.fraunhofer.de" w:date="2023-08-15T21:54:00Z">
                  <w:rPr>
                    <w:rFonts w:ascii="Arial" w:hAnsi="Arial"/>
                    <w:color w:val="000000" w:themeColor="text1"/>
                    <w:sz w:val="18"/>
                  </w:rPr>
                </w:rPrChange>
              </w:rPr>
              <w:t>18</w:t>
            </w:r>
          </w:p>
        </w:tc>
        <w:tc>
          <w:tcPr>
            <w:tcW w:w="1559" w:type="dxa"/>
            <w:vAlign w:val="bottom"/>
          </w:tcPr>
          <w:p w14:paraId="14E56709"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4" w:author="markus.multrus@iis.fraunhofer.de" w:date="2023-08-15T21:54:00Z">
                  <w:rPr>
                    <w:rFonts w:ascii="Arial" w:hAnsi="Arial"/>
                    <w:color w:val="000000" w:themeColor="text1"/>
                    <w:sz w:val="18"/>
                  </w:rPr>
                </w:rPrChange>
              </w:rPr>
              <w:t>6800</w:t>
            </w:r>
          </w:p>
        </w:tc>
        <w:tc>
          <w:tcPr>
            <w:tcW w:w="1559" w:type="dxa"/>
            <w:vAlign w:val="bottom"/>
          </w:tcPr>
          <w:p w14:paraId="3FAE78DF"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5" w:author="markus.multrus@iis.fraunhofer.de" w:date="2023-08-15T21:54:00Z">
                  <w:rPr>
                    <w:rFonts w:ascii="Arial" w:hAnsi="Arial"/>
                    <w:color w:val="000000" w:themeColor="text1"/>
                    <w:sz w:val="18"/>
                  </w:rPr>
                </w:rPrChange>
              </w:rPr>
              <w:t>7200</w:t>
            </w:r>
          </w:p>
        </w:tc>
        <w:tc>
          <w:tcPr>
            <w:tcW w:w="1560" w:type="dxa"/>
            <w:vAlign w:val="bottom"/>
          </w:tcPr>
          <w:p w14:paraId="235FCA1F"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6" w:author="markus.multrus@iis.fraunhofer.de" w:date="2023-08-15T21:54:00Z">
                  <w:rPr>
                    <w:rFonts w:ascii="Arial" w:hAnsi="Arial"/>
                    <w:color w:val="000000" w:themeColor="text1"/>
                    <w:sz w:val="18"/>
                  </w:rPr>
                </w:rPrChange>
              </w:rPr>
              <w:t>400</w:t>
            </w:r>
          </w:p>
        </w:tc>
      </w:tr>
      <w:tr w:rsidR="00A60023" w14:paraId="46A1F2CA" w14:textId="77777777" w:rsidTr="00800F4D">
        <w:tc>
          <w:tcPr>
            <w:tcW w:w="708" w:type="dxa"/>
            <w:vAlign w:val="bottom"/>
          </w:tcPr>
          <w:p w14:paraId="3A087D5F"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7" w:author="markus.multrus@iis.fraunhofer.de" w:date="2023-08-15T21:54:00Z">
                  <w:rPr>
                    <w:rFonts w:ascii="Arial" w:hAnsi="Arial"/>
                    <w:color w:val="000000" w:themeColor="text1"/>
                    <w:sz w:val="18"/>
                  </w:rPr>
                </w:rPrChange>
              </w:rPr>
              <w:t>19</w:t>
            </w:r>
          </w:p>
        </w:tc>
        <w:tc>
          <w:tcPr>
            <w:tcW w:w="1559" w:type="dxa"/>
            <w:vAlign w:val="bottom"/>
          </w:tcPr>
          <w:p w14:paraId="72BE892A"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8" w:author="markus.multrus@iis.fraunhofer.de" w:date="2023-08-15T21:54:00Z">
                  <w:rPr>
                    <w:rFonts w:ascii="Arial" w:hAnsi="Arial"/>
                    <w:color w:val="000000" w:themeColor="text1"/>
                    <w:sz w:val="18"/>
                  </w:rPr>
                </w:rPrChange>
              </w:rPr>
              <w:t>7200</w:t>
            </w:r>
          </w:p>
        </w:tc>
        <w:tc>
          <w:tcPr>
            <w:tcW w:w="1559" w:type="dxa"/>
            <w:vAlign w:val="bottom"/>
          </w:tcPr>
          <w:p w14:paraId="12A1006E"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59" w:author="markus.multrus@iis.fraunhofer.de" w:date="2023-08-15T21:54:00Z">
                  <w:rPr>
                    <w:rFonts w:ascii="Arial" w:hAnsi="Arial"/>
                    <w:color w:val="000000" w:themeColor="text1"/>
                    <w:sz w:val="18"/>
                  </w:rPr>
                </w:rPrChange>
              </w:rPr>
              <w:t>7600</w:t>
            </w:r>
          </w:p>
        </w:tc>
        <w:tc>
          <w:tcPr>
            <w:tcW w:w="1560" w:type="dxa"/>
            <w:vAlign w:val="bottom"/>
          </w:tcPr>
          <w:p w14:paraId="459A2C4A"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0" w:author="markus.multrus@iis.fraunhofer.de" w:date="2023-08-15T21:54:00Z">
                  <w:rPr>
                    <w:rFonts w:ascii="Arial" w:hAnsi="Arial"/>
                    <w:color w:val="000000" w:themeColor="text1"/>
                    <w:sz w:val="18"/>
                  </w:rPr>
                </w:rPrChange>
              </w:rPr>
              <w:t>400</w:t>
            </w:r>
          </w:p>
        </w:tc>
      </w:tr>
      <w:tr w:rsidR="00A60023" w14:paraId="72380390" w14:textId="77777777" w:rsidTr="00800F4D">
        <w:tc>
          <w:tcPr>
            <w:tcW w:w="708" w:type="dxa"/>
            <w:vAlign w:val="bottom"/>
          </w:tcPr>
          <w:p w14:paraId="4DEC1C67"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1" w:author="markus.multrus@iis.fraunhofer.de" w:date="2023-08-15T21:54:00Z">
                  <w:rPr>
                    <w:rFonts w:ascii="Arial" w:hAnsi="Arial"/>
                    <w:color w:val="000000" w:themeColor="text1"/>
                    <w:sz w:val="18"/>
                  </w:rPr>
                </w:rPrChange>
              </w:rPr>
              <w:t>20</w:t>
            </w:r>
          </w:p>
        </w:tc>
        <w:tc>
          <w:tcPr>
            <w:tcW w:w="1559" w:type="dxa"/>
            <w:vAlign w:val="bottom"/>
          </w:tcPr>
          <w:p w14:paraId="760A8045"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2" w:author="markus.multrus@iis.fraunhofer.de" w:date="2023-08-15T21:54:00Z">
                  <w:rPr>
                    <w:rFonts w:ascii="Arial" w:hAnsi="Arial"/>
                    <w:color w:val="000000" w:themeColor="text1"/>
                    <w:sz w:val="18"/>
                  </w:rPr>
                </w:rPrChange>
              </w:rPr>
              <w:t>7600</w:t>
            </w:r>
          </w:p>
        </w:tc>
        <w:tc>
          <w:tcPr>
            <w:tcW w:w="1559" w:type="dxa"/>
            <w:vAlign w:val="bottom"/>
          </w:tcPr>
          <w:p w14:paraId="0BE7C3A4"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3" w:author="markus.multrus@iis.fraunhofer.de" w:date="2023-08-15T21:54:00Z">
                  <w:rPr>
                    <w:rFonts w:ascii="Arial" w:hAnsi="Arial"/>
                    <w:color w:val="000000" w:themeColor="text1"/>
                    <w:sz w:val="18"/>
                  </w:rPr>
                </w:rPrChange>
              </w:rPr>
              <w:t>8000</w:t>
            </w:r>
          </w:p>
        </w:tc>
        <w:tc>
          <w:tcPr>
            <w:tcW w:w="1560" w:type="dxa"/>
            <w:vAlign w:val="bottom"/>
          </w:tcPr>
          <w:p w14:paraId="554925B2"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4" w:author="markus.multrus@iis.fraunhofer.de" w:date="2023-08-15T21:54:00Z">
                  <w:rPr>
                    <w:rFonts w:ascii="Arial" w:hAnsi="Arial"/>
                    <w:color w:val="000000" w:themeColor="text1"/>
                    <w:sz w:val="18"/>
                  </w:rPr>
                </w:rPrChange>
              </w:rPr>
              <w:t>400</w:t>
            </w:r>
          </w:p>
        </w:tc>
      </w:tr>
      <w:tr w:rsidR="00A60023" w14:paraId="3B393792" w14:textId="77777777" w:rsidTr="00800F4D">
        <w:tc>
          <w:tcPr>
            <w:tcW w:w="708" w:type="dxa"/>
            <w:vAlign w:val="bottom"/>
          </w:tcPr>
          <w:p w14:paraId="69EDACB6"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5" w:author="markus.multrus@iis.fraunhofer.de" w:date="2023-08-15T21:54:00Z">
                  <w:rPr>
                    <w:rFonts w:ascii="Arial" w:hAnsi="Arial"/>
                    <w:color w:val="000000" w:themeColor="text1"/>
                    <w:sz w:val="18"/>
                  </w:rPr>
                </w:rPrChange>
              </w:rPr>
              <w:t>21</w:t>
            </w:r>
          </w:p>
        </w:tc>
        <w:tc>
          <w:tcPr>
            <w:tcW w:w="1559" w:type="dxa"/>
            <w:vAlign w:val="bottom"/>
          </w:tcPr>
          <w:p w14:paraId="5E07B6A1"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6" w:author="markus.multrus@iis.fraunhofer.de" w:date="2023-08-15T21:54:00Z">
                  <w:rPr>
                    <w:rFonts w:ascii="Arial" w:hAnsi="Arial"/>
                    <w:color w:val="000000" w:themeColor="text1"/>
                    <w:sz w:val="18"/>
                  </w:rPr>
                </w:rPrChange>
              </w:rPr>
              <w:t>8000</w:t>
            </w:r>
          </w:p>
        </w:tc>
        <w:tc>
          <w:tcPr>
            <w:tcW w:w="1559" w:type="dxa"/>
            <w:vAlign w:val="bottom"/>
          </w:tcPr>
          <w:p w14:paraId="68F629A2"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7" w:author="markus.multrus@iis.fraunhofer.de" w:date="2023-08-15T21:54:00Z">
                  <w:rPr>
                    <w:rFonts w:ascii="Arial" w:hAnsi="Arial"/>
                    <w:color w:val="000000" w:themeColor="text1"/>
                    <w:sz w:val="18"/>
                  </w:rPr>
                </w:rPrChange>
              </w:rPr>
              <w:t>10000</w:t>
            </w:r>
          </w:p>
        </w:tc>
        <w:tc>
          <w:tcPr>
            <w:tcW w:w="1560" w:type="dxa"/>
            <w:vAlign w:val="bottom"/>
          </w:tcPr>
          <w:p w14:paraId="46A82250"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8" w:author="markus.multrus@iis.fraunhofer.de" w:date="2023-08-15T21:54:00Z">
                  <w:rPr>
                    <w:rFonts w:ascii="Arial" w:hAnsi="Arial"/>
                    <w:color w:val="000000" w:themeColor="text1"/>
                    <w:sz w:val="18"/>
                  </w:rPr>
                </w:rPrChange>
              </w:rPr>
              <w:t>2000</w:t>
            </w:r>
          </w:p>
        </w:tc>
      </w:tr>
      <w:tr w:rsidR="00A60023" w14:paraId="40C72189" w14:textId="77777777" w:rsidTr="00800F4D">
        <w:tc>
          <w:tcPr>
            <w:tcW w:w="708" w:type="dxa"/>
            <w:vAlign w:val="bottom"/>
          </w:tcPr>
          <w:p w14:paraId="1D15B415"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69" w:author="markus.multrus@iis.fraunhofer.de" w:date="2023-08-15T21:54:00Z">
                  <w:rPr>
                    <w:rFonts w:ascii="Arial" w:hAnsi="Arial"/>
                    <w:color w:val="000000" w:themeColor="text1"/>
                    <w:sz w:val="18"/>
                  </w:rPr>
                </w:rPrChange>
              </w:rPr>
              <w:t>22</w:t>
            </w:r>
          </w:p>
        </w:tc>
        <w:tc>
          <w:tcPr>
            <w:tcW w:w="1559" w:type="dxa"/>
            <w:vAlign w:val="bottom"/>
          </w:tcPr>
          <w:p w14:paraId="64AA4D83"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0" w:author="markus.multrus@iis.fraunhofer.de" w:date="2023-08-15T21:54:00Z">
                  <w:rPr>
                    <w:rFonts w:ascii="Arial" w:hAnsi="Arial"/>
                    <w:color w:val="000000" w:themeColor="text1"/>
                    <w:sz w:val="18"/>
                  </w:rPr>
                </w:rPrChange>
              </w:rPr>
              <w:t>10000</w:t>
            </w:r>
          </w:p>
        </w:tc>
        <w:tc>
          <w:tcPr>
            <w:tcW w:w="1559" w:type="dxa"/>
            <w:vAlign w:val="bottom"/>
          </w:tcPr>
          <w:p w14:paraId="746C8A28"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1" w:author="markus.multrus@iis.fraunhofer.de" w:date="2023-08-15T21:54:00Z">
                  <w:rPr>
                    <w:rFonts w:ascii="Arial" w:hAnsi="Arial"/>
                    <w:color w:val="000000" w:themeColor="text1"/>
                    <w:sz w:val="18"/>
                  </w:rPr>
                </w:rPrChange>
              </w:rPr>
              <w:t>12000</w:t>
            </w:r>
          </w:p>
        </w:tc>
        <w:tc>
          <w:tcPr>
            <w:tcW w:w="1560" w:type="dxa"/>
            <w:vAlign w:val="bottom"/>
          </w:tcPr>
          <w:p w14:paraId="02FD0C22"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2" w:author="markus.multrus@iis.fraunhofer.de" w:date="2023-08-15T21:54:00Z">
                  <w:rPr>
                    <w:rFonts w:ascii="Arial" w:hAnsi="Arial"/>
                    <w:color w:val="000000" w:themeColor="text1"/>
                    <w:sz w:val="18"/>
                  </w:rPr>
                </w:rPrChange>
              </w:rPr>
              <w:t>2000</w:t>
            </w:r>
          </w:p>
        </w:tc>
      </w:tr>
      <w:tr w:rsidR="00A60023" w14:paraId="3009BE61" w14:textId="77777777" w:rsidTr="00800F4D">
        <w:tc>
          <w:tcPr>
            <w:tcW w:w="708" w:type="dxa"/>
            <w:vAlign w:val="bottom"/>
          </w:tcPr>
          <w:p w14:paraId="325E4C8E"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3" w:author="markus.multrus@iis.fraunhofer.de" w:date="2023-08-15T21:54:00Z">
                  <w:rPr>
                    <w:rFonts w:ascii="Arial" w:hAnsi="Arial"/>
                    <w:color w:val="000000" w:themeColor="text1"/>
                    <w:sz w:val="18"/>
                  </w:rPr>
                </w:rPrChange>
              </w:rPr>
              <w:t>23</w:t>
            </w:r>
          </w:p>
        </w:tc>
        <w:tc>
          <w:tcPr>
            <w:tcW w:w="1559" w:type="dxa"/>
            <w:vAlign w:val="bottom"/>
          </w:tcPr>
          <w:p w14:paraId="66ABAE83"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4" w:author="markus.multrus@iis.fraunhofer.de" w:date="2023-08-15T21:54:00Z">
                  <w:rPr>
                    <w:rFonts w:ascii="Arial" w:hAnsi="Arial"/>
                    <w:color w:val="000000" w:themeColor="text1"/>
                    <w:sz w:val="18"/>
                  </w:rPr>
                </w:rPrChange>
              </w:rPr>
              <w:t>12000</w:t>
            </w:r>
          </w:p>
        </w:tc>
        <w:tc>
          <w:tcPr>
            <w:tcW w:w="1559" w:type="dxa"/>
            <w:vAlign w:val="bottom"/>
          </w:tcPr>
          <w:p w14:paraId="6352CA01"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5" w:author="markus.multrus@iis.fraunhofer.de" w:date="2023-08-15T21:54:00Z">
                  <w:rPr>
                    <w:rFonts w:ascii="Arial" w:hAnsi="Arial"/>
                    <w:color w:val="000000" w:themeColor="text1"/>
                    <w:sz w:val="18"/>
                  </w:rPr>
                </w:rPrChange>
              </w:rPr>
              <w:t>16000</w:t>
            </w:r>
          </w:p>
        </w:tc>
        <w:tc>
          <w:tcPr>
            <w:tcW w:w="1560" w:type="dxa"/>
            <w:vAlign w:val="bottom"/>
          </w:tcPr>
          <w:p w14:paraId="7A1C7036"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6" w:author="markus.multrus@iis.fraunhofer.de" w:date="2023-08-15T21:54:00Z">
                  <w:rPr>
                    <w:rFonts w:ascii="Arial" w:hAnsi="Arial"/>
                    <w:color w:val="000000" w:themeColor="text1"/>
                    <w:sz w:val="18"/>
                  </w:rPr>
                </w:rPrChange>
              </w:rPr>
              <w:t>4000</w:t>
            </w:r>
          </w:p>
        </w:tc>
      </w:tr>
      <w:tr w:rsidR="00A60023" w14:paraId="0DE94FB1" w14:textId="77777777" w:rsidTr="00800F4D">
        <w:tc>
          <w:tcPr>
            <w:tcW w:w="708" w:type="dxa"/>
            <w:vAlign w:val="bottom"/>
          </w:tcPr>
          <w:p w14:paraId="00D96556"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7" w:author="markus.multrus@iis.fraunhofer.de" w:date="2023-08-15T21:54:00Z">
                  <w:rPr>
                    <w:rFonts w:ascii="Arial" w:hAnsi="Arial"/>
                    <w:color w:val="000000" w:themeColor="text1"/>
                    <w:sz w:val="18"/>
                  </w:rPr>
                </w:rPrChange>
              </w:rPr>
              <w:t>24</w:t>
            </w:r>
          </w:p>
        </w:tc>
        <w:tc>
          <w:tcPr>
            <w:tcW w:w="1559" w:type="dxa"/>
            <w:vAlign w:val="bottom"/>
          </w:tcPr>
          <w:p w14:paraId="2F113C68"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8" w:author="markus.multrus@iis.fraunhofer.de" w:date="2023-08-15T21:54:00Z">
                  <w:rPr>
                    <w:rFonts w:ascii="Arial" w:hAnsi="Arial"/>
                    <w:color w:val="000000" w:themeColor="text1"/>
                    <w:sz w:val="18"/>
                  </w:rPr>
                </w:rPrChange>
              </w:rPr>
              <w:t>16000</w:t>
            </w:r>
          </w:p>
        </w:tc>
        <w:tc>
          <w:tcPr>
            <w:tcW w:w="1559" w:type="dxa"/>
            <w:vAlign w:val="bottom"/>
          </w:tcPr>
          <w:p w14:paraId="4347230C"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79" w:author="markus.multrus@iis.fraunhofer.de" w:date="2023-08-15T21:54:00Z">
                  <w:rPr>
                    <w:rFonts w:ascii="Arial" w:hAnsi="Arial"/>
                    <w:color w:val="000000" w:themeColor="text1"/>
                    <w:sz w:val="18"/>
                  </w:rPr>
                </w:rPrChange>
              </w:rPr>
              <w:t>24000</w:t>
            </w:r>
          </w:p>
        </w:tc>
        <w:tc>
          <w:tcPr>
            <w:tcW w:w="1560" w:type="dxa"/>
            <w:vAlign w:val="bottom"/>
          </w:tcPr>
          <w:p w14:paraId="1B184A5B" w14:textId="77777777" w:rsidR="00A60023" w:rsidRPr="00800F4D" w:rsidRDefault="00A60023" w:rsidP="00800F4D">
            <w:pPr>
              <w:rPr>
                <w:rFonts w:ascii="Arial" w:hAnsi="Arial" w:cs="Arial"/>
                <w:color w:val="000000"/>
                <w:sz w:val="18"/>
                <w:szCs w:val="18"/>
                <w:lang w:val="fi-FI" w:eastAsia="fi-FI"/>
              </w:rPr>
            </w:pPr>
            <w:r w:rsidRPr="00800F4D">
              <w:rPr>
                <w:rFonts w:ascii="Arial" w:hAnsi="Arial"/>
                <w:color w:val="000000"/>
                <w:sz w:val="18"/>
                <w:lang w:val="fi-FI"/>
                <w:rPrChange w:id="1080" w:author="markus.multrus@iis.fraunhofer.de" w:date="2023-08-15T21:54:00Z">
                  <w:rPr>
                    <w:rFonts w:ascii="Arial" w:hAnsi="Arial"/>
                    <w:color w:val="000000" w:themeColor="text1"/>
                    <w:sz w:val="18"/>
                  </w:rPr>
                </w:rPrChange>
              </w:rPr>
              <w:t>8000</w:t>
            </w:r>
          </w:p>
        </w:tc>
      </w:tr>
    </w:tbl>
    <w:p w14:paraId="4AA2E97B" w14:textId="77777777" w:rsidR="00A60023" w:rsidRPr="0075234E" w:rsidRDefault="00A60023" w:rsidP="00A60023"/>
    <w:p w14:paraId="66E3E5A7" w14:textId="5DA88C0D" w:rsidR="00A60023" w:rsidRPr="00A60023" w:rsidRDefault="00A60023" w:rsidP="00A60023">
      <w:pPr>
        <w:pStyle w:val="berschrift1"/>
        <w:rPr>
          <w:lang w:val="pt-BR" w:eastAsia="ja-JP"/>
        </w:rPr>
      </w:pPr>
      <w:r>
        <w:rPr>
          <w:rFonts w:hint="eastAsia"/>
          <w:rPrChange w:id="1081" w:author="Multrus, Markus" w:date="2023-08-15T21:54:00Z">
            <w:rPr>
              <w:rFonts w:hint="eastAsia"/>
              <w:lang w:val="pt-BR" w:eastAsia="ja-JP"/>
            </w:rPr>
          </w:rPrChange>
        </w:rPr>
        <w:t>A.</w:t>
      </w:r>
      <w:r>
        <w:rPr>
          <w:rPrChange w:id="1082" w:author="Multrus, Markus" w:date="2023-08-15T21:54:00Z">
            <w:rPr>
              <w:lang w:val="pt-BR" w:eastAsia="ja-JP"/>
            </w:rPr>
          </w:rPrChange>
        </w:rPr>
        <w:t>4</w:t>
      </w:r>
      <w:r w:rsidRPr="00A60023">
        <w:rPr>
          <w:rFonts w:hint="eastAsia"/>
          <w:lang w:val="pt-BR"/>
          <w:rPrChange w:id="1083" w:author="markus.multrus@iis.fraunhofer.de" w:date="2023-08-15T21:54:00Z">
            <w:rPr>
              <w:rFonts w:hint="eastAsia"/>
            </w:rPr>
          </w:rPrChange>
        </w:rPr>
        <w:tab/>
      </w:r>
      <w:r w:rsidRPr="26BB5FFD">
        <w:rPr>
          <w:rFonts w:eastAsia="Arial"/>
          <w:rPrChange w:id="1084" w:author="Multrus, Markus" w:date="2023-08-15T21:54:00Z">
            <w:rPr>
              <w:rFonts w:eastAsia="Arial"/>
              <w:lang w:val="pt-BR"/>
            </w:rPr>
          </w:rPrChange>
        </w:rPr>
        <w:t>MASA descriptive metadata parameters</w:t>
      </w:r>
    </w:p>
    <w:p w14:paraId="4FEE2CEE" w14:textId="77777777" w:rsidR="00A60023" w:rsidRDefault="00A60023" w:rsidP="00A60023">
      <w:pPr>
        <w:rPr>
          <w:rFonts w:eastAsia="Arial"/>
          <w:lang w:val="en-US"/>
        </w:rPr>
      </w:pPr>
      <w:r w:rsidRPr="26BB5FFD">
        <w:rPr>
          <w:rFonts w:eastAsia="Arial"/>
          <w:rPrChange w:id="1085" w:author="Multrus, Markus" w:date="2023-08-15T21:54:00Z">
            <w:rPr>
              <w:rFonts w:eastAsia="Arial"/>
              <w:lang w:val="en-US"/>
            </w:rPr>
          </w:rPrChange>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Default="00A60023" w:rsidP="00A60023">
      <w:pPr>
        <w:rPr>
          <w:rFonts w:eastAsia="Arial"/>
          <w:lang w:val="en-US"/>
        </w:rPr>
      </w:pPr>
      <w:r w:rsidRPr="26BB5FFD">
        <w:rPr>
          <w:rFonts w:eastAsia="Arial"/>
          <w:rPrChange w:id="1086" w:author="Multrus, Markus" w:date="2023-08-15T21:54:00Z">
            <w:rPr>
              <w:rFonts w:eastAsia="Arial"/>
              <w:lang w:val="en-US"/>
            </w:rPr>
          </w:rPrChange>
        </w:rPr>
        <w:t>The parameter fields of Table A.1 as defined as follows:</w:t>
      </w:r>
    </w:p>
    <w:p w14:paraId="1D56A9EE" w14:textId="77777777" w:rsidR="00A60023" w:rsidRPr="00800F4D" w:rsidRDefault="00A60023" w:rsidP="00A60023">
      <w:pPr>
        <w:rPr>
          <w:b/>
          <w:bCs/>
        </w:rPr>
      </w:pPr>
      <w:r w:rsidRPr="00800F4D">
        <w:rPr>
          <w:b/>
          <w:bCs/>
        </w:rPr>
        <w:lastRenderedPageBreak/>
        <w:t>Format descriptor (64 bits)</w:t>
      </w:r>
    </w:p>
    <w:p w14:paraId="20C1CD6E" w14:textId="77777777" w:rsidR="00A60023" w:rsidRPr="00800F4D" w:rsidRDefault="00A60023" w:rsidP="00A60023">
      <w:pPr>
        <w:keepNext/>
        <w:rPr>
          <w:lang w:val="en-US"/>
        </w:rPr>
      </w:pPr>
      <w:r w:rsidRPr="00800F4D">
        <w:rPr>
          <w:lang w:val="en-US"/>
          <w:rPrChange w:id="1087" w:author="markus.multrus@iis.fraunhofer.de" w:date="2023-08-15T21:54:00Z">
            <w:rPr/>
          </w:rPrChange>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Change w:id="1088"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089">
          <w:tblGrid>
            <w:gridCol w:w="1417"/>
            <w:gridCol w:w="2552"/>
            <w:gridCol w:w="5241"/>
          </w:tblGrid>
        </w:tblGridChange>
      </w:tblGrid>
      <w:tr w:rsidR="00A60023" w:rsidRPr="00A054D0" w14:paraId="49E8CC4B" w14:textId="77777777" w:rsidTr="00800F4D">
        <w:tc>
          <w:tcPr>
            <w:tcW w:w="1417" w:type="dxa"/>
            <w:shd w:val="clear" w:color="auto" w:fill="D9D9D9"/>
            <w:tcPrChange w:id="1090" w:author="markus.multrus@iis.fraunhofer.de" w:date="2023-08-15T21:54:00Z">
              <w:tcPr>
                <w:tcW w:w="1417" w:type="dxa"/>
                <w:shd w:val="clear" w:color="auto" w:fill="D9D9D9" w:themeFill="background1" w:themeFillShade="D9"/>
              </w:tcPr>
            </w:tcPrChange>
          </w:tcPr>
          <w:p w14:paraId="45F2B0C1" w14:textId="77777777" w:rsidR="00A60023" w:rsidRPr="00800F4D" w:rsidRDefault="00A60023" w:rsidP="00800F4D">
            <w:pPr>
              <w:pStyle w:val="TH"/>
              <w:rPr>
                <w:rFonts w:cs="Arial"/>
                <w:sz w:val="18"/>
                <w:szCs w:val="18"/>
                <w:lang w:eastAsia="fi-FI"/>
              </w:rPr>
            </w:pPr>
            <w:r w:rsidRPr="00800F4D">
              <w:rPr>
                <w:sz w:val="18"/>
                <w:lang w:val="en-US"/>
                <w:rPrChange w:id="1091" w:author="markus.multrus@iis.fraunhofer.de" w:date="2023-08-15T21:54:00Z">
                  <w:rPr>
                    <w:sz w:val="18"/>
                  </w:rPr>
                </w:rPrChange>
              </w:rPr>
              <w:t>Required bit value</w:t>
            </w:r>
          </w:p>
        </w:tc>
        <w:tc>
          <w:tcPr>
            <w:tcW w:w="2552" w:type="dxa"/>
            <w:shd w:val="clear" w:color="auto" w:fill="D9D9D9"/>
            <w:tcPrChange w:id="1092" w:author="markus.multrus@iis.fraunhofer.de" w:date="2023-08-15T21:54:00Z">
              <w:tcPr>
                <w:tcW w:w="2552" w:type="dxa"/>
                <w:shd w:val="clear" w:color="auto" w:fill="D9D9D9" w:themeFill="background1" w:themeFillShade="D9"/>
              </w:tcPr>
            </w:tcPrChange>
          </w:tcPr>
          <w:p w14:paraId="0A73B402" w14:textId="77777777" w:rsidR="00A60023" w:rsidRPr="00800F4D" w:rsidRDefault="00A60023" w:rsidP="00800F4D">
            <w:pPr>
              <w:pStyle w:val="TH"/>
              <w:rPr>
                <w:rFonts w:cs="Arial"/>
                <w:sz w:val="18"/>
                <w:szCs w:val="18"/>
                <w:lang w:eastAsia="fi-FI"/>
              </w:rPr>
            </w:pPr>
            <w:r w:rsidRPr="00800F4D">
              <w:rPr>
                <w:sz w:val="18"/>
                <w:lang w:val="en-US"/>
                <w:rPrChange w:id="1093" w:author="markus.multrus@iis.fraunhofer.de" w:date="2023-08-15T21:54:00Z">
                  <w:rPr>
                    <w:sz w:val="18"/>
                  </w:rPr>
                </w:rPrChange>
              </w:rPr>
              <w:t>Decoded value </w:t>
            </w:r>
          </w:p>
        </w:tc>
        <w:tc>
          <w:tcPr>
            <w:tcW w:w="5241" w:type="dxa"/>
            <w:shd w:val="clear" w:color="auto" w:fill="D9D9D9"/>
            <w:tcPrChange w:id="1094" w:author="markus.multrus@iis.fraunhofer.de" w:date="2023-08-15T21:54:00Z">
              <w:tcPr>
                <w:tcW w:w="5241" w:type="dxa"/>
                <w:shd w:val="clear" w:color="auto" w:fill="D9D9D9" w:themeFill="background1" w:themeFillShade="D9"/>
              </w:tcPr>
            </w:tcPrChange>
          </w:tcPr>
          <w:p w14:paraId="13CD66AE" w14:textId="77777777" w:rsidR="00A60023" w:rsidRPr="00800F4D" w:rsidRDefault="00A60023" w:rsidP="00800F4D">
            <w:pPr>
              <w:pStyle w:val="TH"/>
              <w:rPr>
                <w:rFonts w:cs="Arial"/>
                <w:sz w:val="18"/>
                <w:szCs w:val="18"/>
                <w:lang w:eastAsia="fi-FI"/>
              </w:rPr>
            </w:pPr>
            <w:r w:rsidRPr="00800F4D">
              <w:rPr>
                <w:sz w:val="18"/>
                <w:lang w:val="en-US"/>
                <w:rPrChange w:id="1095" w:author="markus.multrus@iis.fraunhofer.de" w:date="2023-08-15T21:54:00Z">
                  <w:rPr>
                    <w:sz w:val="18"/>
                  </w:rPr>
                </w:rPrChange>
              </w:rPr>
              <w:t>Additional description </w:t>
            </w:r>
          </w:p>
        </w:tc>
      </w:tr>
      <w:tr w:rsidR="00A60023" w:rsidRPr="004A4A14" w14:paraId="2C9EA010" w14:textId="77777777" w:rsidTr="00800F4D">
        <w:tc>
          <w:tcPr>
            <w:tcW w:w="1417" w:type="dxa"/>
          </w:tcPr>
          <w:p w14:paraId="02F24419" w14:textId="77777777" w:rsidR="00A60023" w:rsidRPr="00800F4D" w:rsidRDefault="00A60023" w:rsidP="00800F4D">
            <w:pPr>
              <w:rPr>
                <w:rFonts w:cs="Arial"/>
                <w:b/>
                <w:sz w:val="18"/>
                <w:szCs w:val="18"/>
                <w:lang w:val="en-US"/>
              </w:rPr>
            </w:pPr>
            <w:r w:rsidRPr="00800F4D">
              <w:rPr>
                <w:rFonts w:ascii="Arial" w:hAnsi="Arial"/>
                <w:sz w:val="18"/>
                <w:lang w:val="en-US"/>
                <w:rPrChange w:id="1096" w:author="markus.multrus@iis.fraunhofer.de" w:date="2023-08-15T21:54:00Z">
                  <w:rPr>
                    <w:rFonts w:ascii="Arial" w:hAnsi="Arial"/>
                    <w:sz w:val="18"/>
                  </w:rPr>
                </w:rPrChange>
              </w:rPr>
              <w:t>01001001, 01010110, 01000001, 01010011, 01001101, 01000001, 01010011, 01000001</w:t>
            </w:r>
          </w:p>
        </w:tc>
        <w:tc>
          <w:tcPr>
            <w:tcW w:w="2552" w:type="dxa"/>
          </w:tcPr>
          <w:p w14:paraId="232B274F"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097" w:author="markus.multrus@iis.fraunhofer.de" w:date="2023-08-15T21:54:00Z">
                  <w:rPr>
                    <w:b w:val="0"/>
                    <w:sz w:val="18"/>
                  </w:rPr>
                </w:rPrChange>
              </w:rPr>
              <w:t>“IVASMASA”</w:t>
            </w:r>
          </w:p>
        </w:tc>
        <w:tc>
          <w:tcPr>
            <w:tcW w:w="5241" w:type="dxa"/>
          </w:tcPr>
          <w:p w14:paraId="498FCC54"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098" w:author="markus.multrus@iis.fraunhofer.de" w:date="2023-08-15T21:54:00Z">
                  <w:rPr>
                    <w:b w:val="0"/>
                    <w:sz w:val="18"/>
                  </w:rPr>
                </w:rPrChange>
              </w:rPr>
              <w:t>Unique format descriptor</w:t>
            </w:r>
          </w:p>
        </w:tc>
      </w:tr>
    </w:tbl>
    <w:p w14:paraId="5C6F4EB7" w14:textId="77777777" w:rsidR="00A60023" w:rsidRDefault="00A60023" w:rsidP="00A60023"/>
    <w:p w14:paraId="352BB892" w14:textId="77777777" w:rsidR="00A60023" w:rsidRPr="00800F4D" w:rsidRDefault="00A60023" w:rsidP="00A60023">
      <w:pPr>
        <w:rPr>
          <w:b/>
          <w:bCs/>
        </w:rPr>
      </w:pPr>
      <w:r w:rsidRPr="00800F4D">
        <w:rPr>
          <w:b/>
          <w:bCs/>
        </w:rPr>
        <w:t>Channel audio format (16 bits as specified below)</w:t>
      </w:r>
    </w:p>
    <w:p w14:paraId="695476B4" w14:textId="77777777" w:rsidR="00A60023" w:rsidRPr="00800F4D" w:rsidRDefault="00A60023" w:rsidP="00A60023">
      <w:pPr>
        <w:rPr>
          <w:lang w:val="en-US"/>
        </w:rPr>
      </w:pPr>
      <w:r w:rsidRPr="00800F4D">
        <w:rPr>
          <w:lang w:val="en-US"/>
          <w:rPrChange w:id="1099" w:author="markus.multrus@iis.fraunhofer.de" w:date="2023-08-15T21:54:00Z">
            <w:rPr/>
          </w:rPrChange>
        </w:rPr>
        <w:t>Two bytes providing the following individual fields:</w:t>
      </w:r>
    </w:p>
    <w:p w14:paraId="685AC409" w14:textId="77777777" w:rsidR="00A60023" w:rsidRPr="000C2657" w:rsidRDefault="00A60023" w:rsidP="00A60023">
      <w:pPr>
        <w:pStyle w:val="Listenabsatz"/>
        <w:widowControl w:val="0"/>
        <w:numPr>
          <w:ilvl w:val="0"/>
          <w:numId w:val="23"/>
        </w:numPr>
        <w:spacing w:after="120" w:line="240" w:lineRule="atLeast"/>
        <w:rPr>
          <w:lang w:val="en-US"/>
        </w:rPr>
      </w:pPr>
      <w:r w:rsidRPr="000C2657">
        <w:rPr>
          <w:lang w:val="en-US"/>
          <w:rPrChange w:id="1100" w:author="markus.multrus@iis.fraunhofer.de" w:date="2023-08-15T21:54:00Z">
            <w:rPr/>
          </w:rPrChange>
        </w:rPr>
        <w:t>Number of directions</w:t>
      </w:r>
    </w:p>
    <w:p w14:paraId="7D1F75A4" w14:textId="77777777" w:rsidR="00A60023" w:rsidRPr="000C2657" w:rsidRDefault="00A60023" w:rsidP="00A60023">
      <w:pPr>
        <w:pStyle w:val="Listenabsatz"/>
        <w:widowControl w:val="0"/>
        <w:numPr>
          <w:ilvl w:val="0"/>
          <w:numId w:val="23"/>
        </w:numPr>
        <w:spacing w:after="120" w:line="240" w:lineRule="atLeast"/>
        <w:rPr>
          <w:lang w:val="en-US"/>
        </w:rPr>
      </w:pPr>
      <w:r w:rsidRPr="000C2657">
        <w:rPr>
          <w:lang w:val="en-US"/>
          <w:rPrChange w:id="1101" w:author="markus.multrus@iis.fraunhofer.de" w:date="2023-08-15T21:54:00Z">
            <w:rPr/>
          </w:rPrChange>
        </w:rPr>
        <w:t>Number of channels</w:t>
      </w:r>
    </w:p>
    <w:p w14:paraId="3AF115C1" w14:textId="77777777" w:rsidR="00A60023" w:rsidRPr="000C2657" w:rsidRDefault="00A60023" w:rsidP="00A60023">
      <w:pPr>
        <w:pStyle w:val="Listenabsatz"/>
        <w:widowControl w:val="0"/>
        <w:numPr>
          <w:ilvl w:val="0"/>
          <w:numId w:val="23"/>
        </w:numPr>
        <w:spacing w:after="120" w:line="240" w:lineRule="atLeast"/>
        <w:rPr>
          <w:lang w:val="en-US"/>
        </w:rPr>
      </w:pPr>
      <w:r w:rsidRPr="000C2657">
        <w:rPr>
          <w:lang w:val="en-US"/>
          <w:rPrChange w:id="1102" w:author="markus.multrus@iis.fraunhofer.de" w:date="2023-08-15T21:54:00Z">
            <w:rPr/>
          </w:rPrChange>
        </w:rPr>
        <w:t>Source format</w:t>
      </w:r>
    </w:p>
    <w:p w14:paraId="4DDC6CA5" w14:textId="77777777" w:rsidR="00A60023" w:rsidRDefault="00A60023" w:rsidP="00A60023">
      <w:pPr>
        <w:rPr>
          <w:lang w:val="en-US"/>
        </w:rPr>
      </w:pPr>
      <w:r w:rsidRPr="00800F4D">
        <w:rPr>
          <w:lang w:val="en-US"/>
          <w:rPrChange w:id="1103" w:author="markus.multrus@iis.fraunhofer.de" w:date="2023-08-15T21:54:00Z">
            <w:rPr/>
          </w:rPrChange>
        </w:rPr>
        <w:t>and a variable 12-bit description configured based on ‘Number of channels’ and ‘Source format’.</w:t>
      </w:r>
    </w:p>
    <w:p w14:paraId="1C40E67C" w14:textId="77777777" w:rsidR="00A60023" w:rsidRDefault="00A60023" w:rsidP="00A60023">
      <w:pPr>
        <w:rPr>
          <w:lang w:val="en-US"/>
        </w:rPr>
      </w:pPr>
    </w:p>
    <w:p w14:paraId="00D6F626" w14:textId="77777777" w:rsidR="00A60023" w:rsidRPr="004A4A14" w:rsidRDefault="00A60023" w:rsidP="00A60023">
      <w:pPr>
        <w:rPr>
          <w:b/>
          <w:bCs/>
        </w:rPr>
      </w:pPr>
      <w:r w:rsidRPr="004A4A14">
        <w:rPr>
          <w:b/>
          <w:bCs/>
        </w:rPr>
        <w:t>Number of directions (1 bit)</w:t>
      </w:r>
    </w:p>
    <w:p w14:paraId="51ADADC6" w14:textId="77777777" w:rsidR="00A60023" w:rsidRPr="00800F4D" w:rsidRDefault="00A60023" w:rsidP="00A60023">
      <w:pPr>
        <w:keepNext/>
        <w:rPr>
          <w:lang w:val="en-US"/>
        </w:rPr>
      </w:pPr>
      <w:r w:rsidRPr="00800F4D">
        <w:rPr>
          <w:lang w:val="en-US"/>
          <w:rPrChange w:id="1104" w:author="markus.multrus@iis.fraunhofer.de" w:date="2023-08-15T21:54:00Z">
            <w:rPr/>
          </w:rPrChange>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Change w:id="1105"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106">
          <w:tblGrid>
            <w:gridCol w:w="1417"/>
            <w:gridCol w:w="2552"/>
            <w:gridCol w:w="5241"/>
          </w:tblGrid>
        </w:tblGridChange>
      </w:tblGrid>
      <w:tr w:rsidR="00A60023" w:rsidRPr="00A054D0" w14:paraId="7F868AD8" w14:textId="77777777" w:rsidTr="00800F4D">
        <w:tc>
          <w:tcPr>
            <w:tcW w:w="1417" w:type="dxa"/>
            <w:shd w:val="clear" w:color="auto" w:fill="D9D9D9"/>
            <w:tcPrChange w:id="1107" w:author="markus.multrus@iis.fraunhofer.de" w:date="2023-08-15T21:54:00Z">
              <w:tcPr>
                <w:tcW w:w="1417" w:type="dxa"/>
                <w:shd w:val="clear" w:color="auto" w:fill="D9D9D9" w:themeFill="background1" w:themeFillShade="D9"/>
              </w:tcPr>
            </w:tcPrChange>
          </w:tcPr>
          <w:p w14:paraId="0EF077F3" w14:textId="77777777" w:rsidR="00A60023" w:rsidRPr="00800F4D" w:rsidRDefault="00A60023" w:rsidP="00800F4D">
            <w:pPr>
              <w:pStyle w:val="TH"/>
              <w:rPr>
                <w:rFonts w:cs="Arial"/>
                <w:sz w:val="18"/>
                <w:szCs w:val="18"/>
                <w:lang w:eastAsia="fi-FI"/>
              </w:rPr>
            </w:pPr>
            <w:r w:rsidRPr="00800F4D">
              <w:rPr>
                <w:sz w:val="18"/>
                <w:lang w:val="en-US"/>
                <w:rPrChange w:id="1108" w:author="markus.multrus@iis.fraunhofer.de" w:date="2023-08-15T21:54:00Z">
                  <w:rPr>
                    <w:sz w:val="18"/>
                  </w:rPr>
                </w:rPrChange>
              </w:rPr>
              <w:t>Bit value</w:t>
            </w:r>
          </w:p>
        </w:tc>
        <w:tc>
          <w:tcPr>
            <w:tcW w:w="2552" w:type="dxa"/>
            <w:shd w:val="clear" w:color="auto" w:fill="D9D9D9"/>
            <w:tcPrChange w:id="1109" w:author="markus.multrus@iis.fraunhofer.de" w:date="2023-08-15T21:54:00Z">
              <w:tcPr>
                <w:tcW w:w="2552" w:type="dxa"/>
                <w:shd w:val="clear" w:color="auto" w:fill="D9D9D9" w:themeFill="background1" w:themeFillShade="D9"/>
              </w:tcPr>
            </w:tcPrChange>
          </w:tcPr>
          <w:p w14:paraId="3A365D40" w14:textId="77777777" w:rsidR="00A60023" w:rsidRPr="00800F4D" w:rsidRDefault="00A60023" w:rsidP="00800F4D">
            <w:pPr>
              <w:pStyle w:val="TH"/>
              <w:rPr>
                <w:rFonts w:cs="Arial"/>
                <w:sz w:val="18"/>
                <w:szCs w:val="18"/>
                <w:lang w:eastAsia="fi-FI"/>
              </w:rPr>
            </w:pPr>
            <w:r w:rsidRPr="00800F4D">
              <w:rPr>
                <w:sz w:val="18"/>
                <w:lang w:val="en-US"/>
                <w:rPrChange w:id="1110" w:author="markus.multrus@iis.fraunhofer.de" w:date="2023-08-15T21:54:00Z">
                  <w:rPr>
                    <w:sz w:val="18"/>
                  </w:rPr>
                </w:rPrChange>
              </w:rPr>
              <w:t>Decoded value </w:t>
            </w:r>
          </w:p>
        </w:tc>
        <w:tc>
          <w:tcPr>
            <w:tcW w:w="5241" w:type="dxa"/>
            <w:shd w:val="clear" w:color="auto" w:fill="D9D9D9"/>
            <w:tcPrChange w:id="1111" w:author="markus.multrus@iis.fraunhofer.de" w:date="2023-08-15T21:54:00Z">
              <w:tcPr>
                <w:tcW w:w="5241" w:type="dxa"/>
                <w:shd w:val="clear" w:color="auto" w:fill="D9D9D9" w:themeFill="background1" w:themeFillShade="D9"/>
              </w:tcPr>
            </w:tcPrChange>
          </w:tcPr>
          <w:p w14:paraId="52A42E06" w14:textId="77777777" w:rsidR="00A60023" w:rsidRPr="00800F4D" w:rsidRDefault="00A60023" w:rsidP="00800F4D">
            <w:pPr>
              <w:pStyle w:val="TH"/>
              <w:rPr>
                <w:rFonts w:cs="Arial"/>
                <w:sz w:val="18"/>
                <w:szCs w:val="18"/>
                <w:lang w:eastAsia="fi-FI"/>
              </w:rPr>
            </w:pPr>
            <w:r w:rsidRPr="00800F4D">
              <w:rPr>
                <w:sz w:val="18"/>
                <w:lang w:val="en-US"/>
                <w:rPrChange w:id="1112" w:author="markus.multrus@iis.fraunhofer.de" w:date="2023-08-15T21:54:00Z">
                  <w:rPr>
                    <w:sz w:val="18"/>
                  </w:rPr>
                </w:rPrChange>
              </w:rPr>
              <w:t>Additional description </w:t>
            </w:r>
          </w:p>
        </w:tc>
      </w:tr>
      <w:tr w:rsidR="00A60023" w:rsidRPr="000C2657" w14:paraId="44608C5C" w14:textId="77777777" w:rsidTr="00800F4D">
        <w:tc>
          <w:tcPr>
            <w:tcW w:w="1417" w:type="dxa"/>
          </w:tcPr>
          <w:p w14:paraId="67898B89"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13" w:author="markus.multrus@iis.fraunhofer.de" w:date="2023-08-15T21:54:00Z">
                  <w:rPr>
                    <w:rFonts w:ascii="Arial" w:hAnsi="Arial"/>
                    <w:sz w:val="18"/>
                  </w:rPr>
                </w:rPrChange>
              </w:rPr>
              <w:t>0</w:t>
            </w:r>
          </w:p>
        </w:tc>
        <w:tc>
          <w:tcPr>
            <w:tcW w:w="2552" w:type="dxa"/>
          </w:tcPr>
          <w:p w14:paraId="22BAE568"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14" w:author="markus.multrus@iis.fraunhofer.de" w:date="2023-08-15T21:54:00Z">
                  <w:rPr>
                    <w:b w:val="0"/>
                    <w:sz w:val="18"/>
                  </w:rPr>
                </w:rPrChange>
              </w:rPr>
              <w:t>1 direction</w:t>
            </w:r>
          </w:p>
        </w:tc>
        <w:tc>
          <w:tcPr>
            <w:tcW w:w="5241" w:type="dxa"/>
          </w:tcPr>
          <w:p w14:paraId="76FF8A10"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15" w:author="markus.multrus@iis.fraunhofer.de" w:date="2023-08-15T21:54:00Z">
                  <w:rPr>
                    <w:b w:val="0"/>
                    <w:sz w:val="18"/>
                  </w:rPr>
                </w:rPrChange>
              </w:rPr>
              <w:t>-</w:t>
            </w:r>
          </w:p>
        </w:tc>
      </w:tr>
      <w:tr w:rsidR="00A60023" w:rsidRPr="000C2657" w14:paraId="301A1192" w14:textId="77777777" w:rsidTr="00800F4D">
        <w:tc>
          <w:tcPr>
            <w:tcW w:w="1417" w:type="dxa"/>
          </w:tcPr>
          <w:p w14:paraId="46F58BB3"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16" w:author="markus.multrus@iis.fraunhofer.de" w:date="2023-08-15T21:54:00Z">
                  <w:rPr>
                    <w:rFonts w:ascii="Arial" w:hAnsi="Arial"/>
                    <w:sz w:val="18"/>
                  </w:rPr>
                </w:rPrChange>
              </w:rPr>
              <w:t>1</w:t>
            </w:r>
          </w:p>
        </w:tc>
        <w:tc>
          <w:tcPr>
            <w:tcW w:w="2552" w:type="dxa"/>
          </w:tcPr>
          <w:p w14:paraId="54FD298B" w14:textId="77777777" w:rsidR="00A60023" w:rsidRPr="00800F4D" w:rsidRDefault="00A60023" w:rsidP="00800F4D">
            <w:pPr>
              <w:pStyle w:val="TH"/>
              <w:jc w:val="left"/>
              <w:rPr>
                <w:rFonts w:cs="Arial"/>
                <w:b w:val="0"/>
                <w:sz w:val="18"/>
                <w:szCs w:val="18"/>
                <w:lang w:val="en-US"/>
              </w:rPr>
            </w:pPr>
            <w:r w:rsidRPr="00800F4D">
              <w:rPr>
                <w:b w:val="0"/>
                <w:sz w:val="18"/>
                <w:lang w:val="en-US"/>
                <w:rPrChange w:id="1117" w:author="markus.multrus@iis.fraunhofer.de" w:date="2023-08-15T21:54:00Z">
                  <w:rPr>
                    <w:b w:val="0"/>
                    <w:sz w:val="18"/>
                  </w:rPr>
                </w:rPrChange>
              </w:rPr>
              <w:t>2 directions</w:t>
            </w:r>
          </w:p>
        </w:tc>
        <w:tc>
          <w:tcPr>
            <w:tcW w:w="5241" w:type="dxa"/>
          </w:tcPr>
          <w:p w14:paraId="0F2F9955" w14:textId="77777777" w:rsidR="00A60023" w:rsidRPr="00800F4D" w:rsidRDefault="00A60023" w:rsidP="00800F4D">
            <w:pPr>
              <w:pStyle w:val="TH"/>
              <w:jc w:val="left"/>
              <w:rPr>
                <w:rFonts w:cs="Arial"/>
                <w:b w:val="0"/>
                <w:sz w:val="18"/>
                <w:szCs w:val="18"/>
                <w:lang w:val="en-US"/>
              </w:rPr>
            </w:pPr>
            <w:r w:rsidRPr="00800F4D">
              <w:rPr>
                <w:b w:val="0"/>
                <w:sz w:val="18"/>
                <w:lang w:val="en-US"/>
                <w:rPrChange w:id="1118" w:author="markus.multrus@iis.fraunhofer.de" w:date="2023-08-15T21:54:00Z">
                  <w:rPr>
                    <w:b w:val="0"/>
                    <w:sz w:val="18"/>
                  </w:rPr>
                </w:rPrChange>
              </w:rPr>
              <w:t>-</w:t>
            </w:r>
          </w:p>
        </w:tc>
      </w:tr>
    </w:tbl>
    <w:p w14:paraId="7320D0A6" w14:textId="77777777" w:rsidR="00A60023" w:rsidRDefault="00A60023" w:rsidP="00A60023"/>
    <w:p w14:paraId="4CF15C80" w14:textId="77777777" w:rsidR="00A60023" w:rsidRPr="00800F4D" w:rsidRDefault="00A60023" w:rsidP="00A60023">
      <w:pPr>
        <w:rPr>
          <w:b/>
          <w:bCs/>
        </w:rPr>
      </w:pPr>
      <w:r w:rsidRPr="004A4A14">
        <w:rPr>
          <w:b/>
          <w:bCs/>
        </w:rPr>
        <w:t xml:space="preserve">Number of </w:t>
      </w:r>
      <w:r>
        <w:rPr>
          <w:b/>
          <w:bCs/>
        </w:rPr>
        <w:t>channels</w:t>
      </w:r>
      <w:r w:rsidRPr="004A4A14">
        <w:rPr>
          <w:b/>
          <w:bCs/>
        </w:rPr>
        <w:t xml:space="preserve"> (1 bit)</w:t>
      </w:r>
    </w:p>
    <w:p w14:paraId="62767F6D" w14:textId="77777777" w:rsidR="00A60023" w:rsidRPr="00800F4D" w:rsidRDefault="00A60023" w:rsidP="00A60023">
      <w:pPr>
        <w:keepNext/>
        <w:rPr>
          <w:lang w:val="en-US"/>
        </w:rPr>
      </w:pPr>
      <w:r w:rsidRPr="00800F4D">
        <w:rPr>
          <w:lang w:val="en-US"/>
          <w:rPrChange w:id="1119" w:author="markus.multrus@iis.fraunhofer.de" w:date="2023-08-15T21:54:00Z">
            <w:rPr/>
          </w:rPrChange>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Change w:id="1120"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121">
          <w:tblGrid>
            <w:gridCol w:w="1417"/>
            <w:gridCol w:w="2552"/>
            <w:gridCol w:w="5241"/>
          </w:tblGrid>
        </w:tblGridChange>
      </w:tblGrid>
      <w:tr w:rsidR="00A60023" w:rsidRPr="00A054D0" w14:paraId="5F37AD35" w14:textId="77777777" w:rsidTr="00800F4D">
        <w:tc>
          <w:tcPr>
            <w:tcW w:w="1417" w:type="dxa"/>
            <w:shd w:val="clear" w:color="auto" w:fill="D9D9D9"/>
            <w:tcPrChange w:id="1122" w:author="markus.multrus@iis.fraunhofer.de" w:date="2023-08-15T21:54:00Z">
              <w:tcPr>
                <w:tcW w:w="1417" w:type="dxa"/>
                <w:shd w:val="clear" w:color="auto" w:fill="D9D9D9" w:themeFill="background1" w:themeFillShade="D9"/>
              </w:tcPr>
            </w:tcPrChange>
          </w:tcPr>
          <w:p w14:paraId="77036C22" w14:textId="77777777" w:rsidR="00A60023" w:rsidRPr="00800F4D" w:rsidRDefault="00A60023" w:rsidP="00800F4D">
            <w:pPr>
              <w:pStyle w:val="TH"/>
              <w:rPr>
                <w:rFonts w:cs="Arial"/>
                <w:sz w:val="18"/>
                <w:szCs w:val="18"/>
                <w:lang w:eastAsia="fi-FI"/>
              </w:rPr>
            </w:pPr>
            <w:r w:rsidRPr="00800F4D">
              <w:rPr>
                <w:sz w:val="18"/>
                <w:lang w:val="en-US"/>
                <w:rPrChange w:id="1123" w:author="markus.multrus@iis.fraunhofer.de" w:date="2023-08-15T21:54:00Z">
                  <w:rPr>
                    <w:sz w:val="18"/>
                  </w:rPr>
                </w:rPrChange>
              </w:rPr>
              <w:t>Bit value</w:t>
            </w:r>
          </w:p>
        </w:tc>
        <w:tc>
          <w:tcPr>
            <w:tcW w:w="2552" w:type="dxa"/>
            <w:shd w:val="clear" w:color="auto" w:fill="D9D9D9"/>
            <w:tcPrChange w:id="1124" w:author="markus.multrus@iis.fraunhofer.de" w:date="2023-08-15T21:54:00Z">
              <w:tcPr>
                <w:tcW w:w="2552" w:type="dxa"/>
                <w:shd w:val="clear" w:color="auto" w:fill="D9D9D9" w:themeFill="background1" w:themeFillShade="D9"/>
              </w:tcPr>
            </w:tcPrChange>
          </w:tcPr>
          <w:p w14:paraId="59585800" w14:textId="77777777" w:rsidR="00A60023" w:rsidRPr="00800F4D" w:rsidRDefault="00A60023" w:rsidP="00800F4D">
            <w:pPr>
              <w:pStyle w:val="TH"/>
              <w:rPr>
                <w:rFonts w:cs="Arial"/>
                <w:sz w:val="18"/>
                <w:szCs w:val="18"/>
                <w:lang w:eastAsia="fi-FI"/>
              </w:rPr>
            </w:pPr>
            <w:r w:rsidRPr="00800F4D">
              <w:rPr>
                <w:sz w:val="18"/>
                <w:lang w:val="en-US"/>
                <w:rPrChange w:id="1125" w:author="markus.multrus@iis.fraunhofer.de" w:date="2023-08-15T21:54:00Z">
                  <w:rPr>
                    <w:sz w:val="18"/>
                  </w:rPr>
                </w:rPrChange>
              </w:rPr>
              <w:t>Decoded value </w:t>
            </w:r>
          </w:p>
        </w:tc>
        <w:tc>
          <w:tcPr>
            <w:tcW w:w="5241" w:type="dxa"/>
            <w:shd w:val="clear" w:color="auto" w:fill="D9D9D9"/>
            <w:tcPrChange w:id="1126" w:author="markus.multrus@iis.fraunhofer.de" w:date="2023-08-15T21:54:00Z">
              <w:tcPr>
                <w:tcW w:w="5241" w:type="dxa"/>
                <w:shd w:val="clear" w:color="auto" w:fill="D9D9D9" w:themeFill="background1" w:themeFillShade="D9"/>
              </w:tcPr>
            </w:tcPrChange>
          </w:tcPr>
          <w:p w14:paraId="2D34D763" w14:textId="77777777" w:rsidR="00A60023" w:rsidRPr="00800F4D" w:rsidRDefault="00A60023" w:rsidP="00800F4D">
            <w:pPr>
              <w:pStyle w:val="TH"/>
              <w:rPr>
                <w:rFonts w:cs="Arial"/>
                <w:sz w:val="18"/>
                <w:szCs w:val="18"/>
                <w:lang w:eastAsia="fi-FI"/>
              </w:rPr>
            </w:pPr>
            <w:r w:rsidRPr="00800F4D">
              <w:rPr>
                <w:sz w:val="18"/>
                <w:lang w:val="en-US"/>
                <w:rPrChange w:id="1127" w:author="markus.multrus@iis.fraunhofer.de" w:date="2023-08-15T21:54:00Z">
                  <w:rPr>
                    <w:sz w:val="18"/>
                  </w:rPr>
                </w:rPrChange>
              </w:rPr>
              <w:t>Additional description </w:t>
            </w:r>
          </w:p>
        </w:tc>
      </w:tr>
      <w:tr w:rsidR="00A60023" w:rsidRPr="000C2657" w14:paraId="261333F1" w14:textId="77777777" w:rsidTr="00800F4D">
        <w:tc>
          <w:tcPr>
            <w:tcW w:w="1417" w:type="dxa"/>
          </w:tcPr>
          <w:p w14:paraId="75FCA597"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28" w:author="markus.multrus@iis.fraunhofer.de" w:date="2023-08-15T21:54:00Z">
                  <w:rPr>
                    <w:rFonts w:ascii="Arial" w:hAnsi="Arial"/>
                    <w:sz w:val="18"/>
                  </w:rPr>
                </w:rPrChange>
              </w:rPr>
              <w:t>0</w:t>
            </w:r>
          </w:p>
        </w:tc>
        <w:tc>
          <w:tcPr>
            <w:tcW w:w="2552" w:type="dxa"/>
          </w:tcPr>
          <w:p w14:paraId="78697BCD"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29" w:author="markus.multrus@iis.fraunhofer.de" w:date="2023-08-15T21:54:00Z">
                  <w:rPr>
                    <w:b w:val="0"/>
                    <w:sz w:val="18"/>
                  </w:rPr>
                </w:rPrChange>
              </w:rPr>
              <w:t>1 channel</w:t>
            </w:r>
          </w:p>
        </w:tc>
        <w:tc>
          <w:tcPr>
            <w:tcW w:w="5241" w:type="dxa"/>
          </w:tcPr>
          <w:p w14:paraId="01BF61AF"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30" w:author="markus.multrus@iis.fraunhofer.de" w:date="2023-08-15T21:54:00Z">
                  <w:rPr>
                    <w:b w:val="0"/>
                    <w:sz w:val="18"/>
                  </w:rPr>
                </w:rPrChange>
              </w:rPr>
              <w:t>-</w:t>
            </w:r>
          </w:p>
        </w:tc>
      </w:tr>
      <w:tr w:rsidR="00A60023" w:rsidRPr="000C2657" w14:paraId="1564E774" w14:textId="77777777" w:rsidTr="00800F4D">
        <w:tc>
          <w:tcPr>
            <w:tcW w:w="1417" w:type="dxa"/>
          </w:tcPr>
          <w:p w14:paraId="49BC7553"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31" w:author="markus.multrus@iis.fraunhofer.de" w:date="2023-08-15T21:54:00Z">
                  <w:rPr>
                    <w:rFonts w:ascii="Arial" w:hAnsi="Arial"/>
                    <w:sz w:val="18"/>
                  </w:rPr>
                </w:rPrChange>
              </w:rPr>
              <w:t>1</w:t>
            </w:r>
          </w:p>
        </w:tc>
        <w:tc>
          <w:tcPr>
            <w:tcW w:w="2552" w:type="dxa"/>
          </w:tcPr>
          <w:p w14:paraId="5DEDDAA6" w14:textId="77777777" w:rsidR="00A60023" w:rsidRPr="00800F4D" w:rsidRDefault="00A60023" w:rsidP="00800F4D">
            <w:pPr>
              <w:pStyle w:val="TH"/>
              <w:jc w:val="left"/>
              <w:rPr>
                <w:rFonts w:cs="Arial"/>
                <w:b w:val="0"/>
                <w:sz w:val="18"/>
                <w:szCs w:val="18"/>
                <w:lang w:val="en-US"/>
              </w:rPr>
            </w:pPr>
            <w:r w:rsidRPr="00800F4D">
              <w:rPr>
                <w:b w:val="0"/>
                <w:sz w:val="18"/>
                <w:lang w:val="en-US"/>
                <w:rPrChange w:id="1132" w:author="markus.multrus@iis.fraunhofer.de" w:date="2023-08-15T21:54:00Z">
                  <w:rPr>
                    <w:b w:val="0"/>
                    <w:sz w:val="18"/>
                  </w:rPr>
                </w:rPrChange>
              </w:rPr>
              <w:t>2 channels</w:t>
            </w:r>
          </w:p>
        </w:tc>
        <w:tc>
          <w:tcPr>
            <w:tcW w:w="5241" w:type="dxa"/>
          </w:tcPr>
          <w:p w14:paraId="08EA08EB" w14:textId="77777777" w:rsidR="00A60023" w:rsidRPr="00800F4D" w:rsidRDefault="00A60023" w:rsidP="00800F4D">
            <w:pPr>
              <w:pStyle w:val="TH"/>
              <w:jc w:val="left"/>
              <w:rPr>
                <w:rFonts w:cs="Arial"/>
                <w:b w:val="0"/>
                <w:sz w:val="18"/>
                <w:szCs w:val="18"/>
                <w:lang w:val="en-US"/>
              </w:rPr>
            </w:pPr>
            <w:r w:rsidRPr="00800F4D">
              <w:rPr>
                <w:b w:val="0"/>
                <w:sz w:val="18"/>
                <w:lang w:val="en-US"/>
                <w:rPrChange w:id="1133" w:author="markus.multrus@iis.fraunhofer.de" w:date="2023-08-15T21:54:00Z">
                  <w:rPr>
                    <w:b w:val="0"/>
                    <w:sz w:val="18"/>
                  </w:rPr>
                </w:rPrChange>
              </w:rPr>
              <w:t>-</w:t>
            </w:r>
          </w:p>
        </w:tc>
      </w:tr>
    </w:tbl>
    <w:p w14:paraId="5B101CF0" w14:textId="77777777" w:rsidR="00A60023" w:rsidRDefault="00A60023" w:rsidP="00A60023">
      <w:pPr>
        <w:keepNext/>
        <w:rPr>
          <w:sz w:val="22"/>
          <w:szCs w:val="22"/>
          <w:lang w:val="en-US"/>
        </w:rPr>
      </w:pPr>
    </w:p>
    <w:p w14:paraId="14330E30" w14:textId="77777777" w:rsidR="00A60023" w:rsidRPr="00800F4D" w:rsidRDefault="00A60023" w:rsidP="00A60023">
      <w:pPr>
        <w:rPr>
          <w:b/>
          <w:bCs/>
        </w:rPr>
      </w:pPr>
      <w:r>
        <w:rPr>
          <w:b/>
          <w:bCs/>
        </w:rPr>
        <w:t>Source format</w:t>
      </w:r>
      <w:r w:rsidRPr="004A4A14">
        <w:rPr>
          <w:b/>
          <w:bCs/>
        </w:rPr>
        <w:t xml:space="preserve"> (</w:t>
      </w:r>
      <w:r>
        <w:rPr>
          <w:b/>
          <w:bCs/>
        </w:rPr>
        <w:t>2</w:t>
      </w:r>
      <w:r w:rsidRPr="004A4A14">
        <w:rPr>
          <w:b/>
          <w:bCs/>
        </w:rPr>
        <w:t xml:space="preserve"> bit</w:t>
      </w:r>
      <w:r>
        <w:rPr>
          <w:b/>
          <w:bCs/>
        </w:rPr>
        <w:t>s</w:t>
      </w:r>
      <w:r w:rsidRPr="004A4A14">
        <w:rPr>
          <w:b/>
          <w:bCs/>
        </w:rPr>
        <w:t>)</w:t>
      </w:r>
    </w:p>
    <w:p w14:paraId="05B4099A" w14:textId="77777777" w:rsidR="00A60023" w:rsidRDefault="00A60023" w:rsidP="00A60023">
      <w:pPr>
        <w:keepNext/>
        <w:rPr>
          <w:lang w:val="en-US"/>
        </w:rPr>
      </w:pPr>
      <w:r w:rsidRPr="00800F4D">
        <w:rPr>
          <w:lang w:val="en-US"/>
          <w:rPrChange w:id="1134" w:author="markus.multrus@iis.fraunhofer.de" w:date="2023-08-15T21:54:00Z">
            <w:rPr/>
          </w:rPrChange>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Change w:id="1135"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136">
          <w:tblGrid>
            <w:gridCol w:w="1417"/>
            <w:gridCol w:w="2552"/>
            <w:gridCol w:w="5241"/>
          </w:tblGrid>
        </w:tblGridChange>
      </w:tblGrid>
      <w:tr w:rsidR="00A60023" w:rsidRPr="00A054D0" w14:paraId="079D3210" w14:textId="77777777" w:rsidTr="00800F4D">
        <w:tc>
          <w:tcPr>
            <w:tcW w:w="1417" w:type="dxa"/>
            <w:shd w:val="clear" w:color="auto" w:fill="D9D9D9"/>
            <w:tcPrChange w:id="1137" w:author="markus.multrus@iis.fraunhofer.de" w:date="2023-08-15T21:54:00Z">
              <w:tcPr>
                <w:tcW w:w="1417" w:type="dxa"/>
                <w:shd w:val="clear" w:color="auto" w:fill="D9D9D9" w:themeFill="background1" w:themeFillShade="D9"/>
              </w:tcPr>
            </w:tcPrChange>
          </w:tcPr>
          <w:p w14:paraId="66E11B54" w14:textId="77777777" w:rsidR="00A60023" w:rsidRPr="00800F4D" w:rsidRDefault="00A60023" w:rsidP="00800F4D">
            <w:pPr>
              <w:pStyle w:val="TH"/>
              <w:rPr>
                <w:rFonts w:cs="Arial"/>
                <w:sz w:val="18"/>
                <w:szCs w:val="18"/>
                <w:lang w:eastAsia="fi-FI"/>
              </w:rPr>
            </w:pPr>
            <w:r w:rsidRPr="00800F4D">
              <w:rPr>
                <w:sz w:val="18"/>
                <w:lang w:val="en-US"/>
                <w:rPrChange w:id="1138" w:author="markus.multrus@iis.fraunhofer.de" w:date="2023-08-15T21:54:00Z">
                  <w:rPr>
                    <w:sz w:val="18"/>
                  </w:rPr>
                </w:rPrChange>
              </w:rPr>
              <w:t>Bit value</w:t>
            </w:r>
          </w:p>
        </w:tc>
        <w:tc>
          <w:tcPr>
            <w:tcW w:w="2552" w:type="dxa"/>
            <w:shd w:val="clear" w:color="auto" w:fill="D9D9D9"/>
            <w:tcPrChange w:id="1139" w:author="markus.multrus@iis.fraunhofer.de" w:date="2023-08-15T21:54:00Z">
              <w:tcPr>
                <w:tcW w:w="2552" w:type="dxa"/>
                <w:shd w:val="clear" w:color="auto" w:fill="D9D9D9" w:themeFill="background1" w:themeFillShade="D9"/>
              </w:tcPr>
            </w:tcPrChange>
          </w:tcPr>
          <w:p w14:paraId="64E2632B" w14:textId="77777777" w:rsidR="00A60023" w:rsidRPr="00800F4D" w:rsidRDefault="00A60023" w:rsidP="00800F4D">
            <w:pPr>
              <w:pStyle w:val="TH"/>
              <w:rPr>
                <w:rFonts w:cs="Arial"/>
                <w:sz w:val="18"/>
                <w:szCs w:val="18"/>
                <w:lang w:eastAsia="fi-FI"/>
              </w:rPr>
            </w:pPr>
            <w:r w:rsidRPr="00800F4D">
              <w:rPr>
                <w:sz w:val="18"/>
                <w:lang w:val="en-US"/>
                <w:rPrChange w:id="1140" w:author="markus.multrus@iis.fraunhofer.de" w:date="2023-08-15T21:54:00Z">
                  <w:rPr>
                    <w:sz w:val="18"/>
                  </w:rPr>
                </w:rPrChange>
              </w:rPr>
              <w:t>Decoded value </w:t>
            </w:r>
          </w:p>
        </w:tc>
        <w:tc>
          <w:tcPr>
            <w:tcW w:w="5241" w:type="dxa"/>
            <w:shd w:val="clear" w:color="auto" w:fill="D9D9D9"/>
            <w:tcPrChange w:id="1141" w:author="markus.multrus@iis.fraunhofer.de" w:date="2023-08-15T21:54:00Z">
              <w:tcPr>
                <w:tcW w:w="5241" w:type="dxa"/>
                <w:shd w:val="clear" w:color="auto" w:fill="D9D9D9" w:themeFill="background1" w:themeFillShade="D9"/>
              </w:tcPr>
            </w:tcPrChange>
          </w:tcPr>
          <w:p w14:paraId="5C0359E9" w14:textId="77777777" w:rsidR="00A60023" w:rsidRPr="00800F4D" w:rsidRDefault="00A60023" w:rsidP="00800F4D">
            <w:pPr>
              <w:pStyle w:val="TH"/>
              <w:rPr>
                <w:rFonts w:cs="Arial"/>
                <w:sz w:val="18"/>
                <w:szCs w:val="18"/>
                <w:lang w:eastAsia="fi-FI"/>
              </w:rPr>
            </w:pPr>
            <w:r w:rsidRPr="00800F4D">
              <w:rPr>
                <w:sz w:val="18"/>
                <w:lang w:val="en-US"/>
                <w:rPrChange w:id="1142" w:author="markus.multrus@iis.fraunhofer.de" w:date="2023-08-15T21:54:00Z">
                  <w:rPr>
                    <w:sz w:val="18"/>
                  </w:rPr>
                </w:rPrChange>
              </w:rPr>
              <w:t>Additional description </w:t>
            </w:r>
          </w:p>
        </w:tc>
      </w:tr>
      <w:tr w:rsidR="00A60023" w:rsidRPr="000C2657" w14:paraId="186AF1F7" w14:textId="77777777" w:rsidTr="00800F4D">
        <w:tc>
          <w:tcPr>
            <w:tcW w:w="1417" w:type="dxa"/>
          </w:tcPr>
          <w:p w14:paraId="3496514D"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43" w:author="markus.multrus@iis.fraunhofer.de" w:date="2023-08-15T21:54:00Z">
                  <w:rPr>
                    <w:rFonts w:ascii="Arial" w:hAnsi="Arial"/>
                    <w:sz w:val="18"/>
                  </w:rPr>
                </w:rPrChange>
              </w:rPr>
              <w:t>00</w:t>
            </w:r>
          </w:p>
        </w:tc>
        <w:tc>
          <w:tcPr>
            <w:tcW w:w="2552" w:type="dxa"/>
          </w:tcPr>
          <w:p w14:paraId="05B9C760"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44" w:author="markus.multrus@iis.fraunhofer.de" w:date="2023-08-15T21:54:00Z">
                  <w:rPr>
                    <w:b w:val="0"/>
                    <w:sz w:val="18"/>
                  </w:rPr>
                </w:rPrChange>
              </w:rPr>
              <w:t>Default/Other</w:t>
            </w:r>
          </w:p>
        </w:tc>
        <w:tc>
          <w:tcPr>
            <w:tcW w:w="5241" w:type="dxa"/>
          </w:tcPr>
          <w:p w14:paraId="43225D88"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45" w:author="markus.multrus@iis.fraunhofer.de" w:date="2023-08-15T21:54:00Z">
                  <w:rPr>
                    <w:b w:val="0"/>
                    <w:sz w:val="18"/>
                  </w:rPr>
                </w:rPrChange>
              </w:rPr>
              <w:t>Audio originates from unknown format(s) including mixed sources</w:t>
            </w:r>
          </w:p>
        </w:tc>
      </w:tr>
      <w:tr w:rsidR="00A60023" w14:paraId="5C7AD918" w14:textId="77777777" w:rsidTr="00800F4D">
        <w:tc>
          <w:tcPr>
            <w:tcW w:w="1417" w:type="dxa"/>
          </w:tcPr>
          <w:p w14:paraId="59D1561D"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46" w:author="markus.multrus@iis.fraunhofer.de" w:date="2023-08-15T21:54:00Z">
                  <w:rPr>
                    <w:rFonts w:ascii="Arial" w:hAnsi="Arial"/>
                    <w:sz w:val="18"/>
                  </w:rPr>
                </w:rPrChange>
              </w:rPr>
              <w:t>01</w:t>
            </w:r>
          </w:p>
        </w:tc>
        <w:tc>
          <w:tcPr>
            <w:tcW w:w="2552" w:type="dxa"/>
          </w:tcPr>
          <w:p w14:paraId="4EE17804" w14:textId="77777777" w:rsidR="00A60023" w:rsidRPr="00800F4D" w:rsidRDefault="00A60023" w:rsidP="00800F4D">
            <w:pPr>
              <w:pStyle w:val="TH"/>
              <w:jc w:val="left"/>
              <w:rPr>
                <w:rFonts w:cs="Arial"/>
                <w:b w:val="0"/>
                <w:sz w:val="18"/>
                <w:szCs w:val="18"/>
                <w:lang w:val="en-US"/>
              </w:rPr>
            </w:pPr>
            <w:r w:rsidRPr="00800F4D">
              <w:rPr>
                <w:b w:val="0"/>
                <w:sz w:val="18"/>
                <w:lang w:val="en-US"/>
                <w:rPrChange w:id="1147" w:author="markus.multrus@iis.fraunhofer.de" w:date="2023-08-15T21:54:00Z">
                  <w:rPr>
                    <w:b w:val="0"/>
                    <w:sz w:val="18"/>
                  </w:rPr>
                </w:rPrChange>
              </w:rPr>
              <w:t>Microphone grid</w:t>
            </w:r>
          </w:p>
        </w:tc>
        <w:tc>
          <w:tcPr>
            <w:tcW w:w="5241" w:type="dxa"/>
          </w:tcPr>
          <w:p w14:paraId="3AC6175B" w14:textId="77777777" w:rsidR="00A60023" w:rsidRPr="00800F4D" w:rsidRDefault="00A60023" w:rsidP="00800F4D">
            <w:pPr>
              <w:pStyle w:val="TH"/>
              <w:jc w:val="left"/>
              <w:rPr>
                <w:rFonts w:cs="Arial"/>
                <w:b w:val="0"/>
                <w:sz w:val="18"/>
                <w:szCs w:val="18"/>
                <w:lang w:val="en-US"/>
              </w:rPr>
            </w:pPr>
            <w:r w:rsidRPr="00800F4D">
              <w:rPr>
                <w:b w:val="0"/>
                <w:sz w:val="18"/>
                <w:lang w:val="en-US"/>
                <w:rPrChange w:id="1148" w:author="markus.multrus@iis.fraunhofer.de" w:date="2023-08-15T21:54:00Z">
                  <w:rPr>
                    <w:b w:val="0"/>
                    <w:sz w:val="18"/>
                  </w:rPr>
                </w:rPrChange>
              </w:rPr>
              <w:t>Audio originates from various (irregular) microphone grids (e.g., smartphones or other UEs)</w:t>
            </w:r>
          </w:p>
        </w:tc>
      </w:tr>
      <w:tr w:rsidR="00A60023" w14:paraId="774C713E" w14:textId="77777777" w:rsidTr="00800F4D">
        <w:tc>
          <w:tcPr>
            <w:tcW w:w="1417" w:type="dxa"/>
          </w:tcPr>
          <w:p w14:paraId="6FE76228"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49" w:author="markus.multrus@iis.fraunhofer.de" w:date="2023-08-15T21:54:00Z">
                  <w:rPr>
                    <w:rFonts w:ascii="Arial" w:hAnsi="Arial"/>
                    <w:sz w:val="18"/>
                  </w:rPr>
                </w:rPrChange>
              </w:rPr>
              <w:t>10</w:t>
            </w:r>
          </w:p>
        </w:tc>
        <w:tc>
          <w:tcPr>
            <w:tcW w:w="2552" w:type="dxa"/>
          </w:tcPr>
          <w:p w14:paraId="1AAD7CB7" w14:textId="77777777" w:rsidR="00A60023" w:rsidRPr="00800F4D" w:rsidRDefault="00A60023" w:rsidP="00800F4D">
            <w:pPr>
              <w:pStyle w:val="TH"/>
              <w:jc w:val="left"/>
              <w:rPr>
                <w:rFonts w:cs="Arial"/>
                <w:b w:val="0"/>
                <w:sz w:val="18"/>
                <w:szCs w:val="18"/>
                <w:lang w:val="en-US"/>
              </w:rPr>
            </w:pPr>
            <w:r w:rsidRPr="00800F4D">
              <w:rPr>
                <w:b w:val="0"/>
                <w:sz w:val="18"/>
                <w:lang w:val="en-US"/>
                <w:rPrChange w:id="1150" w:author="markus.multrus@iis.fraunhofer.de" w:date="2023-08-15T21:54:00Z">
                  <w:rPr>
                    <w:b w:val="0"/>
                    <w:sz w:val="18"/>
                  </w:rPr>
                </w:rPrChange>
              </w:rPr>
              <w:t>Channel-based</w:t>
            </w:r>
          </w:p>
        </w:tc>
        <w:tc>
          <w:tcPr>
            <w:tcW w:w="5241" w:type="dxa"/>
          </w:tcPr>
          <w:p w14:paraId="0C96266A" w14:textId="77777777" w:rsidR="00A60023" w:rsidRPr="00800F4D" w:rsidRDefault="00A60023" w:rsidP="00800F4D">
            <w:pPr>
              <w:pStyle w:val="TH"/>
              <w:jc w:val="left"/>
              <w:rPr>
                <w:rFonts w:cs="Arial"/>
                <w:b w:val="0"/>
                <w:sz w:val="18"/>
                <w:szCs w:val="18"/>
                <w:lang w:val="en-US"/>
              </w:rPr>
            </w:pPr>
            <w:r w:rsidRPr="00800F4D">
              <w:rPr>
                <w:b w:val="0"/>
                <w:sz w:val="18"/>
                <w:lang w:val="en-US"/>
                <w:rPrChange w:id="1151" w:author="markus.multrus@iis.fraunhofer.de" w:date="2023-08-15T21:54:00Z">
                  <w:rPr>
                    <w:b w:val="0"/>
                    <w:sz w:val="18"/>
                  </w:rPr>
                </w:rPrChange>
              </w:rPr>
              <w:t>Audio originates from premixed channel-based audio (e.g., 5.1)</w:t>
            </w:r>
          </w:p>
        </w:tc>
      </w:tr>
      <w:tr w:rsidR="00A60023" w14:paraId="62E7A5A2" w14:textId="77777777" w:rsidTr="00800F4D">
        <w:tc>
          <w:tcPr>
            <w:tcW w:w="1417" w:type="dxa"/>
          </w:tcPr>
          <w:p w14:paraId="4AA15554"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52" w:author="markus.multrus@iis.fraunhofer.de" w:date="2023-08-15T21:54:00Z">
                  <w:rPr>
                    <w:rFonts w:ascii="Arial" w:hAnsi="Arial"/>
                    <w:sz w:val="18"/>
                  </w:rPr>
                </w:rPrChange>
              </w:rPr>
              <w:t>11</w:t>
            </w:r>
          </w:p>
        </w:tc>
        <w:tc>
          <w:tcPr>
            <w:tcW w:w="2552" w:type="dxa"/>
          </w:tcPr>
          <w:p w14:paraId="2A535075" w14:textId="77777777" w:rsidR="00A60023" w:rsidRPr="00800F4D" w:rsidRDefault="00A60023" w:rsidP="00800F4D">
            <w:pPr>
              <w:pStyle w:val="TH"/>
              <w:jc w:val="left"/>
              <w:rPr>
                <w:rFonts w:cs="Arial"/>
                <w:b w:val="0"/>
                <w:sz w:val="18"/>
                <w:szCs w:val="18"/>
                <w:lang w:val="en-US"/>
              </w:rPr>
            </w:pPr>
            <w:r w:rsidRPr="00800F4D">
              <w:rPr>
                <w:b w:val="0"/>
                <w:sz w:val="18"/>
                <w:lang w:val="en-US"/>
                <w:rPrChange w:id="1153" w:author="markus.multrus@iis.fraunhofer.de" w:date="2023-08-15T21:54:00Z">
                  <w:rPr>
                    <w:b w:val="0"/>
                    <w:sz w:val="18"/>
                  </w:rPr>
                </w:rPrChange>
              </w:rPr>
              <w:t>Ambisonics</w:t>
            </w:r>
          </w:p>
        </w:tc>
        <w:tc>
          <w:tcPr>
            <w:tcW w:w="5241" w:type="dxa"/>
          </w:tcPr>
          <w:p w14:paraId="59426348" w14:textId="77777777" w:rsidR="00A60023" w:rsidRPr="00800F4D" w:rsidRDefault="00A60023" w:rsidP="00800F4D">
            <w:pPr>
              <w:pStyle w:val="TH"/>
              <w:jc w:val="left"/>
              <w:rPr>
                <w:rFonts w:cs="Arial"/>
                <w:b w:val="0"/>
                <w:sz w:val="18"/>
                <w:szCs w:val="18"/>
                <w:lang w:val="en-US"/>
              </w:rPr>
            </w:pPr>
            <w:r w:rsidRPr="00800F4D">
              <w:rPr>
                <w:b w:val="0"/>
                <w:sz w:val="18"/>
                <w:lang w:val="en-US"/>
                <w:rPrChange w:id="1154" w:author="markus.multrus@iis.fraunhofer.de" w:date="2023-08-15T21:54:00Z">
                  <w:rPr>
                    <w:b w:val="0"/>
                    <w:sz w:val="18"/>
                  </w:rPr>
                </w:rPrChange>
              </w:rPr>
              <w:t>Audio originates from Ambisonics format</w:t>
            </w:r>
          </w:p>
        </w:tc>
      </w:tr>
    </w:tbl>
    <w:p w14:paraId="6BCA27F1" w14:textId="77777777" w:rsidR="00A60023" w:rsidRDefault="00A60023" w:rsidP="00A60023">
      <w:pPr>
        <w:keepNext/>
        <w:rPr>
          <w:lang w:val="en-US"/>
        </w:rPr>
      </w:pPr>
    </w:p>
    <w:p w14:paraId="456B3E90" w14:textId="77777777" w:rsidR="00A60023" w:rsidRPr="00800F4D" w:rsidRDefault="00A60023" w:rsidP="00A60023">
      <w:pPr>
        <w:rPr>
          <w:b/>
          <w:bCs/>
        </w:rPr>
      </w:pPr>
      <w:r>
        <w:rPr>
          <w:b/>
          <w:bCs/>
        </w:rPr>
        <w:t>Variable description</w:t>
      </w:r>
      <w:r w:rsidRPr="004A4A14">
        <w:rPr>
          <w:b/>
          <w:bCs/>
        </w:rPr>
        <w:t xml:space="preserve"> (</w:t>
      </w:r>
      <w:r>
        <w:rPr>
          <w:b/>
          <w:bCs/>
        </w:rPr>
        <w:t>12</w:t>
      </w:r>
      <w:r w:rsidRPr="004A4A14">
        <w:rPr>
          <w:b/>
          <w:bCs/>
        </w:rPr>
        <w:t xml:space="preserve"> bit</w:t>
      </w:r>
      <w:r>
        <w:rPr>
          <w:b/>
          <w:bCs/>
        </w:rPr>
        <w:t>s including zero padding</w:t>
      </w:r>
      <w:r w:rsidRPr="004A4A14">
        <w:rPr>
          <w:b/>
          <w:bCs/>
        </w:rPr>
        <w:t>)</w:t>
      </w:r>
    </w:p>
    <w:p w14:paraId="3E4BF773" w14:textId="77777777" w:rsidR="00A60023" w:rsidRPr="00800F4D" w:rsidRDefault="00A60023" w:rsidP="00A60023">
      <w:pPr>
        <w:rPr>
          <w:lang w:val="en-US"/>
        </w:rPr>
      </w:pPr>
      <w:r w:rsidRPr="00800F4D">
        <w:rPr>
          <w:lang w:val="en-US"/>
          <w:rPrChange w:id="1155" w:author="markus.multrus@iis.fraunhofer.de" w:date="2023-08-15T21:54:00Z">
            <w:rPr/>
          </w:rPrChange>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800F4D" w:rsidRDefault="00A60023" w:rsidP="00A60023">
      <w:pPr>
        <w:rPr>
          <w:b/>
          <w:bCs/>
          <w:lang w:val="en-US"/>
        </w:rPr>
      </w:pPr>
      <w:r w:rsidRPr="00800F4D">
        <w:rPr>
          <w:b/>
          <w:lang w:val="en-US"/>
          <w:rPrChange w:id="1156" w:author="markus.multrus@iis.fraunhofer.de" w:date="2023-08-15T21:54:00Z">
            <w:rPr>
              <w:b/>
            </w:rPr>
          </w:rPrChange>
        </w:rPr>
        <w:t>Source format == 00 (Default/Other)</w:t>
      </w:r>
    </w:p>
    <w:p w14:paraId="32EB3DAF" w14:textId="77777777" w:rsidR="00A60023" w:rsidRPr="00800F4D" w:rsidRDefault="00A60023" w:rsidP="00A60023">
      <w:pPr>
        <w:rPr>
          <w:lang w:val="en-US"/>
        </w:rPr>
      </w:pPr>
      <w:r w:rsidRPr="00800F4D">
        <w:rPr>
          <w:lang w:val="en-US"/>
          <w:rPrChange w:id="1157" w:author="markus.multrus@iis.fraunhofer.de" w:date="2023-08-15T21:54:00Z">
            <w:rPr/>
          </w:rPrChange>
        </w:rPr>
        <w:t>If number of channels is 1 (bit value 0), no additional metadata is specified. Instead, 12-bit zero padding is applied.</w:t>
      </w:r>
    </w:p>
    <w:p w14:paraId="05AA414A" w14:textId="77777777" w:rsidR="00A60023" w:rsidRPr="00800F4D" w:rsidRDefault="00A60023" w:rsidP="00A60023">
      <w:pPr>
        <w:rPr>
          <w:lang w:val="en-US"/>
        </w:rPr>
      </w:pPr>
      <w:r w:rsidRPr="00800F4D">
        <w:rPr>
          <w:lang w:val="en-US"/>
          <w:rPrChange w:id="1158" w:author="markus.multrus@iis.fraunhofer.de" w:date="2023-08-15T21:54:00Z">
            <w:rPr/>
          </w:rPrChange>
        </w:rPr>
        <w:t>If number of channels is 2 (bit value 1), following additional fields are configured in order:</w:t>
      </w:r>
    </w:p>
    <w:p w14:paraId="6F9757C5" w14:textId="77777777" w:rsidR="00A60023" w:rsidRPr="00096BB9" w:rsidRDefault="00A60023" w:rsidP="00A60023">
      <w:pPr>
        <w:pStyle w:val="Listenabsatz"/>
        <w:widowControl w:val="0"/>
        <w:numPr>
          <w:ilvl w:val="0"/>
          <w:numId w:val="24"/>
        </w:numPr>
        <w:spacing w:after="120" w:line="240" w:lineRule="atLeast"/>
        <w:jc w:val="both"/>
        <w:rPr>
          <w:lang w:val="en-US"/>
        </w:rPr>
      </w:pPr>
      <w:r w:rsidRPr="00096BB9">
        <w:rPr>
          <w:lang w:val="en-US"/>
          <w:rPrChange w:id="1159" w:author="markus.multrus@iis.fraunhofer.de" w:date="2023-08-15T21:54:00Z">
            <w:rPr/>
          </w:rPrChange>
        </w:rPr>
        <w:t xml:space="preserve">Transport definition field (3 bits). This field describes the configuration of the two transport channels. The possible bit values and corresponding configurations are provided in Table </w:t>
      </w:r>
      <w:r>
        <w:rPr>
          <w:rPrChange w:id="1160" w:author="Multrus, Markus" w:date="2023-08-15T21:54:00Z">
            <w:rPr>
              <w:lang w:val="en-US"/>
            </w:rPr>
          </w:rPrChange>
        </w:rPr>
        <w:t>A.4</w:t>
      </w:r>
      <w:r w:rsidRPr="00096BB9">
        <w:rPr>
          <w:lang w:val="en-US"/>
          <w:rPrChange w:id="1161" w:author="markus.multrus@iis.fraunhofer.de" w:date="2023-08-15T21:54:00Z">
            <w:rPr/>
          </w:rPrChange>
        </w:rPr>
        <w:t>.</w:t>
      </w:r>
    </w:p>
    <w:p w14:paraId="1C0F20FF" w14:textId="77777777" w:rsidR="00A60023" w:rsidRPr="00096BB9" w:rsidRDefault="00A60023" w:rsidP="00A60023">
      <w:pPr>
        <w:pStyle w:val="Listenabsatz"/>
        <w:widowControl w:val="0"/>
        <w:numPr>
          <w:ilvl w:val="0"/>
          <w:numId w:val="24"/>
        </w:numPr>
        <w:spacing w:after="120" w:line="240" w:lineRule="atLeast"/>
        <w:jc w:val="both"/>
        <w:rPr>
          <w:lang w:val="en-US"/>
        </w:rPr>
      </w:pPr>
      <w:r w:rsidRPr="00096BB9">
        <w:rPr>
          <w:lang w:val="en-US"/>
          <w:rPrChange w:id="1162" w:author="markus.multrus@iis.fraunhofer.de" w:date="2023-08-15T21:54:00Z">
            <w:rPr/>
          </w:rPrChange>
        </w:rPr>
        <w:t xml:space="preserve">Channel angle field (3 bits). This field describes symmetric angle positions for transport signals with directivity patterns. In this notation, 0° corresponds to the front. The bit values and corresponding configuration are defined in Table </w:t>
      </w:r>
      <w:r>
        <w:rPr>
          <w:rPrChange w:id="1163" w:author="Multrus, Markus" w:date="2023-08-15T21:54:00Z">
            <w:rPr>
              <w:lang w:val="en-US"/>
            </w:rPr>
          </w:rPrChange>
        </w:rPr>
        <w:t>A.5</w:t>
      </w:r>
      <w:r w:rsidRPr="00096BB9">
        <w:rPr>
          <w:lang w:val="en-US"/>
          <w:rPrChange w:id="1164" w:author="markus.multrus@iis.fraunhofer.de" w:date="2023-08-15T21:54:00Z">
            <w:rPr/>
          </w:rPrChange>
        </w:rPr>
        <w:t>.</w:t>
      </w:r>
    </w:p>
    <w:p w14:paraId="0B719701" w14:textId="77777777" w:rsidR="00A60023" w:rsidRDefault="00A60023" w:rsidP="00A60023">
      <w:pPr>
        <w:pStyle w:val="Listenabsatz"/>
        <w:widowControl w:val="0"/>
        <w:numPr>
          <w:ilvl w:val="0"/>
          <w:numId w:val="24"/>
        </w:numPr>
        <w:spacing w:after="120" w:line="240" w:lineRule="atLeast"/>
        <w:jc w:val="both"/>
        <w:rPr>
          <w:lang w:val="en-US"/>
        </w:rPr>
      </w:pPr>
      <w:r w:rsidRPr="00096BB9">
        <w:rPr>
          <w:lang w:val="en-US"/>
          <w:rPrChange w:id="1165" w:author="markus.multrus@iis.fraunhofer.de" w:date="2023-08-15T21:54:00Z">
            <w:rPr/>
          </w:rPrChange>
        </w:rPr>
        <w:t xml:space="preserve">Channel distance field (6 bits). The bit values and corresponding configuration are defined in Table </w:t>
      </w:r>
      <w:r>
        <w:rPr>
          <w:rPrChange w:id="1166" w:author="Multrus, Markus" w:date="2023-08-15T21:54:00Z">
            <w:rPr>
              <w:lang w:val="en-US"/>
            </w:rPr>
          </w:rPrChange>
        </w:rPr>
        <w:t>A.6</w:t>
      </w:r>
      <w:r w:rsidRPr="00096BB9">
        <w:rPr>
          <w:lang w:val="en-US"/>
          <w:rPrChange w:id="1167" w:author="markus.multrus@iis.fraunhofer.de" w:date="2023-08-15T21:54:00Z">
            <w:rPr/>
          </w:rPrChange>
        </w:rPr>
        <w:t>.</w:t>
      </w:r>
    </w:p>
    <w:p w14:paraId="1FBAB5F7" w14:textId="77777777" w:rsidR="00A60023" w:rsidRDefault="00A60023" w:rsidP="00A60023">
      <w:pPr>
        <w:widowControl w:val="0"/>
        <w:spacing w:after="120" w:line="240" w:lineRule="atLeast"/>
        <w:contextualSpacing/>
        <w:jc w:val="both"/>
        <w:rPr>
          <w:lang w:val="en-US"/>
        </w:rPr>
      </w:pPr>
    </w:p>
    <w:p w14:paraId="58E38BD6" w14:textId="77777777" w:rsidR="00A60023" w:rsidRDefault="00A60023" w:rsidP="00A60023">
      <w:pPr>
        <w:spacing w:after="0"/>
        <w:rPr>
          <w:rFonts w:eastAsia="Arial"/>
          <w:szCs w:val="22"/>
        </w:rPr>
      </w:pPr>
    </w:p>
    <w:p w14:paraId="2C78790B" w14:textId="77777777" w:rsidR="00A60023" w:rsidRPr="00800F4D" w:rsidRDefault="00A60023" w:rsidP="00A60023">
      <w:pPr>
        <w:pStyle w:val="TH"/>
        <w:rPr>
          <w:sz w:val="24"/>
          <w:szCs w:val="24"/>
          <w:lang w:eastAsia="fi-FI"/>
        </w:rPr>
      </w:pPr>
      <w:r>
        <w:rPr>
          <w:lang w:eastAsia="fi-FI"/>
        </w:rPr>
        <w:lastRenderedPageBreak/>
        <w:t xml:space="preserve">Table A.4: </w:t>
      </w:r>
      <w:r>
        <w:rPr>
          <w:rPrChange w:id="1168" w:author="Multrus, Markus" w:date="2023-08-15T21:54:00Z">
            <w:rPr>
              <w:lang w:val="en-US"/>
            </w:rPr>
          </w:rPrChange>
        </w:rPr>
        <w:t>Transport definition field for Source formats: Default/Other and Microphone grid</w:t>
      </w:r>
    </w:p>
    <w:tbl>
      <w:tblPr>
        <w:tblStyle w:val="Tabellenraster"/>
        <w:tblW w:w="0" w:type="auto"/>
        <w:tblInd w:w="421" w:type="dxa"/>
        <w:tblLook w:val="04A0" w:firstRow="1" w:lastRow="0" w:firstColumn="1" w:lastColumn="0" w:noHBand="0" w:noVBand="1"/>
        <w:tblPrChange w:id="1169"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170">
          <w:tblGrid>
            <w:gridCol w:w="1417"/>
            <w:gridCol w:w="2552"/>
            <w:gridCol w:w="5241"/>
          </w:tblGrid>
        </w:tblGridChange>
      </w:tblGrid>
      <w:tr w:rsidR="00A60023" w:rsidRPr="00A054D0" w14:paraId="75E7A38E" w14:textId="77777777" w:rsidTr="00800F4D">
        <w:tc>
          <w:tcPr>
            <w:tcW w:w="1417" w:type="dxa"/>
            <w:shd w:val="clear" w:color="auto" w:fill="D9D9D9"/>
            <w:tcPrChange w:id="1171" w:author="markus.multrus@iis.fraunhofer.de" w:date="2023-08-15T21:54:00Z">
              <w:tcPr>
                <w:tcW w:w="1417" w:type="dxa"/>
                <w:shd w:val="clear" w:color="auto" w:fill="D9D9D9" w:themeFill="background1" w:themeFillShade="D9"/>
              </w:tcPr>
            </w:tcPrChange>
          </w:tcPr>
          <w:p w14:paraId="24C86ED8" w14:textId="77777777" w:rsidR="00A60023" w:rsidRPr="00800F4D" w:rsidRDefault="00A60023" w:rsidP="00800F4D">
            <w:pPr>
              <w:pStyle w:val="TH"/>
              <w:rPr>
                <w:rFonts w:cs="Arial"/>
                <w:sz w:val="18"/>
                <w:szCs w:val="18"/>
                <w:lang w:eastAsia="fi-FI"/>
              </w:rPr>
            </w:pPr>
            <w:r w:rsidRPr="00800F4D">
              <w:rPr>
                <w:sz w:val="18"/>
                <w:lang w:val="en-US"/>
                <w:rPrChange w:id="1172" w:author="markus.multrus@iis.fraunhofer.de" w:date="2023-08-15T21:54:00Z">
                  <w:rPr>
                    <w:sz w:val="18"/>
                  </w:rPr>
                </w:rPrChange>
              </w:rPr>
              <w:t>Bit value</w:t>
            </w:r>
          </w:p>
        </w:tc>
        <w:tc>
          <w:tcPr>
            <w:tcW w:w="2552" w:type="dxa"/>
            <w:shd w:val="clear" w:color="auto" w:fill="D9D9D9"/>
            <w:tcPrChange w:id="1173" w:author="markus.multrus@iis.fraunhofer.de" w:date="2023-08-15T21:54:00Z">
              <w:tcPr>
                <w:tcW w:w="2552" w:type="dxa"/>
                <w:shd w:val="clear" w:color="auto" w:fill="D9D9D9" w:themeFill="background1" w:themeFillShade="D9"/>
              </w:tcPr>
            </w:tcPrChange>
          </w:tcPr>
          <w:p w14:paraId="385111C3" w14:textId="77777777" w:rsidR="00A60023" w:rsidRPr="00800F4D" w:rsidRDefault="00A60023" w:rsidP="00800F4D">
            <w:pPr>
              <w:pStyle w:val="TH"/>
              <w:rPr>
                <w:rFonts w:cs="Arial"/>
                <w:sz w:val="18"/>
                <w:szCs w:val="18"/>
                <w:lang w:eastAsia="fi-FI"/>
              </w:rPr>
            </w:pPr>
            <w:r w:rsidRPr="00800F4D">
              <w:rPr>
                <w:sz w:val="18"/>
                <w:lang w:val="en-US"/>
                <w:rPrChange w:id="1174" w:author="markus.multrus@iis.fraunhofer.de" w:date="2023-08-15T21:54:00Z">
                  <w:rPr>
                    <w:sz w:val="18"/>
                  </w:rPr>
                </w:rPrChange>
              </w:rPr>
              <w:t>Decoded value </w:t>
            </w:r>
          </w:p>
        </w:tc>
        <w:tc>
          <w:tcPr>
            <w:tcW w:w="5241" w:type="dxa"/>
            <w:shd w:val="clear" w:color="auto" w:fill="D9D9D9"/>
            <w:tcPrChange w:id="1175" w:author="markus.multrus@iis.fraunhofer.de" w:date="2023-08-15T21:54:00Z">
              <w:tcPr>
                <w:tcW w:w="5241" w:type="dxa"/>
                <w:shd w:val="clear" w:color="auto" w:fill="D9D9D9" w:themeFill="background1" w:themeFillShade="D9"/>
              </w:tcPr>
            </w:tcPrChange>
          </w:tcPr>
          <w:p w14:paraId="19232FA6" w14:textId="77777777" w:rsidR="00A60023" w:rsidRPr="00800F4D" w:rsidRDefault="00A60023" w:rsidP="00800F4D">
            <w:pPr>
              <w:pStyle w:val="TH"/>
              <w:rPr>
                <w:rFonts w:cs="Arial"/>
                <w:sz w:val="18"/>
                <w:szCs w:val="18"/>
                <w:lang w:eastAsia="fi-FI"/>
              </w:rPr>
            </w:pPr>
            <w:r w:rsidRPr="00800F4D">
              <w:rPr>
                <w:sz w:val="18"/>
                <w:lang w:val="en-US"/>
                <w:rPrChange w:id="1176" w:author="markus.multrus@iis.fraunhofer.de" w:date="2023-08-15T21:54:00Z">
                  <w:rPr>
                    <w:sz w:val="18"/>
                  </w:rPr>
                </w:rPrChange>
              </w:rPr>
              <w:t>Additional description </w:t>
            </w:r>
          </w:p>
        </w:tc>
      </w:tr>
      <w:tr w:rsidR="00A60023" w:rsidRPr="00096BB9" w14:paraId="64D02D00" w14:textId="77777777" w:rsidTr="00800F4D">
        <w:tc>
          <w:tcPr>
            <w:tcW w:w="1417" w:type="dxa"/>
          </w:tcPr>
          <w:p w14:paraId="527A7DE3"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77" w:author="markus.multrus@iis.fraunhofer.de" w:date="2023-08-15T21:54:00Z">
                  <w:rPr>
                    <w:rFonts w:ascii="Arial" w:hAnsi="Arial"/>
                    <w:sz w:val="18"/>
                  </w:rPr>
                </w:rPrChange>
              </w:rPr>
              <w:t>000</w:t>
            </w:r>
          </w:p>
        </w:tc>
        <w:tc>
          <w:tcPr>
            <w:tcW w:w="2552" w:type="dxa"/>
          </w:tcPr>
          <w:p w14:paraId="403C5EAF"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178" w:author="markus.multrus@iis.fraunhofer.de" w:date="2023-08-15T21:54:00Z">
                  <w:rPr>
                    <w:b w:val="0"/>
                    <w:sz w:val="18"/>
                  </w:rPr>
                </w:rPrChange>
              </w:rPr>
              <w:t>Unknown/Other</w:t>
            </w:r>
          </w:p>
        </w:tc>
        <w:tc>
          <w:tcPr>
            <w:tcW w:w="5241" w:type="dxa"/>
          </w:tcPr>
          <w:p w14:paraId="670924A8" w14:textId="77777777" w:rsidR="00A60023" w:rsidRPr="00800F4D" w:rsidRDefault="00A60023" w:rsidP="00800F4D">
            <w:pPr>
              <w:pStyle w:val="TH"/>
              <w:jc w:val="left"/>
              <w:rPr>
                <w:rFonts w:cs="Arial"/>
                <w:b w:val="0"/>
                <w:sz w:val="18"/>
                <w:szCs w:val="18"/>
                <w:lang w:eastAsia="fi-FI"/>
              </w:rPr>
            </w:pPr>
            <w:r w:rsidRPr="00800F4D">
              <w:rPr>
                <w:rFonts w:cs="Arial"/>
                <w:b w:val="0"/>
                <w:sz w:val="18"/>
                <w:szCs w:val="18"/>
                <w:lang w:eastAsia="fi-FI"/>
              </w:rPr>
              <w:t>Default</w:t>
            </w:r>
          </w:p>
        </w:tc>
      </w:tr>
      <w:tr w:rsidR="00A60023" w:rsidRPr="00096BB9" w14:paraId="20758F0E" w14:textId="77777777" w:rsidTr="00800F4D">
        <w:tc>
          <w:tcPr>
            <w:tcW w:w="1417" w:type="dxa"/>
          </w:tcPr>
          <w:p w14:paraId="215B4F64"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79" w:author="markus.multrus@iis.fraunhofer.de" w:date="2023-08-15T21:54:00Z">
                  <w:rPr>
                    <w:rFonts w:ascii="Arial" w:hAnsi="Arial"/>
                    <w:sz w:val="18"/>
                  </w:rPr>
                </w:rPrChange>
              </w:rPr>
              <w:t>001</w:t>
            </w:r>
          </w:p>
        </w:tc>
        <w:tc>
          <w:tcPr>
            <w:tcW w:w="2552" w:type="dxa"/>
          </w:tcPr>
          <w:p w14:paraId="47016281" w14:textId="77777777" w:rsidR="00A60023" w:rsidRPr="00800F4D" w:rsidRDefault="00A60023" w:rsidP="00800F4D">
            <w:pPr>
              <w:pStyle w:val="TH"/>
              <w:jc w:val="left"/>
              <w:rPr>
                <w:rFonts w:cs="Arial"/>
                <w:b w:val="0"/>
                <w:sz w:val="18"/>
                <w:szCs w:val="18"/>
                <w:lang w:val="en-US"/>
              </w:rPr>
            </w:pPr>
            <w:r w:rsidRPr="00800F4D">
              <w:rPr>
                <w:b w:val="0"/>
                <w:sz w:val="18"/>
                <w:lang w:val="en-US"/>
                <w:rPrChange w:id="1180" w:author="markus.multrus@iis.fraunhofer.de" w:date="2023-08-15T21:54:00Z">
                  <w:rPr>
                    <w:b w:val="0"/>
                    <w:sz w:val="18"/>
                  </w:rPr>
                </w:rPrChange>
              </w:rPr>
              <w:t>Omni</w:t>
            </w:r>
          </w:p>
        </w:tc>
        <w:tc>
          <w:tcPr>
            <w:tcW w:w="5241" w:type="dxa"/>
          </w:tcPr>
          <w:p w14:paraId="1B2CCB07" w14:textId="77777777" w:rsidR="00A60023" w:rsidRPr="00800F4D" w:rsidRDefault="00A60023" w:rsidP="00800F4D">
            <w:pPr>
              <w:pStyle w:val="TH"/>
              <w:jc w:val="left"/>
              <w:rPr>
                <w:rFonts w:cs="Arial"/>
                <w:b w:val="0"/>
                <w:sz w:val="18"/>
                <w:szCs w:val="18"/>
                <w:lang w:val="en-US"/>
              </w:rPr>
            </w:pPr>
            <w:r w:rsidRPr="00800F4D">
              <w:rPr>
                <w:b w:val="0"/>
                <w:sz w:val="18"/>
                <w:lang w:val="en-US"/>
                <w:rPrChange w:id="1181" w:author="markus.multrus@iis.fraunhofer.de" w:date="2023-08-15T21:54:00Z">
                  <w:rPr>
                    <w:b w:val="0"/>
                    <w:sz w:val="18"/>
                  </w:rPr>
                </w:rPrChange>
              </w:rPr>
              <w:t>-</w:t>
            </w:r>
          </w:p>
        </w:tc>
      </w:tr>
      <w:tr w:rsidR="00A60023" w:rsidRPr="00096BB9" w14:paraId="4BF00DBF" w14:textId="77777777" w:rsidTr="00800F4D">
        <w:tc>
          <w:tcPr>
            <w:tcW w:w="1417" w:type="dxa"/>
          </w:tcPr>
          <w:p w14:paraId="58FDD8D0"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82" w:author="markus.multrus@iis.fraunhofer.de" w:date="2023-08-15T21:54:00Z">
                  <w:rPr>
                    <w:rFonts w:ascii="Arial" w:hAnsi="Arial"/>
                    <w:sz w:val="18"/>
                  </w:rPr>
                </w:rPrChange>
              </w:rPr>
              <w:t>010</w:t>
            </w:r>
          </w:p>
        </w:tc>
        <w:tc>
          <w:tcPr>
            <w:tcW w:w="2552" w:type="dxa"/>
          </w:tcPr>
          <w:p w14:paraId="1D737D67" w14:textId="77777777" w:rsidR="00A60023" w:rsidRPr="00800F4D" w:rsidRDefault="00A60023" w:rsidP="00800F4D">
            <w:pPr>
              <w:pStyle w:val="TH"/>
              <w:jc w:val="left"/>
              <w:rPr>
                <w:rFonts w:cs="Arial"/>
                <w:b w:val="0"/>
                <w:sz w:val="18"/>
                <w:szCs w:val="18"/>
                <w:lang w:val="en-US"/>
              </w:rPr>
            </w:pPr>
            <w:r w:rsidRPr="00800F4D">
              <w:rPr>
                <w:b w:val="0"/>
                <w:sz w:val="18"/>
                <w:lang w:val="en-US"/>
                <w:rPrChange w:id="1183" w:author="markus.multrus@iis.fraunhofer.de" w:date="2023-08-15T21:54:00Z">
                  <w:rPr>
                    <w:b w:val="0"/>
                    <w:sz w:val="18"/>
                  </w:rPr>
                </w:rPrChange>
              </w:rPr>
              <w:t>Subcardioid</w:t>
            </w:r>
          </w:p>
        </w:tc>
        <w:tc>
          <w:tcPr>
            <w:tcW w:w="5241" w:type="dxa"/>
          </w:tcPr>
          <w:p w14:paraId="729EAA16" w14:textId="77777777" w:rsidR="00A60023" w:rsidRPr="00800F4D" w:rsidRDefault="00A60023" w:rsidP="00800F4D">
            <w:pPr>
              <w:pStyle w:val="TH"/>
              <w:jc w:val="left"/>
              <w:rPr>
                <w:rFonts w:cs="Arial"/>
                <w:b w:val="0"/>
                <w:sz w:val="18"/>
                <w:szCs w:val="18"/>
                <w:lang w:val="en-US"/>
              </w:rPr>
            </w:pPr>
            <w:r w:rsidRPr="00800F4D">
              <w:rPr>
                <w:b w:val="0"/>
                <w:sz w:val="18"/>
                <w:lang w:val="en-US"/>
                <w:rPrChange w:id="1184" w:author="markus.multrus@iis.fraunhofer.de" w:date="2023-08-15T21:54:00Z">
                  <w:rPr>
                    <w:b w:val="0"/>
                    <w:sz w:val="18"/>
                  </w:rPr>
                </w:rPrChange>
              </w:rPr>
              <w:t>-</w:t>
            </w:r>
          </w:p>
        </w:tc>
      </w:tr>
      <w:tr w:rsidR="00A60023" w:rsidRPr="00096BB9" w14:paraId="1FCD4782" w14:textId="77777777" w:rsidTr="00800F4D">
        <w:tc>
          <w:tcPr>
            <w:tcW w:w="1417" w:type="dxa"/>
          </w:tcPr>
          <w:p w14:paraId="534C26B0"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85" w:author="markus.multrus@iis.fraunhofer.de" w:date="2023-08-15T21:54:00Z">
                  <w:rPr>
                    <w:rFonts w:ascii="Arial" w:hAnsi="Arial"/>
                    <w:sz w:val="18"/>
                  </w:rPr>
                </w:rPrChange>
              </w:rPr>
              <w:t>011</w:t>
            </w:r>
          </w:p>
        </w:tc>
        <w:tc>
          <w:tcPr>
            <w:tcW w:w="2552" w:type="dxa"/>
          </w:tcPr>
          <w:p w14:paraId="2B7500A9" w14:textId="77777777" w:rsidR="00A60023" w:rsidRPr="00800F4D" w:rsidRDefault="00A60023" w:rsidP="00800F4D">
            <w:pPr>
              <w:pStyle w:val="TH"/>
              <w:jc w:val="left"/>
              <w:rPr>
                <w:rFonts w:cs="Arial"/>
                <w:b w:val="0"/>
                <w:sz w:val="18"/>
                <w:szCs w:val="18"/>
                <w:lang w:val="en-US"/>
              </w:rPr>
            </w:pPr>
            <w:r w:rsidRPr="00800F4D">
              <w:rPr>
                <w:b w:val="0"/>
                <w:sz w:val="18"/>
                <w:lang w:val="en-US"/>
                <w:rPrChange w:id="1186" w:author="markus.multrus@iis.fraunhofer.de" w:date="2023-08-15T21:54:00Z">
                  <w:rPr>
                    <w:b w:val="0"/>
                    <w:sz w:val="18"/>
                  </w:rPr>
                </w:rPrChange>
              </w:rPr>
              <w:t>Cardioid</w:t>
            </w:r>
          </w:p>
        </w:tc>
        <w:tc>
          <w:tcPr>
            <w:tcW w:w="5241" w:type="dxa"/>
          </w:tcPr>
          <w:p w14:paraId="42A71B40" w14:textId="77777777" w:rsidR="00A60023" w:rsidRPr="00800F4D" w:rsidRDefault="00A60023" w:rsidP="00800F4D">
            <w:pPr>
              <w:pStyle w:val="TH"/>
              <w:jc w:val="left"/>
              <w:rPr>
                <w:rFonts w:cs="Arial"/>
                <w:b w:val="0"/>
                <w:sz w:val="18"/>
                <w:szCs w:val="18"/>
                <w:lang w:val="en-US"/>
              </w:rPr>
            </w:pPr>
            <w:r w:rsidRPr="00800F4D">
              <w:rPr>
                <w:b w:val="0"/>
                <w:sz w:val="18"/>
                <w:lang w:val="en-US"/>
                <w:rPrChange w:id="1187" w:author="markus.multrus@iis.fraunhofer.de" w:date="2023-08-15T21:54:00Z">
                  <w:rPr>
                    <w:b w:val="0"/>
                    <w:sz w:val="18"/>
                  </w:rPr>
                </w:rPrChange>
              </w:rPr>
              <w:t>-</w:t>
            </w:r>
          </w:p>
        </w:tc>
      </w:tr>
      <w:tr w:rsidR="00A60023" w:rsidRPr="00096BB9" w14:paraId="72422C01" w14:textId="77777777" w:rsidTr="00800F4D">
        <w:tc>
          <w:tcPr>
            <w:tcW w:w="1417" w:type="dxa"/>
          </w:tcPr>
          <w:p w14:paraId="213D173A"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88" w:author="markus.multrus@iis.fraunhofer.de" w:date="2023-08-15T21:54:00Z">
                  <w:rPr>
                    <w:rFonts w:ascii="Arial" w:hAnsi="Arial"/>
                    <w:sz w:val="18"/>
                  </w:rPr>
                </w:rPrChange>
              </w:rPr>
              <w:t>100</w:t>
            </w:r>
          </w:p>
        </w:tc>
        <w:tc>
          <w:tcPr>
            <w:tcW w:w="2552" w:type="dxa"/>
          </w:tcPr>
          <w:p w14:paraId="3FB0CD1C" w14:textId="77777777" w:rsidR="00A60023" w:rsidRPr="00800F4D" w:rsidRDefault="00A60023" w:rsidP="00800F4D">
            <w:pPr>
              <w:pStyle w:val="TH"/>
              <w:jc w:val="left"/>
              <w:rPr>
                <w:b w:val="0"/>
                <w:sz w:val="18"/>
                <w:szCs w:val="18"/>
                <w:lang w:val="en-US"/>
              </w:rPr>
            </w:pPr>
            <w:r w:rsidRPr="00800F4D">
              <w:rPr>
                <w:b w:val="0"/>
                <w:sz w:val="18"/>
                <w:lang w:val="en-US"/>
                <w:rPrChange w:id="1189" w:author="markus.multrus@iis.fraunhofer.de" w:date="2023-08-15T21:54:00Z">
                  <w:rPr>
                    <w:b w:val="0"/>
                    <w:sz w:val="18"/>
                  </w:rPr>
                </w:rPrChange>
              </w:rPr>
              <w:t>Supercardioid</w:t>
            </w:r>
          </w:p>
        </w:tc>
        <w:tc>
          <w:tcPr>
            <w:tcW w:w="5241" w:type="dxa"/>
          </w:tcPr>
          <w:p w14:paraId="7CB9781F" w14:textId="77777777" w:rsidR="00A60023" w:rsidRPr="00800F4D" w:rsidRDefault="00A60023" w:rsidP="00800F4D">
            <w:pPr>
              <w:pStyle w:val="TH"/>
              <w:jc w:val="left"/>
              <w:rPr>
                <w:b w:val="0"/>
                <w:sz w:val="18"/>
                <w:szCs w:val="18"/>
                <w:lang w:val="en-US"/>
              </w:rPr>
            </w:pPr>
            <w:r w:rsidRPr="00800F4D">
              <w:rPr>
                <w:b w:val="0"/>
                <w:sz w:val="18"/>
                <w:lang w:val="en-US"/>
                <w:rPrChange w:id="1190" w:author="markus.multrus@iis.fraunhofer.de" w:date="2023-08-15T21:54:00Z">
                  <w:rPr>
                    <w:b w:val="0"/>
                    <w:sz w:val="18"/>
                  </w:rPr>
                </w:rPrChange>
              </w:rPr>
              <w:t>-</w:t>
            </w:r>
          </w:p>
        </w:tc>
      </w:tr>
      <w:tr w:rsidR="00A60023" w:rsidRPr="00096BB9" w14:paraId="0E01430B" w14:textId="77777777" w:rsidTr="00800F4D">
        <w:tc>
          <w:tcPr>
            <w:tcW w:w="1417" w:type="dxa"/>
          </w:tcPr>
          <w:p w14:paraId="6F9F0E2F"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91" w:author="markus.multrus@iis.fraunhofer.de" w:date="2023-08-15T21:54:00Z">
                  <w:rPr>
                    <w:rFonts w:ascii="Arial" w:hAnsi="Arial"/>
                    <w:sz w:val="18"/>
                  </w:rPr>
                </w:rPrChange>
              </w:rPr>
              <w:t>101</w:t>
            </w:r>
          </w:p>
        </w:tc>
        <w:tc>
          <w:tcPr>
            <w:tcW w:w="2552" w:type="dxa"/>
          </w:tcPr>
          <w:p w14:paraId="43F00999" w14:textId="77777777" w:rsidR="00A60023" w:rsidRPr="00800F4D" w:rsidRDefault="00A60023" w:rsidP="00800F4D">
            <w:pPr>
              <w:pStyle w:val="TH"/>
              <w:jc w:val="left"/>
              <w:rPr>
                <w:b w:val="0"/>
                <w:sz w:val="18"/>
                <w:szCs w:val="18"/>
                <w:lang w:val="en-US"/>
              </w:rPr>
            </w:pPr>
            <w:r w:rsidRPr="00800F4D">
              <w:rPr>
                <w:b w:val="0"/>
                <w:sz w:val="18"/>
                <w:lang w:val="en-US"/>
                <w:rPrChange w:id="1192" w:author="markus.multrus@iis.fraunhofer.de" w:date="2023-08-15T21:54:00Z">
                  <w:rPr>
                    <w:b w:val="0"/>
                    <w:sz w:val="18"/>
                  </w:rPr>
                </w:rPrChange>
              </w:rPr>
              <w:t>Hypercardioid</w:t>
            </w:r>
          </w:p>
        </w:tc>
        <w:tc>
          <w:tcPr>
            <w:tcW w:w="5241" w:type="dxa"/>
          </w:tcPr>
          <w:p w14:paraId="6AAD1B68" w14:textId="77777777" w:rsidR="00A60023" w:rsidRPr="00800F4D" w:rsidRDefault="00A60023" w:rsidP="00800F4D">
            <w:pPr>
              <w:pStyle w:val="TH"/>
              <w:jc w:val="left"/>
              <w:rPr>
                <w:b w:val="0"/>
                <w:sz w:val="18"/>
                <w:szCs w:val="18"/>
                <w:lang w:val="en-US"/>
              </w:rPr>
            </w:pPr>
            <w:r w:rsidRPr="00800F4D">
              <w:rPr>
                <w:b w:val="0"/>
                <w:sz w:val="18"/>
                <w:lang w:val="en-US"/>
                <w:rPrChange w:id="1193" w:author="markus.multrus@iis.fraunhofer.de" w:date="2023-08-15T21:54:00Z">
                  <w:rPr>
                    <w:b w:val="0"/>
                    <w:sz w:val="18"/>
                  </w:rPr>
                </w:rPrChange>
              </w:rPr>
              <w:t>-</w:t>
            </w:r>
          </w:p>
        </w:tc>
      </w:tr>
      <w:tr w:rsidR="00A60023" w:rsidRPr="00096BB9" w14:paraId="21FC0A5B" w14:textId="77777777" w:rsidTr="00800F4D">
        <w:tc>
          <w:tcPr>
            <w:tcW w:w="1417" w:type="dxa"/>
          </w:tcPr>
          <w:p w14:paraId="6175C3CD"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94" w:author="markus.multrus@iis.fraunhofer.de" w:date="2023-08-15T21:54:00Z">
                  <w:rPr>
                    <w:rFonts w:ascii="Arial" w:hAnsi="Arial"/>
                    <w:sz w:val="18"/>
                  </w:rPr>
                </w:rPrChange>
              </w:rPr>
              <w:t>110</w:t>
            </w:r>
          </w:p>
        </w:tc>
        <w:tc>
          <w:tcPr>
            <w:tcW w:w="2552" w:type="dxa"/>
          </w:tcPr>
          <w:p w14:paraId="7DE58242" w14:textId="77777777" w:rsidR="00A60023" w:rsidRPr="00800F4D" w:rsidRDefault="00A60023" w:rsidP="00800F4D">
            <w:pPr>
              <w:pStyle w:val="TH"/>
              <w:jc w:val="left"/>
              <w:rPr>
                <w:b w:val="0"/>
                <w:sz w:val="18"/>
                <w:szCs w:val="18"/>
                <w:lang w:val="en-US"/>
              </w:rPr>
            </w:pPr>
            <w:r w:rsidRPr="00800F4D">
              <w:rPr>
                <w:b w:val="0"/>
                <w:sz w:val="18"/>
                <w:lang w:val="en-US"/>
                <w:rPrChange w:id="1195" w:author="markus.multrus@iis.fraunhofer.de" w:date="2023-08-15T21:54:00Z">
                  <w:rPr>
                    <w:b w:val="0"/>
                    <w:sz w:val="18"/>
                  </w:rPr>
                </w:rPrChange>
              </w:rPr>
              <w:t>Dipole</w:t>
            </w:r>
          </w:p>
        </w:tc>
        <w:tc>
          <w:tcPr>
            <w:tcW w:w="5241" w:type="dxa"/>
          </w:tcPr>
          <w:p w14:paraId="68C328AB" w14:textId="77777777" w:rsidR="00A60023" w:rsidRPr="00800F4D" w:rsidRDefault="00A60023" w:rsidP="00800F4D">
            <w:pPr>
              <w:pStyle w:val="TH"/>
              <w:jc w:val="left"/>
              <w:rPr>
                <w:b w:val="0"/>
                <w:sz w:val="18"/>
                <w:szCs w:val="18"/>
                <w:lang w:val="en-US"/>
              </w:rPr>
            </w:pPr>
            <w:r w:rsidRPr="00800F4D">
              <w:rPr>
                <w:b w:val="0"/>
                <w:sz w:val="18"/>
                <w:lang w:val="en-US"/>
                <w:rPrChange w:id="1196" w:author="markus.multrus@iis.fraunhofer.de" w:date="2023-08-15T21:54:00Z">
                  <w:rPr>
                    <w:b w:val="0"/>
                    <w:sz w:val="18"/>
                  </w:rPr>
                </w:rPrChange>
              </w:rPr>
              <w:t>-</w:t>
            </w:r>
          </w:p>
        </w:tc>
      </w:tr>
      <w:tr w:rsidR="00A60023" w:rsidRPr="00096BB9" w14:paraId="73FA1BDC" w14:textId="77777777" w:rsidTr="00800F4D">
        <w:tc>
          <w:tcPr>
            <w:tcW w:w="1417" w:type="dxa"/>
          </w:tcPr>
          <w:p w14:paraId="5D25FD8E"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197" w:author="markus.multrus@iis.fraunhofer.de" w:date="2023-08-15T21:54:00Z">
                  <w:rPr>
                    <w:rFonts w:ascii="Arial" w:hAnsi="Arial"/>
                    <w:sz w:val="18"/>
                  </w:rPr>
                </w:rPrChange>
              </w:rPr>
              <w:t>111</w:t>
            </w:r>
          </w:p>
        </w:tc>
        <w:tc>
          <w:tcPr>
            <w:tcW w:w="2552" w:type="dxa"/>
          </w:tcPr>
          <w:p w14:paraId="157D08C8" w14:textId="77777777" w:rsidR="00A60023" w:rsidRPr="00800F4D" w:rsidRDefault="00A60023" w:rsidP="00800F4D">
            <w:pPr>
              <w:pStyle w:val="TH"/>
              <w:jc w:val="left"/>
              <w:rPr>
                <w:b w:val="0"/>
                <w:sz w:val="18"/>
                <w:szCs w:val="18"/>
                <w:lang w:val="en-US"/>
              </w:rPr>
            </w:pPr>
            <w:r w:rsidRPr="00800F4D">
              <w:rPr>
                <w:b w:val="0"/>
                <w:sz w:val="18"/>
                <w:lang w:val="en-US"/>
                <w:rPrChange w:id="1198" w:author="markus.multrus@iis.fraunhofer.de" w:date="2023-08-15T21:54:00Z">
                  <w:rPr>
                    <w:b w:val="0"/>
                    <w:sz w:val="18"/>
                  </w:rPr>
                </w:rPrChange>
              </w:rPr>
              <w:t>Binaural</w:t>
            </w:r>
          </w:p>
        </w:tc>
        <w:tc>
          <w:tcPr>
            <w:tcW w:w="5241" w:type="dxa"/>
          </w:tcPr>
          <w:p w14:paraId="78C68C1D" w14:textId="77777777" w:rsidR="00A60023" w:rsidRPr="00800F4D" w:rsidRDefault="00A60023" w:rsidP="00800F4D">
            <w:pPr>
              <w:pStyle w:val="TH"/>
              <w:jc w:val="left"/>
              <w:rPr>
                <w:b w:val="0"/>
                <w:sz w:val="18"/>
                <w:szCs w:val="18"/>
                <w:lang w:val="en-US"/>
              </w:rPr>
            </w:pPr>
            <w:r w:rsidRPr="00800F4D">
              <w:rPr>
                <w:b w:val="0"/>
                <w:sz w:val="18"/>
                <w:lang w:val="en-US"/>
                <w:rPrChange w:id="1199" w:author="markus.multrus@iis.fraunhofer.de" w:date="2023-08-15T21:54:00Z">
                  <w:rPr>
                    <w:b w:val="0"/>
                    <w:sz w:val="18"/>
                  </w:rPr>
                </w:rPrChange>
              </w:rPr>
              <w:t>-</w:t>
            </w:r>
          </w:p>
        </w:tc>
      </w:tr>
    </w:tbl>
    <w:p w14:paraId="5D0BB357" w14:textId="77777777" w:rsidR="00A60023" w:rsidRPr="00800F4D" w:rsidRDefault="00A60023" w:rsidP="00A60023">
      <w:pPr>
        <w:keepNext/>
        <w:rPr>
          <w:lang w:val="en-US"/>
        </w:rPr>
      </w:pPr>
    </w:p>
    <w:p w14:paraId="24EC0A84" w14:textId="77777777" w:rsidR="00A60023" w:rsidRPr="004A4A14" w:rsidRDefault="00A60023" w:rsidP="00A60023">
      <w:pPr>
        <w:pStyle w:val="TH"/>
        <w:rPr>
          <w:sz w:val="24"/>
          <w:szCs w:val="24"/>
          <w:lang w:eastAsia="fi-FI"/>
        </w:rPr>
      </w:pPr>
      <w:r>
        <w:rPr>
          <w:lang w:eastAsia="fi-FI"/>
        </w:rPr>
        <w:t xml:space="preserve">Table A.5: </w:t>
      </w:r>
      <w:r>
        <w:rPr>
          <w:rPrChange w:id="1200" w:author="Multrus, Markus" w:date="2023-08-15T21:54:00Z">
            <w:rPr>
              <w:lang w:val="en-US"/>
            </w:rPr>
          </w:rPrChange>
        </w:rPr>
        <w:t>Channel angles for directive patterns for Source formats: Default/Other and Microphone grid</w:t>
      </w:r>
    </w:p>
    <w:tbl>
      <w:tblPr>
        <w:tblStyle w:val="Tabellenraster"/>
        <w:tblW w:w="0" w:type="auto"/>
        <w:tblInd w:w="421" w:type="dxa"/>
        <w:tblLook w:val="04A0" w:firstRow="1" w:lastRow="0" w:firstColumn="1" w:lastColumn="0" w:noHBand="0" w:noVBand="1"/>
        <w:tblPrChange w:id="1201"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202">
          <w:tblGrid>
            <w:gridCol w:w="1417"/>
            <w:gridCol w:w="2552"/>
            <w:gridCol w:w="5241"/>
          </w:tblGrid>
        </w:tblGridChange>
      </w:tblGrid>
      <w:tr w:rsidR="00A60023" w:rsidRPr="00A054D0" w14:paraId="7C6AA5B2" w14:textId="77777777" w:rsidTr="00800F4D">
        <w:tc>
          <w:tcPr>
            <w:tcW w:w="1417" w:type="dxa"/>
            <w:shd w:val="clear" w:color="auto" w:fill="D9D9D9"/>
            <w:tcPrChange w:id="1203" w:author="markus.multrus@iis.fraunhofer.de" w:date="2023-08-15T21:54:00Z">
              <w:tcPr>
                <w:tcW w:w="1417" w:type="dxa"/>
                <w:shd w:val="clear" w:color="auto" w:fill="D9D9D9" w:themeFill="background1" w:themeFillShade="D9"/>
              </w:tcPr>
            </w:tcPrChange>
          </w:tcPr>
          <w:p w14:paraId="0E5C31BD" w14:textId="77777777" w:rsidR="00A60023" w:rsidRPr="00800F4D" w:rsidRDefault="00A60023" w:rsidP="00800F4D">
            <w:pPr>
              <w:pStyle w:val="TH"/>
              <w:rPr>
                <w:rFonts w:cs="Arial"/>
                <w:sz w:val="18"/>
                <w:szCs w:val="18"/>
                <w:lang w:eastAsia="fi-FI"/>
              </w:rPr>
            </w:pPr>
            <w:r w:rsidRPr="00800F4D">
              <w:rPr>
                <w:sz w:val="18"/>
                <w:lang w:val="en-US"/>
                <w:rPrChange w:id="1204" w:author="markus.multrus@iis.fraunhofer.de" w:date="2023-08-15T21:54:00Z">
                  <w:rPr>
                    <w:sz w:val="18"/>
                  </w:rPr>
                </w:rPrChange>
              </w:rPr>
              <w:t>Bit value</w:t>
            </w:r>
          </w:p>
        </w:tc>
        <w:tc>
          <w:tcPr>
            <w:tcW w:w="2552" w:type="dxa"/>
            <w:shd w:val="clear" w:color="auto" w:fill="D9D9D9"/>
            <w:tcPrChange w:id="1205" w:author="markus.multrus@iis.fraunhofer.de" w:date="2023-08-15T21:54:00Z">
              <w:tcPr>
                <w:tcW w:w="2552" w:type="dxa"/>
                <w:shd w:val="clear" w:color="auto" w:fill="D9D9D9" w:themeFill="background1" w:themeFillShade="D9"/>
              </w:tcPr>
            </w:tcPrChange>
          </w:tcPr>
          <w:p w14:paraId="01ECD397" w14:textId="77777777" w:rsidR="00A60023" w:rsidRPr="00800F4D" w:rsidRDefault="00A60023" w:rsidP="00800F4D">
            <w:pPr>
              <w:pStyle w:val="TH"/>
              <w:rPr>
                <w:rFonts w:cs="Arial"/>
                <w:sz w:val="18"/>
                <w:szCs w:val="18"/>
                <w:lang w:eastAsia="fi-FI"/>
              </w:rPr>
            </w:pPr>
            <w:r w:rsidRPr="00800F4D">
              <w:rPr>
                <w:sz w:val="18"/>
                <w:lang w:val="en-US"/>
                <w:rPrChange w:id="1206" w:author="markus.multrus@iis.fraunhofer.de" w:date="2023-08-15T21:54:00Z">
                  <w:rPr>
                    <w:sz w:val="18"/>
                  </w:rPr>
                </w:rPrChange>
              </w:rPr>
              <w:t>Decoded value </w:t>
            </w:r>
          </w:p>
        </w:tc>
        <w:tc>
          <w:tcPr>
            <w:tcW w:w="5241" w:type="dxa"/>
            <w:shd w:val="clear" w:color="auto" w:fill="D9D9D9"/>
            <w:tcPrChange w:id="1207" w:author="markus.multrus@iis.fraunhofer.de" w:date="2023-08-15T21:54:00Z">
              <w:tcPr>
                <w:tcW w:w="5241" w:type="dxa"/>
                <w:shd w:val="clear" w:color="auto" w:fill="D9D9D9" w:themeFill="background1" w:themeFillShade="D9"/>
              </w:tcPr>
            </w:tcPrChange>
          </w:tcPr>
          <w:p w14:paraId="757DF69C" w14:textId="77777777" w:rsidR="00A60023" w:rsidRPr="00800F4D" w:rsidRDefault="00A60023" w:rsidP="00800F4D">
            <w:pPr>
              <w:pStyle w:val="TH"/>
              <w:rPr>
                <w:rFonts w:cs="Arial"/>
                <w:sz w:val="18"/>
                <w:szCs w:val="18"/>
                <w:lang w:eastAsia="fi-FI"/>
              </w:rPr>
            </w:pPr>
            <w:r w:rsidRPr="00800F4D">
              <w:rPr>
                <w:sz w:val="18"/>
                <w:lang w:val="en-US"/>
                <w:rPrChange w:id="1208" w:author="markus.multrus@iis.fraunhofer.de" w:date="2023-08-15T21:54:00Z">
                  <w:rPr>
                    <w:sz w:val="18"/>
                  </w:rPr>
                </w:rPrChange>
              </w:rPr>
              <w:t>Additional description </w:t>
            </w:r>
          </w:p>
        </w:tc>
      </w:tr>
      <w:tr w:rsidR="00A60023" w:rsidRPr="00096BB9" w14:paraId="21F62FBB" w14:textId="77777777" w:rsidTr="00800F4D">
        <w:tc>
          <w:tcPr>
            <w:tcW w:w="1417" w:type="dxa"/>
          </w:tcPr>
          <w:p w14:paraId="2263AB81"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09" w:author="markus.multrus@iis.fraunhofer.de" w:date="2023-08-15T21:54:00Z">
                  <w:rPr>
                    <w:rFonts w:ascii="Arial" w:hAnsi="Arial"/>
                    <w:sz w:val="18"/>
                  </w:rPr>
                </w:rPrChange>
              </w:rPr>
              <w:t>000</w:t>
            </w:r>
          </w:p>
        </w:tc>
        <w:tc>
          <w:tcPr>
            <w:tcW w:w="2552" w:type="dxa"/>
          </w:tcPr>
          <w:p w14:paraId="64B747DB" w14:textId="77777777" w:rsidR="00A60023" w:rsidRPr="00800F4D" w:rsidRDefault="00A60023" w:rsidP="00800F4D">
            <w:pPr>
              <w:pStyle w:val="TH"/>
              <w:jc w:val="left"/>
              <w:rPr>
                <w:rFonts w:cs="Arial"/>
                <w:b w:val="0"/>
                <w:bCs/>
                <w:sz w:val="18"/>
                <w:szCs w:val="18"/>
                <w:lang w:eastAsia="fi-FI"/>
              </w:rPr>
            </w:pPr>
            <w:r w:rsidRPr="00800F4D">
              <w:rPr>
                <w:b w:val="0"/>
                <w:sz w:val="18"/>
                <w:lang w:val="en-US"/>
                <w:rPrChange w:id="1210" w:author="markus.multrus@iis.fraunhofer.de" w:date="2023-08-15T21:54:00Z">
                  <w:rPr>
                    <w:b w:val="0"/>
                    <w:sz w:val="18"/>
                  </w:rPr>
                </w:rPrChange>
              </w:rPr>
              <w:t>Unspecified</w:t>
            </w:r>
          </w:p>
        </w:tc>
        <w:tc>
          <w:tcPr>
            <w:tcW w:w="5241" w:type="dxa"/>
          </w:tcPr>
          <w:p w14:paraId="664C8E26" w14:textId="77777777" w:rsidR="00A60023" w:rsidRPr="00800F4D" w:rsidRDefault="00A60023" w:rsidP="00800F4D">
            <w:pPr>
              <w:pStyle w:val="TH"/>
              <w:jc w:val="left"/>
              <w:rPr>
                <w:rFonts w:cs="Arial"/>
                <w:b w:val="0"/>
                <w:bCs/>
                <w:sz w:val="18"/>
                <w:szCs w:val="18"/>
                <w:lang w:eastAsia="fi-FI"/>
              </w:rPr>
            </w:pPr>
            <w:r w:rsidRPr="00800F4D">
              <w:rPr>
                <w:rFonts w:cs="Arial"/>
                <w:b w:val="0"/>
                <w:bCs/>
                <w:sz w:val="18"/>
                <w:szCs w:val="18"/>
                <w:lang w:eastAsia="fi-FI"/>
              </w:rPr>
              <w:t>Default</w:t>
            </w:r>
          </w:p>
        </w:tc>
      </w:tr>
      <w:tr w:rsidR="00A60023" w:rsidRPr="00096BB9" w14:paraId="3F1032A6" w14:textId="77777777" w:rsidTr="00800F4D">
        <w:tc>
          <w:tcPr>
            <w:tcW w:w="1417" w:type="dxa"/>
          </w:tcPr>
          <w:p w14:paraId="7C91F04C"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11" w:author="markus.multrus@iis.fraunhofer.de" w:date="2023-08-15T21:54:00Z">
                  <w:rPr>
                    <w:rFonts w:ascii="Arial" w:hAnsi="Arial"/>
                    <w:sz w:val="18"/>
                  </w:rPr>
                </w:rPrChange>
              </w:rPr>
              <w:t>001</w:t>
            </w:r>
          </w:p>
        </w:tc>
        <w:tc>
          <w:tcPr>
            <w:tcW w:w="2552" w:type="dxa"/>
          </w:tcPr>
          <w:p w14:paraId="05BC8BE0"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12" w:author="markus.multrus@iis.fraunhofer.de" w:date="2023-08-15T21:54:00Z">
                  <w:rPr>
                    <w:b w:val="0"/>
                    <w:sz w:val="18"/>
                  </w:rPr>
                </w:rPrChange>
              </w:rPr>
              <w:t>±90 deg.</w:t>
            </w:r>
          </w:p>
        </w:tc>
        <w:tc>
          <w:tcPr>
            <w:tcW w:w="5241" w:type="dxa"/>
          </w:tcPr>
          <w:p w14:paraId="2D4EB205"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13" w:author="markus.multrus@iis.fraunhofer.de" w:date="2023-08-15T21:54:00Z">
                  <w:rPr>
                    <w:b w:val="0"/>
                    <w:sz w:val="18"/>
                  </w:rPr>
                </w:rPrChange>
              </w:rPr>
              <w:t>-</w:t>
            </w:r>
          </w:p>
        </w:tc>
      </w:tr>
      <w:tr w:rsidR="00A60023" w:rsidRPr="00096BB9" w14:paraId="503AE9D5" w14:textId="77777777" w:rsidTr="00800F4D">
        <w:tc>
          <w:tcPr>
            <w:tcW w:w="1417" w:type="dxa"/>
          </w:tcPr>
          <w:p w14:paraId="6B73D30F"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14" w:author="markus.multrus@iis.fraunhofer.de" w:date="2023-08-15T21:54:00Z">
                  <w:rPr>
                    <w:rFonts w:ascii="Arial" w:hAnsi="Arial"/>
                    <w:sz w:val="18"/>
                  </w:rPr>
                </w:rPrChange>
              </w:rPr>
              <w:t>010</w:t>
            </w:r>
          </w:p>
        </w:tc>
        <w:tc>
          <w:tcPr>
            <w:tcW w:w="2552" w:type="dxa"/>
          </w:tcPr>
          <w:p w14:paraId="5574CE99"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15" w:author="markus.multrus@iis.fraunhofer.de" w:date="2023-08-15T21:54:00Z">
                  <w:rPr>
                    <w:b w:val="0"/>
                    <w:sz w:val="18"/>
                  </w:rPr>
                </w:rPrChange>
              </w:rPr>
              <w:t>±70 deg.</w:t>
            </w:r>
          </w:p>
        </w:tc>
        <w:tc>
          <w:tcPr>
            <w:tcW w:w="5241" w:type="dxa"/>
          </w:tcPr>
          <w:p w14:paraId="7D26B000"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16" w:author="markus.multrus@iis.fraunhofer.de" w:date="2023-08-15T21:54:00Z">
                  <w:rPr>
                    <w:b w:val="0"/>
                    <w:sz w:val="18"/>
                  </w:rPr>
                </w:rPrChange>
              </w:rPr>
              <w:t>XY stereo</w:t>
            </w:r>
          </w:p>
        </w:tc>
      </w:tr>
      <w:tr w:rsidR="00A60023" w:rsidRPr="00096BB9" w14:paraId="2ACE3302" w14:textId="77777777" w:rsidTr="00800F4D">
        <w:tc>
          <w:tcPr>
            <w:tcW w:w="1417" w:type="dxa"/>
          </w:tcPr>
          <w:p w14:paraId="7F2977B4"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17" w:author="markus.multrus@iis.fraunhofer.de" w:date="2023-08-15T21:54:00Z">
                  <w:rPr>
                    <w:rFonts w:ascii="Arial" w:hAnsi="Arial"/>
                    <w:sz w:val="18"/>
                  </w:rPr>
                </w:rPrChange>
              </w:rPr>
              <w:t>011</w:t>
            </w:r>
          </w:p>
        </w:tc>
        <w:tc>
          <w:tcPr>
            <w:tcW w:w="2552" w:type="dxa"/>
          </w:tcPr>
          <w:p w14:paraId="74E220BC"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18" w:author="markus.multrus@iis.fraunhofer.de" w:date="2023-08-15T21:54:00Z">
                  <w:rPr>
                    <w:b w:val="0"/>
                    <w:sz w:val="18"/>
                  </w:rPr>
                </w:rPrChange>
              </w:rPr>
              <w:t>±55 deg.</w:t>
            </w:r>
          </w:p>
        </w:tc>
        <w:tc>
          <w:tcPr>
            <w:tcW w:w="5241" w:type="dxa"/>
          </w:tcPr>
          <w:p w14:paraId="220EBF50"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19" w:author="markus.multrus@iis.fraunhofer.de" w:date="2023-08-15T21:54:00Z">
                  <w:rPr>
                    <w:b w:val="0"/>
                    <w:sz w:val="18"/>
                  </w:rPr>
                </w:rPrChange>
              </w:rPr>
              <w:t>XY stereo, ORTF stereo</w:t>
            </w:r>
          </w:p>
        </w:tc>
      </w:tr>
      <w:tr w:rsidR="00A60023" w:rsidRPr="00096BB9" w14:paraId="02901F58" w14:textId="77777777" w:rsidTr="00800F4D">
        <w:tc>
          <w:tcPr>
            <w:tcW w:w="1417" w:type="dxa"/>
          </w:tcPr>
          <w:p w14:paraId="4387B07D"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20" w:author="markus.multrus@iis.fraunhofer.de" w:date="2023-08-15T21:54:00Z">
                  <w:rPr>
                    <w:rFonts w:ascii="Arial" w:hAnsi="Arial"/>
                    <w:sz w:val="18"/>
                  </w:rPr>
                </w:rPrChange>
              </w:rPr>
              <w:t>100</w:t>
            </w:r>
          </w:p>
        </w:tc>
        <w:tc>
          <w:tcPr>
            <w:tcW w:w="2552" w:type="dxa"/>
          </w:tcPr>
          <w:p w14:paraId="478A804E" w14:textId="77777777" w:rsidR="00A60023" w:rsidRPr="00800F4D" w:rsidRDefault="00A60023" w:rsidP="00800F4D">
            <w:pPr>
              <w:pStyle w:val="TH"/>
              <w:jc w:val="left"/>
              <w:rPr>
                <w:b w:val="0"/>
                <w:bCs/>
                <w:sz w:val="18"/>
                <w:szCs w:val="18"/>
                <w:lang w:val="en-US"/>
              </w:rPr>
            </w:pPr>
            <w:r w:rsidRPr="00800F4D">
              <w:rPr>
                <w:b w:val="0"/>
                <w:sz w:val="18"/>
                <w:lang w:val="en-US"/>
                <w:rPrChange w:id="1221" w:author="markus.multrus@iis.fraunhofer.de" w:date="2023-08-15T21:54:00Z">
                  <w:rPr>
                    <w:b w:val="0"/>
                    <w:sz w:val="18"/>
                  </w:rPr>
                </w:rPrChange>
              </w:rPr>
              <w:t>±45 deg.</w:t>
            </w:r>
          </w:p>
        </w:tc>
        <w:tc>
          <w:tcPr>
            <w:tcW w:w="5241" w:type="dxa"/>
          </w:tcPr>
          <w:p w14:paraId="27690276" w14:textId="77777777" w:rsidR="00A60023" w:rsidRPr="00800F4D" w:rsidRDefault="00A60023" w:rsidP="00800F4D">
            <w:pPr>
              <w:pStyle w:val="TH"/>
              <w:jc w:val="left"/>
              <w:rPr>
                <w:b w:val="0"/>
                <w:bCs/>
                <w:sz w:val="18"/>
                <w:szCs w:val="18"/>
                <w:lang w:val="en-US"/>
              </w:rPr>
            </w:pPr>
            <w:r w:rsidRPr="00800F4D">
              <w:rPr>
                <w:b w:val="0"/>
                <w:sz w:val="18"/>
                <w:lang w:val="en-US"/>
                <w:rPrChange w:id="1222" w:author="markus.multrus@iis.fraunhofer.de" w:date="2023-08-15T21:54:00Z">
                  <w:rPr>
                    <w:b w:val="0"/>
                    <w:sz w:val="18"/>
                  </w:rPr>
                </w:rPrChange>
              </w:rPr>
              <w:t>NOS stereo, XY stereo, Blumlein pair</w:t>
            </w:r>
          </w:p>
        </w:tc>
      </w:tr>
      <w:tr w:rsidR="00A60023" w:rsidRPr="00096BB9" w14:paraId="36F6F999" w14:textId="77777777" w:rsidTr="00800F4D">
        <w:tc>
          <w:tcPr>
            <w:tcW w:w="1417" w:type="dxa"/>
          </w:tcPr>
          <w:p w14:paraId="6E0F2877"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23" w:author="markus.multrus@iis.fraunhofer.de" w:date="2023-08-15T21:54:00Z">
                  <w:rPr>
                    <w:rFonts w:ascii="Arial" w:hAnsi="Arial"/>
                    <w:sz w:val="18"/>
                  </w:rPr>
                </w:rPrChange>
              </w:rPr>
              <w:t>101</w:t>
            </w:r>
          </w:p>
        </w:tc>
        <w:tc>
          <w:tcPr>
            <w:tcW w:w="2552" w:type="dxa"/>
          </w:tcPr>
          <w:p w14:paraId="56905198" w14:textId="77777777" w:rsidR="00A60023" w:rsidRPr="00800F4D" w:rsidRDefault="00A60023" w:rsidP="00800F4D">
            <w:pPr>
              <w:pStyle w:val="TH"/>
              <w:jc w:val="left"/>
              <w:rPr>
                <w:b w:val="0"/>
                <w:bCs/>
                <w:sz w:val="18"/>
                <w:szCs w:val="18"/>
                <w:lang w:val="en-US"/>
              </w:rPr>
            </w:pPr>
            <w:r w:rsidRPr="00800F4D">
              <w:rPr>
                <w:b w:val="0"/>
                <w:sz w:val="18"/>
                <w:lang w:val="en-US"/>
                <w:rPrChange w:id="1224" w:author="markus.multrus@iis.fraunhofer.de" w:date="2023-08-15T21:54:00Z">
                  <w:rPr>
                    <w:b w:val="0"/>
                    <w:sz w:val="18"/>
                  </w:rPr>
                </w:rPrChange>
              </w:rPr>
              <w:t>±30 deg.</w:t>
            </w:r>
          </w:p>
        </w:tc>
        <w:tc>
          <w:tcPr>
            <w:tcW w:w="5241" w:type="dxa"/>
          </w:tcPr>
          <w:p w14:paraId="7997286E" w14:textId="77777777" w:rsidR="00A60023" w:rsidRPr="00800F4D" w:rsidRDefault="00A60023" w:rsidP="00800F4D">
            <w:pPr>
              <w:pStyle w:val="TH"/>
              <w:jc w:val="left"/>
              <w:rPr>
                <w:b w:val="0"/>
                <w:bCs/>
                <w:sz w:val="18"/>
                <w:szCs w:val="18"/>
                <w:lang w:val="en-US"/>
              </w:rPr>
            </w:pPr>
            <w:r w:rsidRPr="00800F4D">
              <w:rPr>
                <w:b w:val="0"/>
                <w:sz w:val="18"/>
                <w:lang w:val="en-US"/>
                <w:rPrChange w:id="1225" w:author="markus.multrus@iis.fraunhofer.de" w:date="2023-08-15T21:54:00Z">
                  <w:rPr>
                    <w:b w:val="0"/>
                    <w:sz w:val="18"/>
                  </w:rPr>
                </w:rPrChange>
              </w:rPr>
              <w:t>-</w:t>
            </w:r>
          </w:p>
        </w:tc>
      </w:tr>
      <w:tr w:rsidR="00A60023" w:rsidRPr="00096BB9" w14:paraId="4CED9C5D" w14:textId="77777777" w:rsidTr="00800F4D">
        <w:tc>
          <w:tcPr>
            <w:tcW w:w="1417" w:type="dxa"/>
          </w:tcPr>
          <w:p w14:paraId="3BD24351"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26" w:author="markus.multrus@iis.fraunhofer.de" w:date="2023-08-15T21:54:00Z">
                  <w:rPr>
                    <w:rFonts w:ascii="Arial" w:hAnsi="Arial"/>
                    <w:sz w:val="18"/>
                  </w:rPr>
                </w:rPrChange>
              </w:rPr>
              <w:t>110</w:t>
            </w:r>
          </w:p>
        </w:tc>
        <w:tc>
          <w:tcPr>
            <w:tcW w:w="2552" w:type="dxa"/>
          </w:tcPr>
          <w:p w14:paraId="0C6D4103" w14:textId="77777777" w:rsidR="00A60023" w:rsidRPr="00800F4D" w:rsidRDefault="00A60023" w:rsidP="00800F4D">
            <w:pPr>
              <w:pStyle w:val="TH"/>
              <w:jc w:val="left"/>
              <w:rPr>
                <w:b w:val="0"/>
                <w:bCs/>
                <w:sz w:val="18"/>
                <w:szCs w:val="18"/>
                <w:lang w:val="en-US"/>
              </w:rPr>
            </w:pPr>
            <w:r w:rsidRPr="00800F4D">
              <w:rPr>
                <w:b w:val="0"/>
                <w:sz w:val="18"/>
                <w:lang w:val="en-US"/>
                <w:rPrChange w:id="1227" w:author="markus.multrus@iis.fraunhofer.de" w:date="2023-08-15T21:54:00Z">
                  <w:rPr>
                    <w:b w:val="0"/>
                    <w:sz w:val="18"/>
                  </w:rPr>
                </w:rPrChange>
              </w:rPr>
              <w:t>±0 deg.</w:t>
            </w:r>
          </w:p>
        </w:tc>
        <w:tc>
          <w:tcPr>
            <w:tcW w:w="5241" w:type="dxa"/>
          </w:tcPr>
          <w:p w14:paraId="5663C79C" w14:textId="77777777" w:rsidR="00A60023" w:rsidRPr="00800F4D" w:rsidRDefault="00A60023" w:rsidP="00800F4D">
            <w:pPr>
              <w:pStyle w:val="TH"/>
              <w:jc w:val="left"/>
              <w:rPr>
                <w:b w:val="0"/>
                <w:bCs/>
                <w:sz w:val="18"/>
                <w:szCs w:val="18"/>
                <w:lang w:val="en-US"/>
              </w:rPr>
            </w:pPr>
            <w:r w:rsidRPr="00800F4D">
              <w:rPr>
                <w:b w:val="0"/>
                <w:sz w:val="18"/>
                <w:lang w:val="en-US"/>
                <w:rPrChange w:id="1228" w:author="markus.multrus@iis.fraunhofer.de" w:date="2023-08-15T21:54:00Z">
                  <w:rPr>
                    <w:b w:val="0"/>
                    <w:sz w:val="18"/>
                  </w:rPr>
                </w:rPrChange>
              </w:rPr>
              <w:t>AB stereo. Needs spacing for stereo image.</w:t>
            </w:r>
          </w:p>
        </w:tc>
      </w:tr>
      <w:tr w:rsidR="00A60023" w:rsidRPr="00096BB9" w14:paraId="1E769B31" w14:textId="77777777" w:rsidTr="00800F4D">
        <w:tc>
          <w:tcPr>
            <w:tcW w:w="1417" w:type="dxa"/>
          </w:tcPr>
          <w:p w14:paraId="52947CD1"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29" w:author="markus.multrus@iis.fraunhofer.de" w:date="2023-08-15T21:54:00Z">
                  <w:rPr>
                    <w:rFonts w:ascii="Arial" w:hAnsi="Arial"/>
                    <w:sz w:val="18"/>
                  </w:rPr>
                </w:rPrChange>
              </w:rPr>
              <w:t>111</w:t>
            </w:r>
          </w:p>
        </w:tc>
        <w:tc>
          <w:tcPr>
            <w:tcW w:w="2552" w:type="dxa"/>
          </w:tcPr>
          <w:p w14:paraId="25854062" w14:textId="77777777" w:rsidR="00A60023" w:rsidRPr="00800F4D" w:rsidRDefault="00A60023" w:rsidP="00800F4D">
            <w:pPr>
              <w:pStyle w:val="TH"/>
              <w:jc w:val="left"/>
              <w:rPr>
                <w:b w:val="0"/>
                <w:bCs/>
                <w:sz w:val="18"/>
                <w:szCs w:val="18"/>
                <w:lang w:val="en-US"/>
              </w:rPr>
            </w:pPr>
            <w:r w:rsidRPr="00800F4D">
              <w:rPr>
                <w:b w:val="0"/>
                <w:sz w:val="18"/>
                <w:lang w:val="en-US"/>
                <w:rPrChange w:id="1230" w:author="markus.multrus@iis.fraunhofer.de" w:date="2023-08-15T21:54:00Z">
                  <w:rPr>
                    <w:b w:val="0"/>
                    <w:sz w:val="18"/>
                  </w:rPr>
                </w:rPrChange>
              </w:rPr>
              <w:t>Reserved</w:t>
            </w:r>
          </w:p>
        </w:tc>
        <w:tc>
          <w:tcPr>
            <w:tcW w:w="5241" w:type="dxa"/>
          </w:tcPr>
          <w:p w14:paraId="0403BD02" w14:textId="77777777" w:rsidR="00A60023" w:rsidRPr="00800F4D" w:rsidRDefault="00A60023" w:rsidP="00800F4D">
            <w:pPr>
              <w:pStyle w:val="TH"/>
              <w:jc w:val="left"/>
              <w:rPr>
                <w:b w:val="0"/>
                <w:bCs/>
                <w:sz w:val="18"/>
                <w:szCs w:val="18"/>
                <w:lang w:val="en-US"/>
              </w:rPr>
            </w:pPr>
            <w:r w:rsidRPr="00800F4D">
              <w:rPr>
                <w:b w:val="0"/>
                <w:sz w:val="18"/>
                <w:lang w:val="en-US"/>
                <w:rPrChange w:id="1231" w:author="markus.multrus@iis.fraunhofer.de" w:date="2023-08-15T21:54:00Z">
                  <w:rPr>
                    <w:b w:val="0"/>
                    <w:sz w:val="18"/>
                  </w:rPr>
                </w:rPrChange>
              </w:rPr>
              <w:t>-</w:t>
            </w:r>
          </w:p>
        </w:tc>
      </w:tr>
    </w:tbl>
    <w:p w14:paraId="472C79BF" w14:textId="77777777" w:rsidR="00A60023" w:rsidRDefault="00A60023" w:rsidP="00A60023">
      <w:pPr>
        <w:jc w:val="center"/>
        <w:rPr>
          <w:lang w:val="en-US"/>
        </w:rPr>
      </w:pPr>
      <w:r>
        <w:t>Note: If Transport definition value is “Unknown”, “Omni”, or “Binaural”, value 000 is used.</w:t>
      </w:r>
    </w:p>
    <w:p w14:paraId="10477127" w14:textId="77777777" w:rsidR="00A60023" w:rsidRPr="00800F4D" w:rsidRDefault="00A60023" w:rsidP="00A60023">
      <w:pPr>
        <w:rPr>
          <w:lang w:val="en-US"/>
        </w:rPr>
      </w:pPr>
      <w:r w:rsidRPr="00800F4D">
        <w:rPr>
          <w:lang w:val="en-US"/>
          <w:rPrChange w:id="1232" w:author="markus.multrus@iis.fraunhofer.de" w:date="2023-08-15T21:54:00Z">
            <w:rPr/>
          </w:rPrChange>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9A585C" w:rsidRDefault="00000000" w:rsidP="26BB5FFD">
      <w:pPr>
        <w:jc w:val="center"/>
        <w:rPr>
          <w:lang w:val="en-US"/>
        </w:rPr>
        <w:pPrChange w:id="1233" w:author="Multrus, Markus" w:date="2023-08-15T21:54:00Z">
          <w:pPr/>
        </w:pPrChange>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800F4D" w:rsidRDefault="00A60023" w:rsidP="00A60023">
      <w:pPr>
        <w:rPr>
          <w:lang w:val="en-US"/>
        </w:rPr>
      </w:pPr>
      <w:r w:rsidRPr="00800F4D">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800F4D">
        <w:rPr>
          <w:lang w:val="en-US"/>
        </w:rPr>
        <w:t xml:space="preserve"> is the decoded distance value and </w:t>
      </w:r>
      <m:oMath>
        <m:r>
          <w:rPr>
            <w:rFonts w:ascii="Cambria Math" w:hAnsi="Cambria Math"/>
            <w:lang w:val="en-US"/>
          </w:rPr>
          <m:t>B</m:t>
        </m:r>
      </m:oMath>
      <w:r w:rsidRPr="00800F4D">
        <w:rPr>
          <w:lang w:val="en-US"/>
        </w:rPr>
        <w:t xml:space="preserve"> is the bit value as an integer value, i.e., </w:t>
      </w:r>
      <m:oMath>
        <m:r>
          <w:rPr>
            <w:rFonts w:ascii="Cambria Math" w:hAnsi="Cambria Math"/>
            <w:lang w:val="en-US"/>
          </w:rPr>
          <m:t>B=3, …, 62</m:t>
        </m:r>
      </m:oMath>
      <w:r w:rsidRPr="00800F4D">
        <w:rPr>
          <w:lang w:val="en-US"/>
        </w:rPr>
        <w:t>. The result is in meters.</w:t>
      </w:r>
    </w:p>
    <w:p w14:paraId="081DEAA5" w14:textId="77777777" w:rsidR="00A60023" w:rsidRPr="004A4A14" w:rsidRDefault="00A60023" w:rsidP="00A60023">
      <w:pPr>
        <w:pStyle w:val="TH"/>
        <w:rPr>
          <w:sz w:val="24"/>
          <w:szCs w:val="24"/>
          <w:lang w:eastAsia="fi-FI"/>
        </w:rPr>
      </w:pPr>
      <w:r>
        <w:rPr>
          <w:lang w:eastAsia="fi-FI"/>
        </w:rPr>
        <w:t xml:space="preserve">Table A.6: </w:t>
      </w:r>
      <w:r>
        <w:rPr>
          <w:rPrChange w:id="1234" w:author="Multrus, Markus" w:date="2023-08-15T21:54:00Z">
            <w:rPr>
              <w:lang w:val="en-US"/>
            </w:rPr>
          </w:rPrChange>
        </w:rPr>
        <w:t>Channel distance for Source formats: Default/Other and Microphone grid</w:t>
      </w:r>
    </w:p>
    <w:tbl>
      <w:tblPr>
        <w:tblStyle w:val="Tabellenraster"/>
        <w:tblW w:w="0" w:type="auto"/>
        <w:tblInd w:w="421" w:type="dxa"/>
        <w:tblLook w:val="04A0" w:firstRow="1" w:lastRow="0" w:firstColumn="1" w:lastColumn="0" w:noHBand="0" w:noVBand="1"/>
        <w:tblPrChange w:id="1235"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236">
          <w:tblGrid>
            <w:gridCol w:w="1417"/>
            <w:gridCol w:w="2552"/>
            <w:gridCol w:w="5241"/>
          </w:tblGrid>
        </w:tblGridChange>
      </w:tblGrid>
      <w:tr w:rsidR="00A60023" w:rsidRPr="00A054D0" w14:paraId="1136560A" w14:textId="77777777" w:rsidTr="00800F4D">
        <w:tc>
          <w:tcPr>
            <w:tcW w:w="1417" w:type="dxa"/>
            <w:shd w:val="clear" w:color="auto" w:fill="D9D9D9"/>
            <w:tcPrChange w:id="1237" w:author="markus.multrus@iis.fraunhofer.de" w:date="2023-08-15T21:54:00Z">
              <w:tcPr>
                <w:tcW w:w="1417" w:type="dxa"/>
                <w:shd w:val="clear" w:color="auto" w:fill="D9D9D9" w:themeFill="background1" w:themeFillShade="D9"/>
              </w:tcPr>
            </w:tcPrChange>
          </w:tcPr>
          <w:p w14:paraId="7EBF7170" w14:textId="77777777" w:rsidR="00A60023" w:rsidRPr="00800F4D" w:rsidRDefault="00A60023" w:rsidP="00800F4D">
            <w:pPr>
              <w:pStyle w:val="TH"/>
              <w:rPr>
                <w:rFonts w:cs="Arial"/>
                <w:sz w:val="18"/>
                <w:szCs w:val="18"/>
                <w:lang w:eastAsia="fi-FI"/>
              </w:rPr>
            </w:pPr>
            <w:r w:rsidRPr="00800F4D">
              <w:rPr>
                <w:sz w:val="18"/>
                <w:lang w:val="en-US"/>
                <w:rPrChange w:id="1238" w:author="markus.multrus@iis.fraunhofer.de" w:date="2023-08-15T21:54:00Z">
                  <w:rPr>
                    <w:sz w:val="18"/>
                  </w:rPr>
                </w:rPrChange>
              </w:rPr>
              <w:t>Bit value</w:t>
            </w:r>
          </w:p>
        </w:tc>
        <w:tc>
          <w:tcPr>
            <w:tcW w:w="2552" w:type="dxa"/>
            <w:shd w:val="clear" w:color="auto" w:fill="D9D9D9"/>
            <w:tcPrChange w:id="1239" w:author="markus.multrus@iis.fraunhofer.de" w:date="2023-08-15T21:54:00Z">
              <w:tcPr>
                <w:tcW w:w="2552" w:type="dxa"/>
                <w:shd w:val="clear" w:color="auto" w:fill="D9D9D9" w:themeFill="background1" w:themeFillShade="D9"/>
              </w:tcPr>
            </w:tcPrChange>
          </w:tcPr>
          <w:p w14:paraId="116FCA0E" w14:textId="77777777" w:rsidR="00A60023" w:rsidRPr="00800F4D" w:rsidRDefault="00A60023" w:rsidP="00800F4D">
            <w:pPr>
              <w:pStyle w:val="TH"/>
              <w:rPr>
                <w:rFonts w:cs="Arial"/>
                <w:sz w:val="18"/>
                <w:szCs w:val="18"/>
                <w:lang w:eastAsia="fi-FI"/>
              </w:rPr>
            </w:pPr>
            <w:r w:rsidRPr="00800F4D">
              <w:rPr>
                <w:sz w:val="18"/>
                <w:lang w:val="en-US"/>
                <w:rPrChange w:id="1240" w:author="markus.multrus@iis.fraunhofer.de" w:date="2023-08-15T21:54:00Z">
                  <w:rPr>
                    <w:sz w:val="18"/>
                  </w:rPr>
                </w:rPrChange>
              </w:rPr>
              <w:t>Decoded value </w:t>
            </w:r>
          </w:p>
        </w:tc>
        <w:tc>
          <w:tcPr>
            <w:tcW w:w="5241" w:type="dxa"/>
            <w:shd w:val="clear" w:color="auto" w:fill="D9D9D9"/>
            <w:tcPrChange w:id="1241" w:author="markus.multrus@iis.fraunhofer.de" w:date="2023-08-15T21:54:00Z">
              <w:tcPr>
                <w:tcW w:w="5241" w:type="dxa"/>
                <w:shd w:val="clear" w:color="auto" w:fill="D9D9D9" w:themeFill="background1" w:themeFillShade="D9"/>
              </w:tcPr>
            </w:tcPrChange>
          </w:tcPr>
          <w:p w14:paraId="08A73203" w14:textId="77777777" w:rsidR="00A60023" w:rsidRPr="00800F4D" w:rsidRDefault="00A60023" w:rsidP="00800F4D">
            <w:pPr>
              <w:pStyle w:val="TH"/>
              <w:rPr>
                <w:rFonts w:cs="Arial"/>
                <w:sz w:val="18"/>
                <w:szCs w:val="18"/>
                <w:lang w:eastAsia="fi-FI"/>
              </w:rPr>
            </w:pPr>
            <w:r w:rsidRPr="00800F4D">
              <w:rPr>
                <w:sz w:val="18"/>
                <w:lang w:val="en-US"/>
                <w:rPrChange w:id="1242" w:author="markus.multrus@iis.fraunhofer.de" w:date="2023-08-15T21:54:00Z">
                  <w:rPr>
                    <w:sz w:val="18"/>
                  </w:rPr>
                </w:rPrChange>
              </w:rPr>
              <w:t>Additional description </w:t>
            </w:r>
          </w:p>
        </w:tc>
      </w:tr>
      <w:tr w:rsidR="00A60023" w:rsidRPr="00096BB9" w14:paraId="5E9995C1" w14:textId="77777777" w:rsidTr="00800F4D">
        <w:tc>
          <w:tcPr>
            <w:tcW w:w="1417" w:type="dxa"/>
          </w:tcPr>
          <w:p w14:paraId="6C8F72E8"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43" w:author="markus.multrus@iis.fraunhofer.de" w:date="2023-08-15T21:54:00Z">
                  <w:rPr>
                    <w:rFonts w:ascii="Arial" w:hAnsi="Arial"/>
                    <w:sz w:val="18"/>
                  </w:rPr>
                </w:rPrChange>
              </w:rPr>
              <w:t>000000</w:t>
            </w:r>
          </w:p>
        </w:tc>
        <w:tc>
          <w:tcPr>
            <w:tcW w:w="2552" w:type="dxa"/>
          </w:tcPr>
          <w:p w14:paraId="56380DBD"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244" w:author="markus.multrus@iis.fraunhofer.de" w:date="2023-08-15T21:54:00Z">
                  <w:rPr>
                    <w:b w:val="0"/>
                    <w:sz w:val="18"/>
                  </w:rPr>
                </w:rPrChange>
              </w:rPr>
              <w:t>Unspecified</w:t>
            </w:r>
          </w:p>
        </w:tc>
        <w:tc>
          <w:tcPr>
            <w:tcW w:w="5241" w:type="dxa"/>
          </w:tcPr>
          <w:p w14:paraId="3F73F562" w14:textId="77777777" w:rsidR="00A60023" w:rsidRPr="00800F4D" w:rsidRDefault="00A60023" w:rsidP="00800F4D">
            <w:pPr>
              <w:pStyle w:val="TH"/>
              <w:jc w:val="left"/>
              <w:rPr>
                <w:rFonts w:cs="Arial"/>
                <w:b w:val="0"/>
                <w:sz w:val="18"/>
                <w:szCs w:val="18"/>
                <w:lang w:eastAsia="fi-FI"/>
              </w:rPr>
            </w:pPr>
            <w:r w:rsidRPr="00800F4D">
              <w:rPr>
                <w:b w:val="0"/>
                <w:sz w:val="18"/>
                <w:lang w:val="en-US"/>
                <w:rPrChange w:id="1245" w:author="markus.multrus@iis.fraunhofer.de" w:date="2023-08-15T21:54:00Z">
                  <w:rPr>
                    <w:b w:val="0"/>
                    <w:sz w:val="18"/>
                  </w:rPr>
                </w:rPrChange>
              </w:rPr>
              <w:t>Distance is not specified, or it is unknown</w:t>
            </w:r>
          </w:p>
        </w:tc>
      </w:tr>
      <w:tr w:rsidR="00A60023" w:rsidRPr="00096BB9" w14:paraId="29E0D4AD" w14:textId="77777777" w:rsidTr="00800F4D">
        <w:tc>
          <w:tcPr>
            <w:tcW w:w="1417" w:type="dxa"/>
          </w:tcPr>
          <w:p w14:paraId="4512EF32"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46" w:author="markus.multrus@iis.fraunhofer.de" w:date="2023-08-15T21:54:00Z">
                  <w:rPr>
                    <w:rFonts w:ascii="Arial" w:hAnsi="Arial"/>
                    <w:sz w:val="18"/>
                  </w:rPr>
                </w:rPrChange>
              </w:rPr>
              <w:t>000001</w:t>
            </w:r>
          </w:p>
        </w:tc>
        <w:tc>
          <w:tcPr>
            <w:tcW w:w="2552" w:type="dxa"/>
          </w:tcPr>
          <w:p w14:paraId="026F2217" w14:textId="77777777" w:rsidR="00A60023" w:rsidRPr="00800F4D" w:rsidRDefault="00A60023" w:rsidP="00800F4D">
            <w:pPr>
              <w:pStyle w:val="TH"/>
              <w:jc w:val="left"/>
              <w:rPr>
                <w:rFonts w:cs="Arial"/>
                <w:b w:val="0"/>
                <w:sz w:val="18"/>
                <w:szCs w:val="18"/>
                <w:lang w:val="en-US"/>
              </w:rPr>
            </w:pPr>
            <w:r w:rsidRPr="00800F4D">
              <w:rPr>
                <w:b w:val="0"/>
                <w:sz w:val="18"/>
                <w:lang w:val="en-US"/>
                <w:rPrChange w:id="1247" w:author="markus.multrus@iis.fraunhofer.de" w:date="2023-08-15T21:54:00Z">
                  <w:rPr>
                    <w:b w:val="0"/>
                    <w:sz w:val="18"/>
                  </w:rPr>
                </w:rPrChange>
              </w:rPr>
              <w:t>0 m / coincident</w:t>
            </w:r>
          </w:p>
        </w:tc>
        <w:tc>
          <w:tcPr>
            <w:tcW w:w="5241" w:type="dxa"/>
          </w:tcPr>
          <w:p w14:paraId="7C7B866C" w14:textId="77777777" w:rsidR="00A60023" w:rsidRPr="00800F4D" w:rsidRDefault="00A60023" w:rsidP="00800F4D">
            <w:pPr>
              <w:pStyle w:val="TH"/>
              <w:jc w:val="left"/>
              <w:rPr>
                <w:rFonts w:cs="Arial"/>
                <w:b w:val="0"/>
                <w:sz w:val="18"/>
                <w:szCs w:val="18"/>
                <w:lang w:val="en-US"/>
              </w:rPr>
            </w:pPr>
            <w:r w:rsidRPr="00800F4D">
              <w:rPr>
                <w:b w:val="0"/>
                <w:sz w:val="18"/>
                <w:lang w:val="en-US"/>
                <w:rPrChange w:id="1248" w:author="markus.multrus@iis.fraunhofer.de" w:date="2023-08-15T21:54:00Z">
                  <w:rPr>
                    <w:b w:val="0"/>
                    <w:sz w:val="18"/>
                  </w:rPr>
                </w:rPrChange>
              </w:rPr>
              <w:t>No distance between microphones, i.e., they are coincident</w:t>
            </w:r>
          </w:p>
        </w:tc>
      </w:tr>
      <w:tr w:rsidR="00A60023" w:rsidRPr="00096BB9" w14:paraId="204F376B" w14:textId="77777777" w:rsidTr="00800F4D">
        <w:tc>
          <w:tcPr>
            <w:tcW w:w="1417" w:type="dxa"/>
          </w:tcPr>
          <w:p w14:paraId="314BA992"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49" w:author="markus.multrus@iis.fraunhofer.de" w:date="2023-08-15T21:54:00Z">
                  <w:rPr>
                    <w:rFonts w:ascii="Arial" w:hAnsi="Arial"/>
                    <w:sz w:val="18"/>
                  </w:rPr>
                </w:rPrChange>
              </w:rPr>
              <w:lastRenderedPageBreak/>
              <w:t>000010</w:t>
            </w:r>
          </w:p>
        </w:tc>
        <w:tc>
          <w:tcPr>
            <w:tcW w:w="2552" w:type="dxa"/>
          </w:tcPr>
          <w:p w14:paraId="3EB50CC6" w14:textId="77777777" w:rsidR="00A60023" w:rsidRPr="00800F4D" w:rsidRDefault="00A60023" w:rsidP="00800F4D">
            <w:pPr>
              <w:pStyle w:val="TH"/>
              <w:jc w:val="left"/>
              <w:rPr>
                <w:rFonts w:cs="Arial"/>
                <w:b w:val="0"/>
                <w:sz w:val="18"/>
                <w:szCs w:val="18"/>
                <w:lang w:val="en-US"/>
              </w:rPr>
            </w:pPr>
            <w:r w:rsidRPr="00800F4D">
              <w:rPr>
                <w:b w:val="0"/>
                <w:sz w:val="18"/>
                <w:lang w:val="en-US"/>
                <w:rPrChange w:id="1250" w:author="markus.multrus@iis.fraunhofer.de" w:date="2023-08-15T21:54:00Z">
                  <w:rPr>
                    <w:b w:val="0"/>
                    <w:sz w:val="18"/>
                  </w:rPr>
                </w:rPrChange>
              </w:rPr>
              <w:t>&lt; 0.01 m</w:t>
            </w:r>
          </w:p>
        </w:tc>
        <w:tc>
          <w:tcPr>
            <w:tcW w:w="5241" w:type="dxa"/>
          </w:tcPr>
          <w:p w14:paraId="42B7CD63" w14:textId="77777777" w:rsidR="00A60023" w:rsidRPr="00800F4D" w:rsidRDefault="00A60023" w:rsidP="00800F4D">
            <w:pPr>
              <w:pStyle w:val="TH"/>
              <w:jc w:val="left"/>
              <w:rPr>
                <w:rFonts w:cs="Arial"/>
                <w:b w:val="0"/>
                <w:sz w:val="18"/>
                <w:szCs w:val="18"/>
                <w:lang w:val="en-US"/>
              </w:rPr>
            </w:pPr>
            <w:r w:rsidRPr="00800F4D">
              <w:rPr>
                <w:b w:val="0"/>
                <w:sz w:val="18"/>
                <w:lang w:val="en-US"/>
                <w:rPrChange w:id="1251" w:author="markus.multrus@iis.fraunhofer.de" w:date="2023-08-15T21:54:00Z">
                  <w:rPr>
                    <w:b w:val="0"/>
                    <w:sz w:val="18"/>
                  </w:rPr>
                </w:rPrChange>
              </w:rPr>
              <w:t>Distances smaller than 0.01 m</w:t>
            </w:r>
          </w:p>
        </w:tc>
      </w:tr>
      <w:tr w:rsidR="00A60023" w:rsidRPr="00096BB9" w14:paraId="37A38DD5" w14:textId="77777777" w:rsidTr="00800F4D">
        <w:tc>
          <w:tcPr>
            <w:tcW w:w="1417" w:type="dxa"/>
          </w:tcPr>
          <w:p w14:paraId="1A0DBF4B"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52" w:author="markus.multrus@iis.fraunhofer.de" w:date="2023-08-15T21:54:00Z">
                  <w:rPr>
                    <w:rFonts w:ascii="Arial" w:hAnsi="Arial"/>
                    <w:sz w:val="18"/>
                  </w:rPr>
                </w:rPrChange>
              </w:rPr>
              <w:t>000011</w:t>
            </w:r>
          </w:p>
        </w:tc>
        <w:tc>
          <w:tcPr>
            <w:tcW w:w="2552" w:type="dxa"/>
          </w:tcPr>
          <w:p w14:paraId="1C70554C" w14:textId="77777777" w:rsidR="00A60023" w:rsidRPr="00800F4D" w:rsidRDefault="00A60023" w:rsidP="00800F4D">
            <w:pPr>
              <w:pStyle w:val="TH"/>
              <w:jc w:val="left"/>
              <w:rPr>
                <w:rFonts w:cs="Arial"/>
                <w:b w:val="0"/>
                <w:sz w:val="18"/>
                <w:szCs w:val="18"/>
                <w:lang w:val="en-US"/>
              </w:rPr>
            </w:pPr>
            <w:r w:rsidRPr="00800F4D">
              <w:rPr>
                <w:b w:val="0"/>
                <w:sz w:val="18"/>
                <w:lang w:val="en-US"/>
                <w:rPrChange w:id="1253" w:author="markus.multrus@iis.fraunhofer.de" w:date="2023-08-15T21:54:00Z">
                  <w:rPr>
                    <w:b w:val="0"/>
                    <w:sz w:val="18"/>
                  </w:rPr>
                </w:rPrChange>
              </w:rPr>
              <w:t>0.01 m</w:t>
            </w:r>
          </w:p>
        </w:tc>
        <w:tc>
          <w:tcPr>
            <w:tcW w:w="5241" w:type="dxa"/>
          </w:tcPr>
          <w:p w14:paraId="1C850F2A" w14:textId="77777777" w:rsidR="00A60023" w:rsidRPr="00800F4D" w:rsidRDefault="00A60023" w:rsidP="00800F4D">
            <w:pPr>
              <w:pStyle w:val="TH"/>
              <w:jc w:val="left"/>
              <w:rPr>
                <w:rFonts w:cs="Arial"/>
                <w:b w:val="0"/>
                <w:sz w:val="18"/>
                <w:szCs w:val="18"/>
                <w:lang w:val="en-US"/>
              </w:rPr>
            </w:pPr>
            <w:r w:rsidRPr="00800F4D">
              <w:rPr>
                <w:b w:val="0"/>
                <w:sz w:val="18"/>
                <w:lang w:val="en-US"/>
                <w:rPrChange w:id="1254" w:author="markus.multrus@iis.fraunhofer.de" w:date="2023-08-15T21:54:00Z">
                  <w:rPr>
                    <w:b w:val="0"/>
                    <w:sz w:val="18"/>
                  </w:rPr>
                </w:rPrChange>
              </w:rPr>
              <w:t>(Distances formed with equation above)</w:t>
            </w:r>
          </w:p>
        </w:tc>
      </w:tr>
      <w:tr w:rsidR="00A60023" w:rsidRPr="00096BB9" w14:paraId="3AA2488E" w14:textId="77777777" w:rsidTr="00800F4D">
        <w:tc>
          <w:tcPr>
            <w:tcW w:w="1417" w:type="dxa"/>
          </w:tcPr>
          <w:p w14:paraId="1884FA79"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55" w:author="markus.multrus@iis.fraunhofer.de" w:date="2023-08-15T21:54:00Z">
                  <w:rPr>
                    <w:rFonts w:ascii="Arial" w:hAnsi="Arial"/>
                    <w:sz w:val="18"/>
                  </w:rPr>
                </w:rPrChange>
              </w:rPr>
              <w:t>…</w:t>
            </w:r>
          </w:p>
        </w:tc>
        <w:tc>
          <w:tcPr>
            <w:tcW w:w="2552" w:type="dxa"/>
          </w:tcPr>
          <w:p w14:paraId="4089C27B" w14:textId="77777777" w:rsidR="00A60023" w:rsidRPr="00800F4D" w:rsidRDefault="00A60023" w:rsidP="00800F4D">
            <w:pPr>
              <w:pStyle w:val="TH"/>
              <w:jc w:val="left"/>
              <w:rPr>
                <w:b w:val="0"/>
                <w:sz w:val="18"/>
                <w:szCs w:val="18"/>
                <w:lang w:val="en-US"/>
              </w:rPr>
            </w:pPr>
            <w:r w:rsidRPr="00800F4D">
              <w:rPr>
                <w:b w:val="0"/>
                <w:sz w:val="18"/>
                <w:lang w:val="en-US"/>
                <w:rPrChange w:id="1256" w:author="markus.multrus@iis.fraunhofer.de" w:date="2023-08-15T21:54:00Z">
                  <w:rPr>
                    <w:b w:val="0"/>
                    <w:sz w:val="18"/>
                  </w:rPr>
                </w:rPrChange>
              </w:rPr>
              <w:t>…</w:t>
            </w:r>
          </w:p>
        </w:tc>
        <w:tc>
          <w:tcPr>
            <w:tcW w:w="5241" w:type="dxa"/>
          </w:tcPr>
          <w:p w14:paraId="7FF6D04E" w14:textId="77777777" w:rsidR="00A60023" w:rsidRPr="00800F4D" w:rsidRDefault="00A60023" w:rsidP="00800F4D">
            <w:pPr>
              <w:pStyle w:val="TH"/>
              <w:jc w:val="left"/>
              <w:rPr>
                <w:b w:val="0"/>
                <w:sz w:val="18"/>
                <w:szCs w:val="18"/>
                <w:lang w:val="en-US"/>
              </w:rPr>
            </w:pPr>
            <w:r w:rsidRPr="00800F4D">
              <w:rPr>
                <w:b w:val="0"/>
                <w:sz w:val="18"/>
                <w:lang w:val="en-US"/>
                <w:rPrChange w:id="1257" w:author="markus.multrus@iis.fraunhofer.de" w:date="2023-08-15T21:54:00Z">
                  <w:rPr>
                    <w:b w:val="0"/>
                    <w:sz w:val="18"/>
                  </w:rPr>
                </w:rPrChange>
              </w:rPr>
              <w:t>(Distances formed with equation above)</w:t>
            </w:r>
          </w:p>
        </w:tc>
      </w:tr>
      <w:tr w:rsidR="00A60023" w:rsidRPr="00096BB9" w14:paraId="58DAE9FD" w14:textId="77777777" w:rsidTr="00800F4D">
        <w:tc>
          <w:tcPr>
            <w:tcW w:w="1417" w:type="dxa"/>
          </w:tcPr>
          <w:p w14:paraId="7EC6521D"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58" w:author="markus.multrus@iis.fraunhofer.de" w:date="2023-08-15T21:54:00Z">
                  <w:rPr>
                    <w:rFonts w:ascii="Arial" w:hAnsi="Arial"/>
                    <w:sz w:val="18"/>
                  </w:rPr>
                </w:rPrChange>
              </w:rPr>
              <w:t>111110</w:t>
            </w:r>
          </w:p>
        </w:tc>
        <w:tc>
          <w:tcPr>
            <w:tcW w:w="2552" w:type="dxa"/>
          </w:tcPr>
          <w:p w14:paraId="19491D45" w14:textId="77777777" w:rsidR="00A60023" w:rsidRPr="00800F4D" w:rsidRDefault="00A60023" w:rsidP="00800F4D">
            <w:pPr>
              <w:pStyle w:val="TH"/>
              <w:jc w:val="left"/>
              <w:rPr>
                <w:b w:val="0"/>
                <w:sz w:val="18"/>
                <w:szCs w:val="18"/>
                <w:lang w:val="en-US"/>
              </w:rPr>
            </w:pPr>
            <w:r w:rsidRPr="00800F4D">
              <w:rPr>
                <w:b w:val="0"/>
                <w:sz w:val="18"/>
                <w:lang w:val="en-US"/>
                <w:rPrChange w:id="1259" w:author="markus.multrus@iis.fraunhofer.de" w:date="2023-08-15T21:54:00Z">
                  <w:rPr>
                    <w:b w:val="0"/>
                    <w:sz w:val="18"/>
                  </w:rPr>
                </w:rPrChange>
              </w:rPr>
              <w:t>1 m</w:t>
            </w:r>
          </w:p>
        </w:tc>
        <w:tc>
          <w:tcPr>
            <w:tcW w:w="5241" w:type="dxa"/>
          </w:tcPr>
          <w:p w14:paraId="24F4A7ED" w14:textId="77777777" w:rsidR="00A60023" w:rsidRPr="00800F4D" w:rsidRDefault="00A60023" w:rsidP="00800F4D">
            <w:pPr>
              <w:pStyle w:val="TH"/>
              <w:jc w:val="left"/>
              <w:rPr>
                <w:b w:val="0"/>
                <w:sz w:val="18"/>
                <w:szCs w:val="18"/>
                <w:lang w:val="en-US"/>
              </w:rPr>
            </w:pPr>
            <w:r w:rsidRPr="00800F4D">
              <w:rPr>
                <w:b w:val="0"/>
                <w:sz w:val="18"/>
                <w:lang w:val="en-US"/>
                <w:rPrChange w:id="1260" w:author="markus.multrus@iis.fraunhofer.de" w:date="2023-08-15T21:54:00Z">
                  <w:rPr>
                    <w:b w:val="0"/>
                    <w:sz w:val="18"/>
                  </w:rPr>
                </w:rPrChange>
              </w:rPr>
              <w:t>(Distances formed with equation above)</w:t>
            </w:r>
          </w:p>
        </w:tc>
      </w:tr>
      <w:tr w:rsidR="00A60023" w:rsidRPr="00096BB9" w14:paraId="3043B73E" w14:textId="77777777" w:rsidTr="00800F4D">
        <w:tc>
          <w:tcPr>
            <w:tcW w:w="1417" w:type="dxa"/>
          </w:tcPr>
          <w:p w14:paraId="614F8645"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61" w:author="markus.multrus@iis.fraunhofer.de" w:date="2023-08-15T21:54:00Z">
                  <w:rPr>
                    <w:rFonts w:ascii="Arial" w:hAnsi="Arial"/>
                    <w:sz w:val="18"/>
                  </w:rPr>
                </w:rPrChange>
              </w:rPr>
              <w:t>111111</w:t>
            </w:r>
          </w:p>
        </w:tc>
        <w:tc>
          <w:tcPr>
            <w:tcW w:w="2552" w:type="dxa"/>
          </w:tcPr>
          <w:p w14:paraId="42DEEC78" w14:textId="77777777" w:rsidR="00A60023" w:rsidRPr="00800F4D" w:rsidRDefault="00A60023" w:rsidP="00800F4D">
            <w:pPr>
              <w:pStyle w:val="TH"/>
              <w:jc w:val="left"/>
              <w:rPr>
                <w:b w:val="0"/>
                <w:sz w:val="18"/>
                <w:szCs w:val="18"/>
                <w:lang w:val="en-US"/>
              </w:rPr>
            </w:pPr>
            <w:r w:rsidRPr="00800F4D">
              <w:rPr>
                <w:b w:val="0"/>
                <w:sz w:val="18"/>
                <w:lang w:val="en-US"/>
                <w:rPrChange w:id="1262" w:author="markus.multrus@iis.fraunhofer.de" w:date="2023-08-15T21:54:00Z">
                  <w:rPr>
                    <w:b w:val="0"/>
                    <w:sz w:val="18"/>
                  </w:rPr>
                </w:rPrChange>
              </w:rPr>
              <w:t>&gt; 1 m</w:t>
            </w:r>
          </w:p>
        </w:tc>
        <w:tc>
          <w:tcPr>
            <w:tcW w:w="5241" w:type="dxa"/>
          </w:tcPr>
          <w:p w14:paraId="7D22848B" w14:textId="77777777" w:rsidR="00A60023" w:rsidRPr="00800F4D" w:rsidRDefault="00A60023" w:rsidP="00800F4D">
            <w:pPr>
              <w:pStyle w:val="TH"/>
              <w:jc w:val="left"/>
              <w:rPr>
                <w:b w:val="0"/>
                <w:sz w:val="18"/>
                <w:szCs w:val="18"/>
                <w:lang w:val="en-US"/>
              </w:rPr>
            </w:pPr>
            <w:r w:rsidRPr="00800F4D">
              <w:rPr>
                <w:b w:val="0"/>
                <w:sz w:val="18"/>
                <w:lang w:val="en-US"/>
                <w:rPrChange w:id="1263" w:author="markus.multrus@iis.fraunhofer.de" w:date="2023-08-15T21:54:00Z">
                  <w:rPr>
                    <w:b w:val="0"/>
                    <w:sz w:val="18"/>
                  </w:rPr>
                </w:rPrChange>
              </w:rPr>
              <w:t>Distances larger than 1 m</w:t>
            </w:r>
          </w:p>
        </w:tc>
      </w:tr>
    </w:tbl>
    <w:p w14:paraId="30D98AFC" w14:textId="77777777" w:rsidR="00A60023" w:rsidRDefault="00A60023" w:rsidP="00A60023"/>
    <w:p w14:paraId="24B5A7A3" w14:textId="77777777" w:rsidR="00A60023" w:rsidRPr="00800F4D" w:rsidRDefault="00A60023" w:rsidP="00A60023">
      <w:pPr>
        <w:rPr>
          <w:b/>
          <w:bCs/>
          <w:lang w:val="en-US"/>
        </w:rPr>
      </w:pPr>
      <w:r w:rsidRPr="00800F4D">
        <w:rPr>
          <w:b/>
          <w:lang w:val="en-US"/>
          <w:rPrChange w:id="1264" w:author="markus.multrus@iis.fraunhofer.de" w:date="2023-08-15T21:54:00Z">
            <w:rPr>
              <w:b/>
            </w:rPr>
          </w:rPrChange>
        </w:rPr>
        <w:t>Source format == 01 (Microphone grid)</w:t>
      </w:r>
    </w:p>
    <w:p w14:paraId="67ECD3A2" w14:textId="77777777" w:rsidR="00A60023" w:rsidRPr="00800F4D" w:rsidRDefault="00A60023" w:rsidP="00A60023">
      <w:pPr>
        <w:rPr>
          <w:lang w:val="en-US"/>
        </w:rPr>
      </w:pPr>
      <w:r w:rsidRPr="00800F4D">
        <w:rPr>
          <w:lang w:val="en-US"/>
          <w:rPrChange w:id="1265" w:author="markus.multrus@iis.fraunhofer.de" w:date="2023-08-15T21:54:00Z">
            <w:rPr/>
          </w:rPrChange>
        </w:rPr>
        <w:t>If number of channels is 1 (bit value 0), no additional metadata is specified. Instead, 12-bit zero padding is applied.</w:t>
      </w:r>
    </w:p>
    <w:p w14:paraId="037FC945" w14:textId="77777777" w:rsidR="00A60023" w:rsidRPr="00800F4D" w:rsidRDefault="00A60023" w:rsidP="00A60023">
      <w:pPr>
        <w:rPr>
          <w:lang w:val="en-US"/>
        </w:rPr>
      </w:pPr>
      <w:r w:rsidRPr="00800F4D">
        <w:rPr>
          <w:lang w:val="en-US"/>
          <w:rPrChange w:id="1266" w:author="markus.multrus@iis.fraunhofer.de" w:date="2023-08-15T21:54:00Z">
            <w:rPr/>
          </w:rPrChange>
        </w:rPr>
        <w:t>If number of channels is 2 (bit value 1), following additional fields are configured in order:</w:t>
      </w:r>
    </w:p>
    <w:p w14:paraId="58590041" w14:textId="77777777" w:rsidR="00A60023" w:rsidRPr="00FC2F25" w:rsidRDefault="00A60023" w:rsidP="00A60023">
      <w:pPr>
        <w:pStyle w:val="Listenabsatz"/>
        <w:widowControl w:val="0"/>
        <w:numPr>
          <w:ilvl w:val="0"/>
          <w:numId w:val="24"/>
        </w:numPr>
        <w:spacing w:after="120" w:line="240" w:lineRule="atLeast"/>
        <w:jc w:val="both"/>
        <w:rPr>
          <w:lang w:val="en-US"/>
        </w:rPr>
      </w:pPr>
      <w:r w:rsidRPr="00FC2F25">
        <w:rPr>
          <w:lang w:val="en-US"/>
          <w:rPrChange w:id="1267" w:author="markus.multrus@iis.fraunhofer.de" w:date="2023-08-15T21:54:00Z">
            <w:rPr/>
          </w:rPrChange>
        </w:rPr>
        <w:t xml:space="preserve">Transport definition field (3 bits). This field describes the configuration of the two transport channels. The possible bit values and corresponding configurations are provided in Table </w:t>
      </w:r>
      <w:r>
        <w:rPr>
          <w:rPrChange w:id="1268" w:author="Multrus, Markus" w:date="2023-08-15T21:54:00Z">
            <w:rPr>
              <w:lang w:val="en-US"/>
            </w:rPr>
          </w:rPrChange>
        </w:rPr>
        <w:t>A.4</w:t>
      </w:r>
      <w:r w:rsidRPr="00FC2F25">
        <w:rPr>
          <w:lang w:val="en-US"/>
          <w:rPrChange w:id="1269" w:author="markus.multrus@iis.fraunhofer.de" w:date="2023-08-15T21:54:00Z">
            <w:rPr/>
          </w:rPrChange>
        </w:rPr>
        <w:t>.</w:t>
      </w:r>
    </w:p>
    <w:p w14:paraId="696BB38C" w14:textId="77777777" w:rsidR="00A60023" w:rsidRPr="00FC2F25" w:rsidRDefault="00A60023" w:rsidP="00A60023">
      <w:pPr>
        <w:pStyle w:val="Listenabsatz"/>
        <w:widowControl w:val="0"/>
        <w:numPr>
          <w:ilvl w:val="0"/>
          <w:numId w:val="24"/>
        </w:numPr>
        <w:spacing w:after="120" w:line="240" w:lineRule="atLeast"/>
        <w:jc w:val="both"/>
        <w:rPr>
          <w:lang w:val="en-US"/>
        </w:rPr>
      </w:pPr>
      <w:r w:rsidRPr="00FC2F25">
        <w:rPr>
          <w:lang w:val="en-US"/>
          <w:rPrChange w:id="1270" w:author="markus.multrus@iis.fraunhofer.de" w:date="2023-08-15T21:54:00Z">
            <w:rPr/>
          </w:rPrChange>
        </w:rPr>
        <w:t xml:space="preserve">Channel angle field (3 bits). This field describes symmetric angle positions for transport signals with directivity patterns. In this notation, 0° corresponds to the front. The bit values and corresponding configuration are defined in Table </w:t>
      </w:r>
      <w:r>
        <w:rPr>
          <w:rPrChange w:id="1271" w:author="Multrus, Markus" w:date="2023-08-15T21:54:00Z">
            <w:rPr>
              <w:lang w:val="en-US"/>
            </w:rPr>
          </w:rPrChange>
        </w:rPr>
        <w:t>A.5</w:t>
      </w:r>
      <w:r w:rsidRPr="00FC2F25">
        <w:rPr>
          <w:lang w:val="en-US"/>
          <w:rPrChange w:id="1272" w:author="markus.multrus@iis.fraunhofer.de" w:date="2023-08-15T21:54:00Z">
            <w:rPr/>
          </w:rPrChange>
        </w:rPr>
        <w:t>.</w:t>
      </w:r>
    </w:p>
    <w:p w14:paraId="63D3FE50" w14:textId="77777777" w:rsidR="00A60023" w:rsidRPr="00FC2F25" w:rsidRDefault="00A60023" w:rsidP="00A60023">
      <w:pPr>
        <w:pStyle w:val="Listenabsatz"/>
        <w:widowControl w:val="0"/>
        <w:numPr>
          <w:ilvl w:val="0"/>
          <w:numId w:val="24"/>
        </w:numPr>
        <w:spacing w:after="120" w:line="240" w:lineRule="atLeast"/>
        <w:jc w:val="both"/>
        <w:rPr>
          <w:lang w:val="en-US"/>
        </w:rPr>
      </w:pPr>
      <w:r w:rsidRPr="00FC2F25">
        <w:rPr>
          <w:lang w:val="en-US"/>
          <w:rPrChange w:id="1273" w:author="markus.multrus@iis.fraunhofer.de" w:date="2023-08-15T21:54:00Z">
            <w:rPr/>
          </w:rPrChange>
        </w:rPr>
        <w:t xml:space="preserve">Channel distance field (6 bits). The bit values and corresponding configuration are defined in Table </w:t>
      </w:r>
      <w:r>
        <w:rPr>
          <w:rPrChange w:id="1274" w:author="Multrus, Markus" w:date="2023-08-15T21:54:00Z">
            <w:rPr>
              <w:lang w:val="en-US"/>
            </w:rPr>
          </w:rPrChange>
        </w:rPr>
        <w:t>A.6</w:t>
      </w:r>
      <w:r w:rsidRPr="00FC2F25">
        <w:rPr>
          <w:lang w:val="en-US"/>
          <w:rPrChange w:id="1275" w:author="markus.multrus@iis.fraunhofer.de" w:date="2023-08-15T21:54:00Z">
            <w:rPr/>
          </w:rPrChange>
        </w:rPr>
        <w:t>.</w:t>
      </w:r>
    </w:p>
    <w:p w14:paraId="56D037F3" w14:textId="77777777" w:rsidR="00A60023" w:rsidRPr="00800F4D" w:rsidRDefault="00A60023" w:rsidP="00A60023">
      <w:pPr>
        <w:rPr>
          <w:lang w:val="en-US"/>
        </w:rPr>
      </w:pPr>
      <w:r w:rsidRPr="00800F4D">
        <w:rPr>
          <w:lang w:val="en-US"/>
          <w:rPrChange w:id="1276" w:author="markus.multrus@iis.fraunhofer.de" w:date="2023-08-15T21:54:00Z">
            <w:rPr/>
          </w:rPrChange>
        </w:rPr>
        <w:t>The field definitions used for Microphone grid source format and Default/Other source format are the same. Differentiation is based on Source format parameter itself.</w:t>
      </w:r>
    </w:p>
    <w:p w14:paraId="0CFF4CE8" w14:textId="77777777" w:rsidR="00A60023" w:rsidRPr="00800F4D" w:rsidRDefault="00A60023" w:rsidP="00A60023">
      <w:pPr>
        <w:rPr>
          <w:lang w:val="en-US"/>
        </w:rPr>
      </w:pPr>
    </w:p>
    <w:p w14:paraId="39361BC6" w14:textId="77777777" w:rsidR="00A60023" w:rsidRPr="00800F4D" w:rsidRDefault="00A60023" w:rsidP="00A60023">
      <w:pPr>
        <w:rPr>
          <w:b/>
          <w:bCs/>
          <w:lang w:val="en-US"/>
        </w:rPr>
      </w:pPr>
      <w:r w:rsidRPr="00800F4D">
        <w:rPr>
          <w:b/>
          <w:lang w:val="en-US"/>
          <w:rPrChange w:id="1277" w:author="markus.multrus@iis.fraunhofer.de" w:date="2023-08-15T21:54:00Z">
            <w:rPr>
              <w:b/>
            </w:rPr>
          </w:rPrChange>
        </w:rPr>
        <w:t>Source format == 10 (Channel-based)</w:t>
      </w:r>
    </w:p>
    <w:p w14:paraId="6BD45D4F" w14:textId="77777777" w:rsidR="00A60023" w:rsidRPr="00800F4D" w:rsidRDefault="00A60023" w:rsidP="00A60023">
      <w:pPr>
        <w:rPr>
          <w:lang w:val="en-US"/>
        </w:rPr>
      </w:pPr>
      <w:r w:rsidRPr="00800F4D">
        <w:rPr>
          <w:lang w:val="en-US"/>
          <w:rPrChange w:id="1278" w:author="markus.multrus@iis.fraunhofer.de" w:date="2023-08-15T21:54:00Z">
            <w:rPr/>
          </w:rPrChange>
        </w:rPr>
        <w:t xml:space="preserve">For premixed content, the original </w:t>
      </w:r>
      <w:ins w:id="1279" w:author="Multrus, Markus" w:date="2023-08-15T21:54:00Z">
        <w:r w:rsidR="7E83BE38">
          <w:t xml:space="preserve">channel </w:t>
        </w:r>
      </w:ins>
      <w:r w:rsidRPr="00800F4D">
        <w:rPr>
          <w:lang w:val="en-US"/>
          <w:rPrChange w:id="1280" w:author="markus.multrus@iis.fraunhofer.de" w:date="2023-08-15T21:54:00Z">
            <w:rPr/>
          </w:rPrChange>
        </w:rPr>
        <w:t xml:space="preserve">layout can be provided. In addition to common CICP layouts relevant for IVAS, two generic options (3D and 2D) are available. The description of the bit values is provided in Table </w:t>
      </w:r>
      <w:r>
        <w:rPr>
          <w:rPrChange w:id="1281" w:author="Multrus, Markus" w:date="2023-08-15T21:54:00Z">
            <w:rPr>
              <w:lang w:val="en-US"/>
            </w:rPr>
          </w:rPrChange>
        </w:rPr>
        <w:t>A.7</w:t>
      </w:r>
      <w:r w:rsidRPr="00800F4D">
        <w:rPr>
          <w:lang w:val="en-US"/>
          <w:rPrChange w:id="1282" w:author="markus.multrus@iis.fraunhofer.de" w:date="2023-08-15T21:54:00Z">
            <w:rPr/>
          </w:rPrChange>
        </w:rPr>
        <w:t>.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800F4D" w:rsidRDefault="00A60023" w:rsidP="00A60023">
      <w:pPr>
        <w:rPr>
          <w:lang w:val="en-US"/>
        </w:rPr>
      </w:pPr>
      <w:r w:rsidRPr="00800F4D">
        <w:rPr>
          <w:lang w:val="en-US"/>
          <w:rPrChange w:id="1283" w:author="markus.multrus@iis.fraunhofer.de" w:date="2023-08-15T21:54:00Z">
            <w:rPr/>
          </w:rPrChange>
        </w:rPr>
        <w:t>In addition to the 3-bit Channel layout field, 9 bits of zero padding is applied to complete the 12-bit variable description.</w:t>
      </w:r>
    </w:p>
    <w:p w14:paraId="7576B415" w14:textId="77777777" w:rsidR="00A60023" w:rsidRPr="004A4A14" w:rsidRDefault="00A60023" w:rsidP="00A60023">
      <w:pPr>
        <w:pStyle w:val="TH"/>
        <w:rPr>
          <w:sz w:val="24"/>
          <w:szCs w:val="24"/>
          <w:lang w:eastAsia="fi-FI"/>
        </w:rPr>
      </w:pPr>
      <w:r>
        <w:rPr>
          <w:lang w:eastAsia="fi-FI"/>
        </w:rPr>
        <w:t xml:space="preserve">Table A.7: </w:t>
      </w:r>
      <w:r>
        <w:rPr>
          <w:rPrChange w:id="1284" w:author="Multrus, Markus" w:date="2023-08-15T21:54:00Z">
            <w:rPr>
              <w:lang w:val="en-US"/>
            </w:rPr>
          </w:rPrChange>
        </w:rPr>
        <w:t>Channel layout field for the channel-based source format</w:t>
      </w:r>
    </w:p>
    <w:tbl>
      <w:tblPr>
        <w:tblStyle w:val="Tabellenraster"/>
        <w:tblW w:w="0" w:type="auto"/>
        <w:tblInd w:w="421" w:type="dxa"/>
        <w:tblLook w:val="04A0" w:firstRow="1" w:lastRow="0" w:firstColumn="1" w:lastColumn="0" w:noHBand="0" w:noVBand="1"/>
        <w:tblPrChange w:id="1285" w:author="markus.multrus@iis.fraunhofer.de" w:date="2023-08-15T21:54:00Z">
          <w:tblPr>
            <w:tblStyle w:val="Tabellenraster"/>
            <w:tblW w:w="0" w:type="auto"/>
            <w:tblInd w:w="421" w:type="dxa"/>
            <w:tblLook w:val="04A0" w:firstRow="1" w:lastRow="0" w:firstColumn="1" w:lastColumn="0" w:noHBand="0" w:noVBand="1"/>
          </w:tblPr>
        </w:tblPrChange>
      </w:tblPr>
      <w:tblGrid>
        <w:gridCol w:w="1417"/>
        <w:gridCol w:w="2552"/>
        <w:gridCol w:w="5241"/>
        <w:tblGridChange w:id="1286">
          <w:tblGrid>
            <w:gridCol w:w="1417"/>
            <w:gridCol w:w="2552"/>
            <w:gridCol w:w="5241"/>
          </w:tblGrid>
        </w:tblGridChange>
      </w:tblGrid>
      <w:tr w:rsidR="00A60023" w:rsidRPr="00A054D0" w14:paraId="6A92C505" w14:textId="77777777" w:rsidTr="00800F4D">
        <w:tc>
          <w:tcPr>
            <w:tcW w:w="1417" w:type="dxa"/>
            <w:shd w:val="clear" w:color="auto" w:fill="D9D9D9"/>
            <w:tcPrChange w:id="1287" w:author="markus.multrus@iis.fraunhofer.de" w:date="2023-08-15T21:54:00Z">
              <w:tcPr>
                <w:tcW w:w="1417" w:type="dxa"/>
                <w:shd w:val="clear" w:color="auto" w:fill="D9D9D9" w:themeFill="background1" w:themeFillShade="D9"/>
              </w:tcPr>
            </w:tcPrChange>
          </w:tcPr>
          <w:p w14:paraId="65E78290" w14:textId="77777777" w:rsidR="00A60023" w:rsidRPr="00800F4D" w:rsidRDefault="00A60023" w:rsidP="00800F4D">
            <w:pPr>
              <w:pStyle w:val="TH"/>
              <w:rPr>
                <w:rFonts w:cs="Arial"/>
                <w:sz w:val="18"/>
                <w:szCs w:val="18"/>
                <w:lang w:eastAsia="fi-FI"/>
              </w:rPr>
            </w:pPr>
            <w:r w:rsidRPr="00800F4D">
              <w:rPr>
                <w:sz w:val="18"/>
                <w:lang w:val="en-US"/>
                <w:rPrChange w:id="1288" w:author="markus.multrus@iis.fraunhofer.de" w:date="2023-08-15T21:54:00Z">
                  <w:rPr>
                    <w:sz w:val="18"/>
                  </w:rPr>
                </w:rPrChange>
              </w:rPr>
              <w:t>Bit value</w:t>
            </w:r>
          </w:p>
        </w:tc>
        <w:tc>
          <w:tcPr>
            <w:tcW w:w="2552" w:type="dxa"/>
            <w:shd w:val="clear" w:color="auto" w:fill="D9D9D9"/>
            <w:tcPrChange w:id="1289" w:author="markus.multrus@iis.fraunhofer.de" w:date="2023-08-15T21:54:00Z">
              <w:tcPr>
                <w:tcW w:w="2552" w:type="dxa"/>
                <w:shd w:val="clear" w:color="auto" w:fill="D9D9D9" w:themeFill="background1" w:themeFillShade="D9"/>
              </w:tcPr>
            </w:tcPrChange>
          </w:tcPr>
          <w:p w14:paraId="7D88AEBE" w14:textId="77777777" w:rsidR="00A60023" w:rsidRPr="00800F4D" w:rsidRDefault="00A60023" w:rsidP="00800F4D">
            <w:pPr>
              <w:pStyle w:val="TH"/>
              <w:rPr>
                <w:rFonts w:cs="Arial"/>
                <w:sz w:val="18"/>
                <w:szCs w:val="18"/>
                <w:lang w:eastAsia="fi-FI"/>
              </w:rPr>
            </w:pPr>
            <w:r w:rsidRPr="00800F4D">
              <w:rPr>
                <w:sz w:val="18"/>
                <w:lang w:val="en-US"/>
                <w:rPrChange w:id="1290" w:author="markus.multrus@iis.fraunhofer.de" w:date="2023-08-15T21:54:00Z">
                  <w:rPr>
                    <w:sz w:val="18"/>
                  </w:rPr>
                </w:rPrChange>
              </w:rPr>
              <w:t>Decoded value </w:t>
            </w:r>
          </w:p>
        </w:tc>
        <w:tc>
          <w:tcPr>
            <w:tcW w:w="5241" w:type="dxa"/>
            <w:shd w:val="clear" w:color="auto" w:fill="D9D9D9"/>
            <w:tcPrChange w:id="1291" w:author="markus.multrus@iis.fraunhofer.de" w:date="2023-08-15T21:54:00Z">
              <w:tcPr>
                <w:tcW w:w="5241" w:type="dxa"/>
                <w:shd w:val="clear" w:color="auto" w:fill="D9D9D9" w:themeFill="background1" w:themeFillShade="D9"/>
              </w:tcPr>
            </w:tcPrChange>
          </w:tcPr>
          <w:p w14:paraId="7FA4A675" w14:textId="77777777" w:rsidR="00A60023" w:rsidRPr="00800F4D" w:rsidRDefault="00A60023" w:rsidP="00800F4D">
            <w:pPr>
              <w:pStyle w:val="TH"/>
              <w:rPr>
                <w:rFonts w:cs="Arial"/>
                <w:sz w:val="18"/>
                <w:szCs w:val="18"/>
                <w:lang w:eastAsia="fi-FI"/>
              </w:rPr>
            </w:pPr>
            <w:r w:rsidRPr="00800F4D">
              <w:rPr>
                <w:sz w:val="18"/>
                <w:lang w:val="en-US"/>
                <w:rPrChange w:id="1292" w:author="markus.multrus@iis.fraunhofer.de" w:date="2023-08-15T21:54:00Z">
                  <w:rPr>
                    <w:sz w:val="18"/>
                  </w:rPr>
                </w:rPrChange>
              </w:rPr>
              <w:t>Additional description </w:t>
            </w:r>
          </w:p>
        </w:tc>
      </w:tr>
      <w:tr w:rsidR="00A60023" w:rsidRPr="00096BB9" w14:paraId="46BE30A9" w14:textId="77777777" w:rsidTr="00800F4D">
        <w:tc>
          <w:tcPr>
            <w:tcW w:w="1417" w:type="dxa"/>
          </w:tcPr>
          <w:p w14:paraId="1B9D4E06"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93" w:author="markus.multrus@iis.fraunhofer.de" w:date="2023-08-15T21:54:00Z">
                  <w:rPr>
                    <w:rFonts w:ascii="Arial" w:hAnsi="Arial"/>
                    <w:sz w:val="18"/>
                  </w:rPr>
                </w:rPrChange>
              </w:rPr>
              <w:t>000</w:t>
            </w:r>
          </w:p>
        </w:tc>
        <w:tc>
          <w:tcPr>
            <w:tcW w:w="2552" w:type="dxa"/>
          </w:tcPr>
          <w:p w14:paraId="7CC703A8" w14:textId="77777777" w:rsidR="00A60023" w:rsidRPr="00800F4D" w:rsidRDefault="00A60023" w:rsidP="00800F4D">
            <w:pPr>
              <w:pStyle w:val="TH"/>
              <w:jc w:val="left"/>
              <w:rPr>
                <w:rFonts w:cs="Arial"/>
                <w:b w:val="0"/>
                <w:bCs/>
                <w:sz w:val="18"/>
                <w:szCs w:val="18"/>
                <w:lang w:eastAsia="fi-FI"/>
              </w:rPr>
            </w:pPr>
            <w:r w:rsidRPr="00800F4D">
              <w:rPr>
                <w:b w:val="0"/>
                <w:sz w:val="18"/>
                <w:lang w:val="en-US"/>
                <w:rPrChange w:id="1294" w:author="markus.multrus@iis.fraunhofer.de" w:date="2023-08-15T21:54:00Z">
                  <w:rPr>
                    <w:b w:val="0"/>
                    <w:sz w:val="18"/>
                  </w:rPr>
                </w:rPrChange>
              </w:rPr>
              <w:t>Unknown/Other</w:t>
            </w:r>
          </w:p>
        </w:tc>
        <w:tc>
          <w:tcPr>
            <w:tcW w:w="5241" w:type="dxa"/>
          </w:tcPr>
          <w:p w14:paraId="79E44F2B" w14:textId="77777777" w:rsidR="00A60023" w:rsidRPr="00800F4D" w:rsidRDefault="00A60023" w:rsidP="00800F4D">
            <w:pPr>
              <w:pStyle w:val="TH"/>
              <w:jc w:val="left"/>
              <w:rPr>
                <w:rFonts w:cs="Arial"/>
                <w:b w:val="0"/>
                <w:bCs/>
                <w:sz w:val="18"/>
                <w:szCs w:val="18"/>
                <w:lang w:eastAsia="fi-FI"/>
              </w:rPr>
            </w:pPr>
            <w:r w:rsidRPr="00800F4D">
              <w:rPr>
                <w:b w:val="0"/>
                <w:sz w:val="18"/>
                <w:lang w:val="en-US"/>
                <w:rPrChange w:id="1295" w:author="markus.multrus@iis.fraunhofer.de" w:date="2023-08-15T21:54:00Z">
                  <w:rPr>
                    <w:b w:val="0"/>
                    <w:sz w:val="18"/>
                  </w:rPr>
                </w:rPrChange>
              </w:rPr>
              <w:t>Unknown layout or other (3D) layout. Default option.</w:t>
            </w:r>
          </w:p>
        </w:tc>
      </w:tr>
      <w:tr w:rsidR="00A60023" w:rsidRPr="00096BB9" w14:paraId="48D28077" w14:textId="77777777" w:rsidTr="00800F4D">
        <w:tc>
          <w:tcPr>
            <w:tcW w:w="1417" w:type="dxa"/>
          </w:tcPr>
          <w:p w14:paraId="095DAFF8"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96" w:author="markus.multrus@iis.fraunhofer.de" w:date="2023-08-15T21:54:00Z">
                  <w:rPr>
                    <w:rFonts w:ascii="Arial" w:hAnsi="Arial"/>
                    <w:sz w:val="18"/>
                  </w:rPr>
                </w:rPrChange>
              </w:rPr>
              <w:t>001</w:t>
            </w:r>
          </w:p>
        </w:tc>
        <w:tc>
          <w:tcPr>
            <w:tcW w:w="2552" w:type="dxa"/>
          </w:tcPr>
          <w:p w14:paraId="6A347823"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97" w:author="markus.multrus@iis.fraunhofer.de" w:date="2023-08-15T21:54:00Z">
                  <w:rPr>
                    <w:b w:val="0"/>
                    <w:sz w:val="18"/>
                  </w:rPr>
                </w:rPrChange>
              </w:rPr>
              <w:t>Other planar</w:t>
            </w:r>
          </w:p>
        </w:tc>
        <w:tc>
          <w:tcPr>
            <w:tcW w:w="5241" w:type="dxa"/>
          </w:tcPr>
          <w:p w14:paraId="79F1B5A5"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298" w:author="markus.multrus@iis.fraunhofer.de" w:date="2023-08-15T21:54:00Z">
                  <w:rPr>
                    <w:b w:val="0"/>
                    <w:sz w:val="18"/>
                  </w:rPr>
                </w:rPrChange>
              </w:rPr>
              <w:t>Other 2D layout</w:t>
            </w:r>
          </w:p>
        </w:tc>
      </w:tr>
      <w:tr w:rsidR="00A60023" w:rsidRPr="00096BB9" w14:paraId="100B1683" w14:textId="77777777" w:rsidTr="00800F4D">
        <w:tc>
          <w:tcPr>
            <w:tcW w:w="1417" w:type="dxa"/>
          </w:tcPr>
          <w:p w14:paraId="4E972315"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299" w:author="markus.multrus@iis.fraunhofer.de" w:date="2023-08-15T21:54:00Z">
                  <w:rPr>
                    <w:rFonts w:ascii="Arial" w:hAnsi="Arial"/>
                    <w:sz w:val="18"/>
                  </w:rPr>
                </w:rPrChange>
              </w:rPr>
              <w:t>010</w:t>
            </w:r>
          </w:p>
        </w:tc>
        <w:tc>
          <w:tcPr>
            <w:tcW w:w="2552" w:type="dxa"/>
          </w:tcPr>
          <w:p w14:paraId="1729ABE8"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300" w:author="markus.multrus@iis.fraunhofer.de" w:date="2023-08-15T21:54:00Z">
                  <w:rPr>
                    <w:b w:val="0"/>
                    <w:sz w:val="18"/>
                  </w:rPr>
                </w:rPrChange>
              </w:rPr>
              <w:t>2.0</w:t>
            </w:r>
          </w:p>
        </w:tc>
        <w:tc>
          <w:tcPr>
            <w:tcW w:w="5241" w:type="dxa"/>
          </w:tcPr>
          <w:p w14:paraId="34B49D80"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301" w:author="markus.multrus@iis.fraunhofer.de" w:date="2023-08-15T21:54:00Z">
                  <w:rPr>
                    <w:b w:val="0"/>
                    <w:sz w:val="18"/>
                  </w:rPr>
                </w:rPrChange>
              </w:rPr>
              <w:t>CICP2 positions, ITU order</w:t>
            </w:r>
          </w:p>
        </w:tc>
      </w:tr>
      <w:tr w:rsidR="00A60023" w:rsidRPr="00096BB9" w14:paraId="75118442" w14:textId="77777777" w:rsidTr="00800F4D">
        <w:tc>
          <w:tcPr>
            <w:tcW w:w="1417" w:type="dxa"/>
          </w:tcPr>
          <w:p w14:paraId="146B5F5B"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302" w:author="markus.multrus@iis.fraunhofer.de" w:date="2023-08-15T21:54:00Z">
                  <w:rPr>
                    <w:rFonts w:ascii="Arial" w:hAnsi="Arial"/>
                    <w:sz w:val="18"/>
                  </w:rPr>
                </w:rPrChange>
              </w:rPr>
              <w:t>011</w:t>
            </w:r>
          </w:p>
        </w:tc>
        <w:tc>
          <w:tcPr>
            <w:tcW w:w="2552" w:type="dxa"/>
          </w:tcPr>
          <w:p w14:paraId="7635EFA3"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303" w:author="markus.multrus@iis.fraunhofer.de" w:date="2023-08-15T21:54:00Z">
                  <w:rPr>
                    <w:b w:val="0"/>
                    <w:sz w:val="18"/>
                  </w:rPr>
                </w:rPrChange>
              </w:rPr>
              <w:t>5.1</w:t>
            </w:r>
          </w:p>
        </w:tc>
        <w:tc>
          <w:tcPr>
            <w:tcW w:w="5241" w:type="dxa"/>
          </w:tcPr>
          <w:p w14:paraId="0E37284B" w14:textId="77777777" w:rsidR="00A60023" w:rsidRPr="00800F4D" w:rsidRDefault="00A60023" w:rsidP="00800F4D">
            <w:pPr>
              <w:pStyle w:val="TH"/>
              <w:jc w:val="left"/>
              <w:rPr>
                <w:rFonts w:cs="Arial"/>
                <w:b w:val="0"/>
                <w:bCs/>
                <w:sz w:val="18"/>
                <w:szCs w:val="18"/>
                <w:lang w:val="en-US"/>
              </w:rPr>
            </w:pPr>
            <w:r w:rsidRPr="00800F4D">
              <w:rPr>
                <w:b w:val="0"/>
                <w:sz w:val="18"/>
                <w:lang w:val="en-US"/>
                <w:rPrChange w:id="1304" w:author="markus.multrus@iis.fraunhofer.de" w:date="2023-08-15T21:54:00Z">
                  <w:rPr>
                    <w:b w:val="0"/>
                    <w:sz w:val="18"/>
                  </w:rPr>
                </w:rPrChange>
              </w:rPr>
              <w:t>CICP6 positions, ITU order</w:t>
            </w:r>
          </w:p>
        </w:tc>
      </w:tr>
      <w:tr w:rsidR="00A60023" w:rsidRPr="00096BB9" w14:paraId="038BDB90" w14:textId="77777777" w:rsidTr="00800F4D">
        <w:tc>
          <w:tcPr>
            <w:tcW w:w="1417" w:type="dxa"/>
          </w:tcPr>
          <w:p w14:paraId="3C0BCEF7"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305" w:author="markus.multrus@iis.fraunhofer.de" w:date="2023-08-15T21:54:00Z">
                  <w:rPr>
                    <w:rFonts w:ascii="Arial" w:hAnsi="Arial"/>
                    <w:sz w:val="18"/>
                  </w:rPr>
                </w:rPrChange>
              </w:rPr>
              <w:t>100</w:t>
            </w:r>
          </w:p>
        </w:tc>
        <w:tc>
          <w:tcPr>
            <w:tcW w:w="2552" w:type="dxa"/>
          </w:tcPr>
          <w:p w14:paraId="2C0F9E4B" w14:textId="77777777" w:rsidR="00A60023" w:rsidRPr="00800F4D" w:rsidRDefault="00A60023" w:rsidP="00800F4D">
            <w:pPr>
              <w:pStyle w:val="TH"/>
              <w:jc w:val="left"/>
              <w:rPr>
                <w:b w:val="0"/>
                <w:bCs/>
                <w:sz w:val="18"/>
                <w:szCs w:val="18"/>
                <w:lang w:val="en-US"/>
              </w:rPr>
            </w:pPr>
            <w:r w:rsidRPr="00800F4D">
              <w:rPr>
                <w:b w:val="0"/>
                <w:sz w:val="18"/>
                <w:lang w:val="en-US"/>
                <w:rPrChange w:id="1306" w:author="markus.multrus@iis.fraunhofer.de" w:date="2023-08-15T21:54:00Z">
                  <w:rPr>
                    <w:b w:val="0"/>
                    <w:sz w:val="18"/>
                  </w:rPr>
                </w:rPrChange>
              </w:rPr>
              <w:t>5.1+2</w:t>
            </w:r>
          </w:p>
        </w:tc>
        <w:tc>
          <w:tcPr>
            <w:tcW w:w="5241" w:type="dxa"/>
          </w:tcPr>
          <w:p w14:paraId="6E385E70" w14:textId="77777777" w:rsidR="00A60023" w:rsidRPr="00800F4D" w:rsidRDefault="00A60023" w:rsidP="00800F4D">
            <w:pPr>
              <w:pStyle w:val="TH"/>
              <w:jc w:val="left"/>
              <w:rPr>
                <w:b w:val="0"/>
                <w:bCs/>
                <w:sz w:val="18"/>
                <w:szCs w:val="18"/>
                <w:lang w:val="en-US"/>
              </w:rPr>
            </w:pPr>
            <w:r w:rsidRPr="00800F4D">
              <w:rPr>
                <w:b w:val="0"/>
                <w:sz w:val="18"/>
                <w:lang w:val="en-US"/>
                <w:rPrChange w:id="1307" w:author="markus.multrus@iis.fraunhofer.de" w:date="2023-08-15T21:54:00Z">
                  <w:rPr>
                    <w:b w:val="0"/>
                    <w:sz w:val="18"/>
                  </w:rPr>
                </w:rPrChange>
              </w:rPr>
              <w:t>CICP14 positions azimuth, 35° elevation, ITU order</w:t>
            </w:r>
          </w:p>
        </w:tc>
      </w:tr>
      <w:tr w:rsidR="00A60023" w:rsidRPr="00096BB9" w14:paraId="566355EA" w14:textId="77777777" w:rsidTr="00800F4D">
        <w:tc>
          <w:tcPr>
            <w:tcW w:w="1417" w:type="dxa"/>
          </w:tcPr>
          <w:p w14:paraId="2772D3F1"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308" w:author="markus.multrus@iis.fraunhofer.de" w:date="2023-08-15T21:54:00Z">
                  <w:rPr>
                    <w:rFonts w:ascii="Arial" w:hAnsi="Arial"/>
                    <w:sz w:val="18"/>
                  </w:rPr>
                </w:rPrChange>
              </w:rPr>
              <w:t>101</w:t>
            </w:r>
          </w:p>
        </w:tc>
        <w:tc>
          <w:tcPr>
            <w:tcW w:w="2552" w:type="dxa"/>
          </w:tcPr>
          <w:p w14:paraId="7B3999F7" w14:textId="77777777" w:rsidR="00A60023" w:rsidRPr="00800F4D" w:rsidRDefault="00A60023" w:rsidP="00800F4D">
            <w:pPr>
              <w:pStyle w:val="TH"/>
              <w:jc w:val="left"/>
              <w:rPr>
                <w:b w:val="0"/>
                <w:bCs/>
                <w:sz w:val="18"/>
                <w:szCs w:val="18"/>
                <w:lang w:val="en-US"/>
              </w:rPr>
            </w:pPr>
            <w:r w:rsidRPr="00800F4D">
              <w:rPr>
                <w:b w:val="0"/>
                <w:sz w:val="18"/>
                <w:lang w:val="en-US"/>
                <w:rPrChange w:id="1309" w:author="markus.multrus@iis.fraunhofer.de" w:date="2023-08-15T21:54:00Z">
                  <w:rPr>
                    <w:b w:val="0"/>
                    <w:sz w:val="18"/>
                  </w:rPr>
                </w:rPrChange>
              </w:rPr>
              <w:t>5.1+4</w:t>
            </w:r>
          </w:p>
        </w:tc>
        <w:tc>
          <w:tcPr>
            <w:tcW w:w="5241" w:type="dxa"/>
          </w:tcPr>
          <w:p w14:paraId="6BD49BA1" w14:textId="77777777" w:rsidR="00A60023" w:rsidRPr="00800F4D" w:rsidRDefault="00A60023" w:rsidP="00800F4D">
            <w:pPr>
              <w:pStyle w:val="TH"/>
              <w:jc w:val="left"/>
              <w:rPr>
                <w:b w:val="0"/>
                <w:bCs/>
                <w:sz w:val="18"/>
                <w:szCs w:val="18"/>
                <w:lang w:val="en-US"/>
              </w:rPr>
            </w:pPr>
            <w:r w:rsidRPr="00800F4D">
              <w:rPr>
                <w:b w:val="0"/>
                <w:sz w:val="18"/>
                <w:lang w:val="en-US"/>
                <w:rPrChange w:id="1310" w:author="markus.multrus@iis.fraunhofer.de" w:date="2023-08-15T21:54:00Z">
                  <w:rPr>
                    <w:b w:val="0"/>
                    <w:sz w:val="18"/>
                  </w:rPr>
                </w:rPrChange>
              </w:rPr>
              <w:t>CICP16 positions azimuth, 35° elevation, ITU order</w:t>
            </w:r>
          </w:p>
        </w:tc>
      </w:tr>
      <w:tr w:rsidR="00A60023" w:rsidRPr="00096BB9" w14:paraId="2B3D9E79" w14:textId="77777777" w:rsidTr="00800F4D">
        <w:tc>
          <w:tcPr>
            <w:tcW w:w="1417" w:type="dxa"/>
          </w:tcPr>
          <w:p w14:paraId="3BE3D789"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311" w:author="markus.multrus@iis.fraunhofer.de" w:date="2023-08-15T21:54:00Z">
                  <w:rPr>
                    <w:rFonts w:ascii="Arial" w:hAnsi="Arial"/>
                    <w:sz w:val="18"/>
                  </w:rPr>
                </w:rPrChange>
              </w:rPr>
              <w:t>110</w:t>
            </w:r>
          </w:p>
        </w:tc>
        <w:tc>
          <w:tcPr>
            <w:tcW w:w="2552" w:type="dxa"/>
          </w:tcPr>
          <w:p w14:paraId="2ED08155" w14:textId="77777777" w:rsidR="00A60023" w:rsidRPr="00800F4D" w:rsidRDefault="00A60023" w:rsidP="00800F4D">
            <w:pPr>
              <w:pStyle w:val="TH"/>
              <w:jc w:val="left"/>
              <w:rPr>
                <w:b w:val="0"/>
                <w:bCs/>
                <w:sz w:val="18"/>
                <w:szCs w:val="18"/>
                <w:lang w:val="en-US"/>
              </w:rPr>
            </w:pPr>
            <w:r w:rsidRPr="00800F4D">
              <w:rPr>
                <w:b w:val="0"/>
                <w:sz w:val="18"/>
                <w:lang w:val="en-US"/>
                <w:rPrChange w:id="1312" w:author="markus.multrus@iis.fraunhofer.de" w:date="2023-08-15T21:54:00Z">
                  <w:rPr>
                    <w:b w:val="0"/>
                    <w:sz w:val="18"/>
                  </w:rPr>
                </w:rPrChange>
              </w:rPr>
              <w:t>7.1</w:t>
            </w:r>
          </w:p>
        </w:tc>
        <w:tc>
          <w:tcPr>
            <w:tcW w:w="5241" w:type="dxa"/>
          </w:tcPr>
          <w:p w14:paraId="0FFE5633" w14:textId="77777777" w:rsidR="00A60023" w:rsidRPr="00800F4D" w:rsidRDefault="00A60023" w:rsidP="00800F4D">
            <w:pPr>
              <w:pStyle w:val="TH"/>
              <w:jc w:val="left"/>
              <w:rPr>
                <w:b w:val="0"/>
                <w:bCs/>
                <w:sz w:val="18"/>
                <w:szCs w:val="18"/>
                <w:lang w:val="en-US"/>
              </w:rPr>
            </w:pPr>
            <w:r w:rsidRPr="00800F4D">
              <w:rPr>
                <w:b w:val="0"/>
                <w:sz w:val="18"/>
                <w:lang w:val="en-US"/>
                <w:rPrChange w:id="1313" w:author="markus.multrus@iis.fraunhofer.de" w:date="2023-08-15T21:54:00Z">
                  <w:rPr>
                    <w:b w:val="0"/>
                    <w:sz w:val="18"/>
                  </w:rPr>
                </w:rPrChange>
              </w:rPr>
              <w:t>CICP12 positions, ITU order</w:t>
            </w:r>
          </w:p>
        </w:tc>
      </w:tr>
      <w:tr w:rsidR="00A60023" w:rsidRPr="00096BB9" w14:paraId="7A9AFCF3" w14:textId="77777777" w:rsidTr="00800F4D">
        <w:tc>
          <w:tcPr>
            <w:tcW w:w="1417" w:type="dxa"/>
          </w:tcPr>
          <w:p w14:paraId="75F5476B" w14:textId="77777777" w:rsidR="00A60023" w:rsidRPr="00800F4D" w:rsidRDefault="00A60023" w:rsidP="00800F4D">
            <w:pPr>
              <w:rPr>
                <w:rFonts w:ascii="Arial" w:hAnsi="Arial" w:cs="Arial"/>
                <w:sz w:val="18"/>
                <w:szCs w:val="18"/>
                <w:lang w:val="en-US"/>
              </w:rPr>
            </w:pPr>
            <w:r w:rsidRPr="00800F4D">
              <w:rPr>
                <w:rFonts w:ascii="Arial" w:hAnsi="Arial"/>
                <w:sz w:val="18"/>
                <w:lang w:val="en-US"/>
                <w:rPrChange w:id="1314" w:author="markus.multrus@iis.fraunhofer.de" w:date="2023-08-15T21:54:00Z">
                  <w:rPr>
                    <w:rFonts w:ascii="Arial" w:hAnsi="Arial"/>
                    <w:sz w:val="18"/>
                  </w:rPr>
                </w:rPrChange>
              </w:rPr>
              <w:t>111</w:t>
            </w:r>
          </w:p>
        </w:tc>
        <w:tc>
          <w:tcPr>
            <w:tcW w:w="2552" w:type="dxa"/>
          </w:tcPr>
          <w:p w14:paraId="5DC1CE4D" w14:textId="77777777" w:rsidR="00A60023" w:rsidRPr="00800F4D" w:rsidRDefault="00A60023" w:rsidP="00800F4D">
            <w:pPr>
              <w:pStyle w:val="TH"/>
              <w:jc w:val="left"/>
              <w:rPr>
                <w:b w:val="0"/>
                <w:bCs/>
                <w:sz w:val="18"/>
                <w:szCs w:val="18"/>
                <w:lang w:val="en-US"/>
              </w:rPr>
            </w:pPr>
            <w:r w:rsidRPr="00800F4D">
              <w:rPr>
                <w:b w:val="0"/>
                <w:sz w:val="18"/>
                <w:lang w:val="en-US"/>
                <w:rPrChange w:id="1315" w:author="markus.multrus@iis.fraunhofer.de" w:date="2023-08-15T21:54:00Z">
                  <w:rPr>
                    <w:b w:val="0"/>
                    <w:sz w:val="18"/>
                  </w:rPr>
                </w:rPrChange>
              </w:rPr>
              <w:t>7.1+4</w:t>
            </w:r>
          </w:p>
        </w:tc>
        <w:tc>
          <w:tcPr>
            <w:tcW w:w="5241" w:type="dxa"/>
          </w:tcPr>
          <w:p w14:paraId="6F1458AE" w14:textId="77777777" w:rsidR="00A60023" w:rsidRPr="00800F4D" w:rsidRDefault="00A60023" w:rsidP="00800F4D">
            <w:pPr>
              <w:pStyle w:val="TH"/>
              <w:jc w:val="left"/>
              <w:rPr>
                <w:b w:val="0"/>
                <w:bCs/>
                <w:sz w:val="18"/>
                <w:szCs w:val="18"/>
                <w:lang w:val="en-US"/>
              </w:rPr>
            </w:pPr>
            <w:r w:rsidRPr="00800F4D">
              <w:rPr>
                <w:b w:val="0"/>
                <w:sz w:val="18"/>
                <w:lang w:val="en-US"/>
                <w:rPrChange w:id="1316" w:author="markus.multrus@iis.fraunhofer.de" w:date="2023-08-15T21:54:00Z">
                  <w:rPr>
                    <w:b w:val="0"/>
                    <w:sz w:val="18"/>
                  </w:rPr>
                </w:rPrChange>
              </w:rPr>
              <w:t>CICP19 positions azimuth, 35° elevation, ITU order</w:t>
            </w:r>
          </w:p>
        </w:tc>
      </w:tr>
    </w:tbl>
    <w:p w14:paraId="0403B006" w14:textId="6C9163C6" w:rsidR="00A60023" w:rsidRDefault="00A60023" w:rsidP="00A60023">
      <w:pPr>
        <w:jc w:val="center"/>
        <w:rPr>
          <w:lang w:val="en-US"/>
        </w:rPr>
      </w:pPr>
      <w:r>
        <w:rPr>
          <w:rPrChange w:id="1317" w:author="Multrus, Markus" w:date="2023-08-15T21:54:00Z">
            <w:rPr>
              <w:lang w:val="en-US"/>
            </w:rPr>
          </w:rPrChange>
        </w:rPr>
        <w:t xml:space="preserve">Note 1: ITU channel order is given in </w:t>
      </w:r>
      <w:r>
        <w:t>ISO/IEC 23008-3:2015 [</w:t>
      </w:r>
      <w:ins w:id="1318" w:author="Multrus, Markus" w:date="2023-08-15T21:54:00Z">
        <w:r w:rsidR="004953A9">
          <w:t>10</w:t>
        </w:r>
      </w:ins>
      <w:del w:id="1319" w:author="Multrus, Markus" w:date="2023-08-15T21:54:00Z">
        <w:r>
          <w:delText>9</w:delText>
        </w:r>
      </w:del>
      <w:r>
        <w:t>], Table 95.</w:t>
      </w:r>
      <w:r>
        <w:br/>
        <w:t>Note 2: Azimuth positions are given in ISO/IEC 23091-3:2018 [</w:t>
      </w:r>
      <w:ins w:id="1320" w:author="Multrus, Markus" w:date="2023-08-15T21:54:00Z">
        <w:r w:rsidR="004953A9">
          <w:t>11</w:t>
        </w:r>
      </w:ins>
      <w:del w:id="1321" w:author="Multrus, Markus" w:date="2023-08-15T21:54:00Z">
        <w:r>
          <w:delText>10</w:delText>
        </w:r>
      </w:del>
      <w:r>
        <w:t>], Table 3.</w:t>
      </w:r>
    </w:p>
    <w:p w14:paraId="1C848131" w14:textId="77777777" w:rsidR="00A60023" w:rsidRDefault="00A60023" w:rsidP="00A60023"/>
    <w:p w14:paraId="225CF252" w14:textId="77777777" w:rsidR="00A60023" w:rsidRPr="00800F4D" w:rsidRDefault="00A60023" w:rsidP="00A60023">
      <w:pPr>
        <w:rPr>
          <w:b/>
          <w:bCs/>
          <w:lang w:val="en-US"/>
        </w:rPr>
      </w:pPr>
      <w:r w:rsidRPr="00800F4D">
        <w:rPr>
          <w:b/>
          <w:lang w:val="en-US"/>
          <w:rPrChange w:id="1322" w:author="markus.multrus@iis.fraunhofer.de" w:date="2023-08-15T21:54:00Z">
            <w:rPr>
              <w:b/>
            </w:rPr>
          </w:rPrChange>
        </w:rPr>
        <w:lastRenderedPageBreak/>
        <w:t>Source format == 11 (Ambisonics)</w:t>
      </w:r>
    </w:p>
    <w:p w14:paraId="62C8EC22" w14:textId="77777777" w:rsidR="00A60023" w:rsidRPr="00800F4D" w:rsidRDefault="00A60023" w:rsidP="00A60023">
      <w:pPr>
        <w:rPr>
          <w:lang w:val="en-US"/>
        </w:rPr>
      </w:pPr>
      <w:r w:rsidRPr="00800F4D">
        <w:rPr>
          <w:lang w:val="en-US"/>
          <w:rPrChange w:id="1323" w:author="markus.multrus@iis.fraunhofer.de" w:date="2023-08-15T21:54:00Z">
            <w:rPr/>
          </w:rPrChange>
        </w:rPr>
        <w:t>If number of channels is 1 (bit value 0), no additional metadata is specified. Instead, 12-bit zero padding is applied.</w:t>
      </w:r>
    </w:p>
    <w:p w14:paraId="5117C4F8" w14:textId="77777777" w:rsidR="00A60023" w:rsidRPr="00800F4D" w:rsidRDefault="00A60023" w:rsidP="00A60023">
      <w:pPr>
        <w:rPr>
          <w:lang w:val="en-US"/>
        </w:rPr>
      </w:pPr>
      <w:r w:rsidRPr="00800F4D">
        <w:rPr>
          <w:lang w:val="en-US"/>
          <w:rPrChange w:id="1324" w:author="markus.multrus@iis.fraunhofer.de" w:date="2023-08-15T21:54:00Z">
            <w:rPr/>
          </w:rPrChange>
        </w:rPr>
        <w:t>If number of channels is 2 (bit value 1), following two additional fields are configured in order:</w:t>
      </w:r>
    </w:p>
    <w:p w14:paraId="17EC3829" w14:textId="77777777" w:rsidR="00A60023" w:rsidRPr="00BA1BA9" w:rsidRDefault="00A60023" w:rsidP="00A60023">
      <w:pPr>
        <w:pStyle w:val="Listenabsatz"/>
        <w:widowControl w:val="0"/>
        <w:numPr>
          <w:ilvl w:val="0"/>
          <w:numId w:val="25"/>
        </w:numPr>
        <w:spacing w:after="120" w:line="240" w:lineRule="atLeast"/>
        <w:jc w:val="both"/>
        <w:rPr>
          <w:lang w:val="en-US"/>
        </w:rPr>
      </w:pPr>
      <w:r w:rsidRPr="00BA1BA9">
        <w:rPr>
          <w:lang w:val="en-US"/>
          <w:rPrChange w:id="1325" w:author="markus.multrus@iis.fraunhofer.de" w:date="2023-08-15T21:54:00Z">
            <w:rPr/>
          </w:rPrChange>
        </w:rPr>
        <w:t xml:space="preserve">Transport definition field (3 bits). This describes the configuration of the two transport channels. The possible bit values and corresponding configurations are provided in Table </w:t>
      </w:r>
      <w:r>
        <w:rPr>
          <w:rPrChange w:id="1326" w:author="Multrus, Markus" w:date="2023-08-15T21:54:00Z">
            <w:rPr>
              <w:lang w:val="en-US"/>
            </w:rPr>
          </w:rPrChange>
        </w:rPr>
        <w:t>A.4</w:t>
      </w:r>
      <w:r w:rsidRPr="00BA1BA9">
        <w:rPr>
          <w:lang w:val="en-US"/>
          <w:rPrChange w:id="1327" w:author="markus.multrus@iis.fraunhofer.de" w:date="2023-08-15T21:54:00Z">
            <w:rPr/>
          </w:rPrChange>
        </w:rPr>
        <w:t xml:space="preserve">. However, bit values 001 (omni) and 111 (binaural) are not allowed and </w:t>
      </w:r>
      <w:r>
        <w:rPr>
          <w:rPrChange w:id="1328" w:author="Multrus, Markus" w:date="2023-08-15T21:54:00Z">
            <w:rPr>
              <w:lang w:val="en-US"/>
            </w:rPr>
          </w:rPrChange>
        </w:rPr>
        <w:t>are</w:t>
      </w:r>
      <w:r w:rsidRPr="00BA1BA9">
        <w:rPr>
          <w:lang w:val="en-US"/>
          <w:rPrChange w:id="1329" w:author="markus.multrus@iis.fraunhofer.de" w:date="2023-08-15T21:54:00Z">
            <w:rPr/>
          </w:rPrChange>
        </w:rPr>
        <w:t xml:space="preserve"> interpreted as bit value 000.</w:t>
      </w:r>
    </w:p>
    <w:p w14:paraId="5C333D1B" w14:textId="77777777" w:rsidR="00A60023" w:rsidRPr="00BA1BA9" w:rsidRDefault="00A60023" w:rsidP="00A60023">
      <w:pPr>
        <w:pStyle w:val="Listenabsatz"/>
        <w:widowControl w:val="0"/>
        <w:numPr>
          <w:ilvl w:val="0"/>
          <w:numId w:val="25"/>
        </w:numPr>
        <w:spacing w:after="120" w:line="240" w:lineRule="atLeast"/>
        <w:jc w:val="both"/>
        <w:rPr>
          <w:lang w:val="en-US"/>
        </w:rPr>
      </w:pPr>
      <w:r w:rsidRPr="00BA1BA9">
        <w:rPr>
          <w:lang w:val="en-US"/>
          <w:rPrChange w:id="1330" w:author="markus.multrus@iis.fraunhofer.de" w:date="2023-08-15T21:54:00Z">
            <w:rPr/>
          </w:rPrChange>
        </w:rPr>
        <w:t xml:space="preserve">Channel angle field (3 bits). Describes symmetric angle positions for transports signals with directive patterns. </w:t>
      </w:r>
      <w:r w:rsidRPr="00FC2F25">
        <w:rPr>
          <w:lang w:val="en-US"/>
          <w:rPrChange w:id="1331" w:author="markus.multrus@iis.fraunhofer.de" w:date="2023-08-15T21:54:00Z">
            <w:rPr/>
          </w:rPrChange>
        </w:rPr>
        <w:t>In this notation, 0° corresponds to the front.</w:t>
      </w:r>
      <w:r w:rsidRPr="00BA1BA9">
        <w:rPr>
          <w:lang w:val="en-US"/>
          <w:rPrChange w:id="1332" w:author="markus.multrus@iis.fraunhofer.de" w:date="2023-08-15T21:54:00Z">
            <w:rPr/>
          </w:rPrChange>
        </w:rPr>
        <w:t xml:space="preserve"> This is defined in Table </w:t>
      </w:r>
      <w:r>
        <w:rPr>
          <w:rPrChange w:id="1333" w:author="Multrus, Markus" w:date="2023-08-15T21:54:00Z">
            <w:rPr>
              <w:lang w:val="en-US"/>
            </w:rPr>
          </w:rPrChange>
        </w:rPr>
        <w:t>A.5</w:t>
      </w:r>
      <w:r w:rsidRPr="00BA1BA9">
        <w:rPr>
          <w:lang w:val="en-US"/>
          <w:rPrChange w:id="1334" w:author="markus.multrus@iis.fraunhofer.de" w:date="2023-08-15T21:54:00Z">
            <w:rPr/>
          </w:rPrChange>
        </w:rPr>
        <w:t>.</w:t>
      </w:r>
    </w:p>
    <w:p w14:paraId="34BC2833" w14:textId="77777777" w:rsidR="00A60023" w:rsidRPr="00BA1BA9" w:rsidRDefault="00A60023" w:rsidP="00A60023">
      <w:pPr>
        <w:pStyle w:val="Listenabsatz"/>
        <w:widowControl w:val="0"/>
        <w:numPr>
          <w:ilvl w:val="0"/>
          <w:numId w:val="25"/>
        </w:numPr>
        <w:spacing w:after="120" w:line="240" w:lineRule="atLeast"/>
        <w:jc w:val="both"/>
        <w:rPr>
          <w:lang w:val="en-US"/>
        </w:rPr>
      </w:pPr>
      <w:r w:rsidRPr="00BA1BA9">
        <w:rPr>
          <w:lang w:val="en-US"/>
          <w:rPrChange w:id="1335" w:author="markus.multrus@iis.fraunhofer.de" w:date="2023-08-15T21:54:00Z">
            <w:rPr/>
          </w:rPrChange>
        </w:rPr>
        <w:t>In addition, 6 bits of zero padding is applied to complete the 12-bit variable description.</w:t>
      </w:r>
    </w:p>
    <w:p w14:paraId="315EFBE1" w14:textId="77777777" w:rsidR="00A60023" w:rsidRDefault="00A60023" w:rsidP="00A60023">
      <w:r w:rsidRPr="00800F4D">
        <w:t xml:space="preserve">For Ambisonics-based transport signals, transport channels are </w:t>
      </w:r>
      <w:r>
        <w:t xml:space="preserve">considered </w:t>
      </w:r>
      <w:r w:rsidRPr="00800F4D">
        <w:t>coincident, and there is therefore no ‘Channel distance’ field specified.</w:t>
      </w:r>
    </w:p>
    <w:p w14:paraId="23F1A7EE" w14:textId="442283DC" w:rsidR="00A60023" w:rsidRPr="00C03B68" w:rsidRDefault="00A60023" w:rsidP="00A60023">
      <w:pPr>
        <w:pStyle w:val="berschrift1"/>
        <w:rPr>
          <w:lang w:eastAsia="ja-JP"/>
        </w:rPr>
      </w:pPr>
      <w:r w:rsidRPr="00C03B68">
        <w:rPr>
          <w:rFonts w:hint="eastAsia"/>
          <w:lang w:eastAsia="ja-JP"/>
        </w:rPr>
        <w:t>A.</w:t>
      </w:r>
      <w:r>
        <w:rPr>
          <w:lang w:eastAsia="ja-JP"/>
        </w:rPr>
        <w:t>5</w:t>
      </w:r>
      <w:r w:rsidRPr="00C03B68">
        <w:rPr>
          <w:rFonts w:hint="eastAsia"/>
          <w:lang w:eastAsia="ja-JP"/>
        </w:rPr>
        <w:tab/>
      </w:r>
      <w:r>
        <w:rPr>
          <w:rFonts w:eastAsia="Arial"/>
        </w:rPr>
        <w:t>MASA spatial metadata parameters</w:t>
      </w:r>
    </w:p>
    <w:p w14:paraId="08C409FD" w14:textId="77777777" w:rsidR="00A60023" w:rsidRDefault="00A60023" w:rsidP="00A60023">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Default="00A60023" w:rsidP="00A60023">
      <w:pPr>
        <w:spacing w:before="120"/>
      </w:pPr>
      <w: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Default="00A60023" w:rsidP="00A60023">
      <w:pPr>
        <w:spacing w:before="120"/>
      </w:pPr>
      <w:r>
        <w:t xml:space="preserve">The definitions and use of the MASA spatial metadata parameters are described in order in the following. </w:t>
      </w:r>
    </w:p>
    <w:p w14:paraId="74F94B20" w14:textId="77777777" w:rsidR="00A60023" w:rsidRDefault="00A60023" w:rsidP="00A60023"/>
    <w:p w14:paraId="1AC3F1CE" w14:textId="77777777" w:rsidR="00A60023" w:rsidRPr="00800F4D" w:rsidRDefault="00A60023" w:rsidP="00A60023">
      <w:pPr>
        <w:rPr>
          <w:b/>
          <w:bCs/>
        </w:rPr>
      </w:pPr>
      <w:r w:rsidRPr="00800F4D">
        <w:rPr>
          <w:b/>
          <w:bCs/>
        </w:rPr>
        <w:t>Direction index: Spatial direction(s)</w:t>
      </w:r>
    </w:p>
    <w:p w14:paraId="6A2023F4" w14:textId="77777777" w:rsidR="00A60023" w:rsidRDefault="00A60023" w:rsidP="00A60023">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Default="00A60023" w:rsidP="00A60023">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Default="00A60023" w:rsidP="00A60023">
      <w: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Default="00A60023" w:rsidP="00A60023">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Default="00A60023" w:rsidP="00A60023">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Default="00A60023" w:rsidP="00A60023">
      <w:r>
        <w:t xml:space="preserve">The spherical grid is on a sphere of unitary radius that is defined by the following elements: </w:t>
      </w:r>
    </w:p>
    <w:p w14:paraId="7CBC6921" w14:textId="77777777" w:rsidR="00A60023" w:rsidRDefault="00A60023" w:rsidP="00A60023">
      <w:pPr>
        <w:pStyle w:val="Listenabsatz"/>
        <w:widowControl w:val="0"/>
        <w:numPr>
          <w:ilvl w:val="0"/>
          <w:numId w:val="26"/>
        </w:numPr>
        <w:spacing w:after="120" w:line="240" w:lineRule="atLeast"/>
        <w:rPr>
          <w:szCs w:val="22"/>
        </w:rPr>
      </w:pPr>
      <w: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631A2400" w14:textId="77777777" w:rsidR="00A60023" w:rsidRDefault="00A60023" w:rsidP="00A60023">
      <w:pPr>
        <w:pStyle w:val="Listenabsatz"/>
        <w:widowControl w:val="0"/>
        <w:numPr>
          <w:ilvl w:val="0"/>
          <w:numId w:val="26"/>
        </w:numPr>
        <w:spacing w:after="120" w:line="240" w:lineRule="atLeast"/>
      </w:pPr>
      <w:r>
        <w:t xml:space="preserve">For each elevation value there are several equally spaced azimuth values. One point on the grid is given by the elevation and the azimuth value. The number </w:t>
      </w:r>
      <w:r>
        <w:rPr>
          <w:i/>
          <w:iCs/>
        </w:rPr>
        <w:t>n</w:t>
      </w:r>
      <w:r>
        <w:t>(</w:t>
      </w:r>
      <w:r>
        <w:rPr>
          <w:i/>
          <w:iCs/>
        </w:rPr>
        <w:t>i</w:t>
      </w:r>
      <w:r>
        <w:t>) of azimuth values is calculated as follows:</w:t>
      </w:r>
    </w:p>
    <w:p w14:paraId="7CE40E81" w14:textId="77777777" w:rsidR="00A60023" w:rsidRDefault="00A60023" w:rsidP="00A60023">
      <w:pPr>
        <w:pStyle w:val="Listenabsatz"/>
        <w:widowControl w:val="0"/>
        <w:numPr>
          <w:ilvl w:val="1"/>
          <w:numId w:val="26"/>
        </w:numPr>
        <w:spacing w:after="120" w:line="240" w:lineRule="atLeast"/>
      </w:pPr>
      <w:r>
        <w:lastRenderedPageBreak/>
        <w:t>on the equator of the spherical grid</w:t>
      </w:r>
      <w:r>
        <w:rPr>
          <w:lang w:val="en-US"/>
        </w:rPr>
        <w:t xml:space="preserve"> </w:t>
      </w:r>
      <w:r>
        <w:rPr>
          <w:szCs w:val="22"/>
          <w:lang w:val="en-US"/>
        </w:rPr>
        <w:t>(</w:t>
      </w:r>
      <m:oMath>
        <m:r>
          <w:rPr>
            <w:rFonts w:ascii="Cambria Math" w:hAnsi="Cambria Math"/>
            <w:szCs w:val="22"/>
          </w:rPr>
          <m:t>θ=0</m:t>
        </m:r>
      </m:oMath>
      <w:r>
        <w:rPr>
          <w:szCs w:val="22"/>
          <w:lang w:val="en-US"/>
        </w:rPr>
        <w:t xml:space="preserve">) </w:t>
      </w:r>
      <w:r>
        <w:t>is it set to</w:t>
      </w:r>
    </w:p>
    <w:p w14:paraId="540D6A64" w14:textId="77777777" w:rsidR="00A60023" w:rsidRPr="00800F4D" w:rsidRDefault="00A60023" w:rsidP="26BB5FFD">
      <w:pPr>
        <w:widowControl w:val="0"/>
        <w:spacing w:after="300"/>
        <w:ind w:left="720"/>
        <w:contextualSpacing/>
        <w:jc w:val="center"/>
        <w:rPr>
          <w:szCs w:val="22"/>
          <w:lang w:val="en-US"/>
        </w:rPr>
        <w:pPrChange w:id="1336" w:author="Multrus, Markus" w:date="2023-08-15T21:54:00Z">
          <w:pPr>
            <w:widowControl w:val="0"/>
            <w:spacing w:after="300"/>
            <w:ind w:left="720"/>
            <w:contextualSpacing/>
          </w:pPr>
        </w:pPrChange>
      </w:pPr>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21B75E2A" w14:textId="77777777" w:rsidR="00A60023" w:rsidRPr="00800F4D" w:rsidRDefault="00A60023" w:rsidP="00A60023">
      <w:pPr>
        <w:pStyle w:val="Listenabsatz"/>
        <w:widowControl w:val="0"/>
        <w:numPr>
          <w:ilvl w:val="0"/>
          <w:numId w:val="27"/>
        </w:numPr>
        <w:spacing w:after="300"/>
        <w:rPr>
          <w:szCs w:val="22"/>
          <w:lang w:val="en-US"/>
        </w:rPr>
      </w:pPr>
      <w:r w:rsidRPr="00705158">
        <w:rPr>
          <w:szCs w:val="22"/>
          <w:lang w:val="en-US"/>
        </w:rPr>
        <w:t>there is one point at each of the poles</w:t>
      </w:r>
      <w:r>
        <w:rPr>
          <w:szCs w:val="22"/>
          <w:lang w:val="en-US"/>
        </w:rPr>
        <w:t xml:space="preserve"> </w:t>
      </w:r>
      <w:r>
        <w:rPr>
          <w:szCs w:val="22"/>
        </w:rPr>
        <w:t>(</w:t>
      </w:r>
      <m:oMath>
        <m:r>
          <w:rPr>
            <w:rFonts w:ascii="Cambria Math" w:hAnsi="Cambria Math"/>
            <w:szCs w:val="22"/>
          </w:rPr>
          <m:t>θ=±90</m:t>
        </m:r>
      </m:oMath>
      <w:r>
        <w:rPr>
          <w:szCs w:val="22"/>
        </w:rPr>
        <w:t xml:space="preserve"> degrees)</w:t>
      </w:r>
    </w:p>
    <w:p w14:paraId="12A430F3" w14:textId="77777777" w:rsidR="00A60023" w:rsidRPr="00705158" w:rsidRDefault="00A60023" w:rsidP="26BB5FFD">
      <w:pPr>
        <w:widowControl w:val="0"/>
        <w:spacing w:after="300"/>
        <w:ind w:left="360"/>
        <w:contextualSpacing/>
        <w:jc w:val="center"/>
        <w:rPr>
          <w:szCs w:val="22"/>
          <w:lang w:val="en-US"/>
        </w:rPr>
        <w:pPrChange w:id="1337" w:author="Multrus, Markus" w:date="2023-08-15T21:54:00Z">
          <w:pPr>
            <w:widowControl w:val="0"/>
            <w:spacing w:after="300"/>
            <w:ind w:left="360"/>
            <w:contextualSpacing/>
          </w:pPr>
        </w:pPrChange>
      </w:pP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FF69CE4" w14:textId="77777777" w:rsidR="00A60023" w:rsidRPr="00800F4D" w:rsidRDefault="00A60023" w:rsidP="26BB5FFD">
      <w:pPr>
        <w:pStyle w:val="Listenabsatz"/>
        <w:widowControl w:val="0"/>
        <w:numPr>
          <w:ilvl w:val="1"/>
          <w:numId w:val="26"/>
        </w:numPr>
        <w:spacing w:after="300"/>
        <w:jc w:val="center"/>
        <w:rPr>
          <w:szCs w:val="22"/>
          <w:lang w:val="en-US"/>
        </w:rPr>
        <w:pPrChange w:id="1338" w:author="Multrus, Markus" w:date="2023-08-15T21:54:00Z">
          <w:pPr>
            <w:pStyle w:val="Listenabsatz"/>
            <w:widowControl w:val="0"/>
            <w:numPr>
              <w:ilvl w:val="1"/>
              <w:numId w:val="26"/>
            </w:numPr>
            <w:spacing w:after="300"/>
            <w:ind w:left="1080" w:hanging="360"/>
          </w:pPr>
        </w:pPrChange>
      </w:pPr>
      <w:r>
        <w:rPr>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lang w:val="en-US"/>
        </w:rPr>
        <w:t xml:space="preserve">uses the following definition: </w:t>
      </w:r>
      <m:oMath>
        <m:r>
          <w:del w:id="1339" w:author="Multrus, Markus" w:date="2023-08-15T21:54:00Z">
            <m:rPr>
              <m:sty m:val="p"/>
            </m:rPr>
            <w:rPr>
              <w:rFonts w:ascii="Cambria Math" w:hAnsi="Cambria Math"/>
              <w:szCs w:val="22"/>
            </w:rPr>
            <w:br/>
          </w:del>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72ED9CA9" w14:textId="77777777" w:rsidR="00A60023" w:rsidRDefault="00A60023" w:rsidP="00A60023">
      <w:pPr>
        <w:pStyle w:val="Listenabsatz"/>
        <w:spacing w:after="300"/>
        <w:ind w:left="1080"/>
        <w:rPr>
          <w:szCs w:val="22"/>
          <w:lang w:val="en-US"/>
        </w:rPr>
      </w:pPr>
      <w:r>
        <w:rPr>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t>and</w:t>
      </w:r>
    </w:p>
    <w:p w14:paraId="209FE453" w14:textId="77777777" w:rsidR="00A60023" w:rsidRPr="00800F4D" w:rsidRDefault="00A60023" w:rsidP="26BB5FFD">
      <w:pPr>
        <w:spacing w:after="300"/>
        <w:ind w:left="2160"/>
        <w:jc w:val="center"/>
        <w:rPr>
          <w:rFonts w:ascii="Cambria Math" w:hAnsi="Cambria Math"/>
          <w:i/>
        </w:rPr>
        <w:pPrChange w:id="1340" w:author="Multrus, Markus" w:date="2023-08-15T21:54:00Z">
          <w:pPr>
            <w:spacing w:after="300"/>
            <w:ind w:left="2160"/>
          </w:pPr>
        </w:pPrChange>
      </w:pPr>
      <m:oMathPara>
        <m:oMath>
          <m:r>
            <w:rPr>
              <w:rFonts w:ascii="Cambria Math" w:hAnsi="Cambria Math"/>
            </w:rPr>
            <m:t>cumN</m:t>
          </m:r>
          <m:d>
            <m:dPr>
              <m:ctrlPr>
                <w:rPr>
                  <w:rFonts w:ascii="Cambria Math" w:hAnsi="Cambria Math"/>
                  <w:i/>
                </w:rPr>
              </m:ctrlPr>
            </m:dPr>
            <m:e>
              <m:r>
                <w:rPr>
                  <w:rFonts w:ascii="Cambria Math" w:hAnsi="Cambria Math"/>
                </w:rPr>
                <m:t>i</m:t>
              </m:r>
            </m:e>
          </m:d>
          <m:r>
            <w:rPr>
              <w:rFonts w:ascii="Cambria Math" w:hAnsi="Cambria Math"/>
            </w:rPr>
            <m:t xml:space="preserve">=2 </m:t>
          </m:r>
          <m:sSub>
            <m:sSubPr>
              <m:ctrlPr>
                <w:rPr>
                  <w:rFonts w:ascii="Cambria Math" w:hAnsi="Cambria Math"/>
                  <w:i/>
                </w:rPr>
              </m:ctrlPr>
            </m:sSubPr>
            <m:e>
              <m:r>
                <w:rPr>
                  <w:rFonts w:ascii="Cambria Math" w:hAnsi="Cambria Math"/>
                </w:rPr>
                <m:t xml:space="preserve"> round</m:t>
              </m:r>
            </m:e>
            <m:sub>
              <m:r>
                <w:rPr>
                  <w:rFonts w:ascii="Cambria Math" w:hAnsi="Cambria Math"/>
                </w:rPr>
                <m:t>i</m:t>
              </m:r>
            </m:sub>
          </m:sSub>
          <m:d>
            <m:dPr>
              <m:ctrlPr>
                <w:rPr>
                  <w:rFonts w:ascii="Cambria Math" w:hAnsi="Cambria Math"/>
                  <w:i/>
                </w:rPr>
              </m:ctrlPr>
            </m:dPr>
            <m:e>
              <m:f>
                <m:fPr>
                  <m:ctrlPr>
                    <w:rPr>
                      <w:rFonts w:ascii="Cambria Math" w:hAnsi="Cambria Math" w:cs="Tahoma"/>
                      <w:i/>
                    </w:rPr>
                  </m:ctrlPr>
                </m:fPr>
                <m:num>
                  <m:sSup>
                    <m:sSupPr>
                      <m:ctrlPr>
                        <w:rPr>
                          <w:rFonts w:ascii="Cambria Math" w:hAnsi="Cambria Math" w:cs="Tahoma"/>
                          <w:i/>
                        </w:rPr>
                      </m:ctrlPr>
                    </m:sSupPr>
                    <m:e>
                      <m:r>
                        <w:rPr>
                          <w:rFonts w:ascii="Cambria Math" w:hAnsi="Cambria Math" w:cs="Tahoma"/>
                        </w:rPr>
                        <m:t>2</m:t>
                      </m:r>
                    </m:e>
                    <m:sup>
                      <m:r>
                        <w:rPr>
                          <w:rFonts w:ascii="Cambria Math" w:hAnsi="Cambria Math" w:cs="Tahoma"/>
                        </w:rPr>
                        <m:t>16</m:t>
                      </m:r>
                    </m:sup>
                  </m:sSup>
                  <m:r>
                    <w:rPr>
                      <w:rFonts w:ascii="Cambria Math" w:hAnsi="Cambria Math" w:cs="Tahoma"/>
                    </w:rPr>
                    <m:t>-432</m:t>
                  </m:r>
                </m:num>
                <m:den>
                  <m:r>
                    <w:rPr>
                      <w:rFonts w:ascii="Cambria Math" w:hAnsi="Cambria Math" w:cs="Tahoma"/>
                    </w:rPr>
                    <m:t>2</m:t>
                  </m:r>
                </m:den>
              </m:f>
              <m:f>
                <m:fPr>
                  <m:ctrlPr>
                    <w:rPr>
                      <w:rFonts w:ascii="Cambria Math" w:hAnsi="Cambria Math"/>
                      <w:i/>
                    </w:rPr>
                  </m:ctrlPr>
                </m:fPr>
                <m:num>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)δ</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δ</m:t>
                                  </m:r>
                                </m:num>
                                <m:den>
                                  <m:r>
                                    <w:rPr>
                                      <w:rFonts w:ascii="Cambria Math" w:hAnsi="Cambria Math"/>
                                    </w:rPr>
                                    <m:t>2</m:t>
                                  </m:r>
                                </m:den>
                              </m:f>
                            </m:e>
                          </m:d>
                        </m:e>
                      </m:func>
                    </m:e>
                  </m:func>
                </m:num>
                <m:den>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θ</m:t>
                              </m:r>
                            </m:sub>
                          </m:sSub>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)δ</m:t>
                          </m:r>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δ</m:t>
                                  </m:r>
                                </m:num>
                                <m:den>
                                  <m:r>
                                    <w:rPr>
                                      <w:rFonts w:ascii="Cambria Math" w:hAnsi="Cambria Math"/>
                                    </w:rPr>
                                    <m:t>2</m:t>
                                  </m:r>
                                </m:den>
                              </m:f>
                            </m:e>
                          </m:d>
                        </m:e>
                      </m:func>
                    </m:e>
                  </m:func>
                </m:den>
              </m:f>
            </m:e>
          </m:d>
        </m:oMath>
      </m:oMathPara>
    </w:p>
    <w:p w14:paraId="31071168" w14:textId="77777777" w:rsidR="00A60023" w:rsidRDefault="00A60023" w:rsidP="00A60023">
      <w:pPr>
        <w:spacing w:after="300"/>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773380AB" w14:textId="77777777" w:rsidR="00A60023" w:rsidRDefault="00A60023" w:rsidP="00A60023">
      <w:pPr>
        <w:pStyle w:val="Listenabsatz"/>
        <w:widowControl w:val="0"/>
        <w:numPr>
          <w:ilvl w:val="0"/>
          <w:numId w:val="26"/>
        </w:numPr>
        <w:spacing w:after="120" w:line="240" w:lineRule="atLeast"/>
        <w:rPr>
          <w:szCs w:val="22"/>
        </w:rPr>
      </w:pPr>
      <w:r>
        <w:t xml:space="preserve">The azimuth values start from the front direction and </w:t>
      </w:r>
      <w:r>
        <w:rPr>
          <w:rFonts w:cs="Arial"/>
        </w:rPr>
        <w:t xml:space="preserve">are in trigonometrical order from 0 to </w:t>
      </w:r>
      <m:oMath>
        <m:r>
          <w:rPr>
            <w:rFonts w:ascii="Cambria Math" w:hAnsi="Cambria Math" w:cs="Arial"/>
          </w:rPr>
          <m:t>2π</m:t>
        </m:r>
      </m:oMath>
      <w:r>
        <w:rPr>
          <w:rFonts w:cs="Arial"/>
        </w:rPr>
        <w:t>.</w:t>
      </w:r>
      <w:r>
        <w:t xml:space="preserve"> </w:t>
      </w:r>
    </w:p>
    <w:p w14:paraId="0DDC21AD" w14:textId="77777777" w:rsidR="00A60023" w:rsidRDefault="00A60023" w:rsidP="00A60023">
      <w:pPr>
        <w:pStyle w:val="Listenabsatz"/>
        <w:widowControl w:val="0"/>
        <w:numPr>
          <w:ilvl w:val="0"/>
          <w:numId w:val="26"/>
        </w:numPr>
        <w:spacing w:after="120" w:line="240" w:lineRule="atLeast"/>
        <w:rPr>
          <w:szCs w:val="22"/>
        </w:rPr>
      </w:pPr>
      <w:r>
        <w:t xml:space="preserve">The quantized azimuth values for odd values of </w:t>
      </w:r>
      <m:oMath>
        <m:r>
          <w:rPr>
            <w:rFonts w:ascii="Cambria Math" w:hAnsi="Cambria Math"/>
            <w:szCs w:val="22"/>
          </w:rPr>
          <m:t>i</m:t>
        </m:r>
      </m:oMath>
      <w:r>
        <w:rPr>
          <w:szCs w:val="22"/>
        </w:rPr>
        <w:t xml:space="preserve"> </w:t>
      </w:r>
      <w:r>
        <w:t>are equally spaced and start at 0.</w:t>
      </w:r>
    </w:p>
    <w:p w14:paraId="51049F92" w14:textId="77777777" w:rsidR="00A60023" w:rsidRDefault="00A60023" w:rsidP="00A60023">
      <w:pPr>
        <w:pStyle w:val="Listenabsatz"/>
        <w:widowControl w:val="0"/>
        <w:numPr>
          <w:ilvl w:val="0"/>
          <w:numId w:val="26"/>
        </w:numPr>
        <w:spacing w:after="120" w:line="240" w:lineRule="atLeast"/>
      </w:pPr>
      <w:r>
        <w:rPr>
          <w:szCs w:val="16"/>
        </w:rPr>
        <w:t xml:space="preserve">The quantized azimuth values for even values of </w:t>
      </w:r>
      <m:oMath>
        <m:r>
          <w:rPr>
            <w:rFonts w:ascii="Cambria Math" w:hAnsi="Cambria Math"/>
            <w:szCs w:val="22"/>
          </w:rPr>
          <m:t>i</m:t>
        </m:r>
      </m:oMath>
      <w:r>
        <w:t xml:space="preserve"> </w:t>
      </w:r>
      <w:r>
        <w:rPr>
          <w:szCs w:val="16"/>
        </w:rPr>
        <w:t xml:space="preserve">are equally spaced and start at </w:t>
      </w:r>
      <m:oMath>
        <m:f>
          <m:fPr>
            <m:ctrlPr>
              <w:rPr>
                <w:rFonts w:ascii="Cambria Math" w:hAnsi="Cambria Math"/>
                <w:i/>
              </w:rPr>
            </m:ctrlPr>
          </m:fPr>
          <m:num>
            <m:r>
              <w:rPr>
                <w:rFonts w:ascii="Cambria Math" w:hAnsi="Cambria Math"/>
              </w:rPr>
              <m:t>π</m:t>
            </m:r>
          </m:num>
          <m:den>
            <m:r>
              <w:rPr>
                <w:rFonts w:ascii="Cambria Math" w:hAnsi="Cambria Math"/>
              </w:rPr>
              <m:t>n(i)</m:t>
            </m:r>
          </m:den>
        </m:f>
      </m:oMath>
      <w:r>
        <w:t xml:space="preserve">. </w:t>
      </w:r>
    </w:p>
    <w:p w14:paraId="396A86F2" w14:textId="77777777" w:rsidR="00A60023" w:rsidRDefault="00A60023" w:rsidP="00A60023">
      <w:pPr>
        <w:pStyle w:val="Listenabsatz"/>
        <w:widowControl w:val="0"/>
        <w:numPr>
          <w:ilvl w:val="0"/>
          <w:numId w:val="26"/>
        </w:numPr>
        <w:spacing w:after="120" w:line="240" w:lineRule="atLeast"/>
        <w:rPr>
          <w:szCs w:val="16"/>
        </w:rPr>
      </w:pPr>
      <w:r>
        <w:rPr>
          <w:szCs w:val="16"/>
        </w:rPr>
        <w:t xml:space="preserve">There is a same number of quantized azimuth values for same absolute value elevation codewords. </w:t>
      </w:r>
    </w:p>
    <w:p w14:paraId="46C7C2C3" w14:textId="77777777" w:rsidR="00A60023" w:rsidRDefault="00A60023" w:rsidP="00A60023"/>
    <w:p w14:paraId="78878C4D" w14:textId="77777777" w:rsidR="00A60023" w:rsidRDefault="00A60023" w:rsidP="00A60023">
      <w:r>
        <w:t>The quantization in the spherical grid is done as follows:</w:t>
      </w:r>
    </w:p>
    <w:p w14:paraId="031E6189" w14:textId="77777777" w:rsidR="00A60023" w:rsidRDefault="00A60023" w:rsidP="00A60023">
      <w:pPr>
        <w:pStyle w:val="Listenabsatz"/>
        <w:widowControl w:val="0"/>
        <w:numPr>
          <w:ilvl w:val="0"/>
          <w:numId w:val="26"/>
        </w:numPr>
        <w:spacing w:after="120" w:line="240" w:lineRule="atLeast"/>
        <w:rPr>
          <w:szCs w:val="22"/>
        </w:rPr>
      </w:pPr>
      <w: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F90661D" w14:textId="77777777" w:rsidR="00A60023" w:rsidRDefault="00A60023" w:rsidP="00A60023">
      <w:pPr>
        <w:pStyle w:val="Listenabsatz"/>
        <w:widowControl w:val="0"/>
        <w:numPr>
          <w:ilvl w:val="0"/>
          <w:numId w:val="26"/>
        </w:numPr>
        <w:spacing w:after="120" w:line="240" w:lineRule="atLeast"/>
        <w:rPr>
          <w:szCs w:val="22"/>
        </w:rPr>
      </w:pPr>
      <w: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AA39DC" w14:textId="77777777" w:rsidR="00A60023" w:rsidRDefault="00A60023" w:rsidP="00A60023">
      <w:pPr>
        <w:pStyle w:val="Listenabsatz"/>
        <w:widowControl w:val="0"/>
        <w:numPr>
          <w:ilvl w:val="0"/>
          <w:numId w:val="26"/>
        </w:numPr>
        <w:spacing w:after="120" w:line="240" w:lineRule="atLeast"/>
        <w:rPr>
          <w:szCs w:val="22"/>
        </w:rPr>
      </w:pPr>
      <w: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1A7A76CE" w14:textId="77777777" w:rsidR="00A60023" w:rsidRDefault="00000000" w:rsidP="26BB5FFD">
      <w:pPr>
        <w:pStyle w:val="Listenabsatz"/>
        <w:ind w:left="360"/>
        <w:jc w:val="center"/>
        <w:rPr>
          <w:szCs w:val="22"/>
        </w:rPr>
        <w:pPrChange w:id="1341" w:author="Multrus, Markus" w:date="2023-08-15T21:54:00Z">
          <w:pPr>
            <w:pStyle w:val="Listenabsatz"/>
            <w:ind w:left="360"/>
          </w:pPr>
        </w:pPrChange>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72C740E" w14:textId="77777777" w:rsidR="00A60023" w:rsidRPr="00800F4D" w:rsidRDefault="00A60023" w:rsidP="00A60023">
      <w:pPr>
        <w:pStyle w:val="Listenabsatz"/>
        <w:widowControl w:val="0"/>
        <w:numPr>
          <w:ilvl w:val="0"/>
          <w:numId w:val="26"/>
        </w:numPr>
        <w:spacing w:after="120" w:line="240" w:lineRule="atLeast"/>
        <w:rPr>
          <w:szCs w:val="16"/>
          <w:lang w:val="en-US"/>
        </w:rPr>
      </w:pPr>
      <w:r>
        <w:rPr>
          <w:rPrChange w:id="1342" w:author="Multrus, Markus" w:date="2023-08-15T21:54:00Z">
            <w:rPr>
              <w:szCs w:val="16"/>
              <w:lang w:val="en-US"/>
            </w:rPr>
          </w:rPrChange>
        </w:rPr>
        <w:t>The pair with lower distance is chosen as the quantized direction.</w:t>
      </w:r>
    </w:p>
    <w:p w14:paraId="2F6D3845" w14:textId="77777777" w:rsidR="00A60023" w:rsidRPr="00800F4D" w:rsidRDefault="00A60023" w:rsidP="00A60023">
      <w:pPr>
        <w:rPr>
          <w:lang w:val="en-US"/>
        </w:rPr>
      </w:pPr>
      <w:r>
        <w:rPr>
          <w:rPrChange w:id="1343" w:author="Multrus, Markus" w:date="2023-08-15T21:54:00Z">
            <w:rPr>
              <w:lang w:val="en-US"/>
            </w:rPr>
          </w:rPrChange>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Default="00A60023" w:rsidP="00A60023"/>
    <w:p w14:paraId="08A1974E" w14:textId="77777777" w:rsidR="00A60023" w:rsidRPr="004A4A14" w:rsidRDefault="00A60023" w:rsidP="00A60023">
      <w:pPr>
        <w:rPr>
          <w:b/>
          <w:bCs/>
        </w:rPr>
      </w:pPr>
      <w:r>
        <w:rPr>
          <w:b/>
          <w:bCs/>
        </w:rPr>
        <w:t>Direct-to-total energy ratio(s)</w:t>
      </w:r>
    </w:p>
    <w:p w14:paraId="3A364076" w14:textId="77777777" w:rsidR="00A60023" w:rsidRDefault="00A60023" w:rsidP="00A60023">
      <w:r>
        <w:rPr>
          <w:rPrChange w:id="1344" w:author="Multrus, Markus" w:date="2023-08-15T21:54:00Z">
            <w:rPr>
              <w:lang w:val="en-US"/>
            </w:rPr>
          </w:rPrChange>
        </w:rPr>
        <w:t>Direct-to-total energy ratios work together with spatial directions as described above. Each direct-to-total energy ratio corresponds to a specific spatial direction and describes how much of the energy comes from that specific spatial direction compared to the total energy.</w:t>
      </w:r>
      <w:r>
        <w:t xml:space="preserve">  </w:t>
      </w:r>
    </w:p>
    <w:p w14:paraId="4E53C063" w14:textId="77777777" w:rsidR="00A60023" w:rsidRDefault="00A60023" w:rsidP="00A60023"/>
    <w:p w14:paraId="7E0887C7" w14:textId="77777777" w:rsidR="00A60023" w:rsidRPr="004A4A14" w:rsidRDefault="00A60023" w:rsidP="00A60023">
      <w:pPr>
        <w:rPr>
          <w:b/>
          <w:bCs/>
        </w:rPr>
      </w:pPr>
      <w:r>
        <w:rPr>
          <w:b/>
          <w:bCs/>
        </w:rPr>
        <w:t>Spread coherence</w:t>
      </w:r>
    </w:p>
    <w:p w14:paraId="284DDA20" w14:textId="77777777" w:rsidR="00A60023" w:rsidRDefault="00A60023" w:rsidP="00A60023">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Default="00A60023" w:rsidP="00A60023">
      <w:r>
        <w:lastRenderedPageBreak/>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Default="00A60023" w:rsidP="00A60023"/>
    <w:p w14:paraId="408D81BD" w14:textId="77777777" w:rsidR="00A60023" w:rsidRPr="004A4A14" w:rsidRDefault="00A60023" w:rsidP="00A60023">
      <w:pPr>
        <w:rPr>
          <w:b/>
          <w:bCs/>
        </w:rPr>
      </w:pPr>
      <w:r>
        <w:rPr>
          <w:b/>
          <w:bCs/>
        </w:rPr>
        <w:t>Diffuse-to-total energy</w:t>
      </w:r>
    </w:p>
    <w:p w14:paraId="0FB7012F" w14:textId="77777777" w:rsidR="00A60023" w:rsidRPr="007963CB" w:rsidRDefault="00A60023" w:rsidP="00A60023">
      <w:r>
        <w:t xml:space="preserve">Diffuse-to-total energy ratio represents non-directional energy flow in the sound scene. This is a complement to the direct-to-total energy ratios and in an ideal capture with no undesired signal (or synthesized sound scene), the diffuse-to-total ratio </w:t>
      </w:r>
      <w:r w:rsidRPr="007963CB">
        <w:t xml:space="preserve">value is always </w:t>
      </w:r>
    </w:p>
    <w:p w14:paraId="7AB53386" w14:textId="77777777" w:rsidR="00A60023" w:rsidRPr="00800F4D" w:rsidRDefault="00000000" w:rsidP="26BB5FFD">
      <w:pPr>
        <w:jc w:val="center"/>
        <w:pPrChange w:id="1345" w:author="Multrus, Markus" w:date="2023-08-15T21:54:00Z">
          <w:pPr/>
        </w:pPrChange>
      </w:pPr>
      <m:oMathPara>
        <m:oMath>
          <m:sSub>
            <m:sSubPr>
              <m:ctrlPr>
                <w:rPr>
                  <w:rFonts w:ascii="Cambria Math" w:hAnsi="Cambria Math"/>
                  <w:i/>
                </w:rPr>
              </m:ctrlPr>
            </m:sSubPr>
            <m:e>
              <m:r>
                <w:rPr>
                  <w:rFonts w:ascii="Cambria Math" w:hAnsi="Cambria Math"/>
                </w:rPr>
                <m:t>r</m:t>
              </m:r>
            </m:e>
            <m:sub>
              <m:r>
                <w:rPr>
                  <w:rFonts w:ascii="Cambria Math" w:hAnsi="Cambria Math"/>
                </w:rPr>
                <m:t>diff</m:t>
              </m:r>
            </m:sub>
          </m:sSub>
          <m:r>
            <w:rPr>
              <w:rFonts w:ascii="Cambria Math" w:hAnsi="Cambria Math"/>
            </w:rPr>
            <m:t>= 1-∑</m:t>
          </m:r>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m:t>
          </m:r>
        </m:oMath>
      </m:oMathPara>
    </w:p>
    <w:p w14:paraId="14869883" w14:textId="77777777" w:rsidR="00A60023" w:rsidRDefault="00A60023" w:rsidP="00A60023"/>
    <w:p w14:paraId="0A95A4BF" w14:textId="77777777" w:rsidR="00A60023" w:rsidRPr="004A4A14" w:rsidRDefault="00A60023" w:rsidP="00A60023">
      <w:pPr>
        <w:rPr>
          <w:b/>
          <w:bCs/>
        </w:rPr>
      </w:pPr>
      <w:r>
        <w:rPr>
          <w:b/>
          <w:bCs/>
        </w:rPr>
        <w:t>Surround coherence</w:t>
      </w:r>
    </w:p>
    <w:p w14:paraId="29DDEDFB" w14:textId="77777777" w:rsidR="00A60023" w:rsidRDefault="00A60023" w:rsidP="00A60023">
      <w: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Default="00A60023" w:rsidP="00A60023"/>
    <w:p w14:paraId="04844503" w14:textId="77777777" w:rsidR="00A60023" w:rsidRPr="00800F4D" w:rsidRDefault="00A60023" w:rsidP="00A60023">
      <w:pPr>
        <w:rPr>
          <w:b/>
          <w:bCs/>
        </w:rPr>
      </w:pPr>
      <w:r w:rsidRPr="00800F4D">
        <w:rPr>
          <w:b/>
          <w:bCs/>
        </w:rPr>
        <w:t>Remainder-to-total energy ratio</w:t>
      </w:r>
    </w:p>
    <w:p w14:paraId="6158292D" w14:textId="77777777" w:rsidR="00A60023" w:rsidRDefault="00A60023" w:rsidP="00A60023">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Default="00000000" w:rsidP="26BB5FFD">
      <w:pPr>
        <w:jc w:val="center"/>
        <w:rPr>
          <w:sz w:val="22"/>
          <w:szCs w:val="22"/>
        </w:rPr>
        <w:pPrChange w:id="1346" w:author="Multrus, Markus" w:date="2023-08-15T21:54:00Z">
          <w:pPr/>
        </w:pPrChange>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7A7DCFB6" w14:textId="77777777" w:rsidR="00A60023" w:rsidRPr="00800F4D" w:rsidRDefault="00A60023" w:rsidP="00A60023">
      <w:pPr>
        <w:spacing w:after="0"/>
        <w:rPr>
          <w:rFonts w:eastAsia="Arial"/>
          <w:szCs w:val="22"/>
        </w:rPr>
      </w:pPr>
      <w:r>
        <w:t xml:space="preserve">when </w:t>
      </w:r>
      <w:r>
        <w:rPr>
          <w:rFonts w:eastAsia="Arial"/>
          <w:szCs w:val="22"/>
        </w:rPr>
        <w:t>there is any remainder energy present. Otherwise, the energy ratio equation defined for diffuse-to-total energy ratio can be followed.</w:t>
      </w:r>
    </w:p>
    <w:p w14:paraId="4D1C1424" w14:textId="47967280" w:rsidR="00A60023" w:rsidRPr="00A60023" w:rsidRDefault="00A60023" w:rsidP="00A60023">
      <w:pPr>
        <w:rPr>
          <w:rFonts w:eastAsia="Arial"/>
        </w:rPr>
      </w:pPr>
      <w:r w:rsidRPr="002F6E55">
        <w:br w:type="page"/>
      </w:r>
    </w:p>
    <w:p w14:paraId="1D477B90" w14:textId="5A859D48" w:rsidR="00CF4436" w:rsidRDefault="00080512" w:rsidP="00CF4436">
      <w:pPr>
        <w:pStyle w:val="berschrift8"/>
        <w:rPr>
          <w:ins w:id="1347" w:author="Multrus, Markus" w:date="2023-08-15T21:54:00Z"/>
        </w:rPr>
      </w:pPr>
      <w:bookmarkStart w:id="1348" w:name="_Toc129708887"/>
      <w:r w:rsidRPr="004D3578">
        <w:lastRenderedPageBreak/>
        <w:t xml:space="preserve">Annex </w:t>
      </w:r>
      <w:del w:id="1349" w:author="Multrus, Markus" w:date="2023-08-15T21:54:00Z">
        <w:r w:rsidRPr="004D3578">
          <w:delText>&lt;</w:delText>
        </w:r>
      </w:del>
      <w:r w:rsidRPr="004D3578">
        <w:t>B</w:t>
      </w:r>
      <w:ins w:id="1350" w:author="Multrus, Markus" w:date="2023-08-15T21:54:00Z">
        <w:r w:rsidR="5FA5F50C">
          <w:t xml:space="preserve"> (normative):</w:t>
        </w:r>
        <w:r w:rsidR="00CF4436">
          <w:br/>
        </w:r>
        <w:r w:rsidR="5FA5F50C">
          <w:t>Binary renderer config metadata format</w:t>
        </w:r>
      </w:ins>
    </w:p>
    <w:p w14:paraId="24F51D0A" w14:textId="4A0BBBB7" w:rsidR="00CF4436" w:rsidRPr="00CF4436" w:rsidRDefault="5FA5F50C" w:rsidP="004B0064">
      <w:pPr>
        <w:pStyle w:val="berschrift2"/>
        <w:rPr>
          <w:ins w:id="1351" w:author="Multrus, Markus" w:date="2023-08-15T21:54:00Z"/>
        </w:rPr>
      </w:pPr>
      <w:ins w:id="1352" w:author="Multrus, Markus" w:date="2023-08-15T21:54:00Z">
        <w:r w:rsidRPr="26BB5FFD">
          <w:rPr>
            <w:rFonts w:eastAsia="Arial"/>
          </w:rPr>
          <w:t>B.1</w:t>
        </w:r>
        <w:r w:rsidR="00CF4436">
          <w:tab/>
        </w:r>
        <w:r w:rsidRPr="26BB5FFD">
          <w:rPr>
            <w:rFonts w:eastAsia="Arial"/>
          </w:rPr>
          <w:t xml:space="preserve">Definition of </w:t>
        </w:r>
        <w:r w:rsidR="2295B3ED">
          <w:t>binary renderer config metadata format</w:t>
        </w:r>
      </w:ins>
    </w:p>
    <w:p w14:paraId="328A3262" w14:textId="667B272E" w:rsidR="00080512" w:rsidRPr="004D3578" w:rsidRDefault="5FA5F50C" w:rsidP="00CF4436">
      <w:pPr>
        <w:pPrChange w:id="1353" w:author="Multrus, Markus" w:date="2023-08-15T21:54:00Z">
          <w:pPr>
            <w:pStyle w:val="berschrift8"/>
          </w:pPr>
        </w:pPrChange>
      </w:pPr>
      <w:ins w:id="1354" w:author="Multrus, Markus" w:date="2023-08-15T21:54:00Z">
        <w:r>
          <w:t xml:space="preserve">The binary renderer config metadata format consists of acoustic environment and directivity payload components (payloadRendConfig, see </w:t>
        </w:r>
        <w:r w:rsidR="291C03B8">
          <w:t>Table B.1</w:t>
        </w:r>
        <w:r>
          <w:t xml:space="preserve">). The acoustic environment component (payloadAcEnv, see </w:t>
        </w:r>
        <w:r w:rsidR="291C03B8">
          <w:t>Table B.2</w:t>
        </w:r>
        <w: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ins>
      <w:del w:id="1355" w:author="Multrus, Markus" w:date="2023-08-15T21:54:00Z">
        <w:r w:rsidR="00080512" w:rsidRPr="004D3578">
          <w:delText>&gt; (informative):</w:delText>
        </w:r>
        <w:r w:rsidR="00080512" w:rsidRPr="004D3578">
          <w:br/>
          <w:delText>&lt;Informative annex</w:delText>
        </w:r>
      </w:del>
      <w:r w:rsidR="00080512" w:rsidRPr="004D3578">
        <w:t xml:space="preserve"> </w:t>
      </w:r>
      <w:r w:rsidR="006B30D0">
        <w:t xml:space="preserve">for </w:t>
      </w:r>
      <w:ins w:id="1356" w:author="Multrus, Markus" w:date="2023-08-15T21:54:00Z">
        <w: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ins>
      <w:del w:id="1357" w:author="Multrus, Markus" w:date="2023-08-15T21:54:00Z">
        <w:r w:rsidR="006B30D0">
          <w:delText>a Technical Specification</w:delText>
        </w:r>
        <w:r w:rsidR="00080512" w:rsidRPr="004D3578">
          <w:delText>&gt;</w:delText>
        </w:r>
      </w:del>
      <w:bookmarkEnd w:id="1348"/>
    </w:p>
    <w:p w14:paraId="7ABBB95B" w14:textId="45300B39" w:rsidR="006B30D0" w:rsidRDefault="006B30D0" w:rsidP="006B30D0">
      <w:pPr>
        <w:pStyle w:val="Guidance"/>
        <w:rPr>
          <w:del w:id="1358" w:author="Multrus, Markus" w:date="2023-08-15T21:54:00Z"/>
        </w:rPr>
      </w:pPr>
      <w:del w:id="1359" w:author="Multrus, Markus" w:date="2023-08-15T21:54:00Z">
        <w:r>
          <w:delText>Informative annexes may appear in both Technical Specifications and Technical Reports. Use style "Heading 8" for use in TSs.</w:delText>
        </w:r>
      </w:del>
    </w:p>
    <w:p w14:paraId="0EC2DD82" w14:textId="77777777" w:rsidR="002675F0" w:rsidRPr="004D3578" w:rsidRDefault="002675F0" w:rsidP="002675F0">
      <w:pPr>
        <w:pStyle w:val="Guidance"/>
        <w:rPr>
          <w:del w:id="1360" w:author="Multrus, Markus" w:date="2023-08-15T21:54:00Z"/>
        </w:rPr>
      </w:pPr>
      <w:del w:id="1361" w:author="Multrus, Markus" w:date="2023-08-15T21:54:00Z">
        <w:r>
          <w:delText>I</w:delText>
        </w:r>
        <w:r w:rsidRPr="004D3578">
          <w:delText xml:space="preserve">nformative annexes </w:delText>
        </w:r>
        <w:r>
          <w:delText>shall</w:delText>
        </w:r>
        <w:r w:rsidRPr="004D3578">
          <w:delText xml:space="preserve"> not </w:delText>
        </w:r>
        <w:r>
          <w:delText>contain</w:delText>
        </w:r>
        <w:r w:rsidRPr="004D3578">
          <w:delText xml:space="preserve"> requirements for the implementation of the </w:delText>
        </w:r>
        <w:r>
          <w:delText>Technical Specification</w:delText>
        </w:r>
        <w:r w:rsidRPr="004D3578">
          <w:delText>.</w:delText>
        </w:r>
      </w:del>
    </w:p>
    <w:p w14:paraId="64B88B08" w14:textId="77777777" w:rsidR="00080512" w:rsidRPr="004D3578" w:rsidRDefault="00080512">
      <w:pPr>
        <w:pStyle w:val="berschrift1"/>
        <w:rPr>
          <w:del w:id="1362" w:author="Multrus, Markus" w:date="2023-08-15T21:54:00Z"/>
        </w:rPr>
      </w:pPr>
      <w:bookmarkStart w:id="1363" w:name="_Toc129708888"/>
      <w:del w:id="1364" w:author="Multrus, Markus" w:date="2023-08-15T21:54:00Z">
        <w:r w:rsidRPr="004D3578">
          <w:delText>B.1</w:delText>
        </w:r>
        <w:r w:rsidRPr="004D3578">
          <w:tab/>
          <w:delText>Heading levels in an annex</w:delText>
        </w:r>
        <w:bookmarkEnd w:id="1363"/>
      </w:del>
    </w:p>
    <w:p w14:paraId="10D7E7A2" w14:textId="77777777" w:rsidR="00CF4436" w:rsidRDefault="00080512" w:rsidP="00CF4436">
      <w:pPr>
        <w:rPr>
          <w:ins w:id="1365" w:author="Multrus, Markus" w:date="2023-08-15T21:54:00Z"/>
        </w:rPr>
      </w:pPr>
      <w:del w:id="1366" w:author="Multrus, Markus" w:date="2023-08-15T21:54:00Z">
        <w:r w:rsidRPr="004D3578">
          <w:delText>Heading levels within an annex are used as in the main document, but for Heading level selection, the "A.", "B.", etc. are ignored.</w:delText>
        </w:r>
      </w:del>
      <w:moveFromRangeStart w:id="1367" w:author="Multrus, Markus" w:date="2023-08-15T21:54:00Z" w:name="move143028897"/>
      <w:moveFrom w:id="1368" w:author="Multrus, Markus" w:date="2023-08-15T21:54:00Z">
        <w:r w:rsidRPr="004D3578">
          <w:t xml:space="preserve"> e.g. </w:t>
        </w:r>
      </w:moveFrom>
      <w:moveFromRangeEnd w:id="1367"/>
    </w:p>
    <w:p w14:paraId="45DDF330" w14:textId="06B41762" w:rsidR="00CF4436" w:rsidRPr="002176B9" w:rsidRDefault="5FA5F50C" w:rsidP="00CF4436">
      <w:pPr>
        <w:pStyle w:val="TH"/>
        <w:rPr>
          <w:ins w:id="1369" w:author="Multrus, Markus" w:date="2023-08-15T21:54:00Z"/>
        </w:rPr>
      </w:pPr>
      <w:ins w:id="1370" w:author="Multrus, Markus" w:date="2023-08-15T21:54:00Z">
        <w:r>
          <w:t xml:space="preserve">Table </w:t>
        </w:r>
        <w:r w:rsidR="291C03B8">
          <w:t>B.</w:t>
        </w:r>
        <w:r w:rsidR="2FFB2931">
          <w:t>1</w:t>
        </w:r>
        <w:r w:rsidR="291C03B8">
          <w:t>:</w:t>
        </w:r>
        <w:r>
          <w:t xml:space="preserve"> Syntax of payloadRendConfig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14:paraId="7082B75B" w14:textId="77777777" w:rsidTr="26BB5FFD">
        <w:trPr>
          <w:ins w:id="1371" w:author="Multrus, Markus" w:date="2023-08-15T21:54:00Z"/>
        </w:trPr>
        <w:tc>
          <w:tcPr>
            <w:tcW w:w="6658" w:type="dxa"/>
            <w:tcBorders>
              <w:bottom w:val="single" w:sz="4" w:space="0" w:color="auto"/>
            </w:tcBorders>
            <w:shd w:val="clear" w:color="auto" w:fill="D9D9D9" w:themeFill="background1" w:themeFillShade="D9"/>
          </w:tcPr>
          <w:p w14:paraId="6EC76142" w14:textId="77777777" w:rsidR="00CF4436" w:rsidRPr="00C15A86" w:rsidRDefault="5FA5F50C" w:rsidP="26BB5FFD">
            <w:pPr>
              <w:pStyle w:val="TAH"/>
              <w:jc w:val="left"/>
              <w:rPr>
                <w:ins w:id="1372" w:author="Multrus, Markus" w:date="2023-08-15T21:54:00Z"/>
                <w:rFonts w:ascii="Times New Roman" w:hAnsi="Times New Roman"/>
                <w:sz w:val="20"/>
              </w:rPr>
            </w:pPr>
            <w:ins w:id="1373" w:author="Multrus, Markus" w:date="2023-08-15T21:54:00Z">
              <w:r w:rsidRPr="26BB5FFD">
                <w:rPr>
                  <w:rFonts w:ascii="Times New Roman" w:hAnsi="Times New Roman"/>
                  <w:sz w:val="20"/>
                </w:rPr>
                <w:t>Syntax</w:t>
              </w:r>
            </w:ins>
          </w:p>
        </w:tc>
        <w:tc>
          <w:tcPr>
            <w:tcW w:w="1275" w:type="dxa"/>
            <w:tcBorders>
              <w:bottom w:val="single" w:sz="4" w:space="0" w:color="auto"/>
            </w:tcBorders>
            <w:shd w:val="clear" w:color="auto" w:fill="D9D9D9" w:themeFill="background1" w:themeFillShade="D9"/>
          </w:tcPr>
          <w:p w14:paraId="71EB2599" w14:textId="77777777" w:rsidR="00CF4436" w:rsidRPr="00C15A86" w:rsidRDefault="5FA5F50C" w:rsidP="26BB5FFD">
            <w:pPr>
              <w:pStyle w:val="TAH"/>
              <w:jc w:val="left"/>
              <w:rPr>
                <w:ins w:id="1374" w:author="Multrus, Markus" w:date="2023-08-15T21:54:00Z"/>
                <w:rFonts w:ascii="Times New Roman" w:hAnsi="Times New Roman"/>
                <w:sz w:val="20"/>
              </w:rPr>
            </w:pPr>
            <w:ins w:id="1375" w:author="Multrus, Markus" w:date="2023-08-15T21:54:00Z">
              <w:r w:rsidRPr="26BB5FFD">
                <w:rPr>
                  <w:rFonts w:ascii="Times New Roman" w:hAnsi="Times New Roman"/>
                  <w:sz w:val="20"/>
                </w:rPr>
                <w:t>Bits</w:t>
              </w:r>
            </w:ins>
          </w:p>
        </w:tc>
        <w:tc>
          <w:tcPr>
            <w:tcW w:w="1698" w:type="dxa"/>
            <w:tcBorders>
              <w:bottom w:val="single" w:sz="4" w:space="0" w:color="auto"/>
            </w:tcBorders>
            <w:shd w:val="clear" w:color="auto" w:fill="D9D9D9" w:themeFill="background1" w:themeFillShade="D9"/>
          </w:tcPr>
          <w:p w14:paraId="650E4BE7" w14:textId="77777777" w:rsidR="00CF4436" w:rsidRPr="00C15A86" w:rsidRDefault="5FA5F50C" w:rsidP="26BB5FFD">
            <w:pPr>
              <w:pStyle w:val="TAH"/>
              <w:jc w:val="left"/>
              <w:rPr>
                <w:ins w:id="1376" w:author="Multrus, Markus" w:date="2023-08-15T21:54:00Z"/>
                <w:rFonts w:ascii="Times New Roman" w:hAnsi="Times New Roman"/>
                <w:sz w:val="20"/>
              </w:rPr>
            </w:pPr>
            <w:ins w:id="1377" w:author="Multrus, Markus" w:date="2023-08-15T21:54:00Z">
              <w:r w:rsidRPr="26BB5FFD">
                <w:rPr>
                  <w:rFonts w:ascii="Times New Roman" w:hAnsi="Times New Roman"/>
                  <w:sz w:val="20"/>
                </w:rPr>
                <w:t>Mnemonic</w:t>
              </w:r>
            </w:ins>
          </w:p>
        </w:tc>
      </w:tr>
      <w:tr w:rsidR="00CF4436" w14:paraId="0D671FD1" w14:textId="77777777" w:rsidTr="26BB5FFD">
        <w:trPr>
          <w:ins w:id="1378" w:author="Multrus, Markus" w:date="2023-08-15T21:54:00Z"/>
        </w:trPr>
        <w:tc>
          <w:tcPr>
            <w:tcW w:w="6658" w:type="dxa"/>
            <w:tcBorders>
              <w:bottom w:val="nil"/>
            </w:tcBorders>
            <w:shd w:val="clear" w:color="auto" w:fill="auto"/>
          </w:tcPr>
          <w:p w14:paraId="61C1011D" w14:textId="77777777" w:rsidR="00CF4436" w:rsidRPr="00C15A86" w:rsidRDefault="5FA5F50C" w:rsidP="26BB5FFD">
            <w:pPr>
              <w:pStyle w:val="TAC"/>
              <w:jc w:val="left"/>
              <w:rPr>
                <w:ins w:id="1379" w:author="Multrus, Markus" w:date="2023-08-15T21:54:00Z"/>
                <w:rFonts w:ascii="Times New Roman" w:hAnsi="Times New Roman"/>
                <w:sz w:val="20"/>
              </w:rPr>
            </w:pPr>
            <w:ins w:id="1380" w:author="Multrus, Markus" w:date="2023-08-15T21:54:00Z">
              <w:r w:rsidRPr="26BB5FFD">
                <w:rPr>
                  <w:rFonts w:ascii="Times New Roman" w:hAnsi="Times New Roman"/>
                  <w:sz w:val="20"/>
                </w:rPr>
                <w:t>payloadRendConfig() {</w:t>
              </w:r>
            </w:ins>
          </w:p>
        </w:tc>
        <w:tc>
          <w:tcPr>
            <w:tcW w:w="1275" w:type="dxa"/>
            <w:tcBorders>
              <w:bottom w:val="nil"/>
            </w:tcBorders>
            <w:shd w:val="clear" w:color="auto" w:fill="auto"/>
          </w:tcPr>
          <w:p w14:paraId="44549478" w14:textId="77777777" w:rsidR="00CF4436" w:rsidRPr="00C15A86" w:rsidRDefault="00CF4436" w:rsidP="26BB5FFD">
            <w:pPr>
              <w:pStyle w:val="TAC"/>
              <w:jc w:val="left"/>
              <w:rPr>
                <w:ins w:id="1381" w:author="Multrus, Markus" w:date="2023-08-15T21:54:00Z"/>
                <w:rFonts w:ascii="Times New Roman" w:hAnsi="Times New Roman"/>
                <w:sz w:val="20"/>
              </w:rPr>
            </w:pPr>
          </w:p>
        </w:tc>
        <w:tc>
          <w:tcPr>
            <w:tcW w:w="1698" w:type="dxa"/>
            <w:tcBorders>
              <w:bottom w:val="nil"/>
            </w:tcBorders>
            <w:shd w:val="clear" w:color="auto" w:fill="auto"/>
          </w:tcPr>
          <w:p w14:paraId="7BD09EC0" w14:textId="77777777" w:rsidR="00CF4436" w:rsidRPr="00C15A86" w:rsidRDefault="00CF4436" w:rsidP="26BB5FFD">
            <w:pPr>
              <w:pStyle w:val="TAC"/>
              <w:jc w:val="left"/>
              <w:rPr>
                <w:ins w:id="1382" w:author="Multrus, Markus" w:date="2023-08-15T21:54:00Z"/>
                <w:rFonts w:ascii="Times New Roman" w:hAnsi="Times New Roman"/>
                <w:sz w:val="20"/>
              </w:rPr>
            </w:pPr>
          </w:p>
        </w:tc>
      </w:tr>
      <w:tr w:rsidR="00CF4436" w14:paraId="3E426354" w14:textId="77777777" w:rsidTr="26BB5FFD">
        <w:trPr>
          <w:ins w:id="1383" w:author="Multrus, Markus" w:date="2023-08-15T21:54:00Z"/>
        </w:trPr>
        <w:tc>
          <w:tcPr>
            <w:tcW w:w="6658" w:type="dxa"/>
            <w:tcBorders>
              <w:top w:val="nil"/>
              <w:bottom w:val="nil"/>
            </w:tcBorders>
            <w:shd w:val="clear" w:color="auto" w:fill="auto"/>
          </w:tcPr>
          <w:p w14:paraId="483C5657" w14:textId="77777777" w:rsidR="00CF4436" w:rsidRPr="002176B9" w:rsidRDefault="00CF4436" w:rsidP="26BB5FFD">
            <w:pPr>
              <w:pStyle w:val="TAC"/>
              <w:jc w:val="left"/>
              <w:rPr>
                <w:ins w:id="1384" w:author="Multrus, Markus" w:date="2023-08-15T21:54:00Z"/>
                <w:rFonts w:ascii="Times New Roman" w:hAnsi="Times New Roman"/>
                <w:sz w:val="20"/>
              </w:rPr>
            </w:pPr>
            <w:ins w:id="1385" w:author="Multrus, Markus" w:date="2023-08-15T21:54:00Z">
              <w:r w:rsidRPr="002176B9">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hasAcEnv</w:t>
              </w:r>
              <w:r w:rsidR="5FA5F50C" w:rsidRPr="26BB5FFD">
                <w:rPr>
                  <w:rFonts w:ascii="Times New Roman" w:hAnsi="Times New Roman"/>
                  <w:sz w:val="20"/>
                </w:rPr>
                <w:t xml:space="preserve"> ) {</w:t>
              </w:r>
            </w:ins>
          </w:p>
        </w:tc>
        <w:tc>
          <w:tcPr>
            <w:tcW w:w="1275" w:type="dxa"/>
            <w:tcBorders>
              <w:top w:val="nil"/>
              <w:bottom w:val="nil"/>
            </w:tcBorders>
            <w:shd w:val="clear" w:color="auto" w:fill="auto"/>
          </w:tcPr>
          <w:p w14:paraId="4DC91109" w14:textId="77777777" w:rsidR="00CF4436" w:rsidRPr="00C15A86" w:rsidRDefault="5FA5F50C" w:rsidP="26BB5FFD">
            <w:pPr>
              <w:pStyle w:val="TAC"/>
              <w:jc w:val="left"/>
              <w:rPr>
                <w:ins w:id="1386" w:author="Multrus, Markus" w:date="2023-08-15T21:54:00Z"/>
                <w:rFonts w:ascii="Times New Roman" w:hAnsi="Times New Roman"/>
                <w:sz w:val="20"/>
              </w:rPr>
            </w:pPr>
            <w:ins w:id="1387" w:author="Multrus, Markus" w:date="2023-08-15T21:54:00Z">
              <w:r w:rsidRPr="26BB5FFD">
                <w:rPr>
                  <w:rFonts w:ascii="Times New Roman" w:hAnsi="Times New Roman"/>
                  <w:sz w:val="20"/>
                </w:rPr>
                <w:t>1</w:t>
              </w:r>
            </w:ins>
          </w:p>
        </w:tc>
        <w:tc>
          <w:tcPr>
            <w:tcW w:w="1698" w:type="dxa"/>
            <w:tcBorders>
              <w:top w:val="nil"/>
              <w:bottom w:val="nil"/>
            </w:tcBorders>
            <w:shd w:val="clear" w:color="auto" w:fill="auto"/>
          </w:tcPr>
          <w:p w14:paraId="359F6069" w14:textId="7131C25A" w:rsidR="00CF4436" w:rsidRPr="00C15A86" w:rsidRDefault="5FA5F50C" w:rsidP="5036BEC5">
            <w:pPr>
              <w:pStyle w:val="TAC"/>
              <w:jc w:val="left"/>
              <w:rPr>
                <w:ins w:id="1388" w:author="Multrus, Markus" w:date="2023-08-15T21:54:00Z"/>
                <w:rFonts w:ascii="Times New Roman" w:hAnsi="Times New Roman"/>
                <w:sz w:val="20"/>
              </w:rPr>
            </w:pPr>
            <w:ins w:id="1389" w:author="Multrus, Markus" w:date="2023-08-15T21:54:00Z">
              <w:r w:rsidRPr="26BB5FFD">
                <w:rPr>
                  <w:rFonts w:ascii="Times New Roman" w:hAnsi="Times New Roman"/>
                  <w:sz w:val="20"/>
                </w:rPr>
                <w:t>bslbf</w:t>
              </w:r>
            </w:ins>
          </w:p>
        </w:tc>
      </w:tr>
      <w:tr w:rsidR="00CF4436" w14:paraId="1D1D8AA1" w14:textId="77777777" w:rsidTr="26BB5FFD">
        <w:trPr>
          <w:ins w:id="1390" w:author="Multrus, Markus" w:date="2023-08-15T21:54:00Z"/>
        </w:trPr>
        <w:tc>
          <w:tcPr>
            <w:tcW w:w="6658" w:type="dxa"/>
            <w:tcBorders>
              <w:top w:val="nil"/>
              <w:bottom w:val="nil"/>
            </w:tcBorders>
            <w:shd w:val="clear" w:color="auto" w:fill="auto"/>
          </w:tcPr>
          <w:p w14:paraId="13E9566D" w14:textId="77777777" w:rsidR="00CF4436" w:rsidRPr="002176B9" w:rsidRDefault="00CF4436" w:rsidP="26BB5FFD">
            <w:pPr>
              <w:pStyle w:val="TAC"/>
              <w:jc w:val="left"/>
              <w:rPr>
                <w:ins w:id="1391" w:author="Multrus, Markus" w:date="2023-08-15T21:54:00Z"/>
                <w:rFonts w:ascii="Times New Roman" w:hAnsi="Times New Roman"/>
                <w:sz w:val="20"/>
              </w:rPr>
            </w:pPr>
            <w:ins w:id="1392"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payloadAcEnv();</w:t>
              </w:r>
            </w:ins>
          </w:p>
        </w:tc>
        <w:tc>
          <w:tcPr>
            <w:tcW w:w="1275" w:type="dxa"/>
            <w:tcBorders>
              <w:top w:val="nil"/>
              <w:bottom w:val="nil"/>
            </w:tcBorders>
            <w:shd w:val="clear" w:color="auto" w:fill="auto"/>
          </w:tcPr>
          <w:p w14:paraId="79A53CF4" w14:textId="77777777" w:rsidR="00CF4436" w:rsidRDefault="00CF4436" w:rsidP="26BB5FFD">
            <w:pPr>
              <w:pStyle w:val="TAC"/>
              <w:jc w:val="left"/>
              <w:rPr>
                <w:ins w:id="1393" w:author="Multrus, Markus" w:date="2023-08-15T21:54:00Z"/>
                <w:rFonts w:ascii="Times New Roman" w:hAnsi="Times New Roman"/>
                <w:sz w:val="20"/>
              </w:rPr>
            </w:pPr>
          </w:p>
        </w:tc>
        <w:tc>
          <w:tcPr>
            <w:tcW w:w="1698" w:type="dxa"/>
            <w:tcBorders>
              <w:top w:val="nil"/>
              <w:bottom w:val="nil"/>
            </w:tcBorders>
            <w:shd w:val="clear" w:color="auto" w:fill="auto"/>
          </w:tcPr>
          <w:p w14:paraId="53206708" w14:textId="77777777" w:rsidR="00CF4436" w:rsidRDefault="00CF4436" w:rsidP="26BB5FFD">
            <w:pPr>
              <w:pStyle w:val="TAC"/>
              <w:jc w:val="left"/>
              <w:rPr>
                <w:ins w:id="1394" w:author="Multrus, Markus" w:date="2023-08-15T21:54:00Z"/>
                <w:rFonts w:ascii="Times New Roman" w:hAnsi="Times New Roman"/>
                <w:sz w:val="20"/>
              </w:rPr>
            </w:pPr>
          </w:p>
        </w:tc>
      </w:tr>
      <w:tr w:rsidR="00CF4436" w14:paraId="2C6D7CBE" w14:textId="77777777" w:rsidTr="26BB5FFD">
        <w:trPr>
          <w:ins w:id="1395" w:author="Multrus, Markus" w:date="2023-08-15T21:54:00Z"/>
        </w:trPr>
        <w:tc>
          <w:tcPr>
            <w:tcW w:w="6658" w:type="dxa"/>
            <w:tcBorders>
              <w:top w:val="nil"/>
              <w:bottom w:val="nil"/>
            </w:tcBorders>
            <w:shd w:val="clear" w:color="auto" w:fill="auto"/>
          </w:tcPr>
          <w:p w14:paraId="115C0B79" w14:textId="77777777" w:rsidR="00CF4436" w:rsidRDefault="00CF4436" w:rsidP="26BB5FFD">
            <w:pPr>
              <w:pStyle w:val="TAC"/>
              <w:jc w:val="left"/>
              <w:rPr>
                <w:ins w:id="1396" w:author="Multrus, Markus" w:date="2023-08-15T21:54:00Z"/>
                <w:rFonts w:ascii="Times New Roman" w:hAnsi="Times New Roman"/>
                <w:sz w:val="20"/>
              </w:rPr>
            </w:pPr>
            <w:ins w:id="1397" w:author="Multrus, Markus" w:date="2023-08-15T21:54:00Z">
              <w:r w:rsidRPr="002176B9">
                <w:rPr>
                  <w:rFonts w:ascii="Times New Roman" w:hAnsi="Times New Roman"/>
                  <w:sz w:val="20"/>
                </w:rPr>
                <w:tab/>
              </w:r>
              <w:r w:rsidR="5FA5F50C" w:rsidRPr="26BB5FFD">
                <w:rPr>
                  <w:rFonts w:ascii="Times New Roman" w:hAnsi="Times New Roman"/>
                  <w:sz w:val="20"/>
                </w:rPr>
                <w:t>}</w:t>
              </w:r>
            </w:ins>
          </w:p>
          <w:p w14:paraId="1330D14A" w14:textId="77777777" w:rsidR="00CF4436" w:rsidRDefault="00CF4436" w:rsidP="26BB5FFD">
            <w:pPr>
              <w:pStyle w:val="TAC"/>
              <w:jc w:val="left"/>
              <w:rPr>
                <w:ins w:id="1398" w:author="Multrus, Markus" w:date="2023-08-15T21:54:00Z"/>
                <w:rFonts w:ascii="Times New Roman" w:hAnsi="Times New Roman"/>
                <w:sz w:val="20"/>
              </w:rPr>
            </w:pPr>
            <w:ins w:id="1399" w:author="Multrus, Markus" w:date="2023-08-15T21:54:00Z">
              <w:r w:rsidRPr="002176B9">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hasDirectivity</w:t>
              </w:r>
              <w:r w:rsidR="5FA5F50C" w:rsidRPr="26BB5FFD">
                <w:rPr>
                  <w:rFonts w:ascii="Times New Roman" w:hAnsi="Times New Roman"/>
                  <w:sz w:val="20"/>
                </w:rPr>
                <w:t xml:space="preserve"> ) {</w:t>
              </w:r>
            </w:ins>
          </w:p>
          <w:p w14:paraId="52D9BD6D" w14:textId="77777777" w:rsidR="00CF4436" w:rsidRDefault="00CF4436" w:rsidP="26BB5FFD">
            <w:pPr>
              <w:pStyle w:val="TAC"/>
              <w:jc w:val="left"/>
              <w:rPr>
                <w:ins w:id="1400" w:author="Multrus, Markus" w:date="2023-08-15T21:54:00Z"/>
                <w:rFonts w:ascii="Times New Roman" w:hAnsi="Times New Roman"/>
                <w:sz w:val="20"/>
              </w:rPr>
            </w:pPr>
            <w:ins w:id="1401"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payloadDirectivity();</w:t>
              </w:r>
            </w:ins>
          </w:p>
          <w:p w14:paraId="0644EB9F" w14:textId="77777777" w:rsidR="00CF4436" w:rsidRPr="002176B9" w:rsidRDefault="00CF4436" w:rsidP="26BB5FFD">
            <w:pPr>
              <w:pStyle w:val="TAC"/>
              <w:jc w:val="left"/>
              <w:rPr>
                <w:ins w:id="1402" w:author="Multrus, Markus" w:date="2023-08-15T21:54:00Z"/>
                <w:rFonts w:ascii="Times New Roman" w:hAnsi="Times New Roman"/>
                <w:sz w:val="20"/>
              </w:rPr>
            </w:pPr>
            <w:ins w:id="1403" w:author="Multrus, Markus" w:date="2023-08-15T21:54:00Z">
              <w:r w:rsidRPr="002176B9">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1D0FF141" w14:textId="77777777" w:rsidR="00CF4436" w:rsidRDefault="00CF4436" w:rsidP="26BB5FFD">
            <w:pPr>
              <w:pStyle w:val="TAC"/>
              <w:jc w:val="left"/>
              <w:rPr>
                <w:ins w:id="1404" w:author="Multrus, Markus" w:date="2023-08-15T21:54:00Z"/>
                <w:rFonts w:ascii="Times New Roman" w:hAnsi="Times New Roman"/>
                <w:sz w:val="20"/>
              </w:rPr>
            </w:pPr>
          </w:p>
          <w:p w14:paraId="07A710D3" w14:textId="77777777" w:rsidR="00CF4436" w:rsidRDefault="5FA5F50C" w:rsidP="26BB5FFD">
            <w:pPr>
              <w:pStyle w:val="TAC"/>
              <w:jc w:val="left"/>
              <w:rPr>
                <w:ins w:id="1405" w:author="Multrus, Markus" w:date="2023-08-15T21:54:00Z"/>
                <w:rFonts w:ascii="Times New Roman" w:hAnsi="Times New Roman"/>
                <w:sz w:val="20"/>
              </w:rPr>
            </w:pPr>
            <w:ins w:id="1406" w:author="Multrus, Markus" w:date="2023-08-15T21:54:00Z">
              <w:r w:rsidRPr="26BB5FFD">
                <w:rPr>
                  <w:rFonts w:ascii="Times New Roman" w:hAnsi="Times New Roman"/>
                  <w:sz w:val="20"/>
                </w:rPr>
                <w:t>1</w:t>
              </w:r>
            </w:ins>
          </w:p>
        </w:tc>
        <w:tc>
          <w:tcPr>
            <w:tcW w:w="1698" w:type="dxa"/>
            <w:tcBorders>
              <w:top w:val="nil"/>
              <w:bottom w:val="nil"/>
            </w:tcBorders>
            <w:shd w:val="clear" w:color="auto" w:fill="auto"/>
          </w:tcPr>
          <w:p w14:paraId="2F3D29B2" w14:textId="77777777" w:rsidR="00CF4436" w:rsidRDefault="00CF4436" w:rsidP="26BB5FFD">
            <w:pPr>
              <w:pStyle w:val="TAC"/>
              <w:jc w:val="left"/>
              <w:rPr>
                <w:ins w:id="1407" w:author="Multrus, Markus" w:date="2023-08-15T21:54:00Z"/>
                <w:rFonts w:ascii="Times New Roman" w:hAnsi="Times New Roman"/>
                <w:sz w:val="20"/>
              </w:rPr>
            </w:pPr>
          </w:p>
          <w:p w14:paraId="58757099" w14:textId="1CF9F1CE" w:rsidR="00CF4436" w:rsidRDefault="5FA5F50C" w:rsidP="5036BEC5">
            <w:pPr>
              <w:pStyle w:val="TAC"/>
              <w:jc w:val="left"/>
              <w:rPr>
                <w:ins w:id="1408" w:author="Multrus, Markus" w:date="2023-08-15T21:54:00Z"/>
                <w:rFonts w:ascii="Times New Roman" w:hAnsi="Times New Roman"/>
                <w:sz w:val="20"/>
              </w:rPr>
            </w:pPr>
            <w:ins w:id="1409" w:author="Multrus, Markus" w:date="2023-08-15T21:54:00Z">
              <w:r w:rsidRPr="26BB5FFD">
                <w:rPr>
                  <w:rFonts w:ascii="Times New Roman" w:hAnsi="Times New Roman"/>
                  <w:sz w:val="20"/>
                </w:rPr>
                <w:t>bslbf</w:t>
              </w:r>
            </w:ins>
          </w:p>
        </w:tc>
      </w:tr>
      <w:tr w:rsidR="00CF4436" w14:paraId="0ADAFD12" w14:textId="77777777" w:rsidTr="26BB5FFD">
        <w:trPr>
          <w:ins w:id="1410" w:author="Multrus, Markus" w:date="2023-08-15T21:54:00Z"/>
        </w:trPr>
        <w:tc>
          <w:tcPr>
            <w:tcW w:w="6658" w:type="dxa"/>
            <w:tcBorders>
              <w:top w:val="nil"/>
            </w:tcBorders>
            <w:shd w:val="clear" w:color="auto" w:fill="auto"/>
          </w:tcPr>
          <w:p w14:paraId="7F5752B8" w14:textId="77777777" w:rsidR="00CF4436" w:rsidRPr="002176B9" w:rsidRDefault="5FA5F50C" w:rsidP="26BB5FFD">
            <w:pPr>
              <w:pStyle w:val="TAC"/>
              <w:jc w:val="left"/>
              <w:rPr>
                <w:ins w:id="1411" w:author="Multrus, Markus" w:date="2023-08-15T21:54:00Z"/>
                <w:rFonts w:ascii="Times New Roman" w:hAnsi="Times New Roman"/>
                <w:sz w:val="20"/>
              </w:rPr>
            </w:pPr>
            <w:ins w:id="1412" w:author="Multrus, Markus" w:date="2023-08-15T21:54:00Z">
              <w:r w:rsidRPr="26BB5FFD">
                <w:rPr>
                  <w:rFonts w:ascii="Times New Roman" w:hAnsi="Times New Roman"/>
                  <w:sz w:val="20"/>
                </w:rPr>
                <w:t>}</w:t>
              </w:r>
            </w:ins>
          </w:p>
        </w:tc>
        <w:tc>
          <w:tcPr>
            <w:tcW w:w="1275" w:type="dxa"/>
            <w:tcBorders>
              <w:top w:val="nil"/>
            </w:tcBorders>
            <w:shd w:val="clear" w:color="auto" w:fill="auto"/>
          </w:tcPr>
          <w:p w14:paraId="540D6AE8" w14:textId="77777777" w:rsidR="00CF4436" w:rsidRDefault="00CF4436" w:rsidP="26BB5FFD">
            <w:pPr>
              <w:pStyle w:val="TAC"/>
              <w:jc w:val="left"/>
              <w:rPr>
                <w:ins w:id="1413" w:author="Multrus, Markus" w:date="2023-08-15T21:54:00Z"/>
                <w:rFonts w:ascii="Times New Roman" w:hAnsi="Times New Roman"/>
                <w:sz w:val="20"/>
              </w:rPr>
            </w:pPr>
          </w:p>
        </w:tc>
        <w:tc>
          <w:tcPr>
            <w:tcW w:w="1698" w:type="dxa"/>
            <w:tcBorders>
              <w:top w:val="nil"/>
            </w:tcBorders>
            <w:shd w:val="clear" w:color="auto" w:fill="auto"/>
          </w:tcPr>
          <w:p w14:paraId="21CB2F1C" w14:textId="77777777" w:rsidR="00CF4436" w:rsidRDefault="00CF4436" w:rsidP="26BB5FFD">
            <w:pPr>
              <w:pStyle w:val="TAC"/>
              <w:jc w:val="left"/>
              <w:rPr>
                <w:ins w:id="1414" w:author="Multrus, Markus" w:date="2023-08-15T21:54:00Z"/>
                <w:rFonts w:ascii="Times New Roman" w:hAnsi="Times New Roman"/>
                <w:sz w:val="20"/>
              </w:rPr>
            </w:pPr>
          </w:p>
        </w:tc>
      </w:tr>
    </w:tbl>
    <w:p w14:paraId="0E2B625A" w14:textId="77777777" w:rsidR="00CF4436" w:rsidRDefault="00CF4436" w:rsidP="00CF4436">
      <w:pPr>
        <w:rPr>
          <w:ins w:id="1415" w:author="Multrus, Markus" w:date="2023-08-15T21:54:00Z"/>
        </w:rPr>
      </w:pPr>
    </w:p>
    <w:p w14:paraId="3168BCC3" w14:textId="77777777" w:rsidR="00CF4436" w:rsidRDefault="00CF4436" w:rsidP="00CF4436">
      <w:pPr>
        <w:rPr>
          <w:ins w:id="1416" w:author="Multrus, Markus" w:date="2023-08-15T21:54:00Z"/>
        </w:rPr>
      </w:pPr>
    </w:p>
    <w:p w14:paraId="1A1E42CF" w14:textId="627BF403" w:rsidR="00CF4436" w:rsidRPr="002176B9" w:rsidRDefault="5FA5F50C" w:rsidP="00CF4436">
      <w:pPr>
        <w:pStyle w:val="TH"/>
        <w:rPr>
          <w:ins w:id="1417" w:author="Multrus, Markus" w:date="2023-08-15T21:54:00Z"/>
        </w:rPr>
      </w:pPr>
      <w:ins w:id="1418" w:author="Multrus, Markus" w:date="2023-08-15T21:54:00Z">
        <w:r>
          <w:t>Table</w:t>
        </w:r>
        <w:r w:rsidR="291C03B8">
          <w:t xml:space="preserve"> Table B.2:</w:t>
        </w:r>
        <w:r>
          <w:t xml:space="preserve"> Syntax of payloadAcEnv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14:paraId="063EA77D" w14:textId="77777777" w:rsidTr="26BB5FFD">
        <w:trPr>
          <w:ins w:id="1419" w:author="Multrus, Markus" w:date="2023-08-15T21:54:00Z"/>
        </w:trPr>
        <w:tc>
          <w:tcPr>
            <w:tcW w:w="6658" w:type="dxa"/>
            <w:tcBorders>
              <w:bottom w:val="single" w:sz="4" w:space="0" w:color="auto"/>
            </w:tcBorders>
            <w:shd w:val="clear" w:color="auto" w:fill="D9D9D9" w:themeFill="background1" w:themeFillShade="D9"/>
          </w:tcPr>
          <w:p w14:paraId="15F5BAFF" w14:textId="77777777" w:rsidR="00CF4436" w:rsidRPr="00C15A86" w:rsidRDefault="5FA5F50C" w:rsidP="26BB5FFD">
            <w:pPr>
              <w:pStyle w:val="TAH"/>
              <w:jc w:val="left"/>
              <w:rPr>
                <w:ins w:id="1420" w:author="Multrus, Markus" w:date="2023-08-15T21:54:00Z"/>
                <w:rFonts w:ascii="Times New Roman" w:hAnsi="Times New Roman"/>
                <w:sz w:val="20"/>
              </w:rPr>
            </w:pPr>
            <w:ins w:id="1421" w:author="Multrus, Markus" w:date="2023-08-15T21:54:00Z">
              <w:r w:rsidRPr="26BB5FFD">
                <w:rPr>
                  <w:rFonts w:ascii="Times New Roman" w:hAnsi="Times New Roman"/>
                  <w:sz w:val="20"/>
                </w:rPr>
                <w:t>Syntax</w:t>
              </w:r>
            </w:ins>
          </w:p>
        </w:tc>
        <w:tc>
          <w:tcPr>
            <w:tcW w:w="1275" w:type="dxa"/>
            <w:tcBorders>
              <w:bottom w:val="single" w:sz="4" w:space="0" w:color="auto"/>
            </w:tcBorders>
            <w:shd w:val="clear" w:color="auto" w:fill="D9D9D9" w:themeFill="background1" w:themeFillShade="D9"/>
          </w:tcPr>
          <w:p w14:paraId="0F137A2B" w14:textId="77777777" w:rsidR="00CF4436" w:rsidRPr="00C15A86" w:rsidRDefault="5FA5F50C" w:rsidP="26BB5FFD">
            <w:pPr>
              <w:pStyle w:val="TAH"/>
              <w:jc w:val="left"/>
              <w:rPr>
                <w:ins w:id="1422" w:author="Multrus, Markus" w:date="2023-08-15T21:54:00Z"/>
                <w:rFonts w:ascii="Times New Roman" w:hAnsi="Times New Roman"/>
                <w:sz w:val="20"/>
              </w:rPr>
            </w:pPr>
            <w:ins w:id="1423" w:author="Multrus, Markus" w:date="2023-08-15T21:54:00Z">
              <w:r w:rsidRPr="26BB5FFD">
                <w:rPr>
                  <w:rFonts w:ascii="Times New Roman" w:hAnsi="Times New Roman"/>
                  <w:sz w:val="20"/>
                </w:rPr>
                <w:t>Bits</w:t>
              </w:r>
            </w:ins>
          </w:p>
        </w:tc>
        <w:tc>
          <w:tcPr>
            <w:tcW w:w="1698" w:type="dxa"/>
            <w:tcBorders>
              <w:bottom w:val="single" w:sz="4" w:space="0" w:color="auto"/>
            </w:tcBorders>
            <w:shd w:val="clear" w:color="auto" w:fill="D9D9D9" w:themeFill="background1" w:themeFillShade="D9"/>
          </w:tcPr>
          <w:p w14:paraId="79427991" w14:textId="77777777" w:rsidR="00CF4436" w:rsidRPr="00C15A86" w:rsidRDefault="5FA5F50C" w:rsidP="26BB5FFD">
            <w:pPr>
              <w:pStyle w:val="TAH"/>
              <w:jc w:val="left"/>
              <w:rPr>
                <w:ins w:id="1424" w:author="Multrus, Markus" w:date="2023-08-15T21:54:00Z"/>
                <w:rFonts w:ascii="Times New Roman" w:hAnsi="Times New Roman"/>
                <w:sz w:val="20"/>
              </w:rPr>
            </w:pPr>
            <w:ins w:id="1425" w:author="Multrus, Markus" w:date="2023-08-15T21:54:00Z">
              <w:r w:rsidRPr="26BB5FFD">
                <w:rPr>
                  <w:rFonts w:ascii="Times New Roman" w:hAnsi="Times New Roman"/>
                  <w:sz w:val="20"/>
                </w:rPr>
                <w:t>Mnemonic</w:t>
              </w:r>
            </w:ins>
          </w:p>
        </w:tc>
      </w:tr>
      <w:tr w:rsidR="00CF4436" w14:paraId="13D38344" w14:textId="77777777" w:rsidTr="26BB5FFD">
        <w:trPr>
          <w:ins w:id="1426" w:author="Multrus, Markus" w:date="2023-08-15T21:54:00Z"/>
        </w:trPr>
        <w:tc>
          <w:tcPr>
            <w:tcW w:w="6658" w:type="dxa"/>
            <w:tcBorders>
              <w:bottom w:val="nil"/>
            </w:tcBorders>
            <w:shd w:val="clear" w:color="auto" w:fill="auto"/>
          </w:tcPr>
          <w:p w14:paraId="2CAC2AF9" w14:textId="77777777" w:rsidR="00CF4436" w:rsidRPr="00C15A86" w:rsidRDefault="5FA5F50C" w:rsidP="26BB5FFD">
            <w:pPr>
              <w:pStyle w:val="TAC"/>
              <w:jc w:val="left"/>
              <w:rPr>
                <w:ins w:id="1427" w:author="Multrus, Markus" w:date="2023-08-15T21:54:00Z"/>
                <w:rFonts w:ascii="Times New Roman" w:hAnsi="Times New Roman"/>
                <w:sz w:val="20"/>
              </w:rPr>
            </w:pPr>
            <w:ins w:id="1428" w:author="Multrus, Markus" w:date="2023-08-15T21:54:00Z">
              <w:r w:rsidRPr="26BB5FFD">
                <w:rPr>
                  <w:rFonts w:ascii="Times New Roman" w:hAnsi="Times New Roman"/>
                  <w:sz w:val="20"/>
                </w:rPr>
                <w:t>payloadAcEnv() {</w:t>
              </w:r>
            </w:ins>
          </w:p>
        </w:tc>
        <w:tc>
          <w:tcPr>
            <w:tcW w:w="1275" w:type="dxa"/>
            <w:tcBorders>
              <w:bottom w:val="nil"/>
            </w:tcBorders>
            <w:shd w:val="clear" w:color="auto" w:fill="auto"/>
          </w:tcPr>
          <w:p w14:paraId="63F94DA6" w14:textId="77777777" w:rsidR="00CF4436" w:rsidRPr="00C15A86" w:rsidRDefault="00CF4436" w:rsidP="26BB5FFD">
            <w:pPr>
              <w:pStyle w:val="TAC"/>
              <w:jc w:val="left"/>
              <w:rPr>
                <w:ins w:id="1429" w:author="Multrus, Markus" w:date="2023-08-15T21:54:00Z"/>
                <w:rFonts w:ascii="Times New Roman" w:hAnsi="Times New Roman"/>
                <w:sz w:val="20"/>
              </w:rPr>
            </w:pPr>
          </w:p>
        </w:tc>
        <w:tc>
          <w:tcPr>
            <w:tcW w:w="1698" w:type="dxa"/>
            <w:tcBorders>
              <w:bottom w:val="nil"/>
            </w:tcBorders>
            <w:shd w:val="clear" w:color="auto" w:fill="auto"/>
          </w:tcPr>
          <w:p w14:paraId="6E24C62C" w14:textId="77777777" w:rsidR="00CF4436" w:rsidRPr="00C15A86" w:rsidRDefault="00CF4436" w:rsidP="26BB5FFD">
            <w:pPr>
              <w:pStyle w:val="TAC"/>
              <w:jc w:val="left"/>
              <w:rPr>
                <w:ins w:id="1430" w:author="Multrus, Markus" w:date="2023-08-15T21:54:00Z"/>
                <w:rFonts w:ascii="Times New Roman" w:hAnsi="Times New Roman"/>
                <w:sz w:val="20"/>
              </w:rPr>
            </w:pPr>
          </w:p>
        </w:tc>
      </w:tr>
      <w:tr w:rsidR="00CF4436" w14:paraId="46815C7F" w14:textId="77777777" w:rsidTr="26BB5FFD">
        <w:trPr>
          <w:ins w:id="1431" w:author="Multrus, Markus" w:date="2023-08-15T21:54:00Z"/>
        </w:trPr>
        <w:tc>
          <w:tcPr>
            <w:tcW w:w="6658" w:type="dxa"/>
            <w:tcBorders>
              <w:top w:val="nil"/>
              <w:bottom w:val="nil"/>
            </w:tcBorders>
            <w:shd w:val="clear" w:color="auto" w:fill="auto"/>
          </w:tcPr>
          <w:p w14:paraId="345F9627" w14:textId="77777777" w:rsidR="00CF4436" w:rsidRPr="002176B9" w:rsidRDefault="00CF4436" w:rsidP="26BB5FFD">
            <w:pPr>
              <w:pStyle w:val="TAC"/>
              <w:jc w:val="left"/>
              <w:rPr>
                <w:ins w:id="1432" w:author="Multrus, Markus" w:date="2023-08-15T21:54:00Z"/>
                <w:rFonts w:ascii="Times New Roman" w:hAnsi="Times New Roman"/>
                <w:sz w:val="20"/>
              </w:rPr>
            </w:pPr>
            <w:ins w:id="1433"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payloadFreqGrid();</w:t>
              </w:r>
            </w:ins>
          </w:p>
        </w:tc>
        <w:tc>
          <w:tcPr>
            <w:tcW w:w="1275" w:type="dxa"/>
            <w:tcBorders>
              <w:top w:val="nil"/>
              <w:bottom w:val="nil"/>
            </w:tcBorders>
            <w:shd w:val="clear" w:color="auto" w:fill="auto"/>
          </w:tcPr>
          <w:p w14:paraId="521036D3" w14:textId="77777777" w:rsidR="00CF4436" w:rsidRDefault="00CF4436" w:rsidP="26BB5FFD">
            <w:pPr>
              <w:pStyle w:val="TAC"/>
              <w:jc w:val="left"/>
              <w:rPr>
                <w:ins w:id="1434" w:author="Multrus, Markus" w:date="2023-08-15T21:54:00Z"/>
                <w:rFonts w:ascii="Times New Roman" w:hAnsi="Times New Roman"/>
                <w:sz w:val="20"/>
              </w:rPr>
            </w:pPr>
          </w:p>
        </w:tc>
        <w:tc>
          <w:tcPr>
            <w:tcW w:w="1698" w:type="dxa"/>
            <w:tcBorders>
              <w:top w:val="nil"/>
              <w:bottom w:val="nil"/>
            </w:tcBorders>
            <w:shd w:val="clear" w:color="auto" w:fill="auto"/>
          </w:tcPr>
          <w:p w14:paraId="531422A1" w14:textId="77777777" w:rsidR="00CF4436" w:rsidRDefault="00CF4436" w:rsidP="26BB5FFD">
            <w:pPr>
              <w:pStyle w:val="TAC"/>
              <w:jc w:val="left"/>
              <w:rPr>
                <w:ins w:id="1435" w:author="Multrus, Markus" w:date="2023-08-15T21:54:00Z"/>
                <w:rFonts w:ascii="Times New Roman" w:hAnsi="Times New Roman"/>
                <w:sz w:val="20"/>
              </w:rPr>
            </w:pPr>
          </w:p>
        </w:tc>
      </w:tr>
      <w:tr w:rsidR="00CF4436" w14:paraId="1FD9663D" w14:textId="77777777" w:rsidTr="26BB5FFD">
        <w:trPr>
          <w:ins w:id="1436" w:author="Multrus, Markus" w:date="2023-08-15T21:54:00Z"/>
        </w:trPr>
        <w:tc>
          <w:tcPr>
            <w:tcW w:w="6658" w:type="dxa"/>
            <w:tcBorders>
              <w:top w:val="nil"/>
              <w:bottom w:val="nil"/>
            </w:tcBorders>
            <w:shd w:val="clear" w:color="auto" w:fill="auto"/>
          </w:tcPr>
          <w:p w14:paraId="6BC63E17" w14:textId="77777777" w:rsidR="00CF4436" w:rsidRPr="002176B9" w:rsidRDefault="00CF4436" w:rsidP="26BB5FFD">
            <w:pPr>
              <w:pStyle w:val="TAC"/>
              <w:jc w:val="left"/>
              <w:rPr>
                <w:ins w:id="1437" w:author="Multrus, Markus" w:date="2023-08-15T21:54:00Z"/>
                <w:rFonts w:ascii="Times New Roman" w:hAnsi="Times New Roman"/>
                <w:sz w:val="20"/>
              </w:rPr>
            </w:pPr>
            <w:ins w:id="1438"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revNrElements = GetCountOrIndex();</w:t>
              </w:r>
            </w:ins>
          </w:p>
        </w:tc>
        <w:tc>
          <w:tcPr>
            <w:tcW w:w="1275" w:type="dxa"/>
            <w:tcBorders>
              <w:top w:val="nil"/>
              <w:bottom w:val="nil"/>
            </w:tcBorders>
            <w:shd w:val="clear" w:color="auto" w:fill="auto"/>
          </w:tcPr>
          <w:p w14:paraId="2F48DCE9" w14:textId="77777777" w:rsidR="00CF4436" w:rsidRDefault="00CF4436" w:rsidP="26BB5FFD">
            <w:pPr>
              <w:pStyle w:val="TAC"/>
              <w:jc w:val="left"/>
              <w:rPr>
                <w:ins w:id="1439" w:author="Multrus, Markus" w:date="2023-08-15T21:54:00Z"/>
                <w:rFonts w:ascii="Times New Roman" w:hAnsi="Times New Roman"/>
                <w:sz w:val="20"/>
              </w:rPr>
            </w:pPr>
          </w:p>
        </w:tc>
        <w:tc>
          <w:tcPr>
            <w:tcW w:w="1698" w:type="dxa"/>
            <w:tcBorders>
              <w:top w:val="nil"/>
              <w:bottom w:val="nil"/>
            </w:tcBorders>
            <w:shd w:val="clear" w:color="auto" w:fill="auto"/>
          </w:tcPr>
          <w:p w14:paraId="194FA77F" w14:textId="77777777" w:rsidR="00CF4436" w:rsidRDefault="00CF4436" w:rsidP="26BB5FFD">
            <w:pPr>
              <w:pStyle w:val="TAC"/>
              <w:jc w:val="left"/>
              <w:rPr>
                <w:ins w:id="1440" w:author="Multrus, Markus" w:date="2023-08-15T21:54:00Z"/>
                <w:rFonts w:ascii="Times New Roman" w:hAnsi="Times New Roman"/>
                <w:sz w:val="20"/>
              </w:rPr>
            </w:pPr>
          </w:p>
        </w:tc>
      </w:tr>
      <w:tr w:rsidR="00CF4436" w:rsidRPr="0008202F" w14:paraId="52160B07" w14:textId="77777777" w:rsidTr="26BB5FFD">
        <w:trPr>
          <w:ins w:id="1441" w:author="Multrus, Markus" w:date="2023-08-15T21:54:00Z"/>
        </w:trPr>
        <w:tc>
          <w:tcPr>
            <w:tcW w:w="6658" w:type="dxa"/>
            <w:tcBorders>
              <w:top w:val="nil"/>
              <w:bottom w:val="nil"/>
            </w:tcBorders>
            <w:shd w:val="clear" w:color="auto" w:fill="auto"/>
          </w:tcPr>
          <w:p w14:paraId="7234075A" w14:textId="77777777" w:rsidR="00CF4436" w:rsidRPr="006E04DD" w:rsidRDefault="00CF4436" w:rsidP="26BB5FFD">
            <w:pPr>
              <w:pStyle w:val="TAC"/>
              <w:jc w:val="left"/>
              <w:rPr>
                <w:ins w:id="1442" w:author="Multrus, Markus" w:date="2023-08-15T21:54:00Z"/>
                <w:rFonts w:ascii="Times New Roman" w:hAnsi="Times New Roman"/>
                <w:sz w:val="20"/>
                <w:lang w:val="pt-BR"/>
              </w:rPr>
            </w:pPr>
            <w:ins w:id="1443" w:author="Multrus, Markus" w:date="2023-08-15T21:54:00Z">
              <w:r w:rsidRPr="006E04DD">
                <w:rPr>
                  <w:rFonts w:ascii="Times New Roman" w:hAnsi="Times New Roman"/>
                  <w:sz w:val="20"/>
                  <w:lang w:val="pt-BR"/>
                </w:rPr>
                <w:tab/>
              </w:r>
              <w:r w:rsidRPr="006E04DD">
                <w:rPr>
                  <w:rFonts w:ascii="Times New Roman" w:hAnsi="Times New Roman"/>
                  <w:sz w:val="20"/>
                  <w:lang w:val="pt-BR"/>
                </w:rPr>
                <w:tab/>
              </w:r>
              <w:r w:rsidR="5FA5F50C" w:rsidRPr="26BB5FFD">
                <w:rPr>
                  <w:rFonts w:ascii="Times New Roman" w:hAnsi="Times New Roman"/>
                  <w:sz w:val="20"/>
                </w:rPr>
                <w:t>for ( e = 0; e &lt; revNrElements; e++ ) {</w:t>
              </w:r>
            </w:ins>
          </w:p>
        </w:tc>
        <w:tc>
          <w:tcPr>
            <w:tcW w:w="1275" w:type="dxa"/>
            <w:tcBorders>
              <w:top w:val="nil"/>
              <w:bottom w:val="nil"/>
            </w:tcBorders>
            <w:shd w:val="clear" w:color="auto" w:fill="auto"/>
          </w:tcPr>
          <w:p w14:paraId="510AF5B0" w14:textId="77777777" w:rsidR="00CF4436" w:rsidRPr="006E04DD" w:rsidRDefault="00CF4436" w:rsidP="26BB5FFD">
            <w:pPr>
              <w:pStyle w:val="TAC"/>
              <w:jc w:val="left"/>
              <w:rPr>
                <w:ins w:id="1444" w:author="Multrus, Markus" w:date="2023-08-15T21:54:00Z"/>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6E04DD" w:rsidRDefault="00CF4436" w:rsidP="26BB5FFD">
            <w:pPr>
              <w:pStyle w:val="TAC"/>
              <w:jc w:val="left"/>
              <w:rPr>
                <w:ins w:id="1445" w:author="Multrus, Markus" w:date="2023-08-15T21:54:00Z"/>
                <w:rFonts w:ascii="Times New Roman" w:hAnsi="Times New Roman"/>
                <w:sz w:val="20"/>
                <w:lang w:val="pt-BR"/>
              </w:rPr>
            </w:pPr>
          </w:p>
        </w:tc>
      </w:tr>
      <w:tr w:rsidR="00CF4436" w14:paraId="1A1D4840" w14:textId="77777777" w:rsidTr="26BB5FFD">
        <w:trPr>
          <w:ins w:id="1446" w:author="Multrus, Markus" w:date="2023-08-15T21:54:00Z"/>
        </w:trPr>
        <w:tc>
          <w:tcPr>
            <w:tcW w:w="6658" w:type="dxa"/>
            <w:tcBorders>
              <w:top w:val="nil"/>
              <w:bottom w:val="nil"/>
            </w:tcBorders>
            <w:shd w:val="clear" w:color="auto" w:fill="auto"/>
          </w:tcPr>
          <w:p w14:paraId="32B1F1D2" w14:textId="3BBE3019" w:rsidR="00CF4436" w:rsidRPr="002176B9" w:rsidRDefault="00CF4436" w:rsidP="5036BEC5">
            <w:pPr>
              <w:pStyle w:val="TAC"/>
              <w:jc w:val="left"/>
              <w:rPr>
                <w:ins w:id="1447" w:author="Multrus, Markus" w:date="2023-08-15T21:54:00Z"/>
                <w:rFonts w:ascii="Times New Roman" w:hAnsi="Times New Roman"/>
                <w:sz w:val="20"/>
              </w:rPr>
            </w:pPr>
            <w:ins w:id="1448" w:author="Multrus, Markus" w:date="2023-08-15T21:54:00Z">
              <w:r w:rsidRPr="006E04DD">
                <w:rPr>
                  <w:rFonts w:ascii="Times New Roman" w:hAnsi="Times New Roman"/>
                  <w:sz w:val="20"/>
                  <w:lang w:val="pt-BR"/>
                </w:rPr>
                <w:tab/>
              </w:r>
              <w:r w:rsidRPr="006E04DD">
                <w:rPr>
                  <w:rFonts w:ascii="Times New Roman" w:hAnsi="Times New Roman"/>
                  <w:sz w:val="20"/>
                  <w:lang w:val="pt-BR"/>
                </w:rPr>
                <w:tab/>
              </w:r>
              <w:r w:rsidRPr="006E04DD">
                <w:rPr>
                  <w:rFonts w:ascii="Times New Roman" w:hAnsi="Times New Roman"/>
                  <w:sz w:val="20"/>
                  <w:lang w:val="pt-BR"/>
                </w:rPr>
                <w:tab/>
              </w:r>
              <w:r w:rsidR="5FA5F50C" w:rsidRPr="26BB5FFD">
                <w:rPr>
                  <w:rFonts w:ascii="Times New Roman" w:hAnsi="Times New Roman"/>
                  <w:sz w:val="20"/>
                </w:rPr>
                <w:t xml:space="preserve">revAcEnvID[e] = </w:t>
              </w:r>
              <w:r w:rsidR="29CE527C" w:rsidRPr="26BB5FFD">
                <w:rPr>
                  <w:rFonts w:ascii="Times New Roman" w:hAnsi="Times New Roman"/>
                  <w:sz w:val="20"/>
                </w:rPr>
                <w:t xml:space="preserve"> GetCountOrIndex </w:t>
              </w:r>
              <w:r w:rsidR="5FA5F50C" w:rsidRPr="26BB5FFD">
                <w:rPr>
                  <w:rFonts w:ascii="Times New Roman" w:hAnsi="Times New Roman"/>
                  <w:sz w:val="20"/>
                </w:rPr>
                <w:t>();</w:t>
              </w:r>
            </w:ins>
          </w:p>
        </w:tc>
        <w:tc>
          <w:tcPr>
            <w:tcW w:w="1275" w:type="dxa"/>
            <w:tcBorders>
              <w:top w:val="nil"/>
              <w:bottom w:val="nil"/>
            </w:tcBorders>
            <w:shd w:val="clear" w:color="auto" w:fill="auto"/>
          </w:tcPr>
          <w:p w14:paraId="6F96DCCD" w14:textId="77777777" w:rsidR="00CF4436" w:rsidRDefault="00CF4436" w:rsidP="26BB5FFD">
            <w:pPr>
              <w:pStyle w:val="TAC"/>
              <w:jc w:val="left"/>
              <w:rPr>
                <w:ins w:id="1449" w:author="Multrus, Markus" w:date="2023-08-15T21:54:00Z"/>
                <w:rFonts w:ascii="Times New Roman" w:hAnsi="Times New Roman"/>
                <w:sz w:val="20"/>
              </w:rPr>
            </w:pPr>
          </w:p>
        </w:tc>
        <w:tc>
          <w:tcPr>
            <w:tcW w:w="1698" w:type="dxa"/>
            <w:tcBorders>
              <w:top w:val="nil"/>
              <w:bottom w:val="nil"/>
            </w:tcBorders>
            <w:shd w:val="clear" w:color="auto" w:fill="auto"/>
          </w:tcPr>
          <w:p w14:paraId="09A1AAAC" w14:textId="77777777" w:rsidR="00CF4436" w:rsidRDefault="00CF4436" w:rsidP="26BB5FFD">
            <w:pPr>
              <w:pStyle w:val="TAC"/>
              <w:jc w:val="left"/>
              <w:rPr>
                <w:ins w:id="1450" w:author="Multrus, Markus" w:date="2023-08-15T21:54:00Z"/>
                <w:rFonts w:ascii="Times New Roman" w:hAnsi="Times New Roman"/>
                <w:sz w:val="20"/>
              </w:rPr>
            </w:pPr>
          </w:p>
        </w:tc>
      </w:tr>
      <w:tr w:rsidR="00CF4436" w14:paraId="7E1F14EB" w14:textId="77777777" w:rsidTr="26BB5FFD">
        <w:trPr>
          <w:ins w:id="1451" w:author="Multrus, Markus" w:date="2023-08-15T21:54:00Z"/>
        </w:trPr>
        <w:tc>
          <w:tcPr>
            <w:tcW w:w="6658" w:type="dxa"/>
            <w:tcBorders>
              <w:top w:val="nil"/>
              <w:bottom w:val="nil"/>
            </w:tcBorders>
            <w:shd w:val="clear" w:color="auto" w:fill="auto"/>
          </w:tcPr>
          <w:p w14:paraId="706988D4" w14:textId="77777777" w:rsidR="00CF4436" w:rsidRPr="002176B9" w:rsidRDefault="00CF4436" w:rsidP="26BB5FFD">
            <w:pPr>
              <w:pStyle w:val="TAC"/>
              <w:jc w:val="left"/>
              <w:rPr>
                <w:ins w:id="1452" w:author="Multrus, Markus" w:date="2023-08-15T21:54:00Z"/>
                <w:rFonts w:ascii="Times New Roman" w:hAnsi="Times New Roman"/>
                <w:sz w:val="20"/>
              </w:rPr>
            </w:pPr>
            <w:ins w:id="1453"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payloadLateReverb();</w:t>
              </w:r>
            </w:ins>
          </w:p>
        </w:tc>
        <w:tc>
          <w:tcPr>
            <w:tcW w:w="1275" w:type="dxa"/>
            <w:tcBorders>
              <w:top w:val="nil"/>
              <w:bottom w:val="nil"/>
            </w:tcBorders>
            <w:shd w:val="clear" w:color="auto" w:fill="auto"/>
          </w:tcPr>
          <w:p w14:paraId="1BB31518" w14:textId="77777777" w:rsidR="00CF4436" w:rsidRDefault="00CF4436" w:rsidP="26BB5FFD">
            <w:pPr>
              <w:pStyle w:val="TAC"/>
              <w:jc w:val="left"/>
              <w:rPr>
                <w:ins w:id="1454" w:author="Multrus, Markus" w:date="2023-08-15T21:54:00Z"/>
                <w:rFonts w:ascii="Times New Roman" w:hAnsi="Times New Roman"/>
                <w:sz w:val="20"/>
              </w:rPr>
            </w:pPr>
          </w:p>
        </w:tc>
        <w:tc>
          <w:tcPr>
            <w:tcW w:w="1698" w:type="dxa"/>
            <w:tcBorders>
              <w:top w:val="nil"/>
              <w:bottom w:val="nil"/>
            </w:tcBorders>
            <w:shd w:val="clear" w:color="auto" w:fill="auto"/>
          </w:tcPr>
          <w:p w14:paraId="403CF8BC" w14:textId="77777777" w:rsidR="00CF4436" w:rsidRDefault="00CF4436" w:rsidP="26BB5FFD">
            <w:pPr>
              <w:pStyle w:val="TAC"/>
              <w:jc w:val="left"/>
              <w:rPr>
                <w:ins w:id="1455" w:author="Multrus, Markus" w:date="2023-08-15T21:54:00Z"/>
                <w:rFonts w:ascii="Times New Roman" w:hAnsi="Times New Roman"/>
                <w:sz w:val="20"/>
              </w:rPr>
            </w:pPr>
          </w:p>
        </w:tc>
      </w:tr>
      <w:tr w:rsidR="00CF4436" w14:paraId="79BAEDC6" w14:textId="77777777" w:rsidTr="26BB5FFD">
        <w:trPr>
          <w:ins w:id="1456" w:author="Multrus, Markus" w:date="2023-08-15T21:54:00Z"/>
        </w:trPr>
        <w:tc>
          <w:tcPr>
            <w:tcW w:w="6658" w:type="dxa"/>
            <w:tcBorders>
              <w:top w:val="nil"/>
              <w:bottom w:val="nil"/>
            </w:tcBorders>
            <w:shd w:val="clear" w:color="auto" w:fill="auto"/>
          </w:tcPr>
          <w:p w14:paraId="0972664C" w14:textId="77777777" w:rsidR="00CF4436" w:rsidRPr="002176B9" w:rsidRDefault="00CF4436" w:rsidP="26BB5FFD">
            <w:pPr>
              <w:pStyle w:val="TAC"/>
              <w:jc w:val="left"/>
              <w:rPr>
                <w:ins w:id="1457" w:author="Multrus, Markus" w:date="2023-08-15T21:54:00Z"/>
                <w:rFonts w:ascii="Times New Roman" w:hAnsi="Times New Roman"/>
                <w:sz w:val="20"/>
              </w:rPr>
            </w:pPr>
            <w:ins w:id="1458"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 xml:space="preserve">hasEarlyReflections </w:t>
              </w:r>
              <w:r w:rsidR="5FA5F50C" w:rsidRPr="26BB5FFD">
                <w:rPr>
                  <w:rFonts w:ascii="Times New Roman" w:hAnsi="Times New Roman"/>
                  <w:sz w:val="20"/>
                </w:rPr>
                <w:t>) {</w:t>
              </w:r>
            </w:ins>
          </w:p>
        </w:tc>
        <w:tc>
          <w:tcPr>
            <w:tcW w:w="1275" w:type="dxa"/>
            <w:tcBorders>
              <w:top w:val="nil"/>
              <w:bottom w:val="nil"/>
            </w:tcBorders>
            <w:shd w:val="clear" w:color="auto" w:fill="auto"/>
          </w:tcPr>
          <w:p w14:paraId="04CB2CE2" w14:textId="77777777" w:rsidR="00CF4436" w:rsidRDefault="5FA5F50C" w:rsidP="26BB5FFD">
            <w:pPr>
              <w:pStyle w:val="TAC"/>
              <w:jc w:val="left"/>
              <w:rPr>
                <w:ins w:id="1459" w:author="Multrus, Markus" w:date="2023-08-15T21:54:00Z"/>
                <w:rFonts w:ascii="Times New Roman" w:hAnsi="Times New Roman"/>
                <w:sz w:val="20"/>
              </w:rPr>
            </w:pPr>
            <w:ins w:id="1460" w:author="Multrus, Markus" w:date="2023-08-15T21:54:00Z">
              <w:r w:rsidRPr="26BB5FFD">
                <w:rPr>
                  <w:rFonts w:ascii="Times New Roman" w:hAnsi="Times New Roman"/>
                  <w:sz w:val="20"/>
                </w:rPr>
                <w:t>1</w:t>
              </w:r>
            </w:ins>
          </w:p>
        </w:tc>
        <w:tc>
          <w:tcPr>
            <w:tcW w:w="1698" w:type="dxa"/>
            <w:tcBorders>
              <w:top w:val="nil"/>
              <w:bottom w:val="nil"/>
            </w:tcBorders>
            <w:shd w:val="clear" w:color="auto" w:fill="auto"/>
          </w:tcPr>
          <w:p w14:paraId="01858138" w14:textId="0A47F4C5" w:rsidR="00CF4436" w:rsidRDefault="5FA5F50C" w:rsidP="5036BEC5">
            <w:pPr>
              <w:pStyle w:val="TAC"/>
              <w:jc w:val="left"/>
              <w:rPr>
                <w:ins w:id="1461" w:author="Multrus, Markus" w:date="2023-08-15T21:54:00Z"/>
                <w:rFonts w:ascii="Times New Roman" w:hAnsi="Times New Roman"/>
                <w:sz w:val="20"/>
              </w:rPr>
            </w:pPr>
            <w:ins w:id="1462" w:author="Multrus, Markus" w:date="2023-08-15T21:54:00Z">
              <w:r w:rsidRPr="26BB5FFD">
                <w:rPr>
                  <w:rFonts w:ascii="Times New Roman" w:hAnsi="Times New Roman"/>
                  <w:sz w:val="20"/>
                </w:rPr>
                <w:t>bslbf</w:t>
              </w:r>
            </w:ins>
          </w:p>
        </w:tc>
      </w:tr>
      <w:tr w:rsidR="00CF4436" w14:paraId="55034A9E" w14:textId="77777777" w:rsidTr="26BB5FFD">
        <w:trPr>
          <w:ins w:id="1463" w:author="Multrus, Markus" w:date="2023-08-15T21:54:00Z"/>
        </w:trPr>
        <w:tc>
          <w:tcPr>
            <w:tcW w:w="6658" w:type="dxa"/>
            <w:tcBorders>
              <w:top w:val="nil"/>
              <w:bottom w:val="nil"/>
            </w:tcBorders>
            <w:shd w:val="clear" w:color="auto" w:fill="auto"/>
          </w:tcPr>
          <w:p w14:paraId="1340BA1F" w14:textId="77777777" w:rsidR="00CF4436" w:rsidRPr="002176B9" w:rsidRDefault="00CF4436" w:rsidP="26BB5FFD">
            <w:pPr>
              <w:pStyle w:val="TAC"/>
              <w:jc w:val="left"/>
              <w:rPr>
                <w:ins w:id="1464" w:author="Multrus, Markus" w:date="2023-08-15T21:54:00Z"/>
                <w:rFonts w:ascii="Times New Roman" w:hAnsi="Times New Roman"/>
                <w:sz w:val="20"/>
              </w:rPr>
            </w:pPr>
            <w:ins w:id="1465"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payloadEarlyReflections();</w:t>
              </w:r>
            </w:ins>
          </w:p>
        </w:tc>
        <w:tc>
          <w:tcPr>
            <w:tcW w:w="1275" w:type="dxa"/>
            <w:tcBorders>
              <w:top w:val="nil"/>
              <w:bottom w:val="nil"/>
            </w:tcBorders>
            <w:shd w:val="clear" w:color="auto" w:fill="auto"/>
          </w:tcPr>
          <w:p w14:paraId="3530F993" w14:textId="77777777" w:rsidR="00CF4436" w:rsidRDefault="00CF4436" w:rsidP="26BB5FFD">
            <w:pPr>
              <w:pStyle w:val="TAC"/>
              <w:jc w:val="left"/>
              <w:rPr>
                <w:ins w:id="1466" w:author="Multrus, Markus" w:date="2023-08-15T21:54:00Z"/>
                <w:rFonts w:ascii="Times New Roman" w:hAnsi="Times New Roman"/>
                <w:sz w:val="20"/>
              </w:rPr>
            </w:pPr>
          </w:p>
        </w:tc>
        <w:tc>
          <w:tcPr>
            <w:tcW w:w="1698" w:type="dxa"/>
            <w:tcBorders>
              <w:top w:val="nil"/>
              <w:bottom w:val="nil"/>
            </w:tcBorders>
            <w:shd w:val="clear" w:color="auto" w:fill="auto"/>
          </w:tcPr>
          <w:p w14:paraId="32E34CBA" w14:textId="77777777" w:rsidR="00CF4436" w:rsidRDefault="00CF4436" w:rsidP="26BB5FFD">
            <w:pPr>
              <w:pStyle w:val="TAC"/>
              <w:jc w:val="left"/>
              <w:rPr>
                <w:ins w:id="1467" w:author="Multrus, Markus" w:date="2023-08-15T21:54:00Z"/>
                <w:rFonts w:ascii="Times New Roman" w:hAnsi="Times New Roman"/>
                <w:sz w:val="20"/>
              </w:rPr>
            </w:pPr>
          </w:p>
        </w:tc>
      </w:tr>
      <w:tr w:rsidR="00CF4436" w14:paraId="5E940327" w14:textId="77777777" w:rsidTr="26BB5FFD">
        <w:trPr>
          <w:ins w:id="1468" w:author="Multrus, Markus" w:date="2023-08-15T21:54:00Z"/>
        </w:trPr>
        <w:tc>
          <w:tcPr>
            <w:tcW w:w="6658" w:type="dxa"/>
            <w:tcBorders>
              <w:top w:val="nil"/>
              <w:bottom w:val="nil"/>
            </w:tcBorders>
            <w:shd w:val="clear" w:color="auto" w:fill="auto"/>
          </w:tcPr>
          <w:p w14:paraId="7A528170" w14:textId="77777777" w:rsidR="00CF4436" w:rsidRPr="002176B9" w:rsidRDefault="00CF4436" w:rsidP="26BB5FFD">
            <w:pPr>
              <w:pStyle w:val="TAC"/>
              <w:jc w:val="left"/>
              <w:rPr>
                <w:ins w:id="1469" w:author="Multrus, Markus" w:date="2023-08-15T21:54:00Z"/>
                <w:rFonts w:ascii="Times New Roman" w:hAnsi="Times New Roman"/>
                <w:sz w:val="20"/>
              </w:rPr>
            </w:pPr>
            <w:ins w:id="1470"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4A3C910F" w14:textId="77777777" w:rsidR="00CF4436" w:rsidRDefault="00CF4436" w:rsidP="26BB5FFD">
            <w:pPr>
              <w:pStyle w:val="TAC"/>
              <w:jc w:val="left"/>
              <w:rPr>
                <w:ins w:id="1471" w:author="Multrus, Markus" w:date="2023-08-15T21:54:00Z"/>
                <w:rFonts w:ascii="Times New Roman" w:hAnsi="Times New Roman"/>
                <w:sz w:val="20"/>
              </w:rPr>
            </w:pPr>
          </w:p>
        </w:tc>
        <w:tc>
          <w:tcPr>
            <w:tcW w:w="1698" w:type="dxa"/>
            <w:tcBorders>
              <w:top w:val="nil"/>
              <w:bottom w:val="nil"/>
            </w:tcBorders>
            <w:shd w:val="clear" w:color="auto" w:fill="auto"/>
          </w:tcPr>
          <w:p w14:paraId="1095D188" w14:textId="77777777" w:rsidR="00CF4436" w:rsidRDefault="00CF4436" w:rsidP="26BB5FFD">
            <w:pPr>
              <w:pStyle w:val="TAC"/>
              <w:jc w:val="left"/>
              <w:rPr>
                <w:ins w:id="1472" w:author="Multrus, Markus" w:date="2023-08-15T21:54:00Z"/>
                <w:rFonts w:ascii="Times New Roman" w:hAnsi="Times New Roman"/>
                <w:sz w:val="20"/>
              </w:rPr>
            </w:pPr>
          </w:p>
        </w:tc>
      </w:tr>
      <w:tr w:rsidR="00CF4436" w14:paraId="31DFD339" w14:textId="77777777" w:rsidTr="26BB5FFD">
        <w:trPr>
          <w:ins w:id="1473" w:author="Multrus, Markus" w:date="2023-08-15T21:54:00Z"/>
        </w:trPr>
        <w:tc>
          <w:tcPr>
            <w:tcW w:w="6658" w:type="dxa"/>
            <w:tcBorders>
              <w:top w:val="nil"/>
              <w:bottom w:val="nil"/>
            </w:tcBorders>
            <w:shd w:val="clear" w:color="auto" w:fill="auto"/>
          </w:tcPr>
          <w:p w14:paraId="6F49EA93" w14:textId="77777777" w:rsidR="00CF4436" w:rsidRPr="002176B9" w:rsidRDefault="00CF4436" w:rsidP="26BB5FFD">
            <w:pPr>
              <w:pStyle w:val="TAC"/>
              <w:jc w:val="left"/>
              <w:rPr>
                <w:ins w:id="1474" w:author="Multrus, Markus" w:date="2023-08-15T21:54:00Z"/>
                <w:rFonts w:ascii="Times New Roman" w:hAnsi="Times New Roman"/>
                <w:sz w:val="20"/>
              </w:rPr>
            </w:pPr>
            <w:ins w:id="1475"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01B8E977" w14:textId="77777777" w:rsidR="00CF4436" w:rsidRDefault="00CF4436" w:rsidP="26BB5FFD">
            <w:pPr>
              <w:pStyle w:val="TAC"/>
              <w:jc w:val="left"/>
              <w:rPr>
                <w:ins w:id="1476" w:author="Multrus, Markus" w:date="2023-08-15T21:54:00Z"/>
                <w:rFonts w:ascii="Times New Roman" w:hAnsi="Times New Roman"/>
                <w:sz w:val="20"/>
              </w:rPr>
            </w:pPr>
          </w:p>
        </w:tc>
        <w:tc>
          <w:tcPr>
            <w:tcW w:w="1698" w:type="dxa"/>
            <w:tcBorders>
              <w:top w:val="nil"/>
              <w:bottom w:val="nil"/>
            </w:tcBorders>
            <w:shd w:val="clear" w:color="auto" w:fill="auto"/>
          </w:tcPr>
          <w:p w14:paraId="2DE1289D" w14:textId="77777777" w:rsidR="00CF4436" w:rsidRDefault="00CF4436" w:rsidP="26BB5FFD">
            <w:pPr>
              <w:pStyle w:val="TAC"/>
              <w:jc w:val="left"/>
              <w:rPr>
                <w:ins w:id="1477" w:author="Multrus, Markus" w:date="2023-08-15T21:54:00Z"/>
                <w:rFonts w:ascii="Times New Roman" w:hAnsi="Times New Roman"/>
                <w:sz w:val="20"/>
              </w:rPr>
            </w:pPr>
          </w:p>
        </w:tc>
      </w:tr>
      <w:tr w:rsidR="00CF4436" w14:paraId="73C77A20" w14:textId="77777777" w:rsidTr="26BB5FFD">
        <w:trPr>
          <w:ins w:id="1478" w:author="Multrus, Markus" w:date="2023-08-15T21:54:00Z"/>
        </w:trPr>
        <w:tc>
          <w:tcPr>
            <w:tcW w:w="6658" w:type="dxa"/>
            <w:tcBorders>
              <w:top w:val="nil"/>
            </w:tcBorders>
            <w:shd w:val="clear" w:color="auto" w:fill="auto"/>
          </w:tcPr>
          <w:p w14:paraId="72B7076C" w14:textId="77777777" w:rsidR="00CF4436" w:rsidRPr="002176B9" w:rsidRDefault="5FA5F50C" w:rsidP="26BB5FFD">
            <w:pPr>
              <w:pStyle w:val="TAC"/>
              <w:jc w:val="left"/>
              <w:rPr>
                <w:ins w:id="1479" w:author="Multrus, Markus" w:date="2023-08-15T21:54:00Z"/>
                <w:rFonts w:ascii="Times New Roman" w:hAnsi="Times New Roman"/>
                <w:sz w:val="20"/>
              </w:rPr>
            </w:pPr>
            <w:ins w:id="1480" w:author="Multrus, Markus" w:date="2023-08-15T21:54:00Z">
              <w:r w:rsidRPr="26BB5FFD">
                <w:rPr>
                  <w:rFonts w:ascii="Times New Roman" w:hAnsi="Times New Roman"/>
                  <w:sz w:val="20"/>
                </w:rPr>
                <w:t>}</w:t>
              </w:r>
            </w:ins>
          </w:p>
        </w:tc>
        <w:tc>
          <w:tcPr>
            <w:tcW w:w="1275" w:type="dxa"/>
            <w:tcBorders>
              <w:top w:val="nil"/>
            </w:tcBorders>
            <w:shd w:val="clear" w:color="auto" w:fill="auto"/>
          </w:tcPr>
          <w:p w14:paraId="72A4B2A4" w14:textId="77777777" w:rsidR="00CF4436" w:rsidRDefault="00CF4436" w:rsidP="26BB5FFD">
            <w:pPr>
              <w:pStyle w:val="TAC"/>
              <w:jc w:val="left"/>
              <w:rPr>
                <w:ins w:id="1481" w:author="Multrus, Markus" w:date="2023-08-15T21:54:00Z"/>
                <w:rFonts w:ascii="Times New Roman" w:hAnsi="Times New Roman"/>
                <w:sz w:val="20"/>
              </w:rPr>
            </w:pPr>
          </w:p>
        </w:tc>
        <w:tc>
          <w:tcPr>
            <w:tcW w:w="1698" w:type="dxa"/>
            <w:tcBorders>
              <w:top w:val="nil"/>
            </w:tcBorders>
            <w:shd w:val="clear" w:color="auto" w:fill="auto"/>
          </w:tcPr>
          <w:p w14:paraId="336639E3" w14:textId="77777777" w:rsidR="00CF4436" w:rsidRDefault="00CF4436" w:rsidP="26BB5FFD">
            <w:pPr>
              <w:pStyle w:val="TAC"/>
              <w:jc w:val="left"/>
              <w:rPr>
                <w:ins w:id="1482" w:author="Multrus, Markus" w:date="2023-08-15T21:54:00Z"/>
                <w:rFonts w:ascii="Times New Roman" w:hAnsi="Times New Roman"/>
                <w:sz w:val="20"/>
              </w:rPr>
            </w:pPr>
          </w:p>
        </w:tc>
      </w:tr>
    </w:tbl>
    <w:p w14:paraId="46A51476" w14:textId="77777777" w:rsidR="00CF4436" w:rsidRDefault="00CF4436" w:rsidP="00CF4436">
      <w:pPr>
        <w:rPr>
          <w:ins w:id="1483" w:author="Multrus, Markus" w:date="2023-08-15T21:54:00Z"/>
        </w:rPr>
      </w:pPr>
    </w:p>
    <w:p w14:paraId="460ED001" w14:textId="77777777" w:rsidR="00CF4436" w:rsidRDefault="5FA5F50C" w:rsidP="00CF4436">
      <w:pPr>
        <w:rPr>
          <w:ins w:id="1484" w:author="Multrus, Markus" w:date="2023-08-15T21:54:00Z"/>
        </w:rPr>
      </w:pPr>
      <w:ins w:id="1485" w:author="Multrus, Markus" w:date="2023-08-15T21:54:00Z">
        <w:r>
          <w:lastRenderedPageBreak/>
          <w:t>The payloadFreqGrid() element provides representation of frequency grids. There are three possible frequency grid representations possible for efficient representation: individual frequencies, start-hop-amount, and preset grid selection.</w:t>
        </w:r>
      </w:ins>
    </w:p>
    <w:p w14:paraId="414E87BC" w14:textId="653BDE01" w:rsidR="00CF4436" w:rsidRDefault="5FA5F50C" w:rsidP="00CF4436">
      <w:pPr>
        <w:pStyle w:val="TH"/>
        <w:rPr>
          <w:ins w:id="1486" w:author="Multrus, Markus" w:date="2023-08-15T21:54:00Z"/>
        </w:rPr>
      </w:pPr>
      <w:ins w:id="1487" w:author="Multrus, Markus" w:date="2023-08-15T21:54:00Z">
        <w:r>
          <w:t>Table</w:t>
        </w:r>
        <w:r w:rsidR="291C03B8">
          <w:t xml:space="preserve"> B.3:</w:t>
        </w:r>
        <w:r>
          <w:t xml:space="preserve"> Syntax of payloadFreqGrid()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14:paraId="20FDE475" w14:textId="77777777" w:rsidTr="26BB5FFD">
        <w:trPr>
          <w:ins w:id="1488" w:author="Multrus, Markus" w:date="2023-08-15T21:54:00Z"/>
        </w:trPr>
        <w:tc>
          <w:tcPr>
            <w:tcW w:w="6658" w:type="dxa"/>
            <w:tcBorders>
              <w:bottom w:val="single" w:sz="4" w:space="0" w:color="auto"/>
            </w:tcBorders>
            <w:shd w:val="clear" w:color="auto" w:fill="D9D9D9" w:themeFill="background1" w:themeFillShade="D9"/>
          </w:tcPr>
          <w:p w14:paraId="7CBA1B2C" w14:textId="77777777" w:rsidR="00CF4436" w:rsidRPr="00C15A86" w:rsidRDefault="5FA5F50C" w:rsidP="26BB5FFD">
            <w:pPr>
              <w:pStyle w:val="TAH"/>
              <w:jc w:val="left"/>
              <w:rPr>
                <w:ins w:id="1489" w:author="Multrus, Markus" w:date="2023-08-15T21:54:00Z"/>
                <w:rFonts w:ascii="Times New Roman" w:hAnsi="Times New Roman"/>
                <w:sz w:val="20"/>
              </w:rPr>
            </w:pPr>
            <w:ins w:id="1490" w:author="Multrus, Markus" w:date="2023-08-15T21:54:00Z">
              <w:r w:rsidRPr="26BB5FFD">
                <w:rPr>
                  <w:rFonts w:ascii="Times New Roman" w:hAnsi="Times New Roman"/>
                  <w:sz w:val="20"/>
                </w:rPr>
                <w:t>Syntax</w:t>
              </w:r>
            </w:ins>
          </w:p>
        </w:tc>
        <w:tc>
          <w:tcPr>
            <w:tcW w:w="1275" w:type="dxa"/>
            <w:tcBorders>
              <w:bottom w:val="single" w:sz="4" w:space="0" w:color="auto"/>
            </w:tcBorders>
            <w:shd w:val="clear" w:color="auto" w:fill="D9D9D9" w:themeFill="background1" w:themeFillShade="D9"/>
          </w:tcPr>
          <w:p w14:paraId="0AB16C10" w14:textId="77777777" w:rsidR="00CF4436" w:rsidRPr="00C15A86" w:rsidRDefault="5FA5F50C" w:rsidP="26BB5FFD">
            <w:pPr>
              <w:pStyle w:val="TAH"/>
              <w:jc w:val="left"/>
              <w:rPr>
                <w:ins w:id="1491" w:author="Multrus, Markus" w:date="2023-08-15T21:54:00Z"/>
                <w:rFonts w:ascii="Times New Roman" w:hAnsi="Times New Roman"/>
                <w:sz w:val="20"/>
              </w:rPr>
            </w:pPr>
            <w:ins w:id="1492" w:author="Multrus, Markus" w:date="2023-08-15T21:54:00Z">
              <w:r w:rsidRPr="26BB5FFD">
                <w:rPr>
                  <w:rFonts w:ascii="Times New Roman" w:hAnsi="Times New Roman"/>
                  <w:sz w:val="20"/>
                </w:rPr>
                <w:t>Bits</w:t>
              </w:r>
            </w:ins>
          </w:p>
        </w:tc>
        <w:tc>
          <w:tcPr>
            <w:tcW w:w="1698" w:type="dxa"/>
            <w:tcBorders>
              <w:bottom w:val="single" w:sz="4" w:space="0" w:color="auto"/>
            </w:tcBorders>
            <w:shd w:val="clear" w:color="auto" w:fill="D9D9D9" w:themeFill="background1" w:themeFillShade="D9"/>
          </w:tcPr>
          <w:p w14:paraId="538B45B4" w14:textId="77777777" w:rsidR="00CF4436" w:rsidRPr="00C15A86" w:rsidRDefault="5FA5F50C" w:rsidP="26BB5FFD">
            <w:pPr>
              <w:pStyle w:val="TAH"/>
              <w:jc w:val="left"/>
              <w:rPr>
                <w:ins w:id="1493" w:author="Multrus, Markus" w:date="2023-08-15T21:54:00Z"/>
                <w:rFonts w:ascii="Times New Roman" w:hAnsi="Times New Roman"/>
                <w:sz w:val="20"/>
              </w:rPr>
            </w:pPr>
            <w:ins w:id="1494" w:author="Multrus, Markus" w:date="2023-08-15T21:54:00Z">
              <w:r w:rsidRPr="26BB5FFD">
                <w:rPr>
                  <w:rFonts w:ascii="Times New Roman" w:hAnsi="Times New Roman"/>
                  <w:sz w:val="20"/>
                </w:rPr>
                <w:t>Mnemonic</w:t>
              </w:r>
            </w:ins>
          </w:p>
        </w:tc>
      </w:tr>
      <w:tr w:rsidR="00CF4436" w14:paraId="7731E5F8" w14:textId="77777777" w:rsidTr="26BB5FFD">
        <w:trPr>
          <w:ins w:id="1495" w:author="Multrus, Markus" w:date="2023-08-15T21:54:00Z"/>
        </w:trPr>
        <w:tc>
          <w:tcPr>
            <w:tcW w:w="6658" w:type="dxa"/>
            <w:tcBorders>
              <w:bottom w:val="nil"/>
            </w:tcBorders>
            <w:shd w:val="clear" w:color="auto" w:fill="auto"/>
          </w:tcPr>
          <w:p w14:paraId="47321CB8" w14:textId="77777777" w:rsidR="00CF4436" w:rsidRPr="00C15A86" w:rsidRDefault="5FA5F50C" w:rsidP="26BB5FFD">
            <w:pPr>
              <w:pStyle w:val="TAC"/>
              <w:jc w:val="left"/>
              <w:rPr>
                <w:ins w:id="1496" w:author="Multrus, Markus" w:date="2023-08-15T21:54:00Z"/>
                <w:rFonts w:ascii="Times New Roman" w:hAnsi="Times New Roman"/>
                <w:sz w:val="20"/>
              </w:rPr>
            </w:pPr>
            <w:ins w:id="1497" w:author="Multrus, Markus" w:date="2023-08-15T21:54:00Z">
              <w:r w:rsidRPr="26BB5FFD">
                <w:rPr>
                  <w:rFonts w:ascii="Times New Roman" w:hAnsi="Times New Roman"/>
                  <w:sz w:val="20"/>
                </w:rPr>
                <w:t>payloadFreqGrid () {</w:t>
              </w:r>
            </w:ins>
          </w:p>
        </w:tc>
        <w:tc>
          <w:tcPr>
            <w:tcW w:w="1275" w:type="dxa"/>
            <w:tcBorders>
              <w:bottom w:val="nil"/>
            </w:tcBorders>
            <w:shd w:val="clear" w:color="auto" w:fill="auto"/>
          </w:tcPr>
          <w:p w14:paraId="68848BDE" w14:textId="77777777" w:rsidR="00CF4436" w:rsidRPr="00C15A86" w:rsidRDefault="00CF4436" w:rsidP="26BB5FFD">
            <w:pPr>
              <w:pStyle w:val="TAC"/>
              <w:jc w:val="left"/>
              <w:rPr>
                <w:ins w:id="1498" w:author="Multrus, Markus" w:date="2023-08-15T21:54:00Z"/>
                <w:rFonts w:ascii="Times New Roman" w:hAnsi="Times New Roman"/>
                <w:sz w:val="20"/>
              </w:rPr>
            </w:pPr>
          </w:p>
        </w:tc>
        <w:tc>
          <w:tcPr>
            <w:tcW w:w="1698" w:type="dxa"/>
            <w:tcBorders>
              <w:bottom w:val="nil"/>
            </w:tcBorders>
            <w:shd w:val="clear" w:color="auto" w:fill="auto"/>
          </w:tcPr>
          <w:p w14:paraId="3FF6B95C" w14:textId="77777777" w:rsidR="00CF4436" w:rsidRPr="00C15A86" w:rsidRDefault="00CF4436" w:rsidP="26BB5FFD">
            <w:pPr>
              <w:pStyle w:val="TAC"/>
              <w:jc w:val="left"/>
              <w:rPr>
                <w:ins w:id="1499" w:author="Multrus, Markus" w:date="2023-08-15T21:54:00Z"/>
                <w:rFonts w:ascii="Times New Roman" w:hAnsi="Times New Roman"/>
                <w:sz w:val="20"/>
              </w:rPr>
            </w:pPr>
          </w:p>
        </w:tc>
      </w:tr>
      <w:tr w:rsidR="00CF4436" w14:paraId="1B2930D1" w14:textId="77777777" w:rsidTr="26BB5FFD">
        <w:trPr>
          <w:ins w:id="1500" w:author="Multrus, Markus" w:date="2023-08-15T21:54:00Z"/>
        </w:trPr>
        <w:tc>
          <w:tcPr>
            <w:tcW w:w="6658" w:type="dxa"/>
            <w:tcBorders>
              <w:top w:val="nil"/>
              <w:bottom w:val="nil"/>
            </w:tcBorders>
            <w:shd w:val="clear" w:color="auto" w:fill="auto"/>
          </w:tcPr>
          <w:p w14:paraId="50505C58" w14:textId="77777777" w:rsidR="00CF4436" w:rsidRPr="002176B9" w:rsidRDefault="00CF4436" w:rsidP="26BB5FFD">
            <w:pPr>
              <w:pStyle w:val="TAC"/>
              <w:jc w:val="left"/>
              <w:rPr>
                <w:ins w:id="1501" w:author="Multrus, Markus" w:date="2023-08-15T21:54:00Z"/>
                <w:rFonts w:ascii="Times New Roman" w:hAnsi="Times New Roman"/>
                <w:sz w:val="20"/>
              </w:rPr>
            </w:pPr>
            <w:ins w:id="1502" w:author="Multrus, Markus" w:date="2023-08-15T21:54:00Z">
              <w:r w:rsidRPr="002176B9">
                <w:rPr>
                  <w:rFonts w:ascii="Times New Roman" w:hAnsi="Times New Roman"/>
                  <w:sz w:val="20"/>
                </w:rPr>
                <w:tab/>
              </w:r>
              <w:r w:rsidR="5FA5F50C" w:rsidRPr="26BB5FFD">
                <w:rPr>
                  <w:rFonts w:ascii="Times New Roman" w:hAnsi="Times New Roman"/>
                  <w:sz w:val="20"/>
                </w:rPr>
                <w:t>fgdNrGrids = GetCountOrIndex();</w:t>
              </w:r>
            </w:ins>
          </w:p>
        </w:tc>
        <w:tc>
          <w:tcPr>
            <w:tcW w:w="1275" w:type="dxa"/>
            <w:tcBorders>
              <w:top w:val="nil"/>
              <w:bottom w:val="nil"/>
            </w:tcBorders>
            <w:shd w:val="clear" w:color="auto" w:fill="auto"/>
          </w:tcPr>
          <w:p w14:paraId="35F3828C" w14:textId="77777777" w:rsidR="00CF4436" w:rsidRPr="00C15A86" w:rsidRDefault="00CF4436" w:rsidP="26BB5FFD">
            <w:pPr>
              <w:pStyle w:val="TAC"/>
              <w:jc w:val="left"/>
              <w:rPr>
                <w:ins w:id="1503" w:author="Multrus, Markus" w:date="2023-08-15T21:54:00Z"/>
                <w:rFonts w:ascii="Times New Roman" w:hAnsi="Times New Roman"/>
                <w:sz w:val="20"/>
              </w:rPr>
            </w:pPr>
          </w:p>
        </w:tc>
        <w:tc>
          <w:tcPr>
            <w:tcW w:w="1698" w:type="dxa"/>
            <w:tcBorders>
              <w:top w:val="nil"/>
              <w:bottom w:val="nil"/>
            </w:tcBorders>
            <w:shd w:val="clear" w:color="auto" w:fill="auto"/>
          </w:tcPr>
          <w:p w14:paraId="59E401E2" w14:textId="77777777" w:rsidR="00CF4436" w:rsidRPr="00C15A86" w:rsidRDefault="00CF4436" w:rsidP="26BB5FFD">
            <w:pPr>
              <w:pStyle w:val="TAC"/>
              <w:jc w:val="left"/>
              <w:rPr>
                <w:ins w:id="1504" w:author="Multrus, Markus" w:date="2023-08-15T21:54:00Z"/>
                <w:rFonts w:ascii="Times New Roman" w:hAnsi="Times New Roman"/>
                <w:sz w:val="20"/>
              </w:rPr>
            </w:pPr>
          </w:p>
        </w:tc>
      </w:tr>
      <w:tr w:rsidR="00CF4436" w14:paraId="24A453B8" w14:textId="77777777" w:rsidTr="26BB5FFD">
        <w:trPr>
          <w:ins w:id="1505" w:author="Multrus, Markus" w:date="2023-08-15T21:54:00Z"/>
        </w:trPr>
        <w:tc>
          <w:tcPr>
            <w:tcW w:w="6658" w:type="dxa"/>
            <w:tcBorders>
              <w:top w:val="nil"/>
              <w:bottom w:val="nil"/>
            </w:tcBorders>
            <w:shd w:val="clear" w:color="auto" w:fill="auto"/>
          </w:tcPr>
          <w:p w14:paraId="1642831E" w14:textId="77777777" w:rsidR="00CF4436" w:rsidRPr="002176B9" w:rsidRDefault="00CF4436" w:rsidP="26BB5FFD">
            <w:pPr>
              <w:pStyle w:val="TAC"/>
              <w:jc w:val="left"/>
              <w:rPr>
                <w:ins w:id="1506" w:author="Multrus, Markus" w:date="2023-08-15T21:54:00Z"/>
                <w:rFonts w:ascii="Times New Roman" w:hAnsi="Times New Roman"/>
                <w:sz w:val="20"/>
              </w:rPr>
            </w:pPr>
            <w:ins w:id="1507" w:author="Multrus, Markus" w:date="2023-08-15T21:54:00Z">
              <w:r w:rsidRPr="002176B9">
                <w:rPr>
                  <w:rFonts w:ascii="Times New Roman" w:hAnsi="Times New Roman"/>
                  <w:sz w:val="20"/>
                </w:rPr>
                <w:tab/>
              </w:r>
              <w:r w:rsidR="5FA5F50C" w:rsidRPr="26BB5FFD">
                <w:rPr>
                  <w:rFonts w:ascii="Times New Roman" w:hAnsi="Times New Roman"/>
                  <w:sz w:val="20"/>
                </w:rPr>
                <w:t>for ( g = 0; g &lt; fgdNrGrids; g++ ) {</w:t>
              </w:r>
            </w:ins>
          </w:p>
        </w:tc>
        <w:tc>
          <w:tcPr>
            <w:tcW w:w="1275" w:type="dxa"/>
            <w:tcBorders>
              <w:top w:val="nil"/>
              <w:bottom w:val="nil"/>
            </w:tcBorders>
            <w:shd w:val="clear" w:color="auto" w:fill="auto"/>
          </w:tcPr>
          <w:p w14:paraId="10ACCA6D" w14:textId="77777777" w:rsidR="00CF4436" w:rsidRDefault="00CF4436" w:rsidP="26BB5FFD">
            <w:pPr>
              <w:pStyle w:val="TAC"/>
              <w:jc w:val="left"/>
              <w:rPr>
                <w:ins w:id="1508" w:author="Multrus, Markus" w:date="2023-08-15T21:54:00Z"/>
                <w:rFonts w:ascii="Times New Roman" w:hAnsi="Times New Roman"/>
                <w:sz w:val="20"/>
              </w:rPr>
            </w:pPr>
          </w:p>
        </w:tc>
        <w:tc>
          <w:tcPr>
            <w:tcW w:w="1698" w:type="dxa"/>
            <w:tcBorders>
              <w:top w:val="nil"/>
              <w:bottom w:val="nil"/>
            </w:tcBorders>
            <w:shd w:val="clear" w:color="auto" w:fill="auto"/>
          </w:tcPr>
          <w:p w14:paraId="4FDE77BC" w14:textId="77777777" w:rsidR="00CF4436" w:rsidRDefault="00CF4436" w:rsidP="26BB5FFD">
            <w:pPr>
              <w:pStyle w:val="TAC"/>
              <w:jc w:val="left"/>
              <w:rPr>
                <w:ins w:id="1509" w:author="Multrus, Markus" w:date="2023-08-15T21:54:00Z"/>
                <w:rFonts w:ascii="Times New Roman" w:hAnsi="Times New Roman"/>
                <w:sz w:val="20"/>
              </w:rPr>
            </w:pPr>
          </w:p>
        </w:tc>
      </w:tr>
      <w:tr w:rsidR="00CF4436" w14:paraId="0A5334C9" w14:textId="77777777" w:rsidTr="26BB5FFD">
        <w:trPr>
          <w:ins w:id="1510" w:author="Multrus, Markus" w:date="2023-08-15T21:54:00Z"/>
        </w:trPr>
        <w:tc>
          <w:tcPr>
            <w:tcW w:w="6658" w:type="dxa"/>
            <w:tcBorders>
              <w:top w:val="nil"/>
              <w:bottom w:val="nil"/>
            </w:tcBorders>
            <w:shd w:val="clear" w:color="auto" w:fill="auto"/>
          </w:tcPr>
          <w:p w14:paraId="4F2C8D50" w14:textId="77777777" w:rsidR="00CF4436" w:rsidRPr="005F07C7" w:rsidRDefault="00CF4436" w:rsidP="26BB5FFD">
            <w:pPr>
              <w:pStyle w:val="TAC"/>
              <w:jc w:val="left"/>
              <w:rPr>
                <w:ins w:id="1511" w:author="Multrus, Markus" w:date="2023-08-15T21:54:00Z"/>
                <w:rFonts w:ascii="Times New Roman" w:hAnsi="Times New Roman"/>
                <w:b/>
                <w:bCs/>
                <w:sz w:val="20"/>
              </w:rPr>
            </w:pPr>
            <w:ins w:id="1512" w:author="Multrus, Markus" w:date="2023-08-15T21:54:00Z">
              <w:r w:rsidRPr="005F07C7">
                <w:rPr>
                  <w:rFonts w:ascii="Times New Roman" w:hAnsi="Times New Roman"/>
                  <w:b/>
                  <w:bCs/>
                  <w:sz w:val="20"/>
                </w:rPr>
                <w:tab/>
              </w:r>
              <w:r w:rsidRPr="005F07C7">
                <w:rPr>
                  <w:rFonts w:ascii="Times New Roman" w:hAnsi="Times New Roman"/>
                  <w:b/>
                  <w:bCs/>
                  <w:sz w:val="20"/>
                </w:rPr>
                <w:tab/>
              </w:r>
              <w:r w:rsidR="5FA5F50C" w:rsidRPr="26BB5FFD">
                <w:rPr>
                  <w:rFonts w:ascii="Times New Roman" w:hAnsi="Times New Roman"/>
                  <w:b/>
                  <w:bCs/>
                  <w:sz w:val="20"/>
                </w:rPr>
                <w:t>fgdMethod;</w:t>
              </w:r>
            </w:ins>
          </w:p>
        </w:tc>
        <w:tc>
          <w:tcPr>
            <w:tcW w:w="1275" w:type="dxa"/>
            <w:tcBorders>
              <w:top w:val="nil"/>
              <w:bottom w:val="nil"/>
            </w:tcBorders>
            <w:shd w:val="clear" w:color="auto" w:fill="auto"/>
          </w:tcPr>
          <w:p w14:paraId="7B361D3C" w14:textId="77777777" w:rsidR="00CF4436" w:rsidRDefault="5FA5F50C" w:rsidP="26BB5FFD">
            <w:pPr>
              <w:pStyle w:val="TAC"/>
              <w:jc w:val="left"/>
              <w:rPr>
                <w:ins w:id="1513" w:author="Multrus, Markus" w:date="2023-08-15T21:54:00Z"/>
                <w:rFonts w:ascii="Times New Roman" w:hAnsi="Times New Roman"/>
                <w:sz w:val="20"/>
              </w:rPr>
            </w:pPr>
            <w:ins w:id="1514" w:author="Multrus, Markus" w:date="2023-08-15T21:54:00Z">
              <w:r w:rsidRPr="26BB5FFD">
                <w:rPr>
                  <w:rFonts w:ascii="Times New Roman" w:hAnsi="Times New Roman"/>
                  <w:sz w:val="20"/>
                </w:rPr>
                <w:t>2</w:t>
              </w:r>
            </w:ins>
          </w:p>
        </w:tc>
        <w:tc>
          <w:tcPr>
            <w:tcW w:w="1698" w:type="dxa"/>
            <w:tcBorders>
              <w:top w:val="nil"/>
              <w:bottom w:val="nil"/>
            </w:tcBorders>
            <w:shd w:val="clear" w:color="auto" w:fill="auto"/>
          </w:tcPr>
          <w:p w14:paraId="660C8B91" w14:textId="77777777" w:rsidR="00CF4436" w:rsidRDefault="5FA5F50C" w:rsidP="26BB5FFD">
            <w:pPr>
              <w:pStyle w:val="TAC"/>
              <w:jc w:val="left"/>
              <w:rPr>
                <w:ins w:id="1515" w:author="Multrus, Markus" w:date="2023-08-15T21:54:00Z"/>
                <w:rFonts w:ascii="Times New Roman" w:hAnsi="Times New Roman"/>
                <w:sz w:val="20"/>
              </w:rPr>
            </w:pPr>
            <w:ins w:id="1516" w:author="Multrus, Markus" w:date="2023-08-15T21:54:00Z">
              <w:r w:rsidRPr="26BB5FFD">
                <w:rPr>
                  <w:rFonts w:ascii="Times New Roman" w:hAnsi="Times New Roman"/>
                  <w:sz w:val="20"/>
                </w:rPr>
                <w:t>uimsbf</w:t>
              </w:r>
            </w:ins>
          </w:p>
        </w:tc>
      </w:tr>
      <w:tr w:rsidR="00CF4436" w14:paraId="0C76E14D" w14:textId="77777777" w:rsidTr="26BB5FFD">
        <w:trPr>
          <w:ins w:id="1517" w:author="Multrus, Markus" w:date="2023-08-15T21:54:00Z"/>
        </w:trPr>
        <w:tc>
          <w:tcPr>
            <w:tcW w:w="6658" w:type="dxa"/>
            <w:tcBorders>
              <w:top w:val="nil"/>
              <w:bottom w:val="nil"/>
            </w:tcBorders>
            <w:shd w:val="clear" w:color="auto" w:fill="auto"/>
          </w:tcPr>
          <w:p w14:paraId="351CC735" w14:textId="77777777" w:rsidR="00CF4436" w:rsidRPr="002176B9" w:rsidRDefault="00CF4436" w:rsidP="26BB5FFD">
            <w:pPr>
              <w:pStyle w:val="TAC"/>
              <w:jc w:val="left"/>
              <w:rPr>
                <w:ins w:id="1518" w:author="Multrus, Markus" w:date="2023-08-15T21:54:00Z"/>
                <w:rFonts w:ascii="Times New Roman" w:hAnsi="Times New Roman"/>
                <w:sz w:val="20"/>
              </w:rPr>
            </w:pPr>
            <w:ins w:id="1519"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if ( fgdMethod == 'Individual frequencies' ) {</w:t>
              </w:r>
            </w:ins>
          </w:p>
        </w:tc>
        <w:tc>
          <w:tcPr>
            <w:tcW w:w="1275" w:type="dxa"/>
            <w:tcBorders>
              <w:top w:val="nil"/>
              <w:bottom w:val="nil"/>
            </w:tcBorders>
            <w:shd w:val="clear" w:color="auto" w:fill="auto"/>
          </w:tcPr>
          <w:p w14:paraId="2C12FAF8" w14:textId="77777777" w:rsidR="00CF4436" w:rsidRDefault="00CF4436" w:rsidP="26BB5FFD">
            <w:pPr>
              <w:pStyle w:val="TAC"/>
              <w:jc w:val="left"/>
              <w:rPr>
                <w:ins w:id="1520" w:author="Multrus, Markus" w:date="2023-08-15T21:54:00Z"/>
                <w:rFonts w:ascii="Times New Roman" w:hAnsi="Times New Roman"/>
                <w:sz w:val="20"/>
              </w:rPr>
            </w:pPr>
          </w:p>
        </w:tc>
        <w:tc>
          <w:tcPr>
            <w:tcW w:w="1698" w:type="dxa"/>
            <w:tcBorders>
              <w:top w:val="nil"/>
              <w:bottom w:val="nil"/>
            </w:tcBorders>
            <w:shd w:val="clear" w:color="auto" w:fill="auto"/>
          </w:tcPr>
          <w:p w14:paraId="6F32D734" w14:textId="77777777" w:rsidR="00CF4436" w:rsidRDefault="00CF4436" w:rsidP="26BB5FFD">
            <w:pPr>
              <w:pStyle w:val="TAC"/>
              <w:jc w:val="left"/>
              <w:rPr>
                <w:ins w:id="1521" w:author="Multrus, Markus" w:date="2023-08-15T21:54:00Z"/>
                <w:rFonts w:ascii="Times New Roman" w:hAnsi="Times New Roman"/>
                <w:sz w:val="20"/>
              </w:rPr>
            </w:pPr>
          </w:p>
        </w:tc>
      </w:tr>
      <w:tr w:rsidR="00CF4436" w14:paraId="0E1048F5" w14:textId="77777777" w:rsidTr="26BB5FFD">
        <w:trPr>
          <w:ins w:id="1522" w:author="Multrus, Markus" w:date="2023-08-15T21:54:00Z"/>
        </w:trPr>
        <w:tc>
          <w:tcPr>
            <w:tcW w:w="6658" w:type="dxa"/>
            <w:tcBorders>
              <w:top w:val="nil"/>
              <w:bottom w:val="nil"/>
            </w:tcBorders>
            <w:shd w:val="clear" w:color="auto" w:fill="auto"/>
          </w:tcPr>
          <w:p w14:paraId="47AE00BE" w14:textId="77777777" w:rsidR="00CF4436" w:rsidRPr="002176B9" w:rsidRDefault="00CF4436" w:rsidP="26BB5FFD">
            <w:pPr>
              <w:pStyle w:val="TAC"/>
              <w:jc w:val="left"/>
              <w:rPr>
                <w:ins w:id="1523" w:author="Multrus, Markus" w:date="2023-08-15T21:54:00Z"/>
                <w:rFonts w:ascii="Times New Roman" w:hAnsi="Times New Roman"/>
                <w:sz w:val="20"/>
              </w:rPr>
            </w:pPr>
            <w:ins w:id="1524"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fgdNrBands[g] = GetCountOrIndex();</w:t>
              </w:r>
            </w:ins>
          </w:p>
        </w:tc>
        <w:tc>
          <w:tcPr>
            <w:tcW w:w="1275" w:type="dxa"/>
            <w:tcBorders>
              <w:top w:val="nil"/>
              <w:bottom w:val="nil"/>
            </w:tcBorders>
            <w:shd w:val="clear" w:color="auto" w:fill="auto"/>
          </w:tcPr>
          <w:p w14:paraId="795F5495" w14:textId="77777777" w:rsidR="00CF4436" w:rsidRDefault="00CF4436" w:rsidP="26BB5FFD">
            <w:pPr>
              <w:pStyle w:val="TAC"/>
              <w:jc w:val="left"/>
              <w:rPr>
                <w:ins w:id="1525" w:author="Multrus, Markus" w:date="2023-08-15T21:54:00Z"/>
                <w:rFonts w:ascii="Times New Roman" w:hAnsi="Times New Roman"/>
                <w:sz w:val="20"/>
              </w:rPr>
            </w:pPr>
          </w:p>
        </w:tc>
        <w:tc>
          <w:tcPr>
            <w:tcW w:w="1698" w:type="dxa"/>
            <w:tcBorders>
              <w:top w:val="nil"/>
              <w:bottom w:val="nil"/>
            </w:tcBorders>
            <w:shd w:val="clear" w:color="auto" w:fill="auto"/>
          </w:tcPr>
          <w:p w14:paraId="593CD6FB" w14:textId="77777777" w:rsidR="00CF4436" w:rsidRDefault="00CF4436" w:rsidP="26BB5FFD">
            <w:pPr>
              <w:pStyle w:val="TAC"/>
              <w:jc w:val="left"/>
              <w:rPr>
                <w:ins w:id="1526" w:author="Multrus, Markus" w:date="2023-08-15T21:54:00Z"/>
                <w:rFonts w:ascii="Times New Roman" w:hAnsi="Times New Roman"/>
                <w:sz w:val="20"/>
              </w:rPr>
            </w:pPr>
          </w:p>
        </w:tc>
      </w:tr>
      <w:tr w:rsidR="00CF4436" w14:paraId="37C4CAC0" w14:textId="77777777" w:rsidTr="26BB5FFD">
        <w:trPr>
          <w:ins w:id="1527" w:author="Multrus, Markus" w:date="2023-08-15T21:54:00Z"/>
        </w:trPr>
        <w:tc>
          <w:tcPr>
            <w:tcW w:w="6658" w:type="dxa"/>
            <w:tcBorders>
              <w:top w:val="nil"/>
              <w:bottom w:val="nil"/>
            </w:tcBorders>
            <w:shd w:val="clear" w:color="auto" w:fill="auto"/>
          </w:tcPr>
          <w:p w14:paraId="21CB9674" w14:textId="77777777" w:rsidR="00CF4436" w:rsidRPr="002176B9" w:rsidRDefault="00CF4436" w:rsidP="26BB5FFD">
            <w:pPr>
              <w:pStyle w:val="TAC"/>
              <w:jc w:val="left"/>
              <w:rPr>
                <w:ins w:id="1528" w:author="Multrus, Markus" w:date="2023-08-15T21:54:00Z"/>
                <w:rFonts w:ascii="Times New Roman" w:hAnsi="Times New Roman"/>
                <w:sz w:val="20"/>
              </w:rPr>
            </w:pPr>
            <w:ins w:id="1529"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for ( b = 0; b &lt; fgdNrBands[g]; b++ ) {</w:t>
              </w:r>
            </w:ins>
          </w:p>
        </w:tc>
        <w:tc>
          <w:tcPr>
            <w:tcW w:w="1275" w:type="dxa"/>
            <w:tcBorders>
              <w:top w:val="nil"/>
              <w:bottom w:val="nil"/>
            </w:tcBorders>
            <w:shd w:val="clear" w:color="auto" w:fill="auto"/>
          </w:tcPr>
          <w:p w14:paraId="1A57A381" w14:textId="77777777" w:rsidR="00CF4436" w:rsidRDefault="00CF4436" w:rsidP="26BB5FFD">
            <w:pPr>
              <w:pStyle w:val="TAC"/>
              <w:jc w:val="left"/>
              <w:rPr>
                <w:ins w:id="1530" w:author="Multrus, Markus" w:date="2023-08-15T21:54:00Z"/>
                <w:rFonts w:ascii="Times New Roman" w:hAnsi="Times New Roman"/>
                <w:sz w:val="20"/>
              </w:rPr>
            </w:pPr>
          </w:p>
        </w:tc>
        <w:tc>
          <w:tcPr>
            <w:tcW w:w="1698" w:type="dxa"/>
            <w:tcBorders>
              <w:top w:val="nil"/>
              <w:bottom w:val="nil"/>
            </w:tcBorders>
            <w:shd w:val="clear" w:color="auto" w:fill="auto"/>
          </w:tcPr>
          <w:p w14:paraId="2F284AA8" w14:textId="77777777" w:rsidR="00CF4436" w:rsidRDefault="00CF4436" w:rsidP="26BB5FFD">
            <w:pPr>
              <w:pStyle w:val="TAC"/>
              <w:jc w:val="left"/>
              <w:rPr>
                <w:ins w:id="1531" w:author="Multrus, Markus" w:date="2023-08-15T21:54:00Z"/>
                <w:rFonts w:ascii="Times New Roman" w:hAnsi="Times New Roman"/>
                <w:sz w:val="20"/>
              </w:rPr>
            </w:pPr>
          </w:p>
        </w:tc>
      </w:tr>
      <w:tr w:rsidR="00CF4436" w14:paraId="6C95F391" w14:textId="77777777" w:rsidTr="26BB5FFD">
        <w:trPr>
          <w:ins w:id="1532" w:author="Multrus, Markus" w:date="2023-08-15T21:54:00Z"/>
        </w:trPr>
        <w:tc>
          <w:tcPr>
            <w:tcW w:w="6658" w:type="dxa"/>
            <w:tcBorders>
              <w:top w:val="nil"/>
              <w:bottom w:val="nil"/>
            </w:tcBorders>
            <w:shd w:val="clear" w:color="auto" w:fill="auto"/>
          </w:tcPr>
          <w:p w14:paraId="13A2F8AD" w14:textId="77777777" w:rsidR="00CF4436" w:rsidRPr="002176B9" w:rsidRDefault="00CF4436" w:rsidP="26BB5FFD">
            <w:pPr>
              <w:pStyle w:val="TAC"/>
              <w:jc w:val="left"/>
              <w:rPr>
                <w:ins w:id="1533" w:author="Multrus, Markus" w:date="2023-08-15T21:54:00Z"/>
                <w:rFonts w:ascii="Times New Roman" w:hAnsi="Times New Roman"/>
                <w:sz w:val="20"/>
              </w:rPr>
            </w:pPr>
            <w:ins w:id="1534"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fgdCenterFreq[g][b] = GetFrequency();</w:t>
              </w:r>
            </w:ins>
          </w:p>
        </w:tc>
        <w:tc>
          <w:tcPr>
            <w:tcW w:w="1275" w:type="dxa"/>
            <w:tcBorders>
              <w:top w:val="nil"/>
              <w:bottom w:val="nil"/>
            </w:tcBorders>
            <w:shd w:val="clear" w:color="auto" w:fill="auto"/>
          </w:tcPr>
          <w:p w14:paraId="6E2ABEEA" w14:textId="77777777" w:rsidR="00CF4436" w:rsidRDefault="00CF4436" w:rsidP="26BB5FFD">
            <w:pPr>
              <w:pStyle w:val="TAC"/>
              <w:jc w:val="left"/>
              <w:rPr>
                <w:ins w:id="1535" w:author="Multrus, Markus" w:date="2023-08-15T21:54:00Z"/>
                <w:rFonts w:ascii="Times New Roman" w:hAnsi="Times New Roman"/>
                <w:sz w:val="20"/>
              </w:rPr>
            </w:pPr>
          </w:p>
        </w:tc>
        <w:tc>
          <w:tcPr>
            <w:tcW w:w="1698" w:type="dxa"/>
            <w:tcBorders>
              <w:top w:val="nil"/>
              <w:bottom w:val="nil"/>
            </w:tcBorders>
            <w:shd w:val="clear" w:color="auto" w:fill="auto"/>
          </w:tcPr>
          <w:p w14:paraId="78EB0E71" w14:textId="77777777" w:rsidR="00CF4436" w:rsidRDefault="00CF4436" w:rsidP="26BB5FFD">
            <w:pPr>
              <w:pStyle w:val="TAC"/>
              <w:jc w:val="left"/>
              <w:rPr>
                <w:ins w:id="1536" w:author="Multrus, Markus" w:date="2023-08-15T21:54:00Z"/>
                <w:rFonts w:ascii="Times New Roman" w:hAnsi="Times New Roman"/>
                <w:sz w:val="20"/>
              </w:rPr>
            </w:pPr>
          </w:p>
        </w:tc>
      </w:tr>
      <w:tr w:rsidR="00CF4436" w14:paraId="58D7EEC6" w14:textId="77777777" w:rsidTr="26BB5FFD">
        <w:trPr>
          <w:ins w:id="1537" w:author="Multrus, Markus" w:date="2023-08-15T21:54:00Z"/>
        </w:trPr>
        <w:tc>
          <w:tcPr>
            <w:tcW w:w="6658" w:type="dxa"/>
            <w:tcBorders>
              <w:top w:val="nil"/>
              <w:bottom w:val="nil"/>
            </w:tcBorders>
            <w:shd w:val="clear" w:color="auto" w:fill="auto"/>
          </w:tcPr>
          <w:p w14:paraId="4FADFEE1" w14:textId="77777777" w:rsidR="00CF4436" w:rsidRPr="002176B9" w:rsidRDefault="00CF4436" w:rsidP="26BB5FFD">
            <w:pPr>
              <w:pStyle w:val="TAC"/>
              <w:jc w:val="left"/>
              <w:rPr>
                <w:ins w:id="1538" w:author="Multrus, Markus" w:date="2023-08-15T21:54:00Z"/>
                <w:rFonts w:ascii="Times New Roman" w:hAnsi="Times New Roman"/>
                <w:sz w:val="20"/>
              </w:rPr>
            </w:pPr>
            <w:ins w:id="1539" w:author="Multrus, Markus" w:date="2023-08-15T21:54:00Z">
              <w:r>
                <w:rPr>
                  <w:rFonts w:ascii="Times New Roman" w:hAnsi="Times New Roman"/>
                  <w:sz w:val="20"/>
                </w:rPr>
                <w:tab/>
              </w:r>
              <w:r>
                <w:rPr>
                  <w:rFonts w:ascii="Times New Roman" w:hAnsi="Times New Roman"/>
                  <w:sz w:val="20"/>
                </w:rPr>
                <w:tab/>
              </w:r>
              <w:r>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6117EBA8" w14:textId="77777777" w:rsidR="00CF4436" w:rsidRDefault="00CF4436" w:rsidP="26BB5FFD">
            <w:pPr>
              <w:pStyle w:val="TAC"/>
              <w:jc w:val="left"/>
              <w:rPr>
                <w:ins w:id="1540" w:author="Multrus, Markus" w:date="2023-08-15T21:54:00Z"/>
                <w:rFonts w:ascii="Times New Roman" w:hAnsi="Times New Roman"/>
                <w:sz w:val="20"/>
              </w:rPr>
            </w:pPr>
          </w:p>
        </w:tc>
        <w:tc>
          <w:tcPr>
            <w:tcW w:w="1698" w:type="dxa"/>
            <w:tcBorders>
              <w:top w:val="nil"/>
              <w:bottom w:val="nil"/>
            </w:tcBorders>
            <w:shd w:val="clear" w:color="auto" w:fill="auto"/>
          </w:tcPr>
          <w:p w14:paraId="6DB877C7" w14:textId="77777777" w:rsidR="00CF4436" w:rsidRDefault="00CF4436" w:rsidP="26BB5FFD">
            <w:pPr>
              <w:pStyle w:val="TAC"/>
              <w:jc w:val="left"/>
              <w:rPr>
                <w:ins w:id="1541" w:author="Multrus, Markus" w:date="2023-08-15T21:54:00Z"/>
                <w:rFonts w:ascii="Times New Roman" w:hAnsi="Times New Roman"/>
                <w:sz w:val="20"/>
              </w:rPr>
            </w:pPr>
          </w:p>
        </w:tc>
      </w:tr>
      <w:tr w:rsidR="00CF4436" w14:paraId="5338CF4C" w14:textId="77777777" w:rsidTr="26BB5FFD">
        <w:trPr>
          <w:ins w:id="1542" w:author="Multrus, Markus" w:date="2023-08-15T21:54:00Z"/>
        </w:trPr>
        <w:tc>
          <w:tcPr>
            <w:tcW w:w="6658" w:type="dxa"/>
            <w:tcBorders>
              <w:top w:val="nil"/>
              <w:bottom w:val="nil"/>
            </w:tcBorders>
            <w:shd w:val="clear" w:color="auto" w:fill="auto"/>
          </w:tcPr>
          <w:p w14:paraId="6EF007E8" w14:textId="77777777" w:rsidR="00CF4436" w:rsidRPr="002176B9" w:rsidRDefault="00CF4436" w:rsidP="26BB5FFD">
            <w:pPr>
              <w:pStyle w:val="TAC"/>
              <w:jc w:val="left"/>
              <w:rPr>
                <w:ins w:id="1543" w:author="Multrus, Markus" w:date="2023-08-15T21:54:00Z"/>
                <w:rFonts w:ascii="Times New Roman" w:hAnsi="Times New Roman"/>
                <w:sz w:val="20"/>
              </w:rPr>
            </w:pPr>
            <w:ins w:id="1544" w:author="Multrus, Markus" w:date="2023-08-15T21:54:00Z">
              <w:r>
                <w:rPr>
                  <w:rFonts w:ascii="Times New Roman" w:hAnsi="Times New Roman"/>
                  <w:sz w:val="20"/>
                </w:rPr>
                <w:tab/>
              </w:r>
              <w:r>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096C314B" w14:textId="77777777" w:rsidR="00CF4436" w:rsidRDefault="00CF4436" w:rsidP="26BB5FFD">
            <w:pPr>
              <w:pStyle w:val="TAC"/>
              <w:jc w:val="left"/>
              <w:rPr>
                <w:ins w:id="1545" w:author="Multrus, Markus" w:date="2023-08-15T21:54:00Z"/>
                <w:rFonts w:ascii="Times New Roman" w:hAnsi="Times New Roman"/>
                <w:sz w:val="20"/>
              </w:rPr>
            </w:pPr>
          </w:p>
        </w:tc>
        <w:tc>
          <w:tcPr>
            <w:tcW w:w="1698" w:type="dxa"/>
            <w:tcBorders>
              <w:top w:val="nil"/>
              <w:bottom w:val="nil"/>
            </w:tcBorders>
            <w:shd w:val="clear" w:color="auto" w:fill="auto"/>
          </w:tcPr>
          <w:p w14:paraId="16ABADD7" w14:textId="77777777" w:rsidR="00CF4436" w:rsidRDefault="00CF4436" w:rsidP="26BB5FFD">
            <w:pPr>
              <w:pStyle w:val="TAC"/>
              <w:jc w:val="left"/>
              <w:rPr>
                <w:ins w:id="1546" w:author="Multrus, Markus" w:date="2023-08-15T21:54:00Z"/>
                <w:rFonts w:ascii="Times New Roman" w:hAnsi="Times New Roman"/>
                <w:sz w:val="20"/>
              </w:rPr>
            </w:pPr>
          </w:p>
        </w:tc>
      </w:tr>
      <w:tr w:rsidR="00CF4436" w14:paraId="71BD0D1B" w14:textId="77777777" w:rsidTr="26BB5FFD">
        <w:trPr>
          <w:ins w:id="1547" w:author="Multrus, Markus" w:date="2023-08-15T21:54:00Z"/>
        </w:trPr>
        <w:tc>
          <w:tcPr>
            <w:tcW w:w="6658" w:type="dxa"/>
            <w:tcBorders>
              <w:top w:val="nil"/>
              <w:bottom w:val="nil"/>
            </w:tcBorders>
            <w:shd w:val="clear" w:color="auto" w:fill="auto"/>
          </w:tcPr>
          <w:p w14:paraId="4575674F" w14:textId="77777777" w:rsidR="00CF4436" w:rsidRDefault="00CF4436" w:rsidP="26BB5FFD">
            <w:pPr>
              <w:pStyle w:val="TAC"/>
              <w:jc w:val="left"/>
              <w:rPr>
                <w:ins w:id="1548" w:author="Multrus, Markus" w:date="2023-08-15T21:54:00Z"/>
                <w:rFonts w:ascii="Times New Roman" w:hAnsi="Times New Roman"/>
                <w:sz w:val="20"/>
              </w:rPr>
            </w:pPr>
            <w:ins w:id="1549"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else if ( fgdMethod == 'Start-Hop-Amount' ) {</w:t>
              </w:r>
            </w:ins>
          </w:p>
        </w:tc>
        <w:tc>
          <w:tcPr>
            <w:tcW w:w="1275" w:type="dxa"/>
            <w:tcBorders>
              <w:top w:val="nil"/>
              <w:bottom w:val="nil"/>
            </w:tcBorders>
            <w:shd w:val="clear" w:color="auto" w:fill="auto"/>
          </w:tcPr>
          <w:p w14:paraId="44090D3A" w14:textId="77777777" w:rsidR="00CF4436" w:rsidRDefault="00CF4436" w:rsidP="26BB5FFD">
            <w:pPr>
              <w:pStyle w:val="TAC"/>
              <w:jc w:val="left"/>
              <w:rPr>
                <w:ins w:id="1550" w:author="Multrus, Markus" w:date="2023-08-15T21:54:00Z"/>
                <w:rFonts w:ascii="Times New Roman" w:hAnsi="Times New Roman"/>
                <w:sz w:val="20"/>
              </w:rPr>
            </w:pPr>
          </w:p>
        </w:tc>
        <w:tc>
          <w:tcPr>
            <w:tcW w:w="1698" w:type="dxa"/>
            <w:tcBorders>
              <w:top w:val="nil"/>
              <w:bottom w:val="nil"/>
            </w:tcBorders>
            <w:shd w:val="clear" w:color="auto" w:fill="auto"/>
          </w:tcPr>
          <w:p w14:paraId="2A4D4782" w14:textId="77777777" w:rsidR="00CF4436" w:rsidRDefault="00CF4436" w:rsidP="26BB5FFD">
            <w:pPr>
              <w:pStyle w:val="TAC"/>
              <w:jc w:val="left"/>
              <w:rPr>
                <w:ins w:id="1551" w:author="Multrus, Markus" w:date="2023-08-15T21:54:00Z"/>
                <w:rFonts w:ascii="Times New Roman" w:hAnsi="Times New Roman"/>
                <w:sz w:val="20"/>
              </w:rPr>
            </w:pPr>
          </w:p>
        </w:tc>
      </w:tr>
      <w:tr w:rsidR="00CF4436" w14:paraId="1796C4FC" w14:textId="77777777" w:rsidTr="26BB5FFD">
        <w:trPr>
          <w:ins w:id="1552" w:author="Multrus, Markus" w:date="2023-08-15T21:54:00Z"/>
        </w:trPr>
        <w:tc>
          <w:tcPr>
            <w:tcW w:w="6658" w:type="dxa"/>
            <w:tcBorders>
              <w:top w:val="nil"/>
              <w:bottom w:val="nil"/>
            </w:tcBorders>
            <w:shd w:val="clear" w:color="auto" w:fill="auto"/>
          </w:tcPr>
          <w:p w14:paraId="7CACBE90" w14:textId="77777777" w:rsidR="00CF4436" w:rsidRDefault="00CF4436" w:rsidP="26BB5FFD">
            <w:pPr>
              <w:pStyle w:val="TAC"/>
              <w:jc w:val="left"/>
              <w:rPr>
                <w:ins w:id="1553" w:author="Multrus, Markus" w:date="2023-08-15T21:54:00Z"/>
                <w:rFonts w:ascii="Times New Roman" w:hAnsi="Times New Roman"/>
                <w:sz w:val="20"/>
              </w:rPr>
            </w:pPr>
            <w:ins w:id="1554"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fgdNrBands[g] = GetCountOrIndex();</w:t>
              </w:r>
            </w:ins>
          </w:p>
        </w:tc>
        <w:tc>
          <w:tcPr>
            <w:tcW w:w="1275" w:type="dxa"/>
            <w:tcBorders>
              <w:top w:val="nil"/>
              <w:bottom w:val="nil"/>
            </w:tcBorders>
            <w:shd w:val="clear" w:color="auto" w:fill="auto"/>
          </w:tcPr>
          <w:p w14:paraId="0A17A0F6" w14:textId="77777777" w:rsidR="00CF4436" w:rsidRDefault="00CF4436" w:rsidP="26BB5FFD">
            <w:pPr>
              <w:pStyle w:val="TAC"/>
              <w:jc w:val="left"/>
              <w:rPr>
                <w:ins w:id="1555" w:author="Multrus, Markus" w:date="2023-08-15T21:54:00Z"/>
                <w:rFonts w:ascii="Times New Roman" w:hAnsi="Times New Roman"/>
                <w:sz w:val="20"/>
              </w:rPr>
            </w:pPr>
          </w:p>
        </w:tc>
        <w:tc>
          <w:tcPr>
            <w:tcW w:w="1698" w:type="dxa"/>
            <w:tcBorders>
              <w:top w:val="nil"/>
              <w:bottom w:val="nil"/>
            </w:tcBorders>
            <w:shd w:val="clear" w:color="auto" w:fill="auto"/>
          </w:tcPr>
          <w:p w14:paraId="4786C094" w14:textId="77777777" w:rsidR="00CF4436" w:rsidRDefault="00CF4436" w:rsidP="26BB5FFD">
            <w:pPr>
              <w:pStyle w:val="TAC"/>
              <w:jc w:val="left"/>
              <w:rPr>
                <w:ins w:id="1556" w:author="Multrus, Markus" w:date="2023-08-15T21:54:00Z"/>
                <w:rFonts w:ascii="Times New Roman" w:hAnsi="Times New Roman"/>
                <w:sz w:val="20"/>
              </w:rPr>
            </w:pPr>
          </w:p>
        </w:tc>
      </w:tr>
      <w:tr w:rsidR="00CF4436" w14:paraId="6D9F2F53" w14:textId="77777777" w:rsidTr="26BB5FFD">
        <w:trPr>
          <w:ins w:id="1557" w:author="Multrus, Markus" w:date="2023-08-15T21:54:00Z"/>
        </w:trPr>
        <w:tc>
          <w:tcPr>
            <w:tcW w:w="6658" w:type="dxa"/>
            <w:tcBorders>
              <w:top w:val="nil"/>
              <w:bottom w:val="nil"/>
            </w:tcBorders>
            <w:shd w:val="clear" w:color="auto" w:fill="auto"/>
          </w:tcPr>
          <w:p w14:paraId="0E0FBB83" w14:textId="77777777" w:rsidR="00CF4436" w:rsidRPr="002176B9" w:rsidRDefault="00CF4436" w:rsidP="26BB5FFD">
            <w:pPr>
              <w:pStyle w:val="TAC"/>
              <w:jc w:val="left"/>
              <w:rPr>
                <w:ins w:id="1558" w:author="Multrus, Markus" w:date="2023-08-15T21:54:00Z"/>
                <w:rFonts w:ascii="Times New Roman" w:hAnsi="Times New Roman"/>
                <w:sz w:val="20"/>
              </w:rPr>
            </w:pPr>
            <w:ins w:id="1559"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fgdCenterFreq[g][0] = GetFrequency();</w:t>
              </w:r>
            </w:ins>
          </w:p>
        </w:tc>
        <w:tc>
          <w:tcPr>
            <w:tcW w:w="1275" w:type="dxa"/>
            <w:tcBorders>
              <w:top w:val="nil"/>
              <w:bottom w:val="nil"/>
            </w:tcBorders>
            <w:shd w:val="clear" w:color="auto" w:fill="auto"/>
          </w:tcPr>
          <w:p w14:paraId="0C993A67" w14:textId="77777777" w:rsidR="00CF4436" w:rsidRDefault="00CF4436" w:rsidP="26BB5FFD">
            <w:pPr>
              <w:pStyle w:val="TAC"/>
              <w:jc w:val="left"/>
              <w:rPr>
                <w:ins w:id="1560" w:author="Multrus, Markus" w:date="2023-08-15T21:54:00Z"/>
                <w:rFonts w:ascii="Times New Roman" w:hAnsi="Times New Roman"/>
                <w:sz w:val="20"/>
              </w:rPr>
            </w:pPr>
          </w:p>
        </w:tc>
        <w:tc>
          <w:tcPr>
            <w:tcW w:w="1698" w:type="dxa"/>
            <w:tcBorders>
              <w:top w:val="nil"/>
              <w:bottom w:val="nil"/>
            </w:tcBorders>
            <w:shd w:val="clear" w:color="auto" w:fill="auto"/>
          </w:tcPr>
          <w:p w14:paraId="6D624287" w14:textId="77777777" w:rsidR="00CF4436" w:rsidRDefault="00CF4436" w:rsidP="26BB5FFD">
            <w:pPr>
              <w:pStyle w:val="TAC"/>
              <w:jc w:val="left"/>
              <w:rPr>
                <w:ins w:id="1561" w:author="Multrus, Markus" w:date="2023-08-15T21:54:00Z"/>
                <w:rFonts w:ascii="Times New Roman" w:hAnsi="Times New Roman"/>
                <w:sz w:val="20"/>
              </w:rPr>
            </w:pPr>
          </w:p>
        </w:tc>
      </w:tr>
      <w:tr w:rsidR="00CF4436" w14:paraId="3FBF13DF" w14:textId="77777777" w:rsidTr="26BB5FFD">
        <w:trPr>
          <w:ins w:id="1562" w:author="Multrus, Markus" w:date="2023-08-15T21:54:00Z"/>
        </w:trPr>
        <w:tc>
          <w:tcPr>
            <w:tcW w:w="6658" w:type="dxa"/>
            <w:tcBorders>
              <w:top w:val="nil"/>
              <w:bottom w:val="nil"/>
            </w:tcBorders>
            <w:shd w:val="clear" w:color="auto" w:fill="auto"/>
          </w:tcPr>
          <w:p w14:paraId="0EE76DC7" w14:textId="77777777" w:rsidR="00CF4436" w:rsidRPr="002176B9" w:rsidRDefault="00CF4436" w:rsidP="26BB5FFD">
            <w:pPr>
              <w:pStyle w:val="TAC"/>
              <w:jc w:val="left"/>
              <w:rPr>
                <w:ins w:id="1563" w:author="Multrus, Markus" w:date="2023-08-15T21:54:00Z"/>
                <w:rFonts w:ascii="Times New Roman" w:hAnsi="Times New Roman"/>
                <w:sz w:val="20"/>
              </w:rPr>
            </w:pPr>
            <w:ins w:id="1564"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 xml:space="preserve">frequencyHop = LUT( </w:t>
              </w:r>
              <w:r w:rsidR="5FA5F50C" w:rsidRPr="26BB5FFD">
                <w:rPr>
                  <w:rFonts w:ascii="Times New Roman" w:hAnsi="Times New Roman"/>
                  <w:b/>
                  <w:bCs/>
                  <w:sz w:val="20"/>
                </w:rPr>
                <w:t xml:space="preserve">frequencyHopCode </w:t>
              </w:r>
              <w:r w:rsidR="5FA5F50C" w:rsidRPr="26BB5FFD">
                <w:rPr>
                  <w:rFonts w:ascii="Times New Roman" w:hAnsi="Times New Roman"/>
                  <w:sz w:val="20"/>
                </w:rPr>
                <w:t>);</w:t>
              </w:r>
            </w:ins>
          </w:p>
        </w:tc>
        <w:tc>
          <w:tcPr>
            <w:tcW w:w="1275" w:type="dxa"/>
            <w:tcBorders>
              <w:top w:val="nil"/>
              <w:bottom w:val="nil"/>
            </w:tcBorders>
            <w:shd w:val="clear" w:color="auto" w:fill="auto"/>
          </w:tcPr>
          <w:p w14:paraId="5F6B310D" w14:textId="77777777" w:rsidR="00CF4436" w:rsidRDefault="5FA5F50C" w:rsidP="26BB5FFD">
            <w:pPr>
              <w:pStyle w:val="TAC"/>
              <w:jc w:val="left"/>
              <w:rPr>
                <w:ins w:id="1565" w:author="Multrus, Markus" w:date="2023-08-15T21:54:00Z"/>
                <w:rFonts w:ascii="Times New Roman" w:hAnsi="Times New Roman"/>
                <w:sz w:val="20"/>
              </w:rPr>
            </w:pPr>
            <w:ins w:id="1566" w:author="Multrus, Markus" w:date="2023-08-15T21:54:00Z">
              <w:r w:rsidRPr="26BB5FFD">
                <w:rPr>
                  <w:rFonts w:ascii="Times New Roman" w:hAnsi="Times New Roman"/>
                  <w:sz w:val="20"/>
                </w:rPr>
                <w:t>var</w:t>
              </w:r>
            </w:ins>
          </w:p>
        </w:tc>
        <w:tc>
          <w:tcPr>
            <w:tcW w:w="1698" w:type="dxa"/>
            <w:tcBorders>
              <w:top w:val="nil"/>
              <w:bottom w:val="nil"/>
            </w:tcBorders>
            <w:shd w:val="clear" w:color="auto" w:fill="auto"/>
          </w:tcPr>
          <w:p w14:paraId="2E459DAF" w14:textId="77777777" w:rsidR="00CF4436" w:rsidRDefault="5FA5F50C" w:rsidP="26BB5FFD">
            <w:pPr>
              <w:pStyle w:val="TAC"/>
              <w:jc w:val="left"/>
              <w:rPr>
                <w:ins w:id="1567" w:author="Multrus, Markus" w:date="2023-08-15T21:54:00Z"/>
                <w:rFonts w:ascii="Times New Roman" w:hAnsi="Times New Roman"/>
                <w:sz w:val="20"/>
              </w:rPr>
            </w:pPr>
            <w:ins w:id="1568" w:author="Multrus, Markus" w:date="2023-08-15T21:54:00Z">
              <w:r w:rsidRPr="26BB5FFD">
                <w:rPr>
                  <w:rFonts w:ascii="Times New Roman" w:hAnsi="Times New Roman"/>
                  <w:sz w:val="20"/>
                </w:rPr>
                <w:t>vlclbf</w:t>
              </w:r>
            </w:ins>
          </w:p>
        </w:tc>
      </w:tr>
      <w:tr w:rsidR="00CF4436" w14:paraId="4E693F2C" w14:textId="77777777" w:rsidTr="26BB5FFD">
        <w:trPr>
          <w:ins w:id="1569" w:author="Multrus, Markus" w:date="2023-08-15T21:54:00Z"/>
        </w:trPr>
        <w:tc>
          <w:tcPr>
            <w:tcW w:w="6658" w:type="dxa"/>
            <w:tcBorders>
              <w:top w:val="nil"/>
              <w:bottom w:val="nil"/>
            </w:tcBorders>
            <w:shd w:val="clear" w:color="auto" w:fill="auto"/>
          </w:tcPr>
          <w:p w14:paraId="206A2EED" w14:textId="77777777" w:rsidR="00CF4436" w:rsidRPr="002176B9" w:rsidRDefault="00CF4436" w:rsidP="26BB5FFD">
            <w:pPr>
              <w:pStyle w:val="TAC"/>
              <w:jc w:val="left"/>
              <w:rPr>
                <w:ins w:id="1570" w:author="Multrus, Markus" w:date="2023-08-15T21:54:00Z"/>
                <w:rFonts w:ascii="Times New Roman" w:hAnsi="Times New Roman"/>
                <w:sz w:val="20"/>
              </w:rPr>
            </w:pPr>
            <w:ins w:id="1571"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for ( b = 1; b &lt; fgdNrBands[g]; b++ ) {</w:t>
              </w:r>
            </w:ins>
          </w:p>
        </w:tc>
        <w:tc>
          <w:tcPr>
            <w:tcW w:w="1275" w:type="dxa"/>
            <w:tcBorders>
              <w:top w:val="nil"/>
              <w:bottom w:val="nil"/>
            </w:tcBorders>
            <w:shd w:val="clear" w:color="auto" w:fill="auto"/>
          </w:tcPr>
          <w:p w14:paraId="2496F691" w14:textId="77777777" w:rsidR="00CF4436" w:rsidRDefault="00CF4436" w:rsidP="26BB5FFD">
            <w:pPr>
              <w:pStyle w:val="TAC"/>
              <w:jc w:val="left"/>
              <w:rPr>
                <w:ins w:id="1572" w:author="Multrus, Markus" w:date="2023-08-15T21:54:00Z"/>
                <w:rFonts w:ascii="Times New Roman" w:hAnsi="Times New Roman"/>
                <w:sz w:val="20"/>
              </w:rPr>
            </w:pPr>
          </w:p>
        </w:tc>
        <w:tc>
          <w:tcPr>
            <w:tcW w:w="1698" w:type="dxa"/>
            <w:tcBorders>
              <w:top w:val="nil"/>
              <w:bottom w:val="nil"/>
            </w:tcBorders>
            <w:shd w:val="clear" w:color="auto" w:fill="auto"/>
          </w:tcPr>
          <w:p w14:paraId="4E7DE28E" w14:textId="77777777" w:rsidR="00CF4436" w:rsidRDefault="00CF4436" w:rsidP="26BB5FFD">
            <w:pPr>
              <w:pStyle w:val="TAC"/>
              <w:jc w:val="left"/>
              <w:rPr>
                <w:ins w:id="1573" w:author="Multrus, Markus" w:date="2023-08-15T21:54:00Z"/>
                <w:rFonts w:ascii="Times New Roman" w:hAnsi="Times New Roman"/>
                <w:sz w:val="20"/>
              </w:rPr>
            </w:pPr>
          </w:p>
        </w:tc>
      </w:tr>
      <w:tr w:rsidR="00CF4436" w14:paraId="22B0BE23" w14:textId="77777777" w:rsidTr="26BB5FFD">
        <w:trPr>
          <w:ins w:id="1574" w:author="Multrus, Markus" w:date="2023-08-15T21:54:00Z"/>
        </w:trPr>
        <w:tc>
          <w:tcPr>
            <w:tcW w:w="6658" w:type="dxa"/>
            <w:tcBorders>
              <w:top w:val="nil"/>
              <w:bottom w:val="nil"/>
            </w:tcBorders>
            <w:shd w:val="clear" w:color="auto" w:fill="auto"/>
          </w:tcPr>
          <w:p w14:paraId="36A94FCE" w14:textId="77777777" w:rsidR="00CF4436" w:rsidRPr="002176B9" w:rsidRDefault="00CF4436" w:rsidP="26BB5FFD">
            <w:pPr>
              <w:pStyle w:val="TAC"/>
              <w:jc w:val="left"/>
              <w:rPr>
                <w:ins w:id="1575" w:author="Multrus, Markus" w:date="2023-08-15T21:54:00Z"/>
                <w:rFonts w:ascii="Times New Roman" w:hAnsi="Times New Roman"/>
                <w:sz w:val="20"/>
              </w:rPr>
            </w:pPr>
            <w:ins w:id="1576"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fgdCenterFreq[g][b] = fgdCenterFreq[g][b - 1] * frequencyHop;</w:t>
              </w:r>
            </w:ins>
          </w:p>
        </w:tc>
        <w:tc>
          <w:tcPr>
            <w:tcW w:w="1275" w:type="dxa"/>
            <w:tcBorders>
              <w:top w:val="nil"/>
              <w:bottom w:val="nil"/>
            </w:tcBorders>
            <w:shd w:val="clear" w:color="auto" w:fill="auto"/>
          </w:tcPr>
          <w:p w14:paraId="18675CFE" w14:textId="77777777" w:rsidR="00CF4436" w:rsidRDefault="00CF4436" w:rsidP="26BB5FFD">
            <w:pPr>
              <w:pStyle w:val="TAC"/>
              <w:jc w:val="left"/>
              <w:rPr>
                <w:ins w:id="1577" w:author="Multrus, Markus" w:date="2023-08-15T21:54:00Z"/>
                <w:rFonts w:ascii="Times New Roman" w:hAnsi="Times New Roman"/>
                <w:sz w:val="20"/>
              </w:rPr>
            </w:pPr>
          </w:p>
        </w:tc>
        <w:tc>
          <w:tcPr>
            <w:tcW w:w="1698" w:type="dxa"/>
            <w:tcBorders>
              <w:top w:val="nil"/>
              <w:bottom w:val="nil"/>
            </w:tcBorders>
            <w:shd w:val="clear" w:color="auto" w:fill="auto"/>
          </w:tcPr>
          <w:p w14:paraId="506736DE" w14:textId="77777777" w:rsidR="00CF4436" w:rsidRDefault="00CF4436" w:rsidP="26BB5FFD">
            <w:pPr>
              <w:pStyle w:val="TAC"/>
              <w:jc w:val="left"/>
              <w:rPr>
                <w:ins w:id="1578" w:author="Multrus, Markus" w:date="2023-08-15T21:54:00Z"/>
                <w:rFonts w:ascii="Times New Roman" w:hAnsi="Times New Roman"/>
                <w:sz w:val="20"/>
              </w:rPr>
            </w:pPr>
          </w:p>
        </w:tc>
      </w:tr>
      <w:tr w:rsidR="00CF4436" w14:paraId="2669DDBD" w14:textId="77777777" w:rsidTr="26BB5FFD">
        <w:trPr>
          <w:ins w:id="1579" w:author="Multrus, Markus" w:date="2023-08-15T21:54:00Z"/>
        </w:trPr>
        <w:tc>
          <w:tcPr>
            <w:tcW w:w="6658" w:type="dxa"/>
            <w:tcBorders>
              <w:top w:val="nil"/>
              <w:bottom w:val="nil"/>
            </w:tcBorders>
            <w:shd w:val="clear" w:color="auto" w:fill="auto"/>
          </w:tcPr>
          <w:p w14:paraId="717B163C" w14:textId="77777777" w:rsidR="00CF4436" w:rsidRPr="002176B9" w:rsidRDefault="00CF4436" w:rsidP="26BB5FFD">
            <w:pPr>
              <w:pStyle w:val="TAC"/>
              <w:jc w:val="left"/>
              <w:rPr>
                <w:ins w:id="1580" w:author="Multrus, Markus" w:date="2023-08-15T21:54:00Z"/>
                <w:rFonts w:ascii="Times New Roman" w:hAnsi="Times New Roman"/>
                <w:sz w:val="20"/>
              </w:rPr>
            </w:pPr>
            <w:ins w:id="1581" w:author="Multrus, Markus" w:date="2023-08-15T21:54:00Z">
              <w:r>
                <w:rPr>
                  <w:rFonts w:ascii="Times New Roman" w:hAnsi="Times New Roman"/>
                  <w:sz w:val="20"/>
                </w:rPr>
                <w:tab/>
              </w:r>
              <w:r>
                <w:rPr>
                  <w:rFonts w:ascii="Times New Roman" w:hAnsi="Times New Roman"/>
                  <w:sz w:val="20"/>
                </w:rPr>
                <w:tab/>
              </w:r>
              <w:r>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1A10ED9E" w14:textId="77777777" w:rsidR="00CF4436" w:rsidRDefault="00CF4436" w:rsidP="26BB5FFD">
            <w:pPr>
              <w:pStyle w:val="TAC"/>
              <w:jc w:val="left"/>
              <w:rPr>
                <w:ins w:id="1582" w:author="Multrus, Markus" w:date="2023-08-15T21:54:00Z"/>
                <w:rFonts w:ascii="Times New Roman" w:hAnsi="Times New Roman"/>
                <w:sz w:val="20"/>
              </w:rPr>
            </w:pPr>
          </w:p>
        </w:tc>
        <w:tc>
          <w:tcPr>
            <w:tcW w:w="1698" w:type="dxa"/>
            <w:tcBorders>
              <w:top w:val="nil"/>
              <w:bottom w:val="nil"/>
            </w:tcBorders>
            <w:shd w:val="clear" w:color="auto" w:fill="auto"/>
          </w:tcPr>
          <w:p w14:paraId="16787695" w14:textId="77777777" w:rsidR="00CF4436" w:rsidRDefault="00CF4436" w:rsidP="26BB5FFD">
            <w:pPr>
              <w:pStyle w:val="TAC"/>
              <w:jc w:val="left"/>
              <w:rPr>
                <w:ins w:id="1583" w:author="Multrus, Markus" w:date="2023-08-15T21:54:00Z"/>
                <w:rFonts w:ascii="Times New Roman" w:hAnsi="Times New Roman"/>
                <w:sz w:val="20"/>
              </w:rPr>
            </w:pPr>
          </w:p>
        </w:tc>
      </w:tr>
      <w:tr w:rsidR="00CF4436" w14:paraId="6911C97E" w14:textId="77777777" w:rsidTr="26BB5FFD">
        <w:trPr>
          <w:ins w:id="1584" w:author="Multrus, Markus" w:date="2023-08-15T21:54:00Z"/>
        </w:trPr>
        <w:tc>
          <w:tcPr>
            <w:tcW w:w="6658" w:type="dxa"/>
            <w:tcBorders>
              <w:top w:val="nil"/>
              <w:bottom w:val="nil"/>
            </w:tcBorders>
            <w:shd w:val="clear" w:color="auto" w:fill="auto"/>
          </w:tcPr>
          <w:p w14:paraId="466C6A8F" w14:textId="77777777" w:rsidR="00CF4436" w:rsidRPr="002176B9" w:rsidRDefault="00CF4436" w:rsidP="26BB5FFD">
            <w:pPr>
              <w:pStyle w:val="TAC"/>
              <w:jc w:val="left"/>
              <w:rPr>
                <w:ins w:id="1585" w:author="Multrus, Markus" w:date="2023-08-15T21:54:00Z"/>
                <w:rFonts w:ascii="Times New Roman" w:hAnsi="Times New Roman"/>
                <w:sz w:val="20"/>
              </w:rPr>
            </w:pPr>
            <w:ins w:id="1586" w:author="Multrus, Markus" w:date="2023-08-15T21:54:00Z">
              <w:r>
                <w:rPr>
                  <w:rFonts w:ascii="Times New Roman" w:hAnsi="Times New Roman"/>
                  <w:sz w:val="20"/>
                </w:rPr>
                <w:tab/>
              </w:r>
              <w:r>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4840D40E" w14:textId="77777777" w:rsidR="00CF4436" w:rsidRDefault="00CF4436" w:rsidP="26BB5FFD">
            <w:pPr>
              <w:pStyle w:val="TAC"/>
              <w:jc w:val="left"/>
              <w:rPr>
                <w:ins w:id="1587" w:author="Multrus, Markus" w:date="2023-08-15T21:54:00Z"/>
                <w:rFonts w:ascii="Times New Roman" w:hAnsi="Times New Roman"/>
                <w:sz w:val="20"/>
              </w:rPr>
            </w:pPr>
          </w:p>
        </w:tc>
        <w:tc>
          <w:tcPr>
            <w:tcW w:w="1698" w:type="dxa"/>
            <w:tcBorders>
              <w:top w:val="nil"/>
              <w:bottom w:val="nil"/>
            </w:tcBorders>
            <w:shd w:val="clear" w:color="auto" w:fill="auto"/>
          </w:tcPr>
          <w:p w14:paraId="7A13EA55" w14:textId="77777777" w:rsidR="00CF4436" w:rsidRDefault="00CF4436" w:rsidP="26BB5FFD">
            <w:pPr>
              <w:pStyle w:val="TAC"/>
              <w:jc w:val="left"/>
              <w:rPr>
                <w:ins w:id="1588" w:author="Multrus, Markus" w:date="2023-08-15T21:54:00Z"/>
                <w:rFonts w:ascii="Times New Roman" w:hAnsi="Times New Roman"/>
                <w:sz w:val="20"/>
              </w:rPr>
            </w:pPr>
          </w:p>
        </w:tc>
      </w:tr>
      <w:tr w:rsidR="00CF4436" w14:paraId="10C0528B" w14:textId="77777777" w:rsidTr="26BB5FFD">
        <w:trPr>
          <w:ins w:id="1589" w:author="Multrus, Markus" w:date="2023-08-15T21:54:00Z"/>
        </w:trPr>
        <w:tc>
          <w:tcPr>
            <w:tcW w:w="6658" w:type="dxa"/>
            <w:tcBorders>
              <w:top w:val="nil"/>
              <w:bottom w:val="nil"/>
            </w:tcBorders>
            <w:shd w:val="clear" w:color="auto" w:fill="auto"/>
          </w:tcPr>
          <w:p w14:paraId="6A6BE879" w14:textId="77777777" w:rsidR="00CF4436" w:rsidRDefault="00CF4436" w:rsidP="26BB5FFD">
            <w:pPr>
              <w:pStyle w:val="TAC"/>
              <w:jc w:val="left"/>
              <w:rPr>
                <w:ins w:id="1590" w:author="Multrus, Markus" w:date="2023-08-15T21:54:00Z"/>
                <w:rFonts w:ascii="Times New Roman" w:hAnsi="Times New Roman"/>
                <w:sz w:val="20"/>
              </w:rPr>
            </w:pPr>
            <w:ins w:id="1591"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else if (fgdMethod == 'Default banding') {</w:t>
              </w:r>
            </w:ins>
          </w:p>
        </w:tc>
        <w:tc>
          <w:tcPr>
            <w:tcW w:w="1275" w:type="dxa"/>
            <w:tcBorders>
              <w:top w:val="nil"/>
              <w:bottom w:val="nil"/>
            </w:tcBorders>
            <w:shd w:val="clear" w:color="auto" w:fill="auto"/>
          </w:tcPr>
          <w:p w14:paraId="48C253E8" w14:textId="77777777" w:rsidR="00CF4436" w:rsidRDefault="00CF4436" w:rsidP="26BB5FFD">
            <w:pPr>
              <w:pStyle w:val="TAC"/>
              <w:jc w:val="left"/>
              <w:rPr>
                <w:ins w:id="1592" w:author="Multrus, Markus" w:date="2023-08-15T21:54:00Z"/>
                <w:rFonts w:ascii="Times New Roman" w:hAnsi="Times New Roman"/>
                <w:sz w:val="20"/>
              </w:rPr>
            </w:pPr>
          </w:p>
        </w:tc>
        <w:tc>
          <w:tcPr>
            <w:tcW w:w="1698" w:type="dxa"/>
            <w:tcBorders>
              <w:top w:val="nil"/>
              <w:bottom w:val="nil"/>
            </w:tcBorders>
            <w:shd w:val="clear" w:color="auto" w:fill="auto"/>
          </w:tcPr>
          <w:p w14:paraId="6219BEF9" w14:textId="77777777" w:rsidR="00CF4436" w:rsidRDefault="00CF4436" w:rsidP="26BB5FFD">
            <w:pPr>
              <w:pStyle w:val="TAC"/>
              <w:jc w:val="left"/>
              <w:rPr>
                <w:ins w:id="1593" w:author="Multrus, Markus" w:date="2023-08-15T21:54:00Z"/>
                <w:rFonts w:ascii="Times New Roman" w:hAnsi="Times New Roman"/>
                <w:sz w:val="20"/>
              </w:rPr>
            </w:pPr>
          </w:p>
        </w:tc>
      </w:tr>
      <w:tr w:rsidR="00CF4436" w14:paraId="454AC860" w14:textId="77777777" w:rsidTr="26BB5FFD">
        <w:trPr>
          <w:ins w:id="1594" w:author="Multrus, Markus" w:date="2023-08-15T21:54:00Z"/>
        </w:trPr>
        <w:tc>
          <w:tcPr>
            <w:tcW w:w="6658" w:type="dxa"/>
            <w:tcBorders>
              <w:top w:val="nil"/>
              <w:bottom w:val="nil"/>
            </w:tcBorders>
            <w:shd w:val="clear" w:color="auto" w:fill="auto"/>
          </w:tcPr>
          <w:p w14:paraId="3D2B4A2E" w14:textId="77777777" w:rsidR="00CF4436" w:rsidRDefault="00CF4436" w:rsidP="26BB5FFD">
            <w:pPr>
              <w:pStyle w:val="TAC"/>
              <w:jc w:val="left"/>
              <w:rPr>
                <w:ins w:id="1595" w:author="Multrus, Markus" w:date="2023-08-15T21:54:00Z"/>
                <w:rFonts w:ascii="Times New Roman" w:hAnsi="Times New Roman"/>
                <w:sz w:val="20"/>
              </w:rPr>
            </w:pPr>
            <w:ins w:id="1596"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b/>
                  <w:bCs/>
                  <w:sz w:val="20"/>
                </w:rPr>
                <w:t>fgdDefaultGrid</w:t>
              </w:r>
              <w:r w:rsidR="5FA5F50C" w:rsidRPr="26BB5FFD">
                <w:rPr>
                  <w:rFonts w:ascii="Times New Roman" w:hAnsi="Times New Roman"/>
                  <w:sz w:val="20"/>
                </w:rPr>
                <w:t>;</w:t>
              </w:r>
            </w:ins>
          </w:p>
        </w:tc>
        <w:tc>
          <w:tcPr>
            <w:tcW w:w="1275" w:type="dxa"/>
            <w:tcBorders>
              <w:top w:val="nil"/>
              <w:bottom w:val="nil"/>
            </w:tcBorders>
            <w:shd w:val="clear" w:color="auto" w:fill="auto"/>
          </w:tcPr>
          <w:p w14:paraId="40C99C94" w14:textId="77777777" w:rsidR="00CF4436" w:rsidRDefault="5FA5F50C" w:rsidP="26BB5FFD">
            <w:pPr>
              <w:pStyle w:val="TAC"/>
              <w:jc w:val="left"/>
              <w:rPr>
                <w:ins w:id="1597" w:author="Multrus, Markus" w:date="2023-08-15T21:54:00Z"/>
                <w:rFonts w:ascii="Times New Roman" w:hAnsi="Times New Roman"/>
                <w:sz w:val="20"/>
              </w:rPr>
            </w:pPr>
            <w:ins w:id="1598" w:author="Multrus, Markus" w:date="2023-08-15T21:54:00Z">
              <w:r w:rsidRPr="26BB5FFD">
                <w:rPr>
                  <w:rFonts w:ascii="Times New Roman" w:hAnsi="Times New Roman"/>
                  <w:sz w:val="20"/>
                </w:rPr>
                <w:t>4</w:t>
              </w:r>
            </w:ins>
          </w:p>
        </w:tc>
        <w:tc>
          <w:tcPr>
            <w:tcW w:w="1698" w:type="dxa"/>
            <w:tcBorders>
              <w:top w:val="nil"/>
              <w:bottom w:val="nil"/>
            </w:tcBorders>
            <w:shd w:val="clear" w:color="auto" w:fill="auto"/>
          </w:tcPr>
          <w:p w14:paraId="1188B9C0" w14:textId="77777777" w:rsidR="00CF4436" w:rsidRDefault="5FA5F50C" w:rsidP="26BB5FFD">
            <w:pPr>
              <w:pStyle w:val="TAC"/>
              <w:jc w:val="left"/>
              <w:rPr>
                <w:ins w:id="1599" w:author="Multrus, Markus" w:date="2023-08-15T21:54:00Z"/>
                <w:rFonts w:ascii="Times New Roman" w:hAnsi="Times New Roman"/>
                <w:sz w:val="20"/>
              </w:rPr>
            </w:pPr>
            <w:ins w:id="1600" w:author="Multrus, Markus" w:date="2023-08-15T21:54:00Z">
              <w:r w:rsidRPr="26BB5FFD">
                <w:rPr>
                  <w:rFonts w:ascii="Times New Roman" w:hAnsi="Times New Roman"/>
                  <w:sz w:val="20"/>
                </w:rPr>
                <w:t>uimsbf</w:t>
              </w:r>
            </w:ins>
          </w:p>
        </w:tc>
      </w:tr>
      <w:tr w:rsidR="00CF4436" w14:paraId="1BEB7DD5" w14:textId="77777777" w:rsidTr="26BB5FFD">
        <w:trPr>
          <w:ins w:id="1601" w:author="Multrus, Markus" w:date="2023-08-15T21:54:00Z"/>
        </w:trPr>
        <w:tc>
          <w:tcPr>
            <w:tcW w:w="6658" w:type="dxa"/>
            <w:tcBorders>
              <w:top w:val="nil"/>
              <w:bottom w:val="nil"/>
            </w:tcBorders>
            <w:shd w:val="clear" w:color="auto" w:fill="auto"/>
          </w:tcPr>
          <w:p w14:paraId="60F5EB9B" w14:textId="77777777" w:rsidR="00CF4436" w:rsidRPr="002176B9" w:rsidRDefault="00CF4436" w:rsidP="26BB5FFD">
            <w:pPr>
              <w:pStyle w:val="TAC"/>
              <w:jc w:val="left"/>
              <w:rPr>
                <w:ins w:id="1602" w:author="Multrus, Markus" w:date="2023-08-15T21:54:00Z"/>
                <w:rFonts w:ascii="Times New Roman" w:hAnsi="Times New Roman"/>
                <w:sz w:val="20"/>
              </w:rPr>
            </w:pPr>
            <w:ins w:id="1603"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fgdIsSubGrid</w:t>
              </w:r>
              <w:r w:rsidR="5FA5F50C" w:rsidRPr="26BB5FFD">
                <w:rPr>
                  <w:rFonts w:ascii="Times New Roman" w:hAnsi="Times New Roman"/>
                  <w:sz w:val="20"/>
                </w:rPr>
                <w:t xml:space="preserve"> ) {</w:t>
              </w:r>
            </w:ins>
          </w:p>
        </w:tc>
        <w:tc>
          <w:tcPr>
            <w:tcW w:w="1275" w:type="dxa"/>
            <w:tcBorders>
              <w:top w:val="nil"/>
              <w:bottom w:val="nil"/>
            </w:tcBorders>
            <w:shd w:val="clear" w:color="auto" w:fill="auto"/>
          </w:tcPr>
          <w:p w14:paraId="555C8641" w14:textId="77777777" w:rsidR="00CF4436" w:rsidRDefault="5FA5F50C" w:rsidP="26BB5FFD">
            <w:pPr>
              <w:pStyle w:val="TAC"/>
              <w:jc w:val="left"/>
              <w:rPr>
                <w:ins w:id="1604" w:author="Multrus, Markus" w:date="2023-08-15T21:54:00Z"/>
                <w:rFonts w:ascii="Times New Roman" w:hAnsi="Times New Roman"/>
                <w:sz w:val="20"/>
              </w:rPr>
            </w:pPr>
            <w:ins w:id="1605" w:author="Multrus, Markus" w:date="2023-08-15T21:54:00Z">
              <w:r w:rsidRPr="26BB5FFD">
                <w:rPr>
                  <w:rFonts w:ascii="Times New Roman" w:hAnsi="Times New Roman"/>
                  <w:sz w:val="20"/>
                </w:rPr>
                <w:t>1</w:t>
              </w:r>
            </w:ins>
          </w:p>
        </w:tc>
        <w:tc>
          <w:tcPr>
            <w:tcW w:w="1698" w:type="dxa"/>
            <w:tcBorders>
              <w:top w:val="nil"/>
              <w:bottom w:val="nil"/>
            </w:tcBorders>
            <w:shd w:val="clear" w:color="auto" w:fill="auto"/>
          </w:tcPr>
          <w:p w14:paraId="5997497F" w14:textId="77777777" w:rsidR="00CF4436" w:rsidRDefault="5FA5F50C" w:rsidP="26BB5FFD">
            <w:pPr>
              <w:pStyle w:val="TAC"/>
              <w:jc w:val="left"/>
              <w:rPr>
                <w:ins w:id="1606" w:author="Multrus, Markus" w:date="2023-08-15T21:54:00Z"/>
                <w:rFonts w:ascii="Times New Roman" w:hAnsi="Times New Roman"/>
                <w:sz w:val="20"/>
              </w:rPr>
            </w:pPr>
            <w:ins w:id="1607" w:author="Multrus, Markus" w:date="2023-08-15T21:54:00Z">
              <w:r w:rsidRPr="26BB5FFD">
                <w:rPr>
                  <w:rFonts w:ascii="Times New Roman" w:hAnsi="Times New Roman"/>
                  <w:sz w:val="20"/>
                </w:rPr>
                <w:t>bslbf</w:t>
              </w:r>
            </w:ins>
          </w:p>
        </w:tc>
      </w:tr>
      <w:tr w:rsidR="00CF4436" w14:paraId="53D28E58" w14:textId="77777777" w:rsidTr="26BB5FFD">
        <w:trPr>
          <w:ins w:id="1608" w:author="Multrus, Markus" w:date="2023-08-15T21:54:00Z"/>
        </w:trPr>
        <w:tc>
          <w:tcPr>
            <w:tcW w:w="6658" w:type="dxa"/>
            <w:tcBorders>
              <w:top w:val="nil"/>
              <w:bottom w:val="nil"/>
            </w:tcBorders>
            <w:shd w:val="clear" w:color="auto" w:fill="auto"/>
          </w:tcPr>
          <w:p w14:paraId="34470F0C" w14:textId="77777777" w:rsidR="00CF4436" w:rsidRPr="002176B9" w:rsidRDefault="00CF4436" w:rsidP="26BB5FFD">
            <w:pPr>
              <w:pStyle w:val="TAC"/>
              <w:jc w:val="left"/>
              <w:rPr>
                <w:ins w:id="1609" w:author="Multrus, Markus" w:date="2023-08-15T21:54:00Z"/>
                <w:rFonts w:ascii="Times New Roman" w:hAnsi="Times New Roman"/>
                <w:sz w:val="20"/>
              </w:rPr>
            </w:pPr>
            <w:ins w:id="1610"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b/>
                  <w:bCs/>
                  <w:sz w:val="20"/>
                </w:rPr>
                <w:t>fgdDefaultGridOffset</w:t>
              </w:r>
              <w:r w:rsidR="5FA5F50C" w:rsidRPr="26BB5FFD">
                <w:rPr>
                  <w:rFonts w:ascii="Times New Roman" w:hAnsi="Times New Roman"/>
                  <w:sz w:val="20"/>
                </w:rPr>
                <w:t>;</w:t>
              </w:r>
            </w:ins>
          </w:p>
        </w:tc>
        <w:tc>
          <w:tcPr>
            <w:tcW w:w="1275" w:type="dxa"/>
            <w:tcBorders>
              <w:top w:val="nil"/>
              <w:bottom w:val="nil"/>
            </w:tcBorders>
            <w:shd w:val="clear" w:color="auto" w:fill="auto"/>
          </w:tcPr>
          <w:p w14:paraId="251921D1" w14:textId="77777777" w:rsidR="00CF4436" w:rsidRDefault="5FA5F50C" w:rsidP="26BB5FFD">
            <w:pPr>
              <w:pStyle w:val="TAC"/>
              <w:jc w:val="left"/>
              <w:rPr>
                <w:ins w:id="1611" w:author="Multrus, Markus" w:date="2023-08-15T21:54:00Z"/>
                <w:rFonts w:ascii="Times New Roman" w:hAnsi="Times New Roman"/>
                <w:sz w:val="20"/>
              </w:rPr>
            </w:pPr>
            <w:ins w:id="1612" w:author="Multrus, Markus" w:date="2023-08-15T21:54:00Z">
              <w:r w:rsidRPr="26BB5FFD">
                <w:rPr>
                  <w:rFonts w:ascii="Times New Roman" w:hAnsi="Times New Roman"/>
                  <w:sz w:val="20"/>
                </w:rPr>
                <w:t>3</w:t>
              </w:r>
            </w:ins>
          </w:p>
        </w:tc>
        <w:tc>
          <w:tcPr>
            <w:tcW w:w="1698" w:type="dxa"/>
            <w:tcBorders>
              <w:top w:val="nil"/>
              <w:bottom w:val="nil"/>
            </w:tcBorders>
            <w:shd w:val="clear" w:color="auto" w:fill="auto"/>
          </w:tcPr>
          <w:p w14:paraId="50331C53" w14:textId="0585DA33" w:rsidR="00CF4436" w:rsidRDefault="5FA5F50C" w:rsidP="5036BEC5">
            <w:pPr>
              <w:pStyle w:val="TAC"/>
              <w:jc w:val="left"/>
              <w:rPr>
                <w:ins w:id="1613" w:author="Multrus, Markus" w:date="2023-08-15T21:54:00Z"/>
                <w:rFonts w:ascii="Times New Roman" w:hAnsi="Times New Roman"/>
                <w:sz w:val="20"/>
              </w:rPr>
            </w:pPr>
            <w:ins w:id="1614" w:author="Multrus, Markus" w:date="2023-08-15T21:54:00Z">
              <w:r w:rsidRPr="26BB5FFD">
                <w:rPr>
                  <w:rFonts w:ascii="Times New Roman" w:hAnsi="Times New Roman"/>
                  <w:sz w:val="20"/>
                </w:rPr>
                <w:t>uimsbf</w:t>
              </w:r>
            </w:ins>
          </w:p>
        </w:tc>
      </w:tr>
      <w:tr w:rsidR="00CF4436" w14:paraId="35913FFD" w14:textId="77777777" w:rsidTr="26BB5FFD">
        <w:trPr>
          <w:ins w:id="1615" w:author="Multrus, Markus" w:date="2023-08-15T21:54:00Z"/>
        </w:trPr>
        <w:tc>
          <w:tcPr>
            <w:tcW w:w="6658" w:type="dxa"/>
            <w:tcBorders>
              <w:top w:val="nil"/>
              <w:bottom w:val="nil"/>
            </w:tcBorders>
            <w:shd w:val="clear" w:color="auto" w:fill="auto"/>
          </w:tcPr>
          <w:p w14:paraId="4FAB98EA" w14:textId="77777777" w:rsidR="00CF4436" w:rsidRDefault="00CF4436" w:rsidP="26BB5FFD">
            <w:pPr>
              <w:pStyle w:val="TAC"/>
              <w:jc w:val="left"/>
              <w:rPr>
                <w:ins w:id="1616" w:author="Multrus, Markus" w:date="2023-08-15T21:54:00Z"/>
                <w:rFonts w:ascii="Times New Roman" w:hAnsi="Times New Roman"/>
                <w:sz w:val="20"/>
              </w:rPr>
            </w:pPr>
            <w:ins w:id="1617"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b/>
                  <w:bCs/>
                  <w:sz w:val="20"/>
                </w:rPr>
                <w:t>fgdDefaultGridNrBands</w:t>
              </w:r>
              <w:r w:rsidR="5FA5F50C" w:rsidRPr="26BB5FFD">
                <w:rPr>
                  <w:rFonts w:ascii="Times New Roman" w:hAnsi="Times New Roman"/>
                  <w:sz w:val="20"/>
                </w:rPr>
                <w:t>;</w:t>
              </w:r>
            </w:ins>
          </w:p>
        </w:tc>
        <w:tc>
          <w:tcPr>
            <w:tcW w:w="1275" w:type="dxa"/>
            <w:tcBorders>
              <w:top w:val="nil"/>
              <w:bottom w:val="nil"/>
            </w:tcBorders>
            <w:shd w:val="clear" w:color="auto" w:fill="auto"/>
          </w:tcPr>
          <w:p w14:paraId="051625C6" w14:textId="77777777" w:rsidR="00CF4436" w:rsidRDefault="5FA5F50C" w:rsidP="26BB5FFD">
            <w:pPr>
              <w:pStyle w:val="TAC"/>
              <w:jc w:val="left"/>
              <w:rPr>
                <w:ins w:id="1618" w:author="Multrus, Markus" w:date="2023-08-15T21:54:00Z"/>
                <w:rFonts w:ascii="Times New Roman" w:hAnsi="Times New Roman"/>
                <w:sz w:val="20"/>
              </w:rPr>
            </w:pPr>
            <w:ins w:id="1619" w:author="Multrus, Markus" w:date="2023-08-15T21:54:00Z">
              <w:r w:rsidRPr="26BB5FFD">
                <w:rPr>
                  <w:rFonts w:ascii="Times New Roman" w:hAnsi="Times New Roman"/>
                  <w:sz w:val="20"/>
                </w:rPr>
                <w:t>6</w:t>
              </w:r>
            </w:ins>
          </w:p>
        </w:tc>
        <w:tc>
          <w:tcPr>
            <w:tcW w:w="1698" w:type="dxa"/>
            <w:tcBorders>
              <w:top w:val="nil"/>
              <w:bottom w:val="nil"/>
            </w:tcBorders>
            <w:shd w:val="clear" w:color="auto" w:fill="auto"/>
          </w:tcPr>
          <w:p w14:paraId="3DB3CB76" w14:textId="7B108594" w:rsidR="00CF4436" w:rsidRDefault="5FA5F50C" w:rsidP="5036BEC5">
            <w:pPr>
              <w:pStyle w:val="TAC"/>
              <w:jc w:val="left"/>
              <w:rPr>
                <w:ins w:id="1620" w:author="Multrus, Markus" w:date="2023-08-15T21:54:00Z"/>
                <w:rFonts w:ascii="Times New Roman" w:hAnsi="Times New Roman"/>
                <w:sz w:val="20"/>
              </w:rPr>
            </w:pPr>
            <w:ins w:id="1621" w:author="Multrus, Markus" w:date="2023-08-15T21:54:00Z">
              <w:r w:rsidRPr="26BB5FFD">
                <w:rPr>
                  <w:rFonts w:ascii="Times New Roman" w:hAnsi="Times New Roman"/>
                  <w:sz w:val="20"/>
                </w:rPr>
                <w:t>uimsbf</w:t>
              </w:r>
            </w:ins>
          </w:p>
        </w:tc>
      </w:tr>
      <w:tr w:rsidR="00CF4436" w14:paraId="6E330575" w14:textId="77777777" w:rsidTr="26BB5FFD">
        <w:trPr>
          <w:ins w:id="1622" w:author="Multrus, Markus" w:date="2023-08-15T21:54:00Z"/>
        </w:trPr>
        <w:tc>
          <w:tcPr>
            <w:tcW w:w="6658" w:type="dxa"/>
            <w:tcBorders>
              <w:top w:val="nil"/>
              <w:bottom w:val="nil"/>
            </w:tcBorders>
            <w:shd w:val="clear" w:color="auto" w:fill="auto"/>
          </w:tcPr>
          <w:p w14:paraId="2050A9C0" w14:textId="77777777" w:rsidR="00CF4436" w:rsidRPr="002176B9" w:rsidRDefault="00CF4436" w:rsidP="26BB5FFD">
            <w:pPr>
              <w:pStyle w:val="TAC"/>
              <w:jc w:val="left"/>
              <w:rPr>
                <w:ins w:id="1623" w:author="Multrus, Markus" w:date="2023-08-15T21:54:00Z"/>
                <w:rFonts w:ascii="Times New Roman" w:hAnsi="Times New Roman"/>
                <w:sz w:val="20"/>
              </w:rPr>
            </w:pPr>
            <w:ins w:id="1624" w:author="Multrus, Markus" w:date="2023-08-15T21:54:00Z">
              <w:r w:rsidRPr="002176B9">
                <w:rPr>
                  <w:rFonts w:ascii="Times New Roman" w:hAnsi="Times New Roman"/>
                  <w:sz w:val="20"/>
                </w:rPr>
                <w:tab/>
              </w:r>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518CE040" w14:textId="77777777" w:rsidR="00CF4436" w:rsidRDefault="00CF4436" w:rsidP="26BB5FFD">
            <w:pPr>
              <w:pStyle w:val="TAC"/>
              <w:jc w:val="left"/>
              <w:rPr>
                <w:ins w:id="1625" w:author="Multrus, Markus" w:date="2023-08-15T21:54:00Z"/>
                <w:rFonts w:ascii="Times New Roman" w:hAnsi="Times New Roman"/>
                <w:sz w:val="20"/>
              </w:rPr>
            </w:pPr>
          </w:p>
        </w:tc>
        <w:tc>
          <w:tcPr>
            <w:tcW w:w="1698" w:type="dxa"/>
            <w:tcBorders>
              <w:top w:val="nil"/>
              <w:bottom w:val="nil"/>
            </w:tcBorders>
            <w:shd w:val="clear" w:color="auto" w:fill="auto"/>
          </w:tcPr>
          <w:p w14:paraId="2483C541" w14:textId="77777777" w:rsidR="00CF4436" w:rsidRDefault="00CF4436" w:rsidP="26BB5FFD">
            <w:pPr>
              <w:pStyle w:val="TAC"/>
              <w:jc w:val="left"/>
              <w:rPr>
                <w:ins w:id="1626" w:author="Multrus, Markus" w:date="2023-08-15T21:54:00Z"/>
                <w:rFonts w:ascii="Times New Roman" w:hAnsi="Times New Roman"/>
                <w:sz w:val="20"/>
              </w:rPr>
            </w:pPr>
          </w:p>
        </w:tc>
      </w:tr>
      <w:tr w:rsidR="00CF4436" w14:paraId="2CBC89F9" w14:textId="77777777" w:rsidTr="26BB5FFD">
        <w:trPr>
          <w:ins w:id="1627" w:author="Multrus, Markus" w:date="2023-08-15T21:54:00Z"/>
        </w:trPr>
        <w:tc>
          <w:tcPr>
            <w:tcW w:w="6658" w:type="dxa"/>
            <w:tcBorders>
              <w:top w:val="nil"/>
              <w:bottom w:val="nil"/>
            </w:tcBorders>
            <w:shd w:val="clear" w:color="auto" w:fill="auto"/>
          </w:tcPr>
          <w:p w14:paraId="36655835" w14:textId="77777777" w:rsidR="00CF4436" w:rsidRPr="002176B9" w:rsidRDefault="00CF4436" w:rsidP="26BB5FFD">
            <w:pPr>
              <w:pStyle w:val="TAC"/>
              <w:jc w:val="left"/>
              <w:rPr>
                <w:ins w:id="1628" w:author="Multrus, Markus" w:date="2023-08-15T21:54:00Z"/>
                <w:rFonts w:ascii="Times New Roman" w:hAnsi="Times New Roman"/>
                <w:sz w:val="20"/>
              </w:rPr>
            </w:pPr>
            <w:ins w:id="1629" w:author="Multrus, Markus" w:date="2023-08-15T21:54:00Z">
              <w:r w:rsidRPr="002176B9">
                <w:rPr>
                  <w:rFonts w:ascii="Times New Roman" w:hAnsi="Times New Roman"/>
                  <w:sz w:val="20"/>
                </w:rPr>
                <w:tab/>
              </w:r>
              <w:r w:rsidRPr="002176B9">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68F5C916" w14:textId="77777777" w:rsidR="00CF4436" w:rsidRDefault="00CF4436" w:rsidP="26BB5FFD">
            <w:pPr>
              <w:pStyle w:val="TAC"/>
              <w:jc w:val="left"/>
              <w:rPr>
                <w:ins w:id="1630" w:author="Multrus, Markus" w:date="2023-08-15T21:54:00Z"/>
                <w:rFonts w:ascii="Times New Roman" w:hAnsi="Times New Roman"/>
                <w:sz w:val="20"/>
              </w:rPr>
            </w:pPr>
          </w:p>
        </w:tc>
        <w:tc>
          <w:tcPr>
            <w:tcW w:w="1698" w:type="dxa"/>
            <w:tcBorders>
              <w:top w:val="nil"/>
              <w:bottom w:val="nil"/>
            </w:tcBorders>
            <w:shd w:val="clear" w:color="auto" w:fill="auto"/>
          </w:tcPr>
          <w:p w14:paraId="3830370C" w14:textId="77777777" w:rsidR="00CF4436" w:rsidRDefault="00CF4436" w:rsidP="26BB5FFD">
            <w:pPr>
              <w:pStyle w:val="TAC"/>
              <w:jc w:val="left"/>
              <w:rPr>
                <w:ins w:id="1631" w:author="Multrus, Markus" w:date="2023-08-15T21:54:00Z"/>
                <w:rFonts w:ascii="Times New Roman" w:hAnsi="Times New Roman"/>
                <w:sz w:val="20"/>
              </w:rPr>
            </w:pPr>
          </w:p>
        </w:tc>
      </w:tr>
      <w:tr w:rsidR="00CF4436" w14:paraId="0C4AA219" w14:textId="77777777" w:rsidTr="26BB5FFD">
        <w:trPr>
          <w:ins w:id="1632" w:author="Multrus, Markus" w:date="2023-08-15T21:54:00Z"/>
        </w:trPr>
        <w:tc>
          <w:tcPr>
            <w:tcW w:w="6658" w:type="dxa"/>
            <w:tcBorders>
              <w:top w:val="nil"/>
              <w:bottom w:val="nil"/>
            </w:tcBorders>
            <w:shd w:val="clear" w:color="auto" w:fill="auto"/>
          </w:tcPr>
          <w:p w14:paraId="5805DB4A" w14:textId="77777777" w:rsidR="00CF4436" w:rsidRPr="002176B9" w:rsidRDefault="00CF4436" w:rsidP="26BB5FFD">
            <w:pPr>
              <w:pStyle w:val="TAC"/>
              <w:jc w:val="left"/>
              <w:rPr>
                <w:ins w:id="1633" w:author="Multrus, Markus" w:date="2023-08-15T21:54:00Z"/>
                <w:rFonts w:ascii="Times New Roman" w:hAnsi="Times New Roman"/>
                <w:sz w:val="20"/>
              </w:rPr>
            </w:pPr>
            <w:ins w:id="1634" w:author="Multrus, Markus" w:date="2023-08-15T21:54:00Z">
              <w:r w:rsidRPr="002176B9">
                <w:rPr>
                  <w:rFonts w:ascii="Times New Roman" w:hAnsi="Times New Roman"/>
                  <w:sz w:val="20"/>
                </w:rPr>
                <w:tab/>
              </w:r>
              <w:r w:rsidR="5FA5F50C" w:rsidRPr="26BB5FFD">
                <w:rPr>
                  <w:rFonts w:ascii="Times New Roman" w:hAnsi="Times New Roman"/>
                  <w:sz w:val="20"/>
                </w:rPr>
                <w:t>}</w:t>
              </w:r>
            </w:ins>
          </w:p>
        </w:tc>
        <w:tc>
          <w:tcPr>
            <w:tcW w:w="1275" w:type="dxa"/>
            <w:tcBorders>
              <w:top w:val="nil"/>
              <w:bottom w:val="nil"/>
            </w:tcBorders>
            <w:shd w:val="clear" w:color="auto" w:fill="auto"/>
          </w:tcPr>
          <w:p w14:paraId="73BA8ACF" w14:textId="77777777" w:rsidR="00CF4436" w:rsidRDefault="00CF4436" w:rsidP="26BB5FFD">
            <w:pPr>
              <w:pStyle w:val="TAC"/>
              <w:jc w:val="left"/>
              <w:rPr>
                <w:ins w:id="1635" w:author="Multrus, Markus" w:date="2023-08-15T21:54:00Z"/>
                <w:rFonts w:ascii="Times New Roman" w:hAnsi="Times New Roman"/>
                <w:sz w:val="20"/>
              </w:rPr>
            </w:pPr>
          </w:p>
        </w:tc>
        <w:tc>
          <w:tcPr>
            <w:tcW w:w="1698" w:type="dxa"/>
            <w:tcBorders>
              <w:top w:val="nil"/>
              <w:bottom w:val="nil"/>
            </w:tcBorders>
            <w:shd w:val="clear" w:color="auto" w:fill="auto"/>
          </w:tcPr>
          <w:p w14:paraId="566C1ABD" w14:textId="77777777" w:rsidR="00CF4436" w:rsidRDefault="00CF4436" w:rsidP="26BB5FFD">
            <w:pPr>
              <w:pStyle w:val="TAC"/>
              <w:jc w:val="left"/>
              <w:rPr>
                <w:ins w:id="1636" w:author="Multrus, Markus" w:date="2023-08-15T21:54:00Z"/>
                <w:rFonts w:ascii="Times New Roman" w:hAnsi="Times New Roman"/>
                <w:sz w:val="20"/>
              </w:rPr>
            </w:pPr>
          </w:p>
        </w:tc>
      </w:tr>
      <w:tr w:rsidR="00CF4436" w14:paraId="7D2D96E9" w14:textId="77777777" w:rsidTr="26BB5FFD">
        <w:trPr>
          <w:ins w:id="1637" w:author="Multrus, Markus" w:date="2023-08-15T21:54:00Z"/>
        </w:trPr>
        <w:tc>
          <w:tcPr>
            <w:tcW w:w="6658" w:type="dxa"/>
            <w:tcBorders>
              <w:top w:val="nil"/>
            </w:tcBorders>
            <w:shd w:val="clear" w:color="auto" w:fill="auto"/>
          </w:tcPr>
          <w:p w14:paraId="26395FF7" w14:textId="77777777" w:rsidR="00CF4436" w:rsidRPr="002176B9" w:rsidRDefault="5FA5F50C" w:rsidP="26BB5FFD">
            <w:pPr>
              <w:pStyle w:val="TAC"/>
              <w:jc w:val="left"/>
              <w:rPr>
                <w:ins w:id="1638" w:author="Multrus, Markus" w:date="2023-08-15T21:54:00Z"/>
                <w:rFonts w:ascii="Times New Roman" w:hAnsi="Times New Roman"/>
                <w:sz w:val="20"/>
              </w:rPr>
            </w:pPr>
            <w:ins w:id="1639" w:author="Multrus, Markus" w:date="2023-08-15T21:54:00Z">
              <w:r w:rsidRPr="26BB5FFD">
                <w:rPr>
                  <w:rFonts w:ascii="Times New Roman" w:hAnsi="Times New Roman"/>
                  <w:sz w:val="20"/>
                </w:rPr>
                <w:t>}</w:t>
              </w:r>
            </w:ins>
          </w:p>
        </w:tc>
        <w:tc>
          <w:tcPr>
            <w:tcW w:w="1275" w:type="dxa"/>
            <w:tcBorders>
              <w:top w:val="nil"/>
            </w:tcBorders>
            <w:shd w:val="clear" w:color="auto" w:fill="auto"/>
          </w:tcPr>
          <w:p w14:paraId="02235A21" w14:textId="77777777" w:rsidR="00CF4436" w:rsidRDefault="00CF4436" w:rsidP="26BB5FFD">
            <w:pPr>
              <w:pStyle w:val="TAC"/>
              <w:jc w:val="left"/>
              <w:rPr>
                <w:ins w:id="1640" w:author="Multrus, Markus" w:date="2023-08-15T21:54:00Z"/>
                <w:rFonts w:ascii="Times New Roman" w:hAnsi="Times New Roman"/>
                <w:sz w:val="20"/>
              </w:rPr>
            </w:pPr>
          </w:p>
        </w:tc>
        <w:tc>
          <w:tcPr>
            <w:tcW w:w="1698" w:type="dxa"/>
            <w:tcBorders>
              <w:top w:val="nil"/>
            </w:tcBorders>
            <w:shd w:val="clear" w:color="auto" w:fill="auto"/>
          </w:tcPr>
          <w:p w14:paraId="21455DD6" w14:textId="77777777" w:rsidR="00CF4436" w:rsidRDefault="00CF4436" w:rsidP="26BB5FFD">
            <w:pPr>
              <w:pStyle w:val="TAC"/>
              <w:jc w:val="left"/>
              <w:rPr>
                <w:ins w:id="1641" w:author="Multrus, Markus" w:date="2023-08-15T21:54:00Z"/>
                <w:rFonts w:ascii="Times New Roman" w:hAnsi="Times New Roman"/>
                <w:sz w:val="20"/>
              </w:rPr>
            </w:pPr>
          </w:p>
        </w:tc>
      </w:tr>
    </w:tbl>
    <w:p w14:paraId="59035404" w14:textId="77777777" w:rsidR="00CF4436" w:rsidRDefault="00CF4436" w:rsidP="00CF4436">
      <w:pPr>
        <w:rPr>
          <w:ins w:id="1642" w:author="Multrus, Markus" w:date="2023-08-15T21:54:00Z"/>
        </w:rPr>
      </w:pPr>
    </w:p>
    <w:p w14:paraId="6FBB0287" w14:textId="77777777" w:rsidR="00CF4436" w:rsidRPr="002176B9" w:rsidRDefault="5FA5F50C" w:rsidP="00CF4436">
      <w:pPr>
        <w:ind w:left="2268" w:hanging="2268"/>
        <w:rPr>
          <w:ins w:id="1643" w:author="Multrus, Markus" w:date="2023-08-15T21:54:00Z"/>
        </w:rPr>
      </w:pPr>
      <w:ins w:id="1644" w:author="Multrus, Markus" w:date="2023-08-15T21:54:00Z">
        <w:r w:rsidRPr="26BB5FFD">
          <w:rPr>
            <w:b/>
            <w:bCs/>
          </w:rPr>
          <w:t>fgdMethod</w:t>
        </w:r>
        <w:r w:rsidR="00CF4436">
          <w:tab/>
        </w:r>
        <w:r>
          <w:t>Indicates the method with which the frequency grid is coded.</w:t>
        </w:r>
      </w:ins>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14:paraId="5B8EA68E" w14:textId="77777777" w:rsidTr="26BB5FFD">
        <w:trPr>
          <w:ins w:id="1645" w:author="Multrus, Markus" w:date="2023-08-15T21:54:00Z"/>
        </w:trPr>
        <w:tc>
          <w:tcPr>
            <w:tcW w:w="716" w:type="dxa"/>
            <w:tcBorders>
              <w:bottom w:val="single" w:sz="4" w:space="0" w:color="auto"/>
            </w:tcBorders>
            <w:shd w:val="clear" w:color="auto" w:fill="D9D9D9" w:themeFill="background1" w:themeFillShade="D9"/>
          </w:tcPr>
          <w:p w14:paraId="745CF684" w14:textId="77777777" w:rsidR="00CF4436" w:rsidRPr="00C15A86" w:rsidRDefault="5FA5F50C" w:rsidP="26BB5FFD">
            <w:pPr>
              <w:pStyle w:val="TAH"/>
              <w:jc w:val="left"/>
              <w:rPr>
                <w:ins w:id="1646" w:author="Multrus, Markus" w:date="2023-08-15T21:54:00Z"/>
                <w:rFonts w:ascii="Times New Roman" w:hAnsi="Times New Roman"/>
                <w:sz w:val="20"/>
              </w:rPr>
            </w:pPr>
            <w:ins w:id="1647" w:author="Multrus, Markus" w:date="2023-08-15T21:54:00Z">
              <w:r w:rsidRPr="26BB5FFD">
                <w:rPr>
                  <w:rFonts w:ascii="Times New Roman" w:hAnsi="Times New Roman"/>
                  <w:sz w:val="20"/>
                </w:rPr>
                <w:t>Bits</w:t>
              </w:r>
            </w:ins>
          </w:p>
        </w:tc>
        <w:tc>
          <w:tcPr>
            <w:tcW w:w="2110" w:type="dxa"/>
            <w:tcBorders>
              <w:bottom w:val="single" w:sz="4" w:space="0" w:color="auto"/>
            </w:tcBorders>
            <w:shd w:val="clear" w:color="auto" w:fill="D9D9D9" w:themeFill="background1" w:themeFillShade="D9"/>
          </w:tcPr>
          <w:p w14:paraId="2D6A215D" w14:textId="77777777" w:rsidR="00CF4436" w:rsidRPr="00C15A86" w:rsidRDefault="5FA5F50C" w:rsidP="26BB5FFD">
            <w:pPr>
              <w:pStyle w:val="TAH"/>
              <w:jc w:val="left"/>
              <w:rPr>
                <w:ins w:id="1648" w:author="Multrus, Markus" w:date="2023-08-15T21:54:00Z"/>
                <w:rFonts w:ascii="Times New Roman" w:hAnsi="Times New Roman"/>
                <w:sz w:val="20"/>
              </w:rPr>
            </w:pPr>
            <w:ins w:id="1649" w:author="Multrus, Markus" w:date="2023-08-15T21:54:00Z">
              <w:r w:rsidRPr="26BB5FFD">
                <w:rPr>
                  <w:rFonts w:ascii="Times New Roman" w:hAnsi="Times New Roman"/>
                  <w:sz w:val="20"/>
                </w:rPr>
                <w:t>Meaning</w:t>
              </w:r>
            </w:ins>
          </w:p>
        </w:tc>
      </w:tr>
      <w:tr w:rsidR="00CF4436" w14:paraId="5D6E05F1" w14:textId="77777777" w:rsidTr="26BB5FFD">
        <w:trPr>
          <w:ins w:id="1650" w:author="Multrus, Markus" w:date="2023-08-15T21:54:00Z"/>
        </w:trPr>
        <w:tc>
          <w:tcPr>
            <w:tcW w:w="716" w:type="dxa"/>
            <w:tcBorders>
              <w:bottom w:val="nil"/>
            </w:tcBorders>
            <w:shd w:val="clear" w:color="auto" w:fill="auto"/>
          </w:tcPr>
          <w:p w14:paraId="0A987127" w14:textId="77777777" w:rsidR="00CF4436" w:rsidRPr="00C15A86" w:rsidRDefault="5FA5F50C" w:rsidP="26BB5FFD">
            <w:pPr>
              <w:pStyle w:val="TAC"/>
              <w:jc w:val="left"/>
              <w:rPr>
                <w:ins w:id="1651" w:author="Multrus, Markus" w:date="2023-08-15T21:54:00Z"/>
                <w:rFonts w:ascii="Times New Roman" w:hAnsi="Times New Roman"/>
                <w:sz w:val="20"/>
              </w:rPr>
            </w:pPr>
            <w:ins w:id="1652" w:author="Multrus, Markus" w:date="2023-08-15T21:54:00Z">
              <w:r w:rsidRPr="26BB5FFD">
                <w:rPr>
                  <w:rFonts w:ascii="Times New Roman" w:hAnsi="Times New Roman"/>
                  <w:sz w:val="20"/>
                </w:rPr>
                <w:t>0b00</w:t>
              </w:r>
            </w:ins>
          </w:p>
        </w:tc>
        <w:tc>
          <w:tcPr>
            <w:tcW w:w="2110" w:type="dxa"/>
            <w:tcBorders>
              <w:bottom w:val="nil"/>
            </w:tcBorders>
            <w:shd w:val="clear" w:color="auto" w:fill="auto"/>
          </w:tcPr>
          <w:p w14:paraId="1539974C" w14:textId="77777777" w:rsidR="00CF4436" w:rsidRPr="00C15A86" w:rsidRDefault="5FA5F50C" w:rsidP="26BB5FFD">
            <w:pPr>
              <w:pStyle w:val="TAC"/>
              <w:jc w:val="left"/>
              <w:rPr>
                <w:ins w:id="1653" w:author="Multrus, Markus" w:date="2023-08-15T21:54:00Z"/>
                <w:rFonts w:ascii="Times New Roman" w:hAnsi="Times New Roman"/>
                <w:sz w:val="20"/>
              </w:rPr>
            </w:pPr>
            <w:ins w:id="1654" w:author="Multrus, Markus" w:date="2023-08-15T21:54:00Z">
              <w:r w:rsidRPr="26BB5FFD">
                <w:rPr>
                  <w:rFonts w:ascii="Times New Roman" w:hAnsi="Times New Roman"/>
                  <w:sz w:val="20"/>
                </w:rPr>
                <w:t>Individual frequencies</w:t>
              </w:r>
            </w:ins>
          </w:p>
        </w:tc>
      </w:tr>
      <w:tr w:rsidR="00CF4436" w14:paraId="08952BC4" w14:textId="77777777" w:rsidTr="26BB5FFD">
        <w:trPr>
          <w:ins w:id="1655" w:author="Multrus, Markus" w:date="2023-08-15T21:54:00Z"/>
        </w:trPr>
        <w:tc>
          <w:tcPr>
            <w:tcW w:w="716" w:type="dxa"/>
            <w:tcBorders>
              <w:top w:val="nil"/>
              <w:bottom w:val="nil"/>
            </w:tcBorders>
            <w:shd w:val="clear" w:color="auto" w:fill="auto"/>
          </w:tcPr>
          <w:p w14:paraId="60E6C564" w14:textId="77777777" w:rsidR="00CF4436" w:rsidRPr="002176B9" w:rsidRDefault="5FA5F50C" w:rsidP="26BB5FFD">
            <w:pPr>
              <w:pStyle w:val="TAC"/>
              <w:jc w:val="left"/>
              <w:rPr>
                <w:ins w:id="1656" w:author="Multrus, Markus" w:date="2023-08-15T21:54:00Z"/>
                <w:rFonts w:ascii="Times New Roman" w:hAnsi="Times New Roman"/>
                <w:sz w:val="20"/>
              </w:rPr>
            </w:pPr>
            <w:ins w:id="1657" w:author="Multrus, Markus" w:date="2023-08-15T21:54:00Z">
              <w:r w:rsidRPr="26BB5FFD">
                <w:rPr>
                  <w:rFonts w:ascii="Times New Roman" w:hAnsi="Times New Roman"/>
                  <w:sz w:val="20"/>
                </w:rPr>
                <w:t>0b01</w:t>
              </w:r>
            </w:ins>
          </w:p>
        </w:tc>
        <w:tc>
          <w:tcPr>
            <w:tcW w:w="2110" w:type="dxa"/>
            <w:tcBorders>
              <w:top w:val="nil"/>
              <w:bottom w:val="nil"/>
            </w:tcBorders>
            <w:shd w:val="clear" w:color="auto" w:fill="auto"/>
          </w:tcPr>
          <w:p w14:paraId="102F7B2D" w14:textId="77777777" w:rsidR="00CF4436" w:rsidRPr="00C15A86" w:rsidRDefault="5FA5F50C" w:rsidP="26BB5FFD">
            <w:pPr>
              <w:pStyle w:val="TAC"/>
              <w:jc w:val="left"/>
              <w:rPr>
                <w:ins w:id="1658" w:author="Multrus, Markus" w:date="2023-08-15T21:54:00Z"/>
                <w:rFonts w:ascii="Times New Roman" w:hAnsi="Times New Roman"/>
                <w:sz w:val="20"/>
              </w:rPr>
            </w:pPr>
            <w:ins w:id="1659" w:author="Multrus, Markus" w:date="2023-08-15T21:54:00Z">
              <w:r w:rsidRPr="26BB5FFD">
                <w:rPr>
                  <w:rFonts w:ascii="Times New Roman" w:hAnsi="Times New Roman"/>
                  <w:sz w:val="20"/>
                </w:rPr>
                <w:t>Start-Hop-Amount</w:t>
              </w:r>
            </w:ins>
          </w:p>
        </w:tc>
      </w:tr>
      <w:tr w:rsidR="00CF4436" w14:paraId="562A7553" w14:textId="77777777" w:rsidTr="26BB5FFD">
        <w:trPr>
          <w:ins w:id="1660" w:author="Multrus, Markus" w:date="2023-08-15T21:54:00Z"/>
        </w:trPr>
        <w:tc>
          <w:tcPr>
            <w:tcW w:w="716" w:type="dxa"/>
            <w:tcBorders>
              <w:top w:val="nil"/>
              <w:bottom w:val="nil"/>
            </w:tcBorders>
            <w:shd w:val="clear" w:color="auto" w:fill="auto"/>
          </w:tcPr>
          <w:p w14:paraId="5DBCBD71" w14:textId="77777777" w:rsidR="00CF4436" w:rsidRPr="002176B9" w:rsidRDefault="5FA5F50C" w:rsidP="26BB5FFD">
            <w:pPr>
              <w:pStyle w:val="TAC"/>
              <w:jc w:val="left"/>
              <w:rPr>
                <w:ins w:id="1661" w:author="Multrus, Markus" w:date="2023-08-15T21:54:00Z"/>
                <w:rFonts w:ascii="Times New Roman" w:hAnsi="Times New Roman"/>
                <w:sz w:val="20"/>
              </w:rPr>
            </w:pPr>
            <w:ins w:id="1662" w:author="Multrus, Markus" w:date="2023-08-15T21:54:00Z">
              <w:r w:rsidRPr="26BB5FFD">
                <w:rPr>
                  <w:rFonts w:ascii="Times New Roman" w:hAnsi="Times New Roman"/>
                  <w:sz w:val="20"/>
                </w:rPr>
                <w:t>0b10</w:t>
              </w:r>
            </w:ins>
          </w:p>
        </w:tc>
        <w:tc>
          <w:tcPr>
            <w:tcW w:w="2110" w:type="dxa"/>
            <w:tcBorders>
              <w:top w:val="nil"/>
              <w:bottom w:val="nil"/>
            </w:tcBorders>
            <w:shd w:val="clear" w:color="auto" w:fill="auto"/>
          </w:tcPr>
          <w:p w14:paraId="2CBC7D95" w14:textId="77777777" w:rsidR="00CF4436" w:rsidRDefault="5FA5F50C" w:rsidP="26BB5FFD">
            <w:pPr>
              <w:pStyle w:val="TAC"/>
              <w:jc w:val="left"/>
              <w:rPr>
                <w:ins w:id="1663" w:author="Multrus, Markus" w:date="2023-08-15T21:54:00Z"/>
                <w:rFonts w:ascii="Times New Roman" w:hAnsi="Times New Roman"/>
                <w:sz w:val="20"/>
              </w:rPr>
            </w:pPr>
            <w:ins w:id="1664" w:author="Multrus, Markus" w:date="2023-08-15T21:54:00Z">
              <w:r w:rsidRPr="26BB5FFD">
                <w:rPr>
                  <w:rFonts w:ascii="Times New Roman" w:hAnsi="Times New Roman"/>
                  <w:sz w:val="20"/>
                </w:rPr>
                <w:t>Default banding</w:t>
              </w:r>
            </w:ins>
          </w:p>
        </w:tc>
      </w:tr>
      <w:tr w:rsidR="00CF4436" w14:paraId="10834368" w14:textId="77777777" w:rsidTr="26BB5FFD">
        <w:trPr>
          <w:ins w:id="1665" w:author="Multrus, Markus" w:date="2023-08-15T21:54:00Z"/>
        </w:trPr>
        <w:tc>
          <w:tcPr>
            <w:tcW w:w="716" w:type="dxa"/>
            <w:tcBorders>
              <w:top w:val="nil"/>
            </w:tcBorders>
            <w:shd w:val="clear" w:color="auto" w:fill="auto"/>
          </w:tcPr>
          <w:p w14:paraId="35E3D3D5" w14:textId="77777777" w:rsidR="00CF4436" w:rsidRPr="002176B9" w:rsidRDefault="5FA5F50C" w:rsidP="26BB5FFD">
            <w:pPr>
              <w:pStyle w:val="TAC"/>
              <w:jc w:val="left"/>
              <w:rPr>
                <w:ins w:id="1666" w:author="Multrus, Markus" w:date="2023-08-15T21:54:00Z"/>
                <w:rFonts w:ascii="Times New Roman" w:hAnsi="Times New Roman"/>
                <w:sz w:val="20"/>
              </w:rPr>
            </w:pPr>
            <w:ins w:id="1667" w:author="Multrus, Markus" w:date="2023-08-15T21:54:00Z">
              <w:r w:rsidRPr="26BB5FFD">
                <w:rPr>
                  <w:rFonts w:ascii="Times New Roman" w:hAnsi="Times New Roman"/>
                  <w:sz w:val="20"/>
                </w:rPr>
                <w:t>0b11</w:t>
              </w:r>
            </w:ins>
          </w:p>
        </w:tc>
        <w:tc>
          <w:tcPr>
            <w:tcW w:w="2110" w:type="dxa"/>
            <w:tcBorders>
              <w:top w:val="nil"/>
            </w:tcBorders>
            <w:shd w:val="clear" w:color="auto" w:fill="auto"/>
          </w:tcPr>
          <w:p w14:paraId="004274B0" w14:textId="77777777" w:rsidR="00CF4436" w:rsidRDefault="5FA5F50C" w:rsidP="26BB5FFD">
            <w:pPr>
              <w:pStyle w:val="TAC"/>
              <w:jc w:val="left"/>
              <w:rPr>
                <w:ins w:id="1668" w:author="Multrus, Markus" w:date="2023-08-15T21:54:00Z"/>
                <w:rFonts w:ascii="Times New Roman" w:hAnsi="Times New Roman"/>
                <w:sz w:val="20"/>
              </w:rPr>
            </w:pPr>
            <w:ins w:id="1669" w:author="Multrus, Markus" w:date="2023-08-15T21:54:00Z">
              <w:r w:rsidRPr="26BB5FFD">
                <w:rPr>
                  <w:rFonts w:ascii="Times New Roman" w:hAnsi="Times New Roman"/>
                  <w:sz w:val="20"/>
                </w:rPr>
                <w:t>Reserved</w:t>
              </w:r>
            </w:ins>
          </w:p>
        </w:tc>
      </w:tr>
    </w:tbl>
    <w:p w14:paraId="16BD9A7E" w14:textId="77777777" w:rsidR="00CF4436" w:rsidRPr="005F07C7" w:rsidRDefault="00CF4436" w:rsidP="00CF4436">
      <w:pPr>
        <w:ind w:left="2268" w:hanging="2268"/>
        <w:rPr>
          <w:ins w:id="1670" w:author="Multrus, Markus" w:date="2023-08-15T21:54:00Z"/>
        </w:rPr>
      </w:pPr>
    </w:p>
    <w:p w14:paraId="02DC8DFA" w14:textId="3E0B9F2F" w:rsidR="00CF4436" w:rsidRDefault="5FA5F50C" w:rsidP="00CF4436">
      <w:pPr>
        <w:ind w:left="2268" w:hanging="2268"/>
        <w:rPr>
          <w:ins w:id="1671" w:author="Multrus, Markus" w:date="2023-08-15T21:54:00Z"/>
        </w:rPr>
      </w:pPr>
      <w:ins w:id="1672" w:author="Multrus, Markus" w:date="2023-08-15T21:54:00Z">
        <w:r w:rsidRPr="26BB5FFD">
          <w:rPr>
            <w:b/>
            <w:bCs/>
          </w:rPr>
          <w:t>LUT()</w:t>
        </w:r>
        <w:r w:rsidR="00CF4436">
          <w:tab/>
        </w:r>
        <w:r w:rsidR="00CF4436">
          <w:tab/>
        </w:r>
        <w:r>
          <w:t xml:space="preserve">Executes query on look-up table corresponding to the field whose name is provided as argument. The look-up tables used by the support elements are listed </w:t>
        </w:r>
        <w:r w:rsidR="7B332B0C">
          <w:t>in Annex B.2</w:t>
        </w:r>
        <w:r>
          <w:t>.</w:t>
        </w:r>
      </w:ins>
    </w:p>
    <w:p w14:paraId="623F7050" w14:textId="77777777" w:rsidR="00CF4436" w:rsidRPr="00152ABF" w:rsidRDefault="5FA5F50C" w:rsidP="00CF4436">
      <w:pPr>
        <w:ind w:left="2268" w:hanging="2268"/>
        <w:rPr>
          <w:ins w:id="1673" w:author="Multrus, Markus" w:date="2023-08-15T21:54:00Z"/>
        </w:rPr>
      </w:pPr>
      <w:ins w:id="1674" w:author="Multrus, Markus" w:date="2023-08-15T21:54:00Z">
        <w:r w:rsidRPr="26BB5FFD">
          <w:rPr>
            <w:b/>
            <w:bCs/>
          </w:rPr>
          <w:t>frequencyHopCode</w:t>
        </w:r>
        <w:r w:rsidR="00CF4436">
          <w:tab/>
        </w:r>
        <w:r>
          <w:t>Indicates the hop-factor for the frequency banding.</w:t>
        </w:r>
      </w:ins>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14:paraId="4F202B94" w14:textId="77777777" w:rsidTr="26BB5FFD">
        <w:trPr>
          <w:ins w:id="1675" w:author="Multrus, Markus" w:date="2023-08-15T21:54:00Z"/>
        </w:trPr>
        <w:tc>
          <w:tcPr>
            <w:tcW w:w="916" w:type="dxa"/>
            <w:tcBorders>
              <w:bottom w:val="single" w:sz="4" w:space="0" w:color="auto"/>
            </w:tcBorders>
            <w:shd w:val="clear" w:color="auto" w:fill="D9D9D9" w:themeFill="background1" w:themeFillShade="D9"/>
          </w:tcPr>
          <w:p w14:paraId="36C49DD0" w14:textId="77777777" w:rsidR="00CF4436" w:rsidRPr="00C15A86" w:rsidRDefault="5FA5F50C" w:rsidP="26BB5FFD">
            <w:pPr>
              <w:pStyle w:val="TAH"/>
              <w:jc w:val="left"/>
              <w:rPr>
                <w:ins w:id="1676" w:author="Multrus, Markus" w:date="2023-08-15T21:54:00Z"/>
                <w:rFonts w:ascii="Times New Roman" w:hAnsi="Times New Roman"/>
                <w:sz w:val="20"/>
              </w:rPr>
            </w:pPr>
            <w:ins w:id="1677" w:author="Multrus, Markus" w:date="2023-08-15T21:54:00Z">
              <w:r w:rsidRPr="26BB5FFD">
                <w:rPr>
                  <w:rFonts w:ascii="Times New Roman" w:hAnsi="Times New Roman"/>
                  <w:sz w:val="20"/>
                </w:rPr>
                <w:t>Bits</w:t>
              </w:r>
            </w:ins>
          </w:p>
        </w:tc>
        <w:tc>
          <w:tcPr>
            <w:tcW w:w="1072" w:type="dxa"/>
            <w:tcBorders>
              <w:bottom w:val="single" w:sz="4" w:space="0" w:color="auto"/>
            </w:tcBorders>
            <w:shd w:val="clear" w:color="auto" w:fill="D9D9D9" w:themeFill="background1" w:themeFillShade="D9"/>
          </w:tcPr>
          <w:p w14:paraId="2FE71512" w14:textId="77777777" w:rsidR="00CF4436" w:rsidRPr="00C15A86" w:rsidRDefault="5FA5F50C" w:rsidP="26BB5FFD">
            <w:pPr>
              <w:pStyle w:val="TAH"/>
              <w:jc w:val="left"/>
              <w:rPr>
                <w:ins w:id="1678" w:author="Multrus, Markus" w:date="2023-08-15T21:54:00Z"/>
                <w:rFonts w:ascii="Times New Roman" w:hAnsi="Times New Roman"/>
                <w:sz w:val="20"/>
              </w:rPr>
            </w:pPr>
            <w:ins w:id="1679" w:author="Multrus, Markus" w:date="2023-08-15T21:54:00Z">
              <w:r w:rsidRPr="26BB5FFD">
                <w:rPr>
                  <w:rFonts w:ascii="Times New Roman" w:hAnsi="Times New Roman"/>
                  <w:sz w:val="20"/>
                </w:rPr>
                <w:t>Meaning</w:t>
              </w:r>
            </w:ins>
          </w:p>
        </w:tc>
      </w:tr>
      <w:tr w:rsidR="00CF4436" w14:paraId="290D61A1" w14:textId="77777777" w:rsidTr="26BB5FFD">
        <w:trPr>
          <w:ins w:id="1680" w:author="Multrus, Markus" w:date="2023-08-15T21:54:00Z"/>
        </w:trPr>
        <w:tc>
          <w:tcPr>
            <w:tcW w:w="916" w:type="dxa"/>
            <w:tcBorders>
              <w:bottom w:val="nil"/>
            </w:tcBorders>
            <w:shd w:val="clear" w:color="auto" w:fill="auto"/>
          </w:tcPr>
          <w:p w14:paraId="2034B704" w14:textId="77777777" w:rsidR="00CF4436" w:rsidRPr="00C15A86" w:rsidRDefault="5FA5F50C" w:rsidP="26BB5FFD">
            <w:pPr>
              <w:pStyle w:val="TAC"/>
              <w:jc w:val="left"/>
              <w:rPr>
                <w:ins w:id="1681" w:author="Multrus, Markus" w:date="2023-08-15T21:54:00Z"/>
                <w:rFonts w:ascii="Times New Roman" w:hAnsi="Times New Roman"/>
                <w:sz w:val="20"/>
              </w:rPr>
            </w:pPr>
            <w:ins w:id="1682" w:author="Multrus, Markus" w:date="2023-08-15T21:54:00Z">
              <w:r w:rsidRPr="26BB5FFD">
                <w:rPr>
                  <w:rFonts w:ascii="Times New Roman" w:hAnsi="Times New Roman"/>
                  <w:sz w:val="20"/>
                </w:rPr>
                <w:t>0b0010</w:t>
              </w:r>
            </w:ins>
          </w:p>
        </w:tc>
        <w:tc>
          <w:tcPr>
            <w:tcW w:w="1072" w:type="dxa"/>
            <w:tcBorders>
              <w:bottom w:val="nil"/>
            </w:tcBorders>
            <w:shd w:val="clear" w:color="auto" w:fill="auto"/>
          </w:tcPr>
          <w:p w14:paraId="215DDDA9" w14:textId="77777777" w:rsidR="00CF4436" w:rsidRPr="00C15A86" w:rsidRDefault="5FA5F50C" w:rsidP="26BB5FFD">
            <w:pPr>
              <w:pStyle w:val="TAC"/>
              <w:jc w:val="left"/>
              <w:rPr>
                <w:ins w:id="1683" w:author="Multrus, Markus" w:date="2023-08-15T21:54:00Z"/>
                <w:rFonts w:ascii="Times New Roman" w:hAnsi="Times New Roman"/>
                <w:sz w:val="20"/>
              </w:rPr>
            </w:pPr>
            <w:ins w:id="1684" w:author="Multrus, Markus" w:date="2023-08-15T21:54:00Z">
              <w:r w:rsidRPr="26BB5FFD">
                <w:rPr>
                  <w:rFonts w:ascii="Times New Roman" w:hAnsi="Times New Roman"/>
                  <w:sz w:val="20"/>
                </w:rPr>
                <w:t>2</w:t>
              </w:r>
              <w:r w:rsidRPr="26BB5FFD">
                <w:rPr>
                  <w:rFonts w:ascii="Times New Roman" w:hAnsi="Times New Roman"/>
                  <w:sz w:val="20"/>
                  <w:vertAlign w:val="superscript"/>
                </w:rPr>
                <w:t>(1/12)</w:t>
              </w:r>
            </w:ins>
          </w:p>
        </w:tc>
      </w:tr>
      <w:tr w:rsidR="00CF4436" w14:paraId="60494303" w14:textId="77777777" w:rsidTr="26BB5FFD">
        <w:trPr>
          <w:ins w:id="1685" w:author="Multrus, Markus" w:date="2023-08-15T21:54:00Z"/>
        </w:trPr>
        <w:tc>
          <w:tcPr>
            <w:tcW w:w="916" w:type="dxa"/>
            <w:tcBorders>
              <w:top w:val="nil"/>
              <w:bottom w:val="nil"/>
            </w:tcBorders>
            <w:shd w:val="clear" w:color="auto" w:fill="auto"/>
          </w:tcPr>
          <w:p w14:paraId="0167310A" w14:textId="77777777" w:rsidR="00CF4436" w:rsidRPr="002176B9" w:rsidRDefault="5FA5F50C" w:rsidP="26BB5FFD">
            <w:pPr>
              <w:pStyle w:val="TAC"/>
              <w:jc w:val="left"/>
              <w:rPr>
                <w:ins w:id="1686" w:author="Multrus, Markus" w:date="2023-08-15T21:54:00Z"/>
                <w:rFonts w:ascii="Times New Roman" w:hAnsi="Times New Roman"/>
                <w:sz w:val="20"/>
              </w:rPr>
            </w:pPr>
            <w:ins w:id="1687" w:author="Multrus, Markus" w:date="2023-08-15T21:54:00Z">
              <w:r w:rsidRPr="26BB5FFD">
                <w:rPr>
                  <w:rFonts w:ascii="Times New Roman" w:hAnsi="Times New Roman"/>
                  <w:sz w:val="20"/>
                </w:rPr>
                <w:t>0b0011</w:t>
              </w:r>
            </w:ins>
          </w:p>
        </w:tc>
        <w:tc>
          <w:tcPr>
            <w:tcW w:w="1072" w:type="dxa"/>
            <w:tcBorders>
              <w:top w:val="nil"/>
              <w:bottom w:val="nil"/>
            </w:tcBorders>
            <w:shd w:val="clear" w:color="auto" w:fill="auto"/>
          </w:tcPr>
          <w:p w14:paraId="6ED0EE0C" w14:textId="77777777" w:rsidR="00CF4436" w:rsidRPr="00C15A86" w:rsidRDefault="5FA5F50C" w:rsidP="26BB5FFD">
            <w:pPr>
              <w:pStyle w:val="TAC"/>
              <w:jc w:val="left"/>
              <w:rPr>
                <w:ins w:id="1688" w:author="Multrus, Markus" w:date="2023-08-15T21:54:00Z"/>
                <w:rFonts w:ascii="Times New Roman" w:hAnsi="Times New Roman"/>
                <w:sz w:val="20"/>
              </w:rPr>
            </w:pPr>
            <w:ins w:id="1689" w:author="Multrus, Markus" w:date="2023-08-15T21:54:00Z">
              <w:r w:rsidRPr="26BB5FFD">
                <w:rPr>
                  <w:rFonts w:ascii="Times New Roman" w:hAnsi="Times New Roman"/>
                  <w:sz w:val="20"/>
                </w:rPr>
                <w:t>2</w:t>
              </w:r>
              <w:r w:rsidRPr="26BB5FFD">
                <w:rPr>
                  <w:rFonts w:ascii="Times New Roman" w:hAnsi="Times New Roman"/>
                  <w:sz w:val="20"/>
                  <w:vertAlign w:val="superscript"/>
                </w:rPr>
                <w:t>(1/6)</w:t>
              </w:r>
            </w:ins>
          </w:p>
        </w:tc>
      </w:tr>
      <w:tr w:rsidR="00CF4436" w14:paraId="68B806D4" w14:textId="77777777" w:rsidTr="26BB5FFD">
        <w:trPr>
          <w:ins w:id="1690" w:author="Multrus, Markus" w:date="2023-08-15T21:54:00Z"/>
        </w:trPr>
        <w:tc>
          <w:tcPr>
            <w:tcW w:w="916" w:type="dxa"/>
            <w:tcBorders>
              <w:top w:val="nil"/>
              <w:bottom w:val="nil"/>
            </w:tcBorders>
            <w:shd w:val="clear" w:color="auto" w:fill="auto"/>
          </w:tcPr>
          <w:p w14:paraId="759CAAD2" w14:textId="77777777" w:rsidR="00CF4436" w:rsidRPr="002176B9" w:rsidRDefault="5FA5F50C" w:rsidP="26BB5FFD">
            <w:pPr>
              <w:pStyle w:val="TAC"/>
              <w:jc w:val="left"/>
              <w:rPr>
                <w:ins w:id="1691" w:author="Multrus, Markus" w:date="2023-08-15T21:54:00Z"/>
                <w:rFonts w:ascii="Times New Roman" w:hAnsi="Times New Roman"/>
                <w:sz w:val="20"/>
              </w:rPr>
            </w:pPr>
            <w:ins w:id="1692" w:author="Multrus, Markus" w:date="2023-08-15T21:54:00Z">
              <w:r w:rsidRPr="26BB5FFD">
                <w:rPr>
                  <w:rFonts w:ascii="Times New Roman" w:hAnsi="Times New Roman"/>
                  <w:sz w:val="20"/>
                </w:rPr>
                <w:t>0b0000</w:t>
              </w:r>
            </w:ins>
          </w:p>
        </w:tc>
        <w:tc>
          <w:tcPr>
            <w:tcW w:w="1072" w:type="dxa"/>
            <w:tcBorders>
              <w:top w:val="nil"/>
              <w:bottom w:val="nil"/>
            </w:tcBorders>
            <w:shd w:val="clear" w:color="auto" w:fill="auto"/>
          </w:tcPr>
          <w:p w14:paraId="1652273D" w14:textId="77777777" w:rsidR="00CF4436" w:rsidRDefault="5FA5F50C" w:rsidP="26BB5FFD">
            <w:pPr>
              <w:pStyle w:val="TAC"/>
              <w:jc w:val="left"/>
              <w:rPr>
                <w:ins w:id="1693" w:author="Multrus, Markus" w:date="2023-08-15T21:54:00Z"/>
                <w:rFonts w:ascii="Times New Roman" w:hAnsi="Times New Roman"/>
                <w:sz w:val="20"/>
              </w:rPr>
            </w:pPr>
            <w:ins w:id="1694" w:author="Multrus, Markus" w:date="2023-08-15T21:54:00Z">
              <w:r w:rsidRPr="26BB5FFD">
                <w:rPr>
                  <w:rFonts w:ascii="Times New Roman" w:hAnsi="Times New Roman"/>
                  <w:sz w:val="20"/>
                </w:rPr>
                <w:t>2</w:t>
              </w:r>
              <w:r w:rsidRPr="26BB5FFD">
                <w:rPr>
                  <w:rFonts w:ascii="Times New Roman" w:hAnsi="Times New Roman"/>
                  <w:sz w:val="20"/>
                  <w:vertAlign w:val="superscript"/>
                </w:rPr>
                <w:t>(1/4)</w:t>
              </w:r>
            </w:ins>
          </w:p>
        </w:tc>
      </w:tr>
      <w:tr w:rsidR="00CF4436" w14:paraId="2CDF2C37" w14:textId="77777777" w:rsidTr="26BB5FFD">
        <w:trPr>
          <w:ins w:id="1695" w:author="Multrus, Markus" w:date="2023-08-15T21:54:00Z"/>
        </w:trPr>
        <w:tc>
          <w:tcPr>
            <w:tcW w:w="916" w:type="dxa"/>
            <w:tcBorders>
              <w:top w:val="nil"/>
              <w:bottom w:val="nil"/>
            </w:tcBorders>
            <w:shd w:val="clear" w:color="auto" w:fill="auto"/>
          </w:tcPr>
          <w:p w14:paraId="76EAF1A4" w14:textId="77777777" w:rsidR="00CF4436" w:rsidRPr="002176B9" w:rsidRDefault="5FA5F50C" w:rsidP="26BB5FFD">
            <w:pPr>
              <w:pStyle w:val="TAC"/>
              <w:jc w:val="left"/>
              <w:rPr>
                <w:ins w:id="1696" w:author="Multrus, Markus" w:date="2023-08-15T21:54:00Z"/>
                <w:rFonts w:ascii="Times New Roman" w:hAnsi="Times New Roman"/>
                <w:sz w:val="20"/>
              </w:rPr>
            </w:pPr>
            <w:ins w:id="1697" w:author="Multrus, Markus" w:date="2023-08-15T21:54:00Z">
              <w:r w:rsidRPr="26BB5FFD">
                <w:rPr>
                  <w:rFonts w:ascii="Times New Roman" w:hAnsi="Times New Roman"/>
                  <w:sz w:val="20"/>
                </w:rPr>
                <w:t>0b01</w:t>
              </w:r>
            </w:ins>
          </w:p>
        </w:tc>
        <w:tc>
          <w:tcPr>
            <w:tcW w:w="1072" w:type="dxa"/>
            <w:tcBorders>
              <w:top w:val="nil"/>
              <w:bottom w:val="nil"/>
            </w:tcBorders>
            <w:shd w:val="clear" w:color="auto" w:fill="auto"/>
          </w:tcPr>
          <w:p w14:paraId="2E451FBC" w14:textId="77777777" w:rsidR="00CF4436" w:rsidRDefault="5FA5F50C" w:rsidP="26BB5FFD">
            <w:pPr>
              <w:pStyle w:val="TAC"/>
              <w:jc w:val="left"/>
              <w:rPr>
                <w:ins w:id="1698" w:author="Multrus, Markus" w:date="2023-08-15T21:54:00Z"/>
                <w:rFonts w:ascii="Times New Roman" w:hAnsi="Times New Roman"/>
                <w:sz w:val="20"/>
              </w:rPr>
            </w:pPr>
            <w:ins w:id="1699" w:author="Multrus, Markus" w:date="2023-08-15T21:54:00Z">
              <w:r w:rsidRPr="26BB5FFD">
                <w:rPr>
                  <w:rFonts w:ascii="Times New Roman" w:hAnsi="Times New Roman"/>
                  <w:sz w:val="20"/>
                </w:rPr>
                <w:t>2</w:t>
              </w:r>
              <w:r w:rsidRPr="26BB5FFD">
                <w:rPr>
                  <w:rFonts w:ascii="Times New Roman" w:hAnsi="Times New Roman"/>
                  <w:sz w:val="20"/>
                  <w:vertAlign w:val="superscript"/>
                </w:rPr>
                <w:t>(1/3)</w:t>
              </w:r>
            </w:ins>
          </w:p>
        </w:tc>
      </w:tr>
      <w:tr w:rsidR="00CF4436" w14:paraId="1A751305" w14:textId="77777777" w:rsidTr="26BB5FFD">
        <w:trPr>
          <w:ins w:id="1700" w:author="Multrus, Markus" w:date="2023-08-15T21:54:00Z"/>
        </w:trPr>
        <w:tc>
          <w:tcPr>
            <w:tcW w:w="916" w:type="dxa"/>
            <w:tcBorders>
              <w:top w:val="nil"/>
              <w:bottom w:val="nil"/>
            </w:tcBorders>
            <w:shd w:val="clear" w:color="auto" w:fill="auto"/>
          </w:tcPr>
          <w:p w14:paraId="08B0074F" w14:textId="77777777" w:rsidR="00CF4436" w:rsidRDefault="5FA5F50C" w:rsidP="26BB5FFD">
            <w:pPr>
              <w:pStyle w:val="TAC"/>
              <w:jc w:val="left"/>
              <w:rPr>
                <w:ins w:id="1701" w:author="Multrus, Markus" w:date="2023-08-15T21:54:00Z"/>
                <w:rFonts w:ascii="Times New Roman" w:hAnsi="Times New Roman"/>
                <w:sz w:val="20"/>
              </w:rPr>
            </w:pPr>
            <w:ins w:id="1702" w:author="Multrus, Markus" w:date="2023-08-15T21:54:00Z">
              <w:r w:rsidRPr="26BB5FFD">
                <w:rPr>
                  <w:rFonts w:ascii="Times New Roman" w:hAnsi="Times New Roman"/>
                  <w:sz w:val="20"/>
                </w:rPr>
                <w:t>0b0001</w:t>
              </w:r>
            </w:ins>
          </w:p>
        </w:tc>
        <w:tc>
          <w:tcPr>
            <w:tcW w:w="1072" w:type="dxa"/>
            <w:tcBorders>
              <w:top w:val="nil"/>
              <w:bottom w:val="nil"/>
            </w:tcBorders>
            <w:shd w:val="clear" w:color="auto" w:fill="auto"/>
          </w:tcPr>
          <w:p w14:paraId="6415268E" w14:textId="77777777" w:rsidR="00CF4436" w:rsidRDefault="5FA5F50C" w:rsidP="26BB5FFD">
            <w:pPr>
              <w:pStyle w:val="TAC"/>
              <w:jc w:val="left"/>
              <w:rPr>
                <w:ins w:id="1703" w:author="Multrus, Markus" w:date="2023-08-15T21:54:00Z"/>
                <w:rFonts w:ascii="Times New Roman" w:hAnsi="Times New Roman"/>
                <w:sz w:val="20"/>
              </w:rPr>
            </w:pPr>
            <w:ins w:id="1704" w:author="Multrus, Markus" w:date="2023-08-15T21:54:00Z">
              <w:r w:rsidRPr="26BB5FFD">
                <w:rPr>
                  <w:rFonts w:ascii="Times New Roman" w:hAnsi="Times New Roman"/>
                  <w:sz w:val="20"/>
                </w:rPr>
                <w:t>2</w:t>
              </w:r>
              <w:r w:rsidRPr="26BB5FFD">
                <w:rPr>
                  <w:rFonts w:ascii="Times New Roman" w:hAnsi="Times New Roman"/>
                  <w:sz w:val="20"/>
                  <w:vertAlign w:val="superscript"/>
                </w:rPr>
                <w:t>(1/2)</w:t>
              </w:r>
            </w:ins>
          </w:p>
        </w:tc>
      </w:tr>
      <w:tr w:rsidR="00CF4436" w14:paraId="46F2E10B" w14:textId="77777777" w:rsidTr="26BB5FFD">
        <w:trPr>
          <w:ins w:id="1705" w:author="Multrus, Markus" w:date="2023-08-15T21:54:00Z"/>
        </w:trPr>
        <w:tc>
          <w:tcPr>
            <w:tcW w:w="916" w:type="dxa"/>
            <w:tcBorders>
              <w:top w:val="nil"/>
              <w:bottom w:val="nil"/>
            </w:tcBorders>
            <w:shd w:val="clear" w:color="auto" w:fill="auto"/>
          </w:tcPr>
          <w:p w14:paraId="18675CD8" w14:textId="77777777" w:rsidR="00CF4436" w:rsidRDefault="5FA5F50C" w:rsidP="26BB5FFD">
            <w:pPr>
              <w:pStyle w:val="TAC"/>
              <w:jc w:val="left"/>
              <w:rPr>
                <w:ins w:id="1706" w:author="Multrus, Markus" w:date="2023-08-15T21:54:00Z"/>
                <w:rFonts w:ascii="Times New Roman" w:hAnsi="Times New Roman"/>
                <w:sz w:val="20"/>
              </w:rPr>
            </w:pPr>
            <w:ins w:id="1707" w:author="Multrus, Markus" w:date="2023-08-15T21:54:00Z">
              <w:r w:rsidRPr="26BB5FFD">
                <w:rPr>
                  <w:rFonts w:ascii="Times New Roman" w:hAnsi="Times New Roman"/>
                  <w:sz w:val="20"/>
                </w:rPr>
                <w:t>0b11</w:t>
              </w:r>
            </w:ins>
          </w:p>
        </w:tc>
        <w:tc>
          <w:tcPr>
            <w:tcW w:w="1072" w:type="dxa"/>
            <w:tcBorders>
              <w:top w:val="nil"/>
              <w:bottom w:val="nil"/>
            </w:tcBorders>
            <w:shd w:val="clear" w:color="auto" w:fill="auto"/>
          </w:tcPr>
          <w:p w14:paraId="50617C85" w14:textId="77777777" w:rsidR="00CF4436" w:rsidRDefault="5FA5F50C" w:rsidP="26BB5FFD">
            <w:pPr>
              <w:pStyle w:val="TAC"/>
              <w:jc w:val="left"/>
              <w:rPr>
                <w:ins w:id="1708" w:author="Multrus, Markus" w:date="2023-08-15T21:54:00Z"/>
                <w:rFonts w:ascii="Times New Roman" w:hAnsi="Times New Roman"/>
                <w:sz w:val="20"/>
              </w:rPr>
            </w:pPr>
            <w:ins w:id="1709" w:author="Multrus, Markus" w:date="2023-08-15T21:54:00Z">
              <w:r w:rsidRPr="26BB5FFD">
                <w:rPr>
                  <w:rFonts w:ascii="Times New Roman" w:hAnsi="Times New Roman"/>
                  <w:sz w:val="20"/>
                </w:rPr>
                <w:t>2</w:t>
              </w:r>
              <w:r w:rsidRPr="26BB5FFD">
                <w:rPr>
                  <w:rFonts w:ascii="Times New Roman" w:hAnsi="Times New Roman"/>
                  <w:sz w:val="20"/>
                  <w:vertAlign w:val="superscript"/>
                </w:rPr>
                <w:t>1</w:t>
              </w:r>
            </w:ins>
          </w:p>
        </w:tc>
      </w:tr>
      <w:tr w:rsidR="00CF4436" w14:paraId="62E88355" w14:textId="77777777" w:rsidTr="26BB5FFD">
        <w:trPr>
          <w:ins w:id="1710" w:author="Multrus, Markus" w:date="2023-08-15T21:54:00Z"/>
        </w:trPr>
        <w:tc>
          <w:tcPr>
            <w:tcW w:w="916" w:type="dxa"/>
            <w:tcBorders>
              <w:top w:val="nil"/>
            </w:tcBorders>
            <w:shd w:val="clear" w:color="auto" w:fill="auto"/>
          </w:tcPr>
          <w:p w14:paraId="6EB03DF5" w14:textId="77777777" w:rsidR="00CF4436" w:rsidRDefault="5FA5F50C" w:rsidP="26BB5FFD">
            <w:pPr>
              <w:pStyle w:val="TAC"/>
              <w:jc w:val="left"/>
              <w:rPr>
                <w:ins w:id="1711" w:author="Multrus, Markus" w:date="2023-08-15T21:54:00Z"/>
                <w:rFonts w:ascii="Times New Roman" w:hAnsi="Times New Roman"/>
                <w:sz w:val="20"/>
              </w:rPr>
            </w:pPr>
            <w:ins w:id="1712" w:author="Multrus, Markus" w:date="2023-08-15T21:54:00Z">
              <w:r w:rsidRPr="26BB5FFD">
                <w:rPr>
                  <w:rFonts w:ascii="Times New Roman" w:hAnsi="Times New Roman"/>
                  <w:sz w:val="20"/>
                </w:rPr>
                <w:t>0b10</w:t>
              </w:r>
            </w:ins>
          </w:p>
        </w:tc>
        <w:tc>
          <w:tcPr>
            <w:tcW w:w="1072" w:type="dxa"/>
            <w:tcBorders>
              <w:top w:val="nil"/>
            </w:tcBorders>
            <w:shd w:val="clear" w:color="auto" w:fill="auto"/>
          </w:tcPr>
          <w:p w14:paraId="7A45CD79" w14:textId="77777777" w:rsidR="00CF4436" w:rsidRDefault="5FA5F50C" w:rsidP="26BB5FFD">
            <w:pPr>
              <w:pStyle w:val="TAC"/>
              <w:jc w:val="left"/>
              <w:rPr>
                <w:ins w:id="1713" w:author="Multrus, Markus" w:date="2023-08-15T21:54:00Z"/>
                <w:rFonts w:ascii="Times New Roman" w:hAnsi="Times New Roman"/>
                <w:sz w:val="20"/>
              </w:rPr>
            </w:pPr>
            <w:ins w:id="1714" w:author="Multrus, Markus" w:date="2023-08-15T21:54:00Z">
              <w:r w:rsidRPr="26BB5FFD">
                <w:rPr>
                  <w:rFonts w:ascii="Times New Roman" w:hAnsi="Times New Roman"/>
                  <w:sz w:val="20"/>
                </w:rPr>
                <w:t>2</w:t>
              </w:r>
              <w:r w:rsidRPr="26BB5FFD">
                <w:rPr>
                  <w:rFonts w:ascii="Times New Roman" w:hAnsi="Times New Roman"/>
                  <w:sz w:val="20"/>
                  <w:vertAlign w:val="superscript"/>
                </w:rPr>
                <w:t>2</w:t>
              </w:r>
            </w:ins>
          </w:p>
        </w:tc>
      </w:tr>
    </w:tbl>
    <w:p w14:paraId="0D032EC5" w14:textId="77777777" w:rsidR="00CF4436" w:rsidRDefault="00CF4436" w:rsidP="00CF4436">
      <w:pPr>
        <w:ind w:left="2268" w:hanging="2268"/>
        <w:rPr>
          <w:ins w:id="1715" w:author="Multrus, Markus" w:date="2023-08-15T21:54:00Z"/>
        </w:rPr>
      </w:pPr>
    </w:p>
    <w:p w14:paraId="4E25FBB4" w14:textId="77777777" w:rsidR="00CF4436" w:rsidRDefault="5FA5F50C" w:rsidP="00CF4436">
      <w:pPr>
        <w:ind w:left="2268" w:hanging="2268"/>
        <w:rPr>
          <w:ins w:id="1716" w:author="Multrus, Markus" w:date="2023-08-15T21:54:00Z"/>
        </w:rPr>
      </w:pPr>
      <w:ins w:id="1717" w:author="Multrus, Markus" w:date="2023-08-15T21:54:00Z">
        <w:r w:rsidRPr="26BB5FFD">
          <w:rPr>
            <w:b/>
            <w:bCs/>
          </w:rPr>
          <w:t>fgdDefaultGrid</w:t>
        </w:r>
        <w:r w:rsidR="00CF4436">
          <w:tab/>
        </w:r>
        <w:r>
          <w:t>Field indicating which default grid to use as frequency banding.</w:t>
        </w:r>
      </w:ins>
    </w:p>
    <w:p w14:paraId="223614D0" w14:textId="77777777" w:rsidR="00CF4436" w:rsidRDefault="00CF4436" w:rsidP="00CF4436">
      <w:pPr>
        <w:rPr>
          <w:ins w:id="1718" w:author="Multrus, Markus" w:date="2023-08-15T21:54:00Z"/>
        </w:rPr>
      </w:pPr>
      <w:ins w:id="1719" w:author="Multrus, Markus" w:date="2023-08-15T21:54:00Z">
        <w:r w:rsidRPr="002176B9">
          <w:t>The preset frequency grids consist of common, perceptually relevant grids.</w:t>
        </w:r>
      </w:ins>
    </w:p>
    <w:p w14:paraId="0FC94309" w14:textId="6867936D" w:rsidR="00CF4436" w:rsidRDefault="5FA5F50C" w:rsidP="00CF4436">
      <w:pPr>
        <w:pStyle w:val="TH"/>
        <w:rPr>
          <w:ins w:id="1720" w:author="Multrus, Markus" w:date="2023-08-15T21:54:00Z"/>
        </w:rPr>
      </w:pPr>
      <w:ins w:id="1721" w:author="Multrus, Markus" w:date="2023-08-15T21:54:00Z">
        <w:r>
          <w:lastRenderedPageBreak/>
          <w:t>Table</w:t>
        </w:r>
        <w:r w:rsidR="291C03B8">
          <w:t xml:space="preserve"> B.4:</w:t>
        </w:r>
        <w:r>
          <w:t xml:space="preserve"> fgdDefaultGrid code table</w:t>
        </w:r>
      </w:ins>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14:paraId="4DAD362F" w14:textId="77777777" w:rsidTr="26BB5FFD">
        <w:trPr>
          <w:ins w:id="1722" w:author="Multrus, Markus" w:date="2023-08-15T21:54:00Z"/>
        </w:trPr>
        <w:tc>
          <w:tcPr>
            <w:tcW w:w="916" w:type="dxa"/>
            <w:tcBorders>
              <w:bottom w:val="single" w:sz="4" w:space="0" w:color="auto"/>
            </w:tcBorders>
            <w:shd w:val="clear" w:color="auto" w:fill="D9D9D9" w:themeFill="background1" w:themeFillShade="D9"/>
          </w:tcPr>
          <w:p w14:paraId="371D7115" w14:textId="77777777" w:rsidR="00CF4436" w:rsidRPr="00C15A86" w:rsidRDefault="5FA5F50C" w:rsidP="26BB5FFD">
            <w:pPr>
              <w:pStyle w:val="TAH"/>
              <w:jc w:val="left"/>
              <w:rPr>
                <w:ins w:id="1723" w:author="Multrus, Markus" w:date="2023-08-15T21:54:00Z"/>
                <w:rFonts w:ascii="Times New Roman" w:hAnsi="Times New Roman"/>
                <w:sz w:val="20"/>
              </w:rPr>
            </w:pPr>
            <w:ins w:id="1724" w:author="Multrus, Markus" w:date="2023-08-15T21:54:00Z">
              <w:r w:rsidRPr="26BB5FFD">
                <w:rPr>
                  <w:rFonts w:ascii="Times New Roman" w:hAnsi="Times New Roman"/>
                  <w:sz w:val="20"/>
                </w:rPr>
                <w:t>Bits</w:t>
              </w:r>
            </w:ins>
          </w:p>
        </w:tc>
        <w:tc>
          <w:tcPr>
            <w:tcW w:w="5457" w:type="dxa"/>
            <w:tcBorders>
              <w:bottom w:val="single" w:sz="4" w:space="0" w:color="auto"/>
            </w:tcBorders>
            <w:shd w:val="clear" w:color="auto" w:fill="D9D9D9" w:themeFill="background1" w:themeFillShade="D9"/>
          </w:tcPr>
          <w:p w14:paraId="7F881109" w14:textId="77777777" w:rsidR="00CF4436" w:rsidRPr="00C15A86" w:rsidRDefault="5FA5F50C" w:rsidP="26BB5FFD">
            <w:pPr>
              <w:pStyle w:val="TAH"/>
              <w:rPr>
                <w:ins w:id="1725" w:author="Multrus, Markus" w:date="2023-08-15T21:54:00Z"/>
                <w:rFonts w:ascii="Times New Roman" w:hAnsi="Times New Roman"/>
                <w:sz w:val="20"/>
              </w:rPr>
            </w:pPr>
            <w:ins w:id="1726" w:author="Multrus, Markus" w:date="2023-08-15T21:54:00Z">
              <w:r w:rsidRPr="26BB5FFD">
                <w:rPr>
                  <w:rFonts w:ascii="Times New Roman" w:hAnsi="Times New Roman"/>
                  <w:sz w:val="20"/>
                </w:rPr>
                <w:t>fgdCenterFreq[g] in Hz</w:t>
              </w:r>
            </w:ins>
          </w:p>
        </w:tc>
        <w:tc>
          <w:tcPr>
            <w:tcW w:w="1559" w:type="dxa"/>
            <w:tcBorders>
              <w:bottom w:val="single" w:sz="4" w:space="0" w:color="auto"/>
            </w:tcBorders>
            <w:shd w:val="clear" w:color="auto" w:fill="D9D9D9" w:themeFill="background1" w:themeFillShade="D9"/>
          </w:tcPr>
          <w:p w14:paraId="22028161" w14:textId="77777777" w:rsidR="00CF4436" w:rsidRPr="00C15A86" w:rsidRDefault="5FA5F50C" w:rsidP="26BB5FFD">
            <w:pPr>
              <w:pStyle w:val="TAH"/>
              <w:jc w:val="left"/>
              <w:rPr>
                <w:ins w:id="1727" w:author="Multrus, Markus" w:date="2023-08-15T21:54:00Z"/>
                <w:rFonts w:ascii="Times New Roman" w:hAnsi="Times New Roman"/>
                <w:sz w:val="20"/>
              </w:rPr>
            </w:pPr>
            <w:ins w:id="1728" w:author="Multrus, Markus" w:date="2023-08-15T21:54:00Z">
              <w:r w:rsidRPr="26BB5FFD">
                <w:rPr>
                  <w:rFonts w:ascii="Times New Roman" w:hAnsi="Times New Roman"/>
                  <w:sz w:val="20"/>
                </w:rPr>
                <w:t>fgdNrBands[g]</w:t>
              </w:r>
            </w:ins>
          </w:p>
        </w:tc>
        <w:tc>
          <w:tcPr>
            <w:tcW w:w="1701" w:type="dxa"/>
            <w:tcBorders>
              <w:bottom w:val="single" w:sz="4" w:space="0" w:color="auto"/>
            </w:tcBorders>
            <w:shd w:val="clear" w:color="auto" w:fill="D9D9D9" w:themeFill="background1" w:themeFillShade="D9"/>
          </w:tcPr>
          <w:p w14:paraId="552A2A7F" w14:textId="77777777" w:rsidR="00CF4436" w:rsidRDefault="5FA5F50C" w:rsidP="26BB5FFD">
            <w:pPr>
              <w:pStyle w:val="TAH"/>
              <w:jc w:val="left"/>
              <w:rPr>
                <w:ins w:id="1729" w:author="Multrus, Markus" w:date="2023-08-15T21:54:00Z"/>
                <w:rFonts w:ascii="Times New Roman" w:hAnsi="Times New Roman"/>
                <w:sz w:val="20"/>
              </w:rPr>
            </w:pPr>
            <w:ins w:id="1730" w:author="Multrus, Markus" w:date="2023-08-15T21:54:00Z">
              <w:r w:rsidRPr="26BB5FFD">
                <w:rPr>
                  <w:rFonts w:ascii="Times New Roman" w:hAnsi="Times New Roman"/>
                  <w:sz w:val="20"/>
                </w:rPr>
                <w:t>Description</w:t>
              </w:r>
            </w:ins>
          </w:p>
        </w:tc>
      </w:tr>
      <w:tr w:rsidR="00CF4436" w14:paraId="140F5DB8" w14:textId="77777777" w:rsidTr="26BB5FFD">
        <w:trPr>
          <w:ins w:id="1731" w:author="Multrus, Markus" w:date="2023-08-15T21:54:00Z"/>
        </w:trPr>
        <w:tc>
          <w:tcPr>
            <w:tcW w:w="916" w:type="dxa"/>
            <w:tcBorders>
              <w:top w:val="single" w:sz="4" w:space="0" w:color="auto"/>
              <w:bottom w:val="single" w:sz="4" w:space="0" w:color="auto"/>
            </w:tcBorders>
            <w:shd w:val="clear" w:color="auto" w:fill="auto"/>
          </w:tcPr>
          <w:p w14:paraId="09048012" w14:textId="77777777" w:rsidR="00CF4436" w:rsidRPr="002176B9" w:rsidRDefault="5FA5F50C" w:rsidP="26BB5FFD">
            <w:pPr>
              <w:pStyle w:val="TAC"/>
              <w:jc w:val="left"/>
              <w:rPr>
                <w:ins w:id="1732" w:author="Multrus, Markus" w:date="2023-08-15T21:54:00Z"/>
                <w:rFonts w:ascii="Times New Roman" w:hAnsi="Times New Roman"/>
                <w:sz w:val="20"/>
              </w:rPr>
            </w:pPr>
            <w:ins w:id="1733" w:author="Multrus, Markus" w:date="2023-08-15T21:54:00Z">
              <w:r w:rsidRPr="26BB5FFD">
                <w:rPr>
                  <w:rFonts w:ascii="Times New Roman" w:hAnsi="Times New Roman"/>
                  <w:sz w:val="20"/>
                </w:rPr>
                <w:t>0b0000</w:t>
              </w:r>
            </w:ins>
          </w:p>
        </w:tc>
        <w:tc>
          <w:tcPr>
            <w:tcW w:w="5457" w:type="dxa"/>
            <w:tcBorders>
              <w:top w:val="single" w:sz="4" w:space="0" w:color="auto"/>
              <w:bottom w:val="single" w:sz="4" w:space="0" w:color="auto"/>
            </w:tcBorders>
            <w:shd w:val="clear" w:color="auto" w:fill="auto"/>
          </w:tcPr>
          <w:p w14:paraId="0CB1E199" w14:textId="77777777" w:rsidR="00CF4436" w:rsidRDefault="5FA5F50C" w:rsidP="26BB5FFD">
            <w:pPr>
              <w:pStyle w:val="TAC"/>
              <w:rPr>
                <w:ins w:id="1734" w:author="Multrus, Markus" w:date="2023-08-15T21:54:00Z"/>
                <w:rFonts w:ascii="Times New Roman" w:hAnsi="Times New Roman"/>
                <w:sz w:val="20"/>
              </w:rPr>
            </w:pPr>
            <w:ins w:id="1735" w:author="Multrus, Markus" w:date="2023-08-15T21:54:00Z">
              <w:r w:rsidRPr="26BB5FFD">
                <w:rPr>
                  <w:rFonts w:ascii="Times New Roman" w:hAnsi="Times New Roman"/>
                  <w:sz w:val="20"/>
                </w:rPr>
                <w:t>{31.5, 63, 125, 250, 500, 1000, 2000, 4000, 8000, 16000}</w:t>
              </w:r>
            </w:ins>
          </w:p>
        </w:tc>
        <w:tc>
          <w:tcPr>
            <w:tcW w:w="1559" w:type="dxa"/>
            <w:tcBorders>
              <w:top w:val="single" w:sz="4" w:space="0" w:color="auto"/>
              <w:bottom w:val="single" w:sz="4" w:space="0" w:color="auto"/>
            </w:tcBorders>
            <w:shd w:val="clear" w:color="auto" w:fill="auto"/>
          </w:tcPr>
          <w:p w14:paraId="1F2860C2" w14:textId="77777777" w:rsidR="00CF4436" w:rsidRDefault="5FA5F50C" w:rsidP="26BB5FFD">
            <w:pPr>
              <w:pStyle w:val="TAC"/>
              <w:jc w:val="left"/>
              <w:rPr>
                <w:ins w:id="1736" w:author="Multrus, Markus" w:date="2023-08-15T21:54:00Z"/>
                <w:rFonts w:ascii="Times New Roman" w:hAnsi="Times New Roman"/>
                <w:sz w:val="20"/>
              </w:rPr>
            </w:pPr>
            <w:ins w:id="1737" w:author="Multrus, Markus" w:date="2023-08-15T21:54:00Z">
              <w:r w:rsidRPr="26BB5FFD">
                <w:rPr>
                  <w:rFonts w:ascii="Times New Roman" w:hAnsi="Times New Roman"/>
                  <w:sz w:val="20"/>
                </w:rPr>
                <w:t>10</w:t>
              </w:r>
            </w:ins>
          </w:p>
        </w:tc>
        <w:tc>
          <w:tcPr>
            <w:tcW w:w="1701" w:type="dxa"/>
            <w:tcBorders>
              <w:top w:val="single" w:sz="4" w:space="0" w:color="auto"/>
              <w:bottom w:val="single" w:sz="4" w:space="0" w:color="auto"/>
            </w:tcBorders>
          </w:tcPr>
          <w:p w14:paraId="6B14B277" w14:textId="77777777" w:rsidR="00CF4436" w:rsidRDefault="5FA5F50C" w:rsidP="26BB5FFD">
            <w:pPr>
              <w:pStyle w:val="TAC"/>
              <w:jc w:val="left"/>
              <w:rPr>
                <w:ins w:id="1738" w:author="Multrus, Markus" w:date="2023-08-15T21:54:00Z"/>
                <w:rFonts w:ascii="Times New Roman" w:hAnsi="Times New Roman"/>
                <w:sz w:val="20"/>
              </w:rPr>
            </w:pPr>
            <w:ins w:id="1739" w:author="Multrus, Markus" w:date="2023-08-15T21:54:00Z">
              <w:r w:rsidRPr="26BB5FFD">
                <w:rPr>
                  <w:rFonts w:ascii="Times New Roman" w:hAnsi="Times New Roman"/>
                  <w:sz w:val="20"/>
                </w:rPr>
                <w:t>Octave – ISO</w:t>
              </w:r>
            </w:ins>
          </w:p>
        </w:tc>
      </w:tr>
      <w:tr w:rsidR="00CF4436" w14:paraId="609E8E1B" w14:textId="77777777" w:rsidTr="26BB5FFD">
        <w:trPr>
          <w:ins w:id="1740" w:author="Multrus, Markus" w:date="2023-08-15T21:54:00Z"/>
        </w:trPr>
        <w:tc>
          <w:tcPr>
            <w:tcW w:w="916" w:type="dxa"/>
            <w:tcBorders>
              <w:top w:val="single" w:sz="4" w:space="0" w:color="auto"/>
              <w:bottom w:val="single" w:sz="4" w:space="0" w:color="auto"/>
            </w:tcBorders>
            <w:shd w:val="clear" w:color="auto" w:fill="auto"/>
          </w:tcPr>
          <w:p w14:paraId="2C8B1145" w14:textId="77777777" w:rsidR="00CF4436" w:rsidRPr="002176B9" w:rsidRDefault="5FA5F50C" w:rsidP="26BB5FFD">
            <w:pPr>
              <w:pStyle w:val="TAC"/>
              <w:jc w:val="left"/>
              <w:rPr>
                <w:ins w:id="1741" w:author="Multrus, Markus" w:date="2023-08-15T21:54:00Z"/>
                <w:rFonts w:ascii="Times New Roman" w:hAnsi="Times New Roman"/>
                <w:sz w:val="20"/>
              </w:rPr>
            </w:pPr>
            <w:ins w:id="1742" w:author="Multrus, Markus" w:date="2023-08-15T21:54:00Z">
              <w:r w:rsidRPr="26BB5FFD">
                <w:rPr>
                  <w:rFonts w:ascii="Times New Roman" w:hAnsi="Times New Roman"/>
                  <w:sz w:val="20"/>
                </w:rPr>
                <w:t>0b0001</w:t>
              </w:r>
            </w:ins>
          </w:p>
        </w:tc>
        <w:tc>
          <w:tcPr>
            <w:tcW w:w="5457" w:type="dxa"/>
            <w:tcBorders>
              <w:top w:val="single" w:sz="4" w:space="0" w:color="auto"/>
              <w:bottom w:val="single" w:sz="4" w:space="0" w:color="auto"/>
            </w:tcBorders>
            <w:shd w:val="clear" w:color="auto" w:fill="auto"/>
          </w:tcPr>
          <w:p w14:paraId="6E224B19" w14:textId="77777777" w:rsidR="00CF4436" w:rsidRPr="00617381" w:rsidRDefault="5FA5F50C" w:rsidP="26BB5FFD">
            <w:pPr>
              <w:pStyle w:val="TAC"/>
              <w:rPr>
                <w:ins w:id="1743" w:author="Multrus, Markus" w:date="2023-08-15T21:54:00Z"/>
                <w:rFonts w:ascii="Times New Roman" w:hAnsi="Times New Roman"/>
                <w:sz w:val="20"/>
              </w:rPr>
            </w:pPr>
            <w:ins w:id="1744" w:author="Multrus, Markus" w:date="2023-08-15T21:54:00Z">
              <w:r w:rsidRPr="26BB5FFD">
                <w:rPr>
                  <w:rFonts w:ascii="Times New Roman" w:hAnsi="Times New Roman"/>
                  <w:sz w:val="20"/>
                </w:rPr>
                <w:t>{25, 50, 100, 200, 400, 800, 1600, 3150, 6300, 12500}</w:t>
              </w:r>
            </w:ins>
          </w:p>
        </w:tc>
        <w:tc>
          <w:tcPr>
            <w:tcW w:w="1559" w:type="dxa"/>
            <w:tcBorders>
              <w:top w:val="single" w:sz="4" w:space="0" w:color="auto"/>
              <w:bottom w:val="single" w:sz="4" w:space="0" w:color="auto"/>
            </w:tcBorders>
            <w:shd w:val="clear" w:color="auto" w:fill="auto"/>
          </w:tcPr>
          <w:p w14:paraId="34A7DF6A" w14:textId="77777777" w:rsidR="00CF4436" w:rsidRDefault="5FA5F50C" w:rsidP="26BB5FFD">
            <w:pPr>
              <w:pStyle w:val="TAC"/>
              <w:jc w:val="left"/>
              <w:rPr>
                <w:ins w:id="1745" w:author="Multrus, Markus" w:date="2023-08-15T21:54:00Z"/>
                <w:rFonts w:ascii="Times New Roman" w:hAnsi="Times New Roman"/>
                <w:sz w:val="20"/>
              </w:rPr>
            </w:pPr>
            <w:ins w:id="1746" w:author="Multrus, Markus" w:date="2023-08-15T21:54:00Z">
              <w:r w:rsidRPr="26BB5FFD">
                <w:rPr>
                  <w:rFonts w:ascii="Times New Roman" w:hAnsi="Times New Roman"/>
                  <w:sz w:val="20"/>
                </w:rPr>
                <w:t>10</w:t>
              </w:r>
            </w:ins>
          </w:p>
        </w:tc>
        <w:tc>
          <w:tcPr>
            <w:tcW w:w="1701" w:type="dxa"/>
            <w:tcBorders>
              <w:top w:val="single" w:sz="4" w:space="0" w:color="auto"/>
              <w:bottom w:val="single" w:sz="4" w:space="0" w:color="auto"/>
            </w:tcBorders>
          </w:tcPr>
          <w:p w14:paraId="2732BD8D" w14:textId="77777777" w:rsidR="00CF4436" w:rsidRDefault="5FA5F50C" w:rsidP="26BB5FFD">
            <w:pPr>
              <w:pStyle w:val="TAC"/>
              <w:jc w:val="left"/>
              <w:rPr>
                <w:ins w:id="1747" w:author="Multrus, Markus" w:date="2023-08-15T21:54:00Z"/>
                <w:rFonts w:ascii="Times New Roman" w:hAnsi="Times New Roman"/>
                <w:sz w:val="20"/>
              </w:rPr>
            </w:pPr>
            <w:ins w:id="1748" w:author="Multrus, Markus" w:date="2023-08-15T21:54:00Z">
              <w:r w:rsidRPr="26BB5FFD">
                <w:rPr>
                  <w:rFonts w:ascii="Times New Roman" w:hAnsi="Times New Roman"/>
                  <w:sz w:val="20"/>
                </w:rPr>
                <w:t>Octave alternative</w:t>
              </w:r>
            </w:ins>
          </w:p>
        </w:tc>
      </w:tr>
      <w:tr w:rsidR="00CF4436" w14:paraId="6AA3A83F" w14:textId="77777777" w:rsidTr="26BB5FFD">
        <w:trPr>
          <w:ins w:id="1749" w:author="Multrus, Markus" w:date="2023-08-15T21:54:00Z"/>
        </w:trPr>
        <w:tc>
          <w:tcPr>
            <w:tcW w:w="916" w:type="dxa"/>
            <w:tcBorders>
              <w:top w:val="single" w:sz="4" w:space="0" w:color="auto"/>
              <w:bottom w:val="single" w:sz="4" w:space="0" w:color="auto"/>
            </w:tcBorders>
            <w:shd w:val="clear" w:color="auto" w:fill="auto"/>
          </w:tcPr>
          <w:p w14:paraId="3DBE9161" w14:textId="77777777" w:rsidR="00CF4436" w:rsidRPr="00617381" w:rsidRDefault="5FA5F50C" w:rsidP="26BB5FFD">
            <w:pPr>
              <w:pStyle w:val="TAC"/>
              <w:jc w:val="left"/>
              <w:rPr>
                <w:ins w:id="1750" w:author="Multrus, Markus" w:date="2023-08-15T21:54:00Z"/>
                <w:rFonts w:ascii="Times New Roman" w:hAnsi="Times New Roman"/>
                <w:sz w:val="20"/>
              </w:rPr>
            </w:pPr>
            <w:ins w:id="1751" w:author="Multrus, Markus" w:date="2023-08-15T21:54:00Z">
              <w:r w:rsidRPr="26BB5FFD">
                <w:rPr>
                  <w:rFonts w:ascii="Times New Roman" w:hAnsi="Times New Roman"/>
                  <w:sz w:val="20"/>
                </w:rPr>
                <w:t>0b0010</w:t>
              </w:r>
            </w:ins>
          </w:p>
        </w:tc>
        <w:tc>
          <w:tcPr>
            <w:tcW w:w="5457" w:type="dxa"/>
            <w:tcBorders>
              <w:top w:val="single" w:sz="4" w:space="0" w:color="auto"/>
              <w:bottom w:val="single" w:sz="4" w:space="0" w:color="auto"/>
            </w:tcBorders>
            <w:shd w:val="clear" w:color="auto" w:fill="auto"/>
          </w:tcPr>
          <w:p w14:paraId="52DBFB79" w14:textId="77777777" w:rsidR="00CF4436" w:rsidRPr="00617381" w:rsidRDefault="5FA5F50C" w:rsidP="26BB5FFD">
            <w:pPr>
              <w:pStyle w:val="TAC"/>
              <w:rPr>
                <w:ins w:id="1752" w:author="Multrus, Markus" w:date="2023-08-15T21:54:00Z"/>
                <w:rFonts w:ascii="Times New Roman" w:hAnsi="Times New Roman"/>
                <w:sz w:val="20"/>
              </w:rPr>
            </w:pPr>
            <w:ins w:id="1753" w:author="Multrus, Markus" w:date="2023-08-15T21:54:00Z">
              <w:r w:rsidRPr="26BB5FFD">
                <w:rPr>
                  <w:rFonts w:ascii="Times New Roman" w:hAnsi="Times New Roman"/>
                  <w:sz w:val="20"/>
                </w:rPr>
                <w:t>{20, 25, 31.5, 40, 50, 63, 80, 100, 125, 160, 200, 250, 315,</w:t>
              </w:r>
            </w:ins>
          </w:p>
          <w:p w14:paraId="5C4B2480" w14:textId="77777777" w:rsidR="00CF4436" w:rsidRPr="00617381" w:rsidRDefault="5FA5F50C" w:rsidP="26BB5FFD">
            <w:pPr>
              <w:pStyle w:val="TAC"/>
              <w:rPr>
                <w:ins w:id="1754" w:author="Multrus, Markus" w:date="2023-08-15T21:54:00Z"/>
                <w:rFonts w:ascii="Times New Roman" w:hAnsi="Times New Roman"/>
                <w:sz w:val="20"/>
              </w:rPr>
            </w:pPr>
            <w:ins w:id="1755" w:author="Multrus, Markus" w:date="2023-08-15T21:54:00Z">
              <w:r w:rsidRPr="26BB5FFD">
                <w:rPr>
                  <w:rFonts w:ascii="Times New Roman" w:hAnsi="Times New Roman"/>
                  <w:sz w:val="20"/>
                </w:rPr>
                <w:t>400, 500, 630, 800, 1000, 1250, 1600, 2000, 2500, 3150,</w:t>
              </w:r>
            </w:ins>
          </w:p>
          <w:p w14:paraId="49C430A5" w14:textId="77777777" w:rsidR="00CF4436" w:rsidRPr="00617381" w:rsidRDefault="5FA5F50C" w:rsidP="26BB5FFD">
            <w:pPr>
              <w:pStyle w:val="TAC"/>
              <w:rPr>
                <w:ins w:id="1756" w:author="Multrus, Markus" w:date="2023-08-15T21:54:00Z"/>
                <w:rFonts w:ascii="Times New Roman" w:hAnsi="Times New Roman"/>
                <w:sz w:val="20"/>
              </w:rPr>
            </w:pPr>
            <w:ins w:id="1757" w:author="Multrus, Markus" w:date="2023-08-15T21:54:00Z">
              <w:r w:rsidRPr="26BB5FFD">
                <w:rPr>
                  <w:rFonts w:ascii="Times New Roman" w:hAnsi="Times New Roman"/>
                  <w:sz w:val="20"/>
                </w:rPr>
                <w:t>4000, 5000, 6300, 8000, 10000, 12500, 16000, 20000}</w:t>
              </w:r>
            </w:ins>
          </w:p>
        </w:tc>
        <w:tc>
          <w:tcPr>
            <w:tcW w:w="1559" w:type="dxa"/>
            <w:tcBorders>
              <w:top w:val="single" w:sz="4" w:space="0" w:color="auto"/>
              <w:bottom w:val="single" w:sz="4" w:space="0" w:color="auto"/>
            </w:tcBorders>
            <w:shd w:val="clear" w:color="auto" w:fill="auto"/>
          </w:tcPr>
          <w:p w14:paraId="068B043C" w14:textId="77777777" w:rsidR="00CF4436" w:rsidRDefault="5FA5F50C" w:rsidP="26BB5FFD">
            <w:pPr>
              <w:pStyle w:val="TAC"/>
              <w:jc w:val="left"/>
              <w:rPr>
                <w:ins w:id="1758" w:author="Multrus, Markus" w:date="2023-08-15T21:54:00Z"/>
                <w:rFonts w:ascii="Times New Roman" w:hAnsi="Times New Roman"/>
                <w:sz w:val="20"/>
              </w:rPr>
            </w:pPr>
            <w:ins w:id="1759" w:author="Multrus, Markus" w:date="2023-08-15T21:54:00Z">
              <w:r w:rsidRPr="26BB5FFD">
                <w:rPr>
                  <w:rFonts w:ascii="Times New Roman" w:hAnsi="Times New Roman"/>
                  <w:sz w:val="20"/>
                </w:rPr>
                <w:t>31</w:t>
              </w:r>
            </w:ins>
          </w:p>
        </w:tc>
        <w:tc>
          <w:tcPr>
            <w:tcW w:w="1701" w:type="dxa"/>
            <w:tcBorders>
              <w:top w:val="single" w:sz="4" w:space="0" w:color="auto"/>
              <w:bottom w:val="single" w:sz="4" w:space="0" w:color="auto"/>
            </w:tcBorders>
          </w:tcPr>
          <w:p w14:paraId="1E2E208E" w14:textId="77777777" w:rsidR="00CF4436" w:rsidRDefault="5FA5F50C" w:rsidP="26BB5FFD">
            <w:pPr>
              <w:pStyle w:val="TAC"/>
              <w:jc w:val="left"/>
              <w:rPr>
                <w:ins w:id="1760" w:author="Multrus, Markus" w:date="2023-08-15T21:54:00Z"/>
                <w:rFonts w:ascii="Times New Roman" w:hAnsi="Times New Roman"/>
                <w:sz w:val="20"/>
              </w:rPr>
            </w:pPr>
            <w:ins w:id="1761" w:author="Multrus, Markus" w:date="2023-08-15T21:54:00Z">
              <w:r w:rsidRPr="26BB5FFD">
                <w:rPr>
                  <w:rFonts w:ascii="Times New Roman" w:hAnsi="Times New Roman"/>
                  <w:sz w:val="20"/>
                </w:rPr>
                <w:t>1/3 octave – ISO</w:t>
              </w:r>
            </w:ins>
          </w:p>
        </w:tc>
      </w:tr>
      <w:tr w:rsidR="00CF4436" w14:paraId="77E04259" w14:textId="77777777" w:rsidTr="26BB5FFD">
        <w:trPr>
          <w:ins w:id="1762" w:author="Multrus, Markus" w:date="2023-08-15T21:54:00Z"/>
        </w:trPr>
        <w:tc>
          <w:tcPr>
            <w:tcW w:w="916" w:type="dxa"/>
            <w:tcBorders>
              <w:top w:val="single" w:sz="4" w:space="0" w:color="auto"/>
              <w:bottom w:val="single" w:sz="4" w:space="0" w:color="auto"/>
            </w:tcBorders>
            <w:shd w:val="clear" w:color="auto" w:fill="auto"/>
          </w:tcPr>
          <w:p w14:paraId="237A6FBA" w14:textId="77777777" w:rsidR="00CF4436" w:rsidRPr="00617381" w:rsidRDefault="5FA5F50C" w:rsidP="26BB5FFD">
            <w:pPr>
              <w:pStyle w:val="TAC"/>
              <w:jc w:val="left"/>
              <w:rPr>
                <w:ins w:id="1763" w:author="Multrus, Markus" w:date="2023-08-15T21:54:00Z"/>
                <w:rFonts w:ascii="Times New Roman" w:hAnsi="Times New Roman"/>
                <w:sz w:val="20"/>
              </w:rPr>
            </w:pPr>
            <w:ins w:id="1764" w:author="Multrus, Markus" w:date="2023-08-15T21:54:00Z">
              <w:r w:rsidRPr="26BB5FFD">
                <w:rPr>
                  <w:rFonts w:ascii="Times New Roman" w:hAnsi="Times New Roman"/>
                  <w:sz w:val="20"/>
                </w:rPr>
                <w:t>0b0011</w:t>
              </w:r>
            </w:ins>
          </w:p>
        </w:tc>
        <w:tc>
          <w:tcPr>
            <w:tcW w:w="5457" w:type="dxa"/>
            <w:tcBorders>
              <w:top w:val="single" w:sz="4" w:space="0" w:color="auto"/>
              <w:bottom w:val="single" w:sz="4" w:space="0" w:color="auto"/>
            </w:tcBorders>
            <w:shd w:val="clear" w:color="auto" w:fill="auto"/>
          </w:tcPr>
          <w:p w14:paraId="2B1CE932" w14:textId="77777777" w:rsidR="00CF4436" w:rsidRPr="00617381" w:rsidRDefault="5FA5F50C" w:rsidP="26BB5FFD">
            <w:pPr>
              <w:pStyle w:val="TAC"/>
              <w:rPr>
                <w:ins w:id="1765" w:author="Multrus, Markus" w:date="2023-08-15T21:54:00Z"/>
                <w:rFonts w:ascii="Times New Roman" w:hAnsi="Times New Roman"/>
                <w:sz w:val="20"/>
              </w:rPr>
            </w:pPr>
            <w:ins w:id="1766" w:author="Multrus, Markus" w:date="2023-08-15T21:54:00Z">
              <w:r w:rsidRPr="26BB5FFD">
                <w:rPr>
                  <w:rFonts w:ascii="Times New Roman" w:hAnsi="Times New Roman"/>
                  <w:sz w:val="20"/>
                </w:rPr>
                <w:t>{25, 100, 400, 1600, 6300}</w:t>
              </w:r>
            </w:ins>
          </w:p>
        </w:tc>
        <w:tc>
          <w:tcPr>
            <w:tcW w:w="1559" w:type="dxa"/>
            <w:tcBorders>
              <w:top w:val="single" w:sz="4" w:space="0" w:color="auto"/>
              <w:bottom w:val="single" w:sz="4" w:space="0" w:color="auto"/>
            </w:tcBorders>
            <w:shd w:val="clear" w:color="auto" w:fill="auto"/>
          </w:tcPr>
          <w:p w14:paraId="0F2AE69A" w14:textId="77777777" w:rsidR="00CF4436" w:rsidRDefault="5FA5F50C" w:rsidP="26BB5FFD">
            <w:pPr>
              <w:pStyle w:val="TAC"/>
              <w:jc w:val="left"/>
              <w:rPr>
                <w:ins w:id="1767" w:author="Multrus, Markus" w:date="2023-08-15T21:54:00Z"/>
                <w:rFonts w:ascii="Times New Roman" w:hAnsi="Times New Roman"/>
                <w:sz w:val="20"/>
              </w:rPr>
            </w:pPr>
            <w:ins w:id="1768" w:author="Multrus, Markus" w:date="2023-08-15T21:54:00Z">
              <w:r w:rsidRPr="26BB5FFD">
                <w:rPr>
                  <w:rFonts w:ascii="Times New Roman" w:hAnsi="Times New Roman"/>
                  <w:sz w:val="20"/>
                </w:rPr>
                <w:t>5</w:t>
              </w:r>
            </w:ins>
          </w:p>
        </w:tc>
        <w:tc>
          <w:tcPr>
            <w:tcW w:w="1701" w:type="dxa"/>
            <w:tcBorders>
              <w:top w:val="single" w:sz="4" w:space="0" w:color="auto"/>
              <w:bottom w:val="single" w:sz="4" w:space="0" w:color="auto"/>
            </w:tcBorders>
          </w:tcPr>
          <w:p w14:paraId="7BDD67B3" w14:textId="77777777" w:rsidR="00CF4436" w:rsidRPr="00617381" w:rsidRDefault="5FA5F50C" w:rsidP="26BB5FFD">
            <w:pPr>
              <w:pStyle w:val="TAC"/>
              <w:jc w:val="left"/>
              <w:rPr>
                <w:ins w:id="1769" w:author="Multrus, Markus" w:date="2023-08-15T21:54:00Z"/>
                <w:rFonts w:ascii="Times New Roman" w:hAnsi="Times New Roman"/>
                <w:sz w:val="20"/>
              </w:rPr>
            </w:pPr>
            <w:ins w:id="1770" w:author="Multrus, Markus" w:date="2023-08-15T21:54:00Z">
              <w:r w:rsidRPr="26BB5FFD">
                <w:rPr>
                  <w:rFonts w:ascii="Times New Roman" w:hAnsi="Times New Roman"/>
                  <w:sz w:val="20"/>
                </w:rPr>
                <w:t>2 Octave – ISO</w:t>
              </w:r>
            </w:ins>
          </w:p>
        </w:tc>
      </w:tr>
      <w:tr w:rsidR="00CF4436" w14:paraId="598FAE76" w14:textId="77777777" w:rsidTr="26BB5FFD">
        <w:trPr>
          <w:ins w:id="1771" w:author="Multrus, Markus" w:date="2023-08-15T21:54:00Z"/>
        </w:trPr>
        <w:tc>
          <w:tcPr>
            <w:tcW w:w="916" w:type="dxa"/>
            <w:tcBorders>
              <w:top w:val="single" w:sz="4" w:space="0" w:color="auto"/>
              <w:bottom w:val="single" w:sz="4" w:space="0" w:color="auto"/>
            </w:tcBorders>
            <w:shd w:val="clear" w:color="auto" w:fill="auto"/>
          </w:tcPr>
          <w:p w14:paraId="715E4824" w14:textId="77777777" w:rsidR="00CF4436" w:rsidRPr="00617381" w:rsidRDefault="5FA5F50C" w:rsidP="26BB5FFD">
            <w:pPr>
              <w:pStyle w:val="TAC"/>
              <w:jc w:val="left"/>
              <w:rPr>
                <w:ins w:id="1772" w:author="Multrus, Markus" w:date="2023-08-15T21:54:00Z"/>
                <w:rFonts w:ascii="Times New Roman" w:hAnsi="Times New Roman"/>
                <w:sz w:val="20"/>
              </w:rPr>
            </w:pPr>
            <w:ins w:id="1773" w:author="Multrus, Markus" w:date="2023-08-15T21:54:00Z">
              <w:r w:rsidRPr="26BB5FFD">
                <w:rPr>
                  <w:rFonts w:ascii="Times New Roman" w:hAnsi="Times New Roman"/>
                  <w:sz w:val="20"/>
                </w:rPr>
                <w:t>0b0100</w:t>
              </w:r>
            </w:ins>
          </w:p>
        </w:tc>
        <w:tc>
          <w:tcPr>
            <w:tcW w:w="5457" w:type="dxa"/>
            <w:tcBorders>
              <w:top w:val="single" w:sz="4" w:space="0" w:color="auto"/>
              <w:bottom w:val="single" w:sz="4" w:space="0" w:color="auto"/>
            </w:tcBorders>
            <w:shd w:val="clear" w:color="auto" w:fill="auto"/>
          </w:tcPr>
          <w:p w14:paraId="49027800" w14:textId="77777777" w:rsidR="00CF4436" w:rsidRPr="00617381" w:rsidRDefault="5FA5F50C" w:rsidP="26BB5FFD">
            <w:pPr>
              <w:pStyle w:val="TAC"/>
              <w:rPr>
                <w:ins w:id="1774" w:author="Multrus, Markus" w:date="2023-08-15T21:54:00Z"/>
                <w:rFonts w:ascii="Times New Roman" w:hAnsi="Times New Roman"/>
                <w:sz w:val="20"/>
              </w:rPr>
            </w:pPr>
            <w:ins w:id="1775" w:author="Multrus, Markus" w:date="2023-08-15T21:54:00Z">
              <w:r w:rsidRPr="26BB5FFD">
                <w:rPr>
                  <w:rFonts w:ascii="Times New Roman" w:hAnsi="Times New Roman"/>
                  <w:sz w:val="20"/>
                </w:rPr>
                <w:t>{125, 250, 500, 1000, 2000, 4000}</w:t>
              </w:r>
            </w:ins>
          </w:p>
        </w:tc>
        <w:tc>
          <w:tcPr>
            <w:tcW w:w="1559" w:type="dxa"/>
            <w:tcBorders>
              <w:top w:val="single" w:sz="4" w:space="0" w:color="auto"/>
              <w:bottom w:val="single" w:sz="4" w:space="0" w:color="auto"/>
            </w:tcBorders>
            <w:shd w:val="clear" w:color="auto" w:fill="auto"/>
          </w:tcPr>
          <w:p w14:paraId="7EC279A1" w14:textId="77777777" w:rsidR="00CF4436" w:rsidRPr="00617381" w:rsidRDefault="5FA5F50C" w:rsidP="26BB5FFD">
            <w:pPr>
              <w:pStyle w:val="TAC"/>
              <w:jc w:val="left"/>
              <w:rPr>
                <w:ins w:id="1776" w:author="Multrus, Markus" w:date="2023-08-15T21:54:00Z"/>
                <w:rFonts w:ascii="Times New Roman" w:hAnsi="Times New Roman"/>
                <w:sz w:val="20"/>
              </w:rPr>
            </w:pPr>
            <w:ins w:id="1777" w:author="Multrus, Markus" w:date="2023-08-15T21:54:00Z">
              <w:r w:rsidRPr="26BB5FFD">
                <w:rPr>
                  <w:rFonts w:ascii="Times New Roman" w:hAnsi="Times New Roman"/>
                  <w:sz w:val="20"/>
                </w:rPr>
                <w:t>6</w:t>
              </w:r>
            </w:ins>
          </w:p>
        </w:tc>
        <w:tc>
          <w:tcPr>
            <w:tcW w:w="1701" w:type="dxa"/>
            <w:tcBorders>
              <w:top w:val="single" w:sz="4" w:space="0" w:color="auto"/>
              <w:bottom w:val="single" w:sz="4" w:space="0" w:color="auto"/>
            </w:tcBorders>
          </w:tcPr>
          <w:p w14:paraId="05C10955" w14:textId="77777777" w:rsidR="00CF4436" w:rsidRPr="00617381" w:rsidRDefault="5FA5F50C" w:rsidP="26BB5FFD">
            <w:pPr>
              <w:pStyle w:val="TAC"/>
              <w:jc w:val="left"/>
              <w:rPr>
                <w:ins w:id="1778" w:author="Multrus, Markus" w:date="2023-08-15T21:54:00Z"/>
                <w:rFonts w:ascii="Times New Roman" w:hAnsi="Times New Roman"/>
                <w:sz w:val="20"/>
              </w:rPr>
            </w:pPr>
            <w:ins w:id="1779" w:author="Multrus, Markus" w:date="2023-08-15T21:54:00Z">
              <w:r w:rsidRPr="26BB5FFD">
                <w:rPr>
                  <w:rFonts w:ascii="Times New Roman" w:hAnsi="Times New Roman"/>
                  <w:sz w:val="20"/>
                </w:rPr>
                <w:t>Octave subset</w:t>
              </w:r>
            </w:ins>
          </w:p>
        </w:tc>
      </w:tr>
      <w:tr w:rsidR="00CF4436" w14:paraId="18F60CC0" w14:textId="77777777" w:rsidTr="26BB5FFD">
        <w:trPr>
          <w:ins w:id="1780" w:author="Multrus, Markus" w:date="2023-08-15T21:54:00Z"/>
        </w:trPr>
        <w:tc>
          <w:tcPr>
            <w:tcW w:w="916" w:type="dxa"/>
            <w:tcBorders>
              <w:top w:val="single" w:sz="4" w:space="0" w:color="auto"/>
              <w:bottom w:val="single" w:sz="4" w:space="0" w:color="auto"/>
            </w:tcBorders>
            <w:shd w:val="clear" w:color="auto" w:fill="auto"/>
          </w:tcPr>
          <w:p w14:paraId="7824C1A0" w14:textId="77777777" w:rsidR="00CF4436" w:rsidRPr="00617381" w:rsidRDefault="5FA5F50C" w:rsidP="26BB5FFD">
            <w:pPr>
              <w:pStyle w:val="TAC"/>
              <w:jc w:val="left"/>
              <w:rPr>
                <w:ins w:id="1781" w:author="Multrus, Markus" w:date="2023-08-15T21:54:00Z"/>
                <w:rFonts w:ascii="Times New Roman" w:hAnsi="Times New Roman"/>
                <w:sz w:val="20"/>
              </w:rPr>
            </w:pPr>
            <w:ins w:id="1782" w:author="Multrus, Markus" w:date="2023-08-15T21:54:00Z">
              <w:r w:rsidRPr="26BB5FFD">
                <w:rPr>
                  <w:rFonts w:ascii="Times New Roman" w:hAnsi="Times New Roman"/>
                  <w:sz w:val="20"/>
                </w:rPr>
                <w:t>0b0101</w:t>
              </w:r>
            </w:ins>
          </w:p>
        </w:tc>
        <w:tc>
          <w:tcPr>
            <w:tcW w:w="5457" w:type="dxa"/>
            <w:tcBorders>
              <w:top w:val="single" w:sz="4" w:space="0" w:color="auto"/>
              <w:bottom w:val="single" w:sz="4" w:space="0" w:color="auto"/>
            </w:tcBorders>
            <w:shd w:val="clear" w:color="auto" w:fill="auto"/>
          </w:tcPr>
          <w:p w14:paraId="35251262" w14:textId="77777777" w:rsidR="00CF4436" w:rsidRPr="00617381" w:rsidRDefault="5FA5F50C" w:rsidP="26BB5FFD">
            <w:pPr>
              <w:pStyle w:val="TAC"/>
              <w:rPr>
                <w:ins w:id="1783" w:author="Multrus, Markus" w:date="2023-08-15T21:54:00Z"/>
                <w:rFonts w:ascii="Times New Roman" w:hAnsi="Times New Roman"/>
                <w:sz w:val="20"/>
              </w:rPr>
            </w:pPr>
            <w:ins w:id="1784" w:author="Multrus, Markus" w:date="2023-08-15T21:54:00Z">
              <w:r w:rsidRPr="26BB5FFD">
                <w:rPr>
                  <w:rFonts w:ascii="Times New Roman" w:hAnsi="Times New Roman"/>
                  <w:sz w:val="20"/>
                </w:rPr>
                <w:t>{25, 250, 2500}</w:t>
              </w:r>
            </w:ins>
          </w:p>
        </w:tc>
        <w:tc>
          <w:tcPr>
            <w:tcW w:w="1559" w:type="dxa"/>
            <w:tcBorders>
              <w:top w:val="single" w:sz="4" w:space="0" w:color="auto"/>
              <w:bottom w:val="single" w:sz="4" w:space="0" w:color="auto"/>
            </w:tcBorders>
            <w:shd w:val="clear" w:color="auto" w:fill="auto"/>
          </w:tcPr>
          <w:p w14:paraId="6A3F0BCC" w14:textId="77777777" w:rsidR="00CF4436" w:rsidRDefault="5FA5F50C" w:rsidP="26BB5FFD">
            <w:pPr>
              <w:pStyle w:val="TAC"/>
              <w:jc w:val="left"/>
              <w:rPr>
                <w:ins w:id="1785" w:author="Multrus, Markus" w:date="2023-08-15T21:54:00Z"/>
                <w:rFonts w:ascii="Times New Roman" w:hAnsi="Times New Roman"/>
                <w:sz w:val="20"/>
              </w:rPr>
            </w:pPr>
            <w:ins w:id="1786" w:author="Multrus, Markus" w:date="2023-08-15T21:54:00Z">
              <w:r w:rsidRPr="26BB5FFD">
                <w:rPr>
                  <w:rFonts w:ascii="Times New Roman" w:hAnsi="Times New Roman"/>
                  <w:sz w:val="20"/>
                </w:rPr>
                <w:t>3</w:t>
              </w:r>
            </w:ins>
          </w:p>
        </w:tc>
        <w:tc>
          <w:tcPr>
            <w:tcW w:w="1701" w:type="dxa"/>
            <w:tcBorders>
              <w:top w:val="single" w:sz="4" w:space="0" w:color="auto"/>
              <w:bottom w:val="single" w:sz="4" w:space="0" w:color="auto"/>
            </w:tcBorders>
          </w:tcPr>
          <w:p w14:paraId="0FB474EB" w14:textId="77777777" w:rsidR="00CF4436" w:rsidRPr="00617381" w:rsidRDefault="00CF4436" w:rsidP="26BB5FFD">
            <w:pPr>
              <w:pStyle w:val="TAC"/>
              <w:jc w:val="left"/>
              <w:rPr>
                <w:ins w:id="1787" w:author="Multrus, Markus" w:date="2023-08-15T21:54:00Z"/>
                <w:rFonts w:ascii="Times New Roman" w:hAnsi="Times New Roman"/>
                <w:sz w:val="20"/>
              </w:rPr>
            </w:pPr>
          </w:p>
        </w:tc>
      </w:tr>
      <w:tr w:rsidR="00CF4436" w14:paraId="039BF06F" w14:textId="77777777" w:rsidTr="26BB5FFD">
        <w:trPr>
          <w:ins w:id="1788" w:author="Multrus, Markus" w:date="2023-08-15T21:54:00Z"/>
        </w:trPr>
        <w:tc>
          <w:tcPr>
            <w:tcW w:w="916" w:type="dxa"/>
            <w:tcBorders>
              <w:top w:val="single" w:sz="4" w:space="0" w:color="auto"/>
              <w:bottom w:val="single" w:sz="4" w:space="0" w:color="auto"/>
            </w:tcBorders>
            <w:shd w:val="clear" w:color="auto" w:fill="auto"/>
          </w:tcPr>
          <w:p w14:paraId="3253F020" w14:textId="77777777" w:rsidR="00CF4436" w:rsidRPr="00617381" w:rsidRDefault="5FA5F50C" w:rsidP="26BB5FFD">
            <w:pPr>
              <w:pStyle w:val="TAC"/>
              <w:jc w:val="left"/>
              <w:rPr>
                <w:ins w:id="1789" w:author="Multrus, Markus" w:date="2023-08-15T21:54:00Z"/>
                <w:rFonts w:ascii="Times New Roman" w:hAnsi="Times New Roman"/>
                <w:sz w:val="20"/>
              </w:rPr>
            </w:pPr>
            <w:ins w:id="1790" w:author="Multrus, Markus" w:date="2023-08-15T21:54:00Z">
              <w:r w:rsidRPr="26BB5FFD">
                <w:rPr>
                  <w:rFonts w:ascii="Times New Roman" w:hAnsi="Times New Roman"/>
                  <w:sz w:val="20"/>
                </w:rPr>
                <w:t>0b0110</w:t>
              </w:r>
            </w:ins>
          </w:p>
        </w:tc>
        <w:tc>
          <w:tcPr>
            <w:tcW w:w="5457" w:type="dxa"/>
            <w:tcBorders>
              <w:top w:val="single" w:sz="4" w:space="0" w:color="auto"/>
              <w:bottom w:val="single" w:sz="4" w:space="0" w:color="auto"/>
            </w:tcBorders>
            <w:shd w:val="clear" w:color="auto" w:fill="auto"/>
          </w:tcPr>
          <w:p w14:paraId="592FD550" w14:textId="77777777" w:rsidR="00CF4436" w:rsidRPr="00617381" w:rsidRDefault="5FA5F50C" w:rsidP="26BB5FFD">
            <w:pPr>
              <w:pStyle w:val="TAC"/>
              <w:rPr>
                <w:ins w:id="1791" w:author="Multrus, Markus" w:date="2023-08-15T21:54:00Z"/>
                <w:rFonts w:ascii="Times New Roman" w:hAnsi="Times New Roman"/>
                <w:sz w:val="20"/>
              </w:rPr>
            </w:pPr>
            <w:ins w:id="1792" w:author="Multrus, Markus" w:date="2023-08-15T21:54:00Z">
              <w:r w:rsidRPr="26BB5FFD">
                <w:rPr>
                  <w:rFonts w:ascii="Times New Roman" w:hAnsi="Times New Roman"/>
                  <w:sz w:val="20"/>
                </w:rPr>
                <w:t>{27, 56, 89, 126, 168, 214, 265, 323, 387, 459, 539, 628, 727,</w:t>
              </w:r>
            </w:ins>
          </w:p>
          <w:p w14:paraId="1B17482A" w14:textId="77777777" w:rsidR="00CF4436" w:rsidRPr="00617381" w:rsidRDefault="5FA5F50C" w:rsidP="26BB5FFD">
            <w:pPr>
              <w:pStyle w:val="TAC"/>
              <w:rPr>
                <w:ins w:id="1793" w:author="Multrus, Markus" w:date="2023-08-15T21:54:00Z"/>
                <w:rFonts w:ascii="Times New Roman" w:hAnsi="Times New Roman"/>
                <w:sz w:val="20"/>
              </w:rPr>
            </w:pPr>
            <w:ins w:id="1794" w:author="Multrus, Markus" w:date="2023-08-15T21:54:00Z">
              <w:r w:rsidRPr="26BB5FFD">
                <w:rPr>
                  <w:rFonts w:ascii="Times New Roman" w:hAnsi="Times New Roman"/>
                  <w:sz w:val="20"/>
                </w:rPr>
                <w:t>839, 963, 1101,1256, 1429, 1621, 1836, 2077, 2345, 2644,</w:t>
              </w:r>
            </w:ins>
          </w:p>
          <w:p w14:paraId="67382E86" w14:textId="77777777" w:rsidR="00CF4436" w:rsidRPr="00617381" w:rsidRDefault="5FA5F50C" w:rsidP="26BB5FFD">
            <w:pPr>
              <w:pStyle w:val="TAC"/>
              <w:rPr>
                <w:ins w:id="1795" w:author="Multrus, Markus" w:date="2023-08-15T21:54:00Z"/>
                <w:rFonts w:ascii="Times New Roman" w:hAnsi="Times New Roman"/>
                <w:sz w:val="20"/>
              </w:rPr>
            </w:pPr>
            <w:ins w:id="1796" w:author="Multrus, Markus" w:date="2023-08-15T21:54:00Z">
              <w:r w:rsidRPr="26BB5FFD">
                <w:rPr>
                  <w:rFonts w:ascii="Times New Roman" w:hAnsi="Times New Roman"/>
                  <w:sz w:val="20"/>
                </w:rPr>
                <w:t>2978, 3351, 3767, 4232, 4750, 5329, 5975, 6697, 7502, 8401,</w:t>
              </w:r>
            </w:ins>
          </w:p>
          <w:p w14:paraId="715DBE84" w14:textId="77777777" w:rsidR="00CF4436" w:rsidRPr="00617381" w:rsidRDefault="5FA5F50C" w:rsidP="26BB5FFD">
            <w:pPr>
              <w:pStyle w:val="TAC"/>
              <w:rPr>
                <w:ins w:id="1797" w:author="Multrus, Markus" w:date="2023-08-15T21:54:00Z"/>
                <w:rFonts w:ascii="Times New Roman" w:hAnsi="Times New Roman"/>
                <w:sz w:val="20"/>
              </w:rPr>
            </w:pPr>
            <w:ins w:id="1798" w:author="Multrus, Markus" w:date="2023-08-15T21:54:00Z">
              <w:r w:rsidRPr="26BB5FFD">
                <w:rPr>
                  <w:rFonts w:ascii="Times New Roman" w:hAnsi="Times New Roman"/>
                  <w:sz w:val="20"/>
                </w:rPr>
                <w:t>9405, 10525, 11775, 13171, 14729, 16468, 18410, 20577}</w:t>
              </w:r>
            </w:ins>
          </w:p>
        </w:tc>
        <w:tc>
          <w:tcPr>
            <w:tcW w:w="1559" w:type="dxa"/>
            <w:tcBorders>
              <w:top w:val="single" w:sz="4" w:space="0" w:color="auto"/>
              <w:bottom w:val="single" w:sz="4" w:space="0" w:color="auto"/>
            </w:tcBorders>
            <w:shd w:val="clear" w:color="auto" w:fill="auto"/>
          </w:tcPr>
          <w:p w14:paraId="3462C71D" w14:textId="77777777" w:rsidR="00CF4436" w:rsidRDefault="5FA5F50C" w:rsidP="26BB5FFD">
            <w:pPr>
              <w:pStyle w:val="TAC"/>
              <w:jc w:val="left"/>
              <w:rPr>
                <w:ins w:id="1799" w:author="Multrus, Markus" w:date="2023-08-15T21:54:00Z"/>
                <w:rFonts w:ascii="Times New Roman" w:hAnsi="Times New Roman"/>
                <w:sz w:val="20"/>
              </w:rPr>
            </w:pPr>
            <w:ins w:id="1800" w:author="Multrus, Markus" w:date="2023-08-15T21:54:00Z">
              <w:r w:rsidRPr="26BB5FFD">
                <w:rPr>
                  <w:rFonts w:ascii="Times New Roman" w:hAnsi="Times New Roman"/>
                  <w:sz w:val="20"/>
                </w:rPr>
                <w:t>41</w:t>
              </w:r>
            </w:ins>
          </w:p>
        </w:tc>
        <w:tc>
          <w:tcPr>
            <w:tcW w:w="1701" w:type="dxa"/>
            <w:tcBorders>
              <w:top w:val="single" w:sz="4" w:space="0" w:color="auto"/>
              <w:bottom w:val="single" w:sz="4" w:space="0" w:color="auto"/>
            </w:tcBorders>
          </w:tcPr>
          <w:p w14:paraId="4C7D726F" w14:textId="77777777" w:rsidR="00CF4436" w:rsidRPr="00617381" w:rsidRDefault="5FA5F50C" w:rsidP="26BB5FFD">
            <w:pPr>
              <w:pStyle w:val="TAC"/>
              <w:jc w:val="left"/>
              <w:rPr>
                <w:ins w:id="1801" w:author="Multrus, Markus" w:date="2023-08-15T21:54:00Z"/>
                <w:rFonts w:ascii="Times New Roman" w:hAnsi="Times New Roman"/>
                <w:sz w:val="20"/>
              </w:rPr>
            </w:pPr>
            <w:ins w:id="1802" w:author="Multrus, Markus" w:date="2023-08-15T21:54:00Z">
              <w:r w:rsidRPr="26BB5FFD">
                <w:rPr>
                  <w:rFonts w:ascii="Times New Roman" w:hAnsi="Times New Roman"/>
                  <w:sz w:val="20"/>
                </w:rPr>
                <w:t>1 ERB scale</w:t>
              </w:r>
            </w:ins>
          </w:p>
        </w:tc>
      </w:tr>
      <w:tr w:rsidR="00CF4436" w14:paraId="1AFB7783" w14:textId="77777777" w:rsidTr="26BB5FFD">
        <w:trPr>
          <w:ins w:id="1803" w:author="Multrus, Markus" w:date="2023-08-15T21:54:00Z"/>
        </w:trPr>
        <w:tc>
          <w:tcPr>
            <w:tcW w:w="916" w:type="dxa"/>
            <w:tcBorders>
              <w:top w:val="single" w:sz="4" w:space="0" w:color="auto"/>
              <w:bottom w:val="single" w:sz="4" w:space="0" w:color="auto"/>
            </w:tcBorders>
            <w:shd w:val="clear" w:color="auto" w:fill="auto"/>
          </w:tcPr>
          <w:p w14:paraId="10637937" w14:textId="77777777" w:rsidR="00CF4436" w:rsidRPr="00617381" w:rsidRDefault="5FA5F50C" w:rsidP="26BB5FFD">
            <w:pPr>
              <w:pStyle w:val="TAC"/>
              <w:jc w:val="left"/>
              <w:rPr>
                <w:ins w:id="1804" w:author="Multrus, Markus" w:date="2023-08-15T21:54:00Z"/>
                <w:rFonts w:ascii="Times New Roman" w:hAnsi="Times New Roman"/>
                <w:sz w:val="20"/>
              </w:rPr>
            </w:pPr>
            <w:ins w:id="1805" w:author="Multrus, Markus" w:date="2023-08-15T21:54:00Z">
              <w:r w:rsidRPr="26BB5FFD">
                <w:rPr>
                  <w:rFonts w:ascii="Times New Roman" w:hAnsi="Times New Roman"/>
                  <w:sz w:val="20"/>
                </w:rPr>
                <w:t>0b0111</w:t>
              </w:r>
            </w:ins>
          </w:p>
        </w:tc>
        <w:tc>
          <w:tcPr>
            <w:tcW w:w="5457" w:type="dxa"/>
            <w:tcBorders>
              <w:top w:val="single" w:sz="4" w:space="0" w:color="auto"/>
              <w:bottom w:val="single" w:sz="4" w:space="0" w:color="auto"/>
            </w:tcBorders>
            <w:shd w:val="clear" w:color="auto" w:fill="auto"/>
          </w:tcPr>
          <w:p w14:paraId="532DF0DF" w14:textId="77777777" w:rsidR="00CF4436" w:rsidRPr="00617381" w:rsidRDefault="5FA5F50C" w:rsidP="26BB5FFD">
            <w:pPr>
              <w:pStyle w:val="TAC"/>
              <w:rPr>
                <w:ins w:id="1806" w:author="Multrus, Markus" w:date="2023-08-15T21:54:00Z"/>
                <w:rFonts w:ascii="Times New Roman" w:hAnsi="Times New Roman"/>
                <w:sz w:val="20"/>
              </w:rPr>
            </w:pPr>
            <w:ins w:id="1807" w:author="Multrus, Markus" w:date="2023-08-15T21:54:00Z">
              <w:r w:rsidRPr="26BB5FFD">
                <w:rPr>
                  <w:rFonts w:ascii="Times New Roman" w:hAnsi="Times New Roman"/>
                  <w:sz w:val="20"/>
                </w:rPr>
                <w:t xml:space="preserve">{27, 89, 168, 265, 387, 539, 727, 963, 1256, 1621, 2077, 2644, </w:t>
              </w:r>
            </w:ins>
          </w:p>
          <w:p w14:paraId="247E7634" w14:textId="77777777" w:rsidR="00CF4436" w:rsidRPr="00617381" w:rsidRDefault="5FA5F50C" w:rsidP="26BB5FFD">
            <w:pPr>
              <w:pStyle w:val="TAC"/>
              <w:rPr>
                <w:ins w:id="1808" w:author="Multrus, Markus" w:date="2023-08-15T21:54:00Z"/>
                <w:rFonts w:ascii="Times New Roman" w:hAnsi="Times New Roman"/>
                <w:sz w:val="20"/>
              </w:rPr>
            </w:pPr>
            <w:ins w:id="1809" w:author="Multrus, Markus" w:date="2023-08-15T21:54:00Z">
              <w:r w:rsidRPr="26BB5FFD">
                <w:rPr>
                  <w:rFonts w:ascii="Times New Roman" w:hAnsi="Times New Roman"/>
                  <w:sz w:val="20"/>
                </w:rPr>
                <w:t>3351, 4232, 5329, 6697, 8401, 10525, 13171, 16468, 20577}</w:t>
              </w:r>
            </w:ins>
          </w:p>
        </w:tc>
        <w:tc>
          <w:tcPr>
            <w:tcW w:w="1559" w:type="dxa"/>
            <w:tcBorders>
              <w:top w:val="single" w:sz="4" w:space="0" w:color="auto"/>
              <w:bottom w:val="single" w:sz="4" w:space="0" w:color="auto"/>
            </w:tcBorders>
            <w:shd w:val="clear" w:color="auto" w:fill="auto"/>
          </w:tcPr>
          <w:p w14:paraId="22895E8B" w14:textId="77777777" w:rsidR="00CF4436" w:rsidRPr="00617381" w:rsidRDefault="5FA5F50C" w:rsidP="26BB5FFD">
            <w:pPr>
              <w:pStyle w:val="TAC"/>
              <w:jc w:val="left"/>
              <w:rPr>
                <w:ins w:id="1810" w:author="Multrus, Markus" w:date="2023-08-15T21:54:00Z"/>
                <w:rFonts w:ascii="Times New Roman" w:hAnsi="Times New Roman"/>
                <w:sz w:val="20"/>
              </w:rPr>
            </w:pPr>
            <w:ins w:id="1811" w:author="Multrus, Markus" w:date="2023-08-15T21:54:00Z">
              <w:r w:rsidRPr="26BB5FFD">
                <w:rPr>
                  <w:rFonts w:ascii="Times New Roman" w:hAnsi="Times New Roman"/>
                  <w:sz w:val="20"/>
                </w:rPr>
                <w:t>21</w:t>
              </w:r>
            </w:ins>
          </w:p>
        </w:tc>
        <w:tc>
          <w:tcPr>
            <w:tcW w:w="1701" w:type="dxa"/>
            <w:tcBorders>
              <w:top w:val="single" w:sz="4" w:space="0" w:color="auto"/>
              <w:bottom w:val="single" w:sz="4" w:space="0" w:color="auto"/>
            </w:tcBorders>
          </w:tcPr>
          <w:p w14:paraId="0AFCB013" w14:textId="77777777" w:rsidR="00CF4436" w:rsidRPr="00617381" w:rsidRDefault="5FA5F50C" w:rsidP="26BB5FFD">
            <w:pPr>
              <w:pStyle w:val="TAC"/>
              <w:jc w:val="left"/>
              <w:rPr>
                <w:ins w:id="1812" w:author="Multrus, Markus" w:date="2023-08-15T21:54:00Z"/>
                <w:rFonts w:ascii="Times New Roman" w:hAnsi="Times New Roman"/>
                <w:sz w:val="20"/>
              </w:rPr>
            </w:pPr>
            <w:ins w:id="1813" w:author="Multrus, Markus" w:date="2023-08-15T21:54:00Z">
              <w:r w:rsidRPr="26BB5FFD">
                <w:rPr>
                  <w:rFonts w:ascii="Times New Roman" w:hAnsi="Times New Roman"/>
                  <w:sz w:val="20"/>
                </w:rPr>
                <w:t>2 ERB scale</w:t>
              </w:r>
            </w:ins>
          </w:p>
        </w:tc>
      </w:tr>
      <w:tr w:rsidR="00CF4436" w14:paraId="567B483B" w14:textId="77777777" w:rsidTr="26BB5FFD">
        <w:trPr>
          <w:ins w:id="1814" w:author="Multrus, Markus" w:date="2023-08-15T21:54:00Z"/>
        </w:trPr>
        <w:tc>
          <w:tcPr>
            <w:tcW w:w="916" w:type="dxa"/>
            <w:tcBorders>
              <w:top w:val="single" w:sz="4" w:space="0" w:color="auto"/>
              <w:bottom w:val="single" w:sz="4" w:space="0" w:color="auto"/>
            </w:tcBorders>
            <w:shd w:val="clear" w:color="auto" w:fill="auto"/>
          </w:tcPr>
          <w:p w14:paraId="3C248F51" w14:textId="77777777" w:rsidR="00CF4436" w:rsidRPr="00617381" w:rsidRDefault="5FA5F50C" w:rsidP="26BB5FFD">
            <w:pPr>
              <w:pStyle w:val="TAC"/>
              <w:jc w:val="left"/>
              <w:rPr>
                <w:ins w:id="1815" w:author="Multrus, Markus" w:date="2023-08-15T21:54:00Z"/>
                <w:rFonts w:ascii="Times New Roman" w:hAnsi="Times New Roman"/>
                <w:sz w:val="20"/>
              </w:rPr>
            </w:pPr>
            <w:ins w:id="1816" w:author="Multrus, Markus" w:date="2023-08-15T21:54:00Z">
              <w:r w:rsidRPr="26BB5FFD">
                <w:rPr>
                  <w:rFonts w:ascii="Times New Roman" w:hAnsi="Times New Roman"/>
                  <w:sz w:val="20"/>
                </w:rPr>
                <w:t>0b1000</w:t>
              </w:r>
            </w:ins>
          </w:p>
        </w:tc>
        <w:tc>
          <w:tcPr>
            <w:tcW w:w="5457" w:type="dxa"/>
            <w:tcBorders>
              <w:top w:val="single" w:sz="4" w:space="0" w:color="auto"/>
              <w:bottom w:val="single" w:sz="4" w:space="0" w:color="auto"/>
            </w:tcBorders>
            <w:shd w:val="clear" w:color="auto" w:fill="auto"/>
          </w:tcPr>
          <w:p w14:paraId="619AEF24" w14:textId="77777777" w:rsidR="00CF4436" w:rsidRPr="00617381" w:rsidRDefault="5FA5F50C" w:rsidP="26BB5FFD">
            <w:pPr>
              <w:pStyle w:val="TAC"/>
              <w:rPr>
                <w:ins w:id="1817" w:author="Multrus, Markus" w:date="2023-08-15T21:54:00Z"/>
                <w:rFonts w:ascii="Times New Roman" w:hAnsi="Times New Roman"/>
                <w:sz w:val="20"/>
              </w:rPr>
            </w:pPr>
            <w:ins w:id="1818" w:author="Multrus, Markus" w:date="2023-08-15T21:54:00Z">
              <w:r w:rsidRPr="26BB5FFD">
                <w:rPr>
                  <w:rFonts w:ascii="Times New Roman" w:hAnsi="Times New Roman"/>
                  <w:sz w:val="20"/>
                </w:rPr>
                <w:t>{50, 150, 250, 350, 450, 570, 700, 840, 1000, 1170, 1370,</w:t>
              </w:r>
            </w:ins>
          </w:p>
          <w:p w14:paraId="0FD51451" w14:textId="77777777" w:rsidR="00CF4436" w:rsidRPr="00617381" w:rsidRDefault="5FA5F50C" w:rsidP="26BB5FFD">
            <w:pPr>
              <w:pStyle w:val="TAC"/>
              <w:rPr>
                <w:ins w:id="1819" w:author="Multrus, Markus" w:date="2023-08-15T21:54:00Z"/>
                <w:rFonts w:ascii="Times New Roman" w:hAnsi="Times New Roman"/>
                <w:sz w:val="20"/>
              </w:rPr>
            </w:pPr>
            <w:ins w:id="1820" w:author="Multrus, Markus" w:date="2023-08-15T21:54:00Z">
              <w:r w:rsidRPr="26BB5FFD">
                <w:rPr>
                  <w:rFonts w:ascii="Times New Roman" w:hAnsi="Times New Roman"/>
                  <w:sz w:val="20"/>
                </w:rPr>
                <w:t>1600, 1850, 2150, 2150, 2500, 2900, 3400, 4000, 4800,</w:t>
              </w:r>
            </w:ins>
          </w:p>
          <w:p w14:paraId="7C7931E7" w14:textId="77777777" w:rsidR="00CF4436" w:rsidRPr="00617381" w:rsidRDefault="5FA5F50C" w:rsidP="26BB5FFD">
            <w:pPr>
              <w:pStyle w:val="TAC"/>
              <w:rPr>
                <w:ins w:id="1821" w:author="Multrus, Markus" w:date="2023-08-15T21:54:00Z"/>
                <w:rFonts w:ascii="Times New Roman" w:hAnsi="Times New Roman"/>
                <w:sz w:val="20"/>
              </w:rPr>
            </w:pPr>
            <w:ins w:id="1822" w:author="Multrus, Markus" w:date="2023-08-15T21:54:00Z">
              <w:r w:rsidRPr="26BB5FFD">
                <w:rPr>
                  <w:rFonts w:ascii="Times New Roman" w:hAnsi="Times New Roman"/>
                  <w:sz w:val="20"/>
                </w:rPr>
                <w:t>5800, 7000, 8500, 10500, 13500}</w:t>
              </w:r>
            </w:ins>
          </w:p>
        </w:tc>
        <w:tc>
          <w:tcPr>
            <w:tcW w:w="1559" w:type="dxa"/>
            <w:tcBorders>
              <w:top w:val="single" w:sz="4" w:space="0" w:color="auto"/>
              <w:bottom w:val="single" w:sz="4" w:space="0" w:color="auto"/>
            </w:tcBorders>
            <w:shd w:val="clear" w:color="auto" w:fill="auto"/>
          </w:tcPr>
          <w:p w14:paraId="507C59E3" w14:textId="77777777" w:rsidR="00CF4436" w:rsidRPr="00617381" w:rsidRDefault="5FA5F50C" w:rsidP="26BB5FFD">
            <w:pPr>
              <w:pStyle w:val="TAC"/>
              <w:jc w:val="left"/>
              <w:rPr>
                <w:ins w:id="1823" w:author="Multrus, Markus" w:date="2023-08-15T21:54:00Z"/>
                <w:rFonts w:ascii="Times New Roman" w:hAnsi="Times New Roman"/>
                <w:sz w:val="20"/>
              </w:rPr>
            </w:pPr>
            <w:ins w:id="1824" w:author="Multrus, Markus" w:date="2023-08-15T21:54:00Z">
              <w:r w:rsidRPr="26BB5FFD">
                <w:rPr>
                  <w:rFonts w:ascii="Times New Roman" w:hAnsi="Times New Roman"/>
                  <w:sz w:val="20"/>
                </w:rPr>
                <w:t>25</w:t>
              </w:r>
            </w:ins>
          </w:p>
        </w:tc>
        <w:tc>
          <w:tcPr>
            <w:tcW w:w="1701" w:type="dxa"/>
            <w:tcBorders>
              <w:top w:val="single" w:sz="4" w:space="0" w:color="auto"/>
              <w:bottom w:val="single" w:sz="4" w:space="0" w:color="auto"/>
            </w:tcBorders>
          </w:tcPr>
          <w:p w14:paraId="4D9133C1" w14:textId="77777777" w:rsidR="00CF4436" w:rsidRPr="00617381" w:rsidRDefault="5FA5F50C" w:rsidP="26BB5FFD">
            <w:pPr>
              <w:pStyle w:val="TAC"/>
              <w:jc w:val="left"/>
              <w:rPr>
                <w:ins w:id="1825" w:author="Multrus, Markus" w:date="2023-08-15T21:54:00Z"/>
                <w:rFonts w:ascii="Times New Roman" w:hAnsi="Times New Roman"/>
                <w:sz w:val="20"/>
              </w:rPr>
            </w:pPr>
            <w:ins w:id="1826" w:author="Multrus, Markus" w:date="2023-08-15T21:54:00Z">
              <w:r w:rsidRPr="26BB5FFD">
                <w:rPr>
                  <w:rFonts w:ascii="Times New Roman" w:hAnsi="Times New Roman"/>
                  <w:sz w:val="20"/>
                </w:rPr>
                <w:t>Bark scale</w:t>
              </w:r>
            </w:ins>
          </w:p>
        </w:tc>
      </w:tr>
      <w:tr w:rsidR="00CF4436" w14:paraId="6AB2EBCA" w14:textId="77777777" w:rsidTr="26BB5FFD">
        <w:trPr>
          <w:ins w:id="1827" w:author="Multrus, Markus" w:date="2023-08-15T21:54:00Z"/>
        </w:trPr>
        <w:tc>
          <w:tcPr>
            <w:tcW w:w="916" w:type="dxa"/>
            <w:tcBorders>
              <w:top w:val="single" w:sz="4" w:space="0" w:color="auto"/>
              <w:bottom w:val="single" w:sz="4" w:space="0" w:color="auto"/>
            </w:tcBorders>
            <w:shd w:val="clear" w:color="auto" w:fill="auto"/>
          </w:tcPr>
          <w:p w14:paraId="528EE676" w14:textId="77777777" w:rsidR="00CF4436" w:rsidRPr="00617381" w:rsidRDefault="5FA5F50C" w:rsidP="26BB5FFD">
            <w:pPr>
              <w:pStyle w:val="TAC"/>
              <w:jc w:val="left"/>
              <w:rPr>
                <w:ins w:id="1828" w:author="Multrus, Markus" w:date="2023-08-15T21:54:00Z"/>
                <w:rFonts w:ascii="Times New Roman" w:hAnsi="Times New Roman"/>
                <w:sz w:val="20"/>
              </w:rPr>
            </w:pPr>
            <w:ins w:id="1829" w:author="Multrus, Markus" w:date="2023-08-15T21:54:00Z">
              <w:r w:rsidRPr="26BB5FFD">
                <w:rPr>
                  <w:rFonts w:ascii="Times New Roman" w:hAnsi="Times New Roman"/>
                  <w:sz w:val="20"/>
                </w:rPr>
                <w:t>0b1001</w:t>
              </w:r>
            </w:ins>
          </w:p>
        </w:tc>
        <w:tc>
          <w:tcPr>
            <w:tcW w:w="5457" w:type="dxa"/>
            <w:tcBorders>
              <w:top w:val="single" w:sz="4" w:space="0" w:color="auto"/>
              <w:bottom w:val="single" w:sz="4" w:space="0" w:color="auto"/>
            </w:tcBorders>
            <w:shd w:val="clear" w:color="auto" w:fill="auto"/>
          </w:tcPr>
          <w:p w14:paraId="4F2C0D57" w14:textId="77777777" w:rsidR="00CF4436" w:rsidRPr="00617381" w:rsidRDefault="5FA5F50C" w:rsidP="26BB5FFD">
            <w:pPr>
              <w:pStyle w:val="TAC"/>
              <w:rPr>
                <w:ins w:id="1830" w:author="Multrus, Markus" w:date="2023-08-15T21:54:00Z"/>
                <w:rFonts w:ascii="Times New Roman" w:hAnsi="Times New Roman"/>
                <w:sz w:val="20"/>
              </w:rPr>
            </w:pPr>
            <w:ins w:id="1831" w:author="Multrus, Markus" w:date="2023-08-15T21:54:00Z">
              <w:r w:rsidRPr="26BB5FFD">
                <w:rPr>
                  <w:rFonts w:ascii="Times New Roman" w:hAnsi="Times New Roman"/>
                  <w:sz w:val="20"/>
                </w:rPr>
                <w:t>Reserved</w:t>
              </w:r>
            </w:ins>
          </w:p>
        </w:tc>
        <w:tc>
          <w:tcPr>
            <w:tcW w:w="1559" w:type="dxa"/>
            <w:tcBorders>
              <w:top w:val="single" w:sz="4" w:space="0" w:color="auto"/>
              <w:bottom w:val="single" w:sz="4" w:space="0" w:color="auto"/>
            </w:tcBorders>
            <w:shd w:val="clear" w:color="auto" w:fill="auto"/>
          </w:tcPr>
          <w:p w14:paraId="68089F97" w14:textId="77777777" w:rsidR="00CF4436" w:rsidRPr="00617381" w:rsidRDefault="00CF4436" w:rsidP="26BB5FFD">
            <w:pPr>
              <w:pStyle w:val="TAC"/>
              <w:jc w:val="left"/>
              <w:rPr>
                <w:ins w:id="1832" w:author="Multrus, Markus" w:date="2023-08-15T21:54:00Z"/>
                <w:rFonts w:ascii="Times New Roman" w:hAnsi="Times New Roman"/>
                <w:sz w:val="20"/>
              </w:rPr>
            </w:pPr>
          </w:p>
        </w:tc>
        <w:tc>
          <w:tcPr>
            <w:tcW w:w="1701" w:type="dxa"/>
            <w:tcBorders>
              <w:top w:val="single" w:sz="4" w:space="0" w:color="auto"/>
              <w:bottom w:val="single" w:sz="4" w:space="0" w:color="auto"/>
            </w:tcBorders>
          </w:tcPr>
          <w:p w14:paraId="2DDF4DA8" w14:textId="77777777" w:rsidR="00CF4436" w:rsidRPr="00617381" w:rsidRDefault="00CF4436" w:rsidP="26BB5FFD">
            <w:pPr>
              <w:pStyle w:val="TAC"/>
              <w:jc w:val="left"/>
              <w:rPr>
                <w:ins w:id="1833" w:author="Multrus, Markus" w:date="2023-08-15T21:54:00Z"/>
                <w:rFonts w:ascii="Times New Roman" w:hAnsi="Times New Roman"/>
                <w:sz w:val="20"/>
              </w:rPr>
            </w:pPr>
          </w:p>
        </w:tc>
      </w:tr>
      <w:tr w:rsidR="00CF4436" w14:paraId="44C4F96B" w14:textId="77777777" w:rsidTr="26BB5FFD">
        <w:trPr>
          <w:ins w:id="1834" w:author="Multrus, Markus" w:date="2023-08-15T21:54:00Z"/>
        </w:trPr>
        <w:tc>
          <w:tcPr>
            <w:tcW w:w="916" w:type="dxa"/>
            <w:tcBorders>
              <w:top w:val="single" w:sz="4" w:space="0" w:color="auto"/>
              <w:bottom w:val="single" w:sz="4" w:space="0" w:color="auto"/>
            </w:tcBorders>
            <w:shd w:val="clear" w:color="auto" w:fill="auto"/>
          </w:tcPr>
          <w:p w14:paraId="6D0C8257" w14:textId="77777777" w:rsidR="00CF4436" w:rsidRPr="00617381" w:rsidRDefault="5FA5F50C" w:rsidP="26BB5FFD">
            <w:pPr>
              <w:pStyle w:val="TAC"/>
              <w:jc w:val="left"/>
              <w:rPr>
                <w:ins w:id="1835" w:author="Multrus, Markus" w:date="2023-08-15T21:54:00Z"/>
                <w:rFonts w:ascii="Times New Roman" w:hAnsi="Times New Roman"/>
                <w:sz w:val="20"/>
              </w:rPr>
            </w:pPr>
            <w:ins w:id="1836" w:author="Multrus, Markus" w:date="2023-08-15T21:54:00Z">
              <w:r w:rsidRPr="26BB5FFD">
                <w:rPr>
                  <w:rFonts w:ascii="Times New Roman" w:hAnsi="Times New Roman"/>
                  <w:sz w:val="20"/>
                </w:rPr>
                <w:t>0b1010</w:t>
              </w:r>
            </w:ins>
          </w:p>
        </w:tc>
        <w:tc>
          <w:tcPr>
            <w:tcW w:w="5457" w:type="dxa"/>
            <w:tcBorders>
              <w:top w:val="single" w:sz="4" w:space="0" w:color="auto"/>
              <w:bottom w:val="single" w:sz="4" w:space="0" w:color="auto"/>
            </w:tcBorders>
            <w:shd w:val="clear" w:color="auto" w:fill="auto"/>
          </w:tcPr>
          <w:p w14:paraId="13F13B45" w14:textId="77777777" w:rsidR="00CF4436" w:rsidRDefault="5FA5F50C" w:rsidP="26BB5FFD">
            <w:pPr>
              <w:pStyle w:val="TAC"/>
              <w:rPr>
                <w:ins w:id="1837" w:author="Multrus, Markus" w:date="2023-08-15T21:54:00Z"/>
                <w:rFonts w:ascii="Times New Roman" w:hAnsi="Times New Roman"/>
                <w:sz w:val="20"/>
              </w:rPr>
            </w:pPr>
            <w:ins w:id="1838" w:author="Multrus, Markus" w:date="2023-08-15T21:54:00Z">
              <w:r w:rsidRPr="26BB5FFD">
                <w:rPr>
                  <w:rFonts w:ascii="Times New Roman" w:hAnsi="Times New Roman"/>
                  <w:sz w:val="20"/>
                </w:rPr>
                <w:t>Reserved</w:t>
              </w:r>
            </w:ins>
          </w:p>
        </w:tc>
        <w:tc>
          <w:tcPr>
            <w:tcW w:w="1559" w:type="dxa"/>
            <w:tcBorders>
              <w:top w:val="single" w:sz="4" w:space="0" w:color="auto"/>
              <w:bottom w:val="single" w:sz="4" w:space="0" w:color="auto"/>
            </w:tcBorders>
            <w:shd w:val="clear" w:color="auto" w:fill="auto"/>
          </w:tcPr>
          <w:p w14:paraId="287B7CB1" w14:textId="77777777" w:rsidR="00CF4436" w:rsidRPr="00617381" w:rsidRDefault="00CF4436" w:rsidP="26BB5FFD">
            <w:pPr>
              <w:pStyle w:val="TAC"/>
              <w:jc w:val="left"/>
              <w:rPr>
                <w:ins w:id="1839" w:author="Multrus, Markus" w:date="2023-08-15T21:54:00Z"/>
                <w:rFonts w:ascii="Times New Roman" w:hAnsi="Times New Roman"/>
                <w:sz w:val="20"/>
              </w:rPr>
            </w:pPr>
          </w:p>
        </w:tc>
        <w:tc>
          <w:tcPr>
            <w:tcW w:w="1701" w:type="dxa"/>
            <w:tcBorders>
              <w:top w:val="single" w:sz="4" w:space="0" w:color="auto"/>
              <w:bottom w:val="single" w:sz="4" w:space="0" w:color="auto"/>
            </w:tcBorders>
          </w:tcPr>
          <w:p w14:paraId="246B55BD" w14:textId="77777777" w:rsidR="00CF4436" w:rsidRPr="00617381" w:rsidRDefault="00CF4436" w:rsidP="26BB5FFD">
            <w:pPr>
              <w:pStyle w:val="TAC"/>
              <w:jc w:val="left"/>
              <w:rPr>
                <w:ins w:id="1840" w:author="Multrus, Markus" w:date="2023-08-15T21:54:00Z"/>
                <w:rFonts w:ascii="Times New Roman" w:hAnsi="Times New Roman"/>
                <w:sz w:val="20"/>
              </w:rPr>
            </w:pPr>
          </w:p>
        </w:tc>
      </w:tr>
      <w:tr w:rsidR="00CF4436" w14:paraId="1FA56995" w14:textId="77777777" w:rsidTr="26BB5FFD">
        <w:trPr>
          <w:ins w:id="1841" w:author="Multrus, Markus" w:date="2023-08-15T21:54:00Z"/>
        </w:trPr>
        <w:tc>
          <w:tcPr>
            <w:tcW w:w="916" w:type="dxa"/>
            <w:tcBorders>
              <w:top w:val="single" w:sz="4" w:space="0" w:color="auto"/>
              <w:bottom w:val="single" w:sz="4" w:space="0" w:color="auto"/>
            </w:tcBorders>
            <w:shd w:val="clear" w:color="auto" w:fill="auto"/>
          </w:tcPr>
          <w:p w14:paraId="53A15BD5" w14:textId="77777777" w:rsidR="00CF4436" w:rsidRPr="00617381" w:rsidRDefault="5FA5F50C" w:rsidP="26BB5FFD">
            <w:pPr>
              <w:pStyle w:val="TAC"/>
              <w:jc w:val="left"/>
              <w:rPr>
                <w:ins w:id="1842" w:author="Multrus, Markus" w:date="2023-08-15T21:54:00Z"/>
                <w:rFonts w:ascii="Times New Roman" w:hAnsi="Times New Roman"/>
                <w:sz w:val="20"/>
              </w:rPr>
            </w:pPr>
            <w:ins w:id="1843" w:author="Multrus, Markus" w:date="2023-08-15T21:54:00Z">
              <w:r w:rsidRPr="26BB5FFD">
                <w:rPr>
                  <w:rFonts w:ascii="Times New Roman" w:hAnsi="Times New Roman"/>
                  <w:sz w:val="20"/>
                </w:rPr>
                <w:t>0b1011</w:t>
              </w:r>
            </w:ins>
          </w:p>
        </w:tc>
        <w:tc>
          <w:tcPr>
            <w:tcW w:w="5457" w:type="dxa"/>
            <w:tcBorders>
              <w:top w:val="single" w:sz="4" w:space="0" w:color="auto"/>
              <w:bottom w:val="single" w:sz="4" w:space="0" w:color="auto"/>
            </w:tcBorders>
            <w:shd w:val="clear" w:color="auto" w:fill="auto"/>
          </w:tcPr>
          <w:p w14:paraId="704CCBAC" w14:textId="77777777" w:rsidR="00CF4436" w:rsidRDefault="5FA5F50C" w:rsidP="26BB5FFD">
            <w:pPr>
              <w:pStyle w:val="TAC"/>
              <w:rPr>
                <w:ins w:id="1844" w:author="Multrus, Markus" w:date="2023-08-15T21:54:00Z"/>
                <w:rFonts w:ascii="Times New Roman" w:hAnsi="Times New Roman"/>
                <w:sz w:val="20"/>
              </w:rPr>
            </w:pPr>
            <w:ins w:id="1845" w:author="Multrus, Markus" w:date="2023-08-15T21:54:00Z">
              <w:r w:rsidRPr="26BB5FFD">
                <w:rPr>
                  <w:rFonts w:ascii="Times New Roman" w:hAnsi="Times New Roman"/>
                  <w:sz w:val="20"/>
                </w:rPr>
                <w:t>Reserved</w:t>
              </w:r>
            </w:ins>
          </w:p>
        </w:tc>
        <w:tc>
          <w:tcPr>
            <w:tcW w:w="1559" w:type="dxa"/>
            <w:tcBorders>
              <w:top w:val="single" w:sz="4" w:space="0" w:color="auto"/>
              <w:bottom w:val="single" w:sz="4" w:space="0" w:color="auto"/>
            </w:tcBorders>
            <w:shd w:val="clear" w:color="auto" w:fill="auto"/>
          </w:tcPr>
          <w:p w14:paraId="4D2E88C2" w14:textId="77777777" w:rsidR="00CF4436" w:rsidRPr="00617381" w:rsidRDefault="00CF4436" w:rsidP="26BB5FFD">
            <w:pPr>
              <w:pStyle w:val="TAC"/>
              <w:jc w:val="left"/>
              <w:rPr>
                <w:ins w:id="1846" w:author="Multrus, Markus" w:date="2023-08-15T21:54:00Z"/>
                <w:rFonts w:ascii="Times New Roman" w:hAnsi="Times New Roman"/>
                <w:sz w:val="20"/>
              </w:rPr>
            </w:pPr>
          </w:p>
        </w:tc>
        <w:tc>
          <w:tcPr>
            <w:tcW w:w="1701" w:type="dxa"/>
            <w:tcBorders>
              <w:top w:val="single" w:sz="4" w:space="0" w:color="auto"/>
              <w:bottom w:val="single" w:sz="4" w:space="0" w:color="auto"/>
            </w:tcBorders>
          </w:tcPr>
          <w:p w14:paraId="0D415D4F" w14:textId="77777777" w:rsidR="00CF4436" w:rsidRPr="00617381" w:rsidRDefault="00CF4436" w:rsidP="26BB5FFD">
            <w:pPr>
              <w:pStyle w:val="TAC"/>
              <w:jc w:val="left"/>
              <w:rPr>
                <w:ins w:id="1847" w:author="Multrus, Markus" w:date="2023-08-15T21:54:00Z"/>
                <w:rFonts w:ascii="Times New Roman" w:hAnsi="Times New Roman"/>
                <w:sz w:val="20"/>
              </w:rPr>
            </w:pPr>
          </w:p>
        </w:tc>
      </w:tr>
      <w:tr w:rsidR="00CF4436" w14:paraId="17880690" w14:textId="77777777" w:rsidTr="26BB5FFD">
        <w:trPr>
          <w:ins w:id="1848" w:author="Multrus, Markus" w:date="2023-08-15T21:54:00Z"/>
        </w:trPr>
        <w:tc>
          <w:tcPr>
            <w:tcW w:w="916" w:type="dxa"/>
            <w:tcBorders>
              <w:top w:val="single" w:sz="4" w:space="0" w:color="auto"/>
              <w:bottom w:val="single" w:sz="4" w:space="0" w:color="auto"/>
            </w:tcBorders>
            <w:shd w:val="clear" w:color="auto" w:fill="auto"/>
          </w:tcPr>
          <w:p w14:paraId="27D0305A" w14:textId="77777777" w:rsidR="00CF4436" w:rsidRPr="00617381" w:rsidRDefault="5FA5F50C" w:rsidP="26BB5FFD">
            <w:pPr>
              <w:pStyle w:val="TAC"/>
              <w:jc w:val="left"/>
              <w:rPr>
                <w:ins w:id="1849" w:author="Multrus, Markus" w:date="2023-08-15T21:54:00Z"/>
                <w:rFonts w:ascii="Times New Roman" w:hAnsi="Times New Roman"/>
                <w:sz w:val="20"/>
              </w:rPr>
            </w:pPr>
            <w:ins w:id="1850" w:author="Multrus, Markus" w:date="2023-08-15T21:54:00Z">
              <w:r w:rsidRPr="26BB5FFD">
                <w:rPr>
                  <w:rFonts w:ascii="Times New Roman" w:hAnsi="Times New Roman"/>
                  <w:sz w:val="20"/>
                </w:rPr>
                <w:t>0b1100</w:t>
              </w:r>
            </w:ins>
          </w:p>
        </w:tc>
        <w:tc>
          <w:tcPr>
            <w:tcW w:w="5457" w:type="dxa"/>
            <w:tcBorders>
              <w:top w:val="single" w:sz="4" w:space="0" w:color="auto"/>
              <w:bottom w:val="single" w:sz="4" w:space="0" w:color="auto"/>
            </w:tcBorders>
            <w:shd w:val="clear" w:color="auto" w:fill="auto"/>
          </w:tcPr>
          <w:p w14:paraId="78DBC183" w14:textId="77777777" w:rsidR="00CF4436" w:rsidRDefault="5FA5F50C" w:rsidP="26BB5FFD">
            <w:pPr>
              <w:pStyle w:val="TAC"/>
              <w:rPr>
                <w:ins w:id="1851" w:author="Multrus, Markus" w:date="2023-08-15T21:54:00Z"/>
                <w:rFonts w:ascii="Times New Roman" w:hAnsi="Times New Roman"/>
                <w:sz w:val="20"/>
              </w:rPr>
            </w:pPr>
            <w:ins w:id="1852" w:author="Multrus, Markus" w:date="2023-08-15T21:54:00Z">
              <w:r w:rsidRPr="26BB5FFD">
                <w:rPr>
                  <w:rFonts w:ascii="Times New Roman" w:hAnsi="Times New Roman"/>
                  <w:sz w:val="20"/>
                </w:rPr>
                <w:t>Reserved</w:t>
              </w:r>
            </w:ins>
          </w:p>
        </w:tc>
        <w:tc>
          <w:tcPr>
            <w:tcW w:w="1559" w:type="dxa"/>
            <w:tcBorders>
              <w:top w:val="single" w:sz="4" w:space="0" w:color="auto"/>
              <w:bottom w:val="single" w:sz="4" w:space="0" w:color="auto"/>
            </w:tcBorders>
            <w:shd w:val="clear" w:color="auto" w:fill="auto"/>
          </w:tcPr>
          <w:p w14:paraId="219BB01C" w14:textId="77777777" w:rsidR="00CF4436" w:rsidRPr="00617381" w:rsidRDefault="00CF4436" w:rsidP="26BB5FFD">
            <w:pPr>
              <w:pStyle w:val="TAC"/>
              <w:jc w:val="left"/>
              <w:rPr>
                <w:ins w:id="1853" w:author="Multrus, Markus" w:date="2023-08-15T21:54:00Z"/>
                <w:rFonts w:ascii="Times New Roman" w:hAnsi="Times New Roman"/>
                <w:sz w:val="20"/>
              </w:rPr>
            </w:pPr>
          </w:p>
        </w:tc>
        <w:tc>
          <w:tcPr>
            <w:tcW w:w="1701" w:type="dxa"/>
            <w:tcBorders>
              <w:top w:val="single" w:sz="4" w:space="0" w:color="auto"/>
              <w:bottom w:val="single" w:sz="4" w:space="0" w:color="auto"/>
            </w:tcBorders>
          </w:tcPr>
          <w:p w14:paraId="6CBFDCD7" w14:textId="77777777" w:rsidR="00CF4436" w:rsidRPr="00617381" w:rsidRDefault="00CF4436" w:rsidP="26BB5FFD">
            <w:pPr>
              <w:pStyle w:val="TAC"/>
              <w:jc w:val="left"/>
              <w:rPr>
                <w:ins w:id="1854" w:author="Multrus, Markus" w:date="2023-08-15T21:54:00Z"/>
                <w:rFonts w:ascii="Times New Roman" w:hAnsi="Times New Roman"/>
                <w:sz w:val="20"/>
              </w:rPr>
            </w:pPr>
          </w:p>
        </w:tc>
      </w:tr>
      <w:tr w:rsidR="00CF4436" w14:paraId="247062E5" w14:textId="77777777" w:rsidTr="26BB5FFD">
        <w:trPr>
          <w:ins w:id="1855" w:author="Multrus, Markus" w:date="2023-08-15T21:54:00Z"/>
        </w:trPr>
        <w:tc>
          <w:tcPr>
            <w:tcW w:w="916" w:type="dxa"/>
            <w:tcBorders>
              <w:top w:val="single" w:sz="4" w:space="0" w:color="auto"/>
              <w:bottom w:val="single" w:sz="4" w:space="0" w:color="auto"/>
            </w:tcBorders>
            <w:shd w:val="clear" w:color="auto" w:fill="auto"/>
          </w:tcPr>
          <w:p w14:paraId="58708FDD" w14:textId="77777777" w:rsidR="00CF4436" w:rsidRPr="00617381" w:rsidRDefault="5FA5F50C" w:rsidP="26BB5FFD">
            <w:pPr>
              <w:pStyle w:val="TAC"/>
              <w:jc w:val="left"/>
              <w:rPr>
                <w:ins w:id="1856" w:author="Multrus, Markus" w:date="2023-08-15T21:54:00Z"/>
                <w:rFonts w:ascii="Times New Roman" w:hAnsi="Times New Roman"/>
                <w:sz w:val="20"/>
              </w:rPr>
            </w:pPr>
            <w:ins w:id="1857" w:author="Multrus, Markus" w:date="2023-08-15T21:54:00Z">
              <w:r w:rsidRPr="26BB5FFD">
                <w:rPr>
                  <w:rFonts w:ascii="Times New Roman" w:hAnsi="Times New Roman"/>
                  <w:sz w:val="20"/>
                </w:rPr>
                <w:t>0b1101</w:t>
              </w:r>
            </w:ins>
          </w:p>
        </w:tc>
        <w:tc>
          <w:tcPr>
            <w:tcW w:w="5457" w:type="dxa"/>
            <w:tcBorders>
              <w:top w:val="single" w:sz="4" w:space="0" w:color="auto"/>
              <w:bottom w:val="single" w:sz="4" w:space="0" w:color="auto"/>
            </w:tcBorders>
            <w:shd w:val="clear" w:color="auto" w:fill="auto"/>
          </w:tcPr>
          <w:p w14:paraId="714BEB0C" w14:textId="77777777" w:rsidR="00CF4436" w:rsidRDefault="5FA5F50C" w:rsidP="26BB5FFD">
            <w:pPr>
              <w:pStyle w:val="TAC"/>
              <w:rPr>
                <w:ins w:id="1858" w:author="Multrus, Markus" w:date="2023-08-15T21:54:00Z"/>
                <w:rFonts w:ascii="Times New Roman" w:hAnsi="Times New Roman"/>
                <w:sz w:val="20"/>
              </w:rPr>
            </w:pPr>
            <w:ins w:id="1859" w:author="Multrus, Markus" w:date="2023-08-15T21:54:00Z">
              <w:r w:rsidRPr="26BB5FFD">
                <w:rPr>
                  <w:rFonts w:ascii="Times New Roman" w:hAnsi="Times New Roman"/>
                  <w:sz w:val="20"/>
                </w:rPr>
                <w:t>Reserved</w:t>
              </w:r>
            </w:ins>
          </w:p>
        </w:tc>
        <w:tc>
          <w:tcPr>
            <w:tcW w:w="1559" w:type="dxa"/>
            <w:tcBorders>
              <w:top w:val="single" w:sz="4" w:space="0" w:color="auto"/>
              <w:bottom w:val="single" w:sz="4" w:space="0" w:color="auto"/>
            </w:tcBorders>
            <w:shd w:val="clear" w:color="auto" w:fill="auto"/>
          </w:tcPr>
          <w:p w14:paraId="08851C6E" w14:textId="77777777" w:rsidR="00CF4436" w:rsidRPr="00617381" w:rsidRDefault="00CF4436" w:rsidP="26BB5FFD">
            <w:pPr>
              <w:pStyle w:val="TAC"/>
              <w:jc w:val="left"/>
              <w:rPr>
                <w:ins w:id="1860" w:author="Multrus, Markus" w:date="2023-08-15T21:54:00Z"/>
                <w:rFonts w:ascii="Times New Roman" w:hAnsi="Times New Roman"/>
                <w:sz w:val="20"/>
              </w:rPr>
            </w:pPr>
          </w:p>
        </w:tc>
        <w:tc>
          <w:tcPr>
            <w:tcW w:w="1701" w:type="dxa"/>
            <w:tcBorders>
              <w:top w:val="single" w:sz="4" w:space="0" w:color="auto"/>
              <w:bottom w:val="single" w:sz="4" w:space="0" w:color="auto"/>
            </w:tcBorders>
          </w:tcPr>
          <w:p w14:paraId="75A05F2E" w14:textId="77777777" w:rsidR="00CF4436" w:rsidRPr="00617381" w:rsidRDefault="00CF4436" w:rsidP="26BB5FFD">
            <w:pPr>
              <w:pStyle w:val="TAC"/>
              <w:jc w:val="left"/>
              <w:rPr>
                <w:ins w:id="1861" w:author="Multrus, Markus" w:date="2023-08-15T21:54:00Z"/>
                <w:rFonts w:ascii="Times New Roman" w:hAnsi="Times New Roman"/>
                <w:sz w:val="20"/>
              </w:rPr>
            </w:pPr>
          </w:p>
        </w:tc>
      </w:tr>
      <w:tr w:rsidR="00CF4436" w14:paraId="3E047DE8" w14:textId="77777777" w:rsidTr="26BB5FFD">
        <w:trPr>
          <w:ins w:id="1862" w:author="Multrus, Markus" w:date="2023-08-15T21:54:00Z"/>
        </w:trPr>
        <w:tc>
          <w:tcPr>
            <w:tcW w:w="916" w:type="dxa"/>
            <w:tcBorders>
              <w:top w:val="single" w:sz="4" w:space="0" w:color="auto"/>
              <w:bottom w:val="single" w:sz="4" w:space="0" w:color="auto"/>
            </w:tcBorders>
            <w:shd w:val="clear" w:color="auto" w:fill="auto"/>
          </w:tcPr>
          <w:p w14:paraId="068EB659" w14:textId="77777777" w:rsidR="00CF4436" w:rsidRPr="00617381" w:rsidRDefault="5FA5F50C" w:rsidP="26BB5FFD">
            <w:pPr>
              <w:pStyle w:val="TAC"/>
              <w:jc w:val="left"/>
              <w:rPr>
                <w:ins w:id="1863" w:author="Multrus, Markus" w:date="2023-08-15T21:54:00Z"/>
                <w:rFonts w:ascii="Times New Roman" w:hAnsi="Times New Roman"/>
                <w:sz w:val="20"/>
              </w:rPr>
            </w:pPr>
            <w:ins w:id="1864" w:author="Multrus, Markus" w:date="2023-08-15T21:54:00Z">
              <w:r w:rsidRPr="26BB5FFD">
                <w:rPr>
                  <w:rFonts w:ascii="Times New Roman" w:hAnsi="Times New Roman"/>
                  <w:sz w:val="20"/>
                </w:rPr>
                <w:t>0b1110</w:t>
              </w:r>
            </w:ins>
          </w:p>
        </w:tc>
        <w:tc>
          <w:tcPr>
            <w:tcW w:w="5457" w:type="dxa"/>
            <w:tcBorders>
              <w:top w:val="single" w:sz="4" w:space="0" w:color="auto"/>
              <w:bottom w:val="single" w:sz="4" w:space="0" w:color="auto"/>
            </w:tcBorders>
            <w:shd w:val="clear" w:color="auto" w:fill="auto"/>
          </w:tcPr>
          <w:p w14:paraId="2BF62EED" w14:textId="77777777" w:rsidR="00CF4436" w:rsidRDefault="5FA5F50C" w:rsidP="26BB5FFD">
            <w:pPr>
              <w:pStyle w:val="TAC"/>
              <w:rPr>
                <w:ins w:id="1865" w:author="Multrus, Markus" w:date="2023-08-15T21:54:00Z"/>
                <w:rFonts w:ascii="Times New Roman" w:hAnsi="Times New Roman"/>
                <w:sz w:val="20"/>
              </w:rPr>
            </w:pPr>
            <w:ins w:id="1866" w:author="Multrus, Markus" w:date="2023-08-15T21:54:00Z">
              <w:r w:rsidRPr="26BB5FFD">
                <w:rPr>
                  <w:rFonts w:ascii="Times New Roman" w:hAnsi="Times New Roman"/>
                  <w:sz w:val="20"/>
                </w:rPr>
                <w:t>Reserved</w:t>
              </w:r>
            </w:ins>
          </w:p>
        </w:tc>
        <w:tc>
          <w:tcPr>
            <w:tcW w:w="1559" w:type="dxa"/>
            <w:tcBorders>
              <w:top w:val="single" w:sz="4" w:space="0" w:color="auto"/>
              <w:bottom w:val="single" w:sz="4" w:space="0" w:color="auto"/>
            </w:tcBorders>
            <w:shd w:val="clear" w:color="auto" w:fill="auto"/>
          </w:tcPr>
          <w:p w14:paraId="1E731596" w14:textId="77777777" w:rsidR="00CF4436" w:rsidRPr="00617381" w:rsidRDefault="00CF4436" w:rsidP="26BB5FFD">
            <w:pPr>
              <w:pStyle w:val="TAC"/>
              <w:jc w:val="left"/>
              <w:rPr>
                <w:ins w:id="1867" w:author="Multrus, Markus" w:date="2023-08-15T21:54:00Z"/>
                <w:rFonts w:ascii="Times New Roman" w:hAnsi="Times New Roman"/>
                <w:sz w:val="20"/>
              </w:rPr>
            </w:pPr>
          </w:p>
        </w:tc>
        <w:tc>
          <w:tcPr>
            <w:tcW w:w="1701" w:type="dxa"/>
            <w:tcBorders>
              <w:top w:val="single" w:sz="4" w:space="0" w:color="auto"/>
              <w:bottom w:val="single" w:sz="4" w:space="0" w:color="auto"/>
            </w:tcBorders>
          </w:tcPr>
          <w:p w14:paraId="400FED04" w14:textId="77777777" w:rsidR="00CF4436" w:rsidRPr="00617381" w:rsidRDefault="00CF4436" w:rsidP="26BB5FFD">
            <w:pPr>
              <w:pStyle w:val="TAC"/>
              <w:jc w:val="left"/>
              <w:rPr>
                <w:ins w:id="1868" w:author="Multrus, Markus" w:date="2023-08-15T21:54:00Z"/>
                <w:rFonts w:ascii="Times New Roman" w:hAnsi="Times New Roman"/>
                <w:sz w:val="20"/>
              </w:rPr>
            </w:pPr>
          </w:p>
        </w:tc>
      </w:tr>
      <w:tr w:rsidR="00CF4436" w14:paraId="37E0BC67" w14:textId="77777777" w:rsidTr="26BB5FFD">
        <w:trPr>
          <w:ins w:id="1869" w:author="Multrus, Markus" w:date="2023-08-15T21:54:00Z"/>
        </w:trPr>
        <w:tc>
          <w:tcPr>
            <w:tcW w:w="916" w:type="dxa"/>
            <w:tcBorders>
              <w:top w:val="single" w:sz="4" w:space="0" w:color="auto"/>
            </w:tcBorders>
            <w:shd w:val="clear" w:color="auto" w:fill="auto"/>
          </w:tcPr>
          <w:p w14:paraId="4D5F03BF" w14:textId="77777777" w:rsidR="00CF4436" w:rsidRPr="00617381" w:rsidRDefault="5FA5F50C" w:rsidP="26BB5FFD">
            <w:pPr>
              <w:pStyle w:val="TAC"/>
              <w:jc w:val="left"/>
              <w:rPr>
                <w:ins w:id="1870" w:author="Multrus, Markus" w:date="2023-08-15T21:54:00Z"/>
                <w:rFonts w:ascii="Times New Roman" w:hAnsi="Times New Roman"/>
                <w:sz w:val="20"/>
              </w:rPr>
            </w:pPr>
            <w:ins w:id="1871" w:author="Multrus, Markus" w:date="2023-08-15T21:54:00Z">
              <w:r w:rsidRPr="26BB5FFD">
                <w:rPr>
                  <w:rFonts w:ascii="Times New Roman" w:hAnsi="Times New Roman"/>
                  <w:sz w:val="20"/>
                </w:rPr>
                <w:t>0b1111</w:t>
              </w:r>
            </w:ins>
          </w:p>
        </w:tc>
        <w:tc>
          <w:tcPr>
            <w:tcW w:w="5457" w:type="dxa"/>
            <w:tcBorders>
              <w:top w:val="single" w:sz="4" w:space="0" w:color="auto"/>
            </w:tcBorders>
            <w:shd w:val="clear" w:color="auto" w:fill="auto"/>
          </w:tcPr>
          <w:p w14:paraId="511FA7C1" w14:textId="77777777" w:rsidR="00CF4436" w:rsidRDefault="5FA5F50C" w:rsidP="26BB5FFD">
            <w:pPr>
              <w:pStyle w:val="TAC"/>
              <w:rPr>
                <w:ins w:id="1872" w:author="Multrus, Markus" w:date="2023-08-15T21:54:00Z"/>
                <w:rFonts w:ascii="Times New Roman" w:hAnsi="Times New Roman"/>
                <w:sz w:val="20"/>
              </w:rPr>
            </w:pPr>
            <w:ins w:id="1873" w:author="Multrus, Markus" w:date="2023-08-15T21:54:00Z">
              <w:r w:rsidRPr="26BB5FFD">
                <w:rPr>
                  <w:rFonts w:ascii="Times New Roman" w:hAnsi="Times New Roman"/>
                  <w:sz w:val="20"/>
                </w:rPr>
                <w:t>Reserved</w:t>
              </w:r>
            </w:ins>
          </w:p>
        </w:tc>
        <w:tc>
          <w:tcPr>
            <w:tcW w:w="1559" w:type="dxa"/>
            <w:tcBorders>
              <w:top w:val="single" w:sz="4" w:space="0" w:color="auto"/>
            </w:tcBorders>
            <w:shd w:val="clear" w:color="auto" w:fill="auto"/>
          </w:tcPr>
          <w:p w14:paraId="46736A22" w14:textId="77777777" w:rsidR="00CF4436" w:rsidRPr="00617381" w:rsidRDefault="00CF4436" w:rsidP="26BB5FFD">
            <w:pPr>
              <w:pStyle w:val="TAC"/>
              <w:jc w:val="left"/>
              <w:rPr>
                <w:ins w:id="1874" w:author="Multrus, Markus" w:date="2023-08-15T21:54:00Z"/>
                <w:rFonts w:ascii="Times New Roman" w:hAnsi="Times New Roman"/>
                <w:sz w:val="20"/>
              </w:rPr>
            </w:pPr>
          </w:p>
        </w:tc>
        <w:tc>
          <w:tcPr>
            <w:tcW w:w="1701" w:type="dxa"/>
            <w:tcBorders>
              <w:top w:val="single" w:sz="4" w:space="0" w:color="auto"/>
            </w:tcBorders>
          </w:tcPr>
          <w:p w14:paraId="54BB7E15" w14:textId="77777777" w:rsidR="00CF4436" w:rsidRPr="00617381" w:rsidRDefault="00CF4436" w:rsidP="26BB5FFD">
            <w:pPr>
              <w:pStyle w:val="TAC"/>
              <w:jc w:val="left"/>
              <w:rPr>
                <w:ins w:id="1875" w:author="Multrus, Markus" w:date="2023-08-15T21:54:00Z"/>
                <w:rFonts w:ascii="Times New Roman" w:hAnsi="Times New Roman"/>
                <w:sz w:val="20"/>
              </w:rPr>
            </w:pPr>
          </w:p>
        </w:tc>
      </w:tr>
    </w:tbl>
    <w:p w14:paraId="43A88DEA" w14:textId="77777777" w:rsidR="00CF4436" w:rsidRDefault="00CF4436" w:rsidP="00CF4436">
      <w:pPr>
        <w:rPr>
          <w:ins w:id="1876" w:author="Multrus, Markus" w:date="2023-08-15T21:54:00Z"/>
        </w:rPr>
      </w:pPr>
    </w:p>
    <w:p w14:paraId="34592353" w14:textId="77777777" w:rsidR="00CF4436" w:rsidRDefault="5FA5F50C" w:rsidP="00CF4436">
      <w:pPr>
        <w:ind w:left="2268" w:hanging="2268"/>
        <w:rPr>
          <w:ins w:id="1877" w:author="Multrus, Markus" w:date="2023-08-15T21:54:00Z"/>
        </w:rPr>
      </w:pPr>
      <w:ins w:id="1878" w:author="Multrus, Markus" w:date="2023-08-15T21:54:00Z">
        <w:r w:rsidRPr="26BB5FFD">
          <w:rPr>
            <w:b/>
            <w:bCs/>
          </w:rPr>
          <w:t>fgdIsSubGrid</w:t>
        </w:r>
        <w:r w:rsidR="00CF4436">
          <w:tab/>
        </w:r>
        <w:r>
          <w:t>Flag indicating whether further data is present indicating a subset of the default grids.</w:t>
        </w:r>
      </w:ins>
    </w:p>
    <w:p w14:paraId="5AACEE68" w14:textId="77777777" w:rsidR="00CF4436" w:rsidRDefault="5FA5F50C" w:rsidP="00CF4436">
      <w:pPr>
        <w:ind w:left="2268" w:hanging="2268"/>
        <w:rPr>
          <w:ins w:id="1879" w:author="Multrus, Markus" w:date="2023-08-15T21:54:00Z"/>
        </w:rPr>
      </w:pPr>
      <w:ins w:id="1880" w:author="Multrus, Markus" w:date="2023-08-15T21:54:00Z">
        <w:r w:rsidRPr="26BB5FFD">
          <w:rPr>
            <w:b/>
            <w:bCs/>
          </w:rPr>
          <w:t>fgdDefaultGridOffset</w:t>
        </w:r>
        <w:r w:rsidR="00CF4436">
          <w:tab/>
        </w:r>
        <w:r>
          <w:t>Indicates the (0-based) index of the first relevant frequency of the default grid that is used.</w:t>
        </w:r>
      </w:ins>
    </w:p>
    <w:p w14:paraId="37430205" w14:textId="77777777" w:rsidR="00CF4436" w:rsidRDefault="5FA5F50C" w:rsidP="00CF4436">
      <w:pPr>
        <w:ind w:left="2268" w:hanging="2268"/>
        <w:rPr>
          <w:ins w:id="1881" w:author="Multrus, Markus" w:date="2023-08-15T21:54:00Z"/>
        </w:rPr>
      </w:pPr>
      <w:ins w:id="1882" w:author="Multrus, Markus" w:date="2023-08-15T21:54:00Z">
        <w:r w:rsidRPr="26BB5FFD">
          <w:rPr>
            <w:b/>
            <w:bCs/>
          </w:rPr>
          <w:t>fgdDefaultGridNrBands</w:t>
        </w:r>
        <w:r w:rsidR="00CF4436">
          <w:tab/>
        </w:r>
        <w:r>
          <w:t>Indicates the number of bands used from the default grid.</w:t>
        </w:r>
        <w:r w:rsidR="00CF4436">
          <w:br/>
        </w:r>
        <w:r>
          <w:t xml:space="preserve">fgdNrBands[g] = </w:t>
        </w:r>
        <w:r w:rsidRPr="26BB5FFD">
          <w:rPr>
            <w:b/>
            <w:bCs/>
          </w:rPr>
          <w:t>fgdDefaultGridNrBands</w:t>
        </w:r>
        <w:r>
          <w:t xml:space="preserve"> + 1.</w:t>
        </w:r>
      </w:ins>
    </w:p>
    <w:p w14:paraId="20B1456C" w14:textId="77777777" w:rsidR="00CF4436" w:rsidRDefault="5FA5F50C" w:rsidP="00CF4436">
      <w:pPr>
        <w:rPr>
          <w:ins w:id="1883" w:author="Multrus, Markus" w:date="2023-08-15T21:54:00Z"/>
        </w:rPr>
      </w:pPr>
      <w:ins w:id="1884" w:author="Multrus, Markus" w:date="2023-08-15T21:54:00Z">
        <w: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ins>
    </w:p>
    <w:p w14:paraId="4BC0FE46" w14:textId="521735CA" w:rsidR="00CF4436" w:rsidRDefault="5FA5F50C" w:rsidP="00CF4436">
      <w:pPr>
        <w:pStyle w:val="TH"/>
        <w:rPr>
          <w:ins w:id="1885" w:author="Multrus, Markus" w:date="2023-08-15T21:54:00Z"/>
        </w:rPr>
      </w:pPr>
      <w:ins w:id="1886" w:author="Multrus, Markus" w:date="2023-08-15T21:54:00Z">
        <w:r>
          <w:t xml:space="preserve">Table </w:t>
        </w:r>
        <w:r w:rsidR="291C03B8">
          <w:t>B.5:</w:t>
        </w:r>
        <w:r>
          <w:t xml:space="preserve"> Syntax of payloadLateReverb</w:t>
        </w:r>
      </w:ins>
    </w:p>
    <w:tbl>
      <w:tblPr>
        <w:tblStyle w:val="Tabellenraster"/>
        <w:tblW w:w="8400" w:type="dxa"/>
        <w:tblLook w:val="04A0" w:firstRow="1" w:lastRow="0" w:firstColumn="1" w:lastColumn="0" w:noHBand="0" w:noVBand="1"/>
      </w:tblPr>
      <w:tblGrid>
        <w:gridCol w:w="6516"/>
        <w:gridCol w:w="675"/>
        <w:gridCol w:w="1209"/>
      </w:tblGrid>
      <w:tr w:rsidR="00CF4436" w:rsidRPr="00617381" w14:paraId="23401F50" w14:textId="77777777" w:rsidTr="26BB5FFD">
        <w:trPr>
          <w:trHeight w:val="20"/>
          <w:ins w:id="1887" w:author="Multrus, Markus" w:date="2023-08-15T21:54:00Z"/>
        </w:trPr>
        <w:tc>
          <w:tcPr>
            <w:tcW w:w="6516" w:type="dxa"/>
            <w:tcBorders>
              <w:bottom w:val="single" w:sz="4" w:space="0" w:color="auto"/>
            </w:tcBorders>
            <w:shd w:val="clear" w:color="auto" w:fill="D9D9D9" w:themeFill="background1" w:themeFillShade="D9"/>
          </w:tcPr>
          <w:p w14:paraId="45E7AC8E" w14:textId="77777777" w:rsidR="00CF4436" w:rsidRPr="001E732C" w:rsidRDefault="5FA5F50C" w:rsidP="00132EE7">
            <w:pPr>
              <w:pStyle w:val="TAH"/>
              <w:jc w:val="left"/>
              <w:rPr>
                <w:ins w:id="1888" w:author="Multrus, Markus" w:date="2023-08-15T21:54:00Z"/>
                <w:b w:val="0"/>
              </w:rPr>
            </w:pPr>
            <w:ins w:id="1889" w:author="Multrus, Markus" w:date="2023-08-15T21:54:00Z">
              <w:r w:rsidRPr="26BB5FFD">
                <w:rPr>
                  <w:rFonts w:ascii="Times New Roman" w:hAnsi="Times New Roman"/>
                  <w:sz w:val="20"/>
                </w:rPr>
                <w:t>Syntax</w:t>
              </w:r>
            </w:ins>
          </w:p>
        </w:tc>
        <w:tc>
          <w:tcPr>
            <w:tcW w:w="675" w:type="dxa"/>
            <w:tcBorders>
              <w:bottom w:val="single" w:sz="4" w:space="0" w:color="auto"/>
            </w:tcBorders>
            <w:shd w:val="clear" w:color="auto" w:fill="D9D9D9" w:themeFill="background1" w:themeFillShade="D9"/>
          </w:tcPr>
          <w:p w14:paraId="63D3975B" w14:textId="77777777" w:rsidR="00CF4436" w:rsidRPr="001E732C" w:rsidRDefault="5FA5F50C" w:rsidP="00132EE7">
            <w:pPr>
              <w:pStyle w:val="TAH"/>
              <w:jc w:val="left"/>
              <w:rPr>
                <w:ins w:id="1890" w:author="Multrus, Markus" w:date="2023-08-15T21:54:00Z"/>
                <w:b w:val="0"/>
              </w:rPr>
            </w:pPr>
            <w:ins w:id="1891" w:author="Multrus, Markus" w:date="2023-08-15T21:54:00Z">
              <w:r w:rsidRPr="26BB5FFD">
                <w:rPr>
                  <w:rFonts w:ascii="Times New Roman" w:hAnsi="Times New Roman"/>
                  <w:sz w:val="20"/>
                </w:rPr>
                <w:t>Bits</w:t>
              </w:r>
            </w:ins>
          </w:p>
        </w:tc>
        <w:tc>
          <w:tcPr>
            <w:tcW w:w="1209" w:type="dxa"/>
            <w:tcBorders>
              <w:bottom w:val="single" w:sz="4" w:space="0" w:color="auto"/>
            </w:tcBorders>
            <w:shd w:val="clear" w:color="auto" w:fill="D9D9D9" w:themeFill="background1" w:themeFillShade="D9"/>
          </w:tcPr>
          <w:p w14:paraId="47625ABF" w14:textId="77777777" w:rsidR="00CF4436" w:rsidRPr="001E732C" w:rsidRDefault="5FA5F50C" w:rsidP="00132EE7">
            <w:pPr>
              <w:pStyle w:val="TAH"/>
              <w:jc w:val="left"/>
              <w:rPr>
                <w:ins w:id="1892" w:author="Multrus, Markus" w:date="2023-08-15T21:54:00Z"/>
                <w:b w:val="0"/>
              </w:rPr>
            </w:pPr>
            <w:ins w:id="1893" w:author="Multrus, Markus" w:date="2023-08-15T21:54:00Z">
              <w:r w:rsidRPr="26BB5FFD">
                <w:rPr>
                  <w:rFonts w:ascii="Times New Roman" w:hAnsi="Times New Roman"/>
                  <w:sz w:val="20"/>
                </w:rPr>
                <w:t>Mnemonic</w:t>
              </w:r>
            </w:ins>
          </w:p>
        </w:tc>
      </w:tr>
      <w:tr w:rsidR="00CF4436" w:rsidRPr="00617381" w14:paraId="0F7BEB20" w14:textId="77777777" w:rsidTr="26BB5FFD">
        <w:trPr>
          <w:trHeight w:val="20"/>
          <w:ins w:id="1894" w:author="Multrus, Markus" w:date="2023-08-15T21:54:00Z"/>
        </w:trPr>
        <w:tc>
          <w:tcPr>
            <w:tcW w:w="6516" w:type="dxa"/>
            <w:tcBorders>
              <w:bottom w:val="nil"/>
            </w:tcBorders>
          </w:tcPr>
          <w:p w14:paraId="6DFE164D" w14:textId="77777777" w:rsidR="00CF4436" w:rsidRPr="00617381" w:rsidRDefault="5FA5F50C" w:rsidP="00132EE7">
            <w:pPr>
              <w:pStyle w:val="TAC"/>
              <w:jc w:val="left"/>
              <w:rPr>
                <w:ins w:id="1895" w:author="Multrus, Markus" w:date="2023-08-15T21:54:00Z"/>
              </w:rPr>
            </w:pPr>
            <w:ins w:id="1896" w:author="Multrus, Markus" w:date="2023-08-15T21:54:00Z">
              <w:r w:rsidRPr="26BB5FFD">
                <w:rPr>
                  <w:rFonts w:ascii="Times New Roman" w:hAnsi="Times New Roman"/>
                  <w:sz w:val="20"/>
                </w:rPr>
                <w:t>payloadLateReverb() {</w:t>
              </w:r>
            </w:ins>
          </w:p>
        </w:tc>
        <w:tc>
          <w:tcPr>
            <w:tcW w:w="675" w:type="dxa"/>
            <w:tcBorders>
              <w:bottom w:val="nil"/>
            </w:tcBorders>
          </w:tcPr>
          <w:p w14:paraId="47AA8ACC" w14:textId="77777777" w:rsidR="00CF4436" w:rsidRPr="00617381" w:rsidRDefault="00CF4436" w:rsidP="00132EE7">
            <w:pPr>
              <w:pStyle w:val="TAC"/>
              <w:jc w:val="left"/>
              <w:rPr>
                <w:ins w:id="1897" w:author="Multrus, Markus" w:date="2023-08-15T21:54:00Z"/>
              </w:rPr>
            </w:pPr>
          </w:p>
        </w:tc>
        <w:tc>
          <w:tcPr>
            <w:tcW w:w="1209" w:type="dxa"/>
            <w:tcBorders>
              <w:bottom w:val="nil"/>
            </w:tcBorders>
          </w:tcPr>
          <w:p w14:paraId="749B93A4" w14:textId="77777777" w:rsidR="00CF4436" w:rsidRPr="00617381" w:rsidRDefault="00CF4436" w:rsidP="00132EE7">
            <w:pPr>
              <w:pStyle w:val="TAC"/>
              <w:jc w:val="left"/>
              <w:rPr>
                <w:ins w:id="1898" w:author="Multrus, Markus" w:date="2023-08-15T21:54:00Z"/>
              </w:rPr>
            </w:pPr>
          </w:p>
        </w:tc>
      </w:tr>
      <w:tr w:rsidR="00CF4436" w:rsidRPr="00617381" w14:paraId="40BB5044" w14:textId="77777777" w:rsidTr="26BB5FFD">
        <w:trPr>
          <w:trHeight w:val="20"/>
          <w:ins w:id="1899" w:author="Multrus, Markus" w:date="2023-08-15T21:54:00Z"/>
        </w:trPr>
        <w:tc>
          <w:tcPr>
            <w:tcW w:w="6516" w:type="dxa"/>
            <w:tcBorders>
              <w:top w:val="nil"/>
              <w:bottom w:val="nil"/>
            </w:tcBorders>
          </w:tcPr>
          <w:p w14:paraId="1FF7D782" w14:textId="77777777" w:rsidR="00CF4436" w:rsidRPr="00617381" w:rsidRDefault="00CF4436" w:rsidP="00132EE7">
            <w:pPr>
              <w:pStyle w:val="TAC"/>
              <w:jc w:val="left"/>
              <w:rPr>
                <w:ins w:id="1900" w:author="Multrus, Markus" w:date="2023-08-15T21:54:00Z"/>
              </w:rPr>
            </w:pPr>
            <w:ins w:id="1901" w:author="Multrus, Markus" w:date="2023-08-15T21:54:00Z">
              <w:r w:rsidRPr="00617381">
                <w:rPr>
                  <w:rFonts w:ascii="Times New Roman" w:hAnsi="Times New Roman"/>
                  <w:sz w:val="20"/>
                </w:rPr>
                <w:tab/>
              </w:r>
              <w:r w:rsidR="5FA5F50C" w:rsidRPr="26BB5FFD">
                <w:rPr>
                  <w:rFonts w:ascii="Times New Roman" w:hAnsi="Times New Roman"/>
                  <w:sz w:val="20"/>
                </w:rPr>
                <w:t>revFreqGridIdx[e] = GetCountOrIndex();</w:t>
              </w:r>
            </w:ins>
          </w:p>
        </w:tc>
        <w:tc>
          <w:tcPr>
            <w:tcW w:w="675" w:type="dxa"/>
            <w:tcBorders>
              <w:top w:val="nil"/>
              <w:bottom w:val="nil"/>
            </w:tcBorders>
          </w:tcPr>
          <w:p w14:paraId="02136880" w14:textId="77777777" w:rsidR="00CF4436" w:rsidRPr="00617381" w:rsidRDefault="00CF4436" w:rsidP="00132EE7">
            <w:pPr>
              <w:pStyle w:val="TAC"/>
              <w:jc w:val="left"/>
              <w:rPr>
                <w:ins w:id="1902" w:author="Multrus, Markus" w:date="2023-08-15T21:54:00Z"/>
              </w:rPr>
            </w:pPr>
          </w:p>
        </w:tc>
        <w:tc>
          <w:tcPr>
            <w:tcW w:w="1209" w:type="dxa"/>
            <w:tcBorders>
              <w:top w:val="nil"/>
              <w:bottom w:val="nil"/>
            </w:tcBorders>
          </w:tcPr>
          <w:p w14:paraId="3D9CBAE9" w14:textId="77777777" w:rsidR="00CF4436" w:rsidRPr="00617381" w:rsidRDefault="00CF4436" w:rsidP="00132EE7">
            <w:pPr>
              <w:pStyle w:val="TAC"/>
              <w:jc w:val="left"/>
              <w:rPr>
                <w:ins w:id="1903" w:author="Multrus, Markus" w:date="2023-08-15T21:54:00Z"/>
              </w:rPr>
            </w:pPr>
          </w:p>
        </w:tc>
      </w:tr>
      <w:tr w:rsidR="00CF4436" w:rsidRPr="00617381" w14:paraId="54F3086D" w14:textId="77777777" w:rsidTr="26BB5FFD">
        <w:trPr>
          <w:trHeight w:val="20"/>
          <w:ins w:id="1904" w:author="Multrus, Markus" w:date="2023-08-15T21:54:00Z"/>
        </w:trPr>
        <w:tc>
          <w:tcPr>
            <w:tcW w:w="6516" w:type="dxa"/>
            <w:tcBorders>
              <w:top w:val="nil"/>
              <w:bottom w:val="nil"/>
            </w:tcBorders>
          </w:tcPr>
          <w:p w14:paraId="6D032674" w14:textId="77777777" w:rsidR="00CF4436" w:rsidRPr="00617381" w:rsidRDefault="00CF4436" w:rsidP="00132EE7">
            <w:pPr>
              <w:pStyle w:val="TAC"/>
              <w:jc w:val="left"/>
              <w:rPr>
                <w:ins w:id="1905" w:author="Multrus, Markus" w:date="2023-08-15T21:54:00Z"/>
              </w:rPr>
            </w:pPr>
            <w:ins w:id="1906" w:author="Multrus, Markus" w:date="2023-08-15T21:54:00Z">
              <w:r w:rsidRPr="00617381">
                <w:rPr>
                  <w:rFonts w:ascii="Times New Roman" w:hAnsi="Times New Roman"/>
                  <w:sz w:val="20"/>
                </w:rPr>
                <w:tab/>
              </w:r>
              <w:r w:rsidR="5FA5F50C" w:rsidRPr="26BB5FFD">
                <w:rPr>
                  <w:rFonts w:ascii="Times New Roman" w:hAnsi="Times New Roman"/>
                  <w:sz w:val="20"/>
                </w:rPr>
                <w:t>revPredelay[e] = GetDuration();</w:t>
              </w:r>
            </w:ins>
          </w:p>
        </w:tc>
        <w:tc>
          <w:tcPr>
            <w:tcW w:w="675" w:type="dxa"/>
            <w:tcBorders>
              <w:top w:val="nil"/>
              <w:bottom w:val="nil"/>
            </w:tcBorders>
          </w:tcPr>
          <w:p w14:paraId="2CE7239B" w14:textId="77777777" w:rsidR="00CF4436" w:rsidRPr="00617381" w:rsidRDefault="00CF4436" w:rsidP="00132EE7">
            <w:pPr>
              <w:pStyle w:val="TAC"/>
              <w:jc w:val="left"/>
              <w:rPr>
                <w:ins w:id="1907" w:author="Multrus, Markus" w:date="2023-08-15T21:54:00Z"/>
              </w:rPr>
            </w:pPr>
          </w:p>
        </w:tc>
        <w:tc>
          <w:tcPr>
            <w:tcW w:w="1209" w:type="dxa"/>
            <w:tcBorders>
              <w:top w:val="nil"/>
              <w:bottom w:val="nil"/>
            </w:tcBorders>
          </w:tcPr>
          <w:p w14:paraId="3A4DC7B4" w14:textId="77777777" w:rsidR="00CF4436" w:rsidRPr="00617381" w:rsidRDefault="00CF4436" w:rsidP="00132EE7">
            <w:pPr>
              <w:pStyle w:val="TAC"/>
              <w:jc w:val="left"/>
              <w:rPr>
                <w:ins w:id="1908" w:author="Multrus, Markus" w:date="2023-08-15T21:54:00Z"/>
              </w:rPr>
            </w:pPr>
          </w:p>
        </w:tc>
      </w:tr>
      <w:tr w:rsidR="00CF4436" w:rsidRPr="00617381" w14:paraId="3004E97D" w14:textId="77777777" w:rsidTr="26BB5FFD">
        <w:trPr>
          <w:trHeight w:val="20"/>
          <w:ins w:id="1909" w:author="Multrus, Markus" w:date="2023-08-15T21:54:00Z"/>
        </w:trPr>
        <w:tc>
          <w:tcPr>
            <w:tcW w:w="6516" w:type="dxa"/>
            <w:tcBorders>
              <w:top w:val="nil"/>
              <w:bottom w:val="nil"/>
            </w:tcBorders>
          </w:tcPr>
          <w:p w14:paraId="0A9714BE" w14:textId="77777777" w:rsidR="00CF4436" w:rsidRPr="00617381" w:rsidRDefault="00CF4436" w:rsidP="00132EE7">
            <w:pPr>
              <w:pStyle w:val="TAC"/>
              <w:jc w:val="left"/>
              <w:rPr>
                <w:ins w:id="1910" w:author="Multrus, Markus" w:date="2023-08-15T21:54:00Z"/>
              </w:rPr>
            </w:pPr>
            <w:ins w:id="1911" w:author="Multrus, Markus" w:date="2023-08-15T21:54:00Z">
              <w:r w:rsidRPr="00617381">
                <w:rPr>
                  <w:rFonts w:ascii="Times New Roman" w:hAnsi="Times New Roman"/>
                  <w:sz w:val="20"/>
                </w:rPr>
                <w:tab/>
              </w:r>
              <w:r w:rsidR="5FA5F50C" w:rsidRPr="26BB5FFD">
                <w:rPr>
                  <w:rFonts w:ascii="Times New Roman" w:hAnsi="Times New Roman"/>
                  <w:sz w:val="20"/>
                </w:rPr>
                <w:t>for ( b = 0; b &lt; fgdNrBands[revFreqGridIdx[e]]; b++ ) {</w:t>
              </w:r>
            </w:ins>
          </w:p>
        </w:tc>
        <w:tc>
          <w:tcPr>
            <w:tcW w:w="675" w:type="dxa"/>
            <w:tcBorders>
              <w:top w:val="nil"/>
              <w:bottom w:val="nil"/>
            </w:tcBorders>
          </w:tcPr>
          <w:p w14:paraId="61037A03" w14:textId="77777777" w:rsidR="00CF4436" w:rsidRPr="00617381" w:rsidRDefault="00CF4436" w:rsidP="00132EE7">
            <w:pPr>
              <w:pStyle w:val="TAC"/>
              <w:jc w:val="left"/>
              <w:rPr>
                <w:ins w:id="1912" w:author="Multrus, Markus" w:date="2023-08-15T21:54:00Z"/>
              </w:rPr>
            </w:pPr>
          </w:p>
        </w:tc>
        <w:tc>
          <w:tcPr>
            <w:tcW w:w="1209" w:type="dxa"/>
            <w:tcBorders>
              <w:top w:val="nil"/>
              <w:bottom w:val="nil"/>
            </w:tcBorders>
          </w:tcPr>
          <w:p w14:paraId="5D6CBFBF" w14:textId="77777777" w:rsidR="00CF4436" w:rsidRPr="00617381" w:rsidRDefault="00CF4436" w:rsidP="00132EE7">
            <w:pPr>
              <w:pStyle w:val="TAC"/>
              <w:jc w:val="left"/>
              <w:rPr>
                <w:ins w:id="1913" w:author="Multrus, Markus" w:date="2023-08-15T21:54:00Z"/>
              </w:rPr>
            </w:pPr>
          </w:p>
        </w:tc>
      </w:tr>
      <w:tr w:rsidR="00CF4436" w:rsidRPr="00617381" w14:paraId="725C585C" w14:textId="77777777" w:rsidTr="26BB5FFD">
        <w:trPr>
          <w:trHeight w:val="20"/>
          <w:ins w:id="1914" w:author="Multrus, Markus" w:date="2023-08-15T21:54:00Z"/>
        </w:trPr>
        <w:tc>
          <w:tcPr>
            <w:tcW w:w="6516" w:type="dxa"/>
            <w:tcBorders>
              <w:top w:val="nil"/>
              <w:bottom w:val="nil"/>
            </w:tcBorders>
          </w:tcPr>
          <w:p w14:paraId="477E37DA" w14:textId="77777777" w:rsidR="00CF4436" w:rsidRPr="00617381" w:rsidRDefault="00CF4436" w:rsidP="00132EE7">
            <w:pPr>
              <w:pStyle w:val="TAC"/>
              <w:jc w:val="left"/>
              <w:rPr>
                <w:ins w:id="1915" w:author="Multrus, Markus" w:date="2023-08-15T21:54:00Z"/>
              </w:rPr>
            </w:pPr>
            <w:ins w:id="1916" w:author="Multrus, Markus" w:date="2023-08-15T21:54:00Z">
              <w:r w:rsidRPr="00617381">
                <w:rPr>
                  <w:rFonts w:ascii="Times New Roman" w:hAnsi="Times New Roman"/>
                  <w:sz w:val="20"/>
                </w:rPr>
                <w:tab/>
              </w:r>
              <w:r w:rsidRPr="00617381">
                <w:rPr>
                  <w:rFonts w:ascii="Times New Roman" w:hAnsi="Times New Roman"/>
                  <w:sz w:val="20"/>
                </w:rPr>
                <w:tab/>
              </w:r>
              <w:r w:rsidR="5FA5F50C" w:rsidRPr="26BB5FFD">
                <w:rPr>
                  <w:rFonts w:ascii="Times New Roman" w:hAnsi="Times New Roman"/>
                  <w:sz w:val="20"/>
                </w:rPr>
                <w:t>revRT60[e][b] = GetDuration();</w:t>
              </w:r>
            </w:ins>
          </w:p>
        </w:tc>
        <w:tc>
          <w:tcPr>
            <w:tcW w:w="675" w:type="dxa"/>
            <w:tcBorders>
              <w:top w:val="nil"/>
              <w:bottom w:val="nil"/>
            </w:tcBorders>
          </w:tcPr>
          <w:p w14:paraId="50317F0F" w14:textId="77777777" w:rsidR="00CF4436" w:rsidRPr="00617381" w:rsidRDefault="00CF4436" w:rsidP="00132EE7">
            <w:pPr>
              <w:pStyle w:val="TAC"/>
              <w:jc w:val="left"/>
              <w:rPr>
                <w:ins w:id="1917" w:author="Multrus, Markus" w:date="2023-08-15T21:54:00Z"/>
              </w:rPr>
            </w:pPr>
          </w:p>
        </w:tc>
        <w:tc>
          <w:tcPr>
            <w:tcW w:w="1209" w:type="dxa"/>
            <w:tcBorders>
              <w:top w:val="nil"/>
              <w:bottom w:val="nil"/>
            </w:tcBorders>
          </w:tcPr>
          <w:p w14:paraId="15E44CA0" w14:textId="77777777" w:rsidR="00CF4436" w:rsidRPr="00617381" w:rsidRDefault="00CF4436" w:rsidP="00132EE7">
            <w:pPr>
              <w:pStyle w:val="TAC"/>
              <w:jc w:val="left"/>
              <w:rPr>
                <w:ins w:id="1918" w:author="Multrus, Markus" w:date="2023-08-15T21:54:00Z"/>
              </w:rPr>
            </w:pPr>
          </w:p>
        </w:tc>
      </w:tr>
      <w:tr w:rsidR="00CF4436" w:rsidRPr="00617381" w14:paraId="17958103" w14:textId="77777777" w:rsidTr="26BB5FFD">
        <w:trPr>
          <w:trHeight w:val="20"/>
          <w:ins w:id="1919" w:author="Multrus, Markus" w:date="2023-08-15T21:54:00Z"/>
        </w:trPr>
        <w:tc>
          <w:tcPr>
            <w:tcW w:w="6516" w:type="dxa"/>
            <w:tcBorders>
              <w:top w:val="nil"/>
              <w:bottom w:val="nil"/>
            </w:tcBorders>
          </w:tcPr>
          <w:p w14:paraId="5BB6B123" w14:textId="77777777" w:rsidR="00CF4436" w:rsidRPr="00617381" w:rsidRDefault="00CF4436" w:rsidP="00132EE7">
            <w:pPr>
              <w:pStyle w:val="TAC"/>
              <w:jc w:val="left"/>
              <w:rPr>
                <w:ins w:id="1920" w:author="Multrus, Markus" w:date="2023-08-15T21:54:00Z"/>
              </w:rPr>
            </w:pPr>
            <w:ins w:id="1921" w:author="Multrus, Markus" w:date="2023-08-15T21:54:00Z">
              <w:r w:rsidRPr="00617381">
                <w:rPr>
                  <w:rFonts w:ascii="Times New Roman" w:hAnsi="Times New Roman"/>
                  <w:sz w:val="20"/>
                </w:rPr>
                <w:tab/>
              </w:r>
              <w:r w:rsidR="5FA5F50C" w:rsidRPr="26BB5FFD">
                <w:rPr>
                  <w:rFonts w:ascii="Times New Roman" w:hAnsi="Times New Roman"/>
                  <w:sz w:val="20"/>
                </w:rPr>
                <w:t>}</w:t>
              </w:r>
            </w:ins>
          </w:p>
        </w:tc>
        <w:tc>
          <w:tcPr>
            <w:tcW w:w="675" w:type="dxa"/>
            <w:tcBorders>
              <w:top w:val="nil"/>
              <w:bottom w:val="nil"/>
            </w:tcBorders>
          </w:tcPr>
          <w:p w14:paraId="0AB68554" w14:textId="77777777" w:rsidR="00CF4436" w:rsidRPr="00617381" w:rsidRDefault="00CF4436" w:rsidP="00132EE7">
            <w:pPr>
              <w:pStyle w:val="TAC"/>
              <w:jc w:val="left"/>
              <w:rPr>
                <w:ins w:id="1922" w:author="Multrus, Markus" w:date="2023-08-15T21:54:00Z"/>
              </w:rPr>
            </w:pPr>
          </w:p>
        </w:tc>
        <w:tc>
          <w:tcPr>
            <w:tcW w:w="1209" w:type="dxa"/>
            <w:tcBorders>
              <w:top w:val="nil"/>
              <w:bottom w:val="nil"/>
            </w:tcBorders>
          </w:tcPr>
          <w:p w14:paraId="1725936D" w14:textId="77777777" w:rsidR="00CF4436" w:rsidRPr="00617381" w:rsidRDefault="00CF4436" w:rsidP="00132EE7">
            <w:pPr>
              <w:pStyle w:val="TAC"/>
              <w:jc w:val="left"/>
              <w:rPr>
                <w:ins w:id="1923" w:author="Multrus, Markus" w:date="2023-08-15T21:54:00Z"/>
              </w:rPr>
            </w:pPr>
          </w:p>
        </w:tc>
      </w:tr>
      <w:tr w:rsidR="00CF4436" w:rsidRPr="00617381" w14:paraId="2F4A949B" w14:textId="77777777" w:rsidTr="26BB5FFD">
        <w:trPr>
          <w:trHeight w:val="20"/>
          <w:ins w:id="1924" w:author="Multrus, Markus" w:date="2023-08-15T21:54:00Z"/>
        </w:trPr>
        <w:tc>
          <w:tcPr>
            <w:tcW w:w="6516" w:type="dxa"/>
            <w:tcBorders>
              <w:top w:val="nil"/>
              <w:bottom w:val="nil"/>
            </w:tcBorders>
          </w:tcPr>
          <w:p w14:paraId="5D82FD58" w14:textId="77777777" w:rsidR="00CF4436" w:rsidRPr="00617381" w:rsidRDefault="00CF4436" w:rsidP="00132EE7">
            <w:pPr>
              <w:pStyle w:val="TAC"/>
              <w:jc w:val="left"/>
              <w:rPr>
                <w:ins w:id="1925" w:author="Multrus, Markus" w:date="2023-08-15T21:54:00Z"/>
              </w:rPr>
            </w:pPr>
            <w:ins w:id="1926" w:author="Multrus, Markus" w:date="2023-08-15T21:54:00Z">
              <w:r w:rsidRPr="00617381">
                <w:rPr>
                  <w:rFonts w:ascii="Times New Roman" w:hAnsi="Times New Roman"/>
                  <w:sz w:val="20"/>
                </w:rPr>
                <w:tab/>
              </w:r>
              <w:r w:rsidR="5FA5F50C" w:rsidRPr="26BB5FFD">
                <w:rPr>
                  <w:rFonts w:ascii="Times New Roman" w:hAnsi="Times New Roman"/>
                  <w:sz w:val="20"/>
                </w:rPr>
                <w:t>for ( b = 0; b &lt; fgdNrBands[revFreqGridIdx[e]]; b++ ) {</w:t>
              </w:r>
            </w:ins>
          </w:p>
        </w:tc>
        <w:tc>
          <w:tcPr>
            <w:tcW w:w="675" w:type="dxa"/>
            <w:tcBorders>
              <w:top w:val="nil"/>
              <w:bottom w:val="nil"/>
            </w:tcBorders>
          </w:tcPr>
          <w:p w14:paraId="053E0E16" w14:textId="77777777" w:rsidR="00CF4436" w:rsidRPr="00617381" w:rsidRDefault="00CF4436" w:rsidP="00132EE7">
            <w:pPr>
              <w:pStyle w:val="TAC"/>
              <w:jc w:val="left"/>
              <w:rPr>
                <w:ins w:id="1927" w:author="Multrus, Markus" w:date="2023-08-15T21:54:00Z"/>
              </w:rPr>
            </w:pPr>
          </w:p>
        </w:tc>
        <w:tc>
          <w:tcPr>
            <w:tcW w:w="1209" w:type="dxa"/>
            <w:tcBorders>
              <w:top w:val="nil"/>
              <w:bottom w:val="nil"/>
            </w:tcBorders>
          </w:tcPr>
          <w:p w14:paraId="38AF11CC" w14:textId="77777777" w:rsidR="00CF4436" w:rsidRPr="00617381" w:rsidRDefault="00CF4436" w:rsidP="00132EE7">
            <w:pPr>
              <w:pStyle w:val="TAC"/>
              <w:jc w:val="left"/>
              <w:rPr>
                <w:ins w:id="1928" w:author="Multrus, Markus" w:date="2023-08-15T21:54:00Z"/>
              </w:rPr>
            </w:pPr>
          </w:p>
        </w:tc>
      </w:tr>
      <w:tr w:rsidR="00CF4436" w:rsidRPr="00617381" w14:paraId="1F3426AF" w14:textId="77777777" w:rsidTr="26BB5FFD">
        <w:trPr>
          <w:trHeight w:val="20"/>
          <w:ins w:id="1929" w:author="Multrus, Markus" w:date="2023-08-15T21:54:00Z"/>
        </w:trPr>
        <w:tc>
          <w:tcPr>
            <w:tcW w:w="6516" w:type="dxa"/>
            <w:tcBorders>
              <w:top w:val="nil"/>
              <w:bottom w:val="nil"/>
            </w:tcBorders>
          </w:tcPr>
          <w:p w14:paraId="5B33BB73" w14:textId="77777777" w:rsidR="00CF4436" w:rsidRPr="004B0064" w:rsidRDefault="00CF4436" w:rsidP="00132EE7">
            <w:pPr>
              <w:pStyle w:val="TAC"/>
              <w:jc w:val="left"/>
              <w:rPr>
                <w:ins w:id="1930" w:author="Multrus, Markus" w:date="2023-08-15T21:54:00Z"/>
                <w:lang w:val="pt-BR"/>
              </w:rPr>
            </w:pPr>
            <w:ins w:id="1931" w:author="Multrus, Markus" w:date="2023-08-15T21:54:00Z">
              <w:r w:rsidRPr="00617381">
                <w:rPr>
                  <w:rFonts w:ascii="Times New Roman" w:hAnsi="Times New Roman"/>
                  <w:sz w:val="20"/>
                </w:rPr>
                <w:tab/>
              </w:r>
              <w:r w:rsidRPr="00617381">
                <w:rPr>
                  <w:rFonts w:ascii="Times New Roman" w:hAnsi="Times New Roman"/>
                  <w:sz w:val="20"/>
                </w:rPr>
                <w:tab/>
              </w:r>
              <w:r w:rsidR="5FA5F50C" w:rsidRPr="00245F5F">
                <w:rPr>
                  <w:rFonts w:ascii="Times New Roman" w:hAnsi="Times New Roman"/>
                  <w:sz w:val="20"/>
                  <w:lang w:val="sv-SE"/>
                </w:rPr>
                <w:t xml:space="preserve">revDSR[e][b] = LUT( </w:t>
              </w:r>
              <w:r w:rsidR="5FA5F50C" w:rsidRPr="00245F5F">
                <w:rPr>
                  <w:rFonts w:ascii="Times New Roman" w:hAnsi="Times New Roman"/>
                  <w:b/>
                  <w:sz w:val="20"/>
                  <w:lang w:val="sv-SE"/>
                </w:rPr>
                <w:t xml:space="preserve">dsrCode </w:t>
              </w:r>
              <w:r w:rsidR="5FA5F50C" w:rsidRPr="00245F5F">
                <w:rPr>
                  <w:rFonts w:ascii="Times New Roman" w:hAnsi="Times New Roman"/>
                  <w:sz w:val="20"/>
                  <w:lang w:val="sv-SE"/>
                </w:rPr>
                <w:t>);</w:t>
              </w:r>
            </w:ins>
          </w:p>
        </w:tc>
        <w:tc>
          <w:tcPr>
            <w:tcW w:w="675" w:type="dxa"/>
            <w:tcBorders>
              <w:top w:val="nil"/>
              <w:bottom w:val="nil"/>
            </w:tcBorders>
          </w:tcPr>
          <w:p w14:paraId="6AAB0D02" w14:textId="77777777" w:rsidR="00CF4436" w:rsidRPr="00617381" w:rsidRDefault="00CF4436" w:rsidP="00132EE7">
            <w:pPr>
              <w:pStyle w:val="TAC"/>
              <w:jc w:val="left"/>
              <w:rPr>
                <w:ins w:id="1932" w:author="Multrus, Markus" w:date="2023-08-15T21:54:00Z"/>
              </w:rPr>
            </w:pPr>
            <w:ins w:id="1933" w:author="Multrus, Markus" w:date="2023-08-15T21:54:00Z">
              <w:r w:rsidRPr="00617381">
                <w:rPr>
                  <w:rFonts w:ascii="Times New Roman" w:hAnsi="Times New Roman"/>
                  <w:sz w:val="20"/>
                </w:rPr>
                <w:t>var</w:t>
              </w:r>
            </w:ins>
          </w:p>
        </w:tc>
        <w:tc>
          <w:tcPr>
            <w:tcW w:w="1209" w:type="dxa"/>
            <w:tcBorders>
              <w:top w:val="nil"/>
              <w:bottom w:val="nil"/>
            </w:tcBorders>
          </w:tcPr>
          <w:p w14:paraId="3F1EE496" w14:textId="77777777" w:rsidR="00CF4436" w:rsidRPr="00617381" w:rsidRDefault="5FA5F50C" w:rsidP="26BB5FFD">
            <w:pPr>
              <w:pStyle w:val="TAC"/>
              <w:jc w:val="left"/>
              <w:rPr>
                <w:ins w:id="1934" w:author="Multrus, Markus" w:date="2023-08-15T21:54:00Z"/>
                <w:rFonts w:ascii="Times New Roman" w:hAnsi="Times New Roman"/>
                <w:sz w:val="20"/>
              </w:rPr>
            </w:pPr>
            <w:ins w:id="1935" w:author="Multrus, Markus" w:date="2023-08-15T21:54:00Z">
              <w:r w:rsidRPr="26BB5FFD">
                <w:rPr>
                  <w:rFonts w:ascii="Times New Roman" w:hAnsi="Times New Roman"/>
                  <w:sz w:val="20"/>
                </w:rPr>
                <w:t>vlclbf</w:t>
              </w:r>
            </w:ins>
          </w:p>
        </w:tc>
      </w:tr>
      <w:tr w:rsidR="00CF4436" w:rsidRPr="00617381" w14:paraId="3170ECFA" w14:textId="77777777" w:rsidTr="26BB5FFD">
        <w:trPr>
          <w:trHeight w:val="20"/>
          <w:ins w:id="1936" w:author="Multrus, Markus" w:date="2023-08-15T21:54:00Z"/>
        </w:trPr>
        <w:tc>
          <w:tcPr>
            <w:tcW w:w="6516" w:type="dxa"/>
            <w:tcBorders>
              <w:top w:val="nil"/>
              <w:bottom w:val="nil"/>
            </w:tcBorders>
          </w:tcPr>
          <w:p w14:paraId="2EBCD966" w14:textId="77777777" w:rsidR="00CF4436" w:rsidRPr="00617381" w:rsidRDefault="00CF4436" w:rsidP="00132EE7">
            <w:pPr>
              <w:pStyle w:val="TAC"/>
              <w:jc w:val="left"/>
              <w:rPr>
                <w:ins w:id="1937" w:author="Multrus, Markus" w:date="2023-08-15T21:54:00Z"/>
              </w:rPr>
            </w:pPr>
            <w:ins w:id="1938" w:author="Multrus, Markus" w:date="2023-08-15T21:54:00Z">
              <w:r w:rsidRPr="00617381">
                <w:rPr>
                  <w:rFonts w:ascii="Times New Roman" w:hAnsi="Times New Roman"/>
                  <w:sz w:val="20"/>
                </w:rPr>
                <w:tab/>
              </w:r>
              <w:r w:rsidR="5FA5F50C" w:rsidRPr="26BB5FFD">
                <w:rPr>
                  <w:rFonts w:ascii="Times New Roman" w:hAnsi="Times New Roman"/>
                  <w:sz w:val="20"/>
                </w:rPr>
                <w:t>}</w:t>
              </w:r>
            </w:ins>
          </w:p>
        </w:tc>
        <w:tc>
          <w:tcPr>
            <w:tcW w:w="675" w:type="dxa"/>
            <w:tcBorders>
              <w:top w:val="nil"/>
              <w:bottom w:val="nil"/>
            </w:tcBorders>
          </w:tcPr>
          <w:p w14:paraId="1DECDF05" w14:textId="77777777" w:rsidR="00CF4436" w:rsidRPr="00617381" w:rsidRDefault="00CF4436" w:rsidP="00132EE7">
            <w:pPr>
              <w:pStyle w:val="TAC"/>
              <w:jc w:val="left"/>
              <w:rPr>
                <w:ins w:id="1939" w:author="Multrus, Markus" w:date="2023-08-15T21:54:00Z"/>
              </w:rPr>
            </w:pPr>
          </w:p>
        </w:tc>
        <w:tc>
          <w:tcPr>
            <w:tcW w:w="1209" w:type="dxa"/>
            <w:tcBorders>
              <w:top w:val="nil"/>
              <w:bottom w:val="nil"/>
            </w:tcBorders>
          </w:tcPr>
          <w:p w14:paraId="233488CD" w14:textId="77777777" w:rsidR="00CF4436" w:rsidRPr="00617381" w:rsidRDefault="00CF4436" w:rsidP="00132EE7">
            <w:pPr>
              <w:pStyle w:val="TAC"/>
              <w:jc w:val="left"/>
              <w:rPr>
                <w:ins w:id="1940" w:author="Multrus, Markus" w:date="2023-08-15T21:54:00Z"/>
              </w:rPr>
            </w:pPr>
          </w:p>
        </w:tc>
      </w:tr>
      <w:tr w:rsidR="00CF4436" w:rsidRPr="00617381" w14:paraId="48711A54" w14:textId="77777777" w:rsidTr="26BB5FFD">
        <w:trPr>
          <w:trHeight w:val="20"/>
          <w:ins w:id="1941" w:author="Multrus, Markus" w:date="2023-08-15T21:54:00Z"/>
        </w:trPr>
        <w:tc>
          <w:tcPr>
            <w:tcW w:w="6516" w:type="dxa"/>
            <w:tcBorders>
              <w:top w:val="nil"/>
            </w:tcBorders>
          </w:tcPr>
          <w:p w14:paraId="543FF7C1" w14:textId="77777777" w:rsidR="00CF4436" w:rsidRPr="00617381" w:rsidRDefault="5FA5F50C" w:rsidP="00132EE7">
            <w:pPr>
              <w:pStyle w:val="TAC"/>
              <w:jc w:val="left"/>
              <w:rPr>
                <w:ins w:id="1942" w:author="Multrus, Markus" w:date="2023-08-15T21:54:00Z"/>
              </w:rPr>
            </w:pPr>
            <w:ins w:id="1943" w:author="Multrus, Markus" w:date="2023-08-15T21:54:00Z">
              <w:r w:rsidRPr="26BB5FFD">
                <w:rPr>
                  <w:rFonts w:ascii="Times New Roman" w:hAnsi="Times New Roman"/>
                  <w:sz w:val="20"/>
                </w:rPr>
                <w:t>}</w:t>
              </w:r>
            </w:ins>
          </w:p>
        </w:tc>
        <w:tc>
          <w:tcPr>
            <w:tcW w:w="675" w:type="dxa"/>
            <w:tcBorders>
              <w:top w:val="nil"/>
            </w:tcBorders>
          </w:tcPr>
          <w:p w14:paraId="35108526" w14:textId="77777777" w:rsidR="00CF4436" w:rsidRPr="00617381" w:rsidRDefault="00CF4436" w:rsidP="00132EE7">
            <w:pPr>
              <w:pStyle w:val="TAC"/>
              <w:jc w:val="left"/>
              <w:rPr>
                <w:ins w:id="1944" w:author="Multrus, Markus" w:date="2023-08-15T21:54:00Z"/>
              </w:rPr>
            </w:pPr>
          </w:p>
        </w:tc>
        <w:tc>
          <w:tcPr>
            <w:tcW w:w="1209" w:type="dxa"/>
            <w:tcBorders>
              <w:top w:val="nil"/>
            </w:tcBorders>
          </w:tcPr>
          <w:p w14:paraId="55D0DB12" w14:textId="77777777" w:rsidR="00CF4436" w:rsidRPr="00617381" w:rsidRDefault="00CF4436" w:rsidP="00132EE7">
            <w:pPr>
              <w:pStyle w:val="TAC"/>
              <w:jc w:val="left"/>
              <w:rPr>
                <w:ins w:id="1945" w:author="Multrus, Markus" w:date="2023-08-15T21:54:00Z"/>
              </w:rPr>
            </w:pPr>
          </w:p>
        </w:tc>
      </w:tr>
    </w:tbl>
    <w:p w14:paraId="360BEBB9" w14:textId="77777777" w:rsidR="00CF4436" w:rsidRDefault="00CF4436" w:rsidP="00CF4436">
      <w:pPr>
        <w:rPr>
          <w:ins w:id="1946" w:author="Multrus, Markus" w:date="2023-08-15T21:54:00Z"/>
        </w:rPr>
      </w:pPr>
    </w:p>
    <w:p w14:paraId="025EDE92" w14:textId="6A400920" w:rsidR="00CF4436" w:rsidRDefault="5FA5F50C" w:rsidP="00CF4436">
      <w:pPr>
        <w:ind w:left="2268" w:hanging="2268"/>
        <w:rPr>
          <w:ins w:id="1947" w:author="Multrus, Markus" w:date="2023-08-15T21:54:00Z"/>
        </w:rPr>
      </w:pPr>
      <w:ins w:id="1948" w:author="Multrus, Markus" w:date="2023-08-15T21:54:00Z">
        <w:r w:rsidRPr="26BB5FFD">
          <w:rPr>
            <w:b/>
            <w:bCs/>
          </w:rPr>
          <w:t>dsrCode</w:t>
        </w:r>
        <w:r>
          <w:t xml:space="preserve"> </w:t>
        </w:r>
        <w:r w:rsidR="00CF4436">
          <w:tab/>
        </w:r>
        <w:r>
          <w:t>Code indicating the DSR value (see</w:t>
        </w:r>
        <w:r w:rsidR="487A7473">
          <w:t xml:space="preserve"> Table B.21</w:t>
        </w:r>
        <w:r>
          <w:t>).</w:t>
        </w:r>
      </w:ins>
    </w:p>
    <w:p w14:paraId="0C8D29A9" w14:textId="77777777" w:rsidR="00CF4436" w:rsidRDefault="5FA5F50C" w:rsidP="00CF4436">
      <w:pPr>
        <w:rPr>
          <w:ins w:id="1949" w:author="Multrus, Markus" w:date="2023-08-15T21:54:00Z"/>
        </w:rPr>
      </w:pPr>
      <w:ins w:id="1950" w:author="Multrus, Markus" w:date="2023-08-15T21:54:00Z">
        <w: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lastRenderedPageBreak/>
          <w:t>position in a room. Eventually, the listener position can be dynamically updated. Every acoustic environment can have an individual listener origin specified.</w:t>
        </w:r>
      </w:ins>
    </w:p>
    <w:p w14:paraId="1E83E8BA" w14:textId="2CEB2D56" w:rsidR="00CF4436" w:rsidRDefault="5FA5F50C" w:rsidP="00CF4436">
      <w:pPr>
        <w:pStyle w:val="TH"/>
        <w:rPr>
          <w:ins w:id="1951" w:author="Multrus, Markus" w:date="2023-08-15T21:54:00Z"/>
        </w:rPr>
      </w:pPr>
      <w:ins w:id="1952" w:author="Multrus, Markus" w:date="2023-08-15T21:54:00Z">
        <w:r>
          <w:t>Table</w:t>
        </w:r>
        <w:r w:rsidR="291C03B8">
          <w:t xml:space="preserve"> B.6:</w:t>
        </w:r>
        <w:r>
          <w:t xml:space="preserve"> Syntax of payloadEarlyReflections</w:t>
        </w:r>
      </w:ins>
    </w:p>
    <w:tbl>
      <w:tblPr>
        <w:tblStyle w:val="Tabellenraster"/>
        <w:tblW w:w="8359" w:type="dxa"/>
        <w:tblLook w:val="04A0" w:firstRow="1" w:lastRow="0" w:firstColumn="1" w:lastColumn="0" w:noHBand="0" w:noVBand="1"/>
      </w:tblPr>
      <w:tblGrid>
        <w:gridCol w:w="6516"/>
        <w:gridCol w:w="709"/>
        <w:gridCol w:w="1134"/>
      </w:tblGrid>
      <w:tr w:rsidR="00CF4436" w:rsidRPr="008C1661" w14:paraId="0CD024A8" w14:textId="77777777" w:rsidTr="26BB5FFD">
        <w:trPr>
          <w:trHeight w:val="20"/>
          <w:ins w:id="1953" w:author="Multrus, Markus" w:date="2023-08-15T21:54:00Z"/>
        </w:trPr>
        <w:tc>
          <w:tcPr>
            <w:tcW w:w="6516" w:type="dxa"/>
            <w:tcBorders>
              <w:bottom w:val="single" w:sz="4" w:space="0" w:color="auto"/>
            </w:tcBorders>
            <w:vAlign w:val="center"/>
          </w:tcPr>
          <w:p w14:paraId="4583F81C" w14:textId="77777777" w:rsidR="00CF4436" w:rsidRPr="001E732C" w:rsidRDefault="5FA5F50C" w:rsidP="00132EE7">
            <w:pPr>
              <w:pStyle w:val="TAH"/>
              <w:jc w:val="left"/>
              <w:rPr>
                <w:ins w:id="1954" w:author="Multrus, Markus" w:date="2023-08-15T21:54:00Z"/>
                <w:b w:val="0"/>
              </w:rPr>
            </w:pPr>
            <w:ins w:id="1955" w:author="Multrus, Markus" w:date="2023-08-15T21:54:00Z">
              <w:r w:rsidRPr="26BB5FFD">
                <w:rPr>
                  <w:rFonts w:ascii="Times New Roman" w:hAnsi="Times New Roman"/>
                  <w:sz w:val="20"/>
                </w:rPr>
                <w:t>Syntax</w:t>
              </w:r>
            </w:ins>
          </w:p>
        </w:tc>
        <w:tc>
          <w:tcPr>
            <w:tcW w:w="709" w:type="dxa"/>
            <w:tcBorders>
              <w:bottom w:val="single" w:sz="4" w:space="0" w:color="auto"/>
            </w:tcBorders>
            <w:vAlign w:val="center"/>
          </w:tcPr>
          <w:p w14:paraId="72D21EE0" w14:textId="77777777" w:rsidR="00CF4436" w:rsidRPr="001E732C" w:rsidRDefault="5FA5F50C" w:rsidP="00132EE7">
            <w:pPr>
              <w:pStyle w:val="TAH"/>
              <w:jc w:val="left"/>
              <w:rPr>
                <w:ins w:id="1956" w:author="Multrus, Markus" w:date="2023-08-15T21:54:00Z"/>
                <w:b w:val="0"/>
              </w:rPr>
            </w:pPr>
            <w:ins w:id="1957" w:author="Multrus, Markus" w:date="2023-08-15T21:54:00Z">
              <w:r w:rsidRPr="26BB5FFD">
                <w:rPr>
                  <w:rFonts w:ascii="Times New Roman" w:hAnsi="Times New Roman"/>
                  <w:sz w:val="20"/>
                </w:rPr>
                <w:t>Bits</w:t>
              </w:r>
            </w:ins>
          </w:p>
        </w:tc>
        <w:tc>
          <w:tcPr>
            <w:tcW w:w="1134" w:type="dxa"/>
            <w:tcBorders>
              <w:bottom w:val="single" w:sz="4" w:space="0" w:color="auto"/>
            </w:tcBorders>
            <w:vAlign w:val="center"/>
          </w:tcPr>
          <w:p w14:paraId="01F771A9" w14:textId="77777777" w:rsidR="00CF4436" w:rsidRPr="001E732C" w:rsidRDefault="5FA5F50C" w:rsidP="00132EE7">
            <w:pPr>
              <w:pStyle w:val="TAH"/>
              <w:jc w:val="left"/>
              <w:rPr>
                <w:ins w:id="1958" w:author="Multrus, Markus" w:date="2023-08-15T21:54:00Z"/>
                <w:b w:val="0"/>
              </w:rPr>
            </w:pPr>
            <w:ins w:id="1959" w:author="Multrus, Markus" w:date="2023-08-15T21:54:00Z">
              <w:r w:rsidRPr="26BB5FFD">
                <w:rPr>
                  <w:rFonts w:ascii="Times New Roman" w:hAnsi="Times New Roman"/>
                  <w:sz w:val="20"/>
                </w:rPr>
                <w:t>Mnemonic</w:t>
              </w:r>
            </w:ins>
          </w:p>
        </w:tc>
      </w:tr>
      <w:tr w:rsidR="00CF4436" w:rsidRPr="008C1661" w14:paraId="1EF83E98" w14:textId="77777777" w:rsidTr="26BB5FFD">
        <w:trPr>
          <w:trHeight w:val="20"/>
          <w:ins w:id="1960" w:author="Multrus, Markus" w:date="2023-08-15T21:54:00Z"/>
        </w:trPr>
        <w:tc>
          <w:tcPr>
            <w:tcW w:w="6516" w:type="dxa"/>
            <w:tcBorders>
              <w:bottom w:val="nil"/>
            </w:tcBorders>
            <w:vAlign w:val="center"/>
          </w:tcPr>
          <w:p w14:paraId="281B06B8" w14:textId="77777777" w:rsidR="00CF4436" w:rsidRPr="008C1661" w:rsidRDefault="5FA5F50C" w:rsidP="00132EE7">
            <w:pPr>
              <w:pStyle w:val="TAC"/>
              <w:jc w:val="left"/>
              <w:rPr>
                <w:ins w:id="1961" w:author="Multrus, Markus" w:date="2023-08-15T21:54:00Z"/>
              </w:rPr>
            </w:pPr>
            <w:ins w:id="1962" w:author="Multrus, Markus" w:date="2023-08-15T21:54:00Z">
              <w:r w:rsidRPr="26BB5FFD">
                <w:rPr>
                  <w:rFonts w:ascii="Times New Roman" w:hAnsi="Times New Roman"/>
                  <w:sz w:val="20"/>
                </w:rPr>
                <w:t>payloadEarlyReflections() {</w:t>
              </w:r>
            </w:ins>
          </w:p>
        </w:tc>
        <w:tc>
          <w:tcPr>
            <w:tcW w:w="709" w:type="dxa"/>
            <w:tcBorders>
              <w:bottom w:val="nil"/>
            </w:tcBorders>
            <w:vAlign w:val="center"/>
          </w:tcPr>
          <w:p w14:paraId="2FDD8878" w14:textId="77777777" w:rsidR="00CF4436" w:rsidRPr="008C1661" w:rsidRDefault="00CF4436" w:rsidP="00132EE7">
            <w:pPr>
              <w:pStyle w:val="TAC"/>
              <w:jc w:val="left"/>
              <w:rPr>
                <w:ins w:id="1963" w:author="Multrus, Markus" w:date="2023-08-15T21:54:00Z"/>
              </w:rPr>
            </w:pPr>
          </w:p>
        </w:tc>
        <w:tc>
          <w:tcPr>
            <w:tcW w:w="1134" w:type="dxa"/>
            <w:tcBorders>
              <w:bottom w:val="nil"/>
            </w:tcBorders>
            <w:vAlign w:val="center"/>
          </w:tcPr>
          <w:p w14:paraId="60C920B2" w14:textId="77777777" w:rsidR="00CF4436" w:rsidRPr="008C1661" w:rsidRDefault="00CF4436" w:rsidP="00132EE7">
            <w:pPr>
              <w:pStyle w:val="TAC"/>
              <w:jc w:val="left"/>
              <w:rPr>
                <w:ins w:id="1964" w:author="Multrus, Markus" w:date="2023-08-15T21:54:00Z"/>
              </w:rPr>
            </w:pPr>
          </w:p>
        </w:tc>
      </w:tr>
      <w:tr w:rsidR="00CF4436" w:rsidRPr="008C1661" w14:paraId="7DAE463F" w14:textId="77777777" w:rsidTr="26BB5FFD">
        <w:trPr>
          <w:trHeight w:val="20"/>
          <w:ins w:id="1965" w:author="Multrus, Markus" w:date="2023-08-15T21:54:00Z"/>
        </w:trPr>
        <w:tc>
          <w:tcPr>
            <w:tcW w:w="6516" w:type="dxa"/>
            <w:tcBorders>
              <w:top w:val="nil"/>
              <w:bottom w:val="nil"/>
            </w:tcBorders>
            <w:vAlign w:val="center"/>
          </w:tcPr>
          <w:p w14:paraId="34861AFF" w14:textId="77777777" w:rsidR="00CF4436" w:rsidRPr="008C1661" w:rsidRDefault="00CF4436" w:rsidP="00132EE7">
            <w:pPr>
              <w:pStyle w:val="TAC"/>
              <w:jc w:val="left"/>
              <w:rPr>
                <w:ins w:id="1966" w:author="Multrus, Markus" w:date="2023-08-15T21:54:00Z"/>
              </w:rPr>
            </w:pPr>
            <w:ins w:id="1967" w:author="Multrus, Markus" w:date="2023-08-15T21:54:00Z">
              <w:r w:rsidRPr="008C1661">
                <w:rPr>
                  <w:rFonts w:ascii="Times New Roman" w:hAnsi="Times New Roman"/>
                  <w:sz w:val="20"/>
                </w:rPr>
                <w:tab/>
              </w:r>
              <w:r w:rsidR="5FA5F50C" w:rsidRPr="26BB5FFD">
                <w:rPr>
                  <w:rFonts w:ascii="Times New Roman" w:hAnsi="Times New Roman"/>
                  <w:sz w:val="20"/>
                </w:rPr>
                <w:t>for ( n = 0; n &lt; 3; n++ ) {</w:t>
              </w:r>
            </w:ins>
          </w:p>
        </w:tc>
        <w:tc>
          <w:tcPr>
            <w:tcW w:w="709" w:type="dxa"/>
            <w:tcBorders>
              <w:top w:val="nil"/>
              <w:bottom w:val="nil"/>
            </w:tcBorders>
            <w:vAlign w:val="center"/>
          </w:tcPr>
          <w:p w14:paraId="17C670F2" w14:textId="77777777" w:rsidR="00CF4436" w:rsidRPr="008C1661" w:rsidRDefault="00CF4436" w:rsidP="00132EE7">
            <w:pPr>
              <w:pStyle w:val="TAC"/>
              <w:jc w:val="left"/>
              <w:rPr>
                <w:ins w:id="1968" w:author="Multrus, Markus" w:date="2023-08-15T21:54:00Z"/>
              </w:rPr>
            </w:pPr>
          </w:p>
        </w:tc>
        <w:tc>
          <w:tcPr>
            <w:tcW w:w="1134" w:type="dxa"/>
            <w:tcBorders>
              <w:top w:val="nil"/>
              <w:bottom w:val="nil"/>
            </w:tcBorders>
            <w:vAlign w:val="center"/>
          </w:tcPr>
          <w:p w14:paraId="32E7B241" w14:textId="77777777" w:rsidR="00CF4436" w:rsidRPr="008C1661" w:rsidRDefault="00CF4436" w:rsidP="00132EE7">
            <w:pPr>
              <w:pStyle w:val="TAC"/>
              <w:jc w:val="left"/>
              <w:rPr>
                <w:ins w:id="1969" w:author="Multrus, Markus" w:date="2023-08-15T21:54:00Z"/>
              </w:rPr>
            </w:pPr>
          </w:p>
        </w:tc>
      </w:tr>
      <w:tr w:rsidR="00CF4436" w:rsidRPr="008C1661" w14:paraId="253015CD" w14:textId="77777777" w:rsidTr="26BB5FFD">
        <w:trPr>
          <w:trHeight w:val="20"/>
          <w:ins w:id="1970" w:author="Multrus, Markus" w:date="2023-08-15T21:54:00Z"/>
        </w:trPr>
        <w:tc>
          <w:tcPr>
            <w:tcW w:w="6516" w:type="dxa"/>
            <w:tcBorders>
              <w:top w:val="nil"/>
              <w:bottom w:val="nil"/>
            </w:tcBorders>
            <w:vAlign w:val="center"/>
          </w:tcPr>
          <w:p w14:paraId="21C9C88A" w14:textId="77777777" w:rsidR="00CF4436" w:rsidRPr="008C1661" w:rsidRDefault="00CF4436" w:rsidP="00132EE7">
            <w:pPr>
              <w:pStyle w:val="TAC"/>
              <w:jc w:val="left"/>
              <w:rPr>
                <w:ins w:id="1971" w:author="Multrus, Markus" w:date="2023-08-15T21:54:00Z"/>
              </w:rPr>
            </w:pPr>
            <w:ins w:id="1972" w:author="Multrus, Markus" w:date="2023-08-15T21:54:00Z">
              <w:r w:rsidRPr="008C1661">
                <w:rPr>
                  <w:rFonts w:ascii="Times New Roman" w:hAnsi="Times New Roman"/>
                  <w:sz w:val="20"/>
                </w:rPr>
                <w:tab/>
              </w:r>
              <w:r w:rsidRPr="008C1661">
                <w:rPr>
                  <w:rFonts w:ascii="Times New Roman" w:hAnsi="Times New Roman"/>
                  <w:sz w:val="20"/>
                </w:rPr>
                <w:tab/>
              </w:r>
              <w:r w:rsidR="5FA5F50C" w:rsidRPr="26BB5FFD">
                <w:rPr>
                  <w:rFonts w:ascii="Times New Roman" w:hAnsi="Times New Roman"/>
                  <w:sz w:val="20"/>
                </w:rPr>
                <w:t>erSize[e][n] = GetDistance( true );</w:t>
              </w:r>
            </w:ins>
          </w:p>
        </w:tc>
        <w:tc>
          <w:tcPr>
            <w:tcW w:w="709" w:type="dxa"/>
            <w:tcBorders>
              <w:top w:val="nil"/>
              <w:bottom w:val="nil"/>
            </w:tcBorders>
            <w:vAlign w:val="center"/>
          </w:tcPr>
          <w:p w14:paraId="551F0E1A" w14:textId="77777777" w:rsidR="00CF4436" w:rsidRPr="008C1661" w:rsidRDefault="00CF4436" w:rsidP="00132EE7">
            <w:pPr>
              <w:pStyle w:val="TAC"/>
              <w:jc w:val="left"/>
              <w:rPr>
                <w:ins w:id="1973" w:author="Multrus, Markus" w:date="2023-08-15T21:54:00Z"/>
              </w:rPr>
            </w:pPr>
          </w:p>
        </w:tc>
        <w:tc>
          <w:tcPr>
            <w:tcW w:w="1134" w:type="dxa"/>
            <w:tcBorders>
              <w:top w:val="nil"/>
              <w:bottom w:val="nil"/>
            </w:tcBorders>
            <w:vAlign w:val="center"/>
          </w:tcPr>
          <w:p w14:paraId="236CEF96" w14:textId="77777777" w:rsidR="00CF4436" w:rsidRPr="008C1661" w:rsidRDefault="00CF4436" w:rsidP="00132EE7">
            <w:pPr>
              <w:pStyle w:val="TAC"/>
              <w:jc w:val="left"/>
              <w:rPr>
                <w:ins w:id="1974" w:author="Multrus, Markus" w:date="2023-08-15T21:54:00Z"/>
              </w:rPr>
            </w:pPr>
          </w:p>
        </w:tc>
      </w:tr>
      <w:tr w:rsidR="00CF4436" w:rsidRPr="008C1661" w14:paraId="5A92C1BF" w14:textId="77777777" w:rsidTr="26BB5FFD">
        <w:trPr>
          <w:trHeight w:val="20"/>
          <w:ins w:id="1975" w:author="Multrus, Markus" w:date="2023-08-15T21:54:00Z"/>
        </w:trPr>
        <w:tc>
          <w:tcPr>
            <w:tcW w:w="6516" w:type="dxa"/>
            <w:tcBorders>
              <w:top w:val="nil"/>
              <w:bottom w:val="nil"/>
            </w:tcBorders>
            <w:vAlign w:val="center"/>
          </w:tcPr>
          <w:p w14:paraId="40C117D0" w14:textId="77777777" w:rsidR="00CF4436" w:rsidRPr="008C1661" w:rsidRDefault="00CF4436" w:rsidP="00132EE7">
            <w:pPr>
              <w:pStyle w:val="TAC"/>
              <w:jc w:val="left"/>
              <w:rPr>
                <w:ins w:id="1976" w:author="Multrus, Markus" w:date="2023-08-15T21:54:00Z"/>
              </w:rPr>
            </w:pPr>
            <w:ins w:id="1977" w:author="Multrus, Markus" w:date="2023-08-15T21:54:00Z">
              <w:r w:rsidRPr="008C1661">
                <w:rPr>
                  <w:rFonts w:ascii="Times New Roman" w:hAnsi="Times New Roman"/>
                  <w:sz w:val="20"/>
                </w:rPr>
                <w:tab/>
              </w:r>
              <w:r w:rsidR="5FA5F50C" w:rsidRPr="26BB5FFD">
                <w:rPr>
                  <w:rFonts w:ascii="Times New Roman" w:hAnsi="Times New Roman"/>
                  <w:sz w:val="20"/>
                </w:rPr>
                <w:t>}</w:t>
              </w:r>
            </w:ins>
          </w:p>
        </w:tc>
        <w:tc>
          <w:tcPr>
            <w:tcW w:w="709" w:type="dxa"/>
            <w:tcBorders>
              <w:top w:val="nil"/>
              <w:bottom w:val="nil"/>
            </w:tcBorders>
            <w:vAlign w:val="center"/>
          </w:tcPr>
          <w:p w14:paraId="4ABB6532" w14:textId="77777777" w:rsidR="00CF4436" w:rsidRPr="008C1661" w:rsidRDefault="00CF4436" w:rsidP="00132EE7">
            <w:pPr>
              <w:pStyle w:val="TAC"/>
              <w:jc w:val="left"/>
              <w:rPr>
                <w:ins w:id="1978" w:author="Multrus, Markus" w:date="2023-08-15T21:54:00Z"/>
              </w:rPr>
            </w:pPr>
          </w:p>
        </w:tc>
        <w:tc>
          <w:tcPr>
            <w:tcW w:w="1134" w:type="dxa"/>
            <w:tcBorders>
              <w:top w:val="nil"/>
              <w:bottom w:val="nil"/>
            </w:tcBorders>
            <w:vAlign w:val="center"/>
          </w:tcPr>
          <w:p w14:paraId="122618D1" w14:textId="77777777" w:rsidR="00CF4436" w:rsidRPr="008C1661" w:rsidRDefault="00CF4436" w:rsidP="00132EE7">
            <w:pPr>
              <w:pStyle w:val="TAC"/>
              <w:jc w:val="left"/>
              <w:rPr>
                <w:ins w:id="1979" w:author="Multrus, Markus" w:date="2023-08-15T21:54:00Z"/>
              </w:rPr>
            </w:pPr>
          </w:p>
        </w:tc>
      </w:tr>
      <w:tr w:rsidR="00CF4436" w:rsidRPr="008C1661" w14:paraId="25262C31" w14:textId="77777777" w:rsidTr="26BB5FFD">
        <w:trPr>
          <w:trHeight w:val="20"/>
          <w:ins w:id="1980" w:author="Multrus, Markus" w:date="2023-08-15T21:54:00Z"/>
        </w:trPr>
        <w:tc>
          <w:tcPr>
            <w:tcW w:w="6516" w:type="dxa"/>
            <w:tcBorders>
              <w:top w:val="nil"/>
              <w:bottom w:val="nil"/>
            </w:tcBorders>
            <w:vAlign w:val="center"/>
          </w:tcPr>
          <w:p w14:paraId="4B1FA297" w14:textId="77777777" w:rsidR="00CF4436" w:rsidRPr="008C1661" w:rsidRDefault="00CF4436" w:rsidP="00132EE7">
            <w:pPr>
              <w:pStyle w:val="TAC"/>
              <w:jc w:val="left"/>
              <w:rPr>
                <w:ins w:id="1981" w:author="Multrus, Markus" w:date="2023-08-15T21:54:00Z"/>
              </w:rPr>
            </w:pPr>
            <w:ins w:id="1982" w:author="Multrus, Markus" w:date="2023-08-15T21:54:00Z">
              <w:r w:rsidRPr="008C1661">
                <w:rPr>
                  <w:rFonts w:ascii="Times New Roman" w:hAnsi="Times New Roman"/>
                  <w:sz w:val="20"/>
                </w:rPr>
                <w:tab/>
              </w:r>
              <w:r w:rsidR="5FA5F50C" w:rsidRPr="26BB5FFD">
                <w:rPr>
                  <w:rFonts w:ascii="Times New Roman" w:hAnsi="Times New Roman"/>
                  <w:sz w:val="20"/>
                </w:rPr>
                <w:t>for ( n = 0; n &lt; 6; n++ ) {</w:t>
              </w:r>
            </w:ins>
          </w:p>
        </w:tc>
        <w:tc>
          <w:tcPr>
            <w:tcW w:w="709" w:type="dxa"/>
            <w:tcBorders>
              <w:top w:val="nil"/>
              <w:bottom w:val="nil"/>
            </w:tcBorders>
            <w:vAlign w:val="center"/>
          </w:tcPr>
          <w:p w14:paraId="17AD4B68" w14:textId="77777777" w:rsidR="00CF4436" w:rsidRPr="008C1661" w:rsidRDefault="00CF4436" w:rsidP="00132EE7">
            <w:pPr>
              <w:pStyle w:val="TAC"/>
              <w:jc w:val="left"/>
              <w:rPr>
                <w:ins w:id="1983" w:author="Multrus, Markus" w:date="2023-08-15T21:54:00Z"/>
              </w:rPr>
            </w:pPr>
          </w:p>
        </w:tc>
        <w:tc>
          <w:tcPr>
            <w:tcW w:w="1134" w:type="dxa"/>
            <w:tcBorders>
              <w:top w:val="nil"/>
              <w:bottom w:val="nil"/>
            </w:tcBorders>
            <w:vAlign w:val="center"/>
          </w:tcPr>
          <w:p w14:paraId="6E32925F" w14:textId="77777777" w:rsidR="00CF4436" w:rsidRPr="008C1661" w:rsidRDefault="00CF4436" w:rsidP="00132EE7">
            <w:pPr>
              <w:pStyle w:val="TAC"/>
              <w:jc w:val="left"/>
              <w:rPr>
                <w:ins w:id="1984" w:author="Multrus, Markus" w:date="2023-08-15T21:54:00Z"/>
              </w:rPr>
            </w:pPr>
          </w:p>
        </w:tc>
      </w:tr>
      <w:tr w:rsidR="00CF4436" w:rsidRPr="008C1661" w14:paraId="0E4A2AAF" w14:textId="77777777" w:rsidTr="26BB5FFD">
        <w:trPr>
          <w:trHeight w:val="20"/>
          <w:ins w:id="1985" w:author="Multrus, Markus" w:date="2023-08-15T21:54:00Z"/>
        </w:trPr>
        <w:tc>
          <w:tcPr>
            <w:tcW w:w="6516" w:type="dxa"/>
            <w:tcBorders>
              <w:top w:val="nil"/>
              <w:bottom w:val="nil"/>
            </w:tcBorders>
            <w:vAlign w:val="center"/>
          </w:tcPr>
          <w:p w14:paraId="447A1A02" w14:textId="77777777" w:rsidR="00CF4436" w:rsidRPr="004B0064" w:rsidRDefault="00CF4436" w:rsidP="00132EE7">
            <w:pPr>
              <w:pStyle w:val="TAC"/>
              <w:jc w:val="left"/>
              <w:rPr>
                <w:ins w:id="1986" w:author="Multrus, Markus" w:date="2023-08-15T21:54:00Z"/>
                <w:lang w:val="pt-BR"/>
              </w:rPr>
            </w:pPr>
            <w:ins w:id="1987" w:author="Multrus, Markus" w:date="2023-08-15T21:54:00Z">
              <w:r w:rsidRPr="004B0064">
                <w:rPr>
                  <w:rFonts w:ascii="Times New Roman" w:hAnsi="Times New Roman"/>
                  <w:sz w:val="20"/>
                  <w:lang w:val="pt-BR"/>
                </w:rPr>
                <w:tab/>
              </w:r>
              <w:r w:rsidRPr="004B0064">
                <w:rPr>
                  <w:rFonts w:ascii="Times New Roman" w:hAnsi="Times New Roman"/>
                  <w:sz w:val="20"/>
                  <w:lang w:val="pt-BR"/>
                </w:rPr>
                <w:tab/>
              </w:r>
              <w:r w:rsidR="5FA5F50C" w:rsidRPr="26BB5FFD">
                <w:rPr>
                  <w:rFonts w:ascii="Times New Roman" w:hAnsi="Times New Roman"/>
                  <w:sz w:val="20"/>
                </w:rPr>
                <w:t xml:space="preserve">erAbsCoeff[e][n] = LUT( </w:t>
              </w:r>
              <w:r w:rsidR="5FA5F50C" w:rsidRPr="26BB5FFD">
                <w:rPr>
                  <w:rFonts w:ascii="Times New Roman" w:hAnsi="Times New Roman"/>
                  <w:b/>
                  <w:bCs/>
                  <w:sz w:val="20"/>
                </w:rPr>
                <w:t>absorptionCode</w:t>
              </w:r>
              <w:r w:rsidR="5FA5F50C" w:rsidRPr="26BB5FFD">
                <w:rPr>
                  <w:rFonts w:ascii="Times New Roman" w:hAnsi="Times New Roman"/>
                  <w:sz w:val="20"/>
                </w:rPr>
                <w:t xml:space="preserve"> );</w:t>
              </w:r>
            </w:ins>
          </w:p>
        </w:tc>
        <w:tc>
          <w:tcPr>
            <w:tcW w:w="709" w:type="dxa"/>
            <w:tcBorders>
              <w:top w:val="nil"/>
              <w:bottom w:val="nil"/>
            </w:tcBorders>
            <w:vAlign w:val="center"/>
          </w:tcPr>
          <w:p w14:paraId="1B44A023" w14:textId="77777777" w:rsidR="00CF4436" w:rsidRPr="008C1661" w:rsidRDefault="00CF4436" w:rsidP="00132EE7">
            <w:pPr>
              <w:pStyle w:val="TAC"/>
              <w:jc w:val="left"/>
              <w:rPr>
                <w:ins w:id="1988" w:author="Multrus, Markus" w:date="2023-08-15T21:54:00Z"/>
              </w:rPr>
            </w:pPr>
            <w:ins w:id="1989" w:author="Multrus, Markus" w:date="2023-08-15T21:54:00Z">
              <w:r w:rsidRPr="008C1661">
                <w:rPr>
                  <w:rFonts w:ascii="Times New Roman" w:hAnsi="Times New Roman"/>
                  <w:sz w:val="20"/>
                </w:rPr>
                <w:t>var</w:t>
              </w:r>
            </w:ins>
          </w:p>
        </w:tc>
        <w:tc>
          <w:tcPr>
            <w:tcW w:w="1134" w:type="dxa"/>
            <w:tcBorders>
              <w:top w:val="nil"/>
              <w:bottom w:val="nil"/>
            </w:tcBorders>
            <w:vAlign w:val="center"/>
          </w:tcPr>
          <w:p w14:paraId="32C01749" w14:textId="77777777" w:rsidR="00CF4436" w:rsidRPr="008C1661" w:rsidRDefault="5FA5F50C" w:rsidP="26BB5FFD">
            <w:pPr>
              <w:pStyle w:val="TAC"/>
              <w:jc w:val="left"/>
              <w:rPr>
                <w:ins w:id="1990" w:author="Multrus, Markus" w:date="2023-08-15T21:54:00Z"/>
                <w:rFonts w:ascii="Times New Roman" w:hAnsi="Times New Roman"/>
                <w:sz w:val="20"/>
              </w:rPr>
            </w:pPr>
            <w:ins w:id="1991" w:author="Multrus, Markus" w:date="2023-08-15T21:54:00Z">
              <w:r w:rsidRPr="26BB5FFD">
                <w:rPr>
                  <w:rFonts w:ascii="Times New Roman" w:hAnsi="Times New Roman"/>
                  <w:sz w:val="20"/>
                </w:rPr>
                <w:t>vlclbf</w:t>
              </w:r>
            </w:ins>
          </w:p>
        </w:tc>
      </w:tr>
      <w:tr w:rsidR="00CF4436" w:rsidRPr="008C1661" w14:paraId="70008E01" w14:textId="77777777" w:rsidTr="26BB5FFD">
        <w:trPr>
          <w:trHeight w:val="20"/>
          <w:ins w:id="1992" w:author="Multrus, Markus" w:date="2023-08-15T21:54:00Z"/>
        </w:trPr>
        <w:tc>
          <w:tcPr>
            <w:tcW w:w="6516" w:type="dxa"/>
            <w:tcBorders>
              <w:top w:val="nil"/>
              <w:bottom w:val="nil"/>
            </w:tcBorders>
            <w:vAlign w:val="center"/>
          </w:tcPr>
          <w:p w14:paraId="4E5422E9" w14:textId="77777777" w:rsidR="00CF4436" w:rsidRPr="008C1661" w:rsidRDefault="00CF4436" w:rsidP="00132EE7">
            <w:pPr>
              <w:pStyle w:val="TAC"/>
              <w:jc w:val="left"/>
              <w:rPr>
                <w:ins w:id="1993" w:author="Multrus, Markus" w:date="2023-08-15T21:54:00Z"/>
              </w:rPr>
            </w:pPr>
            <w:ins w:id="1994" w:author="Multrus, Markus" w:date="2023-08-15T21:54:00Z">
              <w:r w:rsidRPr="008C1661">
                <w:rPr>
                  <w:rFonts w:ascii="Times New Roman" w:hAnsi="Times New Roman"/>
                  <w:sz w:val="20"/>
                </w:rPr>
                <w:tab/>
              </w:r>
              <w:r w:rsidR="5FA5F50C" w:rsidRPr="26BB5FFD">
                <w:rPr>
                  <w:rFonts w:ascii="Times New Roman" w:hAnsi="Times New Roman"/>
                  <w:sz w:val="20"/>
                </w:rPr>
                <w:t>}</w:t>
              </w:r>
            </w:ins>
          </w:p>
        </w:tc>
        <w:tc>
          <w:tcPr>
            <w:tcW w:w="709" w:type="dxa"/>
            <w:tcBorders>
              <w:top w:val="nil"/>
              <w:bottom w:val="nil"/>
            </w:tcBorders>
            <w:vAlign w:val="center"/>
          </w:tcPr>
          <w:p w14:paraId="0CCC2C59" w14:textId="77777777" w:rsidR="00CF4436" w:rsidRPr="008C1661" w:rsidRDefault="00CF4436" w:rsidP="00132EE7">
            <w:pPr>
              <w:pStyle w:val="TAC"/>
              <w:jc w:val="left"/>
              <w:rPr>
                <w:ins w:id="1995" w:author="Multrus, Markus" w:date="2023-08-15T21:54:00Z"/>
              </w:rPr>
            </w:pPr>
          </w:p>
        </w:tc>
        <w:tc>
          <w:tcPr>
            <w:tcW w:w="1134" w:type="dxa"/>
            <w:tcBorders>
              <w:top w:val="nil"/>
              <w:bottom w:val="nil"/>
            </w:tcBorders>
            <w:vAlign w:val="center"/>
          </w:tcPr>
          <w:p w14:paraId="0FCE14CC" w14:textId="77777777" w:rsidR="00CF4436" w:rsidRPr="008C1661" w:rsidRDefault="00CF4436" w:rsidP="00132EE7">
            <w:pPr>
              <w:pStyle w:val="TAC"/>
              <w:jc w:val="left"/>
              <w:rPr>
                <w:ins w:id="1996" w:author="Multrus, Markus" w:date="2023-08-15T21:54:00Z"/>
              </w:rPr>
            </w:pPr>
          </w:p>
        </w:tc>
      </w:tr>
      <w:tr w:rsidR="00CF4436" w:rsidRPr="008C1661" w14:paraId="4B3808D2" w14:textId="77777777" w:rsidTr="26BB5FFD">
        <w:trPr>
          <w:trHeight w:val="20"/>
          <w:ins w:id="1997" w:author="Multrus, Markus" w:date="2023-08-15T21:54:00Z"/>
        </w:trPr>
        <w:tc>
          <w:tcPr>
            <w:tcW w:w="6516" w:type="dxa"/>
            <w:tcBorders>
              <w:top w:val="nil"/>
              <w:bottom w:val="nil"/>
            </w:tcBorders>
            <w:vAlign w:val="center"/>
          </w:tcPr>
          <w:p w14:paraId="6054A988" w14:textId="77777777" w:rsidR="00CF4436" w:rsidRPr="008C1661" w:rsidDel="00DA75EF" w:rsidRDefault="00CF4436" w:rsidP="00132EE7">
            <w:pPr>
              <w:pStyle w:val="TAC"/>
              <w:jc w:val="left"/>
              <w:rPr>
                <w:ins w:id="1998" w:author="Multrus, Markus" w:date="2023-08-15T21:54:00Z"/>
              </w:rPr>
            </w:pPr>
            <w:ins w:id="1999" w:author="Multrus, Markus" w:date="2023-08-15T21:54:00Z">
              <w:r w:rsidRPr="008C1661">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hasListenerOrigin</w:t>
              </w:r>
              <w:r w:rsidR="5FA5F50C" w:rsidRPr="26BB5FFD">
                <w:rPr>
                  <w:rFonts w:ascii="Times New Roman" w:hAnsi="Times New Roman"/>
                  <w:sz w:val="20"/>
                </w:rPr>
                <w:t xml:space="preserve"> ) {</w:t>
              </w:r>
            </w:ins>
          </w:p>
        </w:tc>
        <w:tc>
          <w:tcPr>
            <w:tcW w:w="709" w:type="dxa"/>
            <w:tcBorders>
              <w:top w:val="nil"/>
              <w:bottom w:val="nil"/>
            </w:tcBorders>
            <w:vAlign w:val="center"/>
          </w:tcPr>
          <w:p w14:paraId="2AF8B946" w14:textId="77777777" w:rsidR="00CF4436" w:rsidRPr="008C1661" w:rsidRDefault="00CF4436" w:rsidP="00132EE7">
            <w:pPr>
              <w:pStyle w:val="TAC"/>
              <w:jc w:val="left"/>
              <w:rPr>
                <w:ins w:id="2000" w:author="Multrus, Markus" w:date="2023-08-15T21:54:00Z"/>
              </w:rPr>
            </w:pPr>
            <w:ins w:id="2001" w:author="Multrus, Markus" w:date="2023-08-15T21:54:00Z">
              <w:r w:rsidRPr="008C1661">
                <w:rPr>
                  <w:rFonts w:ascii="Times New Roman" w:hAnsi="Times New Roman"/>
                  <w:sz w:val="20"/>
                </w:rPr>
                <w:t>1</w:t>
              </w:r>
            </w:ins>
          </w:p>
        </w:tc>
        <w:tc>
          <w:tcPr>
            <w:tcW w:w="1134" w:type="dxa"/>
            <w:tcBorders>
              <w:top w:val="nil"/>
              <w:bottom w:val="nil"/>
            </w:tcBorders>
            <w:vAlign w:val="center"/>
          </w:tcPr>
          <w:p w14:paraId="22E8775E" w14:textId="77777777" w:rsidR="00CF4436" w:rsidRPr="008C1661" w:rsidRDefault="5FA5F50C" w:rsidP="26BB5FFD">
            <w:pPr>
              <w:pStyle w:val="TAC"/>
              <w:jc w:val="left"/>
              <w:rPr>
                <w:ins w:id="2002" w:author="Multrus, Markus" w:date="2023-08-15T21:54:00Z"/>
                <w:rFonts w:ascii="Times New Roman" w:hAnsi="Times New Roman"/>
                <w:sz w:val="20"/>
              </w:rPr>
            </w:pPr>
            <w:ins w:id="2003" w:author="Multrus, Markus" w:date="2023-08-15T21:54:00Z">
              <w:r w:rsidRPr="26BB5FFD">
                <w:rPr>
                  <w:rFonts w:ascii="Times New Roman" w:hAnsi="Times New Roman"/>
                  <w:sz w:val="20"/>
                </w:rPr>
                <w:t>bslfb</w:t>
              </w:r>
            </w:ins>
          </w:p>
        </w:tc>
      </w:tr>
      <w:tr w:rsidR="00CF4436" w:rsidRPr="008C1661" w14:paraId="6A1B91FC" w14:textId="77777777" w:rsidTr="26BB5FFD">
        <w:trPr>
          <w:trHeight w:val="20"/>
          <w:ins w:id="2004" w:author="Multrus, Markus" w:date="2023-08-15T21:54:00Z"/>
        </w:trPr>
        <w:tc>
          <w:tcPr>
            <w:tcW w:w="6516" w:type="dxa"/>
            <w:tcBorders>
              <w:top w:val="nil"/>
              <w:bottom w:val="nil"/>
            </w:tcBorders>
            <w:vAlign w:val="center"/>
          </w:tcPr>
          <w:p w14:paraId="3FB7388E" w14:textId="77777777" w:rsidR="00CF4436" w:rsidRPr="001E732C" w:rsidRDefault="00CF4436" w:rsidP="00132EE7">
            <w:pPr>
              <w:pStyle w:val="TAC"/>
              <w:jc w:val="left"/>
              <w:rPr>
                <w:ins w:id="2005" w:author="Multrus, Markus" w:date="2023-08-15T21:54:00Z"/>
              </w:rPr>
            </w:pPr>
            <w:ins w:id="2006" w:author="Multrus, Markus" w:date="2023-08-15T21:54:00Z">
              <w:r w:rsidRPr="008C1661">
                <w:rPr>
                  <w:rFonts w:ascii="Times New Roman" w:hAnsi="Times New Roman"/>
                  <w:sz w:val="20"/>
                </w:rPr>
                <w:tab/>
              </w:r>
              <w:r w:rsidRPr="008C1661">
                <w:rPr>
                  <w:rFonts w:ascii="Times New Roman" w:hAnsi="Times New Roman"/>
                  <w:sz w:val="20"/>
                </w:rPr>
                <w:tab/>
              </w:r>
              <w:r w:rsidR="5FA5F50C" w:rsidRPr="26BB5FFD">
                <w:rPr>
                  <w:rFonts w:ascii="Times New Roman" w:hAnsi="Times New Roman"/>
                  <w:sz w:val="20"/>
                </w:rPr>
                <w:t xml:space="preserve">sign.x = </w:t>
              </w:r>
              <w:r w:rsidR="5FA5F50C" w:rsidRPr="26BB5FFD">
                <w:rPr>
                  <w:rFonts w:ascii="Times New Roman" w:hAnsi="Times New Roman"/>
                  <w:b/>
                  <w:bCs/>
                  <w:sz w:val="20"/>
                </w:rPr>
                <w:t>isPositiveX</w:t>
              </w:r>
              <w:r w:rsidR="5FA5F50C" w:rsidRPr="26BB5FFD">
                <w:rPr>
                  <w:rFonts w:ascii="Times New Roman" w:hAnsi="Times New Roman"/>
                  <w:sz w:val="20"/>
                </w:rPr>
                <w:t xml:space="preserve"> ? 1 : -1;</w:t>
              </w:r>
            </w:ins>
          </w:p>
        </w:tc>
        <w:tc>
          <w:tcPr>
            <w:tcW w:w="709" w:type="dxa"/>
            <w:tcBorders>
              <w:top w:val="nil"/>
              <w:bottom w:val="nil"/>
            </w:tcBorders>
            <w:vAlign w:val="center"/>
          </w:tcPr>
          <w:p w14:paraId="73017860" w14:textId="77777777" w:rsidR="00CF4436" w:rsidRPr="008C1661" w:rsidRDefault="00CF4436" w:rsidP="00132EE7">
            <w:pPr>
              <w:pStyle w:val="TAC"/>
              <w:jc w:val="left"/>
              <w:rPr>
                <w:ins w:id="2007" w:author="Multrus, Markus" w:date="2023-08-15T21:54:00Z"/>
              </w:rPr>
            </w:pPr>
            <w:ins w:id="2008" w:author="Multrus, Markus" w:date="2023-08-15T21:54:00Z">
              <w:r w:rsidRPr="008C1661">
                <w:rPr>
                  <w:rFonts w:ascii="Times New Roman" w:hAnsi="Times New Roman"/>
                  <w:sz w:val="20"/>
                </w:rPr>
                <w:t>1</w:t>
              </w:r>
            </w:ins>
          </w:p>
        </w:tc>
        <w:tc>
          <w:tcPr>
            <w:tcW w:w="1134" w:type="dxa"/>
            <w:tcBorders>
              <w:top w:val="nil"/>
              <w:bottom w:val="nil"/>
            </w:tcBorders>
            <w:vAlign w:val="center"/>
          </w:tcPr>
          <w:p w14:paraId="1A73DE15" w14:textId="77777777" w:rsidR="00CF4436" w:rsidRPr="008C1661" w:rsidRDefault="5FA5F50C" w:rsidP="26BB5FFD">
            <w:pPr>
              <w:pStyle w:val="TAC"/>
              <w:jc w:val="left"/>
              <w:rPr>
                <w:ins w:id="2009" w:author="Multrus, Markus" w:date="2023-08-15T21:54:00Z"/>
                <w:rFonts w:ascii="Times New Roman" w:hAnsi="Times New Roman"/>
                <w:sz w:val="20"/>
              </w:rPr>
            </w:pPr>
            <w:ins w:id="2010" w:author="Multrus, Markus" w:date="2023-08-15T21:54:00Z">
              <w:r w:rsidRPr="26BB5FFD">
                <w:rPr>
                  <w:rFonts w:ascii="Times New Roman" w:hAnsi="Times New Roman"/>
                  <w:sz w:val="20"/>
                </w:rPr>
                <w:t>bslfb</w:t>
              </w:r>
            </w:ins>
          </w:p>
        </w:tc>
      </w:tr>
      <w:tr w:rsidR="00CF4436" w:rsidRPr="008C1661" w14:paraId="501EF1BA" w14:textId="77777777" w:rsidTr="26BB5FFD">
        <w:trPr>
          <w:trHeight w:val="20"/>
          <w:ins w:id="2011" w:author="Multrus, Markus" w:date="2023-08-15T21:54:00Z"/>
        </w:trPr>
        <w:tc>
          <w:tcPr>
            <w:tcW w:w="6516" w:type="dxa"/>
            <w:tcBorders>
              <w:top w:val="nil"/>
              <w:bottom w:val="nil"/>
            </w:tcBorders>
            <w:vAlign w:val="center"/>
          </w:tcPr>
          <w:p w14:paraId="3EBC5FE4" w14:textId="77777777" w:rsidR="00CF4436" w:rsidRPr="008C1661" w:rsidRDefault="00CF4436" w:rsidP="00132EE7">
            <w:pPr>
              <w:pStyle w:val="TAC"/>
              <w:jc w:val="left"/>
              <w:rPr>
                <w:ins w:id="2012" w:author="Multrus, Markus" w:date="2023-08-15T21:54:00Z"/>
              </w:rPr>
            </w:pPr>
            <w:ins w:id="2013" w:author="Multrus, Markus" w:date="2023-08-15T21:54:00Z">
              <w:r w:rsidRPr="008C1661">
                <w:rPr>
                  <w:rFonts w:ascii="Times New Roman" w:hAnsi="Times New Roman"/>
                  <w:sz w:val="20"/>
                </w:rPr>
                <w:tab/>
              </w:r>
              <w:r w:rsidRPr="008C1661">
                <w:rPr>
                  <w:rFonts w:ascii="Times New Roman" w:hAnsi="Times New Roman"/>
                  <w:sz w:val="20"/>
                </w:rPr>
                <w:tab/>
              </w:r>
              <w:r w:rsidR="5FA5F50C" w:rsidRPr="26BB5FFD">
                <w:rPr>
                  <w:rFonts w:ascii="Times New Roman" w:hAnsi="Times New Roman"/>
                  <w:sz w:val="20"/>
                </w:rPr>
                <w:t xml:space="preserve">sign.y = </w:t>
              </w:r>
              <w:r w:rsidR="5FA5F50C" w:rsidRPr="26BB5FFD">
                <w:rPr>
                  <w:rFonts w:ascii="Times New Roman" w:hAnsi="Times New Roman"/>
                  <w:b/>
                  <w:bCs/>
                  <w:sz w:val="20"/>
                </w:rPr>
                <w:t>isPositiveY</w:t>
              </w:r>
              <w:r w:rsidR="5FA5F50C" w:rsidRPr="26BB5FFD">
                <w:rPr>
                  <w:rFonts w:ascii="Times New Roman" w:hAnsi="Times New Roman"/>
                  <w:sz w:val="20"/>
                </w:rPr>
                <w:t xml:space="preserve"> ? 1 : -1;</w:t>
              </w:r>
            </w:ins>
          </w:p>
        </w:tc>
        <w:tc>
          <w:tcPr>
            <w:tcW w:w="709" w:type="dxa"/>
            <w:tcBorders>
              <w:top w:val="nil"/>
              <w:bottom w:val="nil"/>
            </w:tcBorders>
            <w:vAlign w:val="center"/>
          </w:tcPr>
          <w:p w14:paraId="5BB78485" w14:textId="77777777" w:rsidR="00CF4436" w:rsidRPr="008C1661" w:rsidRDefault="00CF4436" w:rsidP="00132EE7">
            <w:pPr>
              <w:pStyle w:val="TAC"/>
              <w:jc w:val="left"/>
              <w:rPr>
                <w:ins w:id="2014" w:author="Multrus, Markus" w:date="2023-08-15T21:54:00Z"/>
              </w:rPr>
            </w:pPr>
            <w:ins w:id="2015" w:author="Multrus, Markus" w:date="2023-08-15T21:54:00Z">
              <w:r w:rsidRPr="008C1661">
                <w:rPr>
                  <w:rFonts w:ascii="Times New Roman" w:hAnsi="Times New Roman"/>
                  <w:sz w:val="20"/>
                </w:rPr>
                <w:t>1</w:t>
              </w:r>
            </w:ins>
          </w:p>
        </w:tc>
        <w:tc>
          <w:tcPr>
            <w:tcW w:w="1134" w:type="dxa"/>
            <w:tcBorders>
              <w:top w:val="nil"/>
              <w:bottom w:val="nil"/>
            </w:tcBorders>
            <w:vAlign w:val="center"/>
          </w:tcPr>
          <w:p w14:paraId="2A63C23A" w14:textId="77777777" w:rsidR="00CF4436" w:rsidRPr="008C1661" w:rsidRDefault="5FA5F50C" w:rsidP="26BB5FFD">
            <w:pPr>
              <w:pStyle w:val="TAC"/>
              <w:jc w:val="left"/>
              <w:rPr>
                <w:ins w:id="2016" w:author="Multrus, Markus" w:date="2023-08-15T21:54:00Z"/>
                <w:rFonts w:ascii="Times New Roman" w:hAnsi="Times New Roman"/>
                <w:sz w:val="20"/>
              </w:rPr>
            </w:pPr>
            <w:ins w:id="2017" w:author="Multrus, Markus" w:date="2023-08-15T21:54:00Z">
              <w:r w:rsidRPr="26BB5FFD">
                <w:rPr>
                  <w:rFonts w:ascii="Times New Roman" w:hAnsi="Times New Roman"/>
                  <w:sz w:val="20"/>
                </w:rPr>
                <w:t>bslfb</w:t>
              </w:r>
            </w:ins>
          </w:p>
        </w:tc>
      </w:tr>
      <w:tr w:rsidR="00CF4436" w:rsidRPr="0008202F" w14:paraId="4D69B175" w14:textId="77777777" w:rsidTr="26BB5FFD">
        <w:trPr>
          <w:trHeight w:val="20"/>
          <w:ins w:id="2018" w:author="Multrus, Markus" w:date="2023-08-15T21:54:00Z"/>
        </w:trPr>
        <w:tc>
          <w:tcPr>
            <w:tcW w:w="6516" w:type="dxa"/>
            <w:tcBorders>
              <w:top w:val="nil"/>
              <w:bottom w:val="nil"/>
            </w:tcBorders>
            <w:vAlign w:val="center"/>
          </w:tcPr>
          <w:p w14:paraId="4E2C516C" w14:textId="77777777" w:rsidR="00CF4436" w:rsidRPr="004B0064" w:rsidRDefault="00CF4436" w:rsidP="00132EE7">
            <w:pPr>
              <w:pStyle w:val="TAC"/>
              <w:jc w:val="left"/>
              <w:rPr>
                <w:ins w:id="2019" w:author="Multrus, Markus" w:date="2023-08-15T21:54:00Z"/>
                <w:lang w:val="it-IT"/>
              </w:rPr>
            </w:pPr>
            <w:ins w:id="2020" w:author="Multrus, Markus" w:date="2023-08-15T21:54:00Z">
              <w:r w:rsidRPr="004B0064">
                <w:rPr>
                  <w:rFonts w:ascii="Times New Roman" w:hAnsi="Times New Roman"/>
                  <w:sz w:val="20"/>
                  <w:lang w:val="it-IT"/>
                </w:rPr>
                <w:tab/>
              </w:r>
              <w:r w:rsidRPr="004B0064">
                <w:rPr>
                  <w:rFonts w:ascii="Times New Roman" w:hAnsi="Times New Roman"/>
                  <w:sz w:val="20"/>
                  <w:lang w:val="it-IT"/>
                </w:rPr>
                <w:tab/>
              </w:r>
              <w:r w:rsidR="5FA5F50C" w:rsidRPr="26BB5FFD">
                <w:rPr>
                  <w:rFonts w:ascii="Times New Roman" w:hAnsi="Times New Roman"/>
                  <w:sz w:val="20"/>
                </w:rPr>
                <w:t>erListenerOrigin[e].x = sign.x * GetDistance( true );</w:t>
              </w:r>
            </w:ins>
          </w:p>
        </w:tc>
        <w:tc>
          <w:tcPr>
            <w:tcW w:w="709" w:type="dxa"/>
            <w:tcBorders>
              <w:top w:val="nil"/>
              <w:bottom w:val="nil"/>
            </w:tcBorders>
            <w:vAlign w:val="center"/>
          </w:tcPr>
          <w:p w14:paraId="153C88CF" w14:textId="77777777" w:rsidR="00CF4436" w:rsidRPr="004B0064" w:rsidRDefault="00CF4436" w:rsidP="00132EE7">
            <w:pPr>
              <w:pStyle w:val="TAC"/>
              <w:jc w:val="left"/>
              <w:rPr>
                <w:ins w:id="2021" w:author="Multrus, Markus" w:date="2023-08-15T21:54:00Z"/>
                <w:lang w:val="it-IT"/>
              </w:rPr>
            </w:pPr>
          </w:p>
        </w:tc>
        <w:tc>
          <w:tcPr>
            <w:tcW w:w="1134" w:type="dxa"/>
            <w:tcBorders>
              <w:top w:val="nil"/>
              <w:bottom w:val="nil"/>
            </w:tcBorders>
            <w:vAlign w:val="center"/>
          </w:tcPr>
          <w:p w14:paraId="4E59283E" w14:textId="77777777" w:rsidR="00CF4436" w:rsidRPr="004B0064" w:rsidRDefault="00CF4436" w:rsidP="00132EE7">
            <w:pPr>
              <w:pStyle w:val="TAC"/>
              <w:jc w:val="left"/>
              <w:rPr>
                <w:ins w:id="2022" w:author="Multrus, Markus" w:date="2023-08-15T21:54:00Z"/>
                <w:lang w:val="it-IT"/>
              </w:rPr>
            </w:pPr>
          </w:p>
        </w:tc>
      </w:tr>
      <w:tr w:rsidR="00CF4436" w:rsidRPr="008C1661" w14:paraId="0CCF8697" w14:textId="77777777" w:rsidTr="26BB5FFD">
        <w:trPr>
          <w:trHeight w:val="20"/>
          <w:ins w:id="2023" w:author="Multrus, Markus" w:date="2023-08-15T21:54:00Z"/>
        </w:trPr>
        <w:tc>
          <w:tcPr>
            <w:tcW w:w="6516" w:type="dxa"/>
            <w:tcBorders>
              <w:top w:val="nil"/>
              <w:bottom w:val="nil"/>
            </w:tcBorders>
            <w:vAlign w:val="center"/>
          </w:tcPr>
          <w:p w14:paraId="6AC9B4A9" w14:textId="77777777" w:rsidR="00CF4436" w:rsidRPr="008C1661" w:rsidRDefault="00CF4436" w:rsidP="00132EE7">
            <w:pPr>
              <w:pStyle w:val="TAC"/>
              <w:jc w:val="left"/>
              <w:rPr>
                <w:ins w:id="2024" w:author="Multrus, Markus" w:date="2023-08-15T21:54:00Z"/>
              </w:rPr>
            </w:pPr>
            <w:ins w:id="2025" w:author="Multrus, Markus" w:date="2023-08-15T21:54:00Z">
              <w:r w:rsidRPr="004B0064">
                <w:rPr>
                  <w:rFonts w:ascii="Times New Roman" w:hAnsi="Times New Roman"/>
                  <w:sz w:val="20"/>
                  <w:lang w:val="it-IT"/>
                </w:rPr>
                <w:tab/>
              </w:r>
              <w:r w:rsidRPr="004B0064">
                <w:rPr>
                  <w:rFonts w:ascii="Times New Roman" w:hAnsi="Times New Roman"/>
                  <w:sz w:val="20"/>
                  <w:lang w:val="it-IT"/>
                </w:rPr>
                <w:tab/>
              </w:r>
              <w:r w:rsidR="5FA5F50C" w:rsidRPr="26BB5FFD">
                <w:rPr>
                  <w:rFonts w:ascii="Times New Roman" w:hAnsi="Times New Roman"/>
                  <w:sz w:val="20"/>
                </w:rPr>
                <w:t>erListenerOrigin[e].y = sign.y * GetDistance( true );</w:t>
              </w:r>
            </w:ins>
          </w:p>
        </w:tc>
        <w:tc>
          <w:tcPr>
            <w:tcW w:w="709" w:type="dxa"/>
            <w:tcBorders>
              <w:top w:val="nil"/>
              <w:bottom w:val="nil"/>
            </w:tcBorders>
            <w:vAlign w:val="center"/>
          </w:tcPr>
          <w:p w14:paraId="5724AB75" w14:textId="77777777" w:rsidR="00CF4436" w:rsidRPr="008C1661" w:rsidRDefault="00CF4436" w:rsidP="00132EE7">
            <w:pPr>
              <w:pStyle w:val="TAC"/>
              <w:jc w:val="left"/>
              <w:rPr>
                <w:ins w:id="2026" w:author="Multrus, Markus" w:date="2023-08-15T21:54:00Z"/>
              </w:rPr>
            </w:pPr>
          </w:p>
        </w:tc>
        <w:tc>
          <w:tcPr>
            <w:tcW w:w="1134" w:type="dxa"/>
            <w:tcBorders>
              <w:top w:val="nil"/>
              <w:bottom w:val="nil"/>
            </w:tcBorders>
            <w:vAlign w:val="center"/>
          </w:tcPr>
          <w:p w14:paraId="34D28F48" w14:textId="77777777" w:rsidR="00CF4436" w:rsidRPr="008C1661" w:rsidRDefault="00CF4436" w:rsidP="00132EE7">
            <w:pPr>
              <w:pStyle w:val="TAC"/>
              <w:jc w:val="left"/>
              <w:rPr>
                <w:ins w:id="2027" w:author="Multrus, Markus" w:date="2023-08-15T21:54:00Z"/>
              </w:rPr>
            </w:pPr>
          </w:p>
        </w:tc>
      </w:tr>
      <w:tr w:rsidR="00CF4436" w:rsidRPr="008C1661" w14:paraId="3756F026" w14:textId="77777777" w:rsidTr="26BB5FFD">
        <w:trPr>
          <w:trHeight w:val="20"/>
          <w:ins w:id="2028" w:author="Multrus, Markus" w:date="2023-08-15T21:54:00Z"/>
        </w:trPr>
        <w:tc>
          <w:tcPr>
            <w:tcW w:w="6516" w:type="dxa"/>
            <w:tcBorders>
              <w:top w:val="nil"/>
              <w:bottom w:val="nil"/>
            </w:tcBorders>
            <w:vAlign w:val="center"/>
          </w:tcPr>
          <w:p w14:paraId="106B02A2" w14:textId="77777777" w:rsidR="00CF4436" w:rsidRPr="008C1661" w:rsidDel="00DA75EF" w:rsidRDefault="00CF4436" w:rsidP="00132EE7">
            <w:pPr>
              <w:pStyle w:val="TAC"/>
              <w:jc w:val="left"/>
              <w:rPr>
                <w:ins w:id="2029" w:author="Multrus, Markus" w:date="2023-08-15T21:54:00Z"/>
              </w:rPr>
            </w:pPr>
            <w:ins w:id="2030" w:author="Multrus, Markus" w:date="2023-08-15T21:54:00Z">
              <w:r w:rsidRPr="008C1661">
                <w:rPr>
                  <w:rFonts w:ascii="Times New Roman" w:hAnsi="Times New Roman"/>
                  <w:sz w:val="20"/>
                </w:rPr>
                <w:tab/>
              </w:r>
              <w:r w:rsidRPr="008C1661">
                <w:rPr>
                  <w:rFonts w:ascii="Times New Roman" w:hAnsi="Times New Roman"/>
                  <w:sz w:val="20"/>
                </w:rPr>
                <w:tab/>
              </w:r>
              <w:r w:rsidR="5FA5F50C" w:rsidRPr="26BB5FFD">
                <w:rPr>
                  <w:rFonts w:ascii="Times New Roman" w:hAnsi="Times New Roman"/>
                  <w:sz w:val="20"/>
                </w:rPr>
                <w:t>erListenerOrigin[e].z = GetDistance( true );</w:t>
              </w:r>
            </w:ins>
          </w:p>
        </w:tc>
        <w:tc>
          <w:tcPr>
            <w:tcW w:w="709" w:type="dxa"/>
            <w:tcBorders>
              <w:top w:val="nil"/>
              <w:bottom w:val="nil"/>
            </w:tcBorders>
            <w:vAlign w:val="center"/>
          </w:tcPr>
          <w:p w14:paraId="7450C808" w14:textId="77777777" w:rsidR="00CF4436" w:rsidRPr="008C1661" w:rsidRDefault="00CF4436" w:rsidP="00132EE7">
            <w:pPr>
              <w:pStyle w:val="TAC"/>
              <w:jc w:val="left"/>
              <w:rPr>
                <w:ins w:id="2031" w:author="Multrus, Markus" w:date="2023-08-15T21:54:00Z"/>
              </w:rPr>
            </w:pPr>
          </w:p>
        </w:tc>
        <w:tc>
          <w:tcPr>
            <w:tcW w:w="1134" w:type="dxa"/>
            <w:tcBorders>
              <w:top w:val="nil"/>
              <w:bottom w:val="nil"/>
            </w:tcBorders>
            <w:vAlign w:val="center"/>
          </w:tcPr>
          <w:p w14:paraId="5A16CA2C" w14:textId="77777777" w:rsidR="00CF4436" w:rsidRPr="008C1661" w:rsidRDefault="00CF4436" w:rsidP="00132EE7">
            <w:pPr>
              <w:pStyle w:val="TAC"/>
              <w:jc w:val="left"/>
              <w:rPr>
                <w:ins w:id="2032" w:author="Multrus, Markus" w:date="2023-08-15T21:54:00Z"/>
              </w:rPr>
            </w:pPr>
          </w:p>
        </w:tc>
      </w:tr>
      <w:tr w:rsidR="00CF4436" w:rsidRPr="008C1661" w14:paraId="32CF2471" w14:textId="77777777" w:rsidTr="26BB5FFD">
        <w:trPr>
          <w:trHeight w:val="20"/>
          <w:ins w:id="2033" w:author="Multrus, Markus" w:date="2023-08-15T21:54:00Z"/>
        </w:trPr>
        <w:tc>
          <w:tcPr>
            <w:tcW w:w="6516" w:type="dxa"/>
            <w:tcBorders>
              <w:top w:val="nil"/>
              <w:bottom w:val="nil"/>
            </w:tcBorders>
            <w:vAlign w:val="center"/>
          </w:tcPr>
          <w:p w14:paraId="1D47A671" w14:textId="77777777" w:rsidR="00CF4436" w:rsidRPr="008C1661" w:rsidRDefault="00CF4436" w:rsidP="00132EE7">
            <w:pPr>
              <w:pStyle w:val="TAC"/>
              <w:jc w:val="left"/>
              <w:rPr>
                <w:ins w:id="2034" w:author="Multrus, Markus" w:date="2023-08-15T21:54:00Z"/>
              </w:rPr>
            </w:pPr>
            <w:ins w:id="2035" w:author="Multrus, Markus" w:date="2023-08-15T21:54:00Z">
              <w:r w:rsidRPr="008C1661">
                <w:rPr>
                  <w:rFonts w:ascii="Times New Roman" w:hAnsi="Times New Roman"/>
                  <w:sz w:val="20"/>
                </w:rPr>
                <w:tab/>
              </w:r>
              <w:r w:rsidR="5FA5F50C" w:rsidRPr="26BB5FFD">
                <w:rPr>
                  <w:rFonts w:ascii="Times New Roman" w:hAnsi="Times New Roman"/>
                  <w:sz w:val="20"/>
                </w:rPr>
                <w:t>}</w:t>
              </w:r>
            </w:ins>
          </w:p>
        </w:tc>
        <w:tc>
          <w:tcPr>
            <w:tcW w:w="709" w:type="dxa"/>
            <w:tcBorders>
              <w:top w:val="nil"/>
              <w:bottom w:val="nil"/>
            </w:tcBorders>
            <w:vAlign w:val="center"/>
          </w:tcPr>
          <w:p w14:paraId="60C8FF36" w14:textId="77777777" w:rsidR="00CF4436" w:rsidRPr="008C1661" w:rsidRDefault="00CF4436" w:rsidP="00132EE7">
            <w:pPr>
              <w:pStyle w:val="TAC"/>
              <w:jc w:val="left"/>
              <w:rPr>
                <w:ins w:id="2036" w:author="Multrus, Markus" w:date="2023-08-15T21:54:00Z"/>
              </w:rPr>
            </w:pPr>
          </w:p>
        </w:tc>
        <w:tc>
          <w:tcPr>
            <w:tcW w:w="1134" w:type="dxa"/>
            <w:tcBorders>
              <w:top w:val="nil"/>
              <w:bottom w:val="nil"/>
            </w:tcBorders>
            <w:vAlign w:val="center"/>
          </w:tcPr>
          <w:p w14:paraId="19F3A35F" w14:textId="77777777" w:rsidR="00CF4436" w:rsidRPr="008C1661" w:rsidRDefault="00CF4436" w:rsidP="00132EE7">
            <w:pPr>
              <w:pStyle w:val="TAC"/>
              <w:jc w:val="left"/>
              <w:rPr>
                <w:ins w:id="2037" w:author="Multrus, Markus" w:date="2023-08-15T21:54:00Z"/>
              </w:rPr>
            </w:pPr>
          </w:p>
        </w:tc>
      </w:tr>
      <w:tr w:rsidR="00CF4436" w:rsidRPr="008C1661" w14:paraId="28E653B4" w14:textId="77777777" w:rsidTr="26BB5FFD">
        <w:trPr>
          <w:trHeight w:val="20"/>
          <w:ins w:id="2038" w:author="Multrus, Markus" w:date="2023-08-15T21:54:00Z"/>
        </w:trPr>
        <w:tc>
          <w:tcPr>
            <w:tcW w:w="6516" w:type="dxa"/>
            <w:tcBorders>
              <w:top w:val="nil"/>
              <w:bottom w:val="nil"/>
            </w:tcBorders>
            <w:vAlign w:val="center"/>
          </w:tcPr>
          <w:p w14:paraId="4FB5CDFA" w14:textId="77777777" w:rsidR="00CF4436" w:rsidRPr="008C1661" w:rsidRDefault="00CF4436" w:rsidP="00132EE7">
            <w:pPr>
              <w:pStyle w:val="TAC"/>
              <w:jc w:val="left"/>
              <w:rPr>
                <w:ins w:id="2039" w:author="Multrus, Markus" w:date="2023-08-15T21:54:00Z"/>
                <w:b/>
                <w:bCs/>
              </w:rPr>
            </w:pPr>
            <w:ins w:id="2040" w:author="Multrus, Markus" w:date="2023-08-15T21:54:00Z">
              <w:r w:rsidRPr="008C1661">
                <w:rPr>
                  <w:rFonts w:ascii="Times New Roman" w:hAnsi="Times New Roman"/>
                  <w:sz w:val="20"/>
                </w:rPr>
                <w:tab/>
              </w:r>
              <w:r w:rsidR="5FA5F50C" w:rsidRPr="26BB5FFD">
                <w:rPr>
                  <w:rFonts w:ascii="Times New Roman" w:hAnsi="Times New Roman"/>
                  <w:b/>
                  <w:bCs/>
                  <w:sz w:val="20"/>
                </w:rPr>
                <w:t>lowComplexity</w:t>
              </w:r>
              <w:r w:rsidR="5FA5F50C" w:rsidRPr="26BB5FFD">
                <w:rPr>
                  <w:rFonts w:ascii="Times New Roman" w:hAnsi="Times New Roman"/>
                  <w:sz w:val="20"/>
                </w:rPr>
                <w:t>;</w:t>
              </w:r>
            </w:ins>
          </w:p>
        </w:tc>
        <w:tc>
          <w:tcPr>
            <w:tcW w:w="709" w:type="dxa"/>
            <w:tcBorders>
              <w:top w:val="nil"/>
              <w:bottom w:val="nil"/>
            </w:tcBorders>
            <w:vAlign w:val="center"/>
          </w:tcPr>
          <w:p w14:paraId="0CABE23D" w14:textId="77777777" w:rsidR="00CF4436" w:rsidRPr="008C1661" w:rsidRDefault="00CF4436" w:rsidP="00132EE7">
            <w:pPr>
              <w:pStyle w:val="TAC"/>
              <w:jc w:val="left"/>
              <w:rPr>
                <w:ins w:id="2041" w:author="Multrus, Markus" w:date="2023-08-15T21:54:00Z"/>
              </w:rPr>
            </w:pPr>
            <w:ins w:id="2042" w:author="Multrus, Markus" w:date="2023-08-15T21:54:00Z">
              <w:r w:rsidRPr="008C1661">
                <w:rPr>
                  <w:rFonts w:ascii="Times New Roman" w:hAnsi="Times New Roman"/>
                  <w:sz w:val="20"/>
                </w:rPr>
                <w:t>1</w:t>
              </w:r>
            </w:ins>
          </w:p>
        </w:tc>
        <w:tc>
          <w:tcPr>
            <w:tcW w:w="1134" w:type="dxa"/>
            <w:tcBorders>
              <w:top w:val="nil"/>
              <w:bottom w:val="nil"/>
            </w:tcBorders>
            <w:vAlign w:val="center"/>
          </w:tcPr>
          <w:p w14:paraId="3912FFA6" w14:textId="77777777" w:rsidR="00CF4436" w:rsidRPr="008C1661" w:rsidRDefault="5FA5F50C" w:rsidP="26BB5FFD">
            <w:pPr>
              <w:pStyle w:val="TAC"/>
              <w:jc w:val="left"/>
              <w:rPr>
                <w:ins w:id="2043" w:author="Multrus, Markus" w:date="2023-08-15T21:54:00Z"/>
                <w:rFonts w:ascii="Times New Roman" w:hAnsi="Times New Roman"/>
                <w:sz w:val="20"/>
              </w:rPr>
            </w:pPr>
            <w:ins w:id="2044" w:author="Multrus, Markus" w:date="2023-08-15T21:54:00Z">
              <w:r w:rsidRPr="26BB5FFD">
                <w:rPr>
                  <w:rFonts w:ascii="Times New Roman" w:hAnsi="Times New Roman"/>
                  <w:sz w:val="20"/>
                </w:rPr>
                <w:t>bslfb</w:t>
              </w:r>
            </w:ins>
          </w:p>
        </w:tc>
      </w:tr>
      <w:tr w:rsidR="00CF4436" w:rsidRPr="008C1661" w14:paraId="1FD63C90" w14:textId="77777777" w:rsidTr="26BB5FFD">
        <w:trPr>
          <w:trHeight w:val="20"/>
          <w:ins w:id="2045" w:author="Multrus, Markus" w:date="2023-08-15T21:54:00Z"/>
        </w:trPr>
        <w:tc>
          <w:tcPr>
            <w:tcW w:w="6516" w:type="dxa"/>
            <w:tcBorders>
              <w:top w:val="nil"/>
            </w:tcBorders>
            <w:vAlign w:val="center"/>
          </w:tcPr>
          <w:p w14:paraId="2725F669" w14:textId="77777777" w:rsidR="00CF4436" w:rsidRPr="008C1661" w:rsidRDefault="5FA5F50C" w:rsidP="00132EE7">
            <w:pPr>
              <w:pStyle w:val="TAC"/>
              <w:jc w:val="left"/>
              <w:rPr>
                <w:ins w:id="2046" w:author="Multrus, Markus" w:date="2023-08-15T21:54:00Z"/>
              </w:rPr>
            </w:pPr>
            <w:ins w:id="2047" w:author="Multrus, Markus" w:date="2023-08-15T21:54:00Z">
              <w:r w:rsidRPr="26BB5FFD">
                <w:rPr>
                  <w:rFonts w:ascii="Times New Roman" w:hAnsi="Times New Roman"/>
                  <w:sz w:val="20"/>
                </w:rPr>
                <w:t>}</w:t>
              </w:r>
            </w:ins>
          </w:p>
        </w:tc>
        <w:tc>
          <w:tcPr>
            <w:tcW w:w="709" w:type="dxa"/>
            <w:tcBorders>
              <w:top w:val="nil"/>
            </w:tcBorders>
            <w:vAlign w:val="center"/>
          </w:tcPr>
          <w:p w14:paraId="766AE1B3" w14:textId="77777777" w:rsidR="00CF4436" w:rsidRPr="008C1661" w:rsidRDefault="00CF4436" w:rsidP="00132EE7">
            <w:pPr>
              <w:pStyle w:val="TAC"/>
              <w:jc w:val="left"/>
              <w:rPr>
                <w:ins w:id="2048" w:author="Multrus, Markus" w:date="2023-08-15T21:54:00Z"/>
              </w:rPr>
            </w:pPr>
          </w:p>
        </w:tc>
        <w:tc>
          <w:tcPr>
            <w:tcW w:w="1134" w:type="dxa"/>
            <w:tcBorders>
              <w:top w:val="nil"/>
            </w:tcBorders>
            <w:vAlign w:val="center"/>
          </w:tcPr>
          <w:p w14:paraId="7D617BC5" w14:textId="77777777" w:rsidR="00CF4436" w:rsidRPr="008C1661" w:rsidRDefault="00CF4436" w:rsidP="00132EE7">
            <w:pPr>
              <w:pStyle w:val="TAC"/>
              <w:jc w:val="left"/>
              <w:rPr>
                <w:ins w:id="2049" w:author="Multrus, Markus" w:date="2023-08-15T21:54:00Z"/>
              </w:rPr>
            </w:pPr>
          </w:p>
        </w:tc>
      </w:tr>
    </w:tbl>
    <w:p w14:paraId="78DE2DDC" w14:textId="77777777" w:rsidR="00CF4436" w:rsidRDefault="00CF4436" w:rsidP="00CF4436">
      <w:pPr>
        <w:rPr>
          <w:ins w:id="2050" w:author="Multrus, Markus" w:date="2023-08-15T21:54:00Z"/>
        </w:rPr>
      </w:pPr>
    </w:p>
    <w:p w14:paraId="7E92510C" w14:textId="0DFBE4D3" w:rsidR="00CF4436" w:rsidRDefault="5FA5F50C" w:rsidP="00CF4436">
      <w:pPr>
        <w:ind w:left="2268" w:hanging="2268"/>
        <w:rPr>
          <w:ins w:id="2051" w:author="Multrus, Markus" w:date="2023-08-15T21:54:00Z"/>
        </w:rPr>
      </w:pPr>
      <w:ins w:id="2052" w:author="Multrus, Markus" w:date="2023-08-15T21:54:00Z">
        <w:r w:rsidRPr="26BB5FFD">
          <w:rPr>
            <w:b/>
            <w:bCs/>
          </w:rPr>
          <w:t>absorptionCode</w:t>
        </w:r>
        <w:r w:rsidR="00CF4436">
          <w:tab/>
        </w:r>
        <w:r>
          <w:t>Code indicating absorption coefficients (see</w:t>
        </w:r>
        <w:r w:rsidR="487A7473">
          <w:t xml:space="preserve"> Table B.22</w:t>
        </w:r>
        <w:r>
          <w:t>).</w:t>
        </w:r>
      </w:ins>
    </w:p>
    <w:p w14:paraId="4E3C2A93" w14:textId="77777777" w:rsidR="00CF4436" w:rsidRDefault="5FA5F50C" w:rsidP="00CF4436">
      <w:pPr>
        <w:ind w:left="2268" w:hanging="2268"/>
        <w:rPr>
          <w:ins w:id="2053" w:author="Multrus, Markus" w:date="2023-08-15T21:54:00Z"/>
        </w:rPr>
      </w:pPr>
      <w:ins w:id="2054" w:author="Multrus, Markus" w:date="2023-08-15T21:54:00Z">
        <w:r w:rsidRPr="26BB5FFD">
          <w:rPr>
            <w:b/>
            <w:bCs/>
          </w:rPr>
          <w:t>hasListenerOrigin</w:t>
        </w:r>
        <w:r w:rsidR="00CF4436">
          <w:tab/>
        </w:r>
        <w:r>
          <w:t>Indicates whether listener origin is provided. If yes, listener origin x and y coordinates are provided relative to the room center and z coordinate indicates height above the floor level.</w:t>
        </w:r>
      </w:ins>
    </w:p>
    <w:p w14:paraId="753A34EC" w14:textId="77777777" w:rsidR="00CF4436" w:rsidRDefault="5FA5F50C" w:rsidP="00CF4436">
      <w:pPr>
        <w:ind w:left="2268" w:hanging="2268"/>
        <w:rPr>
          <w:ins w:id="2055" w:author="Multrus, Markus" w:date="2023-08-15T21:54:00Z"/>
        </w:rPr>
      </w:pPr>
      <w:ins w:id="2056" w:author="Multrus, Markus" w:date="2023-08-15T21:54:00Z">
        <w:r w:rsidRPr="26BB5FFD">
          <w:rPr>
            <w:b/>
            <w:bCs/>
          </w:rPr>
          <w:t>isPositiveX</w:t>
        </w:r>
        <w:r>
          <w:t xml:space="preserve">, </w:t>
        </w:r>
        <w:r w:rsidRPr="26BB5FFD">
          <w:rPr>
            <w:b/>
            <w:bCs/>
          </w:rPr>
          <w:t>isPositiveY</w:t>
        </w:r>
        <w:r w:rsidR="00CF4436">
          <w:tab/>
        </w:r>
        <w:r>
          <w:t>Flags indicating listener origin (x, y dimensions) offset sign.</w:t>
        </w:r>
      </w:ins>
    </w:p>
    <w:p w14:paraId="550D34AC" w14:textId="77777777" w:rsidR="00CF4436" w:rsidRDefault="5FA5F50C" w:rsidP="00CF4436">
      <w:pPr>
        <w:ind w:left="2268" w:hanging="2268"/>
        <w:rPr>
          <w:ins w:id="2057" w:author="Multrus, Markus" w:date="2023-08-15T21:54:00Z"/>
        </w:rPr>
      </w:pPr>
      <w:ins w:id="2058" w:author="Multrus, Markus" w:date="2023-08-15T21:54:00Z">
        <w:r w:rsidRPr="26BB5FFD">
          <w:rPr>
            <w:b/>
            <w:bCs/>
          </w:rPr>
          <w:t>lowComplexity</w:t>
        </w:r>
        <w:r w:rsidR="00CF4436">
          <w:tab/>
        </w:r>
        <w:r>
          <w:t>Flag activating low complexity mode that favors efficient early reflection rendering over spatial accuracy.</w:t>
        </w:r>
      </w:ins>
    </w:p>
    <w:p w14:paraId="76AA9CE6" w14:textId="77777777" w:rsidR="00CF4436" w:rsidRDefault="00CF4436" w:rsidP="00CF4436">
      <w:pPr>
        <w:ind w:left="2268" w:hanging="2268"/>
        <w:rPr>
          <w:ins w:id="2059" w:author="Multrus, Markus" w:date="2023-08-15T21:54:00Z"/>
        </w:rPr>
      </w:pPr>
    </w:p>
    <w:p w14:paraId="0A520B69" w14:textId="77777777" w:rsidR="00CF4436" w:rsidRDefault="5FA5F50C" w:rsidP="00CF4436">
      <w:pPr>
        <w:ind w:left="2268" w:hanging="2268"/>
        <w:rPr>
          <w:ins w:id="2060" w:author="Multrus, Markus" w:date="2023-08-15T21:54:00Z"/>
        </w:rPr>
      </w:pPr>
      <w:ins w:id="2061" w:author="Multrus, Markus" w:date="2023-08-15T21:54:00Z">
        <w:r>
          <w:t>The GetCountOrIndex() element is a basis element for providing an integer value.</w:t>
        </w:r>
      </w:ins>
    </w:p>
    <w:p w14:paraId="088C6555" w14:textId="7E516415" w:rsidR="00CF4436" w:rsidRDefault="5FA5F50C" w:rsidP="00CF4436">
      <w:pPr>
        <w:pStyle w:val="TH"/>
        <w:rPr>
          <w:ins w:id="2062" w:author="Multrus, Markus" w:date="2023-08-15T21:54:00Z"/>
        </w:rPr>
      </w:pPr>
      <w:ins w:id="2063" w:author="Multrus, Markus" w:date="2023-08-15T21:54:00Z">
        <w:r>
          <w:t xml:space="preserve">Table </w:t>
        </w:r>
        <w:r w:rsidR="291C03B8">
          <w:t>B.7:</w:t>
        </w:r>
        <w:r>
          <w:t xml:space="preserve"> Syntax of GetCountOrIndex</w:t>
        </w:r>
      </w:ins>
    </w:p>
    <w:tbl>
      <w:tblPr>
        <w:tblStyle w:val="Tabellenraster"/>
        <w:tblW w:w="8400" w:type="dxa"/>
        <w:tblLook w:val="04A0" w:firstRow="1" w:lastRow="0" w:firstColumn="1" w:lastColumn="0" w:noHBand="0" w:noVBand="1"/>
      </w:tblPr>
      <w:tblGrid>
        <w:gridCol w:w="6535"/>
        <w:gridCol w:w="656"/>
        <w:gridCol w:w="1209"/>
      </w:tblGrid>
      <w:tr w:rsidR="00CF4436" w:rsidRPr="008C1661" w14:paraId="70F445C0" w14:textId="77777777" w:rsidTr="26BB5FFD">
        <w:trPr>
          <w:trHeight w:val="20"/>
          <w:tblHeader/>
          <w:ins w:id="2064" w:author="Multrus, Markus" w:date="2023-08-15T21:54:00Z"/>
        </w:trPr>
        <w:tc>
          <w:tcPr>
            <w:tcW w:w="6535" w:type="dxa"/>
            <w:tcBorders>
              <w:bottom w:val="single" w:sz="4" w:space="0" w:color="auto"/>
            </w:tcBorders>
            <w:vAlign w:val="center"/>
          </w:tcPr>
          <w:p w14:paraId="0D182B79" w14:textId="77777777" w:rsidR="00CF4436" w:rsidRPr="001E732C" w:rsidRDefault="5FA5F50C" w:rsidP="00132EE7">
            <w:pPr>
              <w:pStyle w:val="TAH"/>
              <w:jc w:val="left"/>
              <w:rPr>
                <w:ins w:id="2065" w:author="Multrus, Markus" w:date="2023-08-15T21:54:00Z"/>
                <w:b w:val="0"/>
              </w:rPr>
            </w:pPr>
            <w:ins w:id="2066" w:author="Multrus, Markus" w:date="2023-08-15T21:54:00Z">
              <w:r w:rsidRPr="26BB5FFD">
                <w:rPr>
                  <w:rFonts w:ascii="Times New Roman" w:hAnsi="Times New Roman"/>
                  <w:sz w:val="20"/>
                </w:rPr>
                <w:t>Syntax</w:t>
              </w:r>
            </w:ins>
          </w:p>
        </w:tc>
        <w:tc>
          <w:tcPr>
            <w:tcW w:w="656" w:type="dxa"/>
            <w:tcBorders>
              <w:bottom w:val="single" w:sz="4" w:space="0" w:color="auto"/>
            </w:tcBorders>
            <w:vAlign w:val="center"/>
          </w:tcPr>
          <w:p w14:paraId="73488045" w14:textId="77777777" w:rsidR="00CF4436" w:rsidRPr="001E732C" w:rsidRDefault="5FA5F50C" w:rsidP="00132EE7">
            <w:pPr>
              <w:pStyle w:val="TAH"/>
              <w:jc w:val="left"/>
              <w:rPr>
                <w:ins w:id="2067" w:author="Multrus, Markus" w:date="2023-08-15T21:54:00Z"/>
                <w:b w:val="0"/>
              </w:rPr>
            </w:pPr>
            <w:ins w:id="2068" w:author="Multrus, Markus" w:date="2023-08-15T21:54:00Z">
              <w:r w:rsidRPr="26BB5FFD">
                <w:rPr>
                  <w:rFonts w:ascii="Times New Roman" w:hAnsi="Times New Roman"/>
                  <w:sz w:val="20"/>
                </w:rPr>
                <w:t>Bits</w:t>
              </w:r>
            </w:ins>
          </w:p>
        </w:tc>
        <w:tc>
          <w:tcPr>
            <w:tcW w:w="1209" w:type="dxa"/>
            <w:tcBorders>
              <w:bottom w:val="single" w:sz="4" w:space="0" w:color="auto"/>
            </w:tcBorders>
            <w:vAlign w:val="center"/>
          </w:tcPr>
          <w:p w14:paraId="3F6DC390" w14:textId="77777777" w:rsidR="00CF4436" w:rsidRPr="001E732C" w:rsidRDefault="5FA5F50C" w:rsidP="00132EE7">
            <w:pPr>
              <w:pStyle w:val="TAH"/>
              <w:jc w:val="left"/>
              <w:rPr>
                <w:ins w:id="2069" w:author="Multrus, Markus" w:date="2023-08-15T21:54:00Z"/>
                <w:b w:val="0"/>
              </w:rPr>
            </w:pPr>
            <w:ins w:id="2070" w:author="Multrus, Markus" w:date="2023-08-15T21:54:00Z">
              <w:r w:rsidRPr="26BB5FFD">
                <w:rPr>
                  <w:rFonts w:ascii="Times New Roman" w:hAnsi="Times New Roman"/>
                  <w:sz w:val="20"/>
                </w:rPr>
                <w:t>Mnemonic</w:t>
              </w:r>
            </w:ins>
          </w:p>
        </w:tc>
      </w:tr>
      <w:tr w:rsidR="00CF4436" w:rsidRPr="008C1661" w14:paraId="11870346" w14:textId="77777777" w:rsidTr="26BB5FFD">
        <w:trPr>
          <w:trHeight w:val="20"/>
          <w:tblHeader/>
          <w:ins w:id="2071" w:author="Multrus, Markus" w:date="2023-08-15T21:54:00Z"/>
        </w:trPr>
        <w:tc>
          <w:tcPr>
            <w:tcW w:w="6535" w:type="dxa"/>
            <w:tcBorders>
              <w:bottom w:val="nil"/>
            </w:tcBorders>
            <w:vAlign w:val="center"/>
          </w:tcPr>
          <w:p w14:paraId="6624B9CE" w14:textId="77777777" w:rsidR="00CF4436" w:rsidRPr="008C1661" w:rsidRDefault="5FA5F50C" w:rsidP="00132EE7">
            <w:pPr>
              <w:pStyle w:val="TAC"/>
              <w:jc w:val="left"/>
              <w:rPr>
                <w:ins w:id="2072" w:author="Multrus, Markus" w:date="2023-08-15T21:54:00Z"/>
              </w:rPr>
            </w:pPr>
            <w:ins w:id="2073" w:author="Multrus, Markus" w:date="2023-08-15T21:54:00Z">
              <w:r w:rsidRPr="26BB5FFD">
                <w:rPr>
                  <w:rFonts w:ascii="Times New Roman" w:hAnsi="Times New Roman"/>
                  <w:sz w:val="20"/>
                </w:rPr>
                <w:t>number = GetCountOrIndex() {</w:t>
              </w:r>
            </w:ins>
          </w:p>
        </w:tc>
        <w:tc>
          <w:tcPr>
            <w:tcW w:w="656" w:type="dxa"/>
            <w:tcBorders>
              <w:bottom w:val="nil"/>
            </w:tcBorders>
            <w:vAlign w:val="center"/>
          </w:tcPr>
          <w:p w14:paraId="29F8F2C6" w14:textId="77777777" w:rsidR="00CF4436" w:rsidRPr="008C1661" w:rsidRDefault="00CF4436" w:rsidP="00132EE7">
            <w:pPr>
              <w:pStyle w:val="TAC"/>
              <w:jc w:val="left"/>
              <w:rPr>
                <w:ins w:id="2074" w:author="Multrus, Markus" w:date="2023-08-15T21:54:00Z"/>
              </w:rPr>
            </w:pPr>
          </w:p>
        </w:tc>
        <w:tc>
          <w:tcPr>
            <w:tcW w:w="1209" w:type="dxa"/>
            <w:tcBorders>
              <w:bottom w:val="nil"/>
            </w:tcBorders>
            <w:vAlign w:val="center"/>
          </w:tcPr>
          <w:p w14:paraId="4E864EBA" w14:textId="77777777" w:rsidR="00CF4436" w:rsidRPr="008C1661" w:rsidRDefault="00CF4436" w:rsidP="00132EE7">
            <w:pPr>
              <w:pStyle w:val="TAC"/>
              <w:jc w:val="left"/>
              <w:rPr>
                <w:ins w:id="2075" w:author="Multrus, Markus" w:date="2023-08-15T21:54:00Z"/>
              </w:rPr>
            </w:pPr>
          </w:p>
        </w:tc>
      </w:tr>
      <w:tr w:rsidR="00CF4436" w:rsidRPr="008C1661" w14:paraId="0EA2D8A6" w14:textId="77777777" w:rsidTr="26BB5FFD">
        <w:trPr>
          <w:trHeight w:val="20"/>
          <w:tblHeader/>
          <w:ins w:id="2076" w:author="Multrus, Markus" w:date="2023-08-15T21:54:00Z"/>
        </w:trPr>
        <w:tc>
          <w:tcPr>
            <w:tcW w:w="6535" w:type="dxa"/>
            <w:tcBorders>
              <w:top w:val="nil"/>
              <w:bottom w:val="nil"/>
            </w:tcBorders>
            <w:vAlign w:val="center"/>
          </w:tcPr>
          <w:p w14:paraId="039555C5" w14:textId="77777777" w:rsidR="00CF4436" w:rsidRPr="008C1661" w:rsidRDefault="00CF4436" w:rsidP="00132EE7">
            <w:pPr>
              <w:pStyle w:val="TAC"/>
              <w:jc w:val="left"/>
              <w:rPr>
                <w:ins w:id="2077" w:author="Multrus, Markus" w:date="2023-08-15T21:54:00Z"/>
              </w:rPr>
            </w:pPr>
            <w:ins w:id="2078" w:author="Multrus, Markus" w:date="2023-08-15T21:54:00Z">
              <w:r w:rsidRPr="008C1661">
                <w:rPr>
                  <w:rFonts w:ascii="Times New Roman" w:hAnsi="Times New Roman"/>
                  <w:sz w:val="20"/>
                </w:rPr>
                <w:tab/>
              </w:r>
              <w:r w:rsidR="5FA5F50C" w:rsidRPr="26BB5FFD">
                <w:rPr>
                  <w:rFonts w:ascii="Times New Roman" w:hAnsi="Times New Roman"/>
                  <w:sz w:val="20"/>
                </w:rPr>
                <w:t xml:space="preserve">number = LUT( </w:t>
              </w:r>
              <w:r w:rsidR="5FA5F50C" w:rsidRPr="26BB5FFD">
                <w:rPr>
                  <w:rFonts w:ascii="Times New Roman" w:hAnsi="Times New Roman"/>
                  <w:b/>
                  <w:bCs/>
                  <w:sz w:val="20"/>
                </w:rPr>
                <w:t>countOrIndexLoCode</w:t>
              </w:r>
              <w:r w:rsidR="5FA5F50C" w:rsidRPr="26BB5FFD">
                <w:rPr>
                  <w:rFonts w:ascii="Times New Roman" w:hAnsi="Times New Roman"/>
                  <w:sz w:val="20"/>
                </w:rPr>
                <w:t xml:space="preserve"> );</w:t>
              </w:r>
            </w:ins>
          </w:p>
        </w:tc>
        <w:tc>
          <w:tcPr>
            <w:tcW w:w="656" w:type="dxa"/>
            <w:tcBorders>
              <w:top w:val="nil"/>
              <w:bottom w:val="nil"/>
            </w:tcBorders>
            <w:vAlign w:val="center"/>
          </w:tcPr>
          <w:p w14:paraId="13082908" w14:textId="77777777" w:rsidR="00CF4436" w:rsidRPr="008C1661" w:rsidRDefault="00CF4436" w:rsidP="00132EE7">
            <w:pPr>
              <w:pStyle w:val="TAC"/>
              <w:jc w:val="left"/>
              <w:rPr>
                <w:ins w:id="2079" w:author="Multrus, Markus" w:date="2023-08-15T21:54:00Z"/>
              </w:rPr>
            </w:pPr>
            <w:ins w:id="2080" w:author="Multrus, Markus" w:date="2023-08-15T21:54:00Z">
              <w:r w:rsidRPr="008C1661">
                <w:rPr>
                  <w:rFonts w:ascii="Times New Roman" w:hAnsi="Times New Roman"/>
                  <w:sz w:val="20"/>
                </w:rPr>
                <w:t>var</w:t>
              </w:r>
            </w:ins>
          </w:p>
        </w:tc>
        <w:tc>
          <w:tcPr>
            <w:tcW w:w="1209" w:type="dxa"/>
            <w:tcBorders>
              <w:top w:val="nil"/>
              <w:bottom w:val="nil"/>
            </w:tcBorders>
            <w:vAlign w:val="center"/>
          </w:tcPr>
          <w:p w14:paraId="3B1ACFCE" w14:textId="77777777" w:rsidR="00CF4436" w:rsidRPr="008C1661" w:rsidRDefault="5FA5F50C" w:rsidP="26BB5FFD">
            <w:pPr>
              <w:pStyle w:val="TAC"/>
              <w:jc w:val="left"/>
              <w:rPr>
                <w:ins w:id="2081" w:author="Multrus, Markus" w:date="2023-08-15T21:54:00Z"/>
                <w:rFonts w:ascii="Times New Roman" w:hAnsi="Times New Roman"/>
                <w:sz w:val="20"/>
              </w:rPr>
            </w:pPr>
            <w:ins w:id="2082" w:author="Multrus, Markus" w:date="2023-08-15T21:54:00Z">
              <w:r w:rsidRPr="26BB5FFD">
                <w:rPr>
                  <w:rFonts w:ascii="Times New Roman" w:hAnsi="Times New Roman"/>
                  <w:sz w:val="20"/>
                </w:rPr>
                <w:t>vlclbf</w:t>
              </w:r>
            </w:ins>
          </w:p>
        </w:tc>
      </w:tr>
      <w:tr w:rsidR="00CF4436" w:rsidRPr="008C1661" w14:paraId="10B3A237" w14:textId="77777777" w:rsidTr="26BB5FFD">
        <w:trPr>
          <w:trHeight w:val="20"/>
          <w:tblHeader/>
          <w:ins w:id="2083" w:author="Multrus, Markus" w:date="2023-08-15T21:54:00Z"/>
        </w:trPr>
        <w:tc>
          <w:tcPr>
            <w:tcW w:w="6535" w:type="dxa"/>
            <w:tcBorders>
              <w:top w:val="nil"/>
              <w:bottom w:val="nil"/>
            </w:tcBorders>
            <w:vAlign w:val="center"/>
          </w:tcPr>
          <w:p w14:paraId="185DFE5F" w14:textId="77777777" w:rsidR="00CF4436" w:rsidRPr="008C1661" w:rsidRDefault="00CF4436" w:rsidP="00132EE7">
            <w:pPr>
              <w:pStyle w:val="TAC"/>
              <w:jc w:val="left"/>
              <w:rPr>
                <w:ins w:id="2084" w:author="Multrus, Markus" w:date="2023-08-15T21:54:00Z"/>
              </w:rPr>
            </w:pPr>
            <w:ins w:id="2085" w:author="Multrus, Markus" w:date="2023-08-15T21:54:00Z">
              <w:r w:rsidRPr="008C1661">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isLargerNumber</w:t>
              </w:r>
              <w:r w:rsidR="5FA5F50C" w:rsidRPr="26BB5FFD">
                <w:rPr>
                  <w:rFonts w:ascii="Times New Roman" w:hAnsi="Times New Roman"/>
                  <w:sz w:val="20"/>
                </w:rPr>
                <w:t xml:space="preserve"> ) {</w:t>
              </w:r>
            </w:ins>
          </w:p>
        </w:tc>
        <w:tc>
          <w:tcPr>
            <w:tcW w:w="656" w:type="dxa"/>
            <w:tcBorders>
              <w:top w:val="nil"/>
              <w:bottom w:val="nil"/>
            </w:tcBorders>
            <w:vAlign w:val="center"/>
          </w:tcPr>
          <w:p w14:paraId="68F4407A" w14:textId="77777777" w:rsidR="00CF4436" w:rsidRPr="008C1661" w:rsidRDefault="00CF4436" w:rsidP="00132EE7">
            <w:pPr>
              <w:pStyle w:val="TAC"/>
              <w:jc w:val="left"/>
              <w:rPr>
                <w:ins w:id="2086" w:author="Multrus, Markus" w:date="2023-08-15T21:54:00Z"/>
              </w:rPr>
            </w:pPr>
            <w:ins w:id="2087" w:author="Multrus, Markus" w:date="2023-08-15T21:54:00Z">
              <w:r w:rsidRPr="008C1661">
                <w:rPr>
                  <w:rFonts w:ascii="Times New Roman" w:hAnsi="Times New Roman"/>
                  <w:sz w:val="20"/>
                </w:rPr>
                <w:t>1</w:t>
              </w:r>
            </w:ins>
          </w:p>
        </w:tc>
        <w:tc>
          <w:tcPr>
            <w:tcW w:w="1209" w:type="dxa"/>
            <w:tcBorders>
              <w:top w:val="nil"/>
              <w:bottom w:val="nil"/>
            </w:tcBorders>
            <w:vAlign w:val="center"/>
          </w:tcPr>
          <w:p w14:paraId="7D5A6A79" w14:textId="77777777" w:rsidR="00CF4436" w:rsidRPr="008C1661" w:rsidRDefault="5FA5F50C" w:rsidP="26BB5FFD">
            <w:pPr>
              <w:pStyle w:val="TAC"/>
              <w:jc w:val="left"/>
              <w:rPr>
                <w:ins w:id="2088" w:author="Multrus, Markus" w:date="2023-08-15T21:54:00Z"/>
                <w:rFonts w:ascii="Times New Roman" w:hAnsi="Times New Roman"/>
                <w:sz w:val="20"/>
              </w:rPr>
            </w:pPr>
            <w:ins w:id="2089" w:author="Multrus, Markus" w:date="2023-08-15T21:54:00Z">
              <w:r w:rsidRPr="26BB5FFD">
                <w:rPr>
                  <w:rFonts w:ascii="Times New Roman" w:hAnsi="Times New Roman"/>
                  <w:sz w:val="20"/>
                </w:rPr>
                <w:t>bslbf</w:t>
              </w:r>
            </w:ins>
          </w:p>
        </w:tc>
      </w:tr>
      <w:tr w:rsidR="00CF4436" w:rsidRPr="008C1661" w14:paraId="52A043C7" w14:textId="77777777" w:rsidTr="26BB5FFD">
        <w:trPr>
          <w:trHeight w:val="20"/>
          <w:tblHeader/>
          <w:ins w:id="2090" w:author="Multrus, Markus" w:date="2023-08-15T21:54:00Z"/>
        </w:trPr>
        <w:tc>
          <w:tcPr>
            <w:tcW w:w="6535" w:type="dxa"/>
            <w:tcBorders>
              <w:top w:val="nil"/>
              <w:bottom w:val="nil"/>
            </w:tcBorders>
            <w:vAlign w:val="center"/>
          </w:tcPr>
          <w:p w14:paraId="5662CE01" w14:textId="77777777" w:rsidR="00CF4436" w:rsidRPr="008C1661" w:rsidRDefault="00CF4436" w:rsidP="00132EE7">
            <w:pPr>
              <w:pStyle w:val="TAC"/>
              <w:jc w:val="left"/>
              <w:rPr>
                <w:ins w:id="2091" w:author="Multrus, Markus" w:date="2023-08-15T21:54:00Z"/>
              </w:rPr>
            </w:pPr>
            <w:ins w:id="2092" w:author="Multrus, Markus" w:date="2023-08-15T21:54:00Z">
              <w:r w:rsidRPr="008C1661">
                <w:rPr>
                  <w:rFonts w:ascii="Times New Roman" w:hAnsi="Times New Roman"/>
                  <w:sz w:val="20"/>
                </w:rPr>
                <w:tab/>
              </w:r>
              <w:r w:rsidRPr="008C1661">
                <w:rPr>
                  <w:rFonts w:ascii="Times New Roman" w:hAnsi="Times New Roman"/>
                  <w:sz w:val="20"/>
                </w:rPr>
                <w:tab/>
              </w:r>
              <w:r w:rsidR="5FA5F50C" w:rsidRPr="26BB5FFD">
                <w:rPr>
                  <w:rFonts w:ascii="Times New Roman" w:hAnsi="Times New Roman"/>
                  <w:sz w:val="20"/>
                </w:rPr>
                <w:t xml:space="preserve">numberHi = LUT( </w:t>
              </w:r>
              <w:r w:rsidR="5FA5F50C" w:rsidRPr="26BB5FFD">
                <w:rPr>
                  <w:rFonts w:ascii="Times New Roman" w:hAnsi="Times New Roman"/>
                  <w:b/>
                  <w:bCs/>
                  <w:sz w:val="20"/>
                </w:rPr>
                <w:t>countOrIndexHiCode</w:t>
              </w:r>
              <w:r w:rsidR="5FA5F50C" w:rsidRPr="26BB5FFD">
                <w:rPr>
                  <w:rFonts w:ascii="Times New Roman" w:hAnsi="Times New Roman"/>
                  <w:sz w:val="20"/>
                </w:rPr>
                <w:t xml:space="preserve"> );</w:t>
              </w:r>
            </w:ins>
          </w:p>
        </w:tc>
        <w:tc>
          <w:tcPr>
            <w:tcW w:w="656" w:type="dxa"/>
            <w:tcBorders>
              <w:top w:val="nil"/>
              <w:bottom w:val="nil"/>
            </w:tcBorders>
            <w:vAlign w:val="center"/>
          </w:tcPr>
          <w:p w14:paraId="2785D4C8" w14:textId="77777777" w:rsidR="00CF4436" w:rsidRPr="008C1661" w:rsidRDefault="00CF4436" w:rsidP="00132EE7">
            <w:pPr>
              <w:pStyle w:val="TAC"/>
              <w:jc w:val="left"/>
              <w:rPr>
                <w:ins w:id="2093" w:author="Multrus, Markus" w:date="2023-08-15T21:54:00Z"/>
              </w:rPr>
            </w:pPr>
            <w:ins w:id="2094" w:author="Multrus, Markus" w:date="2023-08-15T21:54:00Z">
              <w:r w:rsidRPr="008C1661">
                <w:rPr>
                  <w:rFonts w:ascii="Times New Roman" w:hAnsi="Times New Roman"/>
                  <w:sz w:val="20"/>
                </w:rPr>
                <w:t>var</w:t>
              </w:r>
            </w:ins>
          </w:p>
        </w:tc>
        <w:tc>
          <w:tcPr>
            <w:tcW w:w="1209" w:type="dxa"/>
            <w:tcBorders>
              <w:top w:val="nil"/>
              <w:bottom w:val="nil"/>
            </w:tcBorders>
            <w:vAlign w:val="center"/>
          </w:tcPr>
          <w:p w14:paraId="5440BD05" w14:textId="77777777" w:rsidR="00CF4436" w:rsidRPr="008C1661" w:rsidRDefault="5FA5F50C" w:rsidP="26BB5FFD">
            <w:pPr>
              <w:pStyle w:val="TAC"/>
              <w:jc w:val="left"/>
              <w:rPr>
                <w:ins w:id="2095" w:author="Multrus, Markus" w:date="2023-08-15T21:54:00Z"/>
                <w:rFonts w:ascii="Times New Roman" w:hAnsi="Times New Roman"/>
                <w:sz w:val="20"/>
              </w:rPr>
            </w:pPr>
            <w:ins w:id="2096" w:author="Multrus, Markus" w:date="2023-08-15T21:54:00Z">
              <w:r w:rsidRPr="26BB5FFD">
                <w:rPr>
                  <w:rFonts w:ascii="Times New Roman" w:hAnsi="Times New Roman"/>
                  <w:sz w:val="20"/>
                </w:rPr>
                <w:t>vlclbf</w:t>
              </w:r>
            </w:ins>
          </w:p>
        </w:tc>
      </w:tr>
      <w:tr w:rsidR="00CF4436" w:rsidRPr="008C1661" w14:paraId="5C68F064" w14:textId="77777777" w:rsidTr="26BB5FFD">
        <w:trPr>
          <w:trHeight w:val="20"/>
          <w:tblHeader/>
          <w:ins w:id="2097" w:author="Multrus, Markus" w:date="2023-08-15T21:54:00Z"/>
        </w:trPr>
        <w:tc>
          <w:tcPr>
            <w:tcW w:w="6535" w:type="dxa"/>
            <w:tcBorders>
              <w:top w:val="nil"/>
              <w:bottom w:val="nil"/>
            </w:tcBorders>
            <w:vAlign w:val="center"/>
          </w:tcPr>
          <w:p w14:paraId="695516C3" w14:textId="77777777" w:rsidR="00CF4436" w:rsidRPr="008C1661" w:rsidRDefault="00CF4436" w:rsidP="00132EE7">
            <w:pPr>
              <w:pStyle w:val="TAC"/>
              <w:jc w:val="left"/>
              <w:rPr>
                <w:ins w:id="2098" w:author="Multrus, Markus" w:date="2023-08-15T21:54:00Z"/>
              </w:rPr>
            </w:pPr>
            <w:ins w:id="2099" w:author="Multrus, Markus" w:date="2023-08-15T21:54:00Z">
              <w:r w:rsidRPr="008C1661">
                <w:rPr>
                  <w:rFonts w:ascii="Times New Roman" w:hAnsi="Times New Roman"/>
                  <w:sz w:val="20"/>
                </w:rPr>
                <w:tab/>
              </w:r>
              <w:r w:rsidRPr="008C1661">
                <w:rPr>
                  <w:rFonts w:ascii="Times New Roman" w:hAnsi="Times New Roman"/>
                  <w:sz w:val="20"/>
                </w:rPr>
                <w:tab/>
              </w:r>
              <w:r w:rsidR="5FA5F50C" w:rsidRPr="26BB5FFD">
                <w:rPr>
                  <w:rFonts w:ascii="Times New Roman" w:hAnsi="Times New Roman"/>
                  <w:sz w:val="20"/>
                </w:rPr>
                <w:t>number = number + numberHi * 64;</w:t>
              </w:r>
            </w:ins>
          </w:p>
        </w:tc>
        <w:tc>
          <w:tcPr>
            <w:tcW w:w="656" w:type="dxa"/>
            <w:tcBorders>
              <w:top w:val="nil"/>
              <w:bottom w:val="nil"/>
            </w:tcBorders>
            <w:vAlign w:val="center"/>
          </w:tcPr>
          <w:p w14:paraId="00571F25" w14:textId="77777777" w:rsidR="00CF4436" w:rsidRPr="008C1661" w:rsidRDefault="00CF4436" w:rsidP="00132EE7">
            <w:pPr>
              <w:pStyle w:val="TAC"/>
              <w:jc w:val="left"/>
              <w:rPr>
                <w:ins w:id="2100" w:author="Multrus, Markus" w:date="2023-08-15T21:54:00Z"/>
              </w:rPr>
            </w:pPr>
          </w:p>
        </w:tc>
        <w:tc>
          <w:tcPr>
            <w:tcW w:w="1209" w:type="dxa"/>
            <w:tcBorders>
              <w:top w:val="nil"/>
              <w:bottom w:val="nil"/>
            </w:tcBorders>
            <w:vAlign w:val="center"/>
          </w:tcPr>
          <w:p w14:paraId="29527BED" w14:textId="77777777" w:rsidR="00CF4436" w:rsidRPr="008C1661" w:rsidRDefault="00CF4436" w:rsidP="00132EE7">
            <w:pPr>
              <w:pStyle w:val="TAC"/>
              <w:jc w:val="left"/>
              <w:rPr>
                <w:ins w:id="2101" w:author="Multrus, Markus" w:date="2023-08-15T21:54:00Z"/>
              </w:rPr>
            </w:pPr>
          </w:p>
        </w:tc>
      </w:tr>
      <w:tr w:rsidR="00CF4436" w:rsidRPr="008C1661" w14:paraId="08280DFC" w14:textId="77777777" w:rsidTr="26BB5FFD">
        <w:trPr>
          <w:trHeight w:val="20"/>
          <w:tblHeader/>
          <w:ins w:id="2102" w:author="Multrus, Markus" w:date="2023-08-15T21:54:00Z"/>
        </w:trPr>
        <w:tc>
          <w:tcPr>
            <w:tcW w:w="6535" w:type="dxa"/>
            <w:tcBorders>
              <w:top w:val="nil"/>
              <w:bottom w:val="nil"/>
            </w:tcBorders>
            <w:vAlign w:val="center"/>
          </w:tcPr>
          <w:p w14:paraId="40DB0485" w14:textId="77777777" w:rsidR="00CF4436" w:rsidRPr="008C1661" w:rsidRDefault="00CF4436" w:rsidP="00132EE7">
            <w:pPr>
              <w:pStyle w:val="TAC"/>
              <w:jc w:val="left"/>
              <w:rPr>
                <w:ins w:id="2103" w:author="Multrus, Markus" w:date="2023-08-15T21:54:00Z"/>
              </w:rPr>
            </w:pPr>
            <w:ins w:id="2104" w:author="Multrus, Markus" w:date="2023-08-15T21:54:00Z">
              <w:r w:rsidRPr="008C1661">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2D493424" w14:textId="77777777" w:rsidR="00CF4436" w:rsidRPr="008C1661" w:rsidRDefault="00CF4436" w:rsidP="00132EE7">
            <w:pPr>
              <w:pStyle w:val="TAC"/>
              <w:jc w:val="left"/>
              <w:rPr>
                <w:ins w:id="2105" w:author="Multrus, Markus" w:date="2023-08-15T21:54:00Z"/>
              </w:rPr>
            </w:pPr>
          </w:p>
        </w:tc>
        <w:tc>
          <w:tcPr>
            <w:tcW w:w="1209" w:type="dxa"/>
            <w:tcBorders>
              <w:top w:val="nil"/>
              <w:bottom w:val="nil"/>
            </w:tcBorders>
            <w:vAlign w:val="center"/>
          </w:tcPr>
          <w:p w14:paraId="6C620A0A" w14:textId="77777777" w:rsidR="00CF4436" w:rsidRPr="008C1661" w:rsidRDefault="00CF4436" w:rsidP="00132EE7">
            <w:pPr>
              <w:pStyle w:val="TAC"/>
              <w:jc w:val="left"/>
              <w:rPr>
                <w:ins w:id="2106" w:author="Multrus, Markus" w:date="2023-08-15T21:54:00Z"/>
              </w:rPr>
            </w:pPr>
          </w:p>
        </w:tc>
      </w:tr>
      <w:tr w:rsidR="00CF4436" w:rsidRPr="008C1661" w14:paraId="4E8EB808" w14:textId="77777777" w:rsidTr="26BB5FFD">
        <w:trPr>
          <w:trHeight w:val="20"/>
          <w:tblHeader/>
          <w:ins w:id="2107" w:author="Multrus, Markus" w:date="2023-08-15T21:54:00Z"/>
        </w:trPr>
        <w:tc>
          <w:tcPr>
            <w:tcW w:w="6535" w:type="dxa"/>
            <w:tcBorders>
              <w:top w:val="nil"/>
              <w:bottom w:val="nil"/>
            </w:tcBorders>
            <w:vAlign w:val="center"/>
          </w:tcPr>
          <w:p w14:paraId="03AD22D7" w14:textId="77777777" w:rsidR="00CF4436" w:rsidRPr="008C1661" w:rsidRDefault="00CF4436" w:rsidP="00132EE7">
            <w:pPr>
              <w:pStyle w:val="TAC"/>
              <w:jc w:val="left"/>
              <w:rPr>
                <w:ins w:id="2108" w:author="Multrus, Markus" w:date="2023-08-15T21:54:00Z"/>
              </w:rPr>
            </w:pPr>
            <w:ins w:id="2109" w:author="Multrus, Markus" w:date="2023-08-15T21:54:00Z">
              <w:r w:rsidRPr="008C1661">
                <w:rPr>
                  <w:rFonts w:ascii="Times New Roman" w:hAnsi="Times New Roman"/>
                  <w:sz w:val="20"/>
                </w:rPr>
                <w:tab/>
                <w:t>return number;</w:t>
              </w:r>
            </w:ins>
          </w:p>
        </w:tc>
        <w:tc>
          <w:tcPr>
            <w:tcW w:w="656" w:type="dxa"/>
            <w:tcBorders>
              <w:top w:val="nil"/>
              <w:bottom w:val="nil"/>
            </w:tcBorders>
            <w:vAlign w:val="center"/>
          </w:tcPr>
          <w:p w14:paraId="241E3E9D" w14:textId="77777777" w:rsidR="00CF4436" w:rsidRPr="008C1661" w:rsidRDefault="00CF4436" w:rsidP="00132EE7">
            <w:pPr>
              <w:pStyle w:val="TAC"/>
              <w:jc w:val="left"/>
              <w:rPr>
                <w:ins w:id="2110" w:author="Multrus, Markus" w:date="2023-08-15T21:54:00Z"/>
              </w:rPr>
            </w:pPr>
          </w:p>
        </w:tc>
        <w:tc>
          <w:tcPr>
            <w:tcW w:w="1209" w:type="dxa"/>
            <w:tcBorders>
              <w:top w:val="nil"/>
              <w:bottom w:val="nil"/>
            </w:tcBorders>
            <w:vAlign w:val="center"/>
          </w:tcPr>
          <w:p w14:paraId="3754E2D4" w14:textId="77777777" w:rsidR="00CF4436" w:rsidRPr="008C1661" w:rsidRDefault="00CF4436" w:rsidP="00132EE7">
            <w:pPr>
              <w:pStyle w:val="TAC"/>
              <w:jc w:val="left"/>
              <w:rPr>
                <w:ins w:id="2111" w:author="Multrus, Markus" w:date="2023-08-15T21:54:00Z"/>
              </w:rPr>
            </w:pPr>
          </w:p>
        </w:tc>
      </w:tr>
      <w:tr w:rsidR="00CF4436" w:rsidRPr="008C1661" w14:paraId="7730156E" w14:textId="77777777" w:rsidTr="26BB5FFD">
        <w:trPr>
          <w:trHeight w:val="20"/>
          <w:tblHeader/>
          <w:ins w:id="2112" w:author="Multrus, Markus" w:date="2023-08-15T21:54:00Z"/>
        </w:trPr>
        <w:tc>
          <w:tcPr>
            <w:tcW w:w="6535" w:type="dxa"/>
            <w:tcBorders>
              <w:top w:val="nil"/>
            </w:tcBorders>
            <w:vAlign w:val="center"/>
          </w:tcPr>
          <w:p w14:paraId="5436DCA7" w14:textId="77777777" w:rsidR="00CF4436" w:rsidRPr="008C1661" w:rsidRDefault="5FA5F50C" w:rsidP="00132EE7">
            <w:pPr>
              <w:pStyle w:val="TAC"/>
              <w:jc w:val="left"/>
              <w:rPr>
                <w:ins w:id="2113" w:author="Multrus, Markus" w:date="2023-08-15T21:54:00Z"/>
              </w:rPr>
            </w:pPr>
            <w:ins w:id="2114" w:author="Multrus, Markus" w:date="2023-08-15T21:54:00Z">
              <w:r w:rsidRPr="26BB5FFD">
                <w:rPr>
                  <w:rFonts w:ascii="Times New Roman" w:hAnsi="Times New Roman"/>
                  <w:sz w:val="20"/>
                </w:rPr>
                <w:t>}</w:t>
              </w:r>
            </w:ins>
          </w:p>
        </w:tc>
        <w:tc>
          <w:tcPr>
            <w:tcW w:w="656" w:type="dxa"/>
            <w:tcBorders>
              <w:top w:val="nil"/>
            </w:tcBorders>
            <w:vAlign w:val="center"/>
          </w:tcPr>
          <w:p w14:paraId="57BBD306" w14:textId="77777777" w:rsidR="00CF4436" w:rsidRPr="008C1661" w:rsidRDefault="00CF4436" w:rsidP="00132EE7">
            <w:pPr>
              <w:pStyle w:val="TAC"/>
              <w:jc w:val="left"/>
              <w:rPr>
                <w:ins w:id="2115" w:author="Multrus, Markus" w:date="2023-08-15T21:54:00Z"/>
              </w:rPr>
            </w:pPr>
          </w:p>
        </w:tc>
        <w:tc>
          <w:tcPr>
            <w:tcW w:w="1209" w:type="dxa"/>
            <w:tcBorders>
              <w:top w:val="nil"/>
            </w:tcBorders>
            <w:vAlign w:val="center"/>
          </w:tcPr>
          <w:p w14:paraId="5B9B7DA5" w14:textId="77777777" w:rsidR="00CF4436" w:rsidRPr="008C1661" w:rsidRDefault="00CF4436" w:rsidP="00132EE7">
            <w:pPr>
              <w:pStyle w:val="TAC"/>
              <w:jc w:val="left"/>
              <w:rPr>
                <w:ins w:id="2116" w:author="Multrus, Markus" w:date="2023-08-15T21:54:00Z"/>
              </w:rPr>
            </w:pPr>
          </w:p>
        </w:tc>
      </w:tr>
    </w:tbl>
    <w:p w14:paraId="0AB30BC9" w14:textId="77777777" w:rsidR="00CF4436" w:rsidRDefault="00CF4436" w:rsidP="00CF4436">
      <w:pPr>
        <w:ind w:left="2268" w:hanging="2268"/>
        <w:rPr>
          <w:ins w:id="2117" w:author="Multrus, Markus" w:date="2023-08-15T21:54:00Z"/>
        </w:rPr>
      </w:pPr>
    </w:p>
    <w:p w14:paraId="11D7C403" w14:textId="447A0D66" w:rsidR="00CF4436" w:rsidRDefault="5FA5F50C" w:rsidP="00CF4436">
      <w:pPr>
        <w:ind w:left="2268" w:hanging="2268"/>
        <w:rPr>
          <w:ins w:id="2118" w:author="Multrus, Markus" w:date="2023-08-15T21:54:00Z"/>
        </w:rPr>
      </w:pPr>
      <w:ins w:id="2119" w:author="Multrus, Markus" w:date="2023-08-15T21:54:00Z">
        <w:r w:rsidRPr="26BB5FFD">
          <w:rPr>
            <w:b/>
            <w:bCs/>
          </w:rPr>
          <w:t>countOrIndexLoCode</w:t>
        </w:r>
        <w:r w:rsidR="00CF4436">
          <w:tab/>
        </w:r>
        <w:r>
          <w:t>Code indicating the lower bits of a count or index value (see</w:t>
        </w:r>
        <w:r w:rsidR="487A7473">
          <w:t xml:space="preserve"> Table B.10</w:t>
        </w:r>
        <w:r>
          <w:t>).</w:t>
        </w:r>
      </w:ins>
    </w:p>
    <w:p w14:paraId="1D875E17" w14:textId="77777777" w:rsidR="00CF4436" w:rsidRDefault="5FA5F50C" w:rsidP="00CF4436">
      <w:pPr>
        <w:ind w:left="2268" w:hanging="2268"/>
        <w:rPr>
          <w:ins w:id="2120" w:author="Multrus, Markus" w:date="2023-08-15T21:54:00Z"/>
        </w:rPr>
      </w:pPr>
      <w:ins w:id="2121" w:author="Multrus, Markus" w:date="2023-08-15T21:54:00Z">
        <w:r w:rsidRPr="26BB5FFD">
          <w:rPr>
            <w:b/>
            <w:bCs/>
          </w:rPr>
          <w:t>isLargerNumber</w:t>
        </w:r>
        <w:r w:rsidR="00CF4436">
          <w:tab/>
        </w:r>
        <w:r>
          <w:t>Flag indicating whether more bits are sent to indicate a larger number.</w:t>
        </w:r>
      </w:ins>
    </w:p>
    <w:p w14:paraId="6D315844" w14:textId="38263910" w:rsidR="00CF4436" w:rsidRDefault="5FA5F50C" w:rsidP="00CF4436">
      <w:pPr>
        <w:ind w:left="2268" w:hanging="2268"/>
        <w:rPr>
          <w:ins w:id="2122" w:author="Multrus, Markus" w:date="2023-08-15T21:54:00Z"/>
        </w:rPr>
      </w:pPr>
      <w:ins w:id="2123" w:author="Multrus, Markus" w:date="2023-08-15T21:54:00Z">
        <w:r w:rsidRPr="26BB5FFD">
          <w:rPr>
            <w:b/>
            <w:bCs/>
          </w:rPr>
          <w:t>countOrIndexHiCode</w:t>
        </w:r>
        <w:r w:rsidR="00CF4436">
          <w:tab/>
        </w:r>
        <w:r>
          <w:t>Code indicating the higher bits of a count or index value (see</w:t>
        </w:r>
        <w:r w:rsidR="487A7473">
          <w:t xml:space="preserve"> Table B.11</w:t>
        </w:r>
        <w:r>
          <w:t>).</w:t>
        </w:r>
      </w:ins>
    </w:p>
    <w:p w14:paraId="19142696" w14:textId="77777777" w:rsidR="00CF4436" w:rsidRDefault="00CF4436" w:rsidP="00CF4436">
      <w:pPr>
        <w:ind w:left="2268" w:hanging="2268"/>
        <w:rPr>
          <w:ins w:id="2124" w:author="Multrus, Markus" w:date="2023-08-15T21:54:00Z"/>
        </w:rPr>
      </w:pPr>
    </w:p>
    <w:p w14:paraId="351901F7" w14:textId="77777777" w:rsidR="00CF4436" w:rsidRDefault="5FA5F50C" w:rsidP="00CF4436">
      <w:pPr>
        <w:keepNext/>
        <w:rPr>
          <w:ins w:id="2125" w:author="Multrus, Markus" w:date="2023-08-15T21:54:00Z"/>
        </w:rPr>
      </w:pPr>
      <w:ins w:id="2126" w:author="Multrus, Markus" w:date="2023-08-15T21:54:00Z">
        <w:r>
          <w:lastRenderedPageBreak/>
          <w:t>The GetDuration() element provides means of time duration representation. Tenths of seconds are used as a leading unit as they provide the most efficient representation.</w:t>
        </w:r>
      </w:ins>
    </w:p>
    <w:p w14:paraId="1B6D206C" w14:textId="30554CF0" w:rsidR="00CF4436" w:rsidRDefault="5FA5F50C" w:rsidP="00CF4436">
      <w:pPr>
        <w:pStyle w:val="TH"/>
        <w:rPr>
          <w:ins w:id="2127" w:author="Multrus, Markus" w:date="2023-08-15T21:54:00Z"/>
        </w:rPr>
      </w:pPr>
      <w:ins w:id="2128" w:author="Multrus, Markus" w:date="2023-08-15T21:54:00Z">
        <w:r>
          <w:t xml:space="preserve">Table </w:t>
        </w:r>
        <w:r w:rsidR="291C03B8">
          <w:t>B.8:</w:t>
        </w:r>
        <w:r>
          <w:t xml:space="preserve"> Syntax of GetDuration</w:t>
        </w:r>
      </w:ins>
    </w:p>
    <w:tbl>
      <w:tblPr>
        <w:tblStyle w:val="Tabellenraster"/>
        <w:tblW w:w="8400" w:type="dxa"/>
        <w:tblLook w:val="04A0" w:firstRow="1" w:lastRow="0" w:firstColumn="1" w:lastColumn="0" w:noHBand="0" w:noVBand="1"/>
      </w:tblPr>
      <w:tblGrid>
        <w:gridCol w:w="6535"/>
        <w:gridCol w:w="656"/>
        <w:gridCol w:w="1209"/>
      </w:tblGrid>
      <w:tr w:rsidR="00CF4436" w:rsidRPr="00D060A7" w14:paraId="390C421D" w14:textId="77777777" w:rsidTr="26BB5FFD">
        <w:trPr>
          <w:trHeight w:val="20"/>
          <w:tblHeader/>
          <w:ins w:id="2129" w:author="Multrus, Markus" w:date="2023-08-15T21:54:00Z"/>
        </w:trPr>
        <w:tc>
          <w:tcPr>
            <w:tcW w:w="6535" w:type="dxa"/>
            <w:tcBorders>
              <w:bottom w:val="single" w:sz="4" w:space="0" w:color="auto"/>
            </w:tcBorders>
            <w:shd w:val="clear" w:color="auto" w:fill="D9D9D9" w:themeFill="background1" w:themeFillShade="D9"/>
            <w:vAlign w:val="center"/>
          </w:tcPr>
          <w:p w14:paraId="448191D8" w14:textId="77777777" w:rsidR="00CF4436" w:rsidRPr="001E732C" w:rsidRDefault="5FA5F50C" w:rsidP="00132EE7">
            <w:pPr>
              <w:pStyle w:val="TAH"/>
              <w:jc w:val="left"/>
              <w:rPr>
                <w:ins w:id="2130" w:author="Multrus, Markus" w:date="2023-08-15T21:54:00Z"/>
                <w:rFonts w:ascii="Times New Roman" w:hAnsi="Times New Roman"/>
                <w:b w:val="0"/>
              </w:rPr>
            </w:pPr>
            <w:ins w:id="2131" w:author="Multrus, Markus" w:date="2023-08-15T21:54:00Z">
              <w:r w:rsidRPr="26BB5FFD">
                <w:rPr>
                  <w:rFonts w:ascii="Times New Roman" w:hAnsi="Times New Roman"/>
                  <w:sz w:val="20"/>
                </w:rPr>
                <w:t>Syntax</w:t>
              </w:r>
            </w:ins>
          </w:p>
        </w:tc>
        <w:tc>
          <w:tcPr>
            <w:tcW w:w="656" w:type="dxa"/>
            <w:tcBorders>
              <w:bottom w:val="single" w:sz="4" w:space="0" w:color="auto"/>
            </w:tcBorders>
            <w:shd w:val="clear" w:color="auto" w:fill="D9D9D9" w:themeFill="background1" w:themeFillShade="D9"/>
            <w:vAlign w:val="center"/>
          </w:tcPr>
          <w:p w14:paraId="39C4F7AA" w14:textId="77777777" w:rsidR="00CF4436" w:rsidRPr="001E732C" w:rsidRDefault="5FA5F50C" w:rsidP="00132EE7">
            <w:pPr>
              <w:pStyle w:val="TAH"/>
              <w:jc w:val="left"/>
              <w:rPr>
                <w:ins w:id="2132" w:author="Multrus, Markus" w:date="2023-08-15T21:54:00Z"/>
                <w:rFonts w:ascii="Times New Roman" w:hAnsi="Times New Roman"/>
                <w:b w:val="0"/>
              </w:rPr>
            </w:pPr>
            <w:ins w:id="2133" w:author="Multrus, Markus" w:date="2023-08-15T21:54:00Z">
              <w:r w:rsidRPr="26BB5FFD">
                <w:rPr>
                  <w:rFonts w:ascii="Times New Roman" w:hAnsi="Times New Roman"/>
                  <w:sz w:val="20"/>
                </w:rPr>
                <w:t>Bits</w:t>
              </w:r>
            </w:ins>
          </w:p>
        </w:tc>
        <w:tc>
          <w:tcPr>
            <w:tcW w:w="1209" w:type="dxa"/>
            <w:tcBorders>
              <w:bottom w:val="single" w:sz="4" w:space="0" w:color="auto"/>
            </w:tcBorders>
            <w:shd w:val="clear" w:color="auto" w:fill="D9D9D9" w:themeFill="background1" w:themeFillShade="D9"/>
            <w:vAlign w:val="center"/>
          </w:tcPr>
          <w:p w14:paraId="545E19AF" w14:textId="77777777" w:rsidR="00CF4436" w:rsidRPr="001E732C" w:rsidRDefault="5FA5F50C" w:rsidP="00132EE7">
            <w:pPr>
              <w:pStyle w:val="TAH"/>
              <w:jc w:val="left"/>
              <w:rPr>
                <w:ins w:id="2134" w:author="Multrus, Markus" w:date="2023-08-15T21:54:00Z"/>
                <w:rFonts w:ascii="Times New Roman" w:hAnsi="Times New Roman"/>
                <w:b w:val="0"/>
              </w:rPr>
            </w:pPr>
            <w:ins w:id="2135" w:author="Multrus, Markus" w:date="2023-08-15T21:54:00Z">
              <w:r w:rsidRPr="26BB5FFD">
                <w:rPr>
                  <w:rFonts w:ascii="Times New Roman" w:hAnsi="Times New Roman"/>
                  <w:sz w:val="20"/>
                </w:rPr>
                <w:t>Mnemonic</w:t>
              </w:r>
            </w:ins>
          </w:p>
        </w:tc>
      </w:tr>
      <w:tr w:rsidR="00CF4436" w:rsidRPr="00D060A7" w14:paraId="2B4482CE" w14:textId="77777777" w:rsidTr="26BB5FFD">
        <w:trPr>
          <w:trHeight w:val="20"/>
          <w:tblHeader/>
          <w:ins w:id="2136" w:author="Multrus, Markus" w:date="2023-08-15T21:54:00Z"/>
        </w:trPr>
        <w:tc>
          <w:tcPr>
            <w:tcW w:w="6535" w:type="dxa"/>
            <w:tcBorders>
              <w:bottom w:val="nil"/>
            </w:tcBorders>
            <w:vAlign w:val="center"/>
          </w:tcPr>
          <w:p w14:paraId="26512FD3" w14:textId="77777777" w:rsidR="00CF4436" w:rsidRPr="001E732C" w:rsidRDefault="5FA5F50C" w:rsidP="00132EE7">
            <w:pPr>
              <w:pStyle w:val="TAC"/>
              <w:jc w:val="left"/>
              <w:rPr>
                <w:ins w:id="2137" w:author="Multrus, Markus" w:date="2023-08-15T21:54:00Z"/>
                <w:rFonts w:ascii="Times New Roman" w:hAnsi="Times New Roman"/>
              </w:rPr>
            </w:pPr>
            <w:ins w:id="2138" w:author="Multrus, Markus" w:date="2023-08-15T21:54:00Z">
              <w:r w:rsidRPr="26BB5FFD">
                <w:rPr>
                  <w:rFonts w:ascii="Times New Roman" w:hAnsi="Times New Roman"/>
                  <w:sz w:val="20"/>
                </w:rPr>
                <w:t>duration = GetDuration() {</w:t>
              </w:r>
            </w:ins>
          </w:p>
        </w:tc>
        <w:tc>
          <w:tcPr>
            <w:tcW w:w="656" w:type="dxa"/>
            <w:tcBorders>
              <w:bottom w:val="nil"/>
            </w:tcBorders>
            <w:vAlign w:val="center"/>
          </w:tcPr>
          <w:p w14:paraId="13A46A9A" w14:textId="77777777" w:rsidR="00CF4436" w:rsidRPr="001E732C" w:rsidRDefault="00CF4436" w:rsidP="00132EE7">
            <w:pPr>
              <w:pStyle w:val="TAC"/>
              <w:jc w:val="left"/>
              <w:rPr>
                <w:ins w:id="2139" w:author="Multrus, Markus" w:date="2023-08-15T21:54:00Z"/>
                <w:rFonts w:ascii="Times New Roman" w:hAnsi="Times New Roman"/>
              </w:rPr>
            </w:pPr>
          </w:p>
        </w:tc>
        <w:tc>
          <w:tcPr>
            <w:tcW w:w="1209" w:type="dxa"/>
            <w:tcBorders>
              <w:bottom w:val="nil"/>
            </w:tcBorders>
            <w:vAlign w:val="center"/>
          </w:tcPr>
          <w:p w14:paraId="259A4B39" w14:textId="77777777" w:rsidR="00CF4436" w:rsidRPr="001E732C" w:rsidRDefault="00CF4436" w:rsidP="00132EE7">
            <w:pPr>
              <w:pStyle w:val="TAC"/>
              <w:jc w:val="left"/>
              <w:rPr>
                <w:ins w:id="2140" w:author="Multrus, Markus" w:date="2023-08-15T21:54:00Z"/>
                <w:rFonts w:ascii="Times New Roman" w:hAnsi="Times New Roman"/>
              </w:rPr>
            </w:pPr>
          </w:p>
        </w:tc>
      </w:tr>
      <w:tr w:rsidR="00CF4436" w:rsidRPr="00D060A7" w14:paraId="181B83D2" w14:textId="77777777" w:rsidTr="26BB5FFD">
        <w:trPr>
          <w:trHeight w:val="20"/>
          <w:tblHeader/>
          <w:ins w:id="2141" w:author="Multrus, Markus" w:date="2023-08-15T21:54:00Z"/>
        </w:trPr>
        <w:tc>
          <w:tcPr>
            <w:tcW w:w="6535" w:type="dxa"/>
            <w:tcBorders>
              <w:top w:val="nil"/>
              <w:bottom w:val="nil"/>
            </w:tcBorders>
            <w:vAlign w:val="center"/>
          </w:tcPr>
          <w:p w14:paraId="7E5ADC0B" w14:textId="77777777" w:rsidR="00CF4436" w:rsidRPr="001E732C" w:rsidRDefault="00CF4436" w:rsidP="00132EE7">
            <w:pPr>
              <w:pStyle w:val="TAC"/>
              <w:jc w:val="left"/>
              <w:rPr>
                <w:ins w:id="2142" w:author="Multrus, Markus" w:date="2023-08-15T21:54:00Z"/>
                <w:rFonts w:ascii="Times New Roman" w:hAnsi="Times New Roman"/>
              </w:rPr>
            </w:pPr>
            <w:ins w:id="2143" w:author="Multrus, Markus" w:date="2023-08-15T21:54:00Z">
              <w:r w:rsidRPr="001E732C">
                <w:rPr>
                  <w:rFonts w:ascii="Times New Roman" w:hAnsi="Times New Roman"/>
                  <w:sz w:val="20"/>
                </w:rPr>
                <w:tab/>
              </w:r>
              <w:r w:rsidR="5FA5F50C" w:rsidRPr="26BB5FFD">
                <w:rPr>
                  <w:rFonts w:ascii="Times New Roman" w:hAnsi="Times New Roman"/>
                  <w:sz w:val="20"/>
                </w:rPr>
                <w:t xml:space="preserve">deciSeconds = LUT( </w:t>
              </w:r>
              <w:r w:rsidR="5FA5F50C" w:rsidRPr="26BB5FFD">
                <w:rPr>
                  <w:rFonts w:ascii="Times New Roman" w:hAnsi="Times New Roman"/>
                  <w:b/>
                  <w:bCs/>
                  <w:sz w:val="20"/>
                </w:rPr>
                <w:t>deciSecondsCode</w:t>
              </w:r>
              <w:r w:rsidR="5FA5F50C" w:rsidRPr="26BB5FFD">
                <w:rPr>
                  <w:rFonts w:ascii="Times New Roman" w:hAnsi="Times New Roman"/>
                  <w:sz w:val="20"/>
                </w:rPr>
                <w:t xml:space="preserve"> );</w:t>
              </w:r>
            </w:ins>
          </w:p>
        </w:tc>
        <w:tc>
          <w:tcPr>
            <w:tcW w:w="656" w:type="dxa"/>
            <w:tcBorders>
              <w:top w:val="nil"/>
              <w:bottom w:val="nil"/>
            </w:tcBorders>
            <w:vAlign w:val="center"/>
          </w:tcPr>
          <w:p w14:paraId="7EB88F93" w14:textId="77777777" w:rsidR="00CF4436" w:rsidRPr="001E732C" w:rsidRDefault="5FA5F50C" w:rsidP="00132EE7">
            <w:pPr>
              <w:pStyle w:val="TAC"/>
              <w:jc w:val="left"/>
              <w:rPr>
                <w:ins w:id="2144" w:author="Multrus, Markus" w:date="2023-08-15T21:54:00Z"/>
                <w:rFonts w:ascii="Times New Roman" w:hAnsi="Times New Roman"/>
              </w:rPr>
            </w:pPr>
            <w:ins w:id="2145" w:author="Multrus, Markus" w:date="2023-08-15T21:54:00Z">
              <w:r w:rsidRPr="26BB5FFD">
                <w:rPr>
                  <w:rFonts w:ascii="Times New Roman" w:hAnsi="Times New Roman"/>
                  <w:sz w:val="20"/>
                </w:rPr>
                <w:t>var</w:t>
              </w:r>
            </w:ins>
          </w:p>
        </w:tc>
        <w:tc>
          <w:tcPr>
            <w:tcW w:w="1209" w:type="dxa"/>
            <w:tcBorders>
              <w:top w:val="nil"/>
              <w:bottom w:val="nil"/>
            </w:tcBorders>
            <w:vAlign w:val="center"/>
          </w:tcPr>
          <w:p w14:paraId="0968E4BB" w14:textId="77777777" w:rsidR="00CF4436" w:rsidRPr="001E732C" w:rsidRDefault="5FA5F50C" w:rsidP="00132EE7">
            <w:pPr>
              <w:pStyle w:val="TAC"/>
              <w:jc w:val="left"/>
              <w:rPr>
                <w:ins w:id="2146" w:author="Multrus, Markus" w:date="2023-08-15T21:54:00Z"/>
                <w:rFonts w:ascii="Times New Roman" w:hAnsi="Times New Roman"/>
              </w:rPr>
            </w:pPr>
            <w:ins w:id="2147" w:author="Multrus, Markus" w:date="2023-08-15T21:54:00Z">
              <w:r w:rsidRPr="26BB5FFD">
                <w:rPr>
                  <w:rFonts w:ascii="Times New Roman" w:hAnsi="Times New Roman"/>
                  <w:sz w:val="20"/>
                </w:rPr>
                <w:t>vlclbf</w:t>
              </w:r>
            </w:ins>
          </w:p>
        </w:tc>
      </w:tr>
      <w:tr w:rsidR="00CF4436" w:rsidRPr="00D060A7" w14:paraId="4DEF310F" w14:textId="77777777" w:rsidTr="26BB5FFD">
        <w:trPr>
          <w:trHeight w:val="20"/>
          <w:tblHeader/>
          <w:ins w:id="2148" w:author="Multrus, Markus" w:date="2023-08-15T21:54:00Z"/>
        </w:trPr>
        <w:tc>
          <w:tcPr>
            <w:tcW w:w="6535" w:type="dxa"/>
            <w:tcBorders>
              <w:top w:val="nil"/>
              <w:bottom w:val="nil"/>
            </w:tcBorders>
            <w:vAlign w:val="center"/>
          </w:tcPr>
          <w:p w14:paraId="729CD75E" w14:textId="77777777" w:rsidR="00CF4436" w:rsidRPr="001E732C" w:rsidRDefault="00CF4436" w:rsidP="00132EE7">
            <w:pPr>
              <w:pStyle w:val="TAC"/>
              <w:jc w:val="left"/>
              <w:rPr>
                <w:ins w:id="2149" w:author="Multrus, Markus" w:date="2023-08-15T21:54:00Z"/>
                <w:rFonts w:ascii="Times New Roman" w:hAnsi="Times New Roman"/>
              </w:rPr>
            </w:pPr>
            <w:ins w:id="2150" w:author="Multrus, Markus" w:date="2023-08-15T21:54:00Z">
              <w:r w:rsidRPr="001E732C">
                <w:rPr>
                  <w:rFonts w:ascii="Times New Roman" w:hAnsi="Times New Roman"/>
                  <w:sz w:val="20"/>
                </w:rPr>
                <w:tab/>
              </w:r>
              <w:r w:rsidR="5FA5F50C" w:rsidRPr="26BB5FFD">
                <w:rPr>
                  <w:rFonts w:ascii="Times New Roman" w:hAnsi="Times New Roman"/>
                  <w:sz w:val="20"/>
                </w:rPr>
                <w:t>duration = deciSeconds;</w:t>
              </w:r>
            </w:ins>
          </w:p>
        </w:tc>
        <w:tc>
          <w:tcPr>
            <w:tcW w:w="656" w:type="dxa"/>
            <w:tcBorders>
              <w:top w:val="nil"/>
              <w:bottom w:val="nil"/>
            </w:tcBorders>
            <w:vAlign w:val="center"/>
          </w:tcPr>
          <w:p w14:paraId="05FF2750" w14:textId="77777777" w:rsidR="00CF4436" w:rsidRPr="001E732C" w:rsidRDefault="00CF4436" w:rsidP="00132EE7">
            <w:pPr>
              <w:pStyle w:val="TAC"/>
              <w:jc w:val="left"/>
              <w:rPr>
                <w:ins w:id="2151" w:author="Multrus, Markus" w:date="2023-08-15T21:54:00Z"/>
                <w:rFonts w:ascii="Times New Roman" w:hAnsi="Times New Roman"/>
              </w:rPr>
            </w:pPr>
          </w:p>
        </w:tc>
        <w:tc>
          <w:tcPr>
            <w:tcW w:w="1209" w:type="dxa"/>
            <w:tcBorders>
              <w:top w:val="nil"/>
              <w:bottom w:val="nil"/>
            </w:tcBorders>
            <w:vAlign w:val="center"/>
          </w:tcPr>
          <w:p w14:paraId="2893ECC6" w14:textId="77777777" w:rsidR="00CF4436" w:rsidRPr="001E732C" w:rsidRDefault="00CF4436" w:rsidP="00132EE7">
            <w:pPr>
              <w:pStyle w:val="TAC"/>
              <w:jc w:val="left"/>
              <w:rPr>
                <w:ins w:id="2152" w:author="Multrus, Markus" w:date="2023-08-15T21:54:00Z"/>
                <w:rFonts w:ascii="Times New Roman" w:hAnsi="Times New Roman"/>
              </w:rPr>
            </w:pPr>
          </w:p>
        </w:tc>
      </w:tr>
      <w:tr w:rsidR="00CF4436" w:rsidRPr="00D060A7" w14:paraId="512967FC" w14:textId="77777777" w:rsidTr="26BB5FFD">
        <w:trPr>
          <w:trHeight w:val="20"/>
          <w:tblHeader/>
          <w:ins w:id="2153" w:author="Multrus, Markus" w:date="2023-08-15T21:54:00Z"/>
        </w:trPr>
        <w:tc>
          <w:tcPr>
            <w:tcW w:w="6535" w:type="dxa"/>
            <w:tcBorders>
              <w:top w:val="nil"/>
              <w:bottom w:val="nil"/>
            </w:tcBorders>
            <w:vAlign w:val="center"/>
          </w:tcPr>
          <w:p w14:paraId="6C39F113" w14:textId="77777777" w:rsidR="00CF4436" w:rsidRPr="001E732C" w:rsidRDefault="00CF4436" w:rsidP="00132EE7">
            <w:pPr>
              <w:pStyle w:val="TAC"/>
              <w:jc w:val="left"/>
              <w:rPr>
                <w:ins w:id="2154" w:author="Multrus, Markus" w:date="2023-08-15T21:54:00Z"/>
                <w:rFonts w:ascii="Times New Roman" w:hAnsi="Times New Roman"/>
              </w:rPr>
            </w:pPr>
            <w:ins w:id="2155" w:author="Multrus, Markus" w:date="2023-08-15T21:54:00Z">
              <w:r w:rsidRPr="001E732C">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addMilliseconds</w:t>
              </w:r>
              <w:r w:rsidR="5FA5F50C" w:rsidRPr="26BB5FFD">
                <w:rPr>
                  <w:rFonts w:ascii="Times New Roman" w:hAnsi="Times New Roman"/>
                  <w:sz w:val="20"/>
                </w:rPr>
                <w:t xml:space="preserve"> ) {</w:t>
              </w:r>
            </w:ins>
          </w:p>
        </w:tc>
        <w:tc>
          <w:tcPr>
            <w:tcW w:w="656" w:type="dxa"/>
            <w:tcBorders>
              <w:top w:val="nil"/>
              <w:bottom w:val="nil"/>
            </w:tcBorders>
            <w:vAlign w:val="center"/>
          </w:tcPr>
          <w:p w14:paraId="05E263F0" w14:textId="77777777" w:rsidR="00CF4436" w:rsidRPr="001E732C" w:rsidRDefault="5FA5F50C" w:rsidP="00132EE7">
            <w:pPr>
              <w:pStyle w:val="TAC"/>
              <w:jc w:val="left"/>
              <w:rPr>
                <w:ins w:id="2156" w:author="Multrus, Markus" w:date="2023-08-15T21:54:00Z"/>
                <w:rFonts w:ascii="Times New Roman" w:hAnsi="Times New Roman"/>
              </w:rPr>
            </w:pPr>
            <w:ins w:id="2157" w:author="Multrus, Markus" w:date="2023-08-15T21:54:00Z">
              <w:r w:rsidRPr="26BB5FFD">
                <w:rPr>
                  <w:rFonts w:ascii="Times New Roman" w:hAnsi="Times New Roman"/>
                  <w:sz w:val="20"/>
                </w:rPr>
                <w:t>1</w:t>
              </w:r>
            </w:ins>
          </w:p>
        </w:tc>
        <w:tc>
          <w:tcPr>
            <w:tcW w:w="1209" w:type="dxa"/>
            <w:tcBorders>
              <w:top w:val="nil"/>
              <w:bottom w:val="nil"/>
            </w:tcBorders>
            <w:vAlign w:val="center"/>
          </w:tcPr>
          <w:p w14:paraId="59208F61" w14:textId="77777777" w:rsidR="00CF4436" w:rsidRPr="001E732C" w:rsidRDefault="5FA5F50C" w:rsidP="00132EE7">
            <w:pPr>
              <w:pStyle w:val="TAC"/>
              <w:jc w:val="left"/>
              <w:rPr>
                <w:ins w:id="2158" w:author="Multrus, Markus" w:date="2023-08-15T21:54:00Z"/>
                <w:rFonts w:ascii="Times New Roman" w:hAnsi="Times New Roman"/>
              </w:rPr>
            </w:pPr>
            <w:ins w:id="2159" w:author="Multrus, Markus" w:date="2023-08-15T21:54:00Z">
              <w:r w:rsidRPr="26BB5FFD">
                <w:rPr>
                  <w:rFonts w:ascii="Times New Roman" w:hAnsi="Times New Roman"/>
                  <w:sz w:val="20"/>
                </w:rPr>
                <w:t>bslbf</w:t>
              </w:r>
            </w:ins>
          </w:p>
        </w:tc>
      </w:tr>
      <w:tr w:rsidR="00CF4436" w:rsidRPr="00D060A7" w14:paraId="615EB237" w14:textId="77777777" w:rsidTr="26BB5FFD">
        <w:trPr>
          <w:trHeight w:val="20"/>
          <w:tblHeader/>
          <w:ins w:id="2160" w:author="Multrus, Markus" w:date="2023-08-15T21:54:00Z"/>
        </w:trPr>
        <w:tc>
          <w:tcPr>
            <w:tcW w:w="6535" w:type="dxa"/>
            <w:tcBorders>
              <w:top w:val="nil"/>
              <w:bottom w:val="nil"/>
            </w:tcBorders>
            <w:vAlign w:val="center"/>
          </w:tcPr>
          <w:p w14:paraId="3C871007" w14:textId="77777777" w:rsidR="00CF4436" w:rsidRPr="001E732C" w:rsidRDefault="00CF4436" w:rsidP="00132EE7">
            <w:pPr>
              <w:pStyle w:val="TAC"/>
              <w:jc w:val="left"/>
              <w:rPr>
                <w:ins w:id="2161" w:author="Multrus, Markus" w:date="2023-08-15T21:54:00Z"/>
                <w:rFonts w:ascii="Times New Roman" w:hAnsi="Times New Roman"/>
              </w:rPr>
            </w:pPr>
            <w:ins w:id="2162" w:author="Multrus, Markus" w:date="2023-08-15T21:54:00Z">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 xml:space="preserve">miliSeconds = LUT( </w:t>
              </w:r>
              <w:r w:rsidR="5FA5F50C" w:rsidRPr="26BB5FFD">
                <w:rPr>
                  <w:rFonts w:ascii="Times New Roman" w:hAnsi="Times New Roman"/>
                  <w:b/>
                  <w:bCs/>
                  <w:sz w:val="20"/>
                </w:rPr>
                <w:t>milliSecondsCode</w:t>
              </w:r>
              <w:r w:rsidR="5FA5F50C" w:rsidRPr="26BB5FFD">
                <w:rPr>
                  <w:rFonts w:ascii="Times New Roman" w:hAnsi="Times New Roman"/>
                  <w:sz w:val="20"/>
                </w:rPr>
                <w:t xml:space="preserve"> );</w:t>
              </w:r>
            </w:ins>
          </w:p>
        </w:tc>
        <w:tc>
          <w:tcPr>
            <w:tcW w:w="656" w:type="dxa"/>
            <w:tcBorders>
              <w:top w:val="nil"/>
              <w:bottom w:val="nil"/>
            </w:tcBorders>
            <w:vAlign w:val="center"/>
          </w:tcPr>
          <w:p w14:paraId="247EC273" w14:textId="77777777" w:rsidR="00CF4436" w:rsidRPr="001E732C" w:rsidRDefault="5FA5F50C" w:rsidP="00132EE7">
            <w:pPr>
              <w:pStyle w:val="TAC"/>
              <w:jc w:val="left"/>
              <w:rPr>
                <w:ins w:id="2163" w:author="Multrus, Markus" w:date="2023-08-15T21:54:00Z"/>
                <w:rFonts w:ascii="Times New Roman" w:hAnsi="Times New Roman"/>
              </w:rPr>
            </w:pPr>
            <w:ins w:id="2164" w:author="Multrus, Markus" w:date="2023-08-15T21:54:00Z">
              <w:r w:rsidRPr="26BB5FFD">
                <w:rPr>
                  <w:rFonts w:ascii="Times New Roman" w:hAnsi="Times New Roman"/>
                  <w:sz w:val="20"/>
                </w:rPr>
                <w:t>var</w:t>
              </w:r>
            </w:ins>
          </w:p>
        </w:tc>
        <w:tc>
          <w:tcPr>
            <w:tcW w:w="1209" w:type="dxa"/>
            <w:tcBorders>
              <w:top w:val="nil"/>
              <w:bottom w:val="nil"/>
            </w:tcBorders>
            <w:vAlign w:val="center"/>
          </w:tcPr>
          <w:p w14:paraId="2DF66A74" w14:textId="77777777" w:rsidR="00CF4436" w:rsidRPr="001E732C" w:rsidRDefault="5FA5F50C" w:rsidP="00132EE7">
            <w:pPr>
              <w:pStyle w:val="TAC"/>
              <w:jc w:val="left"/>
              <w:rPr>
                <w:ins w:id="2165" w:author="Multrus, Markus" w:date="2023-08-15T21:54:00Z"/>
                <w:rFonts w:ascii="Times New Roman" w:hAnsi="Times New Roman"/>
              </w:rPr>
            </w:pPr>
            <w:ins w:id="2166" w:author="Multrus, Markus" w:date="2023-08-15T21:54:00Z">
              <w:r w:rsidRPr="26BB5FFD">
                <w:rPr>
                  <w:rFonts w:ascii="Times New Roman" w:hAnsi="Times New Roman"/>
                  <w:sz w:val="20"/>
                </w:rPr>
                <w:t>vlclbf</w:t>
              </w:r>
            </w:ins>
          </w:p>
        </w:tc>
      </w:tr>
      <w:tr w:rsidR="00CF4436" w:rsidRPr="00D060A7" w14:paraId="715950AE" w14:textId="77777777" w:rsidTr="26BB5FFD">
        <w:trPr>
          <w:trHeight w:val="20"/>
          <w:tblHeader/>
          <w:ins w:id="2167" w:author="Multrus, Markus" w:date="2023-08-15T21:54:00Z"/>
        </w:trPr>
        <w:tc>
          <w:tcPr>
            <w:tcW w:w="6535" w:type="dxa"/>
            <w:tcBorders>
              <w:top w:val="nil"/>
              <w:bottom w:val="nil"/>
            </w:tcBorders>
            <w:vAlign w:val="center"/>
          </w:tcPr>
          <w:p w14:paraId="08E7CC2A" w14:textId="77777777" w:rsidR="00CF4436" w:rsidRPr="001E732C" w:rsidRDefault="00CF4436" w:rsidP="00132EE7">
            <w:pPr>
              <w:pStyle w:val="TAC"/>
              <w:jc w:val="left"/>
              <w:rPr>
                <w:ins w:id="2168" w:author="Multrus, Markus" w:date="2023-08-15T21:54:00Z"/>
                <w:rFonts w:ascii="Times New Roman" w:hAnsi="Times New Roman"/>
              </w:rPr>
            </w:pPr>
            <w:ins w:id="2169" w:author="Multrus, Markus" w:date="2023-08-15T21:54:00Z">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duration = duration + miliSeconds;</w:t>
              </w:r>
            </w:ins>
          </w:p>
        </w:tc>
        <w:tc>
          <w:tcPr>
            <w:tcW w:w="656" w:type="dxa"/>
            <w:tcBorders>
              <w:top w:val="nil"/>
              <w:bottom w:val="nil"/>
            </w:tcBorders>
            <w:vAlign w:val="center"/>
          </w:tcPr>
          <w:p w14:paraId="3F90151D" w14:textId="77777777" w:rsidR="00CF4436" w:rsidRPr="001E732C" w:rsidRDefault="00CF4436" w:rsidP="00132EE7">
            <w:pPr>
              <w:pStyle w:val="TAC"/>
              <w:jc w:val="left"/>
              <w:rPr>
                <w:ins w:id="2170" w:author="Multrus, Markus" w:date="2023-08-15T21:54:00Z"/>
                <w:rFonts w:ascii="Times New Roman" w:hAnsi="Times New Roman"/>
              </w:rPr>
            </w:pPr>
          </w:p>
        </w:tc>
        <w:tc>
          <w:tcPr>
            <w:tcW w:w="1209" w:type="dxa"/>
            <w:tcBorders>
              <w:top w:val="nil"/>
              <w:bottom w:val="nil"/>
            </w:tcBorders>
            <w:vAlign w:val="center"/>
          </w:tcPr>
          <w:p w14:paraId="1586D9AC" w14:textId="77777777" w:rsidR="00CF4436" w:rsidRPr="001E732C" w:rsidRDefault="00CF4436" w:rsidP="00132EE7">
            <w:pPr>
              <w:pStyle w:val="TAC"/>
              <w:jc w:val="left"/>
              <w:rPr>
                <w:ins w:id="2171" w:author="Multrus, Markus" w:date="2023-08-15T21:54:00Z"/>
                <w:rFonts w:ascii="Times New Roman" w:hAnsi="Times New Roman"/>
              </w:rPr>
            </w:pPr>
          </w:p>
        </w:tc>
      </w:tr>
      <w:tr w:rsidR="00CF4436" w:rsidRPr="00D060A7" w14:paraId="097C82EA" w14:textId="77777777" w:rsidTr="26BB5FFD">
        <w:trPr>
          <w:trHeight w:val="20"/>
          <w:tblHeader/>
          <w:ins w:id="2172" w:author="Multrus, Markus" w:date="2023-08-15T21:54:00Z"/>
        </w:trPr>
        <w:tc>
          <w:tcPr>
            <w:tcW w:w="6535" w:type="dxa"/>
            <w:tcBorders>
              <w:top w:val="nil"/>
              <w:bottom w:val="nil"/>
            </w:tcBorders>
            <w:vAlign w:val="center"/>
          </w:tcPr>
          <w:p w14:paraId="0A792211" w14:textId="77777777" w:rsidR="00CF4436" w:rsidRPr="001E732C" w:rsidRDefault="00CF4436" w:rsidP="00132EE7">
            <w:pPr>
              <w:pStyle w:val="TAC"/>
              <w:jc w:val="left"/>
              <w:rPr>
                <w:ins w:id="2173" w:author="Multrus, Markus" w:date="2023-08-15T21:54:00Z"/>
                <w:rFonts w:ascii="Times New Roman" w:hAnsi="Times New Roman"/>
              </w:rPr>
            </w:pPr>
            <w:ins w:id="2174" w:author="Multrus, Markus" w:date="2023-08-15T21:54:00Z">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addMicroseconds</w:t>
              </w:r>
              <w:r w:rsidR="5FA5F50C" w:rsidRPr="26BB5FFD">
                <w:rPr>
                  <w:rFonts w:ascii="Times New Roman" w:hAnsi="Times New Roman"/>
                  <w:sz w:val="20"/>
                </w:rPr>
                <w:t xml:space="preserve"> ) {</w:t>
              </w:r>
            </w:ins>
          </w:p>
        </w:tc>
        <w:tc>
          <w:tcPr>
            <w:tcW w:w="656" w:type="dxa"/>
            <w:tcBorders>
              <w:top w:val="nil"/>
              <w:bottom w:val="nil"/>
            </w:tcBorders>
            <w:vAlign w:val="center"/>
          </w:tcPr>
          <w:p w14:paraId="641CAD95" w14:textId="77777777" w:rsidR="00CF4436" w:rsidRPr="001E732C" w:rsidRDefault="5FA5F50C" w:rsidP="00132EE7">
            <w:pPr>
              <w:pStyle w:val="TAC"/>
              <w:jc w:val="left"/>
              <w:rPr>
                <w:ins w:id="2175" w:author="Multrus, Markus" w:date="2023-08-15T21:54:00Z"/>
                <w:rFonts w:ascii="Times New Roman" w:hAnsi="Times New Roman"/>
              </w:rPr>
            </w:pPr>
            <w:ins w:id="2176" w:author="Multrus, Markus" w:date="2023-08-15T21:54:00Z">
              <w:r w:rsidRPr="26BB5FFD">
                <w:rPr>
                  <w:rFonts w:ascii="Times New Roman" w:hAnsi="Times New Roman"/>
                  <w:sz w:val="20"/>
                </w:rPr>
                <w:t>1</w:t>
              </w:r>
            </w:ins>
          </w:p>
        </w:tc>
        <w:tc>
          <w:tcPr>
            <w:tcW w:w="1209" w:type="dxa"/>
            <w:tcBorders>
              <w:top w:val="nil"/>
              <w:bottom w:val="nil"/>
            </w:tcBorders>
            <w:vAlign w:val="center"/>
          </w:tcPr>
          <w:p w14:paraId="3B3C0AF1" w14:textId="77777777" w:rsidR="00CF4436" w:rsidRPr="001E732C" w:rsidRDefault="5FA5F50C" w:rsidP="00132EE7">
            <w:pPr>
              <w:pStyle w:val="TAC"/>
              <w:jc w:val="left"/>
              <w:rPr>
                <w:ins w:id="2177" w:author="Multrus, Markus" w:date="2023-08-15T21:54:00Z"/>
                <w:rFonts w:ascii="Times New Roman" w:hAnsi="Times New Roman"/>
              </w:rPr>
            </w:pPr>
            <w:ins w:id="2178" w:author="Multrus, Markus" w:date="2023-08-15T21:54:00Z">
              <w:r w:rsidRPr="26BB5FFD">
                <w:rPr>
                  <w:rFonts w:ascii="Times New Roman" w:hAnsi="Times New Roman"/>
                  <w:sz w:val="20"/>
                </w:rPr>
                <w:t>bslbf</w:t>
              </w:r>
            </w:ins>
          </w:p>
        </w:tc>
      </w:tr>
      <w:tr w:rsidR="00CF4436" w:rsidRPr="00D060A7" w14:paraId="7AC862A3" w14:textId="77777777" w:rsidTr="26BB5FFD">
        <w:trPr>
          <w:trHeight w:val="20"/>
          <w:tblHeader/>
          <w:ins w:id="2179" w:author="Multrus, Markus" w:date="2023-08-15T21:54:00Z"/>
        </w:trPr>
        <w:tc>
          <w:tcPr>
            <w:tcW w:w="6535" w:type="dxa"/>
            <w:tcBorders>
              <w:top w:val="nil"/>
              <w:bottom w:val="nil"/>
            </w:tcBorders>
            <w:vAlign w:val="center"/>
          </w:tcPr>
          <w:p w14:paraId="08B709CD" w14:textId="77777777" w:rsidR="00CF4436" w:rsidRPr="001E732C" w:rsidRDefault="00CF4436" w:rsidP="00132EE7">
            <w:pPr>
              <w:pStyle w:val="TAC"/>
              <w:jc w:val="left"/>
              <w:rPr>
                <w:ins w:id="2180" w:author="Multrus, Markus" w:date="2023-08-15T21:54:00Z"/>
                <w:rFonts w:ascii="Times New Roman" w:hAnsi="Times New Roman"/>
              </w:rPr>
            </w:pPr>
            <w:ins w:id="2181" w:author="Multrus, Markus" w:date="2023-08-15T21:54:00Z">
              <w:r w:rsidRPr="001E732C">
                <w:rPr>
                  <w:rFonts w:ascii="Times New Roman" w:hAnsi="Times New Roman"/>
                  <w:sz w:val="20"/>
                </w:rPr>
                <w:tab/>
              </w:r>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 xml:space="preserve">microseconds = LUT( </w:t>
              </w:r>
              <w:r w:rsidR="5FA5F50C" w:rsidRPr="26BB5FFD">
                <w:rPr>
                  <w:rFonts w:ascii="Times New Roman" w:hAnsi="Times New Roman"/>
                  <w:b/>
                  <w:bCs/>
                  <w:sz w:val="20"/>
                </w:rPr>
                <w:t>microsecondsCode</w:t>
              </w:r>
              <w:r w:rsidR="5FA5F50C" w:rsidRPr="26BB5FFD">
                <w:rPr>
                  <w:rFonts w:ascii="Times New Roman" w:hAnsi="Times New Roman"/>
                  <w:sz w:val="20"/>
                </w:rPr>
                <w:t xml:space="preserve"> );</w:t>
              </w:r>
            </w:ins>
          </w:p>
        </w:tc>
        <w:tc>
          <w:tcPr>
            <w:tcW w:w="656" w:type="dxa"/>
            <w:tcBorders>
              <w:top w:val="nil"/>
              <w:bottom w:val="nil"/>
            </w:tcBorders>
            <w:vAlign w:val="center"/>
          </w:tcPr>
          <w:p w14:paraId="70FFB930" w14:textId="77777777" w:rsidR="00CF4436" w:rsidRPr="001E732C" w:rsidRDefault="5FA5F50C" w:rsidP="00132EE7">
            <w:pPr>
              <w:pStyle w:val="TAC"/>
              <w:jc w:val="left"/>
              <w:rPr>
                <w:ins w:id="2182" w:author="Multrus, Markus" w:date="2023-08-15T21:54:00Z"/>
                <w:rFonts w:ascii="Times New Roman" w:hAnsi="Times New Roman"/>
              </w:rPr>
            </w:pPr>
            <w:ins w:id="2183" w:author="Multrus, Markus" w:date="2023-08-15T21:54:00Z">
              <w:r w:rsidRPr="26BB5FFD">
                <w:rPr>
                  <w:rFonts w:ascii="Times New Roman" w:hAnsi="Times New Roman"/>
                  <w:sz w:val="20"/>
                </w:rPr>
                <w:t>var</w:t>
              </w:r>
            </w:ins>
          </w:p>
        </w:tc>
        <w:tc>
          <w:tcPr>
            <w:tcW w:w="1209" w:type="dxa"/>
            <w:tcBorders>
              <w:top w:val="nil"/>
              <w:bottom w:val="nil"/>
            </w:tcBorders>
            <w:vAlign w:val="center"/>
          </w:tcPr>
          <w:p w14:paraId="1D705DBA" w14:textId="77777777" w:rsidR="00CF4436" w:rsidRPr="001E732C" w:rsidRDefault="5FA5F50C" w:rsidP="00132EE7">
            <w:pPr>
              <w:pStyle w:val="TAC"/>
              <w:jc w:val="left"/>
              <w:rPr>
                <w:ins w:id="2184" w:author="Multrus, Markus" w:date="2023-08-15T21:54:00Z"/>
                <w:rFonts w:ascii="Times New Roman" w:hAnsi="Times New Roman"/>
              </w:rPr>
            </w:pPr>
            <w:ins w:id="2185" w:author="Multrus, Markus" w:date="2023-08-15T21:54:00Z">
              <w:r w:rsidRPr="26BB5FFD">
                <w:rPr>
                  <w:rFonts w:ascii="Times New Roman" w:hAnsi="Times New Roman"/>
                  <w:sz w:val="20"/>
                </w:rPr>
                <w:t>vlclbf</w:t>
              </w:r>
            </w:ins>
          </w:p>
        </w:tc>
      </w:tr>
      <w:tr w:rsidR="00CF4436" w:rsidRPr="00D060A7" w14:paraId="464A04B1" w14:textId="77777777" w:rsidTr="26BB5FFD">
        <w:trPr>
          <w:trHeight w:val="20"/>
          <w:tblHeader/>
          <w:ins w:id="2186" w:author="Multrus, Markus" w:date="2023-08-15T21:54:00Z"/>
        </w:trPr>
        <w:tc>
          <w:tcPr>
            <w:tcW w:w="6535" w:type="dxa"/>
            <w:tcBorders>
              <w:top w:val="nil"/>
              <w:bottom w:val="nil"/>
            </w:tcBorders>
            <w:vAlign w:val="center"/>
          </w:tcPr>
          <w:p w14:paraId="747CFEA6" w14:textId="77777777" w:rsidR="00CF4436" w:rsidRPr="001E732C" w:rsidRDefault="00CF4436" w:rsidP="00132EE7">
            <w:pPr>
              <w:pStyle w:val="TAC"/>
              <w:jc w:val="left"/>
              <w:rPr>
                <w:ins w:id="2187" w:author="Multrus, Markus" w:date="2023-08-15T21:54:00Z"/>
                <w:rFonts w:ascii="Times New Roman" w:hAnsi="Times New Roman"/>
              </w:rPr>
            </w:pPr>
            <w:ins w:id="2188" w:author="Multrus, Markus" w:date="2023-08-15T21:54:00Z">
              <w:r w:rsidRPr="001E732C">
                <w:rPr>
                  <w:rFonts w:ascii="Times New Roman" w:hAnsi="Times New Roman"/>
                  <w:sz w:val="20"/>
                </w:rPr>
                <w:tab/>
              </w:r>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duration = duration + microseconds;</w:t>
              </w:r>
            </w:ins>
          </w:p>
        </w:tc>
        <w:tc>
          <w:tcPr>
            <w:tcW w:w="656" w:type="dxa"/>
            <w:tcBorders>
              <w:top w:val="nil"/>
              <w:bottom w:val="nil"/>
            </w:tcBorders>
            <w:vAlign w:val="center"/>
          </w:tcPr>
          <w:p w14:paraId="7A4214D2" w14:textId="77777777" w:rsidR="00CF4436" w:rsidRPr="001E732C" w:rsidRDefault="00CF4436" w:rsidP="00132EE7">
            <w:pPr>
              <w:pStyle w:val="TAC"/>
              <w:jc w:val="left"/>
              <w:rPr>
                <w:ins w:id="2189" w:author="Multrus, Markus" w:date="2023-08-15T21:54:00Z"/>
                <w:rFonts w:ascii="Times New Roman" w:hAnsi="Times New Roman"/>
              </w:rPr>
            </w:pPr>
          </w:p>
        </w:tc>
        <w:tc>
          <w:tcPr>
            <w:tcW w:w="1209" w:type="dxa"/>
            <w:tcBorders>
              <w:top w:val="nil"/>
              <w:bottom w:val="nil"/>
            </w:tcBorders>
            <w:vAlign w:val="center"/>
          </w:tcPr>
          <w:p w14:paraId="5425B97E" w14:textId="77777777" w:rsidR="00CF4436" w:rsidRPr="001E732C" w:rsidRDefault="00CF4436" w:rsidP="00132EE7">
            <w:pPr>
              <w:pStyle w:val="TAC"/>
              <w:jc w:val="left"/>
              <w:rPr>
                <w:ins w:id="2190" w:author="Multrus, Markus" w:date="2023-08-15T21:54:00Z"/>
                <w:rFonts w:ascii="Times New Roman" w:hAnsi="Times New Roman"/>
              </w:rPr>
            </w:pPr>
          </w:p>
        </w:tc>
      </w:tr>
      <w:tr w:rsidR="00CF4436" w:rsidRPr="00D060A7" w14:paraId="4D0260C4" w14:textId="77777777" w:rsidTr="26BB5FFD">
        <w:trPr>
          <w:trHeight w:val="20"/>
          <w:tblHeader/>
          <w:ins w:id="2191" w:author="Multrus, Markus" w:date="2023-08-15T21:54:00Z"/>
        </w:trPr>
        <w:tc>
          <w:tcPr>
            <w:tcW w:w="6535" w:type="dxa"/>
            <w:tcBorders>
              <w:top w:val="nil"/>
              <w:bottom w:val="nil"/>
            </w:tcBorders>
            <w:vAlign w:val="center"/>
          </w:tcPr>
          <w:p w14:paraId="20A2E60D" w14:textId="77777777" w:rsidR="00CF4436" w:rsidRPr="001E732C" w:rsidRDefault="00CF4436" w:rsidP="00132EE7">
            <w:pPr>
              <w:pStyle w:val="TAC"/>
              <w:jc w:val="left"/>
              <w:rPr>
                <w:ins w:id="2192" w:author="Multrus, Markus" w:date="2023-08-15T21:54:00Z"/>
                <w:rFonts w:ascii="Times New Roman" w:hAnsi="Times New Roman"/>
              </w:rPr>
            </w:pPr>
            <w:ins w:id="2193" w:author="Multrus, Markus" w:date="2023-08-15T21:54:00Z">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24603BD8" w14:textId="77777777" w:rsidR="00CF4436" w:rsidRPr="001E732C" w:rsidRDefault="00CF4436" w:rsidP="00132EE7">
            <w:pPr>
              <w:pStyle w:val="TAC"/>
              <w:jc w:val="left"/>
              <w:rPr>
                <w:ins w:id="2194" w:author="Multrus, Markus" w:date="2023-08-15T21:54:00Z"/>
                <w:rFonts w:ascii="Times New Roman" w:hAnsi="Times New Roman"/>
              </w:rPr>
            </w:pPr>
          </w:p>
        </w:tc>
        <w:tc>
          <w:tcPr>
            <w:tcW w:w="1209" w:type="dxa"/>
            <w:tcBorders>
              <w:top w:val="nil"/>
              <w:bottom w:val="nil"/>
            </w:tcBorders>
            <w:vAlign w:val="center"/>
          </w:tcPr>
          <w:p w14:paraId="1AE48D03" w14:textId="77777777" w:rsidR="00CF4436" w:rsidRPr="001E732C" w:rsidRDefault="00CF4436" w:rsidP="00132EE7">
            <w:pPr>
              <w:pStyle w:val="TAC"/>
              <w:jc w:val="left"/>
              <w:rPr>
                <w:ins w:id="2195" w:author="Multrus, Markus" w:date="2023-08-15T21:54:00Z"/>
                <w:rFonts w:ascii="Times New Roman" w:hAnsi="Times New Roman"/>
              </w:rPr>
            </w:pPr>
          </w:p>
        </w:tc>
      </w:tr>
      <w:tr w:rsidR="00CF4436" w:rsidRPr="00D060A7" w14:paraId="306800DA" w14:textId="77777777" w:rsidTr="26BB5FFD">
        <w:trPr>
          <w:trHeight w:val="20"/>
          <w:tblHeader/>
          <w:ins w:id="2196" w:author="Multrus, Markus" w:date="2023-08-15T21:54:00Z"/>
        </w:trPr>
        <w:tc>
          <w:tcPr>
            <w:tcW w:w="6535" w:type="dxa"/>
            <w:tcBorders>
              <w:top w:val="nil"/>
              <w:bottom w:val="nil"/>
            </w:tcBorders>
            <w:vAlign w:val="center"/>
          </w:tcPr>
          <w:p w14:paraId="6F470D47" w14:textId="77777777" w:rsidR="00CF4436" w:rsidRPr="001E732C" w:rsidRDefault="00CF4436" w:rsidP="00132EE7">
            <w:pPr>
              <w:pStyle w:val="TAC"/>
              <w:jc w:val="left"/>
              <w:rPr>
                <w:ins w:id="2197" w:author="Multrus, Markus" w:date="2023-08-15T21:54:00Z"/>
                <w:rFonts w:ascii="Times New Roman" w:hAnsi="Times New Roman"/>
              </w:rPr>
            </w:pPr>
            <w:ins w:id="2198" w:author="Multrus, Markus" w:date="2023-08-15T21:54:00Z">
              <w:r w:rsidRPr="001E732C">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13D540FA" w14:textId="77777777" w:rsidR="00CF4436" w:rsidRPr="001E732C" w:rsidRDefault="00CF4436" w:rsidP="00132EE7">
            <w:pPr>
              <w:pStyle w:val="TAC"/>
              <w:jc w:val="left"/>
              <w:rPr>
                <w:ins w:id="2199" w:author="Multrus, Markus" w:date="2023-08-15T21:54:00Z"/>
                <w:rFonts w:ascii="Times New Roman" w:hAnsi="Times New Roman"/>
              </w:rPr>
            </w:pPr>
          </w:p>
        </w:tc>
        <w:tc>
          <w:tcPr>
            <w:tcW w:w="1209" w:type="dxa"/>
            <w:tcBorders>
              <w:top w:val="nil"/>
              <w:bottom w:val="nil"/>
            </w:tcBorders>
            <w:vAlign w:val="center"/>
          </w:tcPr>
          <w:p w14:paraId="772A64C0" w14:textId="77777777" w:rsidR="00CF4436" w:rsidRPr="001E732C" w:rsidRDefault="00CF4436" w:rsidP="00132EE7">
            <w:pPr>
              <w:pStyle w:val="TAC"/>
              <w:jc w:val="left"/>
              <w:rPr>
                <w:ins w:id="2200" w:author="Multrus, Markus" w:date="2023-08-15T21:54:00Z"/>
                <w:rFonts w:ascii="Times New Roman" w:hAnsi="Times New Roman"/>
              </w:rPr>
            </w:pPr>
          </w:p>
        </w:tc>
      </w:tr>
      <w:tr w:rsidR="00CF4436" w:rsidRPr="00D060A7" w14:paraId="73C8D649" w14:textId="77777777" w:rsidTr="26BB5FFD">
        <w:trPr>
          <w:trHeight w:val="20"/>
          <w:tblHeader/>
          <w:ins w:id="2201" w:author="Multrus, Markus" w:date="2023-08-15T21:54:00Z"/>
        </w:trPr>
        <w:tc>
          <w:tcPr>
            <w:tcW w:w="6535" w:type="dxa"/>
            <w:tcBorders>
              <w:top w:val="nil"/>
              <w:bottom w:val="nil"/>
            </w:tcBorders>
            <w:vAlign w:val="center"/>
          </w:tcPr>
          <w:p w14:paraId="20F582A4" w14:textId="77777777" w:rsidR="00CF4436" w:rsidRPr="001E732C" w:rsidRDefault="00CF4436" w:rsidP="00132EE7">
            <w:pPr>
              <w:pStyle w:val="TAC"/>
              <w:jc w:val="left"/>
              <w:rPr>
                <w:ins w:id="2202" w:author="Multrus, Markus" w:date="2023-08-15T21:54:00Z"/>
                <w:rFonts w:ascii="Times New Roman" w:hAnsi="Times New Roman"/>
              </w:rPr>
            </w:pPr>
            <w:ins w:id="2203" w:author="Multrus, Markus" w:date="2023-08-15T21:54:00Z">
              <w:r w:rsidRPr="001E732C">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addSeconds</w:t>
              </w:r>
              <w:r w:rsidR="5FA5F50C" w:rsidRPr="26BB5FFD">
                <w:rPr>
                  <w:rFonts w:ascii="Times New Roman" w:hAnsi="Times New Roman"/>
                  <w:sz w:val="20"/>
                </w:rPr>
                <w:t xml:space="preserve"> ) {</w:t>
              </w:r>
            </w:ins>
          </w:p>
        </w:tc>
        <w:tc>
          <w:tcPr>
            <w:tcW w:w="656" w:type="dxa"/>
            <w:tcBorders>
              <w:top w:val="nil"/>
              <w:bottom w:val="nil"/>
            </w:tcBorders>
            <w:vAlign w:val="center"/>
          </w:tcPr>
          <w:p w14:paraId="05A18015" w14:textId="77777777" w:rsidR="00CF4436" w:rsidRPr="001E732C" w:rsidRDefault="00CF4436" w:rsidP="00132EE7">
            <w:pPr>
              <w:pStyle w:val="TAC"/>
              <w:jc w:val="left"/>
              <w:rPr>
                <w:ins w:id="2204" w:author="Multrus, Markus" w:date="2023-08-15T21:54:00Z"/>
                <w:rFonts w:ascii="Times New Roman" w:hAnsi="Times New Roman"/>
              </w:rPr>
            </w:pPr>
          </w:p>
        </w:tc>
        <w:tc>
          <w:tcPr>
            <w:tcW w:w="1209" w:type="dxa"/>
            <w:tcBorders>
              <w:top w:val="nil"/>
              <w:bottom w:val="nil"/>
            </w:tcBorders>
            <w:vAlign w:val="center"/>
          </w:tcPr>
          <w:p w14:paraId="1FBB6971" w14:textId="77777777" w:rsidR="00CF4436" w:rsidRPr="001E732C" w:rsidRDefault="00CF4436" w:rsidP="00132EE7">
            <w:pPr>
              <w:pStyle w:val="TAC"/>
              <w:jc w:val="left"/>
              <w:rPr>
                <w:ins w:id="2205" w:author="Multrus, Markus" w:date="2023-08-15T21:54:00Z"/>
                <w:rFonts w:ascii="Times New Roman" w:hAnsi="Times New Roman"/>
              </w:rPr>
            </w:pPr>
          </w:p>
        </w:tc>
      </w:tr>
      <w:tr w:rsidR="00CF4436" w:rsidRPr="00D060A7" w14:paraId="53F58A5E" w14:textId="77777777" w:rsidTr="26BB5FFD">
        <w:trPr>
          <w:trHeight w:val="20"/>
          <w:tblHeader/>
          <w:ins w:id="2206" w:author="Multrus, Markus" w:date="2023-08-15T21:54:00Z"/>
        </w:trPr>
        <w:tc>
          <w:tcPr>
            <w:tcW w:w="6535" w:type="dxa"/>
            <w:tcBorders>
              <w:top w:val="nil"/>
              <w:bottom w:val="nil"/>
            </w:tcBorders>
            <w:vAlign w:val="center"/>
          </w:tcPr>
          <w:p w14:paraId="7AD19E3C" w14:textId="77777777" w:rsidR="00CF4436" w:rsidRPr="001E732C" w:rsidRDefault="00CF4436" w:rsidP="00132EE7">
            <w:pPr>
              <w:pStyle w:val="TAC"/>
              <w:jc w:val="left"/>
              <w:rPr>
                <w:ins w:id="2207" w:author="Multrus, Markus" w:date="2023-08-15T21:54:00Z"/>
                <w:rFonts w:ascii="Times New Roman" w:hAnsi="Times New Roman"/>
              </w:rPr>
            </w:pPr>
            <w:ins w:id="2208" w:author="Multrus, Markus" w:date="2023-08-15T21:54:00Z">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 xml:space="preserve">seconds = LUT( </w:t>
              </w:r>
              <w:r w:rsidR="5FA5F50C" w:rsidRPr="26BB5FFD">
                <w:rPr>
                  <w:rFonts w:ascii="Times New Roman" w:hAnsi="Times New Roman"/>
                  <w:b/>
                  <w:bCs/>
                  <w:sz w:val="20"/>
                </w:rPr>
                <w:t>secondsCode</w:t>
              </w:r>
              <w:r w:rsidR="5FA5F50C" w:rsidRPr="26BB5FFD">
                <w:rPr>
                  <w:rFonts w:ascii="Times New Roman" w:hAnsi="Times New Roman"/>
                  <w:sz w:val="20"/>
                </w:rPr>
                <w:t xml:space="preserve"> );</w:t>
              </w:r>
            </w:ins>
          </w:p>
        </w:tc>
        <w:tc>
          <w:tcPr>
            <w:tcW w:w="656" w:type="dxa"/>
            <w:tcBorders>
              <w:top w:val="nil"/>
              <w:bottom w:val="nil"/>
            </w:tcBorders>
            <w:vAlign w:val="center"/>
          </w:tcPr>
          <w:p w14:paraId="56B05D68" w14:textId="77777777" w:rsidR="00CF4436" w:rsidRPr="001E732C" w:rsidRDefault="5FA5F50C" w:rsidP="00132EE7">
            <w:pPr>
              <w:pStyle w:val="TAC"/>
              <w:jc w:val="left"/>
              <w:rPr>
                <w:ins w:id="2209" w:author="Multrus, Markus" w:date="2023-08-15T21:54:00Z"/>
                <w:rFonts w:ascii="Times New Roman" w:hAnsi="Times New Roman"/>
              </w:rPr>
            </w:pPr>
            <w:ins w:id="2210" w:author="Multrus, Markus" w:date="2023-08-15T21:54:00Z">
              <w:r w:rsidRPr="26BB5FFD">
                <w:rPr>
                  <w:rFonts w:ascii="Times New Roman" w:hAnsi="Times New Roman"/>
                  <w:sz w:val="20"/>
                </w:rPr>
                <w:t>var</w:t>
              </w:r>
            </w:ins>
          </w:p>
        </w:tc>
        <w:tc>
          <w:tcPr>
            <w:tcW w:w="1209" w:type="dxa"/>
            <w:tcBorders>
              <w:top w:val="nil"/>
              <w:bottom w:val="nil"/>
            </w:tcBorders>
            <w:vAlign w:val="center"/>
          </w:tcPr>
          <w:p w14:paraId="46FC3121" w14:textId="77777777" w:rsidR="00CF4436" w:rsidRPr="001E732C" w:rsidRDefault="5FA5F50C" w:rsidP="00132EE7">
            <w:pPr>
              <w:pStyle w:val="TAC"/>
              <w:jc w:val="left"/>
              <w:rPr>
                <w:ins w:id="2211" w:author="Multrus, Markus" w:date="2023-08-15T21:54:00Z"/>
                <w:rFonts w:ascii="Times New Roman" w:hAnsi="Times New Roman"/>
              </w:rPr>
            </w:pPr>
            <w:ins w:id="2212" w:author="Multrus, Markus" w:date="2023-08-15T21:54:00Z">
              <w:r w:rsidRPr="26BB5FFD">
                <w:rPr>
                  <w:rFonts w:ascii="Times New Roman" w:hAnsi="Times New Roman"/>
                  <w:sz w:val="20"/>
                </w:rPr>
                <w:t>vlclbf</w:t>
              </w:r>
            </w:ins>
          </w:p>
        </w:tc>
      </w:tr>
      <w:tr w:rsidR="00CF4436" w:rsidRPr="00D060A7" w14:paraId="6191018F" w14:textId="77777777" w:rsidTr="26BB5FFD">
        <w:trPr>
          <w:trHeight w:val="20"/>
          <w:tblHeader/>
          <w:ins w:id="2213" w:author="Multrus, Markus" w:date="2023-08-15T21:54:00Z"/>
        </w:trPr>
        <w:tc>
          <w:tcPr>
            <w:tcW w:w="6535" w:type="dxa"/>
            <w:tcBorders>
              <w:top w:val="nil"/>
              <w:bottom w:val="nil"/>
            </w:tcBorders>
            <w:vAlign w:val="center"/>
          </w:tcPr>
          <w:p w14:paraId="0DCA07A7" w14:textId="77777777" w:rsidR="00CF4436" w:rsidRPr="001E732C" w:rsidRDefault="00CF4436" w:rsidP="00132EE7">
            <w:pPr>
              <w:pStyle w:val="TAC"/>
              <w:jc w:val="left"/>
              <w:rPr>
                <w:ins w:id="2214" w:author="Multrus, Markus" w:date="2023-08-15T21:54:00Z"/>
                <w:rFonts w:ascii="Times New Roman" w:hAnsi="Times New Roman"/>
              </w:rPr>
            </w:pPr>
            <w:ins w:id="2215" w:author="Multrus, Markus" w:date="2023-08-15T21:54:00Z">
              <w:r w:rsidRPr="001E732C">
                <w:rPr>
                  <w:rFonts w:ascii="Times New Roman" w:hAnsi="Times New Roman"/>
                  <w:sz w:val="20"/>
                </w:rPr>
                <w:tab/>
              </w:r>
              <w:r w:rsidRPr="001E732C">
                <w:rPr>
                  <w:rFonts w:ascii="Times New Roman" w:hAnsi="Times New Roman"/>
                  <w:sz w:val="20"/>
                </w:rPr>
                <w:tab/>
              </w:r>
              <w:r w:rsidR="5FA5F50C" w:rsidRPr="26BB5FFD">
                <w:rPr>
                  <w:rFonts w:ascii="Times New Roman" w:hAnsi="Times New Roman"/>
                  <w:sz w:val="20"/>
                </w:rPr>
                <w:t>duration = duration + seconds;</w:t>
              </w:r>
            </w:ins>
          </w:p>
        </w:tc>
        <w:tc>
          <w:tcPr>
            <w:tcW w:w="656" w:type="dxa"/>
            <w:tcBorders>
              <w:top w:val="nil"/>
              <w:bottom w:val="nil"/>
            </w:tcBorders>
            <w:vAlign w:val="center"/>
          </w:tcPr>
          <w:p w14:paraId="1A943A6E" w14:textId="77777777" w:rsidR="00CF4436" w:rsidRPr="001E732C" w:rsidRDefault="00CF4436" w:rsidP="00132EE7">
            <w:pPr>
              <w:pStyle w:val="TAC"/>
              <w:jc w:val="left"/>
              <w:rPr>
                <w:ins w:id="2216" w:author="Multrus, Markus" w:date="2023-08-15T21:54:00Z"/>
                <w:rFonts w:ascii="Times New Roman" w:hAnsi="Times New Roman"/>
              </w:rPr>
            </w:pPr>
          </w:p>
        </w:tc>
        <w:tc>
          <w:tcPr>
            <w:tcW w:w="1209" w:type="dxa"/>
            <w:tcBorders>
              <w:top w:val="nil"/>
              <w:bottom w:val="nil"/>
            </w:tcBorders>
            <w:vAlign w:val="center"/>
          </w:tcPr>
          <w:p w14:paraId="4392609B" w14:textId="77777777" w:rsidR="00CF4436" w:rsidRPr="001E732C" w:rsidRDefault="00CF4436" w:rsidP="00132EE7">
            <w:pPr>
              <w:pStyle w:val="TAC"/>
              <w:jc w:val="left"/>
              <w:rPr>
                <w:ins w:id="2217" w:author="Multrus, Markus" w:date="2023-08-15T21:54:00Z"/>
                <w:rFonts w:ascii="Times New Roman" w:hAnsi="Times New Roman"/>
              </w:rPr>
            </w:pPr>
          </w:p>
        </w:tc>
      </w:tr>
      <w:tr w:rsidR="00CF4436" w:rsidRPr="00D060A7" w14:paraId="641D82D8" w14:textId="77777777" w:rsidTr="26BB5FFD">
        <w:trPr>
          <w:trHeight w:val="20"/>
          <w:tblHeader/>
          <w:ins w:id="2218" w:author="Multrus, Markus" w:date="2023-08-15T21:54:00Z"/>
        </w:trPr>
        <w:tc>
          <w:tcPr>
            <w:tcW w:w="6535" w:type="dxa"/>
            <w:tcBorders>
              <w:top w:val="nil"/>
              <w:bottom w:val="nil"/>
            </w:tcBorders>
            <w:vAlign w:val="center"/>
          </w:tcPr>
          <w:p w14:paraId="12F5B055" w14:textId="77777777" w:rsidR="00CF4436" w:rsidRPr="001E732C" w:rsidRDefault="00CF4436" w:rsidP="00132EE7">
            <w:pPr>
              <w:pStyle w:val="TAC"/>
              <w:jc w:val="left"/>
              <w:rPr>
                <w:ins w:id="2219" w:author="Multrus, Markus" w:date="2023-08-15T21:54:00Z"/>
                <w:rFonts w:ascii="Times New Roman" w:hAnsi="Times New Roman"/>
              </w:rPr>
            </w:pPr>
            <w:ins w:id="2220" w:author="Multrus, Markus" w:date="2023-08-15T21:54:00Z">
              <w:r w:rsidRPr="001E732C">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767A5723" w14:textId="77777777" w:rsidR="00CF4436" w:rsidRPr="001E732C" w:rsidRDefault="00CF4436" w:rsidP="00132EE7">
            <w:pPr>
              <w:pStyle w:val="TAC"/>
              <w:jc w:val="left"/>
              <w:rPr>
                <w:ins w:id="2221" w:author="Multrus, Markus" w:date="2023-08-15T21:54:00Z"/>
                <w:rFonts w:ascii="Times New Roman" w:hAnsi="Times New Roman"/>
              </w:rPr>
            </w:pPr>
          </w:p>
        </w:tc>
        <w:tc>
          <w:tcPr>
            <w:tcW w:w="1209" w:type="dxa"/>
            <w:tcBorders>
              <w:top w:val="nil"/>
              <w:bottom w:val="nil"/>
            </w:tcBorders>
            <w:vAlign w:val="center"/>
          </w:tcPr>
          <w:p w14:paraId="4E6DC4A3" w14:textId="77777777" w:rsidR="00CF4436" w:rsidRPr="001E732C" w:rsidRDefault="00CF4436" w:rsidP="00132EE7">
            <w:pPr>
              <w:pStyle w:val="TAC"/>
              <w:jc w:val="left"/>
              <w:rPr>
                <w:ins w:id="2222" w:author="Multrus, Markus" w:date="2023-08-15T21:54:00Z"/>
                <w:rFonts w:ascii="Times New Roman" w:hAnsi="Times New Roman"/>
              </w:rPr>
            </w:pPr>
          </w:p>
        </w:tc>
      </w:tr>
      <w:tr w:rsidR="00CF4436" w:rsidRPr="00D060A7" w14:paraId="22FFE581" w14:textId="77777777" w:rsidTr="26BB5FFD">
        <w:trPr>
          <w:trHeight w:val="20"/>
          <w:tblHeader/>
          <w:ins w:id="2223" w:author="Multrus, Markus" w:date="2023-08-15T21:54:00Z"/>
        </w:trPr>
        <w:tc>
          <w:tcPr>
            <w:tcW w:w="6535" w:type="dxa"/>
            <w:tcBorders>
              <w:top w:val="nil"/>
              <w:bottom w:val="nil"/>
            </w:tcBorders>
            <w:vAlign w:val="center"/>
          </w:tcPr>
          <w:p w14:paraId="5B318C4E" w14:textId="77777777" w:rsidR="00CF4436" w:rsidRPr="001E732C" w:rsidRDefault="00CF4436" w:rsidP="00132EE7">
            <w:pPr>
              <w:pStyle w:val="TAC"/>
              <w:jc w:val="left"/>
              <w:rPr>
                <w:ins w:id="2224" w:author="Multrus, Markus" w:date="2023-08-15T21:54:00Z"/>
                <w:rFonts w:ascii="Times New Roman" w:hAnsi="Times New Roman"/>
              </w:rPr>
            </w:pPr>
            <w:ins w:id="2225" w:author="Multrus, Markus" w:date="2023-08-15T21:54:00Z">
              <w:r w:rsidRPr="001E732C">
                <w:rPr>
                  <w:rFonts w:ascii="Times New Roman" w:hAnsi="Times New Roman"/>
                  <w:sz w:val="20"/>
                </w:rPr>
                <w:tab/>
              </w:r>
              <w:r w:rsidR="5FA5F50C" w:rsidRPr="26BB5FFD">
                <w:rPr>
                  <w:rFonts w:ascii="Times New Roman" w:hAnsi="Times New Roman"/>
                  <w:sz w:val="20"/>
                </w:rPr>
                <w:t>return duration;</w:t>
              </w:r>
            </w:ins>
          </w:p>
        </w:tc>
        <w:tc>
          <w:tcPr>
            <w:tcW w:w="656" w:type="dxa"/>
            <w:tcBorders>
              <w:top w:val="nil"/>
              <w:bottom w:val="nil"/>
            </w:tcBorders>
            <w:vAlign w:val="center"/>
          </w:tcPr>
          <w:p w14:paraId="16E0857F" w14:textId="77777777" w:rsidR="00CF4436" w:rsidRPr="001E732C" w:rsidRDefault="00CF4436" w:rsidP="00132EE7">
            <w:pPr>
              <w:pStyle w:val="TAC"/>
              <w:jc w:val="left"/>
              <w:rPr>
                <w:ins w:id="2226" w:author="Multrus, Markus" w:date="2023-08-15T21:54:00Z"/>
                <w:rFonts w:ascii="Times New Roman" w:hAnsi="Times New Roman"/>
              </w:rPr>
            </w:pPr>
          </w:p>
        </w:tc>
        <w:tc>
          <w:tcPr>
            <w:tcW w:w="1209" w:type="dxa"/>
            <w:tcBorders>
              <w:top w:val="nil"/>
              <w:bottom w:val="nil"/>
            </w:tcBorders>
            <w:vAlign w:val="center"/>
          </w:tcPr>
          <w:p w14:paraId="3E6E27F6" w14:textId="77777777" w:rsidR="00CF4436" w:rsidRPr="001E732C" w:rsidRDefault="00CF4436" w:rsidP="00132EE7">
            <w:pPr>
              <w:pStyle w:val="TAC"/>
              <w:jc w:val="left"/>
              <w:rPr>
                <w:ins w:id="2227" w:author="Multrus, Markus" w:date="2023-08-15T21:54:00Z"/>
                <w:rFonts w:ascii="Times New Roman" w:hAnsi="Times New Roman"/>
              </w:rPr>
            </w:pPr>
          </w:p>
        </w:tc>
      </w:tr>
      <w:tr w:rsidR="00CF4436" w:rsidRPr="00D060A7" w14:paraId="24045335" w14:textId="77777777" w:rsidTr="26BB5FFD">
        <w:trPr>
          <w:trHeight w:val="20"/>
          <w:tblHeader/>
          <w:ins w:id="2228" w:author="Multrus, Markus" w:date="2023-08-15T21:54:00Z"/>
        </w:trPr>
        <w:tc>
          <w:tcPr>
            <w:tcW w:w="6535" w:type="dxa"/>
            <w:tcBorders>
              <w:top w:val="nil"/>
            </w:tcBorders>
            <w:vAlign w:val="center"/>
          </w:tcPr>
          <w:p w14:paraId="4E14573C" w14:textId="77777777" w:rsidR="00CF4436" w:rsidRPr="001E732C" w:rsidRDefault="5FA5F50C" w:rsidP="00132EE7">
            <w:pPr>
              <w:pStyle w:val="TAC"/>
              <w:jc w:val="left"/>
              <w:rPr>
                <w:ins w:id="2229" w:author="Multrus, Markus" w:date="2023-08-15T21:54:00Z"/>
                <w:rFonts w:ascii="Times New Roman" w:hAnsi="Times New Roman"/>
              </w:rPr>
            </w:pPr>
            <w:ins w:id="2230" w:author="Multrus, Markus" w:date="2023-08-15T21:54:00Z">
              <w:r w:rsidRPr="26BB5FFD">
                <w:rPr>
                  <w:rFonts w:ascii="Times New Roman" w:hAnsi="Times New Roman"/>
                  <w:sz w:val="20"/>
                </w:rPr>
                <w:t>}</w:t>
              </w:r>
            </w:ins>
          </w:p>
        </w:tc>
        <w:tc>
          <w:tcPr>
            <w:tcW w:w="656" w:type="dxa"/>
            <w:tcBorders>
              <w:top w:val="nil"/>
            </w:tcBorders>
            <w:vAlign w:val="center"/>
          </w:tcPr>
          <w:p w14:paraId="7D637CAC" w14:textId="77777777" w:rsidR="00CF4436" w:rsidRPr="001E732C" w:rsidRDefault="00CF4436" w:rsidP="00132EE7">
            <w:pPr>
              <w:pStyle w:val="TAC"/>
              <w:jc w:val="left"/>
              <w:rPr>
                <w:ins w:id="2231" w:author="Multrus, Markus" w:date="2023-08-15T21:54:00Z"/>
                <w:rFonts w:ascii="Times New Roman" w:hAnsi="Times New Roman"/>
              </w:rPr>
            </w:pPr>
          </w:p>
        </w:tc>
        <w:tc>
          <w:tcPr>
            <w:tcW w:w="1209" w:type="dxa"/>
            <w:tcBorders>
              <w:top w:val="nil"/>
            </w:tcBorders>
            <w:vAlign w:val="center"/>
          </w:tcPr>
          <w:p w14:paraId="6CB2D78E" w14:textId="77777777" w:rsidR="00CF4436" w:rsidRPr="001E732C" w:rsidRDefault="00CF4436" w:rsidP="00132EE7">
            <w:pPr>
              <w:pStyle w:val="TAC"/>
              <w:jc w:val="left"/>
              <w:rPr>
                <w:ins w:id="2232" w:author="Multrus, Markus" w:date="2023-08-15T21:54:00Z"/>
                <w:rFonts w:ascii="Times New Roman" w:hAnsi="Times New Roman"/>
              </w:rPr>
            </w:pPr>
          </w:p>
        </w:tc>
      </w:tr>
    </w:tbl>
    <w:p w14:paraId="54F8CC07" w14:textId="77777777" w:rsidR="00CF4436" w:rsidRDefault="00CF4436" w:rsidP="00CF4436">
      <w:pPr>
        <w:rPr>
          <w:ins w:id="2233" w:author="Multrus, Markus" w:date="2023-08-15T21:54:00Z"/>
        </w:rPr>
      </w:pPr>
    </w:p>
    <w:p w14:paraId="67B81616" w14:textId="0F58D2D9" w:rsidR="00CF4436" w:rsidRDefault="5FA5F50C" w:rsidP="00CF4436">
      <w:pPr>
        <w:ind w:left="2268" w:hanging="2268"/>
        <w:rPr>
          <w:ins w:id="2234" w:author="Multrus, Markus" w:date="2023-08-15T21:54:00Z"/>
        </w:rPr>
      </w:pPr>
      <w:ins w:id="2235" w:author="Multrus, Markus" w:date="2023-08-15T21:54:00Z">
        <w:r w:rsidRPr="26BB5FFD">
          <w:rPr>
            <w:b/>
            <w:bCs/>
          </w:rPr>
          <w:t>deciSecondsCode</w:t>
        </w:r>
        <w:r w:rsidR="00CF4436">
          <w:tab/>
        </w:r>
        <w:r>
          <w:t>Code for indicating decimal seconds duration offset (see</w:t>
        </w:r>
        <w:r w:rsidR="487A7473">
          <w:t xml:space="preserve"> Table B.12</w:t>
        </w:r>
        <w:r>
          <w:t>).</w:t>
        </w:r>
      </w:ins>
    </w:p>
    <w:p w14:paraId="1C343943" w14:textId="77777777" w:rsidR="00CF4436" w:rsidRDefault="5FA5F50C" w:rsidP="00CF4436">
      <w:pPr>
        <w:ind w:left="2268" w:hanging="2268"/>
        <w:rPr>
          <w:ins w:id="2236" w:author="Multrus, Markus" w:date="2023-08-15T21:54:00Z"/>
        </w:rPr>
      </w:pPr>
      <w:ins w:id="2237" w:author="Multrus, Markus" w:date="2023-08-15T21:54:00Z">
        <w:r w:rsidRPr="26BB5FFD">
          <w:rPr>
            <w:b/>
            <w:bCs/>
          </w:rPr>
          <w:t>addMilliseconds</w:t>
        </w:r>
        <w:r w:rsidR="00CF4436">
          <w:tab/>
        </w:r>
        <w:r>
          <w:t>Flag indicating whether milliseconds duration offset is transmitted next.</w:t>
        </w:r>
      </w:ins>
    </w:p>
    <w:p w14:paraId="1A858F11" w14:textId="571E18DF" w:rsidR="00CF4436" w:rsidRDefault="5FA5F50C" w:rsidP="00CF4436">
      <w:pPr>
        <w:ind w:left="2268" w:hanging="2268"/>
        <w:rPr>
          <w:ins w:id="2238" w:author="Multrus, Markus" w:date="2023-08-15T21:54:00Z"/>
        </w:rPr>
      </w:pPr>
      <w:ins w:id="2239" w:author="Multrus, Markus" w:date="2023-08-15T21:54:00Z">
        <w:r w:rsidRPr="26BB5FFD">
          <w:rPr>
            <w:b/>
            <w:bCs/>
          </w:rPr>
          <w:t>milliSecondsCode</w:t>
        </w:r>
        <w:r w:rsidR="00CF4436">
          <w:tab/>
        </w:r>
        <w:r>
          <w:t>Code for indicating milliseconds duration offset (see</w:t>
        </w:r>
        <w:r w:rsidR="487A7473">
          <w:t xml:space="preserve"> Table B.13</w:t>
        </w:r>
        <w:r>
          <w:t>).</w:t>
        </w:r>
      </w:ins>
    </w:p>
    <w:p w14:paraId="10CE3CD8" w14:textId="77777777" w:rsidR="00CF4436" w:rsidRDefault="5FA5F50C" w:rsidP="00CF4436">
      <w:pPr>
        <w:ind w:left="2268" w:hanging="2268"/>
        <w:rPr>
          <w:ins w:id="2240" w:author="Multrus, Markus" w:date="2023-08-15T21:54:00Z"/>
        </w:rPr>
      </w:pPr>
      <w:ins w:id="2241" w:author="Multrus, Markus" w:date="2023-08-15T21:54:00Z">
        <w:r w:rsidRPr="26BB5FFD">
          <w:rPr>
            <w:b/>
            <w:bCs/>
          </w:rPr>
          <w:t>addMicroseconds</w:t>
        </w:r>
        <w:r w:rsidR="00CF4436">
          <w:tab/>
        </w:r>
        <w:r>
          <w:t>Flag indicating whether microseconds duration offset is transmitted next.</w:t>
        </w:r>
      </w:ins>
    </w:p>
    <w:p w14:paraId="5300F0C0" w14:textId="053A6990" w:rsidR="00CF4436" w:rsidRDefault="5FA5F50C" w:rsidP="00CF4436">
      <w:pPr>
        <w:ind w:left="2268" w:hanging="2268"/>
        <w:rPr>
          <w:ins w:id="2242" w:author="Multrus, Markus" w:date="2023-08-15T21:54:00Z"/>
        </w:rPr>
      </w:pPr>
      <w:ins w:id="2243" w:author="Multrus, Markus" w:date="2023-08-15T21:54:00Z">
        <w:r w:rsidRPr="26BB5FFD">
          <w:rPr>
            <w:b/>
            <w:bCs/>
          </w:rPr>
          <w:t>microsecondsCode</w:t>
        </w:r>
        <w:r w:rsidR="00CF4436">
          <w:tab/>
        </w:r>
        <w:r>
          <w:t>Code for indicating number of microseconds duration offset (see</w:t>
        </w:r>
        <w:r w:rsidR="487A7473">
          <w:t xml:space="preserve"> Table B.14</w:t>
        </w:r>
        <w:r>
          <w:t>).</w:t>
        </w:r>
      </w:ins>
    </w:p>
    <w:p w14:paraId="6620DE20" w14:textId="77777777" w:rsidR="00CF4436" w:rsidRDefault="5FA5F50C" w:rsidP="00CF4436">
      <w:pPr>
        <w:ind w:left="2268" w:hanging="2268"/>
        <w:rPr>
          <w:ins w:id="2244" w:author="Multrus, Markus" w:date="2023-08-15T21:54:00Z"/>
        </w:rPr>
      </w:pPr>
      <w:ins w:id="2245" w:author="Multrus, Markus" w:date="2023-08-15T21:54:00Z">
        <w:r w:rsidRPr="26BB5FFD">
          <w:rPr>
            <w:b/>
            <w:bCs/>
          </w:rPr>
          <w:t>addSeconds</w:t>
        </w:r>
        <w:r w:rsidR="00CF4436">
          <w:tab/>
        </w:r>
        <w:r>
          <w:t>Flag indicating whether seconds duration offset is transmitted next.</w:t>
        </w:r>
      </w:ins>
    </w:p>
    <w:p w14:paraId="15F64C71" w14:textId="4BC8EBDA" w:rsidR="00CF4436" w:rsidRDefault="5FA5F50C" w:rsidP="00CF4436">
      <w:pPr>
        <w:ind w:left="2268" w:hanging="2268"/>
        <w:rPr>
          <w:ins w:id="2246" w:author="Multrus, Markus" w:date="2023-08-15T21:54:00Z"/>
        </w:rPr>
      </w:pPr>
      <w:ins w:id="2247" w:author="Multrus, Markus" w:date="2023-08-15T21:54:00Z">
        <w:r w:rsidRPr="26BB5FFD">
          <w:rPr>
            <w:b/>
            <w:bCs/>
          </w:rPr>
          <w:t>secondsCode</w:t>
        </w:r>
        <w:r w:rsidR="00CF4436">
          <w:tab/>
        </w:r>
        <w:r>
          <w:t>Code for indicating seconds duration offset (see</w:t>
        </w:r>
        <w:r w:rsidR="487A7473">
          <w:t xml:space="preserve"> Table B.15</w:t>
        </w:r>
        <w:r>
          <w:t>).</w:t>
        </w:r>
      </w:ins>
    </w:p>
    <w:p w14:paraId="24DF4439" w14:textId="77777777" w:rsidR="00CF4436" w:rsidRDefault="00CF4436" w:rsidP="00CF4436">
      <w:pPr>
        <w:rPr>
          <w:ins w:id="2248" w:author="Multrus, Markus" w:date="2023-08-15T21:54:00Z"/>
        </w:rPr>
      </w:pPr>
    </w:p>
    <w:p w14:paraId="244908E3" w14:textId="77777777" w:rsidR="00CF4436" w:rsidRDefault="5FA5F50C" w:rsidP="00CF4436">
      <w:pPr>
        <w:keepNext/>
        <w:rPr>
          <w:ins w:id="2249" w:author="Multrus, Markus" w:date="2023-08-15T21:54:00Z"/>
        </w:rPr>
      </w:pPr>
      <w:ins w:id="2250" w:author="Multrus, Markus" w:date="2023-08-15T21:54:00Z">
        <w:r>
          <w:t>The GetDistance() element provides means of length representation. Please note, that for unconstrained acoustic environments, the isSmallScene flag shall be set to false.</w:t>
        </w:r>
      </w:ins>
    </w:p>
    <w:p w14:paraId="16BAA4B3" w14:textId="77777777" w:rsidR="00080512" w:rsidRDefault="5FA5F50C">
      <w:pPr>
        <w:rPr>
          <w:del w:id="2251" w:author="Multrus, Markus" w:date="2023-08-15T21:54:00Z"/>
        </w:rPr>
      </w:pPr>
      <w:ins w:id="2252" w:author="Multrus, Markus" w:date="2023-08-15T21:54:00Z">
        <w:r>
          <w:t xml:space="preserve">Table </w:t>
        </w:r>
        <w:r w:rsidR="291C03B8">
          <w:t>B.</w:t>
        </w:r>
      </w:ins>
      <w:del w:id="2253" w:author="Multrus, Markus" w:date="2023-08-15T21:54:00Z">
        <w:r w:rsidR="00080512" w:rsidRPr="004D3578">
          <w:rPr>
            <w:b/>
          </w:rPr>
          <w:delText>B.1.2</w:delText>
        </w:r>
        <w:r w:rsidR="00080512" w:rsidRPr="004D3578">
          <w:delText xml:space="preserve"> is formatted using </w:delText>
        </w:r>
        <w:r w:rsidR="00080512" w:rsidRPr="004D3578">
          <w:rPr>
            <w:b/>
            <w:i/>
          </w:rPr>
          <w:delText>Heading 2</w:delText>
        </w:r>
        <w:r w:rsidR="00080512" w:rsidRPr="004D3578">
          <w:delText xml:space="preserve"> style.</w:delText>
        </w:r>
      </w:del>
    </w:p>
    <w:p w14:paraId="114D24FF" w14:textId="6DEE6AE3" w:rsidR="006B30D0" w:rsidRPr="004D3578" w:rsidRDefault="006B30D0" w:rsidP="006B30D0">
      <w:pPr>
        <w:pStyle w:val="berschrift9"/>
        <w:rPr>
          <w:del w:id="2254" w:author="Multrus, Markus" w:date="2023-08-15T21:54:00Z"/>
        </w:rPr>
      </w:pPr>
      <w:del w:id="2255" w:author="Multrus, Markus" w:date="2023-08-15T21:54:00Z">
        <w:r>
          <w:br w:type="page"/>
        </w:r>
        <w:bookmarkStart w:id="2256" w:name="_Toc129708889"/>
        <w:r w:rsidRPr="004D3578">
          <w:lastRenderedPageBreak/>
          <w:delText>Annex &lt;</w:delText>
        </w:r>
        <w:r w:rsidR="006E770F">
          <w:delText>C</w:delText>
        </w:r>
        <w:r w:rsidRPr="004D3578">
          <w:delText>&gt;:</w:delText>
        </w:r>
        <w:r w:rsidRPr="004D3578">
          <w:br/>
          <w:delText>&lt;Informative annex title</w:delText>
        </w:r>
        <w:r>
          <w:delText xml:space="preserve"> for a Technical Report</w:delText>
        </w:r>
        <w:r w:rsidRPr="004D3578">
          <w:delText>&gt;</w:delText>
        </w:r>
        <w:bookmarkEnd w:id="2256"/>
      </w:del>
    </w:p>
    <w:p w14:paraId="5791066E" w14:textId="77777777" w:rsidR="006B30D0" w:rsidRDefault="006B30D0" w:rsidP="006B30D0">
      <w:pPr>
        <w:pStyle w:val="Guidance"/>
        <w:rPr>
          <w:del w:id="2257" w:author="Multrus, Markus" w:date="2023-08-15T21:54:00Z"/>
        </w:rPr>
      </w:pPr>
      <w:del w:id="2258" w:author="Multrus, Markus" w:date="2023-08-15T21:54:00Z">
        <w:r>
          <w:delText>Informative annexes in Technical Reports do not use "(informative") in the title, since all annexes in TRs are informative. Use style "Heading 9" in TRs.</w:delText>
        </w:r>
      </w:del>
    </w:p>
    <w:p w14:paraId="71B081D9" w14:textId="77777777" w:rsidR="006B30D0" w:rsidRPr="004D3578" w:rsidRDefault="006B30D0">
      <w:pPr>
        <w:rPr>
          <w:del w:id="2259" w:author="Multrus, Markus" w:date="2023-08-15T21:54:00Z"/>
        </w:rPr>
      </w:pPr>
    </w:p>
    <w:p w14:paraId="1B726482" w14:textId="68CA6F4B" w:rsidR="002675F0" w:rsidRPr="004D3578" w:rsidRDefault="002675F0" w:rsidP="002675F0">
      <w:pPr>
        <w:pStyle w:val="berschrift8"/>
        <w:rPr>
          <w:del w:id="2260" w:author="Multrus, Markus" w:date="2023-08-15T21:54:00Z"/>
        </w:rPr>
      </w:pPr>
      <w:del w:id="2261" w:author="Multrus, Markus" w:date="2023-08-15T21:54:00Z">
        <w:r>
          <w:br w:type="page"/>
        </w:r>
        <w:bookmarkStart w:id="2262" w:name="_Toc129708890"/>
        <w:r w:rsidRPr="004D3578">
          <w:lastRenderedPageBreak/>
          <w:delText>Annex &lt;</w:delText>
        </w:r>
        <w:r w:rsidR="006E770F">
          <w:delText>D</w:delText>
        </w:r>
        <w:r w:rsidRPr="004D3578">
          <w:delText>&gt;</w:delText>
        </w:r>
        <w:r>
          <w:delText xml:space="preserve"> (informative)</w:delText>
        </w:r>
        <w:r w:rsidRPr="004D3578">
          <w:delText>:</w:delText>
        </w:r>
        <w:r w:rsidRPr="004D3578">
          <w:br/>
        </w:r>
        <w:r>
          <w:delText>Bibliography</w:delText>
        </w:r>
        <w:bookmarkEnd w:id="2262"/>
      </w:del>
    </w:p>
    <w:p w14:paraId="20E6BF90" w14:textId="2593C2F2" w:rsidR="00CF4436" w:rsidRDefault="00EF608C" w:rsidP="00CF4436">
      <w:pPr>
        <w:pStyle w:val="TH"/>
        <w:rPr>
          <w:ins w:id="2263" w:author="Multrus, Markus" w:date="2023-08-15T21:54:00Z"/>
        </w:rPr>
      </w:pPr>
      <w:del w:id="2264" w:author="Multrus, Markus" w:date="2023-08-15T21:54:00Z">
        <w:r>
          <w:delText xml:space="preserve">Use style "Heading </w:delText>
        </w:r>
      </w:del>
      <w:r>
        <w:t>8</w:t>
      </w:r>
      <w:ins w:id="2265" w:author="Multrus, Markus" w:date="2023-08-15T21:54:00Z">
        <w:r w:rsidR="291C03B8">
          <w:t>:</w:t>
        </w:r>
        <w:r w:rsidR="5FA5F50C">
          <w:t xml:space="preserve"> Syntax of GetDistance</w:t>
        </w:r>
      </w:ins>
    </w:p>
    <w:tbl>
      <w:tblPr>
        <w:tblStyle w:val="Tabellenraster"/>
        <w:tblW w:w="8400" w:type="dxa"/>
        <w:tblLook w:val="04A0" w:firstRow="1" w:lastRow="0" w:firstColumn="1" w:lastColumn="0" w:noHBand="0" w:noVBand="1"/>
      </w:tblPr>
      <w:tblGrid>
        <w:gridCol w:w="6535"/>
        <w:gridCol w:w="656"/>
        <w:gridCol w:w="1209"/>
      </w:tblGrid>
      <w:tr w:rsidR="00CF4436" w:rsidRPr="00D02450" w14:paraId="42B9DF2B" w14:textId="77777777" w:rsidTr="26BB5FFD">
        <w:trPr>
          <w:trHeight w:val="20"/>
          <w:tblHeader/>
          <w:ins w:id="2266" w:author="Multrus, Markus" w:date="2023-08-15T21:54:00Z"/>
        </w:trPr>
        <w:tc>
          <w:tcPr>
            <w:tcW w:w="6535" w:type="dxa"/>
            <w:tcBorders>
              <w:bottom w:val="single" w:sz="4" w:space="0" w:color="auto"/>
            </w:tcBorders>
            <w:shd w:val="clear" w:color="auto" w:fill="D9D9D9" w:themeFill="background1" w:themeFillShade="D9"/>
            <w:vAlign w:val="center"/>
          </w:tcPr>
          <w:p w14:paraId="4F4FBBA6" w14:textId="77777777" w:rsidR="00CF4436" w:rsidRPr="001E732C" w:rsidRDefault="5FA5F50C" w:rsidP="00132EE7">
            <w:pPr>
              <w:pStyle w:val="TAH"/>
              <w:jc w:val="left"/>
              <w:rPr>
                <w:ins w:id="2267" w:author="Multrus, Markus" w:date="2023-08-15T21:54:00Z"/>
                <w:b w:val="0"/>
              </w:rPr>
            </w:pPr>
            <w:ins w:id="2268" w:author="Multrus, Markus" w:date="2023-08-15T21:54:00Z">
              <w:r w:rsidRPr="26BB5FFD">
                <w:rPr>
                  <w:rFonts w:ascii="Times New Roman" w:hAnsi="Times New Roman"/>
                  <w:sz w:val="20"/>
                </w:rPr>
                <w:t>Syntax</w:t>
              </w:r>
            </w:ins>
          </w:p>
        </w:tc>
        <w:tc>
          <w:tcPr>
            <w:tcW w:w="656" w:type="dxa"/>
            <w:tcBorders>
              <w:bottom w:val="single" w:sz="4" w:space="0" w:color="auto"/>
            </w:tcBorders>
            <w:shd w:val="clear" w:color="auto" w:fill="D9D9D9" w:themeFill="background1" w:themeFillShade="D9"/>
            <w:vAlign w:val="center"/>
          </w:tcPr>
          <w:p w14:paraId="40DE9BF5" w14:textId="77777777" w:rsidR="00CF4436" w:rsidRPr="001E732C" w:rsidRDefault="5FA5F50C" w:rsidP="00132EE7">
            <w:pPr>
              <w:pStyle w:val="TAH"/>
              <w:jc w:val="left"/>
              <w:rPr>
                <w:ins w:id="2269" w:author="Multrus, Markus" w:date="2023-08-15T21:54:00Z"/>
                <w:b w:val="0"/>
              </w:rPr>
            </w:pPr>
            <w:ins w:id="2270" w:author="Multrus, Markus" w:date="2023-08-15T21:54:00Z">
              <w:r w:rsidRPr="26BB5FFD">
                <w:rPr>
                  <w:rFonts w:ascii="Times New Roman" w:hAnsi="Times New Roman"/>
                  <w:sz w:val="20"/>
                </w:rPr>
                <w:t>Bits</w:t>
              </w:r>
            </w:ins>
          </w:p>
        </w:tc>
        <w:tc>
          <w:tcPr>
            <w:tcW w:w="1209" w:type="dxa"/>
            <w:tcBorders>
              <w:bottom w:val="single" w:sz="4" w:space="0" w:color="auto"/>
            </w:tcBorders>
            <w:shd w:val="clear" w:color="auto" w:fill="D9D9D9" w:themeFill="background1" w:themeFillShade="D9"/>
            <w:vAlign w:val="center"/>
          </w:tcPr>
          <w:p w14:paraId="3711D8E0" w14:textId="77777777" w:rsidR="00CF4436" w:rsidRPr="001E732C" w:rsidRDefault="5FA5F50C" w:rsidP="00132EE7">
            <w:pPr>
              <w:pStyle w:val="TAH"/>
              <w:jc w:val="left"/>
              <w:rPr>
                <w:ins w:id="2271" w:author="Multrus, Markus" w:date="2023-08-15T21:54:00Z"/>
                <w:b w:val="0"/>
              </w:rPr>
            </w:pPr>
            <w:ins w:id="2272" w:author="Multrus, Markus" w:date="2023-08-15T21:54:00Z">
              <w:r w:rsidRPr="26BB5FFD">
                <w:rPr>
                  <w:rFonts w:ascii="Times New Roman" w:hAnsi="Times New Roman"/>
                  <w:sz w:val="20"/>
                </w:rPr>
                <w:t>Mnemonic</w:t>
              </w:r>
            </w:ins>
          </w:p>
        </w:tc>
      </w:tr>
      <w:tr w:rsidR="00CF4436" w:rsidRPr="00D02450" w14:paraId="28F7618C" w14:textId="77777777" w:rsidTr="26BB5FFD">
        <w:trPr>
          <w:trHeight w:val="20"/>
          <w:tblHeader/>
          <w:ins w:id="2273" w:author="Multrus, Markus" w:date="2023-08-15T21:54:00Z"/>
        </w:trPr>
        <w:tc>
          <w:tcPr>
            <w:tcW w:w="6535" w:type="dxa"/>
            <w:tcBorders>
              <w:bottom w:val="nil"/>
            </w:tcBorders>
            <w:vAlign w:val="center"/>
          </w:tcPr>
          <w:p w14:paraId="6FB34DA2" w14:textId="77777777" w:rsidR="00CF4436" w:rsidRPr="00D02450" w:rsidRDefault="5FA5F50C" w:rsidP="00132EE7">
            <w:pPr>
              <w:pStyle w:val="TAC"/>
              <w:jc w:val="left"/>
              <w:rPr>
                <w:ins w:id="2274" w:author="Multrus, Markus" w:date="2023-08-15T21:54:00Z"/>
              </w:rPr>
            </w:pPr>
            <w:ins w:id="2275" w:author="Multrus, Markus" w:date="2023-08-15T21:54:00Z">
              <w:r w:rsidRPr="26BB5FFD">
                <w:rPr>
                  <w:rFonts w:ascii="Times New Roman" w:hAnsi="Times New Roman"/>
                  <w:sz w:val="20"/>
                </w:rPr>
                <w:t>distance = GetDistance( isSmallScene ) {</w:t>
              </w:r>
            </w:ins>
          </w:p>
        </w:tc>
        <w:tc>
          <w:tcPr>
            <w:tcW w:w="656" w:type="dxa"/>
            <w:tcBorders>
              <w:bottom w:val="nil"/>
            </w:tcBorders>
            <w:vAlign w:val="center"/>
          </w:tcPr>
          <w:p w14:paraId="4CB637F6" w14:textId="77777777" w:rsidR="00CF4436" w:rsidRPr="00D02450" w:rsidRDefault="00CF4436" w:rsidP="00132EE7">
            <w:pPr>
              <w:pStyle w:val="TAC"/>
              <w:jc w:val="left"/>
              <w:rPr>
                <w:ins w:id="2276" w:author="Multrus, Markus" w:date="2023-08-15T21:54:00Z"/>
              </w:rPr>
            </w:pPr>
          </w:p>
        </w:tc>
        <w:tc>
          <w:tcPr>
            <w:tcW w:w="1209" w:type="dxa"/>
            <w:tcBorders>
              <w:bottom w:val="nil"/>
            </w:tcBorders>
            <w:vAlign w:val="center"/>
          </w:tcPr>
          <w:p w14:paraId="058DB8CE" w14:textId="77777777" w:rsidR="00CF4436" w:rsidRPr="00D02450" w:rsidRDefault="00CF4436" w:rsidP="00132EE7">
            <w:pPr>
              <w:pStyle w:val="TAC"/>
              <w:jc w:val="left"/>
              <w:rPr>
                <w:ins w:id="2277" w:author="Multrus, Markus" w:date="2023-08-15T21:54:00Z"/>
              </w:rPr>
            </w:pPr>
          </w:p>
        </w:tc>
      </w:tr>
      <w:tr w:rsidR="00CF4436" w:rsidRPr="00D02450" w14:paraId="0895DBD7" w14:textId="77777777" w:rsidTr="26BB5FFD">
        <w:trPr>
          <w:trHeight w:val="20"/>
          <w:tblHeader/>
          <w:ins w:id="2278" w:author="Multrus, Markus" w:date="2023-08-15T21:54:00Z"/>
        </w:trPr>
        <w:tc>
          <w:tcPr>
            <w:tcW w:w="6535" w:type="dxa"/>
            <w:tcBorders>
              <w:top w:val="nil"/>
              <w:bottom w:val="nil"/>
            </w:tcBorders>
            <w:vAlign w:val="center"/>
          </w:tcPr>
          <w:p w14:paraId="3565FFDE" w14:textId="77777777" w:rsidR="00CF4436" w:rsidRPr="00D02450" w:rsidRDefault="00CF4436" w:rsidP="00132EE7">
            <w:pPr>
              <w:pStyle w:val="TAC"/>
              <w:jc w:val="left"/>
              <w:rPr>
                <w:ins w:id="2279" w:author="Multrus, Markus" w:date="2023-08-15T21:54:00Z"/>
              </w:rPr>
            </w:pPr>
            <w:ins w:id="2280" w:author="Multrus, Markus" w:date="2023-08-15T21:54:00Z">
              <w:r w:rsidRPr="00D02450">
                <w:rPr>
                  <w:rFonts w:ascii="Times New Roman" w:hAnsi="Times New Roman"/>
                  <w:sz w:val="20"/>
                </w:rPr>
                <w:tab/>
              </w:r>
              <w:r w:rsidR="5FA5F50C" w:rsidRPr="26BB5FFD">
                <w:rPr>
                  <w:rFonts w:ascii="Times New Roman" w:hAnsi="Times New Roman"/>
                  <w:sz w:val="20"/>
                </w:rPr>
                <w:t xml:space="preserve">meters = LUT( </w:t>
              </w:r>
              <w:r w:rsidR="5FA5F50C" w:rsidRPr="26BB5FFD">
                <w:rPr>
                  <w:rFonts w:ascii="Times New Roman" w:hAnsi="Times New Roman"/>
                  <w:b/>
                  <w:bCs/>
                  <w:sz w:val="20"/>
                </w:rPr>
                <w:t>metersCode</w:t>
              </w:r>
              <w:r w:rsidR="5FA5F50C" w:rsidRPr="26BB5FFD">
                <w:rPr>
                  <w:rFonts w:ascii="Times New Roman" w:hAnsi="Times New Roman"/>
                  <w:sz w:val="20"/>
                </w:rPr>
                <w:t xml:space="preserve"> );</w:t>
              </w:r>
            </w:ins>
          </w:p>
        </w:tc>
        <w:tc>
          <w:tcPr>
            <w:tcW w:w="656" w:type="dxa"/>
            <w:tcBorders>
              <w:top w:val="nil"/>
              <w:bottom w:val="nil"/>
            </w:tcBorders>
            <w:vAlign w:val="center"/>
          </w:tcPr>
          <w:p w14:paraId="2515B07B" w14:textId="77777777" w:rsidR="00CF4436" w:rsidRPr="00D02450" w:rsidRDefault="00CF4436" w:rsidP="00132EE7">
            <w:pPr>
              <w:pStyle w:val="TAC"/>
              <w:jc w:val="left"/>
              <w:rPr>
                <w:ins w:id="2281" w:author="Multrus, Markus" w:date="2023-08-15T21:54:00Z"/>
              </w:rPr>
            </w:pPr>
            <w:ins w:id="2282" w:author="Multrus, Markus" w:date="2023-08-15T21:54:00Z">
              <w:r w:rsidRPr="00D02450">
                <w:rPr>
                  <w:rFonts w:ascii="Times New Roman" w:hAnsi="Times New Roman"/>
                  <w:sz w:val="20"/>
                </w:rPr>
                <w:t>var</w:t>
              </w:r>
            </w:ins>
          </w:p>
        </w:tc>
        <w:tc>
          <w:tcPr>
            <w:tcW w:w="1209" w:type="dxa"/>
            <w:tcBorders>
              <w:top w:val="nil"/>
              <w:bottom w:val="nil"/>
            </w:tcBorders>
            <w:vAlign w:val="center"/>
          </w:tcPr>
          <w:p w14:paraId="4C202770" w14:textId="77777777" w:rsidR="00CF4436" w:rsidRPr="00D02450" w:rsidRDefault="5FA5F50C" w:rsidP="26BB5FFD">
            <w:pPr>
              <w:pStyle w:val="TAC"/>
              <w:jc w:val="left"/>
              <w:rPr>
                <w:ins w:id="2283" w:author="Multrus, Markus" w:date="2023-08-15T21:54:00Z"/>
                <w:rFonts w:ascii="Times New Roman" w:hAnsi="Times New Roman"/>
                <w:sz w:val="20"/>
              </w:rPr>
            </w:pPr>
            <w:ins w:id="2284" w:author="Multrus, Markus" w:date="2023-08-15T21:54:00Z">
              <w:r w:rsidRPr="26BB5FFD">
                <w:rPr>
                  <w:rFonts w:ascii="Times New Roman" w:hAnsi="Times New Roman"/>
                  <w:sz w:val="20"/>
                </w:rPr>
                <w:t>vlclbf</w:t>
              </w:r>
            </w:ins>
          </w:p>
        </w:tc>
      </w:tr>
      <w:tr w:rsidR="00CF4436" w:rsidRPr="00D02450" w14:paraId="76B31A76" w14:textId="77777777" w:rsidTr="26BB5FFD">
        <w:trPr>
          <w:trHeight w:val="20"/>
          <w:tblHeader/>
          <w:ins w:id="2285" w:author="Multrus, Markus" w:date="2023-08-15T21:54:00Z"/>
        </w:trPr>
        <w:tc>
          <w:tcPr>
            <w:tcW w:w="6535" w:type="dxa"/>
            <w:tcBorders>
              <w:top w:val="nil"/>
              <w:bottom w:val="nil"/>
            </w:tcBorders>
            <w:vAlign w:val="center"/>
          </w:tcPr>
          <w:p w14:paraId="781F8D03" w14:textId="77777777" w:rsidR="00CF4436" w:rsidRPr="00D02450" w:rsidRDefault="00CF4436" w:rsidP="00132EE7">
            <w:pPr>
              <w:pStyle w:val="TAC"/>
              <w:jc w:val="left"/>
              <w:rPr>
                <w:ins w:id="2286" w:author="Multrus, Markus" w:date="2023-08-15T21:54:00Z"/>
              </w:rPr>
            </w:pPr>
            <w:ins w:id="2287" w:author="Multrus, Markus" w:date="2023-08-15T21:54:00Z">
              <w:r w:rsidRPr="00D02450">
                <w:rPr>
                  <w:rFonts w:ascii="Times New Roman" w:hAnsi="Times New Roman"/>
                  <w:sz w:val="20"/>
                </w:rPr>
                <w:tab/>
                <w:t>distance = meters;</w:t>
              </w:r>
            </w:ins>
          </w:p>
        </w:tc>
        <w:tc>
          <w:tcPr>
            <w:tcW w:w="656" w:type="dxa"/>
            <w:tcBorders>
              <w:top w:val="nil"/>
              <w:bottom w:val="nil"/>
            </w:tcBorders>
            <w:vAlign w:val="center"/>
          </w:tcPr>
          <w:p w14:paraId="6D7197FC" w14:textId="77777777" w:rsidR="00CF4436" w:rsidRPr="00D02450" w:rsidRDefault="00CF4436" w:rsidP="00132EE7">
            <w:pPr>
              <w:pStyle w:val="TAC"/>
              <w:jc w:val="left"/>
              <w:rPr>
                <w:ins w:id="2288" w:author="Multrus, Markus" w:date="2023-08-15T21:54:00Z"/>
              </w:rPr>
            </w:pPr>
          </w:p>
        </w:tc>
        <w:tc>
          <w:tcPr>
            <w:tcW w:w="1209" w:type="dxa"/>
            <w:tcBorders>
              <w:top w:val="nil"/>
              <w:bottom w:val="nil"/>
            </w:tcBorders>
            <w:vAlign w:val="center"/>
          </w:tcPr>
          <w:p w14:paraId="39E08DF7" w14:textId="77777777" w:rsidR="00CF4436" w:rsidRPr="00D02450" w:rsidRDefault="00CF4436" w:rsidP="00132EE7">
            <w:pPr>
              <w:pStyle w:val="TAC"/>
              <w:jc w:val="left"/>
              <w:rPr>
                <w:ins w:id="2289" w:author="Multrus, Markus" w:date="2023-08-15T21:54:00Z"/>
              </w:rPr>
            </w:pPr>
          </w:p>
        </w:tc>
      </w:tr>
      <w:tr w:rsidR="00CF4436" w:rsidRPr="00D02450" w14:paraId="17170CDD" w14:textId="77777777" w:rsidTr="26BB5FFD">
        <w:trPr>
          <w:trHeight w:val="20"/>
          <w:tblHeader/>
          <w:ins w:id="2290" w:author="Multrus, Markus" w:date="2023-08-15T21:54:00Z"/>
        </w:trPr>
        <w:tc>
          <w:tcPr>
            <w:tcW w:w="6535" w:type="dxa"/>
            <w:tcBorders>
              <w:top w:val="nil"/>
              <w:bottom w:val="nil"/>
            </w:tcBorders>
            <w:vAlign w:val="center"/>
          </w:tcPr>
          <w:p w14:paraId="500B29FC" w14:textId="77777777" w:rsidR="00CF4436" w:rsidRPr="00D02450" w:rsidRDefault="00CF4436" w:rsidP="00132EE7">
            <w:pPr>
              <w:pStyle w:val="TAC"/>
              <w:jc w:val="left"/>
              <w:rPr>
                <w:ins w:id="2291" w:author="Multrus, Markus" w:date="2023-08-15T21:54:00Z"/>
              </w:rPr>
            </w:pPr>
            <w:ins w:id="2292" w:author="Multrus, Markus" w:date="2023-08-15T21:54:00Z">
              <w:r w:rsidRPr="00D02450">
                <w:rPr>
                  <w:rFonts w:ascii="Times New Roman" w:hAnsi="Times New Roman"/>
                  <w:sz w:val="20"/>
                </w:rPr>
                <w:tab/>
              </w:r>
              <w:r w:rsidR="5FA5F50C" w:rsidRPr="26BB5FFD">
                <w:rPr>
                  <w:rFonts w:ascii="Times New Roman" w:hAnsi="Times New Roman"/>
                  <w:sz w:val="20"/>
                </w:rPr>
                <w:t>if ( isSmallScene == false ) {</w:t>
              </w:r>
            </w:ins>
          </w:p>
        </w:tc>
        <w:tc>
          <w:tcPr>
            <w:tcW w:w="656" w:type="dxa"/>
            <w:tcBorders>
              <w:top w:val="nil"/>
              <w:bottom w:val="nil"/>
            </w:tcBorders>
            <w:vAlign w:val="center"/>
          </w:tcPr>
          <w:p w14:paraId="575691F8" w14:textId="77777777" w:rsidR="00CF4436" w:rsidRPr="00D02450" w:rsidRDefault="00CF4436" w:rsidP="00132EE7">
            <w:pPr>
              <w:pStyle w:val="TAC"/>
              <w:jc w:val="left"/>
              <w:rPr>
                <w:ins w:id="2293" w:author="Multrus, Markus" w:date="2023-08-15T21:54:00Z"/>
              </w:rPr>
            </w:pPr>
          </w:p>
        </w:tc>
        <w:tc>
          <w:tcPr>
            <w:tcW w:w="1209" w:type="dxa"/>
            <w:tcBorders>
              <w:top w:val="nil"/>
              <w:bottom w:val="nil"/>
            </w:tcBorders>
            <w:vAlign w:val="center"/>
          </w:tcPr>
          <w:p w14:paraId="2F2AC6BD" w14:textId="77777777" w:rsidR="00CF4436" w:rsidRPr="00D02450" w:rsidRDefault="00CF4436" w:rsidP="00132EE7">
            <w:pPr>
              <w:pStyle w:val="TAC"/>
              <w:jc w:val="left"/>
              <w:rPr>
                <w:ins w:id="2294" w:author="Multrus, Markus" w:date="2023-08-15T21:54:00Z"/>
              </w:rPr>
            </w:pPr>
          </w:p>
        </w:tc>
      </w:tr>
      <w:tr w:rsidR="00CF4436" w:rsidRPr="00D02450" w14:paraId="1F81540B" w14:textId="77777777" w:rsidTr="26BB5FFD">
        <w:trPr>
          <w:trHeight w:val="20"/>
          <w:tblHeader/>
          <w:ins w:id="2295" w:author="Multrus, Markus" w:date="2023-08-15T21:54:00Z"/>
        </w:trPr>
        <w:tc>
          <w:tcPr>
            <w:tcW w:w="6535" w:type="dxa"/>
            <w:tcBorders>
              <w:top w:val="nil"/>
              <w:bottom w:val="nil"/>
            </w:tcBorders>
            <w:vAlign w:val="center"/>
          </w:tcPr>
          <w:p w14:paraId="6A5549B5" w14:textId="77777777" w:rsidR="00CF4436" w:rsidRPr="00D02450" w:rsidRDefault="00CF4436" w:rsidP="00132EE7">
            <w:pPr>
              <w:pStyle w:val="TAC"/>
              <w:jc w:val="left"/>
              <w:rPr>
                <w:ins w:id="2296" w:author="Multrus, Markus" w:date="2023-08-15T21:54:00Z"/>
              </w:rPr>
            </w:pPr>
            <w:ins w:id="2297" w:author="Multrus, Markus" w:date="2023-08-15T21:54:00Z">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addHectometers</w:t>
              </w:r>
              <w:r w:rsidR="5FA5F50C" w:rsidRPr="26BB5FFD">
                <w:rPr>
                  <w:rFonts w:ascii="Times New Roman" w:hAnsi="Times New Roman"/>
                  <w:sz w:val="20"/>
                </w:rPr>
                <w:t xml:space="preserve"> ) {</w:t>
              </w:r>
            </w:ins>
          </w:p>
        </w:tc>
        <w:tc>
          <w:tcPr>
            <w:tcW w:w="656" w:type="dxa"/>
            <w:tcBorders>
              <w:top w:val="nil"/>
              <w:bottom w:val="nil"/>
            </w:tcBorders>
            <w:vAlign w:val="center"/>
          </w:tcPr>
          <w:p w14:paraId="64F99345" w14:textId="77777777" w:rsidR="00CF4436" w:rsidRPr="00D02450" w:rsidRDefault="00CF4436" w:rsidP="00132EE7">
            <w:pPr>
              <w:pStyle w:val="TAC"/>
              <w:jc w:val="left"/>
              <w:rPr>
                <w:ins w:id="2298" w:author="Multrus, Markus" w:date="2023-08-15T21:54:00Z"/>
              </w:rPr>
            </w:pPr>
            <w:ins w:id="2299" w:author="Multrus, Markus" w:date="2023-08-15T21:54:00Z">
              <w:r w:rsidRPr="00D02450">
                <w:rPr>
                  <w:rFonts w:ascii="Times New Roman" w:hAnsi="Times New Roman"/>
                  <w:sz w:val="20"/>
                </w:rPr>
                <w:t>1</w:t>
              </w:r>
            </w:ins>
          </w:p>
        </w:tc>
        <w:tc>
          <w:tcPr>
            <w:tcW w:w="1209" w:type="dxa"/>
            <w:tcBorders>
              <w:top w:val="nil"/>
              <w:bottom w:val="nil"/>
            </w:tcBorders>
            <w:vAlign w:val="center"/>
          </w:tcPr>
          <w:p w14:paraId="5593BB32" w14:textId="77777777" w:rsidR="00CF4436" w:rsidRPr="00D02450" w:rsidRDefault="5FA5F50C" w:rsidP="26BB5FFD">
            <w:pPr>
              <w:pStyle w:val="TAC"/>
              <w:jc w:val="left"/>
              <w:rPr>
                <w:ins w:id="2300" w:author="Multrus, Markus" w:date="2023-08-15T21:54:00Z"/>
                <w:rFonts w:ascii="Times New Roman" w:hAnsi="Times New Roman"/>
                <w:sz w:val="20"/>
              </w:rPr>
            </w:pPr>
            <w:ins w:id="2301" w:author="Multrus, Markus" w:date="2023-08-15T21:54:00Z">
              <w:r w:rsidRPr="26BB5FFD">
                <w:rPr>
                  <w:rFonts w:ascii="Times New Roman" w:hAnsi="Times New Roman"/>
                  <w:sz w:val="20"/>
                </w:rPr>
                <w:t>bslbf</w:t>
              </w:r>
            </w:ins>
          </w:p>
        </w:tc>
      </w:tr>
      <w:tr w:rsidR="00CF4436" w:rsidRPr="00D02450" w14:paraId="56630FDE" w14:textId="77777777" w:rsidTr="26BB5FFD">
        <w:trPr>
          <w:trHeight w:val="20"/>
          <w:tblHeader/>
          <w:ins w:id="2302" w:author="Multrus, Markus" w:date="2023-08-15T21:54:00Z"/>
        </w:trPr>
        <w:tc>
          <w:tcPr>
            <w:tcW w:w="6535" w:type="dxa"/>
            <w:tcBorders>
              <w:top w:val="nil"/>
              <w:bottom w:val="nil"/>
            </w:tcBorders>
            <w:vAlign w:val="center"/>
          </w:tcPr>
          <w:p w14:paraId="3F81EC88" w14:textId="77777777" w:rsidR="00CF4436" w:rsidRPr="00D02450" w:rsidRDefault="00CF4436" w:rsidP="00132EE7">
            <w:pPr>
              <w:pStyle w:val="TAC"/>
              <w:jc w:val="left"/>
              <w:rPr>
                <w:ins w:id="2303" w:author="Multrus, Markus" w:date="2023-08-15T21:54:00Z"/>
              </w:rPr>
            </w:pPr>
            <w:ins w:id="2304" w:author="Multrus, Markus" w:date="2023-08-15T21:54:00Z">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 xml:space="preserve">hectometers = LUT( </w:t>
              </w:r>
              <w:r w:rsidR="5FA5F50C" w:rsidRPr="26BB5FFD">
                <w:rPr>
                  <w:rFonts w:ascii="Times New Roman" w:hAnsi="Times New Roman"/>
                  <w:b/>
                  <w:bCs/>
                  <w:sz w:val="20"/>
                </w:rPr>
                <w:t>hectometersCode</w:t>
              </w:r>
              <w:r w:rsidR="5FA5F50C" w:rsidRPr="26BB5FFD">
                <w:rPr>
                  <w:rFonts w:ascii="Times New Roman" w:hAnsi="Times New Roman"/>
                  <w:sz w:val="20"/>
                </w:rPr>
                <w:t xml:space="preserve"> );</w:t>
              </w:r>
            </w:ins>
          </w:p>
        </w:tc>
        <w:tc>
          <w:tcPr>
            <w:tcW w:w="656" w:type="dxa"/>
            <w:tcBorders>
              <w:top w:val="nil"/>
              <w:bottom w:val="nil"/>
            </w:tcBorders>
            <w:vAlign w:val="center"/>
          </w:tcPr>
          <w:p w14:paraId="765C02A2" w14:textId="77777777" w:rsidR="00CF4436" w:rsidRPr="00D02450" w:rsidRDefault="00CF4436" w:rsidP="00132EE7">
            <w:pPr>
              <w:pStyle w:val="TAC"/>
              <w:jc w:val="left"/>
              <w:rPr>
                <w:ins w:id="2305" w:author="Multrus, Markus" w:date="2023-08-15T21:54:00Z"/>
              </w:rPr>
            </w:pPr>
            <w:ins w:id="2306" w:author="Multrus, Markus" w:date="2023-08-15T21:54:00Z">
              <w:r w:rsidRPr="00D02450">
                <w:rPr>
                  <w:rFonts w:ascii="Times New Roman" w:hAnsi="Times New Roman"/>
                  <w:sz w:val="20"/>
                </w:rPr>
                <w:t>var</w:t>
              </w:r>
            </w:ins>
          </w:p>
        </w:tc>
        <w:tc>
          <w:tcPr>
            <w:tcW w:w="1209" w:type="dxa"/>
            <w:tcBorders>
              <w:top w:val="nil"/>
              <w:bottom w:val="nil"/>
            </w:tcBorders>
            <w:vAlign w:val="center"/>
          </w:tcPr>
          <w:p w14:paraId="42DDE9E7" w14:textId="77777777" w:rsidR="00CF4436" w:rsidRPr="00D02450" w:rsidRDefault="5FA5F50C" w:rsidP="26BB5FFD">
            <w:pPr>
              <w:pStyle w:val="TAC"/>
              <w:jc w:val="left"/>
              <w:rPr>
                <w:ins w:id="2307" w:author="Multrus, Markus" w:date="2023-08-15T21:54:00Z"/>
                <w:rFonts w:ascii="Times New Roman" w:hAnsi="Times New Roman"/>
                <w:sz w:val="20"/>
              </w:rPr>
            </w:pPr>
            <w:ins w:id="2308" w:author="Multrus, Markus" w:date="2023-08-15T21:54:00Z">
              <w:r w:rsidRPr="26BB5FFD">
                <w:rPr>
                  <w:rFonts w:ascii="Times New Roman" w:hAnsi="Times New Roman"/>
                  <w:sz w:val="20"/>
                </w:rPr>
                <w:t>vlclbf</w:t>
              </w:r>
            </w:ins>
          </w:p>
        </w:tc>
      </w:tr>
      <w:tr w:rsidR="00CF4436" w:rsidRPr="00D02450" w14:paraId="3D00239D" w14:textId="77777777" w:rsidTr="26BB5FFD">
        <w:trPr>
          <w:trHeight w:val="20"/>
          <w:tblHeader/>
          <w:ins w:id="2309" w:author="Multrus, Markus" w:date="2023-08-15T21:54:00Z"/>
        </w:trPr>
        <w:tc>
          <w:tcPr>
            <w:tcW w:w="6535" w:type="dxa"/>
            <w:tcBorders>
              <w:top w:val="nil"/>
              <w:bottom w:val="nil"/>
            </w:tcBorders>
            <w:vAlign w:val="center"/>
          </w:tcPr>
          <w:p w14:paraId="3164A665" w14:textId="77777777" w:rsidR="00CF4436" w:rsidRPr="00D02450" w:rsidRDefault="00CF4436" w:rsidP="00132EE7">
            <w:pPr>
              <w:pStyle w:val="TAC"/>
              <w:jc w:val="left"/>
              <w:rPr>
                <w:ins w:id="2310" w:author="Multrus, Markus" w:date="2023-08-15T21:54:00Z"/>
              </w:rPr>
            </w:pPr>
            <w:ins w:id="2311" w:author="Multrus, Markus" w:date="2023-08-15T21:54:00Z">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distance = distance + hectometers * 100;</w:t>
              </w:r>
            </w:ins>
          </w:p>
        </w:tc>
        <w:tc>
          <w:tcPr>
            <w:tcW w:w="656" w:type="dxa"/>
            <w:tcBorders>
              <w:top w:val="nil"/>
              <w:bottom w:val="nil"/>
            </w:tcBorders>
            <w:vAlign w:val="center"/>
          </w:tcPr>
          <w:p w14:paraId="7D5035FF" w14:textId="77777777" w:rsidR="00CF4436" w:rsidRPr="00D02450" w:rsidRDefault="00CF4436" w:rsidP="00132EE7">
            <w:pPr>
              <w:pStyle w:val="TAC"/>
              <w:jc w:val="left"/>
              <w:rPr>
                <w:ins w:id="2312" w:author="Multrus, Markus" w:date="2023-08-15T21:54:00Z"/>
              </w:rPr>
            </w:pPr>
          </w:p>
        </w:tc>
        <w:tc>
          <w:tcPr>
            <w:tcW w:w="1209" w:type="dxa"/>
            <w:tcBorders>
              <w:top w:val="nil"/>
              <w:bottom w:val="nil"/>
            </w:tcBorders>
            <w:vAlign w:val="center"/>
          </w:tcPr>
          <w:p w14:paraId="09347884" w14:textId="77777777" w:rsidR="00CF4436" w:rsidRPr="00D02450" w:rsidRDefault="00CF4436" w:rsidP="00132EE7">
            <w:pPr>
              <w:pStyle w:val="TAC"/>
              <w:jc w:val="left"/>
              <w:rPr>
                <w:ins w:id="2313" w:author="Multrus, Markus" w:date="2023-08-15T21:54:00Z"/>
              </w:rPr>
            </w:pPr>
          </w:p>
        </w:tc>
      </w:tr>
      <w:tr w:rsidR="00CF4436" w:rsidRPr="00D02450" w14:paraId="01AB2536" w14:textId="77777777" w:rsidTr="26BB5FFD">
        <w:trPr>
          <w:trHeight w:val="20"/>
          <w:tblHeader/>
          <w:ins w:id="2314" w:author="Multrus, Markus" w:date="2023-08-15T21:54:00Z"/>
        </w:trPr>
        <w:tc>
          <w:tcPr>
            <w:tcW w:w="6535" w:type="dxa"/>
            <w:tcBorders>
              <w:top w:val="nil"/>
              <w:bottom w:val="nil"/>
            </w:tcBorders>
            <w:vAlign w:val="center"/>
          </w:tcPr>
          <w:p w14:paraId="496318B3" w14:textId="77777777" w:rsidR="00CF4436" w:rsidRPr="00D02450" w:rsidRDefault="00CF4436" w:rsidP="00132EE7">
            <w:pPr>
              <w:pStyle w:val="TAC"/>
              <w:jc w:val="left"/>
              <w:rPr>
                <w:ins w:id="2315" w:author="Multrus, Markus" w:date="2023-08-15T21:54:00Z"/>
              </w:rPr>
            </w:pPr>
            <w:ins w:id="2316" w:author="Multrus, Markus" w:date="2023-08-15T21:54:00Z">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 xml:space="preserve">while ( </w:t>
              </w:r>
              <w:r w:rsidR="5FA5F50C" w:rsidRPr="26BB5FFD">
                <w:rPr>
                  <w:rFonts w:ascii="Times New Roman" w:hAnsi="Times New Roman"/>
                  <w:b/>
                  <w:bCs/>
                  <w:sz w:val="20"/>
                </w:rPr>
                <w:t>addKilometers</w:t>
              </w:r>
              <w:r w:rsidR="5FA5F50C" w:rsidRPr="26BB5FFD">
                <w:rPr>
                  <w:rFonts w:ascii="Times New Roman" w:hAnsi="Times New Roman"/>
                  <w:sz w:val="20"/>
                </w:rPr>
                <w:t xml:space="preserve"> ) {</w:t>
              </w:r>
            </w:ins>
          </w:p>
        </w:tc>
        <w:tc>
          <w:tcPr>
            <w:tcW w:w="656" w:type="dxa"/>
            <w:tcBorders>
              <w:top w:val="nil"/>
              <w:bottom w:val="nil"/>
            </w:tcBorders>
            <w:vAlign w:val="center"/>
          </w:tcPr>
          <w:p w14:paraId="79B75C9F" w14:textId="77777777" w:rsidR="00CF4436" w:rsidRPr="00D02450" w:rsidRDefault="00CF4436" w:rsidP="00132EE7">
            <w:pPr>
              <w:pStyle w:val="TAC"/>
              <w:jc w:val="left"/>
              <w:rPr>
                <w:ins w:id="2317" w:author="Multrus, Markus" w:date="2023-08-15T21:54:00Z"/>
              </w:rPr>
            </w:pPr>
            <w:ins w:id="2318" w:author="Multrus, Markus" w:date="2023-08-15T21:54:00Z">
              <w:r w:rsidRPr="00D02450">
                <w:rPr>
                  <w:rFonts w:ascii="Times New Roman" w:hAnsi="Times New Roman"/>
                  <w:sz w:val="20"/>
                </w:rPr>
                <w:t>1</w:t>
              </w:r>
            </w:ins>
          </w:p>
        </w:tc>
        <w:tc>
          <w:tcPr>
            <w:tcW w:w="1209" w:type="dxa"/>
            <w:tcBorders>
              <w:top w:val="nil"/>
              <w:bottom w:val="nil"/>
            </w:tcBorders>
            <w:vAlign w:val="center"/>
          </w:tcPr>
          <w:p w14:paraId="0A69388D" w14:textId="77777777" w:rsidR="00CF4436" w:rsidRPr="00D02450" w:rsidRDefault="5FA5F50C" w:rsidP="26BB5FFD">
            <w:pPr>
              <w:pStyle w:val="TAC"/>
              <w:jc w:val="left"/>
              <w:rPr>
                <w:ins w:id="2319" w:author="Multrus, Markus" w:date="2023-08-15T21:54:00Z"/>
                <w:rFonts w:ascii="Times New Roman" w:hAnsi="Times New Roman"/>
                <w:sz w:val="20"/>
              </w:rPr>
            </w:pPr>
            <w:ins w:id="2320" w:author="Multrus, Markus" w:date="2023-08-15T21:54:00Z">
              <w:r w:rsidRPr="26BB5FFD">
                <w:rPr>
                  <w:rFonts w:ascii="Times New Roman" w:hAnsi="Times New Roman"/>
                  <w:sz w:val="20"/>
                </w:rPr>
                <w:t>bslbf</w:t>
              </w:r>
            </w:ins>
          </w:p>
        </w:tc>
      </w:tr>
      <w:tr w:rsidR="00CF4436" w:rsidRPr="00D02450" w14:paraId="008E293C" w14:textId="77777777" w:rsidTr="26BB5FFD">
        <w:trPr>
          <w:trHeight w:val="20"/>
          <w:tblHeader/>
          <w:ins w:id="2321" w:author="Multrus, Markus" w:date="2023-08-15T21:54:00Z"/>
        </w:trPr>
        <w:tc>
          <w:tcPr>
            <w:tcW w:w="6535" w:type="dxa"/>
            <w:tcBorders>
              <w:top w:val="nil"/>
              <w:bottom w:val="nil"/>
            </w:tcBorders>
            <w:vAlign w:val="center"/>
          </w:tcPr>
          <w:p w14:paraId="1DBF2DA2" w14:textId="77777777" w:rsidR="00CF4436" w:rsidRPr="00D02450" w:rsidRDefault="00CF4436" w:rsidP="00132EE7">
            <w:pPr>
              <w:pStyle w:val="TAC"/>
              <w:jc w:val="left"/>
              <w:rPr>
                <w:ins w:id="2322" w:author="Multrus, Markus" w:date="2023-08-15T21:54:00Z"/>
              </w:rPr>
            </w:pPr>
            <w:ins w:id="2323" w:author="Multrus, Markus" w:date="2023-08-15T21:54:00Z">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 xml:space="preserve">kilometers = LUT( </w:t>
              </w:r>
              <w:r w:rsidR="5FA5F50C" w:rsidRPr="26BB5FFD">
                <w:rPr>
                  <w:rFonts w:ascii="Times New Roman" w:hAnsi="Times New Roman"/>
                  <w:b/>
                  <w:bCs/>
                  <w:sz w:val="20"/>
                </w:rPr>
                <w:t>kilometersCode</w:t>
              </w:r>
              <w:r w:rsidR="5FA5F50C" w:rsidRPr="26BB5FFD">
                <w:rPr>
                  <w:rFonts w:ascii="Times New Roman" w:hAnsi="Times New Roman"/>
                  <w:sz w:val="20"/>
                </w:rPr>
                <w:t xml:space="preserve"> );</w:t>
              </w:r>
            </w:ins>
          </w:p>
        </w:tc>
        <w:tc>
          <w:tcPr>
            <w:tcW w:w="656" w:type="dxa"/>
            <w:tcBorders>
              <w:top w:val="nil"/>
              <w:bottom w:val="nil"/>
            </w:tcBorders>
            <w:vAlign w:val="center"/>
          </w:tcPr>
          <w:p w14:paraId="4A466F5A" w14:textId="77777777" w:rsidR="00CF4436" w:rsidRPr="00D02450" w:rsidRDefault="00CF4436" w:rsidP="00132EE7">
            <w:pPr>
              <w:pStyle w:val="TAC"/>
              <w:jc w:val="left"/>
              <w:rPr>
                <w:ins w:id="2324" w:author="Multrus, Markus" w:date="2023-08-15T21:54:00Z"/>
              </w:rPr>
            </w:pPr>
            <w:ins w:id="2325" w:author="Multrus, Markus" w:date="2023-08-15T21:54:00Z">
              <w:r w:rsidRPr="00D02450">
                <w:rPr>
                  <w:rFonts w:ascii="Times New Roman" w:hAnsi="Times New Roman"/>
                  <w:sz w:val="20"/>
                </w:rPr>
                <w:t>var</w:t>
              </w:r>
            </w:ins>
          </w:p>
        </w:tc>
        <w:tc>
          <w:tcPr>
            <w:tcW w:w="1209" w:type="dxa"/>
            <w:tcBorders>
              <w:top w:val="nil"/>
              <w:bottom w:val="nil"/>
            </w:tcBorders>
            <w:vAlign w:val="center"/>
          </w:tcPr>
          <w:p w14:paraId="0B2AB5D3" w14:textId="77777777" w:rsidR="00CF4436" w:rsidRPr="00D02450" w:rsidRDefault="5FA5F50C" w:rsidP="26BB5FFD">
            <w:pPr>
              <w:pStyle w:val="TAC"/>
              <w:jc w:val="left"/>
              <w:rPr>
                <w:ins w:id="2326" w:author="Multrus, Markus" w:date="2023-08-15T21:54:00Z"/>
                <w:rFonts w:ascii="Times New Roman" w:hAnsi="Times New Roman"/>
                <w:sz w:val="20"/>
              </w:rPr>
            </w:pPr>
            <w:ins w:id="2327" w:author="Multrus, Markus" w:date="2023-08-15T21:54:00Z">
              <w:r w:rsidRPr="26BB5FFD">
                <w:rPr>
                  <w:rFonts w:ascii="Times New Roman" w:hAnsi="Times New Roman"/>
                  <w:sz w:val="20"/>
                </w:rPr>
                <w:t>vlclbf</w:t>
              </w:r>
            </w:ins>
          </w:p>
        </w:tc>
      </w:tr>
      <w:tr w:rsidR="00CF4436" w:rsidRPr="00D02450" w14:paraId="6FB42DB4" w14:textId="77777777" w:rsidTr="26BB5FFD">
        <w:trPr>
          <w:trHeight w:val="20"/>
          <w:tblHeader/>
          <w:ins w:id="2328" w:author="Multrus, Markus" w:date="2023-08-15T21:54:00Z"/>
        </w:trPr>
        <w:tc>
          <w:tcPr>
            <w:tcW w:w="6535" w:type="dxa"/>
            <w:tcBorders>
              <w:top w:val="nil"/>
              <w:bottom w:val="nil"/>
            </w:tcBorders>
            <w:vAlign w:val="center"/>
          </w:tcPr>
          <w:p w14:paraId="68D0A482" w14:textId="77777777" w:rsidR="00CF4436" w:rsidRPr="00D02450" w:rsidRDefault="00CF4436" w:rsidP="00132EE7">
            <w:pPr>
              <w:pStyle w:val="TAC"/>
              <w:jc w:val="left"/>
              <w:rPr>
                <w:ins w:id="2329" w:author="Multrus, Markus" w:date="2023-08-15T21:54:00Z"/>
              </w:rPr>
            </w:pPr>
            <w:ins w:id="2330" w:author="Multrus, Markus" w:date="2023-08-15T21:54:00Z">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distance = distance + kilometers * 1000;</w:t>
              </w:r>
            </w:ins>
          </w:p>
        </w:tc>
        <w:tc>
          <w:tcPr>
            <w:tcW w:w="656" w:type="dxa"/>
            <w:tcBorders>
              <w:top w:val="nil"/>
              <w:bottom w:val="nil"/>
            </w:tcBorders>
            <w:vAlign w:val="center"/>
          </w:tcPr>
          <w:p w14:paraId="2743F488" w14:textId="77777777" w:rsidR="00CF4436" w:rsidRPr="00D02450" w:rsidRDefault="00CF4436" w:rsidP="00132EE7">
            <w:pPr>
              <w:pStyle w:val="TAC"/>
              <w:jc w:val="left"/>
              <w:rPr>
                <w:ins w:id="2331" w:author="Multrus, Markus" w:date="2023-08-15T21:54:00Z"/>
              </w:rPr>
            </w:pPr>
          </w:p>
        </w:tc>
        <w:tc>
          <w:tcPr>
            <w:tcW w:w="1209" w:type="dxa"/>
            <w:tcBorders>
              <w:top w:val="nil"/>
              <w:bottom w:val="nil"/>
            </w:tcBorders>
            <w:vAlign w:val="center"/>
          </w:tcPr>
          <w:p w14:paraId="7508DA86" w14:textId="77777777" w:rsidR="00CF4436" w:rsidRPr="00D02450" w:rsidRDefault="00CF4436" w:rsidP="00132EE7">
            <w:pPr>
              <w:pStyle w:val="TAC"/>
              <w:jc w:val="left"/>
              <w:rPr>
                <w:ins w:id="2332" w:author="Multrus, Markus" w:date="2023-08-15T21:54:00Z"/>
              </w:rPr>
            </w:pPr>
          </w:p>
        </w:tc>
      </w:tr>
      <w:tr w:rsidR="00CF4436" w:rsidRPr="00D02450" w14:paraId="16C20931" w14:textId="77777777" w:rsidTr="26BB5FFD">
        <w:trPr>
          <w:trHeight w:val="20"/>
          <w:tblHeader/>
          <w:ins w:id="2333" w:author="Multrus, Markus" w:date="2023-08-15T21:54:00Z"/>
        </w:trPr>
        <w:tc>
          <w:tcPr>
            <w:tcW w:w="6535" w:type="dxa"/>
            <w:tcBorders>
              <w:top w:val="nil"/>
              <w:bottom w:val="nil"/>
            </w:tcBorders>
            <w:vAlign w:val="center"/>
          </w:tcPr>
          <w:p w14:paraId="6E4A494D" w14:textId="77777777" w:rsidR="00CF4436" w:rsidRPr="00D02450" w:rsidRDefault="00CF4436" w:rsidP="00132EE7">
            <w:pPr>
              <w:pStyle w:val="TAC"/>
              <w:jc w:val="left"/>
              <w:rPr>
                <w:ins w:id="2334" w:author="Multrus, Markus" w:date="2023-08-15T21:54:00Z"/>
              </w:rPr>
            </w:pPr>
            <w:ins w:id="2335" w:author="Multrus, Markus" w:date="2023-08-15T21:54:00Z">
              <w:r w:rsidRPr="00D02450">
                <w:rPr>
                  <w:rFonts w:ascii="Times New Roman" w:hAnsi="Times New Roman"/>
                  <w:sz w:val="20"/>
                </w:rPr>
                <w:tab/>
              </w:r>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32EAF301" w14:textId="77777777" w:rsidR="00CF4436" w:rsidRPr="00D02450" w:rsidRDefault="00CF4436" w:rsidP="00132EE7">
            <w:pPr>
              <w:pStyle w:val="TAC"/>
              <w:jc w:val="left"/>
              <w:rPr>
                <w:ins w:id="2336" w:author="Multrus, Markus" w:date="2023-08-15T21:54:00Z"/>
              </w:rPr>
            </w:pPr>
          </w:p>
        </w:tc>
        <w:tc>
          <w:tcPr>
            <w:tcW w:w="1209" w:type="dxa"/>
            <w:tcBorders>
              <w:top w:val="nil"/>
              <w:bottom w:val="nil"/>
            </w:tcBorders>
            <w:vAlign w:val="center"/>
          </w:tcPr>
          <w:p w14:paraId="7A7933B8" w14:textId="77777777" w:rsidR="00CF4436" w:rsidRPr="00D02450" w:rsidRDefault="00CF4436" w:rsidP="00132EE7">
            <w:pPr>
              <w:pStyle w:val="TAC"/>
              <w:jc w:val="left"/>
              <w:rPr>
                <w:ins w:id="2337" w:author="Multrus, Markus" w:date="2023-08-15T21:54:00Z"/>
              </w:rPr>
            </w:pPr>
          </w:p>
        </w:tc>
      </w:tr>
      <w:tr w:rsidR="00CF4436" w:rsidRPr="00D02450" w14:paraId="6801BCE0" w14:textId="77777777" w:rsidTr="26BB5FFD">
        <w:trPr>
          <w:trHeight w:val="20"/>
          <w:tblHeader/>
          <w:ins w:id="2338" w:author="Multrus, Markus" w:date="2023-08-15T21:54:00Z"/>
        </w:trPr>
        <w:tc>
          <w:tcPr>
            <w:tcW w:w="6535" w:type="dxa"/>
            <w:tcBorders>
              <w:top w:val="nil"/>
              <w:bottom w:val="nil"/>
            </w:tcBorders>
            <w:vAlign w:val="center"/>
          </w:tcPr>
          <w:p w14:paraId="2CE74D48" w14:textId="77777777" w:rsidR="00CF4436" w:rsidRPr="00D02450" w:rsidRDefault="00CF4436" w:rsidP="00132EE7">
            <w:pPr>
              <w:pStyle w:val="TAC"/>
              <w:jc w:val="left"/>
              <w:rPr>
                <w:ins w:id="2339" w:author="Multrus, Markus" w:date="2023-08-15T21:54:00Z"/>
              </w:rPr>
            </w:pPr>
            <w:ins w:id="2340" w:author="Multrus, Markus" w:date="2023-08-15T21:54:00Z">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408C8AA3" w14:textId="77777777" w:rsidR="00CF4436" w:rsidRPr="00D02450" w:rsidRDefault="00CF4436" w:rsidP="00132EE7">
            <w:pPr>
              <w:pStyle w:val="TAC"/>
              <w:jc w:val="left"/>
              <w:rPr>
                <w:ins w:id="2341" w:author="Multrus, Markus" w:date="2023-08-15T21:54:00Z"/>
              </w:rPr>
            </w:pPr>
          </w:p>
        </w:tc>
        <w:tc>
          <w:tcPr>
            <w:tcW w:w="1209" w:type="dxa"/>
            <w:tcBorders>
              <w:top w:val="nil"/>
              <w:bottom w:val="nil"/>
            </w:tcBorders>
            <w:vAlign w:val="center"/>
          </w:tcPr>
          <w:p w14:paraId="6AAF73FE" w14:textId="77777777" w:rsidR="00CF4436" w:rsidRPr="00D02450" w:rsidRDefault="00CF4436" w:rsidP="00132EE7">
            <w:pPr>
              <w:pStyle w:val="TAC"/>
              <w:jc w:val="left"/>
              <w:rPr>
                <w:ins w:id="2342" w:author="Multrus, Markus" w:date="2023-08-15T21:54:00Z"/>
              </w:rPr>
            </w:pPr>
          </w:p>
        </w:tc>
      </w:tr>
      <w:tr w:rsidR="00CF4436" w:rsidRPr="00D02450" w14:paraId="32BCA74F" w14:textId="77777777" w:rsidTr="26BB5FFD">
        <w:trPr>
          <w:trHeight w:val="20"/>
          <w:tblHeader/>
          <w:ins w:id="2343" w:author="Multrus, Markus" w:date="2023-08-15T21:54:00Z"/>
        </w:trPr>
        <w:tc>
          <w:tcPr>
            <w:tcW w:w="6535" w:type="dxa"/>
            <w:tcBorders>
              <w:top w:val="nil"/>
              <w:bottom w:val="nil"/>
            </w:tcBorders>
            <w:vAlign w:val="center"/>
          </w:tcPr>
          <w:p w14:paraId="25B7C2E8" w14:textId="77777777" w:rsidR="00CF4436" w:rsidRPr="00D02450" w:rsidRDefault="00CF4436" w:rsidP="00132EE7">
            <w:pPr>
              <w:pStyle w:val="TAC"/>
              <w:jc w:val="left"/>
              <w:rPr>
                <w:ins w:id="2344" w:author="Multrus, Markus" w:date="2023-08-15T21:54:00Z"/>
              </w:rPr>
            </w:pPr>
            <w:ins w:id="2345" w:author="Multrus, Markus" w:date="2023-08-15T21:54:00Z">
              <w:r w:rsidRPr="00D02450">
                <w:rPr>
                  <w:rFonts w:ascii="Times New Roman" w:hAnsi="Times New Roman"/>
                  <w:sz w:val="20"/>
                </w:rPr>
                <w:tab/>
              </w:r>
              <w:r w:rsidR="5FA5F50C" w:rsidRPr="26BB5FFD">
                <w:rPr>
                  <w:rFonts w:ascii="Times New Roman" w:hAnsi="Times New Roman"/>
                  <w:sz w:val="20"/>
                </w:rPr>
                <w:t>}</w:t>
              </w:r>
            </w:ins>
          </w:p>
        </w:tc>
        <w:tc>
          <w:tcPr>
            <w:tcW w:w="656" w:type="dxa"/>
            <w:tcBorders>
              <w:top w:val="nil"/>
              <w:bottom w:val="nil"/>
            </w:tcBorders>
            <w:vAlign w:val="center"/>
          </w:tcPr>
          <w:p w14:paraId="15BCF67B" w14:textId="77777777" w:rsidR="00CF4436" w:rsidRPr="00D02450" w:rsidRDefault="00CF4436" w:rsidP="00132EE7">
            <w:pPr>
              <w:pStyle w:val="TAC"/>
              <w:jc w:val="left"/>
              <w:rPr>
                <w:ins w:id="2346" w:author="Multrus, Markus" w:date="2023-08-15T21:54:00Z"/>
              </w:rPr>
            </w:pPr>
          </w:p>
        </w:tc>
        <w:tc>
          <w:tcPr>
            <w:tcW w:w="1209" w:type="dxa"/>
            <w:tcBorders>
              <w:top w:val="nil"/>
              <w:bottom w:val="nil"/>
            </w:tcBorders>
            <w:vAlign w:val="center"/>
          </w:tcPr>
          <w:p w14:paraId="0D488901" w14:textId="77777777" w:rsidR="00CF4436" w:rsidRPr="00D02450" w:rsidRDefault="00CF4436" w:rsidP="00132EE7">
            <w:pPr>
              <w:pStyle w:val="TAC"/>
              <w:jc w:val="left"/>
              <w:rPr>
                <w:ins w:id="2347" w:author="Multrus, Markus" w:date="2023-08-15T21:54:00Z"/>
              </w:rPr>
            </w:pPr>
          </w:p>
        </w:tc>
      </w:tr>
      <w:tr w:rsidR="00CF4436" w:rsidRPr="00D02450" w14:paraId="4B998DEC" w14:textId="77777777" w:rsidTr="26BB5FFD">
        <w:trPr>
          <w:trHeight w:val="20"/>
          <w:tblHeader/>
          <w:ins w:id="2348" w:author="Multrus, Markus" w:date="2023-08-15T21:54:00Z"/>
        </w:trPr>
        <w:tc>
          <w:tcPr>
            <w:tcW w:w="6535" w:type="dxa"/>
            <w:tcBorders>
              <w:top w:val="nil"/>
              <w:bottom w:val="nil"/>
            </w:tcBorders>
            <w:vAlign w:val="center"/>
          </w:tcPr>
          <w:p w14:paraId="0A6B412B" w14:textId="77777777" w:rsidR="00CF4436" w:rsidRPr="00D02450" w:rsidRDefault="00CF4436" w:rsidP="00132EE7">
            <w:pPr>
              <w:pStyle w:val="TAC"/>
              <w:jc w:val="left"/>
              <w:rPr>
                <w:ins w:id="2349" w:author="Multrus, Markus" w:date="2023-08-15T21:54:00Z"/>
              </w:rPr>
            </w:pPr>
            <w:ins w:id="2350" w:author="Multrus, Markus" w:date="2023-08-15T21:54:00Z">
              <w:r w:rsidRPr="00D02450">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addCentimeters</w:t>
              </w:r>
              <w:r w:rsidR="5FA5F50C" w:rsidRPr="26BB5FFD">
                <w:rPr>
                  <w:rFonts w:ascii="Times New Roman" w:hAnsi="Times New Roman"/>
                  <w:sz w:val="20"/>
                </w:rPr>
                <w:t xml:space="preserve"> ) {</w:t>
              </w:r>
            </w:ins>
          </w:p>
        </w:tc>
        <w:tc>
          <w:tcPr>
            <w:tcW w:w="656" w:type="dxa"/>
            <w:tcBorders>
              <w:top w:val="nil"/>
              <w:bottom w:val="nil"/>
            </w:tcBorders>
            <w:vAlign w:val="center"/>
          </w:tcPr>
          <w:p w14:paraId="4FAFBC54" w14:textId="77777777" w:rsidR="00CF4436" w:rsidRPr="00D02450" w:rsidRDefault="00CF4436" w:rsidP="00132EE7">
            <w:pPr>
              <w:pStyle w:val="TAC"/>
              <w:jc w:val="left"/>
              <w:rPr>
                <w:ins w:id="2351" w:author="Multrus, Markus" w:date="2023-08-15T21:54:00Z"/>
              </w:rPr>
            </w:pPr>
            <w:ins w:id="2352" w:author="Multrus, Markus" w:date="2023-08-15T21:54:00Z">
              <w:r w:rsidRPr="00D02450">
                <w:rPr>
                  <w:rFonts w:ascii="Times New Roman" w:hAnsi="Times New Roman"/>
                  <w:sz w:val="20"/>
                </w:rPr>
                <w:t>1</w:t>
              </w:r>
            </w:ins>
          </w:p>
        </w:tc>
        <w:tc>
          <w:tcPr>
            <w:tcW w:w="1209" w:type="dxa"/>
            <w:tcBorders>
              <w:top w:val="nil"/>
              <w:bottom w:val="nil"/>
            </w:tcBorders>
            <w:vAlign w:val="center"/>
          </w:tcPr>
          <w:p w14:paraId="23D8B4B7" w14:textId="77777777" w:rsidR="00CF4436" w:rsidRPr="00D02450" w:rsidRDefault="5FA5F50C" w:rsidP="26BB5FFD">
            <w:pPr>
              <w:pStyle w:val="TAC"/>
              <w:jc w:val="left"/>
              <w:rPr>
                <w:ins w:id="2353" w:author="Multrus, Markus" w:date="2023-08-15T21:54:00Z"/>
                <w:rFonts w:ascii="Times New Roman" w:hAnsi="Times New Roman"/>
                <w:sz w:val="20"/>
              </w:rPr>
            </w:pPr>
            <w:ins w:id="2354" w:author="Multrus, Markus" w:date="2023-08-15T21:54:00Z">
              <w:r w:rsidRPr="26BB5FFD">
                <w:rPr>
                  <w:rFonts w:ascii="Times New Roman" w:hAnsi="Times New Roman"/>
                  <w:sz w:val="20"/>
                </w:rPr>
                <w:t>bslbf</w:t>
              </w:r>
            </w:ins>
          </w:p>
        </w:tc>
      </w:tr>
      <w:tr w:rsidR="00CF4436" w:rsidRPr="00D02450" w14:paraId="7F7080CA" w14:textId="77777777" w:rsidTr="26BB5FFD">
        <w:trPr>
          <w:trHeight w:val="20"/>
          <w:tblHeader/>
          <w:ins w:id="2355" w:author="Multrus, Markus" w:date="2023-08-15T21:54:00Z"/>
        </w:trPr>
        <w:tc>
          <w:tcPr>
            <w:tcW w:w="6535" w:type="dxa"/>
            <w:tcBorders>
              <w:top w:val="nil"/>
              <w:bottom w:val="nil"/>
            </w:tcBorders>
            <w:vAlign w:val="center"/>
          </w:tcPr>
          <w:p w14:paraId="5CE66E79" w14:textId="77777777" w:rsidR="00CF4436" w:rsidRPr="00D02450" w:rsidRDefault="00CF4436" w:rsidP="00132EE7">
            <w:pPr>
              <w:pStyle w:val="TAC"/>
              <w:jc w:val="left"/>
              <w:rPr>
                <w:ins w:id="2356" w:author="Multrus, Markus" w:date="2023-08-15T21:54:00Z"/>
              </w:rPr>
            </w:pPr>
            <w:ins w:id="2357" w:author="Multrus, Markus" w:date="2023-08-15T21:54:00Z">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 xml:space="preserve">centimeters = LUT( </w:t>
              </w:r>
              <w:r w:rsidR="5FA5F50C" w:rsidRPr="26BB5FFD">
                <w:rPr>
                  <w:rFonts w:ascii="Times New Roman" w:hAnsi="Times New Roman"/>
                  <w:b/>
                  <w:bCs/>
                  <w:sz w:val="20"/>
                </w:rPr>
                <w:t>centimetersCode</w:t>
              </w:r>
              <w:r w:rsidR="5FA5F50C" w:rsidRPr="26BB5FFD">
                <w:rPr>
                  <w:rFonts w:ascii="Times New Roman" w:hAnsi="Times New Roman"/>
                  <w:sz w:val="20"/>
                </w:rPr>
                <w:t xml:space="preserve"> );</w:t>
              </w:r>
            </w:ins>
          </w:p>
        </w:tc>
        <w:tc>
          <w:tcPr>
            <w:tcW w:w="656" w:type="dxa"/>
            <w:tcBorders>
              <w:top w:val="nil"/>
              <w:bottom w:val="nil"/>
            </w:tcBorders>
            <w:vAlign w:val="center"/>
          </w:tcPr>
          <w:p w14:paraId="0F290CB3" w14:textId="77777777" w:rsidR="00CF4436" w:rsidRPr="00D02450" w:rsidRDefault="00CF4436" w:rsidP="00132EE7">
            <w:pPr>
              <w:pStyle w:val="TAC"/>
              <w:jc w:val="left"/>
              <w:rPr>
                <w:ins w:id="2358" w:author="Multrus, Markus" w:date="2023-08-15T21:54:00Z"/>
              </w:rPr>
            </w:pPr>
            <w:ins w:id="2359" w:author="Multrus, Markus" w:date="2023-08-15T21:54:00Z">
              <w:r w:rsidRPr="00D02450">
                <w:rPr>
                  <w:rFonts w:ascii="Times New Roman" w:hAnsi="Times New Roman"/>
                  <w:sz w:val="20"/>
                </w:rPr>
                <w:t>var</w:t>
              </w:r>
            </w:ins>
          </w:p>
        </w:tc>
        <w:tc>
          <w:tcPr>
            <w:tcW w:w="1209" w:type="dxa"/>
            <w:tcBorders>
              <w:top w:val="nil"/>
              <w:bottom w:val="nil"/>
            </w:tcBorders>
            <w:vAlign w:val="center"/>
          </w:tcPr>
          <w:p w14:paraId="34D8E25B" w14:textId="77777777" w:rsidR="00CF4436" w:rsidRPr="00D02450" w:rsidRDefault="5FA5F50C" w:rsidP="26BB5FFD">
            <w:pPr>
              <w:pStyle w:val="TAC"/>
              <w:jc w:val="left"/>
              <w:rPr>
                <w:ins w:id="2360" w:author="Multrus, Markus" w:date="2023-08-15T21:54:00Z"/>
                <w:rFonts w:ascii="Times New Roman" w:hAnsi="Times New Roman"/>
                <w:sz w:val="20"/>
              </w:rPr>
            </w:pPr>
            <w:ins w:id="2361" w:author="Multrus, Markus" w:date="2023-08-15T21:54:00Z">
              <w:r w:rsidRPr="26BB5FFD">
                <w:rPr>
                  <w:rFonts w:ascii="Times New Roman" w:hAnsi="Times New Roman"/>
                  <w:sz w:val="20"/>
                </w:rPr>
                <w:t>vlclbf</w:t>
              </w:r>
            </w:ins>
          </w:p>
        </w:tc>
      </w:tr>
      <w:tr w:rsidR="00CF4436" w:rsidRPr="00D02450" w14:paraId="22A44683" w14:textId="77777777" w:rsidTr="26BB5FFD">
        <w:trPr>
          <w:trHeight w:val="20"/>
          <w:tblHeader/>
          <w:ins w:id="2362" w:author="Multrus, Markus" w:date="2023-08-15T21:54:00Z"/>
        </w:trPr>
        <w:tc>
          <w:tcPr>
            <w:tcW w:w="6535" w:type="dxa"/>
            <w:tcBorders>
              <w:top w:val="nil"/>
              <w:bottom w:val="nil"/>
            </w:tcBorders>
            <w:vAlign w:val="center"/>
          </w:tcPr>
          <w:p w14:paraId="1A09CD61" w14:textId="77777777" w:rsidR="00CF4436" w:rsidRPr="00D02450" w:rsidRDefault="00CF4436" w:rsidP="00132EE7">
            <w:pPr>
              <w:pStyle w:val="TAC"/>
              <w:jc w:val="left"/>
              <w:rPr>
                <w:ins w:id="2363" w:author="Multrus, Markus" w:date="2023-08-15T21:54:00Z"/>
              </w:rPr>
            </w:pPr>
            <w:ins w:id="2364" w:author="Multrus, Markus" w:date="2023-08-15T21:54:00Z">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distance = distance + centimeters / 100;</w:t>
              </w:r>
            </w:ins>
          </w:p>
        </w:tc>
        <w:tc>
          <w:tcPr>
            <w:tcW w:w="656" w:type="dxa"/>
            <w:tcBorders>
              <w:top w:val="nil"/>
              <w:bottom w:val="nil"/>
            </w:tcBorders>
            <w:vAlign w:val="center"/>
          </w:tcPr>
          <w:p w14:paraId="0518CFCB" w14:textId="77777777" w:rsidR="00CF4436" w:rsidRPr="00D02450" w:rsidRDefault="00CF4436" w:rsidP="00132EE7">
            <w:pPr>
              <w:pStyle w:val="TAC"/>
              <w:jc w:val="left"/>
              <w:rPr>
                <w:ins w:id="2365" w:author="Multrus, Markus" w:date="2023-08-15T21:54:00Z"/>
              </w:rPr>
            </w:pPr>
          </w:p>
        </w:tc>
        <w:tc>
          <w:tcPr>
            <w:tcW w:w="1209" w:type="dxa"/>
            <w:tcBorders>
              <w:top w:val="nil"/>
              <w:bottom w:val="nil"/>
            </w:tcBorders>
            <w:vAlign w:val="center"/>
          </w:tcPr>
          <w:p w14:paraId="23E85226" w14:textId="77777777" w:rsidR="00CF4436" w:rsidRPr="00D02450" w:rsidRDefault="00CF4436" w:rsidP="00132EE7">
            <w:pPr>
              <w:pStyle w:val="TAC"/>
              <w:jc w:val="left"/>
              <w:rPr>
                <w:ins w:id="2366" w:author="Multrus, Markus" w:date="2023-08-15T21:54:00Z"/>
              </w:rPr>
            </w:pPr>
          </w:p>
        </w:tc>
      </w:tr>
      <w:tr w:rsidR="00CF4436" w:rsidRPr="00D02450" w14:paraId="4B29AD04" w14:textId="77777777" w:rsidTr="26BB5FFD">
        <w:trPr>
          <w:trHeight w:val="20"/>
          <w:tblHeader/>
          <w:ins w:id="2367" w:author="Multrus, Markus" w:date="2023-08-15T21:54:00Z"/>
        </w:trPr>
        <w:tc>
          <w:tcPr>
            <w:tcW w:w="6535" w:type="dxa"/>
            <w:tcBorders>
              <w:top w:val="nil"/>
              <w:bottom w:val="nil"/>
            </w:tcBorders>
            <w:vAlign w:val="center"/>
          </w:tcPr>
          <w:p w14:paraId="1331C6BD" w14:textId="77777777" w:rsidR="00CF4436" w:rsidRPr="00D02450" w:rsidRDefault="00CF4436" w:rsidP="00132EE7">
            <w:pPr>
              <w:pStyle w:val="TAC"/>
              <w:jc w:val="left"/>
              <w:rPr>
                <w:ins w:id="2368" w:author="Multrus, Markus" w:date="2023-08-15T21:54:00Z"/>
              </w:rPr>
            </w:pPr>
            <w:ins w:id="2369" w:author="Multrus, Markus" w:date="2023-08-15T21:54:00Z">
              <w:r w:rsidRPr="00D02450">
                <w:rPr>
                  <w:rFonts w:ascii="Times New Roman" w:hAnsi="Times New Roman"/>
                  <w:sz w:val="20"/>
                </w:rPr>
                <w:tab/>
                <w:t>return distance;</w:t>
              </w:r>
            </w:ins>
          </w:p>
        </w:tc>
        <w:tc>
          <w:tcPr>
            <w:tcW w:w="656" w:type="dxa"/>
            <w:tcBorders>
              <w:top w:val="nil"/>
              <w:bottom w:val="nil"/>
            </w:tcBorders>
            <w:vAlign w:val="center"/>
          </w:tcPr>
          <w:p w14:paraId="77A20E82" w14:textId="77777777" w:rsidR="00CF4436" w:rsidRPr="00D02450" w:rsidRDefault="00CF4436" w:rsidP="00132EE7">
            <w:pPr>
              <w:pStyle w:val="TAC"/>
              <w:jc w:val="left"/>
              <w:rPr>
                <w:ins w:id="2370" w:author="Multrus, Markus" w:date="2023-08-15T21:54:00Z"/>
              </w:rPr>
            </w:pPr>
          </w:p>
        </w:tc>
        <w:tc>
          <w:tcPr>
            <w:tcW w:w="1209" w:type="dxa"/>
            <w:tcBorders>
              <w:top w:val="nil"/>
              <w:bottom w:val="nil"/>
            </w:tcBorders>
            <w:vAlign w:val="center"/>
          </w:tcPr>
          <w:p w14:paraId="1F1386DE" w14:textId="77777777" w:rsidR="00CF4436" w:rsidRPr="00D02450" w:rsidRDefault="00CF4436" w:rsidP="00132EE7">
            <w:pPr>
              <w:pStyle w:val="TAC"/>
              <w:jc w:val="left"/>
              <w:rPr>
                <w:ins w:id="2371" w:author="Multrus, Markus" w:date="2023-08-15T21:54:00Z"/>
              </w:rPr>
            </w:pPr>
          </w:p>
        </w:tc>
      </w:tr>
      <w:tr w:rsidR="00CF4436" w:rsidRPr="00D02450" w14:paraId="74F934C4" w14:textId="77777777" w:rsidTr="26BB5FFD">
        <w:trPr>
          <w:trHeight w:val="20"/>
          <w:tblHeader/>
          <w:ins w:id="2372" w:author="Multrus, Markus" w:date="2023-08-15T21:54:00Z"/>
        </w:trPr>
        <w:tc>
          <w:tcPr>
            <w:tcW w:w="6535" w:type="dxa"/>
            <w:tcBorders>
              <w:top w:val="nil"/>
            </w:tcBorders>
            <w:vAlign w:val="center"/>
          </w:tcPr>
          <w:p w14:paraId="18DF5F67" w14:textId="77777777" w:rsidR="00CF4436" w:rsidRPr="00D02450" w:rsidRDefault="5FA5F50C" w:rsidP="00132EE7">
            <w:pPr>
              <w:pStyle w:val="TAC"/>
              <w:jc w:val="left"/>
              <w:rPr>
                <w:ins w:id="2373" w:author="Multrus, Markus" w:date="2023-08-15T21:54:00Z"/>
              </w:rPr>
            </w:pPr>
            <w:ins w:id="2374" w:author="Multrus, Markus" w:date="2023-08-15T21:54:00Z">
              <w:r w:rsidRPr="26BB5FFD">
                <w:rPr>
                  <w:rFonts w:ascii="Times New Roman" w:hAnsi="Times New Roman"/>
                  <w:sz w:val="20"/>
                </w:rPr>
                <w:t>}</w:t>
              </w:r>
            </w:ins>
          </w:p>
        </w:tc>
        <w:tc>
          <w:tcPr>
            <w:tcW w:w="656" w:type="dxa"/>
            <w:tcBorders>
              <w:top w:val="nil"/>
            </w:tcBorders>
            <w:vAlign w:val="center"/>
          </w:tcPr>
          <w:p w14:paraId="4C5BA9F0" w14:textId="77777777" w:rsidR="00CF4436" w:rsidRPr="00D02450" w:rsidRDefault="00CF4436" w:rsidP="00132EE7">
            <w:pPr>
              <w:pStyle w:val="TAC"/>
              <w:jc w:val="left"/>
              <w:rPr>
                <w:ins w:id="2375" w:author="Multrus, Markus" w:date="2023-08-15T21:54:00Z"/>
              </w:rPr>
            </w:pPr>
          </w:p>
        </w:tc>
        <w:tc>
          <w:tcPr>
            <w:tcW w:w="1209" w:type="dxa"/>
            <w:tcBorders>
              <w:top w:val="nil"/>
            </w:tcBorders>
            <w:vAlign w:val="center"/>
          </w:tcPr>
          <w:p w14:paraId="73934CE0" w14:textId="77777777" w:rsidR="00CF4436" w:rsidRPr="00D02450" w:rsidRDefault="00CF4436" w:rsidP="00132EE7">
            <w:pPr>
              <w:pStyle w:val="TAC"/>
              <w:jc w:val="left"/>
              <w:rPr>
                <w:ins w:id="2376" w:author="Multrus, Markus" w:date="2023-08-15T21:54:00Z"/>
              </w:rPr>
            </w:pPr>
          </w:p>
        </w:tc>
      </w:tr>
    </w:tbl>
    <w:p w14:paraId="176A4C1A" w14:textId="77777777" w:rsidR="00CF4436" w:rsidRDefault="00CF4436" w:rsidP="00CF4436">
      <w:pPr>
        <w:rPr>
          <w:ins w:id="2377" w:author="Multrus, Markus" w:date="2023-08-15T21:54:00Z"/>
        </w:rPr>
      </w:pPr>
    </w:p>
    <w:p w14:paraId="63F62F86" w14:textId="571639DC" w:rsidR="00CF4436" w:rsidRDefault="5FA5F50C" w:rsidP="00CF4436">
      <w:pPr>
        <w:ind w:left="2268" w:hanging="2268"/>
        <w:rPr>
          <w:ins w:id="2378" w:author="Multrus, Markus" w:date="2023-08-15T21:54:00Z"/>
        </w:rPr>
      </w:pPr>
      <w:ins w:id="2379" w:author="Multrus, Markus" w:date="2023-08-15T21:54:00Z">
        <w:r w:rsidRPr="26BB5FFD">
          <w:rPr>
            <w:b/>
            <w:bCs/>
          </w:rPr>
          <w:t>metersCode</w:t>
        </w:r>
        <w:r w:rsidR="00CF4436">
          <w:tab/>
        </w:r>
        <w:r>
          <w:t>Code that indicates a distance</w:t>
        </w:r>
      </w:ins>
      <w:del w:id="2380" w:author="Multrus, Markus" w:date="2023-08-15T21:54:00Z">
        <w:r w:rsidR="00EF608C">
          <w:delText>"</w:delText>
        </w:r>
      </w:del>
      <w:r w:rsidR="00EF608C">
        <w:t xml:space="preserve"> in </w:t>
      </w:r>
      <w:ins w:id="2381" w:author="Multrus, Markus" w:date="2023-08-15T21:54:00Z">
        <w:r>
          <w:t>meters (see</w:t>
        </w:r>
        <w:r w:rsidR="487A7473">
          <w:t xml:space="preserve"> Table B.16</w:t>
        </w:r>
        <w:r>
          <w:t>).</w:t>
        </w:r>
      </w:ins>
    </w:p>
    <w:p w14:paraId="768A1CB7" w14:textId="77777777" w:rsidR="00CF4436" w:rsidRDefault="5FA5F50C" w:rsidP="00CF4436">
      <w:pPr>
        <w:ind w:left="2268" w:hanging="2268"/>
        <w:rPr>
          <w:ins w:id="2382" w:author="Multrus, Markus" w:date="2023-08-15T21:54:00Z"/>
        </w:rPr>
      </w:pPr>
      <w:ins w:id="2383" w:author="Multrus, Markus" w:date="2023-08-15T21:54:00Z">
        <w:r w:rsidRPr="26BB5FFD">
          <w:rPr>
            <w:b/>
            <w:bCs/>
          </w:rPr>
          <w:t>addHectometers</w:t>
        </w:r>
        <w:r w:rsidR="00CF4436">
          <w:tab/>
        </w:r>
        <w:r>
          <w:t>Flag that indicates whether hectometers data is available for longer distance values.</w:t>
        </w:r>
      </w:ins>
    </w:p>
    <w:p w14:paraId="2B7C8E0B" w14:textId="37C7589C" w:rsidR="00CF4436" w:rsidRDefault="5FA5F50C" w:rsidP="00CF4436">
      <w:pPr>
        <w:ind w:left="2268" w:hanging="2268"/>
        <w:rPr>
          <w:ins w:id="2384" w:author="Multrus, Markus" w:date="2023-08-15T21:54:00Z"/>
        </w:rPr>
      </w:pPr>
      <w:ins w:id="2385" w:author="Multrus, Markus" w:date="2023-08-15T21:54:00Z">
        <w:r w:rsidRPr="26BB5FFD">
          <w:rPr>
            <w:b/>
            <w:bCs/>
          </w:rPr>
          <w:t>hectometersCode</w:t>
        </w:r>
        <w:r w:rsidR="00CF4436">
          <w:tab/>
        </w:r>
        <w:r>
          <w:t>Code that indicates a distance</w:t>
        </w:r>
      </w:ins>
      <w:del w:id="2386" w:author="Multrus, Markus" w:date="2023-08-15T21:54:00Z">
        <w:r w:rsidR="00EF608C">
          <w:delText>TSs</w:delText>
        </w:r>
        <w:r w:rsidR="00C91962">
          <w:delText xml:space="preserve"> and "Heading 9"</w:delText>
        </w:r>
      </w:del>
      <w:r w:rsidR="00C91962">
        <w:t xml:space="preserve"> in </w:t>
      </w:r>
      <w:ins w:id="2387" w:author="Multrus, Markus" w:date="2023-08-15T21:54:00Z">
        <w:r>
          <w:t>hectometers (see</w:t>
        </w:r>
        <w:r w:rsidR="487A7473">
          <w:t xml:space="preserve"> Table B.17</w:t>
        </w:r>
        <w:r>
          <w:t>).</w:t>
        </w:r>
      </w:ins>
    </w:p>
    <w:p w14:paraId="646215AF" w14:textId="77777777" w:rsidR="00CF4436" w:rsidRDefault="5FA5F50C" w:rsidP="00CF4436">
      <w:pPr>
        <w:ind w:left="2268" w:hanging="2268"/>
        <w:rPr>
          <w:ins w:id="2388" w:author="Multrus, Markus" w:date="2023-08-15T21:54:00Z"/>
        </w:rPr>
      </w:pPr>
      <w:ins w:id="2389" w:author="Multrus, Markus" w:date="2023-08-15T21:54:00Z">
        <w:r w:rsidRPr="26BB5FFD">
          <w:rPr>
            <w:b/>
            <w:bCs/>
          </w:rPr>
          <w:t>addKilometers</w:t>
        </w:r>
        <w:r w:rsidR="00CF4436">
          <w:tab/>
        </w:r>
        <w:r>
          <w:t>Flag that indicates whether kilometers data is available for very long distances.</w:t>
        </w:r>
      </w:ins>
    </w:p>
    <w:p w14:paraId="21E6C4AD" w14:textId="75056091" w:rsidR="00CF4436" w:rsidRDefault="5FA5F50C" w:rsidP="00CF4436">
      <w:pPr>
        <w:ind w:left="2268" w:hanging="2268"/>
        <w:rPr>
          <w:ins w:id="2390" w:author="Multrus, Markus" w:date="2023-08-15T21:54:00Z"/>
        </w:rPr>
      </w:pPr>
      <w:ins w:id="2391" w:author="Multrus, Markus" w:date="2023-08-15T21:54:00Z">
        <w:r w:rsidRPr="26BB5FFD">
          <w:rPr>
            <w:b/>
            <w:bCs/>
          </w:rPr>
          <w:t>kilometersCode</w:t>
        </w:r>
        <w:r w:rsidR="00CF4436">
          <w:tab/>
        </w:r>
        <w:r>
          <w:t>Code that indicates a distance</w:t>
        </w:r>
      </w:ins>
      <w:del w:id="2392" w:author="Multrus, Markus" w:date="2023-08-15T21:54:00Z">
        <w:r w:rsidR="00C91962">
          <w:delText>TRs</w:delText>
        </w:r>
        <w:r w:rsidR="00EF608C">
          <w:delText>.</w:delText>
        </w:r>
        <w:r w:rsidR="00A95A32">
          <w:delText xml:space="preserve"> Do not use "informative"</w:delText>
        </w:r>
      </w:del>
      <w:r w:rsidR="004C30AC">
        <w:t xml:space="preserve"> in </w:t>
      </w:r>
      <w:ins w:id="2393" w:author="Multrus, Markus" w:date="2023-08-15T21:54:00Z">
        <w:r>
          <w:t>kilometers (see</w:t>
        </w:r>
        <w:r w:rsidR="487A7473">
          <w:t xml:space="preserve"> Table B.18</w:t>
        </w:r>
        <w:r>
          <w:t>).</w:t>
        </w:r>
      </w:ins>
    </w:p>
    <w:p w14:paraId="64DE76AE" w14:textId="4C0AEAB0" w:rsidR="00EF608C" w:rsidRDefault="5FA5F50C" w:rsidP="00CF4436">
      <w:pPr>
        <w:ind w:left="2268" w:hanging="2268"/>
        <w:pPrChange w:id="2394" w:author="Multrus, Markus" w:date="2023-08-15T21:54:00Z">
          <w:pPr>
            <w:pStyle w:val="Guidance"/>
          </w:pPr>
        </w:pPrChange>
      </w:pPr>
      <w:ins w:id="2395" w:author="Multrus, Markus" w:date="2023-08-15T21:54:00Z">
        <w:r w:rsidRPr="26BB5FFD">
          <w:rPr>
            <w:b/>
            <w:bCs/>
          </w:rPr>
          <w:t>centimetersCode</w:t>
        </w:r>
        <w:r w:rsidR="00CF4436">
          <w:tab/>
        </w:r>
        <w:r>
          <w:t>Code that indicates a distance</w:t>
        </w:r>
      </w:ins>
      <w:del w:id="2396" w:author="Multrus, Markus" w:date="2023-08-15T21:54:00Z">
        <w:r w:rsidR="004C30AC">
          <w:delText>the ti</w:delText>
        </w:r>
        <w:r w:rsidR="005F788A">
          <w:delText>t</w:delText>
        </w:r>
        <w:r w:rsidR="004C30AC">
          <w:delText>le</w:delText>
        </w:r>
      </w:del>
      <w:r w:rsidR="004C30AC">
        <w:t xml:space="preserve"> </w:t>
      </w:r>
      <w:r w:rsidR="00AF1460">
        <w:t>in</w:t>
      </w:r>
      <w:r w:rsidR="004C30AC">
        <w:t xml:space="preserve"> </w:t>
      </w:r>
      <w:ins w:id="2397" w:author="Multrus, Markus" w:date="2023-08-15T21:54:00Z">
        <w:r>
          <w:t>centimeters (see</w:t>
        </w:r>
        <w:r w:rsidR="487A7473">
          <w:t xml:space="preserve"> Table B.19</w:t>
        </w:r>
        <w:r>
          <w:t>).</w:t>
        </w:r>
      </w:ins>
      <w:del w:id="2398" w:author="Multrus, Markus" w:date="2023-08-15T21:54:00Z">
        <w:r w:rsidR="004C30AC">
          <w:delText>TRs.</w:delText>
        </w:r>
      </w:del>
    </w:p>
    <w:p w14:paraId="6DF0385F" w14:textId="77777777" w:rsidR="00CF4436" w:rsidRDefault="00CF4436" w:rsidP="00CF4436">
      <w:pPr>
        <w:rPr>
          <w:ins w:id="2399" w:author="Multrus, Markus" w:date="2023-08-15T21:54:00Z"/>
        </w:rPr>
      </w:pPr>
    </w:p>
    <w:p w14:paraId="33AF8DAC" w14:textId="77777777" w:rsidR="00CF4436" w:rsidRDefault="5FA5F50C" w:rsidP="00CF4436">
      <w:pPr>
        <w:rPr>
          <w:ins w:id="2400" w:author="Multrus, Markus" w:date="2023-08-15T21:54:00Z"/>
        </w:rPr>
      </w:pPr>
      <w:ins w:id="2401" w:author="Multrus, Markus" w:date="2023-08-15T21:54:00Z">
        <w:r>
          <w:t>The GetFrequency() elements provides means of frequency representation. The basic frequency look-up-table provides coarse one-third octave representation, whereas in case moreAccuracy flag is set to true, frequency can be refined further.</w:t>
        </w:r>
      </w:ins>
    </w:p>
    <w:p w14:paraId="70DACE62" w14:textId="647DCFDF" w:rsidR="00CF4436" w:rsidRDefault="5FA5F50C" w:rsidP="00CF4436">
      <w:pPr>
        <w:pStyle w:val="TH"/>
        <w:rPr>
          <w:ins w:id="2402" w:author="Multrus, Markus" w:date="2023-08-15T21:54:00Z"/>
        </w:rPr>
      </w:pPr>
      <w:ins w:id="2403" w:author="Multrus, Markus" w:date="2023-08-15T21:54:00Z">
        <w:r>
          <w:t xml:space="preserve">Table </w:t>
        </w:r>
        <w:r w:rsidR="291C03B8">
          <w:t>B.9:</w:t>
        </w:r>
        <w:r>
          <w:t xml:space="preserve"> Syntax of GetFrequency</w:t>
        </w:r>
      </w:ins>
    </w:p>
    <w:tbl>
      <w:tblPr>
        <w:tblStyle w:val="Tabellenraster"/>
        <w:tblW w:w="8400" w:type="dxa"/>
        <w:tblLook w:val="04A0" w:firstRow="1" w:lastRow="0" w:firstColumn="1" w:lastColumn="0" w:noHBand="0" w:noVBand="1"/>
      </w:tblPr>
      <w:tblGrid>
        <w:gridCol w:w="6535"/>
        <w:gridCol w:w="656"/>
        <w:gridCol w:w="1209"/>
      </w:tblGrid>
      <w:tr w:rsidR="00CF4436" w:rsidRPr="00D02450" w14:paraId="24954C97" w14:textId="77777777" w:rsidTr="26BB5FFD">
        <w:trPr>
          <w:trHeight w:val="20"/>
          <w:tblHeader/>
          <w:ins w:id="2404" w:author="Multrus, Markus" w:date="2023-08-15T21:54:00Z"/>
        </w:trPr>
        <w:tc>
          <w:tcPr>
            <w:tcW w:w="6535" w:type="dxa"/>
            <w:tcBorders>
              <w:bottom w:val="single" w:sz="4" w:space="0" w:color="auto"/>
            </w:tcBorders>
            <w:vAlign w:val="center"/>
          </w:tcPr>
          <w:p w14:paraId="152C69B5" w14:textId="77777777" w:rsidR="00CF4436" w:rsidRPr="001E732C" w:rsidRDefault="5FA5F50C" w:rsidP="00132EE7">
            <w:pPr>
              <w:pStyle w:val="TAH"/>
              <w:jc w:val="left"/>
              <w:rPr>
                <w:ins w:id="2405" w:author="Multrus, Markus" w:date="2023-08-15T21:54:00Z"/>
                <w:b w:val="0"/>
              </w:rPr>
            </w:pPr>
            <w:ins w:id="2406" w:author="Multrus, Markus" w:date="2023-08-15T21:54:00Z">
              <w:r w:rsidRPr="26BB5FFD">
                <w:rPr>
                  <w:rFonts w:ascii="Times New Roman" w:hAnsi="Times New Roman"/>
                  <w:sz w:val="20"/>
                </w:rPr>
                <w:t>Syntax</w:t>
              </w:r>
            </w:ins>
          </w:p>
        </w:tc>
        <w:tc>
          <w:tcPr>
            <w:tcW w:w="656" w:type="dxa"/>
            <w:tcBorders>
              <w:bottom w:val="single" w:sz="4" w:space="0" w:color="auto"/>
            </w:tcBorders>
            <w:vAlign w:val="center"/>
          </w:tcPr>
          <w:p w14:paraId="63E01201" w14:textId="77777777" w:rsidR="00CF4436" w:rsidRPr="001E732C" w:rsidRDefault="5FA5F50C" w:rsidP="00132EE7">
            <w:pPr>
              <w:pStyle w:val="TAH"/>
              <w:jc w:val="left"/>
              <w:rPr>
                <w:ins w:id="2407" w:author="Multrus, Markus" w:date="2023-08-15T21:54:00Z"/>
                <w:b w:val="0"/>
              </w:rPr>
            </w:pPr>
            <w:ins w:id="2408" w:author="Multrus, Markus" w:date="2023-08-15T21:54:00Z">
              <w:r w:rsidRPr="26BB5FFD">
                <w:rPr>
                  <w:rFonts w:ascii="Times New Roman" w:hAnsi="Times New Roman"/>
                  <w:sz w:val="20"/>
                </w:rPr>
                <w:t>Bits</w:t>
              </w:r>
            </w:ins>
          </w:p>
        </w:tc>
        <w:tc>
          <w:tcPr>
            <w:tcW w:w="1209" w:type="dxa"/>
            <w:tcBorders>
              <w:bottom w:val="single" w:sz="4" w:space="0" w:color="auto"/>
            </w:tcBorders>
            <w:vAlign w:val="center"/>
          </w:tcPr>
          <w:p w14:paraId="261F949F" w14:textId="77777777" w:rsidR="00CF4436" w:rsidRPr="001E732C" w:rsidRDefault="5FA5F50C" w:rsidP="00132EE7">
            <w:pPr>
              <w:pStyle w:val="TAH"/>
              <w:jc w:val="left"/>
              <w:rPr>
                <w:ins w:id="2409" w:author="Multrus, Markus" w:date="2023-08-15T21:54:00Z"/>
                <w:b w:val="0"/>
              </w:rPr>
            </w:pPr>
            <w:ins w:id="2410" w:author="Multrus, Markus" w:date="2023-08-15T21:54:00Z">
              <w:r w:rsidRPr="26BB5FFD">
                <w:rPr>
                  <w:rFonts w:ascii="Times New Roman" w:hAnsi="Times New Roman"/>
                  <w:sz w:val="20"/>
                </w:rPr>
                <w:t>Mnemonic</w:t>
              </w:r>
            </w:ins>
          </w:p>
        </w:tc>
      </w:tr>
      <w:tr w:rsidR="00CF4436" w:rsidRPr="00D02450" w14:paraId="44EB6B24" w14:textId="77777777" w:rsidTr="26BB5FFD">
        <w:trPr>
          <w:trHeight w:val="20"/>
          <w:tblHeader/>
          <w:ins w:id="2411" w:author="Multrus, Markus" w:date="2023-08-15T21:54:00Z"/>
        </w:trPr>
        <w:tc>
          <w:tcPr>
            <w:tcW w:w="6535" w:type="dxa"/>
            <w:tcBorders>
              <w:bottom w:val="nil"/>
            </w:tcBorders>
            <w:vAlign w:val="center"/>
          </w:tcPr>
          <w:p w14:paraId="0EA7F282" w14:textId="77777777" w:rsidR="00CF4436" w:rsidRPr="00D02450" w:rsidRDefault="5FA5F50C" w:rsidP="00132EE7">
            <w:pPr>
              <w:pStyle w:val="TAC"/>
              <w:jc w:val="left"/>
              <w:rPr>
                <w:ins w:id="2412" w:author="Multrus, Markus" w:date="2023-08-15T21:54:00Z"/>
              </w:rPr>
            </w:pPr>
            <w:ins w:id="2413" w:author="Multrus, Markus" w:date="2023-08-15T21:54:00Z">
              <w:r w:rsidRPr="26BB5FFD">
                <w:rPr>
                  <w:rFonts w:ascii="Times New Roman" w:hAnsi="Times New Roman"/>
                  <w:sz w:val="20"/>
                </w:rPr>
                <w:t>frequency = GetFrequency() {</w:t>
              </w:r>
            </w:ins>
          </w:p>
        </w:tc>
        <w:tc>
          <w:tcPr>
            <w:tcW w:w="656" w:type="dxa"/>
            <w:tcBorders>
              <w:bottom w:val="nil"/>
            </w:tcBorders>
            <w:vAlign w:val="center"/>
          </w:tcPr>
          <w:p w14:paraId="5C0F1ACD" w14:textId="77777777" w:rsidR="00CF4436" w:rsidRPr="00D02450" w:rsidRDefault="00CF4436" w:rsidP="00132EE7">
            <w:pPr>
              <w:pStyle w:val="TAC"/>
              <w:jc w:val="left"/>
              <w:rPr>
                <w:ins w:id="2414" w:author="Multrus, Markus" w:date="2023-08-15T21:54:00Z"/>
              </w:rPr>
            </w:pPr>
          </w:p>
        </w:tc>
        <w:tc>
          <w:tcPr>
            <w:tcW w:w="1209" w:type="dxa"/>
            <w:tcBorders>
              <w:bottom w:val="nil"/>
            </w:tcBorders>
            <w:vAlign w:val="center"/>
          </w:tcPr>
          <w:p w14:paraId="4A83FF71" w14:textId="77777777" w:rsidR="00CF4436" w:rsidRPr="00D02450" w:rsidRDefault="00CF4436" w:rsidP="00132EE7">
            <w:pPr>
              <w:pStyle w:val="TAC"/>
              <w:jc w:val="left"/>
              <w:rPr>
                <w:ins w:id="2415" w:author="Multrus, Markus" w:date="2023-08-15T21:54:00Z"/>
              </w:rPr>
            </w:pPr>
          </w:p>
        </w:tc>
      </w:tr>
      <w:tr w:rsidR="00CF4436" w:rsidRPr="00D02450" w14:paraId="2927B626" w14:textId="77777777" w:rsidTr="26BB5FFD">
        <w:trPr>
          <w:trHeight w:val="20"/>
          <w:tblHeader/>
          <w:ins w:id="2416" w:author="Multrus, Markus" w:date="2023-08-15T21:54:00Z"/>
        </w:trPr>
        <w:tc>
          <w:tcPr>
            <w:tcW w:w="6535" w:type="dxa"/>
            <w:tcBorders>
              <w:top w:val="nil"/>
              <w:bottom w:val="nil"/>
            </w:tcBorders>
            <w:vAlign w:val="center"/>
          </w:tcPr>
          <w:p w14:paraId="167A1CCC" w14:textId="77777777" w:rsidR="00CF4436" w:rsidRPr="00D02450" w:rsidRDefault="00CF4436" w:rsidP="00132EE7">
            <w:pPr>
              <w:pStyle w:val="TAC"/>
              <w:jc w:val="left"/>
              <w:rPr>
                <w:ins w:id="2417" w:author="Multrus, Markus" w:date="2023-08-15T21:54:00Z"/>
              </w:rPr>
            </w:pPr>
            <w:ins w:id="2418" w:author="Multrus, Markus" w:date="2023-08-15T21:54:00Z">
              <w:r w:rsidRPr="00D02450">
                <w:rPr>
                  <w:rFonts w:ascii="Times New Roman" w:hAnsi="Times New Roman"/>
                  <w:sz w:val="20"/>
                </w:rPr>
                <w:tab/>
              </w:r>
              <w:r w:rsidR="5FA5F50C" w:rsidRPr="26BB5FFD">
                <w:rPr>
                  <w:rFonts w:ascii="Times New Roman" w:hAnsi="Times New Roman"/>
                  <w:sz w:val="20"/>
                </w:rPr>
                <w:t xml:space="preserve">frequency = LUT( </w:t>
              </w:r>
              <w:r w:rsidR="5FA5F50C" w:rsidRPr="26BB5FFD">
                <w:rPr>
                  <w:rFonts w:ascii="Times New Roman" w:hAnsi="Times New Roman"/>
                  <w:b/>
                  <w:bCs/>
                  <w:sz w:val="20"/>
                </w:rPr>
                <w:t>frequencyCode</w:t>
              </w:r>
              <w:r w:rsidR="5FA5F50C" w:rsidRPr="26BB5FFD">
                <w:rPr>
                  <w:rFonts w:ascii="Times New Roman" w:hAnsi="Times New Roman"/>
                  <w:sz w:val="20"/>
                </w:rPr>
                <w:t xml:space="preserve"> );</w:t>
              </w:r>
            </w:ins>
          </w:p>
        </w:tc>
        <w:tc>
          <w:tcPr>
            <w:tcW w:w="656" w:type="dxa"/>
            <w:tcBorders>
              <w:top w:val="nil"/>
              <w:bottom w:val="nil"/>
            </w:tcBorders>
            <w:vAlign w:val="center"/>
          </w:tcPr>
          <w:p w14:paraId="65AF73FB" w14:textId="77777777" w:rsidR="00CF4436" w:rsidRPr="00D02450" w:rsidRDefault="00CF4436" w:rsidP="00132EE7">
            <w:pPr>
              <w:pStyle w:val="TAC"/>
              <w:jc w:val="left"/>
              <w:rPr>
                <w:ins w:id="2419" w:author="Multrus, Markus" w:date="2023-08-15T21:54:00Z"/>
              </w:rPr>
            </w:pPr>
            <w:ins w:id="2420" w:author="Multrus, Markus" w:date="2023-08-15T21:54:00Z">
              <w:r w:rsidRPr="00D02450">
                <w:rPr>
                  <w:rFonts w:ascii="Times New Roman" w:hAnsi="Times New Roman"/>
                  <w:sz w:val="20"/>
                </w:rPr>
                <w:t>var</w:t>
              </w:r>
            </w:ins>
          </w:p>
        </w:tc>
        <w:tc>
          <w:tcPr>
            <w:tcW w:w="1209" w:type="dxa"/>
            <w:tcBorders>
              <w:top w:val="nil"/>
              <w:bottom w:val="nil"/>
            </w:tcBorders>
            <w:vAlign w:val="center"/>
          </w:tcPr>
          <w:p w14:paraId="17015507" w14:textId="77777777" w:rsidR="00CF4436" w:rsidRPr="00D02450" w:rsidRDefault="5FA5F50C" w:rsidP="26BB5FFD">
            <w:pPr>
              <w:pStyle w:val="TAC"/>
              <w:jc w:val="left"/>
              <w:rPr>
                <w:ins w:id="2421" w:author="Multrus, Markus" w:date="2023-08-15T21:54:00Z"/>
                <w:rFonts w:ascii="Times New Roman" w:hAnsi="Times New Roman"/>
                <w:sz w:val="20"/>
              </w:rPr>
            </w:pPr>
            <w:ins w:id="2422" w:author="Multrus, Markus" w:date="2023-08-15T21:54:00Z">
              <w:r w:rsidRPr="26BB5FFD">
                <w:rPr>
                  <w:rFonts w:ascii="Times New Roman" w:hAnsi="Times New Roman"/>
                  <w:sz w:val="20"/>
                </w:rPr>
                <w:t>vlclbf</w:t>
              </w:r>
            </w:ins>
          </w:p>
        </w:tc>
      </w:tr>
      <w:tr w:rsidR="00CF4436" w:rsidRPr="00D02450" w14:paraId="13C7E4B6" w14:textId="77777777" w:rsidTr="26BB5FFD">
        <w:trPr>
          <w:trHeight w:val="20"/>
          <w:tblHeader/>
          <w:ins w:id="2423" w:author="Multrus, Markus" w:date="2023-08-15T21:54:00Z"/>
        </w:trPr>
        <w:tc>
          <w:tcPr>
            <w:tcW w:w="6535" w:type="dxa"/>
            <w:tcBorders>
              <w:top w:val="nil"/>
              <w:bottom w:val="nil"/>
            </w:tcBorders>
            <w:vAlign w:val="center"/>
          </w:tcPr>
          <w:p w14:paraId="7383AA04" w14:textId="77777777" w:rsidR="00CF4436" w:rsidRPr="00D02450" w:rsidRDefault="00CF4436" w:rsidP="00132EE7">
            <w:pPr>
              <w:pStyle w:val="TAC"/>
              <w:jc w:val="left"/>
              <w:rPr>
                <w:ins w:id="2424" w:author="Multrus, Markus" w:date="2023-08-15T21:54:00Z"/>
              </w:rPr>
            </w:pPr>
            <w:ins w:id="2425" w:author="Multrus, Markus" w:date="2023-08-15T21:54:00Z">
              <w:r w:rsidRPr="00D02450">
                <w:rPr>
                  <w:rFonts w:ascii="Times New Roman" w:hAnsi="Times New Roman"/>
                  <w:sz w:val="20"/>
                </w:rPr>
                <w:tab/>
              </w:r>
              <w:r w:rsidR="5FA5F50C" w:rsidRPr="26BB5FFD">
                <w:rPr>
                  <w:rFonts w:ascii="Times New Roman" w:hAnsi="Times New Roman"/>
                  <w:sz w:val="20"/>
                </w:rPr>
                <w:t xml:space="preserve">if ( </w:t>
              </w:r>
              <w:r w:rsidR="5FA5F50C" w:rsidRPr="26BB5FFD">
                <w:rPr>
                  <w:rFonts w:ascii="Times New Roman" w:hAnsi="Times New Roman"/>
                  <w:b/>
                  <w:bCs/>
                  <w:sz w:val="20"/>
                </w:rPr>
                <w:t>moreAccuracy</w:t>
              </w:r>
              <w:r w:rsidR="5FA5F50C" w:rsidRPr="26BB5FFD">
                <w:rPr>
                  <w:rFonts w:ascii="Times New Roman" w:hAnsi="Times New Roman"/>
                  <w:sz w:val="20"/>
                </w:rPr>
                <w:t xml:space="preserve"> ) {</w:t>
              </w:r>
            </w:ins>
          </w:p>
        </w:tc>
        <w:tc>
          <w:tcPr>
            <w:tcW w:w="656" w:type="dxa"/>
            <w:tcBorders>
              <w:top w:val="nil"/>
              <w:bottom w:val="nil"/>
            </w:tcBorders>
            <w:vAlign w:val="center"/>
          </w:tcPr>
          <w:p w14:paraId="1D1E4FF8" w14:textId="77777777" w:rsidR="00CF4436" w:rsidRPr="00D02450" w:rsidRDefault="00CF4436" w:rsidP="00132EE7">
            <w:pPr>
              <w:pStyle w:val="TAC"/>
              <w:jc w:val="left"/>
              <w:rPr>
                <w:ins w:id="2426" w:author="Multrus, Markus" w:date="2023-08-15T21:54:00Z"/>
              </w:rPr>
            </w:pPr>
            <w:ins w:id="2427" w:author="Multrus, Markus" w:date="2023-08-15T21:54:00Z">
              <w:r w:rsidRPr="00D02450">
                <w:rPr>
                  <w:rFonts w:ascii="Times New Roman" w:hAnsi="Times New Roman"/>
                  <w:sz w:val="20"/>
                </w:rPr>
                <w:t>1</w:t>
              </w:r>
            </w:ins>
          </w:p>
        </w:tc>
        <w:tc>
          <w:tcPr>
            <w:tcW w:w="1209" w:type="dxa"/>
            <w:tcBorders>
              <w:top w:val="nil"/>
              <w:bottom w:val="nil"/>
            </w:tcBorders>
            <w:vAlign w:val="center"/>
          </w:tcPr>
          <w:p w14:paraId="2EEEA1F4" w14:textId="77777777" w:rsidR="00CF4436" w:rsidRPr="00D02450" w:rsidRDefault="5FA5F50C" w:rsidP="26BB5FFD">
            <w:pPr>
              <w:pStyle w:val="TAC"/>
              <w:jc w:val="left"/>
              <w:rPr>
                <w:ins w:id="2428" w:author="Multrus, Markus" w:date="2023-08-15T21:54:00Z"/>
                <w:rFonts w:ascii="Times New Roman" w:hAnsi="Times New Roman"/>
                <w:sz w:val="20"/>
              </w:rPr>
            </w:pPr>
            <w:ins w:id="2429" w:author="Multrus, Markus" w:date="2023-08-15T21:54:00Z">
              <w:r w:rsidRPr="26BB5FFD">
                <w:rPr>
                  <w:rFonts w:ascii="Times New Roman" w:hAnsi="Times New Roman"/>
                  <w:sz w:val="20"/>
                </w:rPr>
                <w:t>bslbf</w:t>
              </w:r>
            </w:ins>
          </w:p>
        </w:tc>
      </w:tr>
      <w:tr w:rsidR="00CF4436" w:rsidRPr="00D02450" w14:paraId="744BA676" w14:textId="77777777" w:rsidTr="26BB5FFD">
        <w:trPr>
          <w:trHeight w:val="20"/>
          <w:tblHeader/>
          <w:ins w:id="2430" w:author="Multrus, Markus" w:date="2023-08-15T21:54:00Z"/>
        </w:trPr>
        <w:tc>
          <w:tcPr>
            <w:tcW w:w="6535" w:type="dxa"/>
            <w:tcBorders>
              <w:top w:val="nil"/>
              <w:bottom w:val="nil"/>
            </w:tcBorders>
            <w:vAlign w:val="center"/>
          </w:tcPr>
          <w:p w14:paraId="769DD023" w14:textId="77777777" w:rsidR="00CF4436" w:rsidRPr="00D02450" w:rsidRDefault="00CF4436" w:rsidP="00132EE7">
            <w:pPr>
              <w:pStyle w:val="TAC"/>
              <w:jc w:val="left"/>
              <w:rPr>
                <w:ins w:id="2431" w:author="Multrus, Markus" w:date="2023-08-15T21:54:00Z"/>
              </w:rPr>
            </w:pPr>
            <w:ins w:id="2432" w:author="Multrus, Markus" w:date="2023-08-15T21:54:00Z">
              <w:r w:rsidRPr="00D02450">
                <w:rPr>
                  <w:rFonts w:ascii="Times New Roman" w:hAnsi="Times New Roman"/>
                  <w:sz w:val="20"/>
                </w:rPr>
                <w:tab/>
              </w:r>
              <w:r w:rsidRPr="00D02450">
                <w:rPr>
                  <w:rFonts w:ascii="Times New Roman" w:hAnsi="Times New Roman"/>
                  <w:sz w:val="20"/>
                </w:rPr>
                <w:tab/>
              </w:r>
              <w:r w:rsidR="5FA5F50C" w:rsidRPr="26BB5FFD">
                <w:rPr>
                  <w:rFonts w:ascii="Times New Roman" w:hAnsi="Times New Roman"/>
                  <w:sz w:val="20"/>
                </w:rPr>
                <w:t>frequency = frequency * 2^((</w:t>
              </w:r>
              <w:r w:rsidR="5FA5F50C" w:rsidRPr="26BB5FFD">
                <w:rPr>
                  <w:rFonts w:ascii="Times New Roman" w:hAnsi="Times New Roman"/>
                  <w:b/>
                  <w:bCs/>
                  <w:sz w:val="20"/>
                </w:rPr>
                <w:t>frequencyRefine</w:t>
              </w:r>
              <w:r w:rsidR="5FA5F50C" w:rsidRPr="26BB5FFD">
                <w:rPr>
                  <w:rFonts w:ascii="Times New Roman" w:hAnsi="Times New Roman"/>
                  <w:sz w:val="20"/>
                </w:rPr>
                <w:t xml:space="preserve"> + 1) / 51);</w:t>
              </w:r>
            </w:ins>
          </w:p>
        </w:tc>
        <w:tc>
          <w:tcPr>
            <w:tcW w:w="656" w:type="dxa"/>
            <w:tcBorders>
              <w:top w:val="nil"/>
              <w:bottom w:val="nil"/>
            </w:tcBorders>
            <w:vAlign w:val="center"/>
          </w:tcPr>
          <w:p w14:paraId="1F46CD7F" w14:textId="77777777" w:rsidR="00CF4436" w:rsidRPr="00D02450" w:rsidRDefault="00CF4436" w:rsidP="00132EE7">
            <w:pPr>
              <w:pStyle w:val="TAC"/>
              <w:jc w:val="left"/>
              <w:rPr>
                <w:ins w:id="2433" w:author="Multrus, Markus" w:date="2023-08-15T21:54:00Z"/>
              </w:rPr>
            </w:pPr>
            <w:ins w:id="2434" w:author="Multrus, Markus" w:date="2023-08-15T21:54:00Z">
              <w:r w:rsidRPr="00D02450">
                <w:rPr>
                  <w:rFonts w:ascii="Times New Roman" w:hAnsi="Times New Roman"/>
                  <w:sz w:val="20"/>
                </w:rPr>
                <w:t>4</w:t>
              </w:r>
            </w:ins>
          </w:p>
        </w:tc>
        <w:tc>
          <w:tcPr>
            <w:tcW w:w="1209" w:type="dxa"/>
            <w:tcBorders>
              <w:top w:val="nil"/>
              <w:bottom w:val="nil"/>
            </w:tcBorders>
            <w:vAlign w:val="center"/>
          </w:tcPr>
          <w:p w14:paraId="7A46417F" w14:textId="77777777" w:rsidR="00CF4436" w:rsidRPr="00D02450" w:rsidRDefault="00CF4436" w:rsidP="00132EE7">
            <w:pPr>
              <w:pStyle w:val="TAC"/>
              <w:jc w:val="left"/>
              <w:rPr>
                <w:ins w:id="2435" w:author="Multrus, Markus" w:date="2023-08-15T21:54:00Z"/>
              </w:rPr>
            </w:pPr>
            <w:ins w:id="2436" w:author="Multrus, Markus" w:date="2023-08-15T21:54:00Z">
              <w:r w:rsidRPr="00D02450">
                <w:rPr>
                  <w:rFonts w:ascii="Times New Roman" w:hAnsi="Times New Roman"/>
                  <w:sz w:val="20"/>
                </w:rPr>
                <w:t>uimsbf</w:t>
              </w:r>
            </w:ins>
          </w:p>
        </w:tc>
      </w:tr>
      <w:tr w:rsidR="00CF4436" w:rsidRPr="00D02450" w14:paraId="5847F48E" w14:textId="77777777" w:rsidTr="26BB5FFD">
        <w:trPr>
          <w:trHeight w:val="20"/>
          <w:tblHeader/>
          <w:ins w:id="2437" w:author="Multrus, Markus" w:date="2023-08-15T21:54:00Z"/>
        </w:trPr>
        <w:tc>
          <w:tcPr>
            <w:tcW w:w="6535" w:type="dxa"/>
            <w:tcBorders>
              <w:top w:val="nil"/>
              <w:bottom w:val="nil"/>
            </w:tcBorders>
            <w:vAlign w:val="center"/>
          </w:tcPr>
          <w:p w14:paraId="153DEA7D" w14:textId="77777777" w:rsidR="00CF4436" w:rsidRPr="00D02450" w:rsidRDefault="00CF4436" w:rsidP="00132EE7">
            <w:pPr>
              <w:pStyle w:val="TAC"/>
              <w:jc w:val="left"/>
              <w:rPr>
                <w:ins w:id="2438" w:author="Multrus, Markus" w:date="2023-08-15T21:54:00Z"/>
              </w:rPr>
            </w:pPr>
            <w:ins w:id="2439" w:author="Multrus, Markus" w:date="2023-08-15T21:54:00Z">
              <w:r w:rsidRPr="00D02450">
                <w:rPr>
                  <w:rFonts w:ascii="Times New Roman" w:hAnsi="Times New Roman"/>
                  <w:sz w:val="20"/>
                </w:rPr>
                <w:tab/>
                <w:t>return frequency;</w:t>
              </w:r>
            </w:ins>
          </w:p>
        </w:tc>
        <w:tc>
          <w:tcPr>
            <w:tcW w:w="656" w:type="dxa"/>
            <w:tcBorders>
              <w:top w:val="nil"/>
              <w:bottom w:val="nil"/>
            </w:tcBorders>
            <w:vAlign w:val="center"/>
          </w:tcPr>
          <w:p w14:paraId="03598D5D" w14:textId="77777777" w:rsidR="00CF4436" w:rsidRPr="00D02450" w:rsidRDefault="00CF4436" w:rsidP="00132EE7">
            <w:pPr>
              <w:pStyle w:val="TAC"/>
              <w:jc w:val="left"/>
              <w:rPr>
                <w:ins w:id="2440" w:author="Multrus, Markus" w:date="2023-08-15T21:54:00Z"/>
              </w:rPr>
            </w:pPr>
          </w:p>
        </w:tc>
        <w:tc>
          <w:tcPr>
            <w:tcW w:w="1209" w:type="dxa"/>
            <w:tcBorders>
              <w:top w:val="nil"/>
              <w:bottom w:val="nil"/>
            </w:tcBorders>
            <w:vAlign w:val="center"/>
          </w:tcPr>
          <w:p w14:paraId="1D90D4FF" w14:textId="77777777" w:rsidR="00CF4436" w:rsidRPr="00D02450" w:rsidRDefault="00CF4436" w:rsidP="00132EE7">
            <w:pPr>
              <w:pStyle w:val="TAC"/>
              <w:jc w:val="left"/>
              <w:rPr>
                <w:ins w:id="2441" w:author="Multrus, Markus" w:date="2023-08-15T21:54:00Z"/>
              </w:rPr>
            </w:pPr>
          </w:p>
        </w:tc>
      </w:tr>
      <w:tr w:rsidR="00CF4436" w:rsidRPr="00D02450" w14:paraId="6803B91B" w14:textId="77777777" w:rsidTr="26BB5FFD">
        <w:trPr>
          <w:trHeight w:val="20"/>
          <w:tblHeader/>
          <w:ins w:id="2442" w:author="Multrus, Markus" w:date="2023-08-15T21:54:00Z"/>
        </w:trPr>
        <w:tc>
          <w:tcPr>
            <w:tcW w:w="6535" w:type="dxa"/>
            <w:tcBorders>
              <w:top w:val="nil"/>
            </w:tcBorders>
            <w:vAlign w:val="center"/>
          </w:tcPr>
          <w:p w14:paraId="5B7DD515" w14:textId="77777777" w:rsidR="00CF4436" w:rsidRPr="00D02450" w:rsidRDefault="5FA5F50C" w:rsidP="00132EE7">
            <w:pPr>
              <w:pStyle w:val="TAC"/>
              <w:jc w:val="left"/>
              <w:rPr>
                <w:ins w:id="2443" w:author="Multrus, Markus" w:date="2023-08-15T21:54:00Z"/>
              </w:rPr>
            </w:pPr>
            <w:ins w:id="2444" w:author="Multrus, Markus" w:date="2023-08-15T21:54:00Z">
              <w:r w:rsidRPr="26BB5FFD">
                <w:rPr>
                  <w:rFonts w:ascii="Times New Roman" w:hAnsi="Times New Roman"/>
                  <w:sz w:val="20"/>
                </w:rPr>
                <w:t>}</w:t>
              </w:r>
            </w:ins>
          </w:p>
        </w:tc>
        <w:tc>
          <w:tcPr>
            <w:tcW w:w="656" w:type="dxa"/>
            <w:tcBorders>
              <w:top w:val="nil"/>
            </w:tcBorders>
            <w:vAlign w:val="center"/>
          </w:tcPr>
          <w:p w14:paraId="05647D3F" w14:textId="77777777" w:rsidR="00CF4436" w:rsidRPr="00D02450" w:rsidRDefault="00CF4436" w:rsidP="00132EE7">
            <w:pPr>
              <w:pStyle w:val="TAC"/>
              <w:jc w:val="left"/>
              <w:rPr>
                <w:ins w:id="2445" w:author="Multrus, Markus" w:date="2023-08-15T21:54:00Z"/>
              </w:rPr>
            </w:pPr>
          </w:p>
        </w:tc>
        <w:tc>
          <w:tcPr>
            <w:tcW w:w="1209" w:type="dxa"/>
            <w:tcBorders>
              <w:top w:val="nil"/>
            </w:tcBorders>
            <w:vAlign w:val="center"/>
          </w:tcPr>
          <w:p w14:paraId="7B257B9A" w14:textId="77777777" w:rsidR="00CF4436" w:rsidRPr="00D02450" w:rsidRDefault="00CF4436" w:rsidP="00132EE7">
            <w:pPr>
              <w:pStyle w:val="TAC"/>
              <w:jc w:val="left"/>
              <w:rPr>
                <w:ins w:id="2446" w:author="Multrus, Markus" w:date="2023-08-15T21:54:00Z"/>
              </w:rPr>
            </w:pPr>
          </w:p>
        </w:tc>
      </w:tr>
    </w:tbl>
    <w:p w14:paraId="71E12BE1" w14:textId="77777777" w:rsidR="00CF4436" w:rsidRDefault="00CF4436" w:rsidP="00CF4436">
      <w:pPr>
        <w:rPr>
          <w:ins w:id="2447" w:author="Multrus, Markus" w:date="2023-08-15T21:54:00Z"/>
        </w:rPr>
      </w:pPr>
    </w:p>
    <w:p w14:paraId="665D463B" w14:textId="10CCBDB7" w:rsidR="00CF4436" w:rsidRDefault="5FA5F50C" w:rsidP="00CF4436">
      <w:pPr>
        <w:ind w:left="2268" w:hanging="2268"/>
        <w:rPr>
          <w:ins w:id="2448" w:author="Multrus, Markus" w:date="2023-08-15T21:54:00Z"/>
        </w:rPr>
      </w:pPr>
      <w:ins w:id="2449" w:author="Multrus, Markus" w:date="2023-08-15T21:54:00Z">
        <w:r w:rsidRPr="26BB5FFD">
          <w:rPr>
            <w:b/>
            <w:bCs/>
          </w:rPr>
          <w:t>frequencyCode</w:t>
        </w:r>
        <w:r w:rsidR="00CF4436">
          <w:tab/>
        </w:r>
        <w:r>
          <w:t xml:space="preserve">Code that indicates a center frequency in Hz of a one-third octave band (see </w:t>
        </w:r>
        <w:r w:rsidR="487A7473">
          <w:t>Table B.20</w:t>
        </w:r>
        <w:r>
          <w:t>)</w:t>
        </w:r>
      </w:ins>
    </w:p>
    <w:p w14:paraId="235C2A10" w14:textId="77777777" w:rsidR="00CF4436" w:rsidRDefault="5FA5F50C" w:rsidP="00CF4436">
      <w:pPr>
        <w:ind w:left="2268" w:hanging="2268"/>
        <w:rPr>
          <w:ins w:id="2450" w:author="Multrus, Markus" w:date="2023-08-15T21:54:00Z"/>
        </w:rPr>
      </w:pPr>
      <w:ins w:id="2451" w:author="Multrus, Markus" w:date="2023-08-15T21:54:00Z">
        <w:r w:rsidRPr="26BB5FFD">
          <w:rPr>
            <w:b/>
            <w:bCs/>
          </w:rPr>
          <w:t>moreAccuracy</w:t>
        </w:r>
        <w:r w:rsidR="00CF4436">
          <w:tab/>
        </w:r>
        <w:r>
          <w:t>Flag that indicates whether data for a more accurate frequency is transmitted.</w:t>
        </w:r>
      </w:ins>
    </w:p>
    <w:p w14:paraId="21C67F7B" w14:textId="77777777" w:rsidR="00CF4436" w:rsidRDefault="5FA5F50C" w:rsidP="00CF4436">
      <w:pPr>
        <w:ind w:left="2268" w:hanging="2268"/>
        <w:rPr>
          <w:ins w:id="2452" w:author="Multrus, Markus" w:date="2023-08-15T21:54:00Z"/>
        </w:rPr>
      </w:pPr>
      <w:ins w:id="2453" w:author="Multrus, Markus" w:date="2023-08-15T21:54:00Z">
        <w:r w:rsidRPr="26BB5FFD">
          <w:rPr>
            <w:b/>
            <w:bCs/>
          </w:rPr>
          <w:t>frequencyRefine</w:t>
        </w:r>
        <w:r w:rsidR="00CF4436">
          <w:tab/>
        </w:r>
        <w:r>
          <w:t>Field that indicates a value for refining the frequency value.</w:t>
        </w:r>
      </w:ins>
    </w:p>
    <w:p w14:paraId="57155917" w14:textId="3349175A" w:rsidR="00CF4436" w:rsidRDefault="487A7473" w:rsidP="004B0064">
      <w:pPr>
        <w:pStyle w:val="berschrift2"/>
        <w:rPr>
          <w:ins w:id="2454" w:author="Multrus, Markus" w:date="2023-08-15T21:54:00Z"/>
        </w:rPr>
      </w:pPr>
      <w:ins w:id="2455" w:author="Multrus, Markus" w:date="2023-08-15T21:54:00Z">
        <w:r w:rsidRPr="26BB5FFD">
          <w:rPr>
            <w:rFonts w:eastAsia="Arial"/>
          </w:rPr>
          <w:lastRenderedPageBreak/>
          <w:t>B.2</w:t>
        </w:r>
        <w:r w:rsidR="007C79A9">
          <w:tab/>
        </w:r>
        <w:r w:rsidRPr="26BB5FFD">
          <w:rPr>
            <w:rFonts w:eastAsia="Arial"/>
          </w:rPr>
          <w:t>Support Elements Look-up Tables</w:t>
        </w:r>
      </w:ins>
    </w:p>
    <w:p w14:paraId="6907A52A" w14:textId="2C35D2E7" w:rsidR="00CF4436" w:rsidRDefault="5FA5F50C" w:rsidP="00CF4436">
      <w:pPr>
        <w:rPr>
          <w:ins w:id="2456" w:author="Multrus, Markus" w:date="2023-08-15T21:54:00Z"/>
        </w:rPr>
      </w:pPr>
      <w:ins w:id="2457" w:author="Multrus, Markus" w:date="2023-08-15T21:54:00Z">
        <w:r>
          <w:t xml:space="preserve">This </w:t>
        </w:r>
        <w:r w:rsidR="487A7473">
          <w:t>clause</w:t>
        </w:r>
        <w:r>
          <w:t xml:space="preserve"> contains the look-up tables used in the binary renderer config metadata.</w:t>
        </w:r>
      </w:ins>
    </w:p>
    <w:p w14:paraId="655825FB" w14:textId="5E34227B" w:rsidR="00CF4436" w:rsidRDefault="5FA5F50C" w:rsidP="00CF4436">
      <w:pPr>
        <w:pStyle w:val="TH"/>
        <w:rPr>
          <w:ins w:id="2458" w:author="Multrus, Markus" w:date="2023-08-15T21:54:00Z"/>
        </w:rPr>
      </w:pPr>
      <w:ins w:id="2459" w:author="Multrus, Markus" w:date="2023-08-15T21:54:00Z">
        <w:r>
          <w:t xml:space="preserve">Table </w:t>
        </w:r>
        <w:r w:rsidR="291C03B8">
          <w:t xml:space="preserve">B.10: </w:t>
        </w:r>
        <w:r>
          <w:t>countOrIndexLoCode look-up table</w:t>
        </w:r>
      </w:ins>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2A58B1" w14:paraId="34894986" w14:textId="77777777" w:rsidTr="26BB5FFD">
        <w:trPr>
          <w:tblHeader/>
          <w:jc w:val="center"/>
          <w:ins w:id="2460" w:author="Multrus, Markus" w:date="2023-08-15T21:54:00Z"/>
        </w:trPr>
        <w:tc>
          <w:tcPr>
            <w:tcW w:w="871" w:type="dxa"/>
            <w:tcBorders>
              <w:bottom w:val="single" w:sz="4" w:space="0" w:color="auto"/>
              <w:right w:val="nil"/>
            </w:tcBorders>
            <w:shd w:val="clear" w:color="auto" w:fill="D9D9D9" w:themeFill="background1" w:themeFillShade="D9"/>
            <w:hideMark/>
          </w:tcPr>
          <w:p w14:paraId="01B5F357" w14:textId="77777777" w:rsidR="00CF4436" w:rsidRPr="001E732C" w:rsidRDefault="5FA5F50C" w:rsidP="26BB5FFD">
            <w:pPr>
              <w:pStyle w:val="TAH"/>
              <w:jc w:val="left"/>
              <w:rPr>
                <w:ins w:id="2461" w:author="Multrus, Markus" w:date="2023-08-15T21:54:00Z"/>
                <w:rFonts w:ascii="Times New Roman" w:hAnsi="Times New Roman"/>
                <w:b w:val="0"/>
              </w:rPr>
            </w:pPr>
            <w:ins w:id="2462" w:author="Multrus, Markus" w:date="2023-08-15T21:54:00Z">
              <w:r w:rsidRPr="26BB5FFD">
                <w:rPr>
                  <w:rFonts w:ascii="Times New Roman" w:hAnsi="Times New Roman"/>
                </w:rPr>
                <w:t>Code</w:t>
              </w:r>
            </w:ins>
          </w:p>
        </w:tc>
        <w:tc>
          <w:tcPr>
            <w:tcW w:w="790" w:type="dxa"/>
            <w:tcBorders>
              <w:left w:val="nil"/>
              <w:bottom w:val="single" w:sz="4" w:space="0" w:color="auto"/>
            </w:tcBorders>
            <w:shd w:val="clear" w:color="auto" w:fill="D9D9D9" w:themeFill="background1" w:themeFillShade="D9"/>
            <w:hideMark/>
          </w:tcPr>
          <w:p w14:paraId="3C450C53" w14:textId="77777777" w:rsidR="00CF4436" w:rsidRPr="001E732C" w:rsidRDefault="5FA5F50C" w:rsidP="26BB5FFD">
            <w:pPr>
              <w:pStyle w:val="TAH"/>
              <w:jc w:val="left"/>
              <w:rPr>
                <w:ins w:id="2463" w:author="Multrus, Markus" w:date="2023-08-15T21:54:00Z"/>
                <w:rFonts w:ascii="Times New Roman" w:hAnsi="Times New Roman"/>
                <w:b w:val="0"/>
              </w:rPr>
            </w:pPr>
            <w:ins w:id="2464" w:author="Multrus, Markus" w:date="2023-08-15T21:54:00Z">
              <w:r w:rsidRPr="26BB5FFD">
                <w:rPr>
                  <w:rFonts w:ascii="Times New Roman" w:hAnsi="Times New Roman"/>
                </w:rPr>
                <w:t>Value</w:t>
              </w:r>
            </w:ins>
          </w:p>
        </w:tc>
        <w:tc>
          <w:tcPr>
            <w:tcW w:w="924" w:type="dxa"/>
            <w:tcBorders>
              <w:bottom w:val="single" w:sz="4" w:space="0" w:color="auto"/>
              <w:right w:val="nil"/>
            </w:tcBorders>
            <w:shd w:val="clear" w:color="auto" w:fill="D9D9D9" w:themeFill="background1" w:themeFillShade="D9"/>
            <w:hideMark/>
          </w:tcPr>
          <w:p w14:paraId="3FF69D14" w14:textId="77777777" w:rsidR="00CF4436" w:rsidRPr="001E732C" w:rsidRDefault="5FA5F50C" w:rsidP="26BB5FFD">
            <w:pPr>
              <w:pStyle w:val="TAH"/>
              <w:jc w:val="left"/>
              <w:rPr>
                <w:ins w:id="2465" w:author="Multrus, Markus" w:date="2023-08-15T21:54:00Z"/>
                <w:rFonts w:ascii="Times New Roman" w:hAnsi="Times New Roman"/>
                <w:b w:val="0"/>
              </w:rPr>
            </w:pPr>
            <w:ins w:id="2466" w:author="Multrus, Markus" w:date="2023-08-15T21:54:00Z">
              <w:r w:rsidRPr="26BB5FFD">
                <w:rPr>
                  <w:rFonts w:ascii="Times New Roman" w:hAnsi="Times New Roman"/>
                </w:rPr>
                <w:t>Code</w:t>
              </w:r>
            </w:ins>
          </w:p>
        </w:tc>
        <w:tc>
          <w:tcPr>
            <w:tcW w:w="780" w:type="dxa"/>
            <w:tcBorders>
              <w:left w:val="nil"/>
              <w:bottom w:val="single" w:sz="4" w:space="0" w:color="auto"/>
            </w:tcBorders>
            <w:shd w:val="clear" w:color="auto" w:fill="D9D9D9" w:themeFill="background1" w:themeFillShade="D9"/>
            <w:hideMark/>
          </w:tcPr>
          <w:p w14:paraId="72F4D956" w14:textId="77777777" w:rsidR="00CF4436" w:rsidRPr="001E732C" w:rsidRDefault="5FA5F50C" w:rsidP="26BB5FFD">
            <w:pPr>
              <w:pStyle w:val="TAH"/>
              <w:jc w:val="left"/>
              <w:rPr>
                <w:ins w:id="2467" w:author="Multrus, Markus" w:date="2023-08-15T21:54:00Z"/>
                <w:rFonts w:ascii="Times New Roman" w:hAnsi="Times New Roman"/>
                <w:b w:val="0"/>
              </w:rPr>
            </w:pPr>
            <w:ins w:id="2468"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3642A69D" w14:textId="77777777" w:rsidR="00CF4436" w:rsidRPr="001E732C" w:rsidRDefault="5FA5F50C" w:rsidP="26BB5FFD">
            <w:pPr>
              <w:pStyle w:val="TAH"/>
              <w:jc w:val="left"/>
              <w:rPr>
                <w:ins w:id="2469" w:author="Multrus, Markus" w:date="2023-08-15T21:54:00Z"/>
                <w:rFonts w:ascii="Times New Roman" w:hAnsi="Times New Roman"/>
                <w:b w:val="0"/>
              </w:rPr>
            </w:pPr>
            <w:ins w:id="2470" w:author="Multrus, Markus" w:date="2023-08-15T21:54:00Z">
              <w:r w:rsidRPr="26BB5FFD">
                <w:rPr>
                  <w:rFonts w:ascii="Times New Roman" w:hAnsi="Times New Roman"/>
                </w:rPr>
                <w:t>Code</w:t>
              </w:r>
            </w:ins>
          </w:p>
        </w:tc>
        <w:tc>
          <w:tcPr>
            <w:tcW w:w="790" w:type="dxa"/>
            <w:tcBorders>
              <w:left w:val="nil"/>
              <w:bottom w:val="single" w:sz="4" w:space="0" w:color="auto"/>
            </w:tcBorders>
            <w:shd w:val="clear" w:color="auto" w:fill="D9D9D9" w:themeFill="background1" w:themeFillShade="D9"/>
            <w:hideMark/>
          </w:tcPr>
          <w:p w14:paraId="35FE9DF1" w14:textId="77777777" w:rsidR="00CF4436" w:rsidRPr="001E732C" w:rsidRDefault="5FA5F50C" w:rsidP="26BB5FFD">
            <w:pPr>
              <w:pStyle w:val="TAH"/>
              <w:jc w:val="left"/>
              <w:rPr>
                <w:ins w:id="2471" w:author="Multrus, Markus" w:date="2023-08-15T21:54:00Z"/>
                <w:rFonts w:ascii="Times New Roman" w:hAnsi="Times New Roman"/>
                <w:b w:val="0"/>
              </w:rPr>
            </w:pPr>
            <w:ins w:id="2472"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03FDF647" w14:textId="77777777" w:rsidR="00CF4436" w:rsidRPr="001E732C" w:rsidRDefault="5FA5F50C" w:rsidP="26BB5FFD">
            <w:pPr>
              <w:pStyle w:val="TAH"/>
              <w:jc w:val="left"/>
              <w:rPr>
                <w:ins w:id="2473" w:author="Multrus, Markus" w:date="2023-08-15T21:54:00Z"/>
                <w:rFonts w:ascii="Times New Roman" w:hAnsi="Times New Roman"/>
                <w:b w:val="0"/>
              </w:rPr>
            </w:pPr>
            <w:ins w:id="2474" w:author="Multrus, Markus" w:date="2023-08-15T21:54:00Z">
              <w:r w:rsidRPr="26BB5FFD">
                <w:rPr>
                  <w:rFonts w:ascii="Times New Roman" w:hAnsi="Times New Roman"/>
                </w:rPr>
                <w:t>Code</w:t>
              </w:r>
            </w:ins>
          </w:p>
        </w:tc>
        <w:tc>
          <w:tcPr>
            <w:tcW w:w="790" w:type="dxa"/>
            <w:tcBorders>
              <w:left w:val="nil"/>
              <w:bottom w:val="single" w:sz="4" w:space="0" w:color="auto"/>
            </w:tcBorders>
            <w:shd w:val="clear" w:color="auto" w:fill="D9D9D9" w:themeFill="background1" w:themeFillShade="D9"/>
            <w:hideMark/>
          </w:tcPr>
          <w:p w14:paraId="40DDBF76" w14:textId="77777777" w:rsidR="00CF4436" w:rsidRPr="001E732C" w:rsidRDefault="5FA5F50C" w:rsidP="26BB5FFD">
            <w:pPr>
              <w:pStyle w:val="TAH"/>
              <w:jc w:val="left"/>
              <w:rPr>
                <w:ins w:id="2475" w:author="Multrus, Markus" w:date="2023-08-15T21:54:00Z"/>
                <w:rFonts w:ascii="Times New Roman" w:hAnsi="Times New Roman"/>
                <w:b w:val="0"/>
              </w:rPr>
            </w:pPr>
            <w:ins w:id="2476"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1606D827" w14:textId="77777777" w:rsidR="00CF4436" w:rsidRPr="001E732C" w:rsidRDefault="5FA5F50C" w:rsidP="26BB5FFD">
            <w:pPr>
              <w:pStyle w:val="TAH"/>
              <w:jc w:val="left"/>
              <w:rPr>
                <w:ins w:id="2477" w:author="Multrus, Markus" w:date="2023-08-15T21:54:00Z"/>
                <w:rFonts w:ascii="Times New Roman" w:hAnsi="Times New Roman"/>
                <w:b w:val="0"/>
              </w:rPr>
            </w:pPr>
            <w:ins w:id="2478" w:author="Multrus, Markus" w:date="2023-08-15T21:54:00Z">
              <w:r w:rsidRPr="26BB5FFD">
                <w:rPr>
                  <w:rFonts w:ascii="Times New Roman" w:hAnsi="Times New Roman"/>
                </w:rPr>
                <w:t>Code</w:t>
              </w:r>
            </w:ins>
          </w:p>
        </w:tc>
        <w:tc>
          <w:tcPr>
            <w:tcW w:w="790" w:type="dxa"/>
            <w:tcBorders>
              <w:left w:val="nil"/>
              <w:bottom w:val="single" w:sz="4" w:space="0" w:color="auto"/>
            </w:tcBorders>
            <w:shd w:val="clear" w:color="auto" w:fill="D9D9D9" w:themeFill="background1" w:themeFillShade="D9"/>
            <w:hideMark/>
          </w:tcPr>
          <w:p w14:paraId="1F9F122F" w14:textId="77777777" w:rsidR="00CF4436" w:rsidRPr="001E732C" w:rsidRDefault="5FA5F50C" w:rsidP="26BB5FFD">
            <w:pPr>
              <w:pStyle w:val="TAH"/>
              <w:jc w:val="left"/>
              <w:rPr>
                <w:ins w:id="2479" w:author="Multrus, Markus" w:date="2023-08-15T21:54:00Z"/>
                <w:rFonts w:ascii="Times New Roman" w:hAnsi="Times New Roman"/>
                <w:b w:val="0"/>
              </w:rPr>
            </w:pPr>
            <w:ins w:id="2480" w:author="Multrus, Markus" w:date="2023-08-15T21:54:00Z">
              <w:r w:rsidRPr="26BB5FFD">
                <w:rPr>
                  <w:rFonts w:ascii="Times New Roman" w:hAnsi="Times New Roman"/>
                </w:rPr>
                <w:t>Value</w:t>
              </w:r>
            </w:ins>
          </w:p>
        </w:tc>
      </w:tr>
      <w:tr w:rsidR="00CF4436" w:rsidRPr="002A58B1" w14:paraId="558604C7" w14:textId="77777777" w:rsidTr="26BB5FFD">
        <w:trPr>
          <w:tblHeader/>
          <w:jc w:val="center"/>
          <w:ins w:id="2481" w:author="Multrus, Markus" w:date="2023-08-15T21:54:00Z"/>
        </w:trPr>
        <w:tc>
          <w:tcPr>
            <w:tcW w:w="871" w:type="dxa"/>
            <w:tcBorders>
              <w:top w:val="single" w:sz="4" w:space="0" w:color="auto"/>
              <w:bottom w:val="nil"/>
              <w:right w:val="nil"/>
            </w:tcBorders>
            <w:hideMark/>
          </w:tcPr>
          <w:p w14:paraId="11D67937" w14:textId="77777777" w:rsidR="00CF4436" w:rsidRPr="001E732C" w:rsidRDefault="5FA5F50C" w:rsidP="00132EE7">
            <w:pPr>
              <w:pStyle w:val="TableContents"/>
              <w:rPr>
                <w:ins w:id="2482" w:author="Multrus, Markus" w:date="2023-08-15T21:54:00Z"/>
                <w:rFonts w:ascii="Times New Roman" w:eastAsia="Times New Roman" w:hAnsi="Times New Roman" w:cs="Times New Roman"/>
                <w:color w:val="auto"/>
                <w:sz w:val="18"/>
                <w:szCs w:val="18"/>
                <w:lang w:val="en-GB" w:eastAsia="en-US"/>
              </w:rPr>
            </w:pPr>
            <w:ins w:id="2483" w:author="Multrus, Markus" w:date="2023-08-15T21:54:00Z">
              <w:r w:rsidRPr="26BB5FFD">
                <w:rPr>
                  <w:rFonts w:ascii="Times New Roman" w:eastAsia="Times New Roman" w:hAnsi="Times New Roman" w:cs="Times New Roman"/>
                  <w:color w:val="auto"/>
                  <w:sz w:val="18"/>
                  <w:szCs w:val="18"/>
                </w:rPr>
                <w:t>0111</w:t>
              </w:r>
            </w:ins>
          </w:p>
        </w:tc>
        <w:tc>
          <w:tcPr>
            <w:tcW w:w="790" w:type="dxa"/>
            <w:tcBorders>
              <w:top w:val="single" w:sz="4" w:space="0" w:color="auto"/>
              <w:left w:val="nil"/>
              <w:bottom w:val="nil"/>
            </w:tcBorders>
            <w:hideMark/>
          </w:tcPr>
          <w:p w14:paraId="6BF4FD28" w14:textId="77777777" w:rsidR="00CF4436" w:rsidRPr="001E732C" w:rsidRDefault="5FA5F50C" w:rsidP="00132EE7">
            <w:pPr>
              <w:pStyle w:val="TableContents"/>
              <w:rPr>
                <w:ins w:id="2484" w:author="Multrus, Markus" w:date="2023-08-15T21:54:00Z"/>
                <w:rFonts w:ascii="Times New Roman" w:eastAsia="Times New Roman" w:hAnsi="Times New Roman" w:cs="Times New Roman"/>
                <w:color w:val="auto"/>
                <w:sz w:val="18"/>
                <w:szCs w:val="18"/>
                <w:lang w:val="en-GB" w:eastAsia="en-US"/>
              </w:rPr>
            </w:pPr>
            <w:ins w:id="2485" w:author="Multrus, Markus" w:date="2023-08-15T21:54:00Z">
              <w:r w:rsidRPr="26BB5FFD">
                <w:rPr>
                  <w:rFonts w:ascii="Times New Roman" w:eastAsia="Times New Roman" w:hAnsi="Times New Roman" w:cs="Times New Roman"/>
                  <w:color w:val="auto"/>
                  <w:sz w:val="18"/>
                  <w:szCs w:val="18"/>
                </w:rPr>
                <w:t>0</w:t>
              </w:r>
            </w:ins>
          </w:p>
        </w:tc>
        <w:tc>
          <w:tcPr>
            <w:tcW w:w="924" w:type="dxa"/>
            <w:tcBorders>
              <w:top w:val="single" w:sz="4" w:space="0" w:color="auto"/>
              <w:bottom w:val="nil"/>
              <w:right w:val="nil"/>
            </w:tcBorders>
            <w:hideMark/>
          </w:tcPr>
          <w:p w14:paraId="30A0E0FE" w14:textId="77777777" w:rsidR="00CF4436" w:rsidRPr="001E732C" w:rsidRDefault="5FA5F50C" w:rsidP="00132EE7">
            <w:pPr>
              <w:pStyle w:val="TableContents"/>
              <w:rPr>
                <w:ins w:id="2486" w:author="Multrus, Markus" w:date="2023-08-15T21:54:00Z"/>
                <w:rFonts w:ascii="Times New Roman" w:eastAsia="Times New Roman" w:hAnsi="Times New Roman" w:cs="Times New Roman"/>
                <w:color w:val="auto"/>
                <w:sz w:val="18"/>
                <w:szCs w:val="18"/>
                <w:lang w:val="en-GB" w:eastAsia="en-US"/>
              </w:rPr>
            </w:pPr>
            <w:ins w:id="2487" w:author="Multrus, Markus" w:date="2023-08-15T21:54:00Z">
              <w:r w:rsidRPr="26BB5FFD">
                <w:rPr>
                  <w:rFonts w:ascii="Times New Roman" w:eastAsia="Times New Roman" w:hAnsi="Times New Roman" w:cs="Times New Roman"/>
                  <w:color w:val="auto"/>
                  <w:sz w:val="18"/>
                  <w:szCs w:val="18"/>
                </w:rPr>
                <w:t>001010</w:t>
              </w:r>
            </w:ins>
          </w:p>
        </w:tc>
        <w:tc>
          <w:tcPr>
            <w:tcW w:w="780" w:type="dxa"/>
            <w:tcBorders>
              <w:top w:val="single" w:sz="4" w:space="0" w:color="auto"/>
              <w:left w:val="nil"/>
              <w:bottom w:val="nil"/>
            </w:tcBorders>
            <w:hideMark/>
          </w:tcPr>
          <w:p w14:paraId="26E434AF" w14:textId="77777777" w:rsidR="00CF4436" w:rsidRPr="001E732C" w:rsidRDefault="5FA5F50C" w:rsidP="00132EE7">
            <w:pPr>
              <w:pStyle w:val="TableContents"/>
              <w:rPr>
                <w:ins w:id="2488" w:author="Multrus, Markus" w:date="2023-08-15T21:54:00Z"/>
                <w:rFonts w:ascii="Times New Roman" w:eastAsia="Times New Roman" w:hAnsi="Times New Roman" w:cs="Times New Roman"/>
                <w:color w:val="auto"/>
                <w:sz w:val="18"/>
                <w:szCs w:val="18"/>
                <w:lang w:val="en-GB" w:eastAsia="en-US"/>
              </w:rPr>
            </w:pPr>
            <w:ins w:id="2489" w:author="Multrus, Markus" w:date="2023-08-15T21:54:00Z">
              <w:r w:rsidRPr="26BB5FFD">
                <w:rPr>
                  <w:rFonts w:ascii="Times New Roman" w:eastAsia="Times New Roman" w:hAnsi="Times New Roman" w:cs="Times New Roman"/>
                  <w:color w:val="auto"/>
                  <w:sz w:val="18"/>
                  <w:szCs w:val="18"/>
                </w:rPr>
                <w:t>13</w:t>
              </w:r>
            </w:ins>
          </w:p>
        </w:tc>
        <w:tc>
          <w:tcPr>
            <w:tcW w:w="1026" w:type="dxa"/>
            <w:tcBorders>
              <w:top w:val="single" w:sz="4" w:space="0" w:color="auto"/>
              <w:bottom w:val="nil"/>
              <w:right w:val="nil"/>
            </w:tcBorders>
            <w:hideMark/>
          </w:tcPr>
          <w:p w14:paraId="1BC5F132" w14:textId="77777777" w:rsidR="00CF4436" w:rsidRPr="001E732C" w:rsidRDefault="5FA5F50C" w:rsidP="00132EE7">
            <w:pPr>
              <w:pStyle w:val="TableContents"/>
              <w:rPr>
                <w:ins w:id="2490" w:author="Multrus, Markus" w:date="2023-08-15T21:54:00Z"/>
                <w:rFonts w:ascii="Times New Roman" w:eastAsia="Times New Roman" w:hAnsi="Times New Roman" w:cs="Times New Roman"/>
                <w:color w:val="auto"/>
                <w:sz w:val="18"/>
                <w:szCs w:val="18"/>
                <w:lang w:val="en-GB" w:eastAsia="en-US"/>
              </w:rPr>
            </w:pPr>
            <w:ins w:id="2491" w:author="Multrus, Markus" w:date="2023-08-15T21:54:00Z">
              <w:r w:rsidRPr="26BB5FFD">
                <w:rPr>
                  <w:rFonts w:ascii="Times New Roman" w:eastAsia="Times New Roman" w:hAnsi="Times New Roman" w:cs="Times New Roman"/>
                  <w:color w:val="auto"/>
                  <w:sz w:val="18"/>
                  <w:szCs w:val="18"/>
                </w:rPr>
                <w:t>111101</w:t>
              </w:r>
            </w:ins>
          </w:p>
        </w:tc>
        <w:tc>
          <w:tcPr>
            <w:tcW w:w="790" w:type="dxa"/>
            <w:tcBorders>
              <w:top w:val="single" w:sz="4" w:space="0" w:color="auto"/>
              <w:left w:val="nil"/>
              <w:bottom w:val="nil"/>
            </w:tcBorders>
            <w:hideMark/>
          </w:tcPr>
          <w:p w14:paraId="13C2D9EB" w14:textId="77777777" w:rsidR="00CF4436" w:rsidRPr="001E732C" w:rsidRDefault="5FA5F50C" w:rsidP="00132EE7">
            <w:pPr>
              <w:pStyle w:val="TableContents"/>
              <w:rPr>
                <w:ins w:id="2492" w:author="Multrus, Markus" w:date="2023-08-15T21:54:00Z"/>
                <w:rFonts w:ascii="Times New Roman" w:eastAsia="Times New Roman" w:hAnsi="Times New Roman" w:cs="Times New Roman"/>
                <w:color w:val="auto"/>
                <w:sz w:val="18"/>
                <w:szCs w:val="18"/>
                <w:lang w:val="en-GB" w:eastAsia="en-US"/>
              </w:rPr>
            </w:pPr>
            <w:ins w:id="2493" w:author="Multrus, Markus" w:date="2023-08-15T21:54:00Z">
              <w:r w:rsidRPr="26BB5FFD">
                <w:rPr>
                  <w:rFonts w:ascii="Times New Roman" w:eastAsia="Times New Roman" w:hAnsi="Times New Roman" w:cs="Times New Roman"/>
                  <w:color w:val="auto"/>
                  <w:sz w:val="18"/>
                  <w:szCs w:val="18"/>
                </w:rPr>
                <w:t>26</w:t>
              </w:r>
            </w:ins>
          </w:p>
        </w:tc>
        <w:tc>
          <w:tcPr>
            <w:tcW w:w="1026" w:type="dxa"/>
            <w:tcBorders>
              <w:top w:val="single" w:sz="4" w:space="0" w:color="auto"/>
              <w:bottom w:val="nil"/>
              <w:right w:val="nil"/>
            </w:tcBorders>
            <w:hideMark/>
          </w:tcPr>
          <w:p w14:paraId="352EBC2D" w14:textId="77777777" w:rsidR="00CF4436" w:rsidRPr="001E732C" w:rsidRDefault="5FA5F50C" w:rsidP="00132EE7">
            <w:pPr>
              <w:pStyle w:val="TableContents"/>
              <w:rPr>
                <w:ins w:id="2494" w:author="Multrus, Markus" w:date="2023-08-15T21:54:00Z"/>
                <w:rFonts w:ascii="Times New Roman" w:eastAsia="Times New Roman" w:hAnsi="Times New Roman" w:cs="Times New Roman"/>
                <w:color w:val="auto"/>
                <w:sz w:val="18"/>
                <w:szCs w:val="18"/>
                <w:lang w:val="en-GB" w:eastAsia="en-US"/>
              </w:rPr>
            </w:pPr>
            <w:ins w:id="2495" w:author="Multrus, Markus" w:date="2023-08-15T21:54:00Z">
              <w:r w:rsidRPr="26BB5FFD">
                <w:rPr>
                  <w:rFonts w:ascii="Times New Roman" w:eastAsia="Times New Roman" w:hAnsi="Times New Roman" w:cs="Times New Roman"/>
                  <w:color w:val="auto"/>
                  <w:sz w:val="18"/>
                  <w:szCs w:val="18"/>
                </w:rPr>
                <w:t>1101000</w:t>
              </w:r>
            </w:ins>
          </w:p>
        </w:tc>
        <w:tc>
          <w:tcPr>
            <w:tcW w:w="790" w:type="dxa"/>
            <w:tcBorders>
              <w:top w:val="single" w:sz="4" w:space="0" w:color="auto"/>
              <w:left w:val="nil"/>
              <w:bottom w:val="nil"/>
            </w:tcBorders>
            <w:hideMark/>
          </w:tcPr>
          <w:p w14:paraId="5CF5DFD7" w14:textId="77777777" w:rsidR="00CF4436" w:rsidRPr="001E732C" w:rsidRDefault="5FA5F50C" w:rsidP="00132EE7">
            <w:pPr>
              <w:pStyle w:val="TableContents"/>
              <w:rPr>
                <w:ins w:id="2496" w:author="Multrus, Markus" w:date="2023-08-15T21:54:00Z"/>
                <w:rFonts w:ascii="Times New Roman" w:eastAsia="Times New Roman" w:hAnsi="Times New Roman" w:cs="Times New Roman"/>
                <w:color w:val="auto"/>
                <w:sz w:val="18"/>
                <w:szCs w:val="18"/>
                <w:lang w:val="en-GB" w:eastAsia="en-US"/>
              </w:rPr>
            </w:pPr>
            <w:ins w:id="2497" w:author="Multrus, Markus" w:date="2023-08-15T21:54:00Z">
              <w:r w:rsidRPr="26BB5FFD">
                <w:rPr>
                  <w:rFonts w:ascii="Times New Roman" w:eastAsia="Times New Roman" w:hAnsi="Times New Roman" w:cs="Times New Roman"/>
                  <w:color w:val="auto"/>
                  <w:sz w:val="18"/>
                  <w:szCs w:val="18"/>
                </w:rPr>
                <w:t>39</w:t>
              </w:r>
            </w:ins>
          </w:p>
        </w:tc>
        <w:tc>
          <w:tcPr>
            <w:tcW w:w="1026" w:type="dxa"/>
            <w:tcBorders>
              <w:top w:val="single" w:sz="4" w:space="0" w:color="auto"/>
              <w:bottom w:val="nil"/>
              <w:right w:val="nil"/>
            </w:tcBorders>
            <w:hideMark/>
          </w:tcPr>
          <w:p w14:paraId="5F991E9C" w14:textId="77777777" w:rsidR="00CF4436" w:rsidRPr="001E732C" w:rsidRDefault="5FA5F50C" w:rsidP="00132EE7">
            <w:pPr>
              <w:pStyle w:val="TableContents"/>
              <w:rPr>
                <w:ins w:id="2498" w:author="Multrus, Markus" w:date="2023-08-15T21:54:00Z"/>
                <w:rFonts w:ascii="Times New Roman" w:eastAsia="Times New Roman" w:hAnsi="Times New Roman" w:cs="Times New Roman"/>
                <w:color w:val="auto"/>
                <w:sz w:val="18"/>
                <w:szCs w:val="18"/>
                <w:lang w:val="en-GB" w:eastAsia="en-US"/>
              </w:rPr>
            </w:pPr>
            <w:ins w:id="2499" w:author="Multrus, Markus" w:date="2023-08-15T21:54:00Z">
              <w:r w:rsidRPr="26BB5FFD">
                <w:rPr>
                  <w:rFonts w:ascii="Times New Roman" w:eastAsia="Times New Roman" w:hAnsi="Times New Roman" w:cs="Times New Roman"/>
                  <w:color w:val="auto"/>
                  <w:sz w:val="18"/>
                  <w:szCs w:val="18"/>
                </w:rPr>
                <w:t>1011011</w:t>
              </w:r>
            </w:ins>
          </w:p>
        </w:tc>
        <w:tc>
          <w:tcPr>
            <w:tcW w:w="790" w:type="dxa"/>
            <w:tcBorders>
              <w:top w:val="single" w:sz="4" w:space="0" w:color="auto"/>
              <w:left w:val="nil"/>
              <w:bottom w:val="nil"/>
            </w:tcBorders>
            <w:hideMark/>
          </w:tcPr>
          <w:p w14:paraId="103828E8" w14:textId="77777777" w:rsidR="00CF4436" w:rsidRPr="001E732C" w:rsidRDefault="5FA5F50C" w:rsidP="00132EE7">
            <w:pPr>
              <w:pStyle w:val="TableContents"/>
              <w:rPr>
                <w:ins w:id="2500" w:author="Multrus, Markus" w:date="2023-08-15T21:54:00Z"/>
                <w:rFonts w:ascii="Times New Roman" w:eastAsia="Times New Roman" w:hAnsi="Times New Roman" w:cs="Times New Roman"/>
                <w:color w:val="auto"/>
                <w:sz w:val="18"/>
                <w:szCs w:val="18"/>
                <w:lang w:val="en-GB" w:eastAsia="en-US"/>
              </w:rPr>
            </w:pPr>
            <w:ins w:id="2501" w:author="Multrus, Markus" w:date="2023-08-15T21:54:00Z">
              <w:r w:rsidRPr="26BB5FFD">
                <w:rPr>
                  <w:rFonts w:ascii="Times New Roman" w:eastAsia="Times New Roman" w:hAnsi="Times New Roman" w:cs="Times New Roman"/>
                  <w:color w:val="auto"/>
                  <w:sz w:val="18"/>
                  <w:szCs w:val="18"/>
                </w:rPr>
                <w:t>52</w:t>
              </w:r>
            </w:ins>
          </w:p>
        </w:tc>
      </w:tr>
      <w:tr w:rsidR="00CF4436" w:rsidRPr="002A58B1" w14:paraId="602447B1" w14:textId="77777777" w:rsidTr="26BB5FFD">
        <w:trPr>
          <w:tblHeader/>
          <w:jc w:val="center"/>
          <w:ins w:id="2502" w:author="Multrus, Markus" w:date="2023-08-15T21:54:00Z"/>
        </w:trPr>
        <w:tc>
          <w:tcPr>
            <w:tcW w:w="871" w:type="dxa"/>
            <w:tcBorders>
              <w:top w:val="nil"/>
              <w:bottom w:val="nil"/>
              <w:right w:val="nil"/>
            </w:tcBorders>
            <w:hideMark/>
          </w:tcPr>
          <w:p w14:paraId="11721E7D" w14:textId="77777777" w:rsidR="00CF4436" w:rsidRPr="001E732C" w:rsidRDefault="5FA5F50C" w:rsidP="00132EE7">
            <w:pPr>
              <w:pStyle w:val="TableContents"/>
              <w:rPr>
                <w:ins w:id="2503" w:author="Multrus, Markus" w:date="2023-08-15T21:54:00Z"/>
                <w:rFonts w:ascii="Times New Roman" w:eastAsia="Times New Roman" w:hAnsi="Times New Roman" w:cs="Times New Roman"/>
                <w:color w:val="auto"/>
                <w:sz w:val="18"/>
                <w:szCs w:val="18"/>
                <w:lang w:val="en-GB" w:eastAsia="en-US"/>
              </w:rPr>
            </w:pPr>
            <w:ins w:id="2504" w:author="Multrus, Markus" w:date="2023-08-15T21:54:00Z">
              <w:r w:rsidRPr="26BB5FFD">
                <w:rPr>
                  <w:rFonts w:ascii="Times New Roman" w:eastAsia="Times New Roman" w:hAnsi="Times New Roman" w:cs="Times New Roman"/>
                  <w:color w:val="auto"/>
                  <w:sz w:val="18"/>
                  <w:szCs w:val="18"/>
                </w:rPr>
                <w:t>100</w:t>
              </w:r>
            </w:ins>
          </w:p>
        </w:tc>
        <w:tc>
          <w:tcPr>
            <w:tcW w:w="790" w:type="dxa"/>
            <w:tcBorders>
              <w:top w:val="nil"/>
              <w:left w:val="nil"/>
              <w:bottom w:val="nil"/>
            </w:tcBorders>
            <w:hideMark/>
          </w:tcPr>
          <w:p w14:paraId="62084CDE" w14:textId="77777777" w:rsidR="00CF4436" w:rsidRPr="001E732C" w:rsidRDefault="5FA5F50C" w:rsidP="00132EE7">
            <w:pPr>
              <w:pStyle w:val="TableContents"/>
              <w:rPr>
                <w:ins w:id="2505" w:author="Multrus, Markus" w:date="2023-08-15T21:54:00Z"/>
                <w:rFonts w:ascii="Times New Roman" w:eastAsia="Times New Roman" w:hAnsi="Times New Roman" w:cs="Times New Roman"/>
                <w:color w:val="auto"/>
                <w:sz w:val="18"/>
                <w:szCs w:val="18"/>
                <w:lang w:val="en-GB" w:eastAsia="en-US"/>
              </w:rPr>
            </w:pPr>
            <w:ins w:id="2506" w:author="Multrus, Markus" w:date="2023-08-15T21:54:00Z">
              <w:r w:rsidRPr="26BB5FFD">
                <w:rPr>
                  <w:rFonts w:ascii="Times New Roman" w:eastAsia="Times New Roman" w:hAnsi="Times New Roman" w:cs="Times New Roman"/>
                  <w:color w:val="auto"/>
                  <w:sz w:val="18"/>
                  <w:szCs w:val="18"/>
                </w:rPr>
                <w:t>1</w:t>
              </w:r>
            </w:ins>
          </w:p>
        </w:tc>
        <w:tc>
          <w:tcPr>
            <w:tcW w:w="924" w:type="dxa"/>
            <w:tcBorders>
              <w:top w:val="nil"/>
              <w:bottom w:val="nil"/>
              <w:right w:val="nil"/>
            </w:tcBorders>
            <w:hideMark/>
          </w:tcPr>
          <w:p w14:paraId="7379C7F9" w14:textId="77777777" w:rsidR="00CF4436" w:rsidRPr="001E732C" w:rsidRDefault="5FA5F50C" w:rsidP="00132EE7">
            <w:pPr>
              <w:pStyle w:val="TableContents"/>
              <w:rPr>
                <w:ins w:id="2507" w:author="Multrus, Markus" w:date="2023-08-15T21:54:00Z"/>
                <w:rFonts w:ascii="Times New Roman" w:eastAsia="Times New Roman" w:hAnsi="Times New Roman" w:cs="Times New Roman"/>
                <w:color w:val="auto"/>
                <w:sz w:val="18"/>
                <w:szCs w:val="18"/>
                <w:lang w:val="en-GB" w:eastAsia="en-US"/>
              </w:rPr>
            </w:pPr>
            <w:ins w:id="2508" w:author="Multrus, Markus" w:date="2023-08-15T21:54:00Z">
              <w:r w:rsidRPr="26BB5FFD">
                <w:rPr>
                  <w:rFonts w:ascii="Times New Roman" w:eastAsia="Times New Roman" w:hAnsi="Times New Roman" w:cs="Times New Roman"/>
                  <w:color w:val="auto"/>
                  <w:sz w:val="18"/>
                  <w:szCs w:val="18"/>
                </w:rPr>
                <w:t>001001</w:t>
              </w:r>
            </w:ins>
          </w:p>
        </w:tc>
        <w:tc>
          <w:tcPr>
            <w:tcW w:w="780" w:type="dxa"/>
            <w:tcBorders>
              <w:top w:val="nil"/>
              <w:left w:val="nil"/>
              <w:bottom w:val="nil"/>
            </w:tcBorders>
            <w:hideMark/>
          </w:tcPr>
          <w:p w14:paraId="21F987CE" w14:textId="77777777" w:rsidR="00CF4436" w:rsidRPr="001E732C" w:rsidRDefault="5FA5F50C" w:rsidP="00132EE7">
            <w:pPr>
              <w:pStyle w:val="TableContents"/>
              <w:rPr>
                <w:ins w:id="2509" w:author="Multrus, Markus" w:date="2023-08-15T21:54:00Z"/>
                <w:rFonts w:ascii="Times New Roman" w:eastAsia="Times New Roman" w:hAnsi="Times New Roman" w:cs="Times New Roman"/>
                <w:color w:val="auto"/>
                <w:sz w:val="18"/>
                <w:szCs w:val="18"/>
                <w:lang w:val="en-GB" w:eastAsia="en-US"/>
              </w:rPr>
            </w:pPr>
            <w:ins w:id="2510" w:author="Multrus, Markus" w:date="2023-08-15T21:54:00Z">
              <w:r w:rsidRPr="26BB5FFD">
                <w:rPr>
                  <w:rFonts w:ascii="Times New Roman" w:eastAsia="Times New Roman" w:hAnsi="Times New Roman" w:cs="Times New Roman"/>
                  <w:color w:val="auto"/>
                  <w:sz w:val="18"/>
                  <w:szCs w:val="18"/>
                </w:rPr>
                <w:t>14</w:t>
              </w:r>
            </w:ins>
          </w:p>
        </w:tc>
        <w:tc>
          <w:tcPr>
            <w:tcW w:w="1026" w:type="dxa"/>
            <w:tcBorders>
              <w:top w:val="nil"/>
              <w:bottom w:val="nil"/>
              <w:right w:val="nil"/>
            </w:tcBorders>
            <w:hideMark/>
          </w:tcPr>
          <w:p w14:paraId="7CDBB67C" w14:textId="77777777" w:rsidR="00CF4436" w:rsidRPr="001E732C" w:rsidRDefault="5FA5F50C" w:rsidP="00132EE7">
            <w:pPr>
              <w:pStyle w:val="TableContents"/>
              <w:rPr>
                <w:ins w:id="2511" w:author="Multrus, Markus" w:date="2023-08-15T21:54:00Z"/>
                <w:rFonts w:ascii="Times New Roman" w:eastAsia="Times New Roman" w:hAnsi="Times New Roman" w:cs="Times New Roman"/>
                <w:color w:val="auto"/>
                <w:sz w:val="18"/>
                <w:szCs w:val="18"/>
                <w:lang w:val="en-GB" w:eastAsia="en-US"/>
              </w:rPr>
            </w:pPr>
            <w:ins w:id="2512" w:author="Multrus, Markus" w:date="2023-08-15T21:54:00Z">
              <w:r w:rsidRPr="26BB5FFD">
                <w:rPr>
                  <w:rFonts w:ascii="Times New Roman" w:eastAsia="Times New Roman" w:hAnsi="Times New Roman" w:cs="Times New Roman"/>
                  <w:color w:val="auto"/>
                  <w:sz w:val="18"/>
                  <w:szCs w:val="18"/>
                </w:rPr>
                <w:t>111100</w:t>
              </w:r>
            </w:ins>
          </w:p>
        </w:tc>
        <w:tc>
          <w:tcPr>
            <w:tcW w:w="790" w:type="dxa"/>
            <w:tcBorders>
              <w:top w:val="nil"/>
              <w:left w:val="nil"/>
              <w:bottom w:val="nil"/>
            </w:tcBorders>
            <w:hideMark/>
          </w:tcPr>
          <w:p w14:paraId="13F4AC49" w14:textId="77777777" w:rsidR="00CF4436" w:rsidRPr="001E732C" w:rsidRDefault="5FA5F50C" w:rsidP="00132EE7">
            <w:pPr>
              <w:pStyle w:val="TableContents"/>
              <w:rPr>
                <w:ins w:id="2513" w:author="Multrus, Markus" w:date="2023-08-15T21:54:00Z"/>
                <w:rFonts w:ascii="Times New Roman" w:eastAsia="Times New Roman" w:hAnsi="Times New Roman" w:cs="Times New Roman"/>
                <w:color w:val="auto"/>
                <w:sz w:val="18"/>
                <w:szCs w:val="18"/>
                <w:lang w:val="en-GB" w:eastAsia="en-US"/>
              </w:rPr>
            </w:pPr>
            <w:ins w:id="2514" w:author="Multrus, Markus" w:date="2023-08-15T21:54:00Z">
              <w:r w:rsidRPr="26BB5FFD">
                <w:rPr>
                  <w:rFonts w:ascii="Times New Roman" w:eastAsia="Times New Roman" w:hAnsi="Times New Roman" w:cs="Times New Roman"/>
                  <w:color w:val="auto"/>
                  <w:sz w:val="18"/>
                  <w:szCs w:val="18"/>
                </w:rPr>
                <w:t>27</w:t>
              </w:r>
            </w:ins>
          </w:p>
        </w:tc>
        <w:tc>
          <w:tcPr>
            <w:tcW w:w="1026" w:type="dxa"/>
            <w:tcBorders>
              <w:top w:val="nil"/>
              <w:bottom w:val="nil"/>
              <w:right w:val="nil"/>
            </w:tcBorders>
            <w:hideMark/>
          </w:tcPr>
          <w:p w14:paraId="2C821C1A" w14:textId="77777777" w:rsidR="00CF4436" w:rsidRPr="001E732C" w:rsidRDefault="5FA5F50C" w:rsidP="00132EE7">
            <w:pPr>
              <w:pStyle w:val="TableContents"/>
              <w:rPr>
                <w:ins w:id="2515" w:author="Multrus, Markus" w:date="2023-08-15T21:54:00Z"/>
                <w:rFonts w:ascii="Times New Roman" w:eastAsia="Times New Roman" w:hAnsi="Times New Roman" w:cs="Times New Roman"/>
                <w:color w:val="auto"/>
                <w:sz w:val="18"/>
                <w:szCs w:val="18"/>
                <w:lang w:val="en-GB" w:eastAsia="en-US"/>
              </w:rPr>
            </w:pPr>
            <w:ins w:id="2516" w:author="Multrus, Markus" w:date="2023-08-15T21:54:00Z">
              <w:r w:rsidRPr="26BB5FFD">
                <w:rPr>
                  <w:rFonts w:ascii="Times New Roman" w:eastAsia="Times New Roman" w:hAnsi="Times New Roman" w:cs="Times New Roman"/>
                  <w:color w:val="auto"/>
                  <w:sz w:val="18"/>
                  <w:szCs w:val="18"/>
                </w:rPr>
                <w:t>1100111</w:t>
              </w:r>
            </w:ins>
          </w:p>
        </w:tc>
        <w:tc>
          <w:tcPr>
            <w:tcW w:w="790" w:type="dxa"/>
            <w:tcBorders>
              <w:top w:val="nil"/>
              <w:left w:val="nil"/>
              <w:bottom w:val="nil"/>
            </w:tcBorders>
            <w:hideMark/>
          </w:tcPr>
          <w:p w14:paraId="167CD209" w14:textId="77777777" w:rsidR="00CF4436" w:rsidRPr="001E732C" w:rsidRDefault="5FA5F50C" w:rsidP="00132EE7">
            <w:pPr>
              <w:pStyle w:val="TableContents"/>
              <w:rPr>
                <w:ins w:id="2517" w:author="Multrus, Markus" w:date="2023-08-15T21:54:00Z"/>
                <w:rFonts w:ascii="Times New Roman" w:eastAsia="Times New Roman" w:hAnsi="Times New Roman" w:cs="Times New Roman"/>
                <w:color w:val="auto"/>
                <w:sz w:val="18"/>
                <w:szCs w:val="18"/>
                <w:lang w:val="en-GB" w:eastAsia="en-US"/>
              </w:rPr>
            </w:pPr>
            <w:ins w:id="2518" w:author="Multrus, Markus" w:date="2023-08-15T21:54:00Z">
              <w:r w:rsidRPr="26BB5FFD">
                <w:rPr>
                  <w:rFonts w:ascii="Times New Roman" w:eastAsia="Times New Roman" w:hAnsi="Times New Roman" w:cs="Times New Roman"/>
                  <w:color w:val="auto"/>
                  <w:sz w:val="18"/>
                  <w:szCs w:val="18"/>
                </w:rPr>
                <w:t>40</w:t>
              </w:r>
            </w:ins>
          </w:p>
        </w:tc>
        <w:tc>
          <w:tcPr>
            <w:tcW w:w="1026" w:type="dxa"/>
            <w:tcBorders>
              <w:top w:val="nil"/>
              <w:bottom w:val="nil"/>
              <w:right w:val="nil"/>
            </w:tcBorders>
            <w:hideMark/>
          </w:tcPr>
          <w:p w14:paraId="4D926CC6" w14:textId="77777777" w:rsidR="00CF4436" w:rsidRPr="001E732C" w:rsidRDefault="5FA5F50C" w:rsidP="00132EE7">
            <w:pPr>
              <w:pStyle w:val="TableContents"/>
              <w:rPr>
                <w:ins w:id="2519" w:author="Multrus, Markus" w:date="2023-08-15T21:54:00Z"/>
                <w:rFonts w:ascii="Times New Roman" w:eastAsia="Times New Roman" w:hAnsi="Times New Roman" w:cs="Times New Roman"/>
                <w:color w:val="auto"/>
                <w:sz w:val="18"/>
                <w:szCs w:val="18"/>
                <w:lang w:val="en-GB" w:eastAsia="en-US"/>
              </w:rPr>
            </w:pPr>
            <w:ins w:id="2520" w:author="Multrus, Markus" w:date="2023-08-15T21:54:00Z">
              <w:r w:rsidRPr="26BB5FFD">
                <w:rPr>
                  <w:rFonts w:ascii="Times New Roman" w:eastAsia="Times New Roman" w:hAnsi="Times New Roman" w:cs="Times New Roman"/>
                  <w:color w:val="auto"/>
                  <w:sz w:val="18"/>
                  <w:szCs w:val="18"/>
                </w:rPr>
                <w:t>1011010</w:t>
              </w:r>
            </w:ins>
          </w:p>
        </w:tc>
        <w:tc>
          <w:tcPr>
            <w:tcW w:w="790" w:type="dxa"/>
            <w:tcBorders>
              <w:top w:val="nil"/>
              <w:left w:val="nil"/>
              <w:bottom w:val="nil"/>
            </w:tcBorders>
            <w:hideMark/>
          </w:tcPr>
          <w:p w14:paraId="0563C90A" w14:textId="77777777" w:rsidR="00CF4436" w:rsidRPr="001E732C" w:rsidRDefault="5FA5F50C" w:rsidP="00132EE7">
            <w:pPr>
              <w:pStyle w:val="TableContents"/>
              <w:rPr>
                <w:ins w:id="2521" w:author="Multrus, Markus" w:date="2023-08-15T21:54:00Z"/>
                <w:rFonts w:ascii="Times New Roman" w:eastAsia="Times New Roman" w:hAnsi="Times New Roman" w:cs="Times New Roman"/>
                <w:color w:val="auto"/>
                <w:sz w:val="18"/>
                <w:szCs w:val="18"/>
                <w:lang w:val="en-GB" w:eastAsia="en-US"/>
              </w:rPr>
            </w:pPr>
            <w:ins w:id="2522" w:author="Multrus, Markus" w:date="2023-08-15T21:54:00Z">
              <w:r w:rsidRPr="26BB5FFD">
                <w:rPr>
                  <w:rFonts w:ascii="Times New Roman" w:eastAsia="Times New Roman" w:hAnsi="Times New Roman" w:cs="Times New Roman"/>
                  <w:color w:val="auto"/>
                  <w:sz w:val="18"/>
                  <w:szCs w:val="18"/>
                </w:rPr>
                <w:t>53</w:t>
              </w:r>
            </w:ins>
          </w:p>
        </w:tc>
      </w:tr>
      <w:tr w:rsidR="00CF4436" w:rsidRPr="002A58B1" w14:paraId="081183E5" w14:textId="77777777" w:rsidTr="26BB5FFD">
        <w:trPr>
          <w:tblHeader/>
          <w:jc w:val="center"/>
          <w:ins w:id="2523" w:author="Multrus, Markus" w:date="2023-08-15T21:54:00Z"/>
        </w:trPr>
        <w:tc>
          <w:tcPr>
            <w:tcW w:w="871" w:type="dxa"/>
            <w:tcBorders>
              <w:top w:val="nil"/>
              <w:bottom w:val="nil"/>
              <w:right w:val="nil"/>
            </w:tcBorders>
            <w:hideMark/>
          </w:tcPr>
          <w:p w14:paraId="6ADF40F1" w14:textId="77777777" w:rsidR="00CF4436" w:rsidRPr="001E732C" w:rsidRDefault="5FA5F50C" w:rsidP="00132EE7">
            <w:pPr>
              <w:pStyle w:val="TableContents"/>
              <w:rPr>
                <w:ins w:id="2524" w:author="Multrus, Markus" w:date="2023-08-15T21:54:00Z"/>
                <w:rFonts w:ascii="Times New Roman" w:eastAsia="Times New Roman" w:hAnsi="Times New Roman" w:cs="Times New Roman"/>
                <w:color w:val="auto"/>
                <w:sz w:val="18"/>
                <w:szCs w:val="18"/>
                <w:lang w:val="en-GB" w:eastAsia="en-US"/>
              </w:rPr>
            </w:pPr>
            <w:ins w:id="2525" w:author="Multrus, Markus" w:date="2023-08-15T21:54:00Z">
              <w:r w:rsidRPr="26BB5FFD">
                <w:rPr>
                  <w:rFonts w:ascii="Times New Roman" w:eastAsia="Times New Roman" w:hAnsi="Times New Roman" w:cs="Times New Roman"/>
                  <w:color w:val="auto"/>
                  <w:sz w:val="18"/>
                  <w:szCs w:val="18"/>
                </w:rPr>
                <w:t>01100</w:t>
              </w:r>
            </w:ins>
          </w:p>
        </w:tc>
        <w:tc>
          <w:tcPr>
            <w:tcW w:w="790" w:type="dxa"/>
            <w:tcBorders>
              <w:top w:val="nil"/>
              <w:left w:val="nil"/>
              <w:bottom w:val="nil"/>
            </w:tcBorders>
            <w:hideMark/>
          </w:tcPr>
          <w:p w14:paraId="11CB501F" w14:textId="77777777" w:rsidR="00CF4436" w:rsidRPr="001E732C" w:rsidRDefault="5FA5F50C" w:rsidP="00132EE7">
            <w:pPr>
              <w:pStyle w:val="TableContents"/>
              <w:rPr>
                <w:ins w:id="2526" w:author="Multrus, Markus" w:date="2023-08-15T21:54:00Z"/>
                <w:rFonts w:ascii="Times New Roman" w:eastAsia="Times New Roman" w:hAnsi="Times New Roman" w:cs="Times New Roman"/>
                <w:color w:val="auto"/>
                <w:sz w:val="18"/>
                <w:szCs w:val="18"/>
                <w:lang w:val="en-GB" w:eastAsia="en-US"/>
              </w:rPr>
            </w:pPr>
            <w:ins w:id="2527" w:author="Multrus, Markus" w:date="2023-08-15T21:54:00Z">
              <w:r w:rsidRPr="26BB5FFD">
                <w:rPr>
                  <w:rFonts w:ascii="Times New Roman" w:eastAsia="Times New Roman" w:hAnsi="Times New Roman" w:cs="Times New Roman"/>
                  <w:color w:val="auto"/>
                  <w:sz w:val="18"/>
                  <w:szCs w:val="18"/>
                </w:rPr>
                <w:t>2</w:t>
              </w:r>
            </w:ins>
          </w:p>
        </w:tc>
        <w:tc>
          <w:tcPr>
            <w:tcW w:w="924" w:type="dxa"/>
            <w:tcBorders>
              <w:top w:val="nil"/>
              <w:bottom w:val="nil"/>
              <w:right w:val="nil"/>
            </w:tcBorders>
            <w:hideMark/>
          </w:tcPr>
          <w:p w14:paraId="3FCD5E66" w14:textId="77777777" w:rsidR="00CF4436" w:rsidRPr="001E732C" w:rsidRDefault="5FA5F50C" w:rsidP="00132EE7">
            <w:pPr>
              <w:pStyle w:val="TableContents"/>
              <w:rPr>
                <w:ins w:id="2528" w:author="Multrus, Markus" w:date="2023-08-15T21:54:00Z"/>
                <w:rFonts w:ascii="Times New Roman" w:eastAsia="Times New Roman" w:hAnsi="Times New Roman" w:cs="Times New Roman"/>
                <w:color w:val="auto"/>
                <w:sz w:val="18"/>
                <w:szCs w:val="18"/>
                <w:lang w:val="en-GB" w:eastAsia="en-US"/>
              </w:rPr>
            </w:pPr>
            <w:ins w:id="2529" w:author="Multrus, Markus" w:date="2023-08-15T21:54:00Z">
              <w:r w:rsidRPr="26BB5FFD">
                <w:rPr>
                  <w:rFonts w:ascii="Times New Roman" w:eastAsia="Times New Roman" w:hAnsi="Times New Roman" w:cs="Times New Roman"/>
                  <w:color w:val="auto"/>
                  <w:sz w:val="18"/>
                  <w:szCs w:val="18"/>
                </w:rPr>
                <w:t>001000</w:t>
              </w:r>
            </w:ins>
          </w:p>
        </w:tc>
        <w:tc>
          <w:tcPr>
            <w:tcW w:w="780" w:type="dxa"/>
            <w:tcBorders>
              <w:top w:val="nil"/>
              <w:left w:val="nil"/>
              <w:bottom w:val="nil"/>
            </w:tcBorders>
            <w:hideMark/>
          </w:tcPr>
          <w:p w14:paraId="44AB3E2E" w14:textId="77777777" w:rsidR="00CF4436" w:rsidRPr="001E732C" w:rsidRDefault="5FA5F50C" w:rsidP="00132EE7">
            <w:pPr>
              <w:pStyle w:val="TableContents"/>
              <w:rPr>
                <w:ins w:id="2530" w:author="Multrus, Markus" w:date="2023-08-15T21:54:00Z"/>
                <w:rFonts w:ascii="Times New Roman" w:eastAsia="Times New Roman" w:hAnsi="Times New Roman" w:cs="Times New Roman"/>
                <w:color w:val="auto"/>
                <w:sz w:val="18"/>
                <w:szCs w:val="18"/>
                <w:lang w:val="en-GB" w:eastAsia="en-US"/>
              </w:rPr>
            </w:pPr>
            <w:ins w:id="2531" w:author="Multrus, Markus" w:date="2023-08-15T21:54:00Z">
              <w:r w:rsidRPr="26BB5FFD">
                <w:rPr>
                  <w:rFonts w:ascii="Times New Roman" w:eastAsia="Times New Roman" w:hAnsi="Times New Roman" w:cs="Times New Roman"/>
                  <w:color w:val="auto"/>
                  <w:sz w:val="18"/>
                  <w:szCs w:val="18"/>
                </w:rPr>
                <w:t>15</w:t>
              </w:r>
            </w:ins>
          </w:p>
        </w:tc>
        <w:tc>
          <w:tcPr>
            <w:tcW w:w="1026" w:type="dxa"/>
            <w:tcBorders>
              <w:top w:val="nil"/>
              <w:bottom w:val="nil"/>
              <w:right w:val="nil"/>
            </w:tcBorders>
            <w:hideMark/>
          </w:tcPr>
          <w:p w14:paraId="787D3D5B" w14:textId="77777777" w:rsidR="00CF4436" w:rsidRPr="001E732C" w:rsidRDefault="5FA5F50C" w:rsidP="00132EE7">
            <w:pPr>
              <w:pStyle w:val="TableContents"/>
              <w:rPr>
                <w:ins w:id="2532" w:author="Multrus, Markus" w:date="2023-08-15T21:54:00Z"/>
                <w:rFonts w:ascii="Times New Roman" w:eastAsia="Times New Roman" w:hAnsi="Times New Roman" w:cs="Times New Roman"/>
                <w:color w:val="auto"/>
                <w:sz w:val="18"/>
                <w:szCs w:val="18"/>
                <w:lang w:val="en-GB" w:eastAsia="en-US"/>
              </w:rPr>
            </w:pPr>
            <w:ins w:id="2533" w:author="Multrus, Markus" w:date="2023-08-15T21:54:00Z">
              <w:r w:rsidRPr="26BB5FFD">
                <w:rPr>
                  <w:rFonts w:ascii="Times New Roman" w:eastAsia="Times New Roman" w:hAnsi="Times New Roman" w:cs="Times New Roman"/>
                  <w:color w:val="auto"/>
                  <w:sz w:val="18"/>
                  <w:szCs w:val="18"/>
                </w:rPr>
                <w:t>111011</w:t>
              </w:r>
            </w:ins>
          </w:p>
        </w:tc>
        <w:tc>
          <w:tcPr>
            <w:tcW w:w="790" w:type="dxa"/>
            <w:tcBorders>
              <w:top w:val="nil"/>
              <w:left w:val="nil"/>
              <w:bottom w:val="nil"/>
            </w:tcBorders>
            <w:hideMark/>
          </w:tcPr>
          <w:p w14:paraId="77A7B34F" w14:textId="77777777" w:rsidR="00CF4436" w:rsidRPr="001E732C" w:rsidRDefault="5FA5F50C" w:rsidP="00132EE7">
            <w:pPr>
              <w:pStyle w:val="TableContents"/>
              <w:rPr>
                <w:ins w:id="2534" w:author="Multrus, Markus" w:date="2023-08-15T21:54:00Z"/>
                <w:rFonts w:ascii="Times New Roman" w:eastAsia="Times New Roman" w:hAnsi="Times New Roman" w:cs="Times New Roman"/>
                <w:color w:val="auto"/>
                <w:sz w:val="18"/>
                <w:szCs w:val="18"/>
                <w:lang w:val="en-GB" w:eastAsia="en-US"/>
              </w:rPr>
            </w:pPr>
            <w:ins w:id="2535" w:author="Multrus, Markus" w:date="2023-08-15T21:54:00Z">
              <w:r w:rsidRPr="26BB5FFD">
                <w:rPr>
                  <w:rFonts w:ascii="Times New Roman" w:eastAsia="Times New Roman" w:hAnsi="Times New Roman" w:cs="Times New Roman"/>
                  <w:color w:val="auto"/>
                  <w:sz w:val="18"/>
                  <w:szCs w:val="18"/>
                </w:rPr>
                <w:t>28</w:t>
              </w:r>
            </w:ins>
          </w:p>
        </w:tc>
        <w:tc>
          <w:tcPr>
            <w:tcW w:w="1026" w:type="dxa"/>
            <w:tcBorders>
              <w:top w:val="nil"/>
              <w:bottom w:val="nil"/>
              <w:right w:val="nil"/>
            </w:tcBorders>
            <w:hideMark/>
          </w:tcPr>
          <w:p w14:paraId="7796C339" w14:textId="77777777" w:rsidR="00CF4436" w:rsidRPr="001E732C" w:rsidRDefault="5FA5F50C" w:rsidP="00132EE7">
            <w:pPr>
              <w:pStyle w:val="TableContents"/>
              <w:rPr>
                <w:ins w:id="2536" w:author="Multrus, Markus" w:date="2023-08-15T21:54:00Z"/>
                <w:rFonts w:ascii="Times New Roman" w:eastAsia="Times New Roman" w:hAnsi="Times New Roman" w:cs="Times New Roman"/>
                <w:color w:val="auto"/>
                <w:sz w:val="18"/>
                <w:szCs w:val="18"/>
                <w:lang w:val="en-GB" w:eastAsia="en-US"/>
              </w:rPr>
            </w:pPr>
            <w:ins w:id="2537" w:author="Multrus, Markus" w:date="2023-08-15T21:54:00Z">
              <w:r w:rsidRPr="26BB5FFD">
                <w:rPr>
                  <w:rFonts w:ascii="Times New Roman" w:eastAsia="Times New Roman" w:hAnsi="Times New Roman" w:cs="Times New Roman"/>
                  <w:color w:val="auto"/>
                  <w:sz w:val="18"/>
                  <w:szCs w:val="18"/>
                </w:rPr>
                <w:t>1100110</w:t>
              </w:r>
            </w:ins>
          </w:p>
        </w:tc>
        <w:tc>
          <w:tcPr>
            <w:tcW w:w="790" w:type="dxa"/>
            <w:tcBorders>
              <w:top w:val="nil"/>
              <w:left w:val="nil"/>
              <w:bottom w:val="nil"/>
            </w:tcBorders>
            <w:hideMark/>
          </w:tcPr>
          <w:p w14:paraId="6DCC66B4" w14:textId="77777777" w:rsidR="00CF4436" w:rsidRPr="001E732C" w:rsidRDefault="5FA5F50C" w:rsidP="00132EE7">
            <w:pPr>
              <w:pStyle w:val="TableContents"/>
              <w:rPr>
                <w:ins w:id="2538" w:author="Multrus, Markus" w:date="2023-08-15T21:54:00Z"/>
                <w:rFonts w:ascii="Times New Roman" w:eastAsia="Times New Roman" w:hAnsi="Times New Roman" w:cs="Times New Roman"/>
                <w:color w:val="auto"/>
                <w:sz w:val="18"/>
                <w:szCs w:val="18"/>
                <w:lang w:val="en-GB" w:eastAsia="en-US"/>
              </w:rPr>
            </w:pPr>
            <w:ins w:id="2539" w:author="Multrus, Markus" w:date="2023-08-15T21:54:00Z">
              <w:r w:rsidRPr="26BB5FFD">
                <w:rPr>
                  <w:rFonts w:ascii="Times New Roman" w:eastAsia="Times New Roman" w:hAnsi="Times New Roman" w:cs="Times New Roman"/>
                  <w:color w:val="auto"/>
                  <w:sz w:val="18"/>
                  <w:szCs w:val="18"/>
                </w:rPr>
                <w:t>41</w:t>
              </w:r>
            </w:ins>
          </w:p>
        </w:tc>
        <w:tc>
          <w:tcPr>
            <w:tcW w:w="1026" w:type="dxa"/>
            <w:tcBorders>
              <w:top w:val="nil"/>
              <w:bottom w:val="nil"/>
              <w:right w:val="nil"/>
            </w:tcBorders>
            <w:hideMark/>
          </w:tcPr>
          <w:p w14:paraId="558CF11D" w14:textId="77777777" w:rsidR="00CF4436" w:rsidRPr="001E732C" w:rsidRDefault="5FA5F50C" w:rsidP="00132EE7">
            <w:pPr>
              <w:pStyle w:val="TableContents"/>
              <w:rPr>
                <w:ins w:id="2540" w:author="Multrus, Markus" w:date="2023-08-15T21:54:00Z"/>
                <w:rFonts w:ascii="Times New Roman" w:eastAsia="Times New Roman" w:hAnsi="Times New Roman" w:cs="Times New Roman"/>
                <w:color w:val="auto"/>
                <w:sz w:val="18"/>
                <w:szCs w:val="18"/>
                <w:lang w:val="en-GB" w:eastAsia="en-US"/>
              </w:rPr>
            </w:pPr>
            <w:ins w:id="2541" w:author="Multrus, Markus" w:date="2023-08-15T21:54:00Z">
              <w:r w:rsidRPr="26BB5FFD">
                <w:rPr>
                  <w:rFonts w:ascii="Times New Roman" w:eastAsia="Times New Roman" w:hAnsi="Times New Roman" w:cs="Times New Roman"/>
                  <w:color w:val="auto"/>
                  <w:sz w:val="18"/>
                  <w:szCs w:val="18"/>
                </w:rPr>
                <w:t>1011001</w:t>
              </w:r>
            </w:ins>
          </w:p>
        </w:tc>
        <w:tc>
          <w:tcPr>
            <w:tcW w:w="790" w:type="dxa"/>
            <w:tcBorders>
              <w:top w:val="nil"/>
              <w:left w:val="nil"/>
              <w:bottom w:val="nil"/>
            </w:tcBorders>
            <w:hideMark/>
          </w:tcPr>
          <w:p w14:paraId="1B0ACAC4" w14:textId="77777777" w:rsidR="00CF4436" w:rsidRPr="001E732C" w:rsidRDefault="5FA5F50C" w:rsidP="00132EE7">
            <w:pPr>
              <w:pStyle w:val="TableContents"/>
              <w:rPr>
                <w:ins w:id="2542" w:author="Multrus, Markus" w:date="2023-08-15T21:54:00Z"/>
                <w:rFonts w:ascii="Times New Roman" w:eastAsia="Times New Roman" w:hAnsi="Times New Roman" w:cs="Times New Roman"/>
                <w:color w:val="auto"/>
                <w:sz w:val="18"/>
                <w:szCs w:val="18"/>
                <w:lang w:val="en-GB" w:eastAsia="en-US"/>
              </w:rPr>
            </w:pPr>
            <w:ins w:id="2543" w:author="Multrus, Markus" w:date="2023-08-15T21:54:00Z">
              <w:r w:rsidRPr="26BB5FFD">
                <w:rPr>
                  <w:rFonts w:ascii="Times New Roman" w:eastAsia="Times New Roman" w:hAnsi="Times New Roman" w:cs="Times New Roman"/>
                  <w:color w:val="auto"/>
                  <w:sz w:val="18"/>
                  <w:szCs w:val="18"/>
                </w:rPr>
                <w:t>54</w:t>
              </w:r>
            </w:ins>
          </w:p>
        </w:tc>
      </w:tr>
      <w:tr w:rsidR="00CF4436" w:rsidRPr="002A58B1" w14:paraId="421CA2E7" w14:textId="77777777" w:rsidTr="26BB5FFD">
        <w:trPr>
          <w:tblHeader/>
          <w:jc w:val="center"/>
          <w:ins w:id="2544" w:author="Multrus, Markus" w:date="2023-08-15T21:54:00Z"/>
        </w:trPr>
        <w:tc>
          <w:tcPr>
            <w:tcW w:w="871" w:type="dxa"/>
            <w:tcBorders>
              <w:top w:val="nil"/>
              <w:bottom w:val="nil"/>
              <w:right w:val="nil"/>
            </w:tcBorders>
            <w:hideMark/>
          </w:tcPr>
          <w:p w14:paraId="22FD8EA2" w14:textId="77777777" w:rsidR="00CF4436" w:rsidRPr="001E732C" w:rsidRDefault="5FA5F50C" w:rsidP="00132EE7">
            <w:pPr>
              <w:pStyle w:val="TableContents"/>
              <w:rPr>
                <w:ins w:id="2545" w:author="Multrus, Markus" w:date="2023-08-15T21:54:00Z"/>
                <w:rFonts w:ascii="Times New Roman" w:eastAsia="Times New Roman" w:hAnsi="Times New Roman" w:cs="Times New Roman"/>
                <w:color w:val="auto"/>
                <w:sz w:val="18"/>
                <w:szCs w:val="18"/>
                <w:lang w:val="en-GB" w:eastAsia="en-US"/>
              </w:rPr>
            </w:pPr>
            <w:ins w:id="2546" w:author="Multrus, Markus" w:date="2023-08-15T21:54:00Z">
              <w:r w:rsidRPr="26BB5FFD">
                <w:rPr>
                  <w:rFonts w:ascii="Times New Roman" w:eastAsia="Times New Roman" w:hAnsi="Times New Roman" w:cs="Times New Roman"/>
                  <w:color w:val="auto"/>
                  <w:sz w:val="18"/>
                  <w:szCs w:val="18"/>
                </w:rPr>
                <w:t>01101</w:t>
              </w:r>
            </w:ins>
          </w:p>
        </w:tc>
        <w:tc>
          <w:tcPr>
            <w:tcW w:w="790" w:type="dxa"/>
            <w:tcBorders>
              <w:top w:val="nil"/>
              <w:left w:val="nil"/>
              <w:bottom w:val="nil"/>
            </w:tcBorders>
            <w:hideMark/>
          </w:tcPr>
          <w:p w14:paraId="7455974B" w14:textId="77777777" w:rsidR="00CF4436" w:rsidRPr="001E732C" w:rsidRDefault="5FA5F50C" w:rsidP="00132EE7">
            <w:pPr>
              <w:pStyle w:val="TableContents"/>
              <w:rPr>
                <w:ins w:id="2547" w:author="Multrus, Markus" w:date="2023-08-15T21:54:00Z"/>
                <w:rFonts w:ascii="Times New Roman" w:eastAsia="Times New Roman" w:hAnsi="Times New Roman" w:cs="Times New Roman"/>
                <w:color w:val="auto"/>
                <w:sz w:val="18"/>
                <w:szCs w:val="18"/>
                <w:lang w:val="en-GB" w:eastAsia="en-US"/>
              </w:rPr>
            </w:pPr>
            <w:ins w:id="2548" w:author="Multrus, Markus" w:date="2023-08-15T21:54:00Z">
              <w:r w:rsidRPr="26BB5FFD">
                <w:rPr>
                  <w:rFonts w:ascii="Times New Roman" w:eastAsia="Times New Roman" w:hAnsi="Times New Roman" w:cs="Times New Roman"/>
                  <w:color w:val="auto"/>
                  <w:sz w:val="18"/>
                  <w:szCs w:val="18"/>
                </w:rPr>
                <w:t>3</w:t>
              </w:r>
            </w:ins>
          </w:p>
        </w:tc>
        <w:tc>
          <w:tcPr>
            <w:tcW w:w="924" w:type="dxa"/>
            <w:tcBorders>
              <w:top w:val="nil"/>
              <w:bottom w:val="nil"/>
              <w:right w:val="nil"/>
            </w:tcBorders>
            <w:hideMark/>
          </w:tcPr>
          <w:p w14:paraId="129A0C2A" w14:textId="77777777" w:rsidR="00CF4436" w:rsidRPr="001E732C" w:rsidRDefault="5FA5F50C" w:rsidP="00132EE7">
            <w:pPr>
              <w:pStyle w:val="TableContents"/>
              <w:rPr>
                <w:ins w:id="2549" w:author="Multrus, Markus" w:date="2023-08-15T21:54:00Z"/>
                <w:rFonts w:ascii="Times New Roman" w:eastAsia="Times New Roman" w:hAnsi="Times New Roman" w:cs="Times New Roman"/>
                <w:color w:val="auto"/>
                <w:sz w:val="18"/>
                <w:szCs w:val="18"/>
                <w:lang w:val="en-GB" w:eastAsia="en-US"/>
              </w:rPr>
            </w:pPr>
            <w:ins w:id="2550" w:author="Multrus, Markus" w:date="2023-08-15T21:54:00Z">
              <w:r w:rsidRPr="26BB5FFD">
                <w:rPr>
                  <w:rFonts w:ascii="Times New Roman" w:eastAsia="Times New Roman" w:hAnsi="Times New Roman" w:cs="Times New Roman"/>
                  <w:color w:val="auto"/>
                  <w:sz w:val="18"/>
                  <w:szCs w:val="18"/>
                </w:rPr>
                <w:t>000111</w:t>
              </w:r>
            </w:ins>
          </w:p>
        </w:tc>
        <w:tc>
          <w:tcPr>
            <w:tcW w:w="780" w:type="dxa"/>
            <w:tcBorders>
              <w:top w:val="nil"/>
              <w:left w:val="nil"/>
              <w:bottom w:val="nil"/>
            </w:tcBorders>
            <w:hideMark/>
          </w:tcPr>
          <w:p w14:paraId="3AD15ABC" w14:textId="77777777" w:rsidR="00CF4436" w:rsidRPr="001E732C" w:rsidRDefault="5FA5F50C" w:rsidP="00132EE7">
            <w:pPr>
              <w:pStyle w:val="TableContents"/>
              <w:rPr>
                <w:ins w:id="2551" w:author="Multrus, Markus" w:date="2023-08-15T21:54:00Z"/>
                <w:rFonts w:ascii="Times New Roman" w:eastAsia="Times New Roman" w:hAnsi="Times New Roman" w:cs="Times New Roman"/>
                <w:color w:val="auto"/>
                <w:sz w:val="18"/>
                <w:szCs w:val="18"/>
                <w:lang w:val="en-GB" w:eastAsia="en-US"/>
              </w:rPr>
            </w:pPr>
            <w:ins w:id="2552" w:author="Multrus, Markus" w:date="2023-08-15T21:54:00Z">
              <w:r w:rsidRPr="26BB5FFD">
                <w:rPr>
                  <w:rFonts w:ascii="Times New Roman" w:eastAsia="Times New Roman" w:hAnsi="Times New Roman" w:cs="Times New Roman"/>
                  <w:color w:val="auto"/>
                  <w:sz w:val="18"/>
                  <w:szCs w:val="18"/>
                </w:rPr>
                <w:t>16</w:t>
              </w:r>
            </w:ins>
          </w:p>
        </w:tc>
        <w:tc>
          <w:tcPr>
            <w:tcW w:w="1026" w:type="dxa"/>
            <w:tcBorders>
              <w:top w:val="nil"/>
              <w:bottom w:val="nil"/>
              <w:right w:val="nil"/>
            </w:tcBorders>
            <w:hideMark/>
          </w:tcPr>
          <w:p w14:paraId="0C92AFF9" w14:textId="77777777" w:rsidR="00CF4436" w:rsidRPr="001E732C" w:rsidRDefault="5FA5F50C" w:rsidP="00132EE7">
            <w:pPr>
              <w:pStyle w:val="TableContents"/>
              <w:rPr>
                <w:ins w:id="2553" w:author="Multrus, Markus" w:date="2023-08-15T21:54:00Z"/>
                <w:rFonts w:ascii="Times New Roman" w:eastAsia="Times New Roman" w:hAnsi="Times New Roman" w:cs="Times New Roman"/>
                <w:color w:val="auto"/>
                <w:sz w:val="18"/>
                <w:szCs w:val="18"/>
                <w:lang w:val="en-GB" w:eastAsia="en-US"/>
              </w:rPr>
            </w:pPr>
            <w:ins w:id="2554" w:author="Multrus, Markus" w:date="2023-08-15T21:54:00Z">
              <w:r w:rsidRPr="26BB5FFD">
                <w:rPr>
                  <w:rFonts w:ascii="Times New Roman" w:eastAsia="Times New Roman" w:hAnsi="Times New Roman" w:cs="Times New Roman"/>
                  <w:color w:val="auto"/>
                  <w:sz w:val="18"/>
                  <w:szCs w:val="18"/>
                </w:rPr>
                <w:t>111010</w:t>
              </w:r>
            </w:ins>
          </w:p>
        </w:tc>
        <w:tc>
          <w:tcPr>
            <w:tcW w:w="790" w:type="dxa"/>
            <w:tcBorders>
              <w:top w:val="nil"/>
              <w:left w:val="nil"/>
              <w:bottom w:val="nil"/>
            </w:tcBorders>
            <w:hideMark/>
          </w:tcPr>
          <w:p w14:paraId="7275967B" w14:textId="77777777" w:rsidR="00CF4436" w:rsidRPr="001E732C" w:rsidRDefault="5FA5F50C" w:rsidP="00132EE7">
            <w:pPr>
              <w:pStyle w:val="TableContents"/>
              <w:rPr>
                <w:ins w:id="2555" w:author="Multrus, Markus" w:date="2023-08-15T21:54:00Z"/>
                <w:rFonts w:ascii="Times New Roman" w:eastAsia="Times New Roman" w:hAnsi="Times New Roman" w:cs="Times New Roman"/>
                <w:color w:val="auto"/>
                <w:sz w:val="18"/>
                <w:szCs w:val="18"/>
                <w:lang w:val="en-GB" w:eastAsia="en-US"/>
              </w:rPr>
            </w:pPr>
            <w:ins w:id="2556" w:author="Multrus, Markus" w:date="2023-08-15T21:54:00Z">
              <w:r w:rsidRPr="26BB5FFD">
                <w:rPr>
                  <w:rFonts w:ascii="Times New Roman" w:eastAsia="Times New Roman" w:hAnsi="Times New Roman" w:cs="Times New Roman"/>
                  <w:color w:val="auto"/>
                  <w:sz w:val="18"/>
                  <w:szCs w:val="18"/>
                </w:rPr>
                <w:t>29</w:t>
              </w:r>
            </w:ins>
          </w:p>
        </w:tc>
        <w:tc>
          <w:tcPr>
            <w:tcW w:w="1026" w:type="dxa"/>
            <w:tcBorders>
              <w:top w:val="nil"/>
              <w:bottom w:val="nil"/>
              <w:right w:val="nil"/>
            </w:tcBorders>
            <w:hideMark/>
          </w:tcPr>
          <w:p w14:paraId="241AE146" w14:textId="77777777" w:rsidR="00CF4436" w:rsidRPr="001E732C" w:rsidRDefault="5FA5F50C" w:rsidP="00132EE7">
            <w:pPr>
              <w:pStyle w:val="TableContents"/>
              <w:rPr>
                <w:ins w:id="2557" w:author="Multrus, Markus" w:date="2023-08-15T21:54:00Z"/>
                <w:rFonts w:ascii="Times New Roman" w:eastAsia="Times New Roman" w:hAnsi="Times New Roman" w:cs="Times New Roman"/>
                <w:color w:val="auto"/>
                <w:sz w:val="18"/>
                <w:szCs w:val="18"/>
                <w:lang w:val="en-GB" w:eastAsia="en-US"/>
              </w:rPr>
            </w:pPr>
            <w:ins w:id="2558" w:author="Multrus, Markus" w:date="2023-08-15T21:54:00Z">
              <w:r w:rsidRPr="26BB5FFD">
                <w:rPr>
                  <w:rFonts w:ascii="Times New Roman" w:eastAsia="Times New Roman" w:hAnsi="Times New Roman" w:cs="Times New Roman"/>
                  <w:color w:val="auto"/>
                  <w:sz w:val="18"/>
                  <w:szCs w:val="18"/>
                </w:rPr>
                <w:t>1100101</w:t>
              </w:r>
            </w:ins>
          </w:p>
        </w:tc>
        <w:tc>
          <w:tcPr>
            <w:tcW w:w="790" w:type="dxa"/>
            <w:tcBorders>
              <w:top w:val="nil"/>
              <w:left w:val="nil"/>
              <w:bottom w:val="nil"/>
            </w:tcBorders>
            <w:hideMark/>
          </w:tcPr>
          <w:p w14:paraId="3641062F" w14:textId="77777777" w:rsidR="00CF4436" w:rsidRPr="001E732C" w:rsidRDefault="5FA5F50C" w:rsidP="00132EE7">
            <w:pPr>
              <w:pStyle w:val="TableContents"/>
              <w:rPr>
                <w:ins w:id="2559" w:author="Multrus, Markus" w:date="2023-08-15T21:54:00Z"/>
                <w:rFonts w:ascii="Times New Roman" w:eastAsia="Times New Roman" w:hAnsi="Times New Roman" w:cs="Times New Roman"/>
                <w:color w:val="auto"/>
                <w:sz w:val="18"/>
                <w:szCs w:val="18"/>
                <w:lang w:val="en-GB" w:eastAsia="en-US"/>
              </w:rPr>
            </w:pPr>
            <w:ins w:id="2560" w:author="Multrus, Markus" w:date="2023-08-15T21:54:00Z">
              <w:r w:rsidRPr="26BB5FFD">
                <w:rPr>
                  <w:rFonts w:ascii="Times New Roman" w:eastAsia="Times New Roman" w:hAnsi="Times New Roman" w:cs="Times New Roman"/>
                  <w:color w:val="auto"/>
                  <w:sz w:val="18"/>
                  <w:szCs w:val="18"/>
                </w:rPr>
                <w:t>42</w:t>
              </w:r>
            </w:ins>
          </w:p>
        </w:tc>
        <w:tc>
          <w:tcPr>
            <w:tcW w:w="1026" w:type="dxa"/>
            <w:tcBorders>
              <w:top w:val="nil"/>
              <w:bottom w:val="nil"/>
              <w:right w:val="nil"/>
            </w:tcBorders>
            <w:hideMark/>
          </w:tcPr>
          <w:p w14:paraId="7797050C" w14:textId="77777777" w:rsidR="00CF4436" w:rsidRPr="001E732C" w:rsidRDefault="5FA5F50C" w:rsidP="00132EE7">
            <w:pPr>
              <w:pStyle w:val="TableContents"/>
              <w:rPr>
                <w:ins w:id="2561" w:author="Multrus, Markus" w:date="2023-08-15T21:54:00Z"/>
                <w:rFonts w:ascii="Times New Roman" w:eastAsia="Times New Roman" w:hAnsi="Times New Roman" w:cs="Times New Roman"/>
                <w:color w:val="auto"/>
                <w:sz w:val="18"/>
                <w:szCs w:val="18"/>
                <w:lang w:val="en-GB" w:eastAsia="en-US"/>
              </w:rPr>
            </w:pPr>
            <w:ins w:id="2562" w:author="Multrus, Markus" w:date="2023-08-15T21:54:00Z">
              <w:r w:rsidRPr="26BB5FFD">
                <w:rPr>
                  <w:rFonts w:ascii="Times New Roman" w:eastAsia="Times New Roman" w:hAnsi="Times New Roman" w:cs="Times New Roman"/>
                  <w:color w:val="auto"/>
                  <w:sz w:val="18"/>
                  <w:szCs w:val="18"/>
                </w:rPr>
                <w:t>1011000</w:t>
              </w:r>
            </w:ins>
          </w:p>
        </w:tc>
        <w:tc>
          <w:tcPr>
            <w:tcW w:w="790" w:type="dxa"/>
            <w:tcBorders>
              <w:top w:val="nil"/>
              <w:left w:val="nil"/>
              <w:bottom w:val="nil"/>
            </w:tcBorders>
            <w:hideMark/>
          </w:tcPr>
          <w:p w14:paraId="77A9A49A" w14:textId="77777777" w:rsidR="00CF4436" w:rsidRPr="001E732C" w:rsidRDefault="5FA5F50C" w:rsidP="00132EE7">
            <w:pPr>
              <w:pStyle w:val="TableContents"/>
              <w:rPr>
                <w:ins w:id="2563" w:author="Multrus, Markus" w:date="2023-08-15T21:54:00Z"/>
                <w:rFonts w:ascii="Times New Roman" w:eastAsia="Times New Roman" w:hAnsi="Times New Roman" w:cs="Times New Roman"/>
                <w:color w:val="auto"/>
                <w:sz w:val="18"/>
                <w:szCs w:val="18"/>
                <w:lang w:val="en-GB" w:eastAsia="en-US"/>
              </w:rPr>
            </w:pPr>
            <w:ins w:id="2564" w:author="Multrus, Markus" w:date="2023-08-15T21:54:00Z">
              <w:r w:rsidRPr="26BB5FFD">
                <w:rPr>
                  <w:rFonts w:ascii="Times New Roman" w:eastAsia="Times New Roman" w:hAnsi="Times New Roman" w:cs="Times New Roman"/>
                  <w:color w:val="auto"/>
                  <w:sz w:val="18"/>
                  <w:szCs w:val="18"/>
                </w:rPr>
                <w:t>55</w:t>
              </w:r>
            </w:ins>
          </w:p>
        </w:tc>
      </w:tr>
      <w:tr w:rsidR="00CF4436" w:rsidRPr="002A58B1" w14:paraId="432BDFA0" w14:textId="77777777" w:rsidTr="26BB5FFD">
        <w:trPr>
          <w:tblHeader/>
          <w:jc w:val="center"/>
          <w:ins w:id="2565" w:author="Multrus, Markus" w:date="2023-08-15T21:54:00Z"/>
        </w:trPr>
        <w:tc>
          <w:tcPr>
            <w:tcW w:w="871" w:type="dxa"/>
            <w:tcBorders>
              <w:top w:val="nil"/>
              <w:bottom w:val="nil"/>
              <w:right w:val="nil"/>
            </w:tcBorders>
            <w:hideMark/>
          </w:tcPr>
          <w:p w14:paraId="5FA2549A" w14:textId="77777777" w:rsidR="00CF4436" w:rsidRPr="001E732C" w:rsidRDefault="5FA5F50C" w:rsidP="00132EE7">
            <w:pPr>
              <w:pStyle w:val="TableContents"/>
              <w:rPr>
                <w:ins w:id="2566" w:author="Multrus, Markus" w:date="2023-08-15T21:54:00Z"/>
                <w:rFonts w:ascii="Times New Roman" w:eastAsia="Times New Roman" w:hAnsi="Times New Roman" w:cs="Times New Roman"/>
                <w:color w:val="auto"/>
                <w:sz w:val="18"/>
                <w:szCs w:val="18"/>
                <w:lang w:val="en-GB" w:eastAsia="en-US"/>
              </w:rPr>
            </w:pPr>
            <w:ins w:id="2567" w:author="Multrus, Markus" w:date="2023-08-15T21:54:00Z">
              <w:r w:rsidRPr="26BB5FFD">
                <w:rPr>
                  <w:rFonts w:ascii="Times New Roman" w:eastAsia="Times New Roman" w:hAnsi="Times New Roman" w:cs="Times New Roman"/>
                  <w:color w:val="auto"/>
                  <w:sz w:val="18"/>
                  <w:szCs w:val="18"/>
                </w:rPr>
                <w:t>01010</w:t>
              </w:r>
            </w:ins>
          </w:p>
        </w:tc>
        <w:tc>
          <w:tcPr>
            <w:tcW w:w="790" w:type="dxa"/>
            <w:tcBorders>
              <w:top w:val="nil"/>
              <w:left w:val="nil"/>
              <w:bottom w:val="nil"/>
            </w:tcBorders>
            <w:hideMark/>
          </w:tcPr>
          <w:p w14:paraId="71948C3B" w14:textId="77777777" w:rsidR="00CF4436" w:rsidRPr="001E732C" w:rsidRDefault="5FA5F50C" w:rsidP="00132EE7">
            <w:pPr>
              <w:pStyle w:val="TableContents"/>
              <w:rPr>
                <w:ins w:id="2568" w:author="Multrus, Markus" w:date="2023-08-15T21:54:00Z"/>
                <w:rFonts w:ascii="Times New Roman" w:eastAsia="Times New Roman" w:hAnsi="Times New Roman" w:cs="Times New Roman"/>
                <w:color w:val="auto"/>
                <w:sz w:val="18"/>
                <w:szCs w:val="18"/>
                <w:lang w:val="en-GB" w:eastAsia="en-US"/>
              </w:rPr>
            </w:pPr>
            <w:ins w:id="2569" w:author="Multrus, Markus" w:date="2023-08-15T21:54:00Z">
              <w:r w:rsidRPr="26BB5FFD">
                <w:rPr>
                  <w:rFonts w:ascii="Times New Roman" w:eastAsia="Times New Roman" w:hAnsi="Times New Roman" w:cs="Times New Roman"/>
                  <w:color w:val="auto"/>
                  <w:sz w:val="18"/>
                  <w:szCs w:val="18"/>
                </w:rPr>
                <w:t>4</w:t>
              </w:r>
            </w:ins>
          </w:p>
        </w:tc>
        <w:tc>
          <w:tcPr>
            <w:tcW w:w="924" w:type="dxa"/>
            <w:tcBorders>
              <w:top w:val="nil"/>
              <w:bottom w:val="nil"/>
              <w:right w:val="nil"/>
            </w:tcBorders>
            <w:hideMark/>
          </w:tcPr>
          <w:p w14:paraId="6AD4B009" w14:textId="77777777" w:rsidR="00CF4436" w:rsidRPr="001E732C" w:rsidRDefault="5FA5F50C" w:rsidP="00132EE7">
            <w:pPr>
              <w:pStyle w:val="TableContents"/>
              <w:rPr>
                <w:ins w:id="2570" w:author="Multrus, Markus" w:date="2023-08-15T21:54:00Z"/>
                <w:rFonts w:ascii="Times New Roman" w:eastAsia="Times New Roman" w:hAnsi="Times New Roman" w:cs="Times New Roman"/>
                <w:color w:val="auto"/>
                <w:sz w:val="18"/>
                <w:szCs w:val="18"/>
                <w:lang w:val="en-GB" w:eastAsia="en-US"/>
              </w:rPr>
            </w:pPr>
            <w:ins w:id="2571" w:author="Multrus, Markus" w:date="2023-08-15T21:54:00Z">
              <w:r w:rsidRPr="26BB5FFD">
                <w:rPr>
                  <w:rFonts w:ascii="Times New Roman" w:eastAsia="Times New Roman" w:hAnsi="Times New Roman" w:cs="Times New Roman"/>
                  <w:color w:val="auto"/>
                  <w:sz w:val="18"/>
                  <w:szCs w:val="18"/>
                </w:rPr>
                <w:t>000110</w:t>
              </w:r>
            </w:ins>
          </w:p>
        </w:tc>
        <w:tc>
          <w:tcPr>
            <w:tcW w:w="780" w:type="dxa"/>
            <w:tcBorders>
              <w:top w:val="nil"/>
              <w:left w:val="nil"/>
              <w:bottom w:val="nil"/>
            </w:tcBorders>
            <w:hideMark/>
          </w:tcPr>
          <w:p w14:paraId="7C724C2A" w14:textId="77777777" w:rsidR="00CF4436" w:rsidRPr="001E732C" w:rsidRDefault="5FA5F50C" w:rsidP="00132EE7">
            <w:pPr>
              <w:pStyle w:val="TableContents"/>
              <w:rPr>
                <w:ins w:id="2572" w:author="Multrus, Markus" w:date="2023-08-15T21:54:00Z"/>
                <w:rFonts w:ascii="Times New Roman" w:eastAsia="Times New Roman" w:hAnsi="Times New Roman" w:cs="Times New Roman"/>
                <w:color w:val="auto"/>
                <w:sz w:val="18"/>
                <w:szCs w:val="18"/>
                <w:lang w:val="en-GB" w:eastAsia="en-US"/>
              </w:rPr>
            </w:pPr>
            <w:ins w:id="2573" w:author="Multrus, Markus" w:date="2023-08-15T21:54:00Z">
              <w:r w:rsidRPr="26BB5FFD">
                <w:rPr>
                  <w:rFonts w:ascii="Times New Roman" w:eastAsia="Times New Roman" w:hAnsi="Times New Roman" w:cs="Times New Roman"/>
                  <w:color w:val="auto"/>
                  <w:sz w:val="18"/>
                  <w:szCs w:val="18"/>
                </w:rPr>
                <w:t>17</w:t>
              </w:r>
            </w:ins>
          </w:p>
        </w:tc>
        <w:tc>
          <w:tcPr>
            <w:tcW w:w="1026" w:type="dxa"/>
            <w:tcBorders>
              <w:top w:val="nil"/>
              <w:bottom w:val="nil"/>
              <w:right w:val="nil"/>
            </w:tcBorders>
            <w:hideMark/>
          </w:tcPr>
          <w:p w14:paraId="47E0F40C" w14:textId="77777777" w:rsidR="00CF4436" w:rsidRPr="001E732C" w:rsidRDefault="5FA5F50C" w:rsidP="00132EE7">
            <w:pPr>
              <w:pStyle w:val="TableContents"/>
              <w:rPr>
                <w:ins w:id="2574" w:author="Multrus, Markus" w:date="2023-08-15T21:54:00Z"/>
                <w:rFonts w:ascii="Times New Roman" w:eastAsia="Times New Roman" w:hAnsi="Times New Roman" w:cs="Times New Roman"/>
                <w:color w:val="auto"/>
                <w:sz w:val="18"/>
                <w:szCs w:val="18"/>
                <w:lang w:val="en-GB" w:eastAsia="en-US"/>
              </w:rPr>
            </w:pPr>
            <w:ins w:id="2575" w:author="Multrus, Markus" w:date="2023-08-15T21:54:00Z">
              <w:r w:rsidRPr="26BB5FFD">
                <w:rPr>
                  <w:rFonts w:ascii="Times New Roman" w:eastAsia="Times New Roman" w:hAnsi="Times New Roman" w:cs="Times New Roman"/>
                  <w:color w:val="auto"/>
                  <w:sz w:val="18"/>
                  <w:szCs w:val="18"/>
                </w:rPr>
                <w:t>111001</w:t>
              </w:r>
            </w:ins>
          </w:p>
        </w:tc>
        <w:tc>
          <w:tcPr>
            <w:tcW w:w="790" w:type="dxa"/>
            <w:tcBorders>
              <w:top w:val="nil"/>
              <w:left w:val="nil"/>
              <w:bottom w:val="nil"/>
            </w:tcBorders>
            <w:hideMark/>
          </w:tcPr>
          <w:p w14:paraId="1BFF55E4" w14:textId="77777777" w:rsidR="00CF4436" w:rsidRPr="001E732C" w:rsidRDefault="5FA5F50C" w:rsidP="00132EE7">
            <w:pPr>
              <w:pStyle w:val="TableContents"/>
              <w:rPr>
                <w:ins w:id="2576" w:author="Multrus, Markus" w:date="2023-08-15T21:54:00Z"/>
                <w:rFonts w:ascii="Times New Roman" w:eastAsia="Times New Roman" w:hAnsi="Times New Roman" w:cs="Times New Roman"/>
                <w:color w:val="auto"/>
                <w:sz w:val="18"/>
                <w:szCs w:val="18"/>
                <w:lang w:val="en-GB" w:eastAsia="en-US"/>
              </w:rPr>
            </w:pPr>
            <w:ins w:id="2577" w:author="Multrus, Markus" w:date="2023-08-15T21:54:00Z">
              <w:r w:rsidRPr="26BB5FFD">
                <w:rPr>
                  <w:rFonts w:ascii="Times New Roman" w:eastAsia="Times New Roman" w:hAnsi="Times New Roman" w:cs="Times New Roman"/>
                  <w:color w:val="auto"/>
                  <w:sz w:val="18"/>
                  <w:szCs w:val="18"/>
                </w:rPr>
                <w:t>30</w:t>
              </w:r>
            </w:ins>
          </w:p>
        </w:tc>
        <w:tc>
          <w:tcPr>
            <w:tcW w:w="1026" w:type="dxa"/>
            <w:tcBorders>
              <w:top w:val="nil"/>
              <w:bottom w:val="nil"/>
              <w:right w:val="nil"/>
            </w:tcBorders>
            <w:hideMark/>
          </w:tcPr>
          <w:p w14:paraId="2D8EC407" w14:textId="77777777" w:rsidR="00CF4436" w:rsidRPr="001E732C" w:rsidRDefault="5FA5F50C" w:rsidP="00132EE7">
            <w:pPr>
              <w:pStyle w:val="TableContents"/>
              <w:rPr>
                <w:ins w:id="2578" w:author="Multrus, Markus" w:date="2023-08-15T21:54:00Z"/>
                <w:rFonts w:ascii="Times New Roman" w:eastAsia="Times New Roman" w:hAnsi="Times New Roman" w:cs="Times New Roman"/>
                <w:color w:val="auto"/>
                <w:sz w:val="18"/>
                <w:szCs w:val="18"/>
                <w:lang w:val="en-GB" w:eastAsia="en-US"/>
              </w:rPr>
            </w:pPr>
            <w:ins w:id="2579" w:author="Multrus, Markus" w:date="2023-08-15T21:54:00Z">
              <w:r w:rsidRPr="26BB5FFD">
                <w:rPr>
                  <w:rFonts w:ascii="Times New Roman" w:eastAsia="Times New Roman" w:hAnsi="Times New Roman" w:cs="Times New Roman"/>
                  <w:color w:val="auto"/>
                  <w:sz w:val="18"/>
                  <w:szCs w:val="18"/>
                </w:rPr>
                <w:t>1100100</w:t>
              </w:r>
            </w:ins>
          </w:p>
        </w:tc>
        <w:tc>
          <w:tcPr>
            <w:tcW w:w="790" w:type="dxa"/>
            <w:tcBorders>
              <w:top w:val="nil"/>
              <w:left w:val="nil"/>
              <w:bottom w:val="nil"/>
            </w:tcBorders>
            <w:hideMark/>
          </w:tcPr>
          <w:p w14:paraId="5902FCDC" w14:textId="77777777" w:rsidR="00CF4436" w:rsidRPr="001E732C" w:rsidRDefault="5FA5F50C" w:rsidP="00132EE7">
            <w:pPr>
              <w:pStyle w:val="TableContents"/>
              <w:rPr>
                <w:ins w:id="2580" w:author="Multrus, Markus" w:date="2023-08-15T21:54:00Z"/>
                <w:rFonts w:ascii="Times New Roman" w:eastAsia="Times New Roman" w:hAnsi="Times New Roman" w:cs="Times New Roman"/>
                <w:color w:val="auto"/>
                <w:sz w:val="18"/>
                <w:szCs w:val="18"/>
                <w:lang w:val="en-GB" w:eastAsia="en-US"/>
              </w:rPr>
            </w:pPr>
            <w:ins w:id="2581" w:author="Multrus, Markus" w:date="2023-08-15T21:54:00Z">
              <w:r w:rsidRPr="26BB5FFD">
                <w:rPr>
                  <w:rFonts w:ascii="Times New Roman" w:eastAsia="Times New Roman" w:hAnsi="Times New Roman" w:cs="Times New Roman"/>
                  <w:color w:val="auto"/>
                  <w:sz w:val="18"/>
                  <w:szCs w:val="18"/>
                </w:rPr>
                <w:t>43</w:t>
              </w:r>
            </w:ins>
          </w:p>
        </w:tc>
        <w:tc>
          <w:tcPr>
            <w:tcW w:w="1026" w:type="dxa"/>
            <w:tcBorders>
              <w:top w:val="nil"/>
              <w:bottom w:val="nil"/>
              <w:right w:val="nil"/>
            </w:tcBorders>
            <w:hideMark/>
          </w:tcPr>
          <w:p w14:paraId="62AB663A" w14:textId="77777777" w:rsidR="00CF4436" w:rsidRPr="001E732C" w:rsidRDefault="5FA5F50C" w:rsidP="00132EE7">
            <w:pPr>
              <w:pStyle w:val="TableContents"/>
              <w:rPr>
                <w:ins w:id="2582" w:author="Multrus, Markus" w:date="2023-08-15T21:54:00Z"/>
                <w:rFonts w:ascii="Times New Roman" w:eastAsia="Times New Roman" w:hAnsi="Times New Roman" w:cs="Times New Roman"/>
                <w:color w:val="auto"/>
                <w:sz w:val="18"/>
                <w:szCs w:val="18"/>
                <w:lang w:val="en-GB" w:eastAsia="en-US"/>
              </w:rPr>
            </w:pPr>
            <w:ins w:id="2583" w:author="Multrus, Markus" w:date="2023-08-15T21:54:00Z">
              <w:r w:rsidRPr="26BB5FFD">
                <w:rPr>
                  <w:rFonts w:ascii="Times New Roman" w:eastAsia="Times New Roman" w:hAnsi="Times New Roman" w:cs="Times New Roman"/>
                  <w:color w:val="auto"/>
                  <w:sz w:val="18"/>
                  <w:szCs w:val="18"/>
                </w:rPr>
                <w:t>1010111</w:t>
              </w:r>
            </w:ins>
          </w:p>
        </w:tc>
        <w:tc>
          <w:tcPr>
            <w:tcW w:w="790" w:type="dxa"/>
            <w:tcBorders>
              <w:top w:val="nil"/>
              <w:left w:val="nil"/>
              <w:bottom w:val="nil"/>
            </w:tcBorders>
            <w:hideMark/>
          </w:tcPr>
          <w:p w14:paraId="647DA4E5" w14:textId="77777777" w:rsidR="00CF4436" w:rsidRPr="001E732C" w:rsidRDefault="5FA5F50C" w:rsidP="00132EE7">
            <w:pPr>
              <w:pStyle w:val="TableContents"/>
              <w:rPr>
                <w:ins w:id="2584" w:author="Multrus, Markus" w:date="2023-08-15T21:54:00Z"/>
                <w:rFonts w:ascii="Times New Roman" w:eastAsia="Times New Roman" w:hAnsi="Times New Roman" w:cs="Times New Roman"/>
                <w:color w:val="auto"/>
                <w:sz w:val="18"/>
                <w:szCs w:val="18"/>
                <w:lang w:val="en-GB" w:eastAsia="en-US"/>
              </w:rPr>
            </w:pPr>
            <w:ins w:id="2585" w:author="Multrus, Markus" w:date="2023-08-15T21:54:00Z">
              <w:r w:rsidRPr="26BB5FFD">
                <w:rPr>
                  <w:rFonts w:ascii="Times New Roman" w:eastAsia="Times New Roman" w:hAnsi="Times New Roman" w:cs="Times New Roman"/>
                  <w:color w:val="auto"/>
                  <w:sz w:val="18"/>
                  <w:szCs w:val="18"/>
                </w:rPr>
                <w:t>56</w:t>
              </w:r>
            </w:ins>
          </w:p>
        </w:tc>
      </w:tr>
      <w:tr w:rsidR="00CF4436" w:rsidRPr="002A58B1" w14:paraId="6A8D47BC" w14:textId="77777777" w:rsidTr="26BB5FFD">
        <w:trPr>
          <w:tblHeader/>
          <w:jc w:val="center"/>
          <w:ins w:id="2586" w:author="Multrus, Markus" w:date="2023-08-15T21:54:00Z"/>
        </w:trPr>
        <w:tc>
          <w:tcPr>
            <w:tcW w:w="871" w:type="dxa"/>
            <w:tcBorders>
              <w:top w:val="nil"/>
              <w:bottom w:val="nil"/>
              <w:right w:val="nil"/>
            </w:tcBorders>
            <w:hideMark/>
          </w:tcPr>
          <w:p w14:paraId="052ECF53" w14:textId="77777777" w:rsidR="00CF4436" w:rsidRPr="001E732C" w:rsidRDefault="5FA5F50C" w:rsidP="00132EE7">
            <w:pPr>
              <w:pStyle w:val="TableContents"/>
              <w:rPr>
                <w:ins w:id="2587" w:author="Multrus, Markus" w:date="2023-08-15T21:54:00Z"/>
                <w:rFonts w:ascii="Times New Roman" w:eastAsia="Times New Roman" w:hAnsi="Times New Roman" w:cs="Times New Roman"/>
                <w:color w:val="auto"/>
                <w:sz w:val="18"/>
                <w:szCs w:val="18"/>
                <w:lang w:val="en-GB" w:eastAsia="en-US"/>
              </w:rPr>
            </w:pPr>
            <w:ins w:id="2588" w:author="Multrus, Markus" w:date="2023-08-15T21:54:00Z">
              <w:r w:rsidRPr="26BB5FFD">
                <w:rPr>
                  <w:rFonts w:ascii="Times New Roman" w:eastAsia="Times New Roman" w:hAnsi="Times New Roman" w:cs="Times New Roman"/>
                  <w:color w:val="auto"/>
                  <w:sz w:val="18"/>
                  <w:szCs w:val="18"/>
                </w:rPr>
                <w:t>01011</w:t>
              </w:r>
            </w:ins>
          </w:p>
        </w:tc>
        <w:tc>
          <w:tcPr>
            <w:tcW w:w="790" w:type="dxa"/>
            <w:tcBorders>
              <w:top w:val="nil"/>
              <w:left w:val="nil"/>
              <w:bottom w:val="nil"/>
            </w:tcBorders>
            <w:hideMark/>
          </w:tcPr>
          <w:p w14:paraId="6FD46097" w14:textId="77777777" w:rsidR="00CF4436" w:rsidRPr="001E732C" w:rsidRDefault="5FA5F50C" w:rsidP="00132EE7">
            <w:pPr>
              <w:pStyle w:val="TableContents"/>
              <w:rPr>
                <w:ins w:id="2589" w:author="Multrus, Markus" w:date="2023-08-15T21:54:00Z"/>
                <w:rFonts w:ascii="Times New Roman" w:eastAsia="Times New Roman" w:hAnsi="Times New Roman" w:cs="Times New Roman"/>
                <w:color w:val="auto"/>
                <w:sz w:val="18"/>
                <w:szCs w:val="18"/>
                <w:lang w:val="en-GB" w:eastAsia="en-US"/>
              </w:rPr>
            </w:pPr>
            <w:ins w:id="2590" w:author="Multrus, Markus" w:date="2023-08-15T21:54:00Z">
              <w:r w:rsidRPr="26BB5FFD">
                <w:rPr>
                  <w:rFonts w:ascii="Times New Roman" w:eastAsia="Times New Roman" w:hAnsi="Times New Roman" w:cs="Times New Roman"/>
                  <w:color w:val="auto"/>
                  <w:sz w:val="18"/>
                  <w:szCs w:val="18"/>
                </w:rPr>
                <w:t>5</w:t>
              </w:r>
            </w:ins>
          </w:p>
        </w:tc>
        <w:tc>
          <w:tcPr>
            <w:tcW w:w="924" w:type="dxa"/>
            <w:tcBorders>
              <w:top w:val="nil"/>
              <w:bottom w:val="nil"/>
              <w:right w:val="nil"/>
            </w:tcBorders>
            <w:hideMark/>
          </w:tcPr>
          <w:p w14:paraId="418A7EF6" w14:textId="77777777" w:rsidR="00CF4436" w:rsidRPr="001E732C" w:rsidRDefault="5FA5F50C" w:rsidP="00132EE7">
            <w:pPr>
              <w:pStyle w:val="TableContents"/>
              <w:rPr>
                <w:ins w:id="2591" w:author="Multrus, Markus" w:date="2023-08-15T21:54:00Z"/>
                <w:rFonts w:ascii="Times New Roman" w:eastAsia="Times New Roman" w:hAnsi="Times New Roman" w:cs="Times New Roman"/>
                <w:color w:val="auto"/>
                <w:sz w:val="18"/>
                <w:szCs w:val="18"/>
                <w:lang w:val="en-GB" w:eastAsia="en-US"/>
              </w:rPr>
            </w:pPr>
            <w:ins w:id="2592" w:author="Multrus, Markus" w:date="2023-08-15T21:54:00Z">
              <w:r w:rsidRPr="26BB5FFD">
                <w:rPr>
                  <w:rFonts w:ascii="Times New Roman" w:eastAsia="Times New Roman" w:hAnsi="Times New Roman" w:cs="Times New Roman"/>
                  <w:color w:val="auto"/>
                  <w:sz w:val="18"/>
                  <w:szCs w:val="18"/>
                </w:rPr>
                <w:t>000101</w:t>
              </w:r>
            </w:ins>
          </w:p>
        </w:tc>
        <w:tc>
          <w:tcPr>
            <w:tcW w:w="780" w:type="dxa"/>
            <w:tcBorders>
              <w:top w:val="nil"/>
              <w:left w:val="nil"/>
              <w:bottom w:val="nil"/>
            </w:tcBorders>
            <w:hideMark/>
          </w:tcPr>
          <w:p w14:paraId="793571D0" w14:textId="77777777" w:rsidR="00CF4436" w:rsidRPr="001E732C" w:rsidRDefault="5FA5F50C" w:rsidP="00132EE7">
            <w:pPr>
              <w:pStyle w:val="TableContents"/>
              <w:rPr>
                <w:ins w:id="2593" w:author="Multrus, Markus" w:date="2023-08-15T21:54:00Z"/>
                <w:rFonts w:ascii="Times New Roman" w:eastAsia="Times New Roman" w:hAnsi="Times New Roman" w:cs="Times New Roman"/>
                <w:color w:val="auto"/>
                <w:sz w:val="18"/>
                <w:szCs w:val="18"/>
                <w:lang w:val="en-GB" w:eastAsia="en-US"/>
              </w:rPr>
            </w:pPr>
            <w:ins w:id="2594" w:author="Multrus, Markus" w:date="2023-08-15T21:54:00Z">
              <w:r w:rsidRPr="26BB5FFD">
                <w:rPr>
                  <w:rFonts w:ascii="Times New Roman" w:eastAsia="Times New Roman" w:hAnsi="Times New Roman" w:cs="Times New Roman"/>
                  <w:color w:val="auto"/>
                  <w:sz w:val="18"/>
                  <w:szCs w:val="18"/>
                </w:rPr>
                <w:t>18</w:t>
              </w:r>
            </w:ins>
          </w:p>
        </w:tc>
        <w:tc>
          <w:tcPr>
            <w:tcW w:w="1026" w:type="dxa"/>
            <w:tcBorders>
              <w:top w:val="nil"/>
              <w:bottom w:val="nil"/>
              <w:right w:val="nil"/>
            </w:tcBorders>
            <w:hideMark/>
          </w:tcPr>
          <w:p w14:paraId="125C3F96" w14:textId="77777777" w:rsidR="00CF4436" w:rsidRPr="001E732C" w:rsidRDefault="5FA5F50C" w:rsidP="00132EE7">
            <w:pPr>
              <w:pStyle w:val="TableContents"/>
              <w:rPr>
                <w:ins w:id="2595" w:author="Multrus, Markus" w:date="2023-08-15T21:54:00Z"/>
                <w:rFonts w:ascii="Times New Roman" w:eastAsia="Times New Roman" w:hAnsi="Times New Roman" w:cs="Times New Roman"/>
                <w:color w:val="auto"/>
                <w:sz w:val="18"/>
                <w:szCs w:val="18"/>
                <w:lang w:val="en-GB" w:eastAsia="en-US"/>
              </w:rPr>
            </w:pPr>
            <w:ins w:id="2596" w:author="Multrus, Markus" w:date="2023-08-15T21:54:00Z">
              <w:r w:rsidRPr="26BB5FFD">
                <w:rPr>
                  <w:rFonts w:ascii="Times New Roman" w:eastAsia="Times New Roman" w:hAnsi="Times New Roman" w:cs="Times New Roman"/>
                  <w:color w:val="auto"/>
                  <w:sz w:val="18"/>
                  <w:szCs w:val="18"/>
                </w:rPr>
                <w:t>111000</w:t>
              </w:r>
            </w:ins>
          </w:p>
        </w:tc>
        <w:tc>
          <w:tcPr>
            <w:tcW w:w="790" w:type="dxa"/>
            <w:tcBorders>
              <w:top w:val="nil"/>
              <w:left w:val="nil"/>
              <w:bottom w:val="nil"/>
            </w:tcBorders>
            <w:hideMark/>
          </w:tcPr>
          <w:p w14:paraId="78001D41" w14:textId="77777777" w:rsidR="00CF4436" w:rsidRPr="001E732C" w:rsidRDefault="5FA5F50C" w:rsidP="00132EE7">
            <w:pPr>
              <w:pStyle w:val="TableContents"/>
              <w:rPr>
                <w:ins w:id="2597" w:author="Multrus, Markus" w:date="2023-08-15T21:54:00Z"/>
                <w:rFonts w:ascii="Times New Roman" w:eastAsia="Times New Roman" w:hAnsi="Times New Roman" w:cs="Times New Roman"/>
                <w:color w:val="auto"/>
                <w:sz w:val="18"/>
                <w:szCs w:val="18"/>
                <w:lang w:val="en-GB" w:eastAsia="en-US"/>
              </w:rPr>
            </w:pPr>
            <w:ins w:id="2598" w:author="Multrus, Markus" w:date="2023-08-15T21:54:00Z">
              <w:r w:rsidRPr="26BB5FFD">
                <w:rPr>
                  <w:rFonts w:ascii="Times New Roman" w:eastAsia="Times New Roman" w:hAnsi="Times New Roman" w:cs="Times New Roman"/>
                  <w:color w:val="auto"/>
                  <w:sz w:val="18"/>
                  <w:szCs w:val="18"/>
                </w:rPr>
                <w:t>31</w:t>
              </w:r>
            </w:ins>
          </w:p>
        </w:tc>
        <w:tc>
          <w:tcPr>
            <w:tcW w:w="1026" w:type="dxa"/>
            <w:tcBorders>
              <w:top w:val="nil"/>
              <w:bottom w:val="nil"/>
              <w:right w:val="nil"/>
            </w:tcBorders>
            <w:hideMark/>
          </w:tcPr>
          <w:p w14:paraId="376F368F" w14:textId="77777777" w:rsidR="00CF4436" w:rsidRPr="001E732C" w:rsidRDefault="5FA5F50C" w:rsidP="00132EE7">
            <w:pPr>
              <w:pStyle w:val="TableContents"/>
              <w:rPr>
                <w:ins w:id="2599" w:author="Multrus, Markus" w:date="2023-08-15T21:54:00Z"/>
                <w:rFonts w:ascii="Times New Roman" w:eastAsia="Times New Roman" w:hAnsi="Times New Roman" w:cs="Times New Roman"/>
                <w:color w:val="auto"/>
                <w:sz w:val="18"/>
                <w:szCs w:val="18"/>
                <w:lang w:val="en-GB" w:eastAsia="en-US"/>
              </w:rPr>
            </w:pPr>
            <w:ins w:id="2600" w:author="Multrus, Markus" w:date="2023-08-15T21:54:00Z">
              <w:r w:rsidRPr="26BB5FFD">
                <w:rPr>
                  <w:rFonts w:ascii="Times New Roman" w:eastAsia="Times New Roman" w:hAnsi="Times New Roman" w:cs="Times New Roman"/>
                  <w:color w:val="auto"/>
                  <w:sz w:val="18"/>
                  <w:szCs w:val="18"/>
                </w:rPr>
                <w:t>1100011</w:t>
              </w:r>
            </w:ins>
          </w:p>
        </w:tc>
        <w:tc>
          <w:tcPr>
            <w:tcW w:w="790" w:type="dxa"/>
            <w:tcBorders>
              <w:top w:val="nil"/>
              <w:left w:val="nil"/>
              <w:bottom w:val="nil"/>
            </w:tcBorders>
            <w:hideMark/>
          </w:tcPr>
          <w:p w14:paraId="408CCDD0" w14:textId="77777777" w:rsidR="00CF4436" w:rsidRPr="001E732C" w:rsidRDefault="5FA5F50C" w:rsidP="00132EE7">
            <w:pPr>
              <w:pStyle w:val="TableContents"/>
              <w:rPr>
                <w:ins w:id="2601" w:author="Multrus, Markus" w:date="2023-08-15T21:54:00Z"/>
                <w:rFonts w:ascii="Times New Roman" w:eastAsia="Times New Roman" w:hAnsi="Times New Roman" w:cs="Times New Roman"/>
                <w:color w:val="auto"/>
                <w:sz w:val="18"/>
                <w:szCs w:val="18"/>
                <w:lang w:val="en-GB" w:eastAsia="en-US"/>
              </w:rPr>
            </w:pPr>
            <w:ins w:id="2602" w:author="Multrus, Markus" w:date="2023-08-15T21:54:00Z">
              <w:r w:rsidRPr="26BB5FFD">
                <w:rPr>
                  <w:rFonts w:ascii="Times New Roman" w:eastAsia="Times New Roman" w:hAnsi="Times New Roman" w:cs="Times New Roman"/>
                  <w:color w:val="auto"/>
                  <w:sz w:val="18"/>
                  <w:szCs w:val="18"/>
                </w:rPr>
                <w:t>44</w:t>
              </w:r>
            </w:ins>
          </w:p>
        </w:tc>
        <w:tc>
          <w:tcPr>
            <w:tcW w:w="1026" w:type="dxa"/>
            <w:tcBorders>
              <w:top w:val="nil"/>
              <w:bottom w:val="nil"/>
              <w:right w:val="nil"/>
            </w:tcBorders>
            <w:hideMark/>
          </w:tcPr>
          <w:p w14:paraId="74C07170" w14:textId="77777777" w:rsidR="00CF4436" w:rsidRPr="001E732C" w:rsidRDefault="5FA5F50C" w:rsidP="00132EE7">
            <w:pPr>
              <w:pStyle w:val="TableContents"/>
              <w:rPr>
                <w:ins w:id="2603" w:author="Multrus, Markus" w:date="2023-08-15T21:54:00Z"/>
                <w:rFonts w:ascii="Times New Roman" w:eastAsia="Times New Roman" w:hAnsi="Times New Roman" w:cs="Times New Roman"/>
                <w:color w:val="auto"/>
                <w:sz w:val="18"/>
                <w:szCs w:val="18"/>
                <w:lang w:val="en-GB" w:eastAsia="en-US"/>
              </w:rPr>
            </w:pPr>
            <w:ins w:id="2604" w:author="Multrus, Markus" w:date="2023-08-15T21:54:00Z">
              <w:r w:rsidRPr="26BB5FFD">
                <w:rPr>
                  <w:rFonts w:ascii="Times New Roman" w:eastAsia="Times New Roman" w:hAnsi="Times New Roman" w:cs="Times New Roman"/>
                  <w:color w:val="auto"/>
                  <w:sz w:val="18"/>
                  <w:szCs w:val="18"/>
                </w:rPr>
                <w:t>1010110</w:t>
              </w:r>
            </w:ins>
          </w:p>
        </w:tc>
        <w:tc>
          <w:tcPr>
            <w:tcW w:w="790" w:type="dxa"/>
            <w:tcBorders>
              <w:top w:val="nil"/>
              <w:left w:val="nil"/>
              <w:bottom w:val="nil"/>
            </w:tcBorders>
            <w:hideMark/>
          </w:tcPr>
          <w:p w14:paraId="15CCBD77" w14:textId="77777777" w:rsidR="00CF4436" w:rsidRPr="001E732C" w:rsidRDefault="5FA5F50C" w:rsidP="00132EE7">
            <w:pPr>
              <w:pStyle w:val="TableContents"/>
              <w:rPr>
                <w:ins w:id="2605" w:author="Multrus, Markus" w:date="2023-08-15T21:54:00Z"/>
                <w:rFonts w:ascii="Times New Roman" w:eastAsia="Times New Roman" w:hAnsi="Times New Roman" w:cs="Times New Roman"/>
                <w:color w:val="auto"/>
                <w:sz w:val="18"/>
                <w:szCs w:val="18"/>
                <w:lang w:val="en-GB" w:eastAsia="en-US"/>
              </w:rPr>
            </w:pPr>
            <w:ins w:id="2606" w:author="Multrus, Markus" w:date="2023-08-15T21:54:00Z">
              <w:r w:rsidRPr="26BB5FFD">
                <w:rPr>
                  <w:rFonts w:ascii="Times New Roman" w:eastAsia="Times New Roman" w:hAnsi="Times New Roman" w:cs="Times New Roman"/>
                  <w:color w:val="auto"/>
                  <w:sz w:val="18"/>
                  <w:szCs w:val="18"/>
                </w:rPr>
                <w:t>57</w:t>
              </w:r>
            </w:ins>
          </w:p>
        </w:tc>
      </w:tr>
      <w:tr w:rsidR="00CF4436" w:rsidRPr="002A58B1" w14:paraId="2C6BE299" w14:textId="77777777" w:rsidTr="26BB5FFD">
        <w:trPr>
          <w:tblHeader/>
          <w:jc w:val="center"/>
          <w:ins w:id="2607" w:author="Multrus, Markus" w:date="2023-08-15T21:54:00Z"/>
        </w:trPr>
        <w:tc>
          <w:tcPr>
            <w:tcW w:w="871" w:type="dxa"/>
            <w:tcBorders>
              <w:top w:val="nil"/>
              <w:bottom w:val="nil"/>
              <w:right w:val="nil"/>
            </w:tcBorders>
            <w:hideMark/>
          </w:tcPr>
          <w:p w14:paraId="4905D867" w14:textId="77777777" w:rsidR="00CF4436" w:rsidRPr="001E732C" w:rsidRDefault="5FA5F50C" w:rsidP="00132EE7">
            <w:pPr>
              <w:pStyle w:val="TableContents"/>
              <w:rPr>
                <w:ins w:id="2608" w:author="Multrus, Markus" w:date="2023-08-15T21:54:00Z"/>
                <w:rFonts w:ascii="Times New Roman" w:eastAsia="Times New Roman" w:hAnsi="Times New Roman" w:cs="Times New Roman"/>
                <w:color w:val="auto"/>
                <w:sz w:val="18"/>
                <w:szCs w:val="18"/>
                <w:lang w:val="en-GB" w:eastAsia="en-US"/>
              </w:rPr>
            </w:pPr>
            <w:ins w:id="2609" w:author="Multrus, Markus" w:date="2023-08-15T21:54:00Z">
              <w:r w:rsidRPr="26BB5FFD">
                <w:rPr>
                  <w:rFonts w:ascii="Times New Roman" w:eastAsia="Times New Roman" w:hAnsi="Times New Roman" w:cs="Times New Roman"/>
                  <w:color w:val="auto"/>
                  <w:sz w:val="18"/>
                  <w:szCs w:val="18"/>
                </w:rPr>
                <w:t>01000</w:t>
              </w:r>
            </w:ins>
          </w:p>
        </w:tc>
        <w:tc>
          <w:tcPr>
            <w:tcW w:w="790" w:type="dxa"/>
            <w:tcBorders>
              <w:top w:val="nil"/>
              <w:left w:val="nil"/>
              <w:bottom w:val="nil"/>
            </w:tcBorders>
            <w:hideMark/>
          </w:tcPr>
          <w:p w14:paraId="004BD0D9" w14:textId="77777777" w:rsidR="00CF4436" w:rsidRPr="001E732C" w:rsidRDefault="5FA5F50C" w:rsidP="00132EE7">
            <w:pPr>
              <w:pStyle w:val="TableContents"/>
              <w:rPr>
                <w:ins w:id="2610" w:author="Multrus, Markus" w:date="2023-08-15T21:54:00Z"/>
                <w:rFonts w:ascii="Times New Roman" w:eastAsia="Times New Roman" w:hAnsi="Times New Roman" w:cs="Times New Roman"/>
                <w:color w:val="auto"/>
                <w:sz w:val="18"/>
                <w:szCs w:val="18"/>
                <w:lang w:val="en-GB" w:eastAsia="en-US"/>
              </w:rPr>
            </w:pPr>
            <w:ins w:id="2611" w:author="Multrus, Markus" w:date="2023-08-15T21:54:00Z">
              <w:r w:rsidRPr="26BB5FFD">
                <w:rPr>
                  <w:rFonts w:ascii="Times New Roman" w:eastAsia="Times New Roman" w:hAnsi="Times New Roman" w:cs="Times New Roman"/>
                  <w:color w:val="auto"/>
                  <w:sz w:val="18"/>
                  <w:szCs w:val="18"/>
                </w:rPr>
                <w:t>6</w:t>
              </w:r>
            </w:ins>
          </w:p>
        </w:tc>
        <w:tc>
          <w:tcPr>
            <w:tcW w:w="924" w:type="dxa"/>
            <w:tcBorders>
              <w:top w:val="nil"/>
              <w:bottom w:val="nil"/>
              <w:right w:val="nil"/>
            </w:tcBorders>
            <w:hideMark/>
          </w:tcPr>
          <w:p w14:paraId="7797B7BF" w14:textId="77777777" w:rsidR="00CF4436" w:rsidRPr="001E732C" w:rsidRDefault="5FA5F50C" w:rsidP="00132EE7">
            <w:pPr>
              <w:pStyle w:val="TableContents"/>
              <w:rPr>
                <w:ins w:id="2612" w:author="Multrus, Markus" w:date="2023-08-15T21:54:00Z"/>
                <w:rFonts w:ascii="Times New Roman" w:eastAsia="Times New Roman" w:hAnsi="Times New Roman" w:cs="Times New Roman"/>
                <w:color w:val="auto"/>
                <w:sz w:val="18"/>
                <w:szCs w:val="18"/>
                <w:lang w:val="en-GB" w:eastAsia="en-US"/>
              </w:rPr>
            </w:pPr>
            <w:ins w:id="2613" w:author="Multrus, Markus" w:date="2023-08-15T21:54:00Z">
              <w:r w:rsidRPr="26BB5FFD">
                <w:rPr>
                  <w:rFonts w:ascii="Times New Roman" w:eastAsia="Times New Roman" w:hAnsi="Times New Roman" w:cs="Times New Roman"/>
                  <w:color w:val="auto"/>
                  <w:sz w:val="18"/>
                  <w:szCs w:val="18"/>
                </w:rPr>
                <w:t>000100</w:t>
              </w:r>
            </w:ins>
          </w:p>
        </w:tc>
        <w:tc>
          <w:tcPr>
            <w:tcW w:w="780" w:type="dxa"/>
            <w:tcBorders>
              <w:top w:val="nil"/>
              <w:left w:val="nil"/>
              <w:bottom w:val="nil"/>
            </w:tcBorders>
            <w:hideMark/>
          </w:tcPr>
          <w:p w14:paraId="12710CF5" w14:textId="77777777" w:rsidR="00CF4436" w:rsidRPr="001E732C" w:rsidRDefault="5FA5F50C" w:rsidP="00132EE7">
            <w:pPr>
              <w:pStyle w:val="TableContents"/>
              <w:rPr>
                <w:ins w:id="2614" w:author="Multrus, Markus" w:date="2023-08-15T21:54:00Z"/>
                <w:rFonts w:ascii="Times New Roman" w:eastAsia="Times New Roman" w:hAnsi="Times New Roman" w:cs="Times New Roman"/>
                <w:color w:val="auto"/>
                <w:sz w:val="18"/>
                <w:szCs w:val="18"/>
                <w:lang w:val="en-GB" w:eastAsia="en-US"/>
              </w:rPr>
            </w:pPr>
            <w:ins w:id="2615" w:author="Multrus, Markus" w:date="2023-08-15T21:54:00Z">
              <w:r w:rsidRPr="26BB5FFD">
                <w:rPr>
                  <w:rFonts w:ascii="Times New Roman" w:eastAsia="Times New Roman" w:hAnsi="Times New Roman" w:cs="Times New Roman"/>
                  <w:color w:val="auto"/>
                  <w:sz w:val="18"/>
                  <w:szCs w:val="18"/>
                </w:rPr>
                <w:t>19</w:t>
              </w:r>
            </w:ins>
          </w:p>
        </w:tc>
        <w:tc>
          <w:tcPr>
            <w:tcW w:w="1026" w:type="dxa"/>
            <w:tcBorders>
              <w:top w:val="nil"/>
              <w:bottom w:val="nil"/>
              <w:right w:val="nil"/>
            </w:tcBorders>
            <w:hideMark/>
          </w:tcPr>
          <w:p w14:paraId="160ACA87" w14:textId="77777777" w:rsidR="00CF4436" w:rsidRPr="001E732C" w:rsidRDefault="5FA5F50C" w:rsidP="00132EE7">
            <w:pPr>
              <w:pStyle w:val="TableContents"/>
              <w:rPr>
                <w:ins w:id="2616" w:author="Multrus, Markus" w:date="2023-08-15T21:54:00Z"/>
                <w:rFonts w:ascii="Times New Roman" w:eastAsia="Times New Roman" w:hAnsi="Times New Roman" w:cs="Times New Roman"/>
                <w:color w:val="auto"/>
                <w:sz w:val="18"/>
                <w:szCs w:val="18"/>
                <w:lang w:val="en-GB" w:eastAsia="en-US"/>
              </w:rPr>
            </w:pPr>
            <w:ins w:id="2617" w:author="Multrus, Markus" w:date="2023-08-15T21:54:00Z">
              <w:r w:rsidRPr="26BB5FFD">
                <w:rPr>
                  <w:rFonts w:ascii="Times New Roman" w:eastAsia="Times New Roman" w:hAnsi="Times New Roman" w:cs="Times New Roman"/>
                  <w:color w:val="auto"/>
                  <w:sz w:val="18"/>
                  <w:szCs w:val="18"/>
                </w:rPr>
                <w:t>1101111</w:t>
              </w:r>
            </w:ins>
          </w:p>
        </w:tc>
        <w:tc>
          <w:tcPr>
            <w:tcW w:w="790" w:type="dxa"/>
            <w:tcBorders>
              <w:top w:val="nil"/>
              <w:left w:val="nil"/>
              <w:bottom w:val="nil"/>
            </w:tcBorders>
            <w:hideMark/>
          </w:tcPr>
          <w:p w14:paraId="3708675F" w14:textId="77777777" w:rsidR="00CF4436" w:rsidRPr="001E732C" w:rsidRDefault="5FA5F50C" w:rsidP="00132EE7">
            <w:pPr>
              <w:pStyle w:val="TableContents"/>
              <w:rPr>
                <w:ins w:id="2618" w:author="Multrus, Markus" w:date="2023-08-15T21:54:00Z"/>
                <w:rFonts w:ascii="Times New Roman" w:eastAsia="Times New Roman" w:hAnsi="Times New Roman" w:cs="Times New Roman"/>
                <w:color w:val="auto"/>
                <w:sz w:val="18"/>
                <w:szCs w:val="18"/>
                <w:lang w:val="en-GB" w:eastAsia="en-US"/>
              </w:rPr>
            </w:pPr>
            <w:ins w:id="2619" w:author="Multrus, Markus" w:date="2023-08-15T21:54:00Z">
              <w:r w:rsidRPr="26BB5FFD">
                <w:rPr>
                  <w:rFonts w:ascii="Times New Roman" w:eastAsia="Times New Roman" w:hAnsi="Times New Roman" w:cs="Times New Roman"/>
                  <w:color w:val="auto"/>
                  <w:sz w:val="18"/>
                  <w:szCs w:val="18"/>
                </w:rPr>
                <w:t>32</w:t>
              </w:r>
            </w:ins>
          </w:p>
        </w:tc>
        <w:tc>
          <w:tcPr>
            <w:tcW w:w="1026" w:type="dxa"/>
            <w:tcBorders>
              <w:top w:val="nil"/>
              <w:bottom w:val="nil"/>
              <w:right w:val="nil"/>
            </w:tcBorders>
            <w:hideMark/>
          </w:tcPr>
          <w:p w14:paraId="5872888B" w14:textId="77777777" w:rsidR="00CF4436" w:rsidRPr="001E732C" w:rsidRDefault="5FA5F50C" w:rsidP="00132EE7">
            <w:pPr>
              <w:pStyle w:val="TableContents"/>
              <w:rPr>
                <w:ins w:id="2620" w:author="Multrus, Markus" w:date="2023-08-15T21:54:00Z"/>
                <w:rFonts w:ascii="Times New Roman" w:eastAsia="Times New Roman" w:hAnsi="Times New Roman" w:cs="Times New Roman"/>
                <w:color w:val="auto"/>
                <w:sz w:val="18"/>
                <w:szCs w:val="18"/>
                <w:lang w:val="en-GB" w:eastAsia="en-US"/>
              </w:rPr>
            </w:pPr>
            <w:ins w:id="2621" w:author="Multrus, Markus" w:date="2023-08-15T21:54:00Z">
              <w:r w:rsidRPr="26BB5FFD">
                <w:rPr>
                  <w:rFonts w:ascii="Times New Roman" w:eastAsia="Times New Roman" w:hAnsi="Times New Roman" w:cs="Times New Roman"/>
                  <w:color w:val="auto"/>
                  <w:sz w:val="18"/>
                  <w:szCs w:val="18"/>
                </w:rPr>
                <w:t>1100010</w:t>
              </w:r>
            </w:ins>
          </w:p>
        </w:tc>
        <w:tc>
          <w:tcPr>
            <w:tcW w:w="790" w:type="dxa"/>
            <w:tcBorders>
              <w:top w:val="nil"/>
              <w:left w:val="nil"/>
              <w:bottom w:val="nil"/>
            </w:tcBorders>
            <w:hideMark/>
          </w:tcPr>
          <w:p w14:paraId="3CED1EF4" w14:textId="77777777" w:rsidR="00CF4436" w:rsidRPr="001E732C" w:rsidRDefault="5FA5F50C" w:rsidP="00132EE7">
            <w:pPr>
              <w:pStyle w:val="TableContents"/>
              <w:rPr>
                <w:ins w:id="2622" w:author="Multrus, Markus" w:date="2023-08-15T21:54:00Z"/>
                <w:rFonts w:ascii="Times New Roman" w:eastAsia="Times New Roman" w:hAnsi="Times New Roman" w:cs="Times New Roman"/>
                <w:color w:val="auto"/>
                <w:sz w:val="18"/>
                <w:szCs w:val="18"/>
                <w:lang w:val="en-GB" w:eastAsia="en-US"/>
              </w:rPr>
            </w:pPr>
            <w:ins w:id="2623" w:author="Multrus, Markus" w:date="2023-08-15T21:54:00Z">
              <w:r w:rsidRPr="26BB5FFD">
                <w:rPr>
                  <w:rFonts w:ascii="Times New Roman" w:eastAsia="Times New Roman" w:hAnsi="Times New Roman" w:cs="Times New Roman"/>
                  <w:color w:val="auto"/>
                  <w:sz w:val="18"/>
                  <w:szCs w:val="18"/>
                </w:rPr>
                <w:t>45</w:t>
              </w:r>
            </w:ins>
          </w:p>
        </w:tc>
        <w:tc>
          <w:tcPr>
            <w:tcW w:w="1026" w:type="dxa"/>
            <w:tcBorders>
              <w:top w:val="nil"/>
              <w:bottom w:val="nil"/>
              <w:right w:val="nil"/>
            </w:tcBorders>
            <w:hideMark/>
          </w:tcPr>
          <w:p w14:paraId="6FC9440A" w14:textId="77777777" w:rsidR="00CF4436" w:rsidRPr="001E732C" w:rsidRDefault="5FA5F50C" w:rsidP="00132EE7">
            <w:pPr>
              <w:pStyle w:val="TableContents"/>
              <w:rPr>
                <w:ins w:id="2624" w:author="Multrus, Markus" w:date="2023-08-15T21:54:00Z"/>
                <w:rFonts w:ascii="Times New Roman" w:eastAsia="Times New Roman" w:hAnsi="Times New Roman" w:cs="Times New Roman"/>
                <w:color w:val="auto"/>
                <w:sz w:val="18"/>
                <w:szCs w:val="18"/>
                <w:lang w:val="en-GB" w:eastAsia="en-US"/>
              </w:rPr>
            </w:pPr>
            <w:ins w:id="2625" w:author="Multrus, Markus" w:date="2023-08-15T21:54:00Z">
              <w:r w:rsidRPr="26BB5FFD">
                <w:rPr>
                  <w:rFonts w:ascii="Times New Roman" w:eastAsia="Times New Roman" w:hAnsi="Times New Roman" w:cs="Times New Roman"/>
                  <w:color w:val="auto"/>
                  <w:sz w:val="18"/>
                  <w:szCs w:val="18"/>
                </w:rPr>
                <w:t>1010101</w:t>
              </w:r>
            </w:ins>
          </w:p>
        </w:tc>
        <w:tc>
          <w:tcPr>
            <w:tcW w:w="790" w:type="dxa"/>
            <w:tcBorders>
              <w:top w:val="nil"/>
              <w:left w:val="nil"/>
              <w:bottom w:val="nil"/>
            </w:tcBorders>
            <w:hideMark/>
          </w:tcPr>
          <w:p w14:paraId="174425D4" w14:textId="77777777" w:rsidR="00CF4436" w:rsidRPr="001E732C" w:rsidRDefault="5FA5F50C" w:rsidP="00132EE7">
            <w:pPr>
              <w:pStyle w:val="TableContents"/>
              <w:rPr>
                <w:ins w:id="2626" w:author="Multrus, Markus" w:date="2023-08-15T21:54:00Z"/>
                <w:rFonts w:ascii="Times New Roman" w:eastAsia="Times New Roman" w:hAnsi="Times New Roman" w:cs="Times New Roman"/>
                <w:color w:val="auto"/>
                <w:sz w:val="18"/>
                <w:szCs w:val="18"/>
                <w:lang w:val="en-GB" w:eastAsia="en-US"/>
              </w:rPr>
            </w:pPr>
            <w:ins w:id="2627" w:author="Multrus, Markus" w:date="2023-08-15T21:54:00Z">
              <w:r w:rsidRPr="26BB5FFD">
                <w:rPr>
                  <w:rFonts w:ascii="Times New Roman" w:eastAsia="Times New Roman" w:hAnsi="Times New Roman" w:cs="Times New Roman"/>
                  <w:color w:val="auto"/>
                  <w:sz w:val="18"/>
                  <w:szCs w:val="18"/>
                </w:rPr>
                <w:t>58</w:t>
              </w:r>
            </w:ins>
          </w:p>
        </w:tc>
      </w:tr>
      <w:tr w:rsidR="00CF4436" w:rsidRPr="002A58B1" w14:paraId="5CCBD35F" w14:textId="77777777" w:rsidTr="26BB5FFD">
        <w:trPr>
          <w:tblHeader/>
          <w:jc w:val="center"/>
          <w:ins w:id="2628" w:author="Multrus, Markus" w:date="2023-08-15T21:54:00Z"/>
        </w:trPr>
        <w:tc>
          <w:tcPr>
            <w:tcW w:w="871" w:type="dxa"/>
            <w:tcBorders>
              <w:top w:val="nil"/>
              <w:bottom w:val="nil"/>
              <w:right w:val="nil"/>
            </w:tcBorders>
            <w:hideMark/>
          </w:tcPr>
          <w:p w14:paraId="41E0E458" w14:textId="77777777" w:rsidR="00CF4436" w:rsidRPr="001E732C" w:rsidRDefault="5FA5F50C" w:rsidP="00132EE7">
            <w:pPr>
              <w:pStyle w:val="TableContents"/>
              <w:rPr>
                <w:ins w:id="2629" w:author="Multrus, Markus" w:date="2023-08-15T21:54:00Z"/>
                <w:rFonts w:ascii="Times New Roman" w:eastAsia="Times New Roman" w:hAnsi="Times New Roman" w:cs="Times New Roman"/>
                <w:color w:val="auto"/>
                <w:sz w:val="18"/>
                <w:szCs w:val="18"/>
                <w:lang w:val="en-GB" w:eastAsia="en-US"/>
              </w:rPr>
            </w:pPr>
            <w:ins w:id="2630" w:author="Multrus, Markus" w:date="2023-08-15T21:54:00Z">
              <w:r w:rsidRPr="26BB5FFD">
                <w:rPr>
                  <w:rFonts w:ascii="Times New Roman" w:eastAsia="Times New Roman" w:hAnsi="Times New Roman" w:cs="Times New Roman"/>
                  <w:color w:val="auto"/>
                  <w:sz w:val="18"/>
                  <w:szCs w:val="18"/>
                </w:rPr>
                <w:t>01001</w:t>
              </w:r>
            </w:ins>
          </w:p>
        </w:tc>
        <w:tc>
          <w:tcPr>
            <w:tcW w:w="790" w:type="dxa"/>
            <w:tcBorders>
              <w:top w:val="nil"/>
              <w:left w:val="nil"/>
              <w:bottom w:val="nil"/>
            </w:tcBorders>
            <w:hideMark/>
          </w:tcPr>
          <w:p w14:paraId="6BA4D8DC" w14:textId="77777777" w:rsidR="00CF4436" w:rsidRPr="001E732C" w:rsidRDefault="5FA5F50C" w:rsidP="00132EE7">
            <w:pPr>
              <w:pStyle w:val="TableContents"/>
              <w:rPr>
                <w:ins w:id="2631" w:author="Multrus, Markus" w:date="2023-08-15T21:54:00Z"/>
                <w:rFonts w:ascii="Times New Roman" w:eastAsia="Times New Roman" w:hAnsi="Times New Roman" w:cs="Times New Roman"/>
                <w:color w:val="auto"/>
                <w:sz w:val="18"/>
                <w:szCs w:val="18"/>
                <w:lang w:val="en-GB" w:eastAsia="en-US"/>
              </w:rPr>
            </w:pPr>
            <w:ins w:id="2632" w:author="Multrus, Markus" w:date="2023-08-15T21:54:00Z">
              <w:r w:rsidRPr="26BB5FFD">
                <w:rPr>
                  <w:rFonts w:ascii="Times New Roman" w:eastAsia="Times New Roman" w:hAnsi="Times New Roman" w:cs="Times New Roman"/>
                  <w:color w:val="auto"/>
                  <w:sz w:val="18"/>
                  <w:szCs w:val="18"/>
                </w:rPr>
                <w:t>7</w:t>
              </w:r>
            </w:ins>
          </w:p>
        </w:tc>
        <w:tc>
          <w:tcPr>
            <w:tcW w:w="924" w:type="dxa"/>
            <w:tcBorders>
              <w:top w:val="nil"/>
              <w:bottom w:val="nil"/>
              <w:right w:val="nil"/>
            </w:tcBorders>
            <w:hideMark/>
          </w:tcPr>
          <w:p w14:paraId="2E206868" w14:textId="77777777" w:rsidR="00CF4436" w:rsidRPr="001E732C" w:rsidRDefault="5FA5F50C" w:rsidP="00132EE7">
            <w:pPr>
              <w:pStyle w:val="TableContents"/>
              <w:rPr>
                <w:ins w:id="2633" w:author="Multrus, Markus" w:date="2023-08-15T21:54:00Z"/>
                <w:rFonts w:ascii="Times New Roman" w:eastAsia="Times New Roman" w:hAnsi="Times New Roman" w:cs="Times New Roman"/>
                <w:color w:val="auto"/>
                <w:sz w:val="18"/>
                <w:szCs w:val="18"/>
                <w:lang w:val="en-GB" w:eastAsia="en-US"/>
              </w:rPr>
            </w:pPr>
            <w:ins w:id="2634" w:author="Multrus, Markus" w:date="2023-08-15T21:54:00Z">
              <w:r w:rsidRPr="26BB5FFD">
                <w:rPr>
                  <w:rFonts w:ascii="Times New Roman" w:eastAsia="Times New Roman" w:hAnsi="Times New Roman" w:cs="Times New Roman"/>
                  <w:color w:val="auto"/>
                  <w:sz w:val="18"/>
                  <w:szCs w:val="18"/>
                </w:rPr>
                <w:t>000011</w:t>
              </w:r>
            </w:ins>
          </w:p>
        </w:tc>
        <w:tc>
          <w:tcPr>
            <w:tcW w:w="780" w:type="dxa"/>
            <w:tcBorders>
              <w:top w:val="nil"/>
              <w:left w:val="nil"/>
              <w:bottom w:val="nil"/>
            </w:tcBorders>
            <w:hideMark/>
          </w:tcPr>
          <w:p w14:paraId="2C523A9E" w14:textId="77777777" w:rsidR="00CF4436" w:rsidRPr="001E732C" w:rsidRDefault="5FA5F50C" w:rsidP="00132EE7">
            <w:pPr>
              <w:pStyle w:val="TableContents"/>
              <w:rPr>
                <w:ins w:id="2635" w:author="Multrus, Markus" w:date="2023-08-15T21:54:00Z"/>
                <w:rFonts w:ascii="Times New Roman" w:eastAsia="Times New Roman" w:hAnsi="Times New Roman" w:cs="Times New Roman"/>
                <w:color w:val="auto"/>
                <w:sz w:val="18"/>
                <w:szCs w:val="18"/>
                <w:lang w:val="en-GB" w:eastAsia="en-US"/>
              </w:rPr>
            </w:pPr>
            <w:ins w:id="2636" w:author="Multrus, Markus" w:date="2023-08-15T21:54:00Z">
              <w:r w:rsidRPr="26BB5FFD">
                <w:rPr>
                  <w:rFonts w:ascii="Times New Roman" w:eastAsia="Times New Roman" w:hAnsi="Times New Roman" w:cs="Times New Roman"/>
                  <w:color w:val="auto"/>
                  <w:sz w:val="18"/>
                  <w:szCs w:val="18"/>
                </w:rPr>
                <w:t>20</w:t>
              </w:r>
            </w:ins>
          </w:p>
        </w:tc>
        <w:tc>
          <w:tcPr>
            <w:tcW w:w="1026" w:type="dxa"/>
            <w:tcBorders>
              <w:top w:val="nil"/>
              <w:bottom w:val="nil"/>
              <w:right w:val="nil"/>
            </w:tcBorders>
            <w:hideMark/>
          </w:tcPr>
          <w:p w14:paraId="699F9B42" w14:textId="77777777" w:rsidR="00CF4436" w:rsidRPr="001E732C" w:rsidRDefault="5FA5F50C" w:rsidP="00132EE7">
            <w:pPr>
              <w:pStyle w:val="TableContents"/>
              <w:rPr>
                <w:ins w:id="2637" w:author="Multrus, Markus" w:date="2023-08-15T21:54:00Z"/>
                <w:rFonts w:ascii="Times New Roman" w:eastAsia="Times New Roman" w:hAnsi="Times New Roman" w:cs="Times New Roman"/>
                <w:color w:val="auto"/>
                <w:sz w:val="18"/>
                <w:szCs w:val="18"/>
                <w:lang w:val="en-GB" w:eastAsia="en-US"/>
              </w:rPr>
            </w:pPr>
            <w:ins w:id="2638" w:author="Multrus, Markus" w:date="2023-08-15T21:54:00Z">
              <w:r w:rsidRPr="26BB5FFD">
                <w:rPr>
                  <w:rFonts w:ascii="Times New Roman" w:eastAsia="Times New Roman" w:hAnsi="Times New Roman" w:cs="Times New Roman"/>
                  <w:color w:val="auto"/>
                  <w:sz w:val="18"/>
                  <w:szCs w:val="18"/>
                </w:rPr>
                <w:t>1101110</w:t>
              </w:r>
            </w:ins>
          </w:p>
        </w:tc>
        <w:tc>
          <w:tcPr>
            <w:tcW w:w="790" w:type="dxa"/>
            <w:tcBorders>
              <w:top w:val="nil"/>
              <w:left w:val="nil"/>
              <w:bottom w:val="nil"/>
            </w:tcBorders>
            <w:hideMark/>
          </w:tcPr>
          <w:p w14:paraId="2B142758" w14:textId="77777777" w:rsidR="00CF4436" w:rsidRPr="001E732C" w:rsidRDefault="5FA5F50C" w:rsidP="00132EE7">
            <w:pPr>
              <w:pStyle w:val="TableContents"/>
              <w:rPr>
                <w:ins w:id="2639" w:author="Multrus, Markus" w:date="2023-08-15T21:54:00Z"/>
                <w:rFonts w:ascii="Times New Roman" w:eastAsia="Times New Roman" w:hAnsi="Times New Roman" w:cs="Times New Roman"/>
                <w:color w:val="auto"/>
                <w:sz w:val="18"/>
                <w:szCs w:val="18"/>
                <w:lang w:val="en-GB" w:eastAsia="en-US"/>
              </w:rPr>
            </w:pPr>
            <w:ins w:id="2640" w:author="Multrus, Markus" w:date="2023-08-15T21:54:00Z">
              <w:r w:rsidRPr="26BB5FFD">
                <w:rPr>
                  <w:rFonts w:ascii="Times New Roman" w:eastAsia="Times New Roman" w:hAnsi="Times New Roman" w:cs="Times New Roman"/>
                  <w:color w:val="auto"/>
                  <w:sz w:val="18"/>
                  <w:szCs w:val="18"/>
                </w:rPr>
                <w:t>33</w:t>
              </w:r>
            </w:ins>
          </w:p>
        </w:tc>
        <w:tc>
          <w:tcPr>
            <w:tcW w:w="1026" w:type="dxa"/>
            <w:tcBorders>
              <w:top w:val="nil"/>
              <w:bottom w:val="nil"/>
              <w:right w:val="nil"/>
            </w:tcBorders>
            <w:hideMark/>
          </w:tcPr>
          <w:p w14:paraId="3F3611D1" w14:textId="77777777" w:rsidR="00CF4436" w:rsidRPr="001E732C" w:rsidRDefault="5FA5F50C" w:rsidP="00132EE7">
            <w:pPr>
              <w:pStyle w:val="TableContents"/>
              <w:rPr>
                <w:ins w:id="2641" w:author="Multrus, Markus" w:date="2023-08-15T21:54:00Z"/>
                <w:rFonts w:ascii="Times New Roman" w:eastAsia="Times New Roman" w:hAnsi="Times New Roman" w:cs="Times New Roman"/>
                <w:color w:val="auto"/>
                <w:sz w:val="18"/>
                <w:szCs w:val="18"/>
                <w:lang w:val="en-GB" w:eastAsia="en-US"/>
              </w:rPr>
            </w:pPr>
            <w:ins w:id="2642" w:author="Multrus, Markus" w:date="2023-08-15T21:54:00Z">
              <w:r w:rsidRPr="26BB5FFD">
                <w:rPr>
                  <w:rFonts w:ascii="Times New Roman" w:eastAsia="Times New Roman" w:hAnsi="Times New Roman" w:cs="Times New Roman"/>
                  <w:color w:val="auto"/>
                  <w:sz w:val="18"/>
                  <w:szCs w:val="18"/>
                </w:rPr>
                <w:t>1100001</w:t>
              </w:r>
            </w:ins>
          </w:p>
        </w:tc>
        <w:tc>
          <w:tcPr>
            <w:tcW w:w="790" w:type="dxa"/>
            <w:tcBorders>
              <w:top w:val="nil"/>
              <w:left w:val="nil"/>
              <w:bottom w:val="nil"/>
            </w:tcBorders>
            <w:hideMark/>
          </w:tcPr>
          <w:p w14:paraId="18565745" w14:textId="77777777" w:rsidR="00CF4436" w:rsidRPr="001E732C" w:rsidRDefault="5FA5F50C" w:rsidP="00132EE7">
            <w:pPr>
              <w:pStyle w:val="TableContents"/>
              <w:rPr>
                <w:ins w:id="2643" w:author="Multrus, Markus" w:date="2023-08-15T21:54:00Z"/>
                <w:rFonts w:ascii="Times New Roman" w:eastAsia="Times New Roman" w:hAnsi="Times New Roman" w:cs="Times New Roman"/>
                <w:color w:val="auto"/>
                <w:sz w:val="18"/>
                <w:szCs w:val="18"/>
                <w:lang w:val="en-GB" w:eastAsia="en-US"/>
              </w:rPr>
            </w:pPr>
            <w:ins w:id="2644" w:author="Multrus, Markus" w:date="2023-08-15T21:54:00Z">
              <w:r w:rsidRPr="26BB5FFD">
                <w:rPr>
                  <w:rFonts w:ascii="Times New Roman" w:eastAsia="Times New Roman" w:hAnsi="Times New Roman" w:cs="Times New Roman"/>
                  <w:color w:val="auto"/>
                  <w:sz w:val="18"/>
                  <w:szCs w:val="18"/>
                </w:rPr>
                <w:t>46</w:t>
              </w:r>
            </w:ins>
          </w:p>
        </w:tc>
        <w:tc>
          <w:tcPr>
            <w:tcW w:w="1026" w:type="dxa"/>
            <w:tcBorders>
              <w:top w:val="nil"/>
              <w:bottom w:val="nil"/>
              <w:right w:val="nil"/>
            </w:tcBorders>
            <w:hideMark/>
          </w:tcPr>
          <w:p w14:paraId="435EAB76" w14:textId="77777777" w:rsidR="00CF4436" w:rsidRPr="001E732C" w:rsidRDefault="5FA5F50C" w:rsidP="00132EE7">
            <w:pPr>
              <w:pStyle w:val="TableContents"/>
              <w:rPr>
                <w:ins w:id="2645" w:author="Multrus, Markus" w:date="2023-08-15T21:54:00Z"/>
                <w:rFonts w:ascii="Times New Roman" w:eastAsia="Times New Roman" w:hAnsi="Times New Roman" w:cs="Times New Roman"/>
                <w:color w:val="auto"/>
                <w:sz w:val="18"/>
                <w:szCs w:val="18"/>
                <w:lang w:val="en-GB" w:eastAsia="en-US"/>
              </w:rPr>
            </w:pPr>
            <w:ins w:id="2646" w:author="Multrus, Markus" w:date="2023-08-15T21:54:00Z">
              <w:r w:rsidRPr="26BB5FFD">
                <w:rPr>
                  <w:rFonts w:ascii="Times New Roman" w:eastAsia="Times New Roman" w:hAnsi="Times New Roman" w:cs="Times New Roman"/>
                  <w:color w:val="auto"/>
                  <w:sz w:val="18"/>
                  <w:szCs w:val="18"/>
                </w:rPr>
                <w:t>1010100</w:t>
              </w:r>
            </w:ins>
          </w:p>
        </w:tc>
        <w:tc>
          <w:tcPr>
            <w:tcW w:w="790" w:type="dxa"/>
            <w:tcBorders>
              <w:top w:val="nil"/>
              <w:left w:val="nil"/>
              <w:bottom w:val="nil"/>
            </w:tcBorders>
            <w:hideMark/>
          </w:tcPr>
          <w:p w14:paraId="21E4ACF4" w14:textId="77777777" w:rsidR="00CF4436" w:rsidRPr="001E732C" w:rsidRDefault="5FA5F50C" w:rsidP="00132EE7">
            <w:pPr>
              <w:pStyle w:val="TableContents"/>
              <w:rPr>
                <w:ins w:id="2647" w:author="Multrus, Markus" w:date="2023-08-15T21:54:00Z"/>
                <w:rFonts w:ascii="Times New Roman" w:eastAsia="Times New Roman" w:hAnsi="Times New Roman" w:cs="Times New Roman"/>
                <w:color w:val="auto"/>
                <w:sz w:val="18"/>
                <w:szCs w:val="18"/>
                <w:lang w:val="en-GB" w:eastAsia="en-US"/>
              </w:rPr>
            </w:pPr>
            <w:ins w:id="2648" w:author="Multrus, Markus" w:date="2023-08-15T21:54:00Z">
              <w:r w:rsidRPr="26BB5FFD">
                <w:rPr>
                  <w:rFonts w:ascii="Times New Roman" w:eastAsia="Times New Roman" w:hAnsi="Times New Roman" w:cs="Times New Roman"/>
                  <w:color w:val="auto"/>
                  <w:sz w:val="18"/>
                  <w:szCs w:val="18"/>
                </w:rPr>
                <w:t>59</w:t>
              </w:r>
            </w:ins>
          </w:p>
        </w:tc>
      </w:tr>
      <w:tr w:rsidR="00CF4436" w:rsidRPr="002A58B1" w14:paraId="0F78D461" w14:textId="77777777" w:rsidTr="26BB5FFD">
        <w:trPr>
          <w:tblHeader/>
          <w:jc w:val="center"/>
          <w:ins w:id="2649" w:author="Multrus, Markus" w:date="2023-08-15T21:54:00Z"/>
        </w:trPr>
        <w:tc>
          <w:tcPr>
            <w:tcW w:w="871" w:type="dxa"/>
            <w:tcBorders>
              <w:top w:val="nil"/>
              <w:bottom w:val="nil"/>
              <w:right w:val="nil"/>
            </w:tcBorders>
            <w:hideMark/>
          </w:tcPr>
          <w:p w14:paraId="1278CF56" w14:textId="77777777" w:rsidR="00CF4436" w:rsidRPr="001E732C" w:rsidRDefault="5FA5F50C" w:rsidP="00132EE7">
            <w:pPr>
              <w:pStyle w:val="TableContents"/>
              <w:rPr>
                <w:ins w:id="2650" w:author="Multrus, Markus" w:date="2023-08-15T21:54:00Z"/>
                <w:rFonts w:ascii="Times New Roman" w:eastAsia="Times New Roman" w:hAnsi="Times New Roman" w:cs="Times New Roman"/>
                <w:color w:val="auto"/>
                <w:sz w:val="18"/>
                <w:szCs w:val="18"/>
                <w:lang w:val="en-GB" w:eastAsia="en-US"/>
              </w:rPr>
            </w:pPr>
            <w:ins w:id="2651" w:author="Multrus, Markus" w:date="2023-08-15T21:54:00Z">
              <w:r w:rsidRPr="26BB5FFD">
                <w:rPr>
                  <w:rFonts w:ascii="Times New Roman" w:eastAsia="Times New Roman" w:hAnsi="Times New Roman" w:cs="Times New Roman"/>
                  <w:color w:val="auto"/>
                  <w:sz w:val="18"/>
                  <w:szCs w:val="18"/>
                </w:rPr>
                <w:t>001111</w:t>
              </w:r>
            </w:ins>
          </w:p>
        </w:tc>
        <w:tc>
          <w:tcPr>
            <w:tcW w:w="790" w:type="dxa"/>
            <w:tcBorders>
              <w:top w:val="nil"/>
              <w:left w:val="nil"/>
              <w:bottom w:val="nil"/>
            </w:tcBorders>
            <w:hideMark/>
          </w:tcPr>
          <w:p w14:paraId="3FB6D854" w14:textId="77777777" w:rsidR="00CF4436" w:rsidRPr="001E732C" w:rsidRDefault="5FA5F50C" w:rsidP="00132EE7">
            <w:pPr>
              <w:pStyle w:val="TableContents"/>
              <w:rPr>
                <w:ins w:id="2652" w:author="Multrus, Markus" w:date="2023-08-15T21:54:00Z"/>
                <w:rFonts w:ascii="Times New Roman" w:eastAsia="Times New Roman" w:hAnsi="Times New Roman" w:cs="Times New Roman"/>
                <w:color w:val="auto"/>
                <w:sz w:val="18"/>
                <w:szCs w:val="18"/>
                <w:lang w:val="en-GB" w:eastAsia="en-US"/>
              </w:rPr>
            </w:pPr>
            <w:ins w:id="2653" w:author="Multrus, Markus" w:date="2023-08-15T21:54:00Z">
              <w:r w:rsidRPr="26BB5FFD">
                <w:rPr>
                  <w:rFonts w:ascii="Times New Roman" w:eastAsia="Times New Roman" w:hAnsi="Times New Roman" w:cs="Times New Roman"/>
                  <w:color w:val="auto"/>
                  <w:sz w:val="18"/>
                  <w:szCs w:val="18"/>
                </w:rPr>
                <w:t>8</w:t>
              </w:r>
            </w:ins>
          </w:p>
        </w:tc>
        <w:tc>
          <w:tcPr>
            <w:tcW w:w="924" w:type="dxa"/>
            <w:tcBorders>
              <w:top w:val="nil"/>
              <w:bottom w:val="nil"/>
              <w:right w:val="nil"/>
            </w:tcBorders>
            <w:hideMark/>
          </w:tcPr>
          <w:p w14:paraId="6495F04C" w14:textId="77777777" w:rsidR="00CF4436" w:rsidRPr="001E732C" w:rsidRDefault="5FA5F50C" w:rsidP="00132EE7">
            <w:pPr>
              <w:pStyle w:val="TableContents"/>
              <w:rPr>
                <w:ins w:id="2654" w:author="Multrus, Markus" w:date="2023-08-15T21:54:00Z"/>
                <w:rFonts w:ascii="Times New Roman" w:eastAsia="Times New Roman" w:hAnsi="Times New Roman" w:cs="Times New Roman"/>
                <w:color w:val="auto"/>
                <w:sz w:val="18"/>
                <w:szCs w:val="18"/>
                <w:lang w:val="en-GB" w:eastAsia="en-US"/>
              </w:rPr>
            </w:pPr>
            <w:ins w:id="2655" w:author="Multrus, Markus" w:date="2023-08-15T21:54:00Z">
              <w:r w:rsidRPr="26BB5FFD">
                <w:rPr>
                  <w:rFonts w:ascii="Times New Roman" w:eastAsia="Times New Roman" w:hAnsi="Times New Roman" w:cs="Times New Roman"/>
                  <w:color w:val="auto"/>
                  <w:sz w:val="18"/>
                  <w:szCs w:val="18"/>
                </w:rPr>
                <w:t>000010</w:t>
              </w:r>
            </w:ins>
          </w:p>
        </w:tc>
        <w:tc>
          <w:tcPr>
            <w:tcW w:w="780" w:type="dxa"/>
            <w:tcBorders>
              <w:top w:val="nil"/>
              <w:left w:val="nil"/>
              <w:bottom w:val="nil"/>
            </w:tcBorders>
            <w:hideMark/>
          </w:tcPr>
          <w:p w14:paraId="67306F05" w14:textId="77777777" w:rsidR="00CF4436" w:rsidRPr="001E732C" w:rsidRDefault="5FA5F50C" w:rsidP="00132EE7">
            <w:pPr>
              <w:pStyle w:val="TableContents"/>
              <w:rPr>
                <w:ins w:id="2656" w:author="Multrus, Markus" w:date="2023-08-15T21:54:00Z"/>
                <w:rFonts w:ascii="Times New Roman" w:eastAsia="Times New Roman" w:hAnsi="Times New Roman" w:cs="Times New Roman"/>
                <w:color w:val="auto"/>
                <w:sz w:val="18"/>
                <w:szCs w:val="18"/>
                <w:lang w:val="en-GB" w:eastAsia="en-US"/>
              </w:rPr>
            </w:pPr>
            <w:ins w:id="2657" w:author="Multrus, Markus" w:date="2023-08-15T21:54:00Z">
              <w:r w:rsidRPr="26BB5FFD">
                <w:rPr>
                  <w:rFonts w:ascii="Times New Roman" w:eastAsia="Times New Roman" w:hAnsi="Times New Roman" w:cs="Times New Roman"/>
                  <w:color w:val="auto"/>
                  <w:sz w:val="18"/>
                  <w:szCs w:val="18"/>
                </w:rPr>
                <w:t>21</w:t>
              </w:r>
            </w:ins>
          </w:p>
        </w:tc>
        <w:tc>
          <w:tcPr>
            <w:tcW w:w="1026" w:type="dxa"/>
            <w:tcBorders>
              <w:top w:val="nil"/>
              <w:bottom w:val="nil"/>
              <w:right w:val="nil"/>
            </w:tcBorders>
            <w:hideMark/>
          </w:tcPr>
          <w:p w14:paraId="482003BC" w14:textId="77777777" w:rsidR="00CF4436" w:rsidRPr="001E732C" w:rsidRDefault="5FA5F50C" w:rsidP="00132EE7">
            <w:pPr>
              <w:pStyle w:val="TableContents"/>
              <w:rPr>
                <w:ins w:id="2658" w:author="Multrus, Markus" w:date="2023-08-15T21:54:00Z"/>
                <w:rFonts w:ascii="Times New Roman" w:eastAsia="Times New Roman" w:hAnsi="Times New Roman" w:cs="Times New Roman"/>
                <w:color w:val="auto"/>
                <w:sz w:val="18"/>
                <w:szCs w:val="18"/>
                <w:lang w:val="en-GB" w:eastAsia="en-US"/>
              </w:rPr>
            </w:pPr>
            <w:ins w:id="2659" w:author="Multrus, Markus" w:date="2023-08-15T21:54:00Z">
              <w:r w:rsidRPr="26BB5FFD">
                <w:rPr>
                  <w:rFonts w:ascii="Times New Roman" w:eastAsia="Times New Roman" w:hAnsi="Times New Roman" w:cs="Times New Roman"/>
                  <w:color w:val="auto"/>
                  <w:sz w:val="18"/>
                  <w:szCs w:val="18"/>
                </w:rPr>
                <w:t>1101101</w:t>
              </w:r>
            </w:ins>
          </w:p>
        </w:tc>
        <w:tc>
          <w:tcPr>
            <w:tcW w:w="790" w:type="dxa"/>
            <w:tcBorders>
              <w:top w:val="nil"/>
              <w:left w:val="nil"/>
              <w:bottom w:val="nil"/>
            </w:tcBorders>
            <w:hideMark/>
          </w:tcPr>
          <w:p w14:paraId="0F3C12E0" w14:textId="77777777" w:rsidR="00CF4436" w:rsidRPr="001E732C" w:rsidRDefault="5FA5F50C" w:rsidP="00132EE7">
            <w:pPr>
              <w:pStyle w:val="TableContents"/>
              <w:rPr>
                <w:ins w:id="2660" w:author="Multrus, Markus" w:date="2023-08-15T21:54:00Z"/>
                <w:rFonts w:ascii="Times New Roman" w:eastAsia="Times New Roman" w:hAnsi="Times New Roman" w:cs="Times New Roman"/>
                <w:color w:val="auto"/>
                <w:sz w:val="18"/>
                <w:szCs w:val="18"/>
                <w:lang w:val="en-GB" w:eastAsia="en-US"/>
              </w:rPr>
            </w:pPr>
            <w:ins w:id="2661" w:author="Multrus, Markus" w:date="2023-08-15T21:54:00Z">
              <w:r w:rsidRPr="26BB5FFD">
                <w:rPr>
                  <w:rFonts w:ascii="Times New Roman" w:eastAsia="Times New Roman" w:hAnsi="Times New Roman" w:cs="Times New Roman"/>
                  <w:color w:val="auto"/>
                  <w:sz w:val="18"/>
                  <w:szCs w:val="18"/>
                </w:rPr>
                <w:t>34</w:t>
              </w:r>
            </w:ins>
          </w:p>
        </w:tc>
        <w:tc>
          <w:tcPr>
            <w:tcW w:w="1026" w:type="dxa"/>
            <w:tcBorders>
              <w:top w:val="nil"/>
              <w:bottom w:val="nil"/>
              <w:right w:val="nil"/>
            </w:tcBorders>
            <w:hideMark/>
          </w:tcPr>
          <w:p w14:paraId="0EACCB1C" w14:textId="77777777" w:rsidR="00CF4436" w:rsidRPr="001E732C" w:rsidRDefault="5FA5F50C" w:rsidP="00132EE7">
            <w:pPr>
              <w:pStyle w:val="TableContents"/>
              <w:rPr>
                <w:ins w:id="2662" w:author="Multrus, Markus" w:date="2023-08-15T21:54:00Z"/>
                <w:rFonts w:ascii="Times New Roman" w:eastAsia="Times New Roman" w:hAnsi="Times New Roman" w:cs="Times New Roman"/>
                <w:color w:val="auto"/>
                <w:sz w:val="18"/>
                <w:szCs w:val="18"/>
                <w:lang w:val="en-GB" w:eastAsia="en-US"/>
              </w:rPr>
            </w:pPr>
            <w:ins w:id="2663" w:author="Multrus, Markus" w:date="2023-08-15T21:54:00Z">
              <w:r w:rsidRPr="26BB5FFD">
                <w:rPr>
                  <w:rFonts w:ascii="Times New Roman" w:eastAsia="Times New Roman" w:hAnsi="Times New Roman" w:cs="Times New Roman"/>
                  <w:color w:val="auto"/>
                  <w:sz w:val="18"/>
                  <w:szCs w:val="18"/>
                </w:rPr>
                <w:t>1100000</w:t>
              </w:r>
            </w:ins>
          </w:p>
        </w:tc>
        <w:tc>
          <w:tcPr>
            <w:tcW w:w="790" w:type="dxa"/>
            <w:tcBorders>
              <w:top w:val="nil"/>
              <w:left w:val="nil"/>
              <w:bottom w:val="nil"/>
            </w:tcBorders>
            <w:hideMark/>
          </w:tcPr>
          <w:p w14:paraId="15F89956" w14:textId="77777777" w:rsidR="00CF4436" w:rsidRPr="001E732C" w:rsidRDefault="5FA5F50C" w:rsidP="00132EE7">
            <w:pPr>
              <w:pStyle w:val="TableContents"/>
              <w:rPr>
                <w:ins w:id="2664" w:author="Multrus, Markus" w:date="2023-08-15T21:54:00Z"/>
                <w:rFonts w:ascii="Times New Roman" w:eastAsia="Times New Roman" w:hAnsi="Times New Roman" w:cs="Times New Roman"/>
                <w:color w:val="auto"/>
                <w:sz w:val="18"/>
                <w:szCs w:val="18"/>
                <w:lang w:val="en-GB" w:eastAsia="en-US"/>
              </w:rPr>
            </w:pPr>
            <w:ins w:id="2665" w:author="Multrus, Markus" w:date="2023-08-15T21:54:00Z">
              <w:r w:rsidRPr="26BB5FFD">
                <w:rPr>
                  <w:rFonts w:ascii="Times New Roman" w:eastAsia="Times New Roman" w:hAnsi="Times New Roman" w:cs="Times New Roman"/>
                  <w:color w:val="auto"/>
                  <w:sz w:val="18"/>
                  <w:szCs w:val="18"/>
                </w:rPr>
                <w:t>47</w:t>
              </w:r>
            </w:ins>
          </w:p>
        </w:tc>
        <w:tc>
          <w:tcPr>
            <w:tcW w:w="1026" w:type="dxa"/>
            <w:tcBorders>
              <w:top w:val="nil"/>
              <w:bottom w:val="nil"/>
              <w:right w:val="nil"/>
            </w:tcBorders>
            <w:hideMark/>
          </w:tcPr>
          <w:p w14:paraId="7D1F3980" w14:textId="77777777" w:rsidR="00CF4436" w:rsidRPr="001E732C" w:rsidRDefault="5FA5F50C" w:rsidP="00132EE7">
            <w:pPr>
              <w:pStyle w:val="TableContents"/>
              <w:rPr>
                <w:ins w:id="2666" w:author="Multrus, Markus" w:date="2023-08-15T21:54:00Z"/>
                <w:rFonts w:ascii="Times New Roman" w:eastAsia="Times New Roman" w:hAnsi="Times New Roman" w:cs="Times New Roman"/>
                <w:color w:val="auto"/>
                <w:sz w:val="18"/>
                <w:szCs w:val="18"/>
                <w:lang w:val="en-GB" w:eastAsia="en-US"/>
              </w:rPr>
            </w:pPr>
            <w:ins w:id="2667" w:author="Multrus, Markus" w:date="2023-08-15T21:54:00Z">
              <w:r w:rsidRPr="26BB5FFD">
                <w:rPr>
                  <w:rFonts w:ascii="Times New Roman" w:eastAsia="Times New Roman" w:hAnsi="Times New Roman" w:cs="Times New Roman"/>
                  <w:color w:val="auto"/>
                  <w:sz w:val="18"/>
                  <w:szCs w:val="18"/>
                </w:rPr>
                <w:t>1010011</w:t>
              </w:r>
            </w:ins>
          </w:p>
        </w:tc>
        <w:tc>
          <w:tcPr>
            <w:tcW w:w="790" w:type="dxa"/>
            <w:tcBorders>
              <w:top w:val="nil"/>
              <w:left w:val="nil"/>
              <w:bottom w:val="nil"/>
            </w:tcBorders>
            <w:hideMark/>
          </w:tcPr>
          <w:p w14:paraId="31EDEBB9" w14:textId="77777777" w:rsidR="00CF4436" w:rsidRPr="001E732C" w:rsidRDefault="5FA5F50C" w:rsidP="00132EE7">
            <w:pPr>
              <w:pStyle w:val="TableContents"/>
              <w:rPr>
                <w:ins w:id="2668" w:author="Multrus, Markus" w:date="2023-08-15T21:54:00Z"/>
                <w:rFonts w:ascii="Times New Roman" w:eastAsia="Times New Roman" w:hAnsi="Times New Roman" w:cs="Times New Roman"/>
                <w:color w:val="auto"/>
                <w:sz w:val="18"/>
                <w:szCs w:val="18"/>
                <w:lang w:val="en-GB" w:eastAsia="en-US"/>
              </w:rPr>
            </w:pPr>
            <w:ins w:id="2669" w:author="Multrus, Markus" w:date="2023-08-15T21:54:00Z">
              <w:r w:rsidRPr="26BB5FFD">
                <w:rPr>
                  <w:rFonts w:ascii="Times New Roman" w:eastAsia="Times New Roman" w:hAnsi="Times New Roman" w:cs="Times New Roman"/>
                  <w:color w:val="auto"/>
                  <w:sz w:val="18"/>
                  <w:szCs w:val="18"/>
                </w:rPr>
                <w:t>60</w:t>
              </w:r>
            </w:ins>
          </w:p>
        </w:tc>
      </w:tr>
      <w:tr w:rsidR="00CF4436" w:rsidRPr="002A58B1" w14:paraId="14672973" w14:textId="77777777" w:rsidTr="26BB5FFD">
        <w:trPr>
          <w:tblHeader/>
          <w:jc w:val="center"/>
          <w:ins w:id="2670" w:author="Multrus, Markus" w:date="2023-08-15T21:54:00Z"/>
        </w:trPr>
        <w:tc>
          <w:tcPr>
            <w:tcW w:w="871" w:type="dxa"/>
            <w:tcBorders>
              <w:top w:val="nil"/>
              <w:bottom w:val="nil"/>
              <w:right w:val="nil"/>
            </w:tcBorders>
            <w:hideMark/>
          </w:tcPr>
          <w:p w14:paraId="29783B3F" w14:textId="77777777" w:rsidR="00CF4436" w:rsidRPr="001E732C" w:rsidRDefault="5FA5F50C" w:rsidP="00132EE7">
            <w:pPr>
              <w:pStyle w:val="TableContents"/>
              <w:rPr>
                <w:ins w:id="2671" w:author="Multrus, Markus" w:date="2023-08-15T21:54:00Z"/>
                <w:rFonts w:ascii="Times New Roman" w:eastAsia="Times New Roman" w:hAnsi="Times New Roman" w:cs="Times New Roman"/>
                <w:color w:val="auto"/>
                <w:sz w:val="18"/>
                <w:szCs w:val="18"/>
                <w:lang w:val="en-GB" w:eastAsia="en-US"/>
              </w:rPr>
            </w:pPr>
            <w:ins w:id="2672" w:author="Multrus, Markus" w:date="2023-08-15T21:54:00Z">
              <w:r w:rsidRPr="26BB5FFD">
                <w:rPr>
                  <w:rFonts w:ascii="Times New Roman" w:eastAsia="Times New Roman" w:hAnsi="Times New Roman" w:cs="Times New Roman"/>
                  <w:color w:val="auto"/>
                  <w:sz w:val="18"/>
                  <w:szCs w:val="18"/>
                </w:rPr>
                <w:t>001110</w:t>
              </w:r>
            </w:ins>
          </w:p>
        </w:tc>
        <w:tc>
          <w:tcPr>
            <w:tcW w:w="790" w:type="dxa"/>
            <w:tcBorders>
              <w:top w:val="nil"/>
              <w:left w:val="nil"/>
              <w:bottom w:val="nil"/>
            </w:tcBorders>
            <w:hideMark/>
          </w:tcPr>
          <w:p w14:paraId="0485A799" w14:textId="77777777" w:rsidR="00CF4436" w:rsidRPr="001E732C" w:rsidRDefault="5FA5F50C" w:rsidP="00132EE7">
            <w:pPr>
              <w:pStyle w:val="TableContents"/>
              <w:rPr>
                <w:ins w:id="2673" w:author="Multrus, Markus" w:date="2023-08-15T21:54:00Z"/>
                <w:rFonts w:ascii="Times New Roman" w:eastAsia="Times New Roman" w:hAnsi="Times New Roman" w:cs="Times New Roman"/>
                <w:color w:val="auto"/>
                <w:sz w:val="18"/>
                <w:szCs w:val="18"/>
                <w:lang w:val="en-GB" w:eastAsia="en-US"/>
              </w:rPr>
            </w:pPr>
            <w:ins w:id="2674" w:author="Multrus, Markus" w:date="2023-08-15T21:54:00Z">
              <w:r w:rsidRPr="26BB5FFD">
                <w:rPr>
                  <w:rFonts w:ascii="Times New Roman" w:eastAsia="Times New Roman" w:hAnsi="Times New Roman" w:cs="Times New Roman"/>
                  <w:color w:val="auto"/>
                  <w:sz w:val="18"/>
                  <w:szCs w:val="18"/>
                </w:rPr>
                <w:t>9</w:t>
              </w:r>
            </w:ins>
          </w:p>
        </w:tc>
        <w:tc>
          <w:tcPr>
            <w:tcW w:w="924" w:type="dxa"/>
            <w:tcBorders>
              <w:top w:val="nil"/>
              <w:bottom w:val="nil"/>
              <w:right w:val="nil"/>
            </w:tcBorders>
            <w:hideMark/>
          </w:tcPr>
          <w:p w14:paraId="167B458B" w14:textId="77777777" w:rsidR="00CF4436" w:rsidRPr="001E732C" w:rsidRDefault="5FA5F50C" w:rsidP="00132EE7">
            <w:pPr>
              <w:pStyle w:val="TableContents"/>
              <w:rPr>
                <w:ins w:id="2675" w:author="Multrus, Markus" w:date="2023-08-15T21:54:00Z"/>
                <w:rFonts w:ascii="Times New Roman" w:eastAsia="Times New Roman" w:hAnsi="Times New Roman" w:cs="Times New Roman"/>
                <w:color w:val="auto"/>
                <w:sz w:val="18"/>
                <w:szCs w:val="18"/>
                <w:lang w:val="en-GB" w:eastAsia="en-US"/>
              </w:rPr>
            </w:pPr>
            <w:ins w:id="2676" w:author="Multrus, Markus" w:date="2023-08-15T21:54:00Z">
              <w:r w:rsidRPr="26BB5FFD">
                <w:rPr>
                  <w:rFonts w:ascii="Times New Roman" w:eastAsia="Times New Roman" w:hAnsi="Times New Roman" w:cs="Times New Roman"/>
                  <w:color w:val="auto"/>
                  <w:sz w:val="18"/>
                  <w:szCs w:val="18"/>
                </w:rPr>
                <w:t>000001</w:t>
              </w:r>
            </w:ins>
          </w:p>
        </w:tc>
        <w:tc>
          <w:tcPr>
            <w:tcW w:w="780" w:type="dxa"/>
            <w:tcBorders>
              <w:top w:val="nil"/>
              <w:left w:val="nil"/>
              <w:bottom w:val="nil"/>
            </w:tcBorders>
            <w:hideMark/>
          </w:tcPr>
          <w:p w14:paraId="12279860" w14:textId="77777777" w:rsidR="00CF4436" w:rsidRPr="001E732C" w:rsidRDefault="5FA5F50C" w:rsidP="00132EE7">
            <w:pPr>
              <w:pStyle w:val="TableContents"/>
              <w:rPr>
                <w:ins w:id="2677" w:author="Multrus, Markus" w:date="2023-08-15T21:54:00Z"/>
                <w:rFonts w:ascii="Times New Roman" w:eastAsia="Times New Roman" w:hAnsi="Times New Roman" w:cs="Times New Roman"/>
                <w:color w:val="auto"/>
                <w:sz w:val="18"/>
                <w:szCs w:val="18"/>
                <w:lang w:val="en-GB" w:eastAsia="en-US"/>
              </w:rPr>
            </w:pPr>
            <w:ins w:id="2678" w:author="Multrus, Markus" w:date="2023-08-15T21:54:00Z">
              <w:r w:rsidRPr="26BB5FFD">
                <w:rPr>
                  <w:rFonts w:ascii="Times New Roman" w:eastAsia="Times New Roman" w:hAnsi="Times New Roman" w:cs="Times New Roman"/>
                  <w:color w:val="auto"/>
                  <w:sz w:val="18"/>
                  <w:szCs w:val="18"/>
                </w:rPr>
                <w:t>22</w:t>
              </w:r>
            </w:ins>
          </w:p>
        </w:tc>
        <w:tc>
          <w:tcPr>
            <w:tcW w:w="1026" w:type="dxa"/>
            <w:tcBorders>
              <w:top w:val="nil"/>
              <w:bottom w:val="nil"/>
              <w:right w:val="nil"/>
            </w:tcBorders>
            <w:hideMark/>
          </w:tcPr>
          <w:p w14:paraId="140D5B2B" w14:textId="77777777" w:rsidR="00CF4436" w:rsidRPr="001E732C" w:rsidRDefault="5FA5F50C" w:rsidP="00132EE7">
            <w:pPr>
              <w:pStyle w:val="TableContents"/>
              <w:rPr>
                <w:ins w:id="2679" w:author="Multrus, Markus" w:date="2023-08-15T21:54:00Z"/>
                <w:rFonts w:ascii="Times New Roman" w:eastAsia="Times New Roman" w:hAnsi="Times New Roman" w:cs="Times New Roman"/>
                <w:color w:val="auto"/>
                <w:sz w:val="18"/>
                <w:szCs w:val="18"/>
                <w:lang w:val="en-GB" w:eastAsia="en-US"/>
              </w:rPr>
            </w:pPr>
            <w:ins w:id="2680" w:author="Multrus, Markus" w:date="2023-08-15T21:54:00Z">
              <w:r w:rsidRPr="26BB5FFD">
                <w:rPr>
                  <w:rFonts w:ascii="Times New Roman" w:eastAsia="Times New Roman" w:hAnsi="Times New Roman" w:cs="Times New Roman"/>
                  <w:color w:val="auto"/>
                  <w:sz w:val="18"/>
                  <w:szCs w:val="18"/>
                </w:rPr>
                <w:t>1101100</w:t>
              </w:r>
            </w:ins>
          </w:p>
        </w:tc>
        <w:tc>
          <w:tcPr>
            <w:tcW w:w="790" w:type="dxa"/>
            <w:tcBorders>
              <w:top w:val="nil"/>
              <w:left w:val="nil"/>
              <w:bottom w:val="nil"/>
            </w:tcBorders>
            <w:hideMark/>
          </w:tcPr>
          <w:p w14:paraId="5F6F2E40" w14:textId="77777777" w:rsidR="00CF4436" w:rsidRPr="001E732C" w:rsidRDefault="5FA5F50C" w:rsidP="00132EE7">
            <w:pPr>
              <w:pStyle w:val="TableContents"/>
              <w:rPr>
                <w:ins w:id="2681" w:author="Multrus, Markus" w:date="2023-08-15T21:54:00Z"/>
                <w:rFonts w:ascii="Times New Roman" w:eastAsia="Times New Roman" w:hAnsi="Times New Roman" w:cs="Times New Roman"/>
                <w:color w:val="auto"/>
                <w:sz w:val="18"/>
                <w:szCs w:val="18"/>
                <w:lang w:val="en-GB" w:eastAsia="en-US"/>
              </w:rPr>
            </w:pPr>
            <w:ins w:id="2682" w:author="Multrus, Markus" w:date="2023-08-15T21:54:00Z">
              <w:r w:rsidRPr="26BB5FFD">
                <w:rPr>
                  <w:rFonts w:ascii="Times New Roman" w:eastAsia="Times New Roman" w:hAnsi="Times New Roman" w:cs="Times New Roman"/>
                  <w:color w:val="auto"/>
                  <w:sz w:val="18"/>
                  <w:szCs w:val="18"/>
                </w:rPr>
                <w:t>35</w:t>
              </w:r>
            </w:ins>
          </w:p>
        </w:tc>
        <w:tc>
          <w:tcPr>
            <w:tcW w:w="1026" w:type="dxa"/>
            <w:tcBorders>
              <w:top w:val="nil"/>
              <w:bottom w:val="nil"/>
              <w:right w:val="nil"/>
            </w:tcBorders>
            <w:hideMark/>
          </w:tcPr>
          <w:p w14:paraId="474E3ED7" w14:textId="77777777" w:rsidR="00CF4436" w:rsidRPr="001E732C" w:rsidRDefault="5FA5F50C" w:rsidP="00132EE7">
            <w:pPr>
              <w:pStyle w:val="TableContents"/>
              <w:rPr>
                <w:ins w:id="2683" w:author="Multrus, Markus" w:date="2023-08-15T21:54:00Z"/>
                <w:rFonts w:ascii="Times New Roman" w:eastAsia="Times New Roman" w:hAnsi="Times New Roman" w:cs="Times New Roman"/>
                <w:color w:val="auto"/>
                <w:sz w:val="18"/>
                <w:szCs w:val="18"/>
                <w:lang w:val="en-GB" w:eastAsia="en-US"/>
              </w:rPr>
            </w:pPr>
            <w:ins w:id="2684" w:author="Multrus, Markus" w:date="2023-08-15T21:54:00Z">
              <w:r w:rsidRPr="26BB5FFD">
                <w:rPr>
                  <w:rFonts w:ascii="Times New Roman" w:eastAsia="Times New Roman" w:hAnsi="Times New Roman" w:cs="Times New Roman"/>
                  <w:color w:val="auto"/>
                  <w:sz w:val="18"/>
                  <w:szCs w:val="18"/>
                </w:rPr>
                <w:t>1011111</w:t>
              </w:r>
            </w:ins>
          </w:p>
        </w:tc>
        <w:tc>
          <w:tcPr>
            <w:tcW w:w="790" w:type="dxa"/>
            <w:tcBorders>
              <w:top w:val="nil"/>
              <w:left w:val="nil"/>
              <w:bottom w:val="nil"/>
            </w:tcBorders>
            <w:hideMark/>
          </w:tcPr>
          <w:p w14:paraId="1FCDA609" w14:textId="77777777" w:rsidR="00CF4436" w:rsidRPr="001E732C" w:rsidRDefault="5FA5F50C" w:rsidP="00132EE7">
            <w:pPr>
              <w:pStyle w:val="TableContents"/>
              <w:rPr>
                <w:ins w:id="2685" w:author="Multrus, Markus" w:date="2023-08-15T21:54:00Z"/>
                <w:rFonts w:ascii="Times New Roman" w:eastAsia="Times New Roman" w:hAnsi="Times New Roman" w:cs="Times New Roman"/>
                <w:color w:val="auto"/>
                <w:sz w:val="18"/>
                <w:szCs w:val="18"/>
                <w:lang w:val="en-GB" w:eastAsia="en-US"/>
              </w:rPr>
            </w:pPr>
            <w:ins w:id="2686" w:author="Multrus, Markus" w:date="2023-08-15T21:54:00Z">
              <w:r w:rsidRPr="26BB5FFD">
                <w:rPr>
                  <w:rFonts w:ascii="Times New Roman" w:eastAsia="Times New Roman" w:hAnsi="Times New Roman" w:cs="Times New Roman"/>
                  <w:color w:val="auto"/>
                  <w:sz w:val="18"/>
                  <w:szCs w:val="18"/>
                </w:rPr>
                <w:t>48</w:t>
              </w:r>
            </w:ins>
          </w:p>
        </w:tc>
        <w:tc>
          <w:tcPr>
            <w:tcW w:w="1026" w:type="dxa"/>
            <w:tcBorders>
              <w:top w:val="nil"/>
              <w:bottom w:val="nil"/>
              <w:right w:val="nil"/>
            </w:tcBorders>
            <w:hideMark/>
          </w:tcPr>
          <w:p w14:paraId="2F675846" w14:textId="77777777" w:rsidR="00CF4436" w:rsidRPr="001E732C" w:rsidRDefault="5FA5F50C" w:rsidP="00132EE7">
            <w:pPr>
              <w:pStyle w:val="TableContents"/>
              <w:rPr>
                <w:ins w:id="2687" w:author="Multrus, Markus" w:date="2023-08-15T21:54:00Z"/>
                <w:rFonts w:ascii="Times New Roman" w:eastAsia="Times New Roman" w:hAnsi="Times New Roman" w:cs="Times New Roman"/>
                <w:color w:val="auto"/>
                <w:sz w:val="18"/>
                <w:szCs w:val="18"/>
                <w:lang w:val="en-GB" w:eastAsia="en-US"/>
              </w:rPr>
            </w:pPr>
            <w:ins w:id="2688" w:author="Multrus, Markus" w:date="2023-08-15T21:54:00Z">
              <w:r w:rsidRPr="26BB5FFD">
                <w:rPr>
                  <w:rFonts w:ascii="Times New Roman" w:eastAsia="Times New Roman" w:hAnsi="Times New Roman" w:cs="Times New Roman"/>
                  <w:color w:val="auto"/>
                  <w:sz w:val="18"/>
                  <w:szCs w:val="18"/>
                </w:rPr>
                <w:t>1010010</w:t>
              </w:r>
            </w:ins>
          </w:p>
        </w:tc>
        <w:tc>
          <w:tcPr>
            <w:tcW w:w="790" w:type="dxa"/>
            <w:tcBorders>
              <w:top w:val="nil"/>
              <w:left w:val="nil"/>
              <w:bottom w:val="nil"/>
            </w:tcBorders>
            <w:hideMark/>
          </w:tcPr>
          <w:p w14:paraId="2AB24754" w14:textId="77777777" w:rsidR="00CF4436" w:rsidRPr="001E732C" w:rsidRDefault="5FA5F50C" w:rsidP="00132EE7">
            <w:pPr>
              <w:pStyle w:val="TableContents"/>
              <w:rPr>
                <w:ins w:id="2689" w:author="Multrus, Markus" w:date="2023-08-15T21:54:00Z"/>
                <w:rFonts w:ascii="Times New Roman" w:eastAsia="Times New Roman" w:hAnsi="Times New Roman" w:cs="Times New Roman"/>
                <w:color w:val="auto"/>
                <w:sz w:val="18"/>
                <w:szCs w:val="18"/>
                <w:lang w:val="en-GB" w:eastAsia="en-US"/>
              </w:rPr>
            </w:pPr>
            <w:ins w:id="2690" w:author="Multrus, Markus" w:date="2023-08-15T21:54:00Z">
              <w:r w:rsidRPr="26BB5FFD">
                <w:rPr>
                  <w:rFonts w:ascii="Times New Roman" w:eastAsia="Times New Roman" w:hAnsi="Times New Roman" w:cs="Times New Roman"/>
                  <w:color w:val="auto"/>
                  <w:sz w:val="18"/>
                  <w:szCs w:val="18"/>
                </w:rPr>
                <w:t>61</w:t>
              </w:r>
            </w:ins>
          </w:p>
        </w:tc>
      </w:tr>
      <w:tr w:rsidR="00CF4436" w:rsidRPr="002A58B1" w14:paraId="0D11CC9F" w14:textId="77777777" w:rsidTr="26BB5FFD">
        <w:trPr>
          <w:tblHeader/>
          <w:jc w:val="center"/>
          <w:ins w:id="2691" w:author="Multrus, Markus" w:date="2023-08-15T21:54:00Z"/>
        </w:trPr>
        <w:tc>
          <w:tcPr>
            <w:tcW w:w="871" w:type="dxa"/>
            <w:tcBorders>
              <w:top w:val="nil"/>
              <w:bottom w:val="nil"/>
              <w:right w:val="nil"/>
            </w:tcBorders>
            <w:hideMark/>
          </w:tcPr>
          <w:p w14:paraId="54ADE2A3" w14:textId="77777777" w:rsidR="00CF4436" w:rsidRPr="001E732C" w:rsidRDefault="5FA5F50C" w:rsidP="00132EE7">
            <w:pPr>
              <w:pStyle w:val="TableContents"/>
              <w:rPr>
                <w:ins w:id="2692" w:author="Multrus, Markus" w:date="2023-08-15T21:54:00Z"/>
                <w:rFonts w:ascii="Times New Roman" w:eastAsia="Times New Roman" w:hAnsi="Times New Roman" w:cs="Times New Roman"/>
                <w:color w:val="auto"/>
                <w:sz w:val="18"/>
                <w:szCs w:val="18"/>
                <w:lang w:val="en-GB" w:eastAsia="en-US"/>
              </w:rPr>
            </w:pPr>
            <w:ins w:id="2693" w:author="Multrus, Markus" w:date="2023-08-15T21:54:00Z">
              <w:r w:rsidRPr="26BB5FFD">
                <w:rPr>
                  <w:rFonts w:ascii="Times New Roman" w:eastAsia="Times New Roman" w:hAnsi="Times New Roman" w:cs="Times New Roman"/>
                  <w:color w:val="auto"/>
                  <w:sz w:val="18"/>
                  <w:szCs w:val="18"/>
                </w:rPr>
                <w:t>001101</w:t>
              </w:r>
            </w:ins>
          </w:p>
        </w:tc>
        <w:tc>
          <w:tcPr>
            <w:tcW w:w="790" w:type="dxa"/>
            <w:tcBorders>
              <w:top w:val="nil"/>
              <w:left w:val="nil"/>
              <w:bottom w:val="nil"/>
            </w:tcBorders>
            <w:hideMark/>
          </w:tcPr>
          <w:p w14:paraId="2DDC7A75" w14:textId="77777777" w:rsidR="00CF4436" w:rsidRPr="001E732C" w:rsidRDefault="5FA5F50C" w:rsidP="00132EE7">
            <w:pPr>
              <w:pStyle w:val="TableContents"/>
              <w:rPr>
                <w:ins w:id="2694" w:author="Multrus, Markus" w:date="2023-08-15T21:54:00Z"/>
                <w:rFonts w:ascii="Times New Roman" w:eastAsia="Times New Roman" w:hAnsi="Times New Roman" w:cs="Times New Roman"/>
                <w:color w:val="auto"/>
                <w:sz w:val="18"/>
                <w:szCs w:val="18"/>
                <w:lang w:val="en-GB" w:eastAsia="en-US"/>
              </w:rPr>
            </w:pPr>
            <w:ins w:id="2695" w:author="Multrus, Markus" w:date="2023-08-15T21:54:00Z">
              <w:r w:rsidRPr="26BB5FFD">
                <w:rPr>
                  <w:rFonts w:ascii="Times New Roman" w:eastAsia="Times New Roman" w:hAnsi="Times New Roman" w:cs="Times New Roman"/>
                  <w:color w:val="auto"/>
                  <w:sz w:val="18"/>
                  <w:szCs w:val="18"/>
                </w:rPr>
                <w:t>10</w:t>
              </w:r>
            </w:ins>
          </w:p>
        </w:tc>
        <w:tc>
          <w:tcPr>
            <w:tcW w:w="924" w:type="dxa"/>
            <w:tcBorders>
              <w:top w:val="nil"/>
              <w:bottom w:val="nil"/>
              <w:right w:val="nil"/>
            </w:tcBorders>
            <w:hideMark/>
          </w:tcPr>
          <w:p w14:paraId="7E529BEA" w14:textId="77777777" w:rsidR="00CF4436" w:rsidRPr="001E732C" w:rsidRDefault="5FA5F50C" w:rsidP="00132EE7">
            <w:pPr>
              <w:pStyle w:val="TableContents"/>
              <w:rPr>
                <w:ins w:id="2696" w:author="Multrus, Markus" w:date="2023-08-15T21:54:00Z"/>
                <w:rFonts w:ascii="Times New Roman" w:eastAsia="Times New Roman" w:hAnsi="Times New Roman" w:cs="Times New Roman"/>
                <w:color w:val="auto"/>
                <w:sz w:val="18"/>
                <w:szCs w:val="18"/>
                <w:lang w:val="en-GB" w:eastAsia="en-US"/>
              </w:rPr>
            </w:pPr>
            <w:ins w:id="2697" w:author="Multrus, Markus" w:date="2023-08-15T21:54:00Z">
              <w:r w:rsidRPr="26BB5FFD">
                <w:rPr>
                  <w:rFonts w:ascii="Times New Roman" w:eastAsia="Times New Roman" w:hAnsi="Times New Roman" w:cs="Times New Roman"/>
                  <w:color w:val="auto"/>
                  <w:sz w:val="18"/>
                  <w:szCs w:val="18"/>
                </w:rPr>
                <w:t>000000</w:t>
              </w:r>
            </w:ins>
          </w:p>
        </w:tc>
        <w:tc>
          <w:tcPr>
            <w:tcW w:w="780" w:type="dxa"/>
            <w:tcBorders>
              <w:top w:val="nil"/>
              <w:left w:val="nil"/>
              <w:bottom w:val="nil"/>
            </w:tcBorders>
            <w:hideMark/>
          </w:tcPr>
          <w:p w14:paraId="42344FCD" w14:textId="77777777" w:rsidR="00CF4436" w:rsidRPr="001E732C" w:rsidRDefault="5FA5F50C" w:rsidP="00132EE7">
            <w:pPr>
              <w:pStyle w:val="TableContents"/>
              <w:rPr>
                <w:ins w:id="2698" w:author="Multrus, Markus" w:date="2023-08-15T21:54:00Z"/>
                <w:rFonts w:ascii="Times New Roman" w:eastAsia="Times New Roman" w:hAnsi="Times New Roman" w:cs="Times New Roman"/>
                <w:color w:val="auto"/>
                <w:sz w:val="18"/>
                <w:szCs w:val="18"/>
                <w:lang w:val="en-GB" w:eastAsia="en-US"/>
              </w:rPr>
            </w:pPr>
            <w:ins w:id="2699" w:author="Multrus, Markus" w:date="2023-08-15T21:54:00Z">
              <w:r w:rsidRPr="26BB5FFD">
                <w:rPr>
                  <w:rFonts w:ascii="Times New Roman" w:eastAsia="Times New Roman" w:hAnsi="Times New Roman" w:cs="Times New Roman"/>
                  <w:color w:val="auto"/>
                  <w:sz w:val="18"/>
                  <w:szCs w:val="18"/>
                </w:rPr>
                <w:t>23</w:t>
              </w:r>
            </w:ins>
          </w:p>
        </w:tc>
        <w:tc>
          <w:tcPr>
            <w:tcW w:w="1026" w:type="dxa"/>
            <w:tcBorders>
              <w:top w:val="nil"/>
              <w:bottom w:val="nil"/>
              <w:right w:val="nil"/>
            </w:tcBorders>
            <w:hideMark/>
          </w:tcPr>
          <w:p w14:paraId="6BE6459C" w14:textId="77777777" w:rsidR="00CF4436" w:rsidRPr="001E732C" w:rsidRDefault="5FA5F50C" w:rsidP="00132EE7">
            <w:pPr>
              <w:pStyle w:val="TableContents"/>
              <w:rPr>
                <w:ins w:id="2700" w:author="Multrus, Markus" w:date="2023-08-15T21:54:00Z"/>
                <w:rFonts w:ascii="Times New Roman" w:eastAsia="Times New Roman" w:hAnsi="Times New Roman" w:cs="Times New Roman"/>
                <w:color w:val="auto"/>
                <w:sz w:val="18"/>
                <w:szCs w:val="18"/>
                <w:lang w:val="en-GB" w:eastAsia="en-US"/>
              </w:rPr>
            </w:pPr>
            <w:ins w:id="2701" w:author="Multrus, Markus" w:date="2023-08-15T21:54:00Z">
              <w:r w:rsidRPr="26BB5FFD">
                <w:rPr>
                  <w:rFonts w:ascii="Times New Roman" w:eastAsia="Times New Roman" w:hAnsi="Times New Roman" w:cs="Times New Roman"/>
                  <w:color w:val="auto"/>
                  <w:sz w:val="18"/>
                  <w:szCs w:val="18"/>
                </w:rPr>
                <w:t>1101011</w:t>
              </w:r>
            </w:ins>
          </w:p>
        </w:tc>
        <w:tc>
          <w:tcPr>
            <w:tcW w:w="790" w:type="dxa"/>
            <w:tcBorders>
              <w:top w:val="nil"/>
              <w:left w:val="nil"/>
              <w:bottom w:val="nil"/>
            </w:tcBorders>
            <w:hideMark/>
          </w:tcPr>
          <w:p w14:paraId="7C095F37" w14:textId="77777777" w:rsidR="00CF4436" w:rsidRPr="001E732C" w:rsidRDefault="5FA5F50C" w:rsidP="00132EE7">
            <w:pPr>
              <w:pStyle w:val="TableContents"/>
              <w:rPr>
                <w:ins w:id="2702" w:author="Multrus, Markus" w:date="2023-08-15T21:54:00Z"/>
                <w:rFonts w:ascii="Times New Roman" w:eastAsia="Times New Roman" w:hAnsi="Times New Roman" w:cs="Times New Roman"/>
                <w:color w:val="auto"/>
                <w:sz w:val="18"/>
                <w:szCs w:val="18"/>
                <w:lang w:val="en-GB" w:eastAsia="en-US"/>
              </w:rPr>
            </w:pPr>
            <w:ins w:id="2703" w:author="Multrus, Markus" w:date="2023-08-15T21:54:00Z">
              <w:r w:rsidRPr="26BB5FFD">
                <w:rPr>
                  <w:rFonts w:ascii="Times New Roman" w:eastAsia="Times New Roman" w:hAnsi="Times New Roman" w:cs="Times New Roman"/>
                  <w:color w:val="auto"/>
                  <w:sz w:val="18"/>
                  <w:szCs w:val="18"/>
                </w:rPr>
                <w:t>36</w:t>
              </w:r>
            </w:ins>
          </w:p>
        </w:tc>
        <w:tc>
          <w:tcPr>
            <w:tcW w:w="1026" w:type="dxa"/>
            <w:tcBorders>
              <w:top w:val="nil"/>
              <w:bottom w:val="nil"/>
              <w:right w:val="nil"/>
            </w:tcBorders>
            <w:hideMark/>
          </w:tcPr>
          <w:p w14:paraId="0E96B067" w14:textId="77777777" w:rsidR="00CF4436" w:rsidRPr="001E732C" w:rsidRDefault="5FA5F50C" w:rsidP="00132EE7">
            <w:pPr>
              <w:pStyle w:val="TableContents"/>
              <w:rPr>
                <w:ins w:id="2704" w:author="Multrus, Markus" w:date="2023-08-15T21:54:00Z"/>
                <w:rFonts w:ascii="Times New Roman" w:eastAsia="Times New Roman" w:hAnsi="Times New Roman" w:cs="Times New Roman"/>
                <w:color w:val="auto"/>
                <w:sz w:val="18"/>
                <w:szCs w:val="18"/>
                <w:lang w:val="en-GB" w:eastAsia="en-US"/>
              </w:rPr>
            </w:pPr>
            <w:ins w:id="2705" w:author="Multrus, Markus" w:date="2023-08-15T21:54:00Z">
              <w:r w:rsidRPr="26BB5FFD">
                <w:rPr>
                  <w:rFonts w:ascii="Times New Roman" w:eastAsia="Times New Roman" w:hAnsi="Times New Roman" w:cs="Times New Roman"/>
                  <w:color w:val="auto"/>
                  <w:sz w:val="18"/>
                  <w:szCs w:val="18"/>
                </w:rPr>
                <w:t>1011110</w:t>
              </w:r>
            </w:ins>
          </w:p>
        </w:tc>
        <w:tc>
          <w:tcPr>
            <w:tcW w:w="790" w:type="dxa"/>
            <w:tcBorders>
              <w:top w:val="nil"/>
              <w:left w:val="nil"/>
              <w:bottom w:val="nil"/>
            </w:tcBorders>
            <w:hideMark/>
          </w:tcPr>
          <w:p w14:paraId="45FA16CA" w14:textId="77777777" w:rsidR="00CF4436" w:rsidRPr="001E732C" w:rsidRDefault="5FA5F50C" w:rsidP="00132EE7">
            <w:pPr>
              <w:pStyle w:val="TableContents"/>
              <w:rPr>
                <w:ins w:id="2706" w:author="Multrus, Markus" w:date="2023-08-15T21:54:00Z"/>
                <w:rFonts w:ascii="Times New Roman" w:eastAsia="Times New Roman" w:hAnsi="Times New Roman" w:cs="Times New Roman"/>
                <w:color w:val="auto"/>
                <w:sz w:val="18"/>
                <w:szCs w:val="18"/>
                <w:lang w:val="en-GB" w:eastAsia="en-US"/>
              </w:rPr>
            </w:pPr>
            <w:ins w:id="2707" w:author="Multrus, Markus" w:date="2023-08-15T21:54:00Z">
              <w:r w:rsidRPr="26BB5FFD">
                <w:rPr>
                  <w:rFonts w:ascii="Times New Roman" w:eastAsia="Times New Roman" w:hAnsi="Times New Roman" w:cs="Times New Roman"/>
                  <w:color w:val="auto"/>
                  <w:sz w:val="18"/>
                  <w:szCs w:val="18"/>
                </w:rPr>
                <w:t>49</w:t>
              </w:r>
            </w:ins>
          </w:p>
        </w:tc>
        <w:tc>
          <w:tcPr>
            <w:tcW w:w="1026" w:type="dxa"/>
            <w:tcBorders>
              <w:top w:val="nil"/>
              <w:bottom w:val="nil"/>
              <w:right w:val="nil"/>
            </w:tcBorders>
            <w:hideMark/>
          </w:tcPr>
          <w:p w14:paraId="26492624" w14:textId="77777777" w:rsidR="00CF4436" w:rsidRPr="001E732C" w:rsidRDefault="5FA5F50C" w:rsidP="00132EE7">
            <w:pPr>
              <w:pStyle w:val="TableContents"/>
              <w:rPr>
                <w:ins w:id="2708" w:author="Multrus, Markus" w:date="2023-08-15T21:54:00Z"/>
                <w:rFonts w:ascii="Times New Roman" w:eastAsia="Times New Roman" w:hAnsi="Times New Roman" w:cs="Times New Roman"/>
                <w:color w:val="auto"/>
                <w:sz w:val="18"/>
                <w:szCs w:val="18"/>
                <w:lang w:val="en-GB" w:eastAsia="en-US"/>
              </w:rPr>
            </w:pPr>
            <w:ins w:id="2709" w:author="Multrus, Markus" w:date="2023-08-15T21:54:00Z">
              <w:r w:rsidRPr="26BB5FFD">
                <w:rPr>
                  <w:rFonts w:ascii="Times New Roman" w:eastAsia="Times New Roman" w:hAnsi="Times New Roman" w:cs="Times New Roman"/>
                  <w:color w:val="auto"/>
                  <w:sz w:val="18"/>
                  <w:szCs w:val="18"/>
                </w:rPr>
                <w:t>1010001</w:t>
              </w:r>
            </w:ins>
          </w:p>
        </w:tc>
        <w:tc>
          <w:tcPr>
            <w:tcW w:w="790" w:type="dxa"/>
            <w:tcBorders>
              <w:top w:val="nil"/>
              <w:left w:val="nil"/>
              <w:bottom w:val="nil"/>
            </w:tcBorders>
            <w:hideMark/>
          </w:tcPr>
          <w:p w14:paraId="5F48F5FD" w14:textId="77777777" w:rsidR="00CF4436" w:rsidRPr="001E732C" w:rsidRDefault="5FA5F50C" w:rsidP="00132EE7">
            <w:pPr>
              <w:pStyle w:val="TableContents"/>
              <w:rPr>
                <w:ins w:id="2710" w:author="Multrus, Markus" w:date="2023-08-15T21:54:00Z"/>
                <w:rFonts w:ascii="Times New Roman" w:eastAsia="Times New Roman" w:hAnsi="Times New Roman" w:cs="Times New Roman"/>
                <w:color w:val="auto"/>
                <w:sz w:val="18"/>
                <w:szCs w:val="18"/>
                <w:lang w:val="en-GB" w:eastAsia="en-US"/>
              </w:rPr>
            </w:pPr>
            <w:ins w:id="2711" w:author="Multrus, Markus" w:date="2023-08-15T21:54:00Z">
              <w:r w:rsidRPr="26BB5FFD">
                <w:rPr>
                  <w:rFonts w:ascii="Times New Roman" w:eastAsia="Times New Roman" w:hAnsi="Times New Roman" w:cs="Times New Roman"/>
                  <w:color w:val="auto"/>
                  <w:sz w:val="18"/>
                  <w:szCs w:val="18"/>
                </w:rPr>
                <w:t>62</w:t>
              </w:r>
            </w:ins>
          </w:p>
        </w:tc>
      </w:tr>
      <w:tr w:rsidR="00CF4436" w:rsidRPr="002A58B1" w14:paraId="73995616" w14:textId="77777777" w:rsidTr="26BB5FFD">
        <w:trPr>
          <w:tblHeader/>
          <w:jc w:val="center"/>
          <w:ins w:id="2712" w:author="Multrus, Markus" w:date="2023-08-15T21:54:00Z"/>
        </w:trPr>
        <w:tc>
          <w:tcPr>
            <w:tcW w:w="871" w:type="dxa"/>
            <w:tcBorders>
              <w:top w:val="nil"/>
              <w:bottom w:val="nil"/>
              <w:right w:val="nil"/>
            </w:tcBorders>
            <w:hideMark/>
          </w:tcPr>
          <w:p w14:paraId="7EE39DD7" w14:textId="77777777" w:rsidR="00CF4436" w:rsidRPr="001E732C" w:rsidRDefault="5FA5F50C" w:rsidP="00132EE7">
            <w:pPr>
              <w:pStyle w:val="TableContents"/>
              <w:rPr>
                <w:ins w:id="2713" w:author="Multrus, Markus" w:date="2023-08-15T21:54:00Z"/>
                <w:rFonts w:ascii="Times New Roman" w:eastAsia="Times New Roman" w:hAnsi="Times New Roman" w:cs="Times New Roman"/>
                <w:color w:val="auto"/>
                <w:sz w:val="18"/>
                <w:szCs w:val="18"/>
                <w:lang w:val="en-GB" w:eastAsia="en-US"/>
              </w:rPr>
            </w:pPr>
            <w:ins w:id="2714" w:author="Multrus, Markus" w:date="2023-08-15T21:54:00Z">
              <w:r w:rsidRPr="26BB5FFD">
                <w:rPr>
                  <w:rFonts w:ascii="Times New Roman" w:eastAsia="Times New Roman" w:hAnsi="Times New Roman" w:cs="Times New Roman"/>
                  <w:color w:val="auto"/>
                  <w:sz w:val="18"/>
                  <w:szCs w:val="18"/>
                </w:rPr>
                <w:t>001100</w:t>
              </w:r>
            </w:ins>
          </w:p>
        </w:tc>
        <w:tc>
          <w:tcPr>
            <w:tcW w:w="790" w:type="dxa"/>
            <w:tcBorders>
              <w:top w:val="nil"/>
              <w:left w:val="nil"/>
              <w:bottom w:val="nil"/>
            </w:tcBorders>
            <w:hideMark/>
          </w:tcPr>
          <w:p w14:paraId="7D2B3624" w14:textId="77777777" w:rsidR="00CF4436" w:rsidRPr="001E732C" w:rsidRDefault="5FA5F50C" w:rsidP="00132EE7">
            <w:pPr>
              <w:pStyle w:val="TableContents"/>
              <w:rPr>
                <w:ins w:id="2715" w:author="Multrus, Markus" w:date="2023-08-15T21:54:00Z"/>
                <w:rFonts w:ascii="Times New Roman" w:eastAsia="Times New Roman" w:hAnsi="Times New Roman" w:cs="Times New Roman"/>
                <w:color w:val="auto"/>
                <w:sz w:val="18"/>
                <w:szCs w:val="18"/>
                <w:lang w:val="en-GB" w:eastAsia="en-US"/>
              </w:rPr>
            </w:pPr>
            <w:ins w:id="2716" w:author="Multrus, Markus" w:date="2023-08-15T21:54:00Z">
              <w:r w:rsidRPr="26BB5FFD">
                <w:rPr>
                  <w:rFonts w:ascii="Times New Roman" w:eastAsia="Times New Roman" w:hAnsi="Times New Roman" w:cs="Times New Roman"/>
                  <w:color w:val="auto"/>
                  <w:sz w:val="18"/>
                  <w:szCs w:val="18"/>
                </w:rPr>
                <w:t>11</w:t>
              </w:r>
            </w:ins>
          </w:p>
        </w:tc>
        <w:tc>
          <w:tcPr>
            <w:tcW w:w="924" w:type="dxa"/>
            <w:tcBorders>
              <w:top w:val="nil"/>
              <w:bottom w:val="nil"/>
              <w:right w:val="nil"/>
            </w:tcBorders>
            <w:hideMark/>
          </w:tcPr>
          <w:p w14:paraId="7DC8F8C9" w14:textId="77777777" w:rsidR="00CF4436" w:rsidRPr="001E732C" w:rsidRDefault="5FA5F50C" w:rsidP="00132EE7">
            <w:pPr>
              <w:pStyle w:val="TableContents"/>
              <w:rPr>
                <w:ins w:id="2717" w:author="Multrus, Markus" w:date="2023-08-15T21:54:00Z"/>
                <w:rFonts w:ascii="Times New Roman" w:eastAsia="Times New Roman" w:hAnsi="Times New Roman" w:cs="Times New Roman"/>
                <w:color w:val="auto"/>
                <w:sz w:val="18"/>
                <w:szCs w:val="18"/>
                <w:lang w:val="en-GB" w:eastAsia="en-US"/>
              </w:rPr>
            </w:pPr>
            <w:ins w:id="2718" w:author="Multrus, Markus" w:date="2023-08-15T21:54:00Z">
              <w:r w:rsidRPr="26BB5FFD">
                <w:rPr>
                  <w:rFonts w:ascii="Times New Roman" w:eastAsia="Times New Roman" w:hAnsi="Times New Roman" w:cs="Times New Roman"/>
                  <w:color w:val="auto"/>
                  <w:sz w:val="18"/>
                  <w:szCs w:val="18"/>
                </w:rPr>
                <w:t>111111</w:t>
              </w:r>
            </w:ins>
          </w:p>
        </w:tc>
        <w:tc>
          <w:tcPr>
            <w:tcW w:w="780" w:type="dxa"/>
            <w:tcBorders>
              <w:top w:val="nil"/>
              <w:left w:val="nil"/>
              <w:bottom w:val="nil"/>
            </w:tcBorders>
            <w:hideMark/>
          </w:tcPr>
          <w:p w14:paraId="21FD4503" w14:textId="77777777" w:rsidR="00CF4436" w:rsidRPr="001E732C" w:rsidRDefault="5FA5F50C" w:rsidP="00132EE7">
            <w:pPr>
              <w:pStyle w:val="TableContents"/>
              <w:rPr>
                <w:ins w:id="2719" w:author="Multrus, Markus" w:date="2023-08-15T21:54:00Z"/>
                <w:rFonts w:ascii="Times New Roman" w:eastAsia="Times New Roman" w:hAnsi="Times New Roman" w:cs="Times New Roman"/>
                <w:color w:val="auto"/>
                <w:sz w:val="18"/>
                <w:szCs w:val="18"/>
                <w:lang w:val="en-GB" w:eastAsia="en-US"/>
              </w:rPr>
            </w:pPr>
            <w:ins w:id="2720" w:author="Multrus, Markus" w:date="2023-08-15T21:54:00Z">
              <w:r w:rsidRPr="26BB5FFD">
                <w:rPr>
                  <w:rFonts w:ascii="Times New Roman" w:eastAsia="Times New Roman" w:hAnsi="Times New Roman" w:cs="Times New Roman"/>
                  <w:color w:val="auto"/>
                  <w:sz w:val="18"/>
                  <w:szCs w:val="18"/>
                </w:rPr>
                <w:t>24</w:t>
              </w:r>
            </w:ins>
          </w:p>
        </w:tc>
        <w:tc>
          <w:tcPr>
            <w:tcW w:w="1026" w:type="dxa"/>
            <w:tcBorders>
              <w:top w:val="nil"/>
              <w:bottom w:val="nil"/>
              <w:right w:val="nil"/>
            </w:tcBorders>
            <w:hideMark/>
          </w:tcPr>
          <w:p w14:paraId="0C4D3FA9" w14:textId="77777777" w:rsidR="00CF4436" w:rsidRPr="001E732C" w:rsidRDefault="5FA5F50C" w:rsidP="00132EE7">
            <w:pPr>
              <w:pStyle w:val="TableContents"/>
              <w:rPr>
                <w:ins w:id="2721" w:author="Multrus, Markus" w:date="2023-08-15T21:54:00Z"/>
                <w:rFonts w:ascii="Times New Roman" w:eastAsia="Times New Roman" w:hAnsi="Times New Roman" w:cs="Times New Roman"/>
                <w:color w:val="auto"/>
                <w:sz w:val="18"/>
                <w:szCs w:val="18"/>
                <w:lang w:val="en-GB" w:eastAsia="en-US"/>
              </w:rPr>
            </w:pPr>
            <w:ins w:id="2722" w:author="Multrus, Markus" w:date="2023-08-15T21:54:00Z">
              <w:r w:rsidRPr="26BB5FFD">
                <w:rPr>
                  <w:rFonts w:ascii="Times New Roman" w:eastAsia="Times New Roman" w:hAnsi="Times New Roman" w:cs="Times New Roman"/>
                  <w:color w:val="auto"/>
                  <w:sz w:val="18"/>
                  <w:szCs w:val="18"/>
                </w:rPr>
                <w:t>1101010</w:t>
              </w:r>
            </w:ins>
          </w:p>
        </w:tc>
        <w:tc>
          <w:tcPr>
            <w:tcW w:w="790" w:type="dxa"/>
            <w:tcBorders>
              <w:top w:val="nil"/>
              <w:left w:val="nil"/>
              <w:bottom w:val="nil"/>
            </w:tcBorders>
            <w:hideMark/>
          </w:tcPr>
          <w:p w14:paraId="0A8FF962" w14:textId="77777777" w:rsidR="00CF4436" w:rsidRPr="001E732C" w:rsidRDefault="5FA5F50C" w:rsidP="00132EE7">
            <w:pPr>
              <w:pStyle w:val="TableContents"/>
              <w:rPr>
                <w:ins w:id="2723" w:author="Multrus, Markus" w:date="2023-08-15T21:54:00Z"/>
                <w:rFonts w:ascii="Times New Roman" w:eastAsia="Times New Roman" w:hAnsi="Times New Roman" w:cs="Times New Roman"/>
                <w:color w:val="auto"/>
                <w:sz w:val="18"/>
                <w:szCs w:val="18"/>
                <w:lang w:val="en-GB" w:eastAsia="en-US"/>
              </w:rPr>
            </w:pPr>
            <w:ins w:id="2724" w:author="Multrus, Markus" w:date="2023-08-15T21:54:00Z">
              <w:r w:rsidRPr="26BB5FFD">
                <w:rPr>
                  <w:rFonts w:ascii="Times New Roman" w:eastAsia="Times New Roman" w:hAnsi="Times New Roman" w:cs="Times New Roman"/>
                  <w:color w:val="auto"/>
                  <w:sz w:val="18"/>
                  <w:szCs w:val="18"/>
                </w:rPr>
                <w:t>37</w:t>
              </w:r>
            </w:ins>
          </w:p>
        </w:tc>
        <w:tc>
          <w:tcPr>
            <w:tcW w:w="1026" w:type="dxa"/>
            <w:tcBorders>
              <w:top w:val="nil"/>
              <w:bottom w:val="nil"/>
              <w:right w:val="nil"/>
            </w:tcBorders>
            <w:hideMark/>
          </w:tcPr>
          <w:p w14:paraId="505EE6EA" w14:textId="77777777" w:rsidR="00CF4436" w:rsidRPr="001E732C" w:rsidRDefault="5FA5F50C" w:rsidP="00132EE7">
            <w:pPr>
              <w:pStyle w:val="TableContents"/>
              <w:rPr>
                <w:ins w:id="2725" w:author="Multrus, Markus" w:date="2023-08-15T21:54:00Z"/>
                <w:rFonts w:ascii="Times New Roman" w:eastAsia="Times New Roman" w:hAnsi="Times New Roman" w:cs="Times New Roman"/>
                <w:color w:val="auto"/>
                <w:sz w:val="18"/>
                <w:szCs w:val="18"/>
                <w:lang w:val="en-GB" w:eastAsia="en-US"/>
              </w:rPr>
            </w:pPr>
            <w:ins w:id="2726" w:author="Multrus, Markus" w:date="2023-08-15T21:54:00Z">
              <w:r w:rsidRPr="26BB5FFD">
                <w:rPr>
                  <w:rFonts w:ascii="Times New Roman" w:eastAsia="Times New Roman" w:hAnsi="Times New Roman" w:cs="Times New Roman"/>
                  <w:color w:val="auto"/>
                  <w:sz w:val="18"/>
                  <w:szCs w:val="18"/>
                </w:rPr>
                <w:t>1011101</w:t>
              </w:r>
            </w:ins>
          </w:p>
        </w:tc>
        <w:tc>
          <w:tcPr>
            <w:tcW w:w="790" w:type="dxa"/>
            <w:tcBorders>
              <w:top w:val="nil"/>
              <w:left w:val="nil"/>
              <w:bottom w:val="nil"/>
            </w:tcBorders>
            <w:hideMark/>
          </w:tcPr>
          <w:p w14:paraId="63CD6F54" w14:textId="77777777" w:rsidR="00CF4436" w:rsidRPr="001E732C" w:rsidRDefault="5FA5F50C" w:rsidP="00132EE7">
            <w:pPr>
              <w:pStyle w:val="TableContents"/>
              <w:rPr>
                <w:ins w:id="2727" w:author="Multrus, Markus" w:date="2023-08-15T21:54:00Z"/>
                <w:rFonts w:ascii="Times New Roman" w:eastAsia="Times New Roman" w:hAnsi="Times New Roman" w:cs="Times New Roman"/>
                <w:color w:val="auto"/>
                <w:sz w:val="18"/>
                <w:szCs w:val="18"/>
                <w:lang w:val="en-GB" w:eastAsia="en-US"/>
              </w:rPr>
            </w:pPr>
            <w:ins w:id="2728" w:author="Multrus, Markus" w:date="2023-08-15T21:54:00Z">
              <w:r w:rsidRPr="26BB5FFD">
                <w:rPr>
                  <w:rFonts w:ascii="Times New Roman" w:eastAsia="Times New Roman" w:hAnsi="Times New Roman" w:cs="Times New Roman"/>
                  <w:color w:val="auto"/>
                  <w:sz w:val="18"/>
                  <w:szCs w:val="18"/>
                </w:rPr>
                <w:t>50</w:t>
              </w:r>
            </w:ins>
          </w:p>
        </w:tc>
        <w:tc>
          <w:tcPr>
            <w:tcW w:w="1026" w:type="dxa"/>
            <w:tcBorders>
              <w:top w:val="nil"/>
              <w:bottom w:val="nil"/>
              <w:right w:val="nil"/>
            </w:tcBorders>
            <w:hideMark/>
          </w:tcPr>
          <w:p w14:paraId="5B34DEED" w14:textId="77777777" w:rsidR="00CF4436" w:rsidRPr="001E732C" w:rsidRDefault="5FA5F50C" w:rsidP="00132EE7">
            <w:pPr>
              <w:pStyle w:val="TableContents"/>
              <w:rPr>
                <w:ins w:id="2729" w:author="Multrus, Markus" w:date="2023-08-15T21:54:00Z"/>
                <w:rFonts w:ascii="Times New Roman" w:eastAsia="Times New Roman" w:hAnsi="Times New Roman" w:cs="Times New Roman"/>
                <w:color w:val="auto"/>
                <w:sz w:val="18"/>
                <w:szCs w:val="18"/>
                <w:lang w:val="en-GB" w:eastAsia="en-US"/>
              </w:rPr>
            </w:pPr>
            <w:ins w:id="2730" w:author="Multrus, Markus" w:date="2023-08-15T21:54:00Z">
              <w:r w:rsidRPr="26BB5FFD">
                <w:rPr>
                  <w:rFonts w:ascii="Times New Roman" w:eastAsia="Times New Roman" w:hAnsi="Times New Roman" w:cs="Times New Roman"/>
                  <w:color w:val="auto"/>
                  <w:sz w:val="18"/>
                  <w:szCs w:val="18"/>
                </w:rPr>
                <w:t>1010000</w:t>
              </w:r>
            </w:ins>
          </w:p>
        </w:tc>
        <w:tc>
          <w:tcPr>
            <w:tcW w:w="790" w:type="dxa"/>
            <w:tcBorders>
              <w:top w:val="nil"/>
              <w:left w:val="nil"/>
              <w:bottom w:val="nil"/>
            </w:tcBorders>
            <w:hideMark/>
          </w:tcPr>
          <w:p w14:paraId="16591C24" w14:textId="77777777" w:rsidR="00CF4436" w:rsidRPr="001E732C" w:rsidRDefault="5FA5F50C" w:rsidP="00132EE7">
            <w:pPr>
              <w:pStyle w:val="TableContents"/>
              <w:rPr>
                <w:ins w:id="2731" w:author="Multrus, Markus" w:date="2023-08-15T21:54:00Z"/>
                <w:rFonts w:ascii="Times New Roman" w:eastAsia="Times New Roman" w:hAnsi="Times New Roman" w:cs="Times New Roman"/>
                <w:color w:val="auto"/>
                <w:sz w:val="18"/>
                <w:szCs w:val="18"/>
                <w:lang w:val="en-GB" w:eastAsia="en-US"/>
              </w:rPr>
            </w:pPr>
            <w:ins w:id="2732" w:author="Multrus, Markus" w:date="2023-08-15T21:54:00Z">
              <w:r w:rsidRPr="26BB5FFD">
                <w:rPr>
                  <w:rFonts w:ascii="Times New Roman" w:eastAsia="Times New Roman" w:hAnsi="Times New Roman" w:cs="Times New Roman"/>
                  <w:color w:val="auto"/>
                  <w:sz w:val="18"/>
                  <w:szCs w:val="18"/>
                </w:rPr>
                <w:t>63</w:t>
              </w:r>
            </w:ins>
          </w:p>
        </w:tc>
      </w:tr>
      <w:tr w:rsidR="00CF4436" w:rsidRPr="002A58B1" w14:paraId="0A73D03E" w14:textId="77777777" w:rsidTr="26BB5FFD">
        <w:trPr>
          <w:tblHeader/>
          <w:jc w:val="center"/>
          <w:ins w:id="2733" w:author="Multrus, Markus" w:date="2023-08-15T21:54:00Z"/>
        </w:trPr>
        <w:tc>
          <w:tcPr>
            <w:tcW w:w="871" w:type="dxa"/>
            <w:tcBorders>
              <w:top w:val="nil"/>
              <w:right w:val="nil"/>
            </w:tcBorders>
            <w:hideMark/>
          </w:tcPr>
          <w:p w14:paraId="5C886EFE" w14:textId="77777777" w:rsidR="00CF4436" w:rsidRPr="001E732C" w:rsidRDefault="5FA5F50C" w:rsidP="00132EE7">
            <w:pPr>
              <w:pStyle w:val="TableContents"/>
              <w:rPr>
                <w:ins w:id="2734" w:author="Multrus, Markus" w:date="2023-08-15T21:54:00Z"/>
                <w:rFonts w:ascii="Times New Roman" w:eastAsia="Times New Roman" w:hAnsi="Times New Roman" w:cs="Times New Roman"/>
                <w:color w:val="auto"/>
                <w:sz w:val="18"/>
                <w:szCs w:val="18"/>
                <w:lang w:val="en-GB" w:eastAsia="en-US"/>
              </w:rPr>
            </w:pPr>
            <w:ins w:id="2735" w:author="Multrus, Markus" w:date="2023-08-15T21:54:00Z">
              <w:r w:rsidRPr="26BB5FFD">
                <w:rPr>
                  <w:rFonts w:ascii="Times New Roman" w:eastAsia="Times New Roman" w:hAnsi="Times New Roman" w:cs="Times New Roman"/>
                  <w:color w:val="auto"/>
                  <w:sz w:val="18"/>
                  <w:szCs w:val="18"/>
                </w:rPr>
                <w:t>001011</w:t>
              </w:r>
            </w:ins>
          </w:p>
        </w:tc>
        <w:tc>
          <w:tcPr>
            <w:tcW w:w="790" w:type="dxa"/>
            <w:tcBorders>
              <w:top w:val="nil"/>
              <w:left w:val="nil"/>
            </w:tcBorders>
            <w:hideMark/>
          </w:tcPr>
          <w:p w14:paraId="791700C7" w14:textId="77777777" w:rsidR="00CF4436" w:rsidRPr="001E732C" w:rsidRDefault="5FA5F50C" w:rsidP="00132EE7">
            <w:pPr>
              <w:pStyle w:val="TableContents"/>
              <w:rPr>
                <w:ins w:id="2736" w:author="Multrus, Markus" w:date="2023-08-15T21:54:00Z"/>
                <w:rFonts w:ascii="Times New Roman" w:eastAsia="Times New Roman" w:hAnsi="Times New Roman" w:cs="Times New Roman"/>
                <w:color w:val="auto"/>
                <w:sz w:val="18"/>
                <w:szCs w:val="18"/>
                <w:lang w:val="en-GB" w:eastAsia="en-US"/>
              </w:rPr>
            </w:pPr>
            <w:ins w:id="2737" w:author="Multrus, Markus" w:date="2023-08-15T21:54:00Z">
              <w:r w:rsidRPr="26BB5FFD">
                <w:rPr>
                  <w:rFonts w:ascii="Times New Roman" w:eastAsia="Times New Roman" w:hAnsi="Times New Roman" w:cs="Times New Roman"/>
                  <w:color w:val="auto"/>
                  <w:sz w:val="18"/>
                  <w:szCs w:val="18"/>
                </w:rPr>
                <w:t>12</w:t>
              </w:r>
            </w:ins>
          </w:p>
        </w:tc>
        <w:tc>
          <w:tcPr>
            <w:tcW w:w="924" w:type="dxa"/>
            <w:tcBorders>
              <w:top w:val="nil"/>
              <w:right w:val="nil"/>
            </w:tcBorders>
            <w:hideMark/>
          </w:tcPr>
          <w:p w14:paraId="0285D1D3" w14:textId="77777777" w:rsidR="00CF4436" w:rsidRPr="001E732C" w:rsidRDefault="5FA5F50C" w:rsidP="00132EE7">
            <w:pPr>
              <w:pStyle w:val="TableContents"/>
              <w:rPr>
                <w:ins w:id="2738" w:author="Multrus, Markus" w:date="2023-08-15T21:54:00Z"/>
                <w:rFonts w:ascii="Times New Roman" w:eastAsia="Times New Roman" w:hAnsi="Times New Roman" w:cs="Times New Roman"/>
                <w:color w:val="auto"/>
                <w:sz w:val="18"/>
                <w:szCs w:val="18"/>
                <w:lang w:val="en-GB" w:eastAsia="en-US"/>
              </w:rPr>
            </w:pPr>
            <w:ins w:id="2739" w:author="Multrus, Markus" w:date="2023-08-15T21:54:00Z">
              <w:r w:rsidRPr="26BB5FFD">
                <w:rPr>
                  <w:rFonts w:ascii="Times New Roman" w:eastAsia="Times New Roman" w:hAnsi="Times New Roman" w:cs="Times New Roman"/>
                  <w:color w:val="auto"/>
                  <w:sz w:val="18"/>
                  <w:szCs w:val="18"/>
                </w:rPr>
                <w:t>111110</w:t>
              </w:r>
            </w:ins>
          </w:p>
        </w:tc>
        <w:tc>
          <w:tcPr>
            <w:tcW w:w="780" w:type="dxa"/>
            <w:tcBorders>
              <w:top w:val="nil"/>
              <w:left w:val="nil"/>
            </w:tcBorders>
            <w:hideMark/>
          </w:tcPr>
          <w:p w14:paraId="62CF451F" w14:textId="77777777" w:rsidR="00CF4436" w:rsidRPr="001E732C" w:rsidRDefault="5FA5F50C" w:rsidP="00132EE7">
            <w:pPr>
              <w:pStyle w:val="TableContents"/>
              <w:rPr>
                <w:ins w:id="2740" w:author="Multrus, Markus" w:date="2023-08-15T21:54:00Z"/>
                <w:rFonts w:ascii="Times New Roman" w:eastAsia="Times New Roman" w:hAnsi="Times New Roman" w:cs="Times New Roman"/>
                <w:color w:val="auto"/>
                <w:sz w:val="18"/>
                <w:szCs w:val="18"/>
                <w:lang w:val="en-GB" w:eastAsia="en-US"/>
              </w:rPr>
            </w:pPr>
            <w:ins w:id="2741" w:author="Multrus, Markus" w:date="2023-08-15T21:54:00Z">
              <w:r w:rsidRPr="26BB5FFD">
                <w:rPr>
                  <w:rFonts w:ascii="Times New Roman" w:eastAsia="Times New Roman" w:hAnsi="Times New Roman" w:cs="Times New Roman"/>
                  <w:color w:val="auto"/>
                  <w:sz w:val="18"/>
                  <w:szCs w:val="18"/>
                </w:rPr>
                <w:t>25</w:t>
              </w:r>
            </w:ins>
          </w:p>
        </w:tc>
        <w:tc>
          <w:tcPr>
            <w:tcW w:w="1026" w:type="dxa"/>
            <w:tcBorders>
              <w:top w:val="nil"/>
              <w:right w:val="nil"/>
            </w:tcBorders>
            <w:hideMark/>
          </w:tcPr>
          <w:p w14:paraId="449B9C51" w14:textId="77777777" w:rsidR="00CF4436" w:rsidRPr="001E732C" w:rsidRDefault="5FA5F50C" w:rsidP="00132EE7">
            <w:pPr>
              <w:pStyle w:val="TableContents"/>
              <w:rPr>
                <w:ins w:id="2742" w:author="Multrus, Markus" w:date="2023-08-15T21:54:00Z"/>
                <w:rFonts w:ascii="Times New Roman" w:eastAsia="Times New Roman" w:hAnsi="Times New Roman" w:cs="Times New Roman"/>
                <w:color w:val="auto"/>
                <w:sz w:val="18"/>
                <w:szCs w:val="18"/>
                <w:lang w:val="en-GB" w:eastAsia="en-US"/>
              </w:rPr>
            </w:pPr>
            <w:ins w:id="2743" w:author="Multrus, Markus" w:date="2023-08-15T21:54:00Z">
              <w:r w:rsidRPr="26BB5FFD">
                <w:rPr>
                  <w:rFonts w:ascii="Times New Roman" w:eastAsia="Times New Roman" w:hAnsi="Times New Roman" w:cs="Times New Roman"/>
                  <w:color w:val="auto"/>
                  <w:sz w:val="18"/>
                  <w:szCs w:val="18"/>
                </w:rPr>
                <w:t>1101001</w:t>
              </w:r>
            </w:ins>
          </w:p>
        </w:tc>
        <w:tc>
          <w:tcPr>
            <w:tcW w:w="790" w:type="dxa"/>
            <w:tcBorders>
              <w:top w:val="nil"/>
              <w:left w:val="nil"/>
            </w:tcBorders>
            <w:hideMark/>
          </w:tcPr>
          <w:p w14:paraId="20C8A90B" w14:textId="77777777" w:rsidR="00CF4436" w:rsidRPr="001E732C" w:rsidRDefault="5FA5F50C" w:rsidP="00132EE7">
            <w:pPr>
              <w:pStyle w:val="TableContents"/>
              <w:rPr>
                <w:ins w:id="2744" w:author="Multrus, Markus" w:date="2023-08-15T21:54:00Z"/>
                <w:rFonts w:ascii="Times New Roman" w:eastAsia="Times New Roman" w:hAnsi="Times New Roman" w:cs="Times New Roman"/>
                <w:color w:val="auto"/>
                <w:sz w:val="18"/>
                <w:szCs w:val="18"/>
                <w:lang w:val="en-GB" w:eastAsia="en-US"/>
              </w:rPr>
            </w:pPr>
            <w:ins w:id="2745" w:author="Multrus, Markus" w:date="2023-08-15T21:54:00Z">
              <w:r w:rsidRPr="26BB5FFD">
                <w:rPr>
                  <w:rFonts w:ascii="Times New Roman" w:eastAsia="Times New Roman" w:hAnsi="Times New Roman" w:cs="Times New Roman"/>
                  <w:color w:val="auto"/>
                  <w:sz w:val="18"/>
                  <w:szCs w:val="18"/>
                </w:rPr>
                <w:t>38</w:t>
              </w:r>
            </w:ins>
          </w:p>
        </w:tc>
        <w:tc>
          <w:tcPr>
            <w:tcW w:w="1026" w:type="dxa"/>
            <w:tcBorders>
              <w:top w:val="nil"/>
              <w:right w:val="nil"/>
            </w:tcBorders>
            <w:hideMark/>
          </w:tcPr>
          <w:p w14:paraId="4D09C7C3" w14:textId="77777777" w:rsidR="00CF4436" w:rsidRPr="001E732C" w:rsidRDefault="5FA5F50C" w:rsidP="00132EE7">
            <w:pPr>
              <w:pStyle w:val="TableContents"/>
              <w:rPr>
                <w:ins w:id="2746" w:author="Multrus, Markus" w:date="2023-08-15T21:54:00Z"/>
                <w:rFonts w:ascii="Times New Roman" w:eastAsia="Times New Roman" w:hAnsi="Times New Roman" w:cs="Times New Roman"/>
                <w:color w:val="auto"/>
                <w:sz w:val="18"/>
                <w:szCs w:val="18"/>
                <w:lang w:val="en-GB" w:eastAsia="en-US"/>
              </w:rPr>
            </w:pPr>
            <w:ins w:id="2747" w:author="Multrus, Markus" w:date="2023-08-15T21:54:00Z">
              <w:r w:rsidRPr="26BB5FFD">
                <w:rPr>
                  <w:rFonts w:ascii="Times New Roman" w:eastAsia="Times New Roman" w:hAnsi="Times New Roman" w:cs="Times New Roman"/>
                  <w:color w:val="auto"/>
                  <w:sz w:val="18"/>
                  <w:szCs w:val="18"/>
                </w:rPr>
                <w:t>1011100</w:t>
              </w:r>
            </w:ins>
          </w:p>
        </w:tc>
        <w:tc>
          <w:tcPr>
            <w:tcW w:w="790" w:type="dxa"/>
            <w:tcBorders>
              <w:top w:val="nil"/>
              <w:left w:val="nil"/>
            </w:tcBorders>
            <w:hideMark/>
          </w:tcPr>
          <w:p w14:paraId="0B416999" w14:textId="77777777" w:rsidR="00CF4436" w:rsidRPr="001E732C" w:rsidRDefault="5FA5F50C" w:rsidP="00132EE7">
            <w:pPr>
              <w:pStyle w:val="TableContents"/>
              <w:rPr>
                <w:ins w:id="2748" w:author="Multrus, Markus" w:date="2023-08-15T21:54:00Z"/>
                <w:rFonts w:ascii="Times New Roman" w:eastAsia="Times New Roman" w:hAnsi="Times New Roman" w:cs="Times New Roman"/>
                <w:color w:val="auto"/>
                <w:sz w:val="18"/>
                <w:szCs w:val="18"/>
                <w:lang w:val="en-GB" w:eastAsia="en-US"/>
              </w:rPr>
            </w:pPr>
            <w:ins w:id="2749" w:author="Multrus, Markus" w:date="2023-08-15T21:54:00Z">
              <w:r w:rsidRPr="26BB5FFD">
                <w:rPr>
                  <w:rFonts w:ascii="Times New Roman" w:eastAsia="Times New Roman" w:hAnsi="Times New Roman" w:cs="Times New Roman"/>
                  <w:color w:val="auto"/>
                  <w:sz w:val="18"/>
                  <w:szCs w:val="18"/>
                </w:rPr>
                <w:t>51</w:t>
              </w:r>
            </w:ins>
          </w:p>
        </w:tc>
        <w:tc>
          <w:tcPr>
            <w:tcW w:w="1026" w:type="dxa"/>
            <w:tcBorders>
              <w:top w:val="nil"/>
              <w:right w:val="nil"/>
            </w:tcBorders>
            <w:hideMark/>
          </w:tcPr>
          <w:p w14:paraId="677CB951" w14:textId="77777777" w:rsidR="00CF4436" w:rsidRPr="001E732C" w:rsidRDefault="00CF4436" w:rsidP="00132EE7">
            <w:pPr>
              <w:pStyle w:val="TableContents"/>
              <w:rPr>
                <w:ins w:id="2750" w:author="Multrus, Markus" w:date="2023-08-15T21:54:00Z"/>
                <w:rFonts w:ascii="Times New Roman" w:eastAsia="Times New Roman" w:hAnsi="Times New Roman" w:cs="Times New Roman"/>
                <w:color w:val="auto"/>
                <w:sz w:val="18"/>
                <w:szCs w:val="18"/>
                <w:lang w:val="en-GB" w:eastAsia="en-US"/>
              </w:rPr>
            </w:pPr>
          </w:p>
        </w:tc>
        <w:tc>
          <w:tcPr>
            <w:tcW w:w="790" w:type="dxa"/>
            <w:tcBorders>
              <w:top w:val="nil"/>
              <w:left w:val="nil"/>
            </w:tcBorders>
            <w:hideMark/>
          </w:tcPr>
          <w:p w14:paraId="36DE551B" w14:textId="77777777" w:rsidR="00CF4436" w:rsidRPr="001E732C" w:rsidRDefault="00CF4436" w:rsidP="00132EE7">
            <w:pPr>
              <w:pStyle w:val="TableContents"/>
              <w:rPr>
                <w:ins w:id="2751" w:author="Multrus, Markus" w:date="2023-08-15T21:54:00Z"/>
                <w:rFonts w:ascii="Times New Roman" w:eastAsia="Times New Roman" w:hAnsi="Times New Roman" w:cs="Times New Roman"/>
                <w:color w:val="auto"/>
                <w:sz w:val="18"/>
                <w:szCs w:val="18"/>
                <w:lang w:val="en-GB" w:eastAsia="en-US"/>
              </w:rPr>
            </w:pPr>
          </w:p>
        </w:tc>
      </w:tr>
    </w:tbl>
    <w:p w14:paraId="18088F6D" w14:textId="77777777" w:rsidR="00CF4436" w:rsidRDefault="00CF4436" w:rsidP="00CF4436">
      <w:pPr>
        <w:rPr>
          <w:ins w:id="2752" w:author="Multrus, Markus" w:date="2023-08-15T21:54:00Z"/>
        </w:rPr>
      </w:pPr>
    </w:p>
    <w:p w14:paraId="1B730538" w14:textId="6A5A202A" w:rsidR="00CF4436" w:rsidRDefault="5FA5F50C" w:rsidP="00CF4436">
      <w:pPr>
        <w:pStyle w:val="TH"/>
        <w:rPr>
          <w:ins w:id="2753" w:author="Multrus, Markus" w:date="2023-08-15T21:54:00Z"/>
        </w:rPr>
      </w:pPr>
      <w:ins w:id="2754" w:author="Multrus, Markus" w:date="2023-08-15T21:54:00Z">
        <w:r>
          <w:t xml:space="preserve">Table </w:t>
        </w:r>
        <w:r w:rsidR="291C03B8">
          <w:t>B.11:</w:t>
        </w:r>
        <w:r>
          <w:t xml:space="preserve"> countOrIndexHiCode look-up table</w:t>
        </w:r>
      </w:ins>
    </w:p>
    <w:tbl>
      <w:tblPr>
        <w:tblStyle w:val="Tabellenraster"/>
        <w:tblW w:w="0" w:type="auto"/>
        <w:jc w:val="center"/>
        <w:tblLook w:val="04A0" w:firstRow="1" w:lastRow="0" w:firstColumn="1" w:lastColumn="0" w:noHBand="0" w:noVBand="1"/>
      </w:tblPr>
      <w:tblGrid>
        <w:gridCol w:w="1016"/>
        <w:gridCol w:w="816"/>
      </w:tblGrid>
      <w:tr w:rsidR="00CF4436" w:rsidRPr="002A58B1" w14:paraId="6E6238B5" w14:textId="77777777" w:rsidTr="26BB5FFD">
        <w:trPr>
          <w:jc w:val="center"/>
          <w:ins w:id="2755" w:author="Multrus, Markus" w:date="2023-08-15T21:54:00Z"/>
        </w:trPr>
        <w:tc>
          <w:tcPr>
            <w:tcW w:w="1016" w:type="dxa"/>
            <w:tcBorders>
              <w:bottom w:val="single" w:sz="4" w:space="0" w:color="auto"/>
              <w:right w:val="nil"/>
            </w:tcBorders>
            <w:shd w:val="clear" w:color="auto" w:fill="D9D9D9" w:themeFill="background1" w:themeFillShade="D9"/>
            <w:hideMark/>
          </w:tcPr>
          <w:p w14:paraId="269BE6CC" w14:textId="77777777" w:rsidR="00CF4436" w:rsidRPr="001E732C" w:rsidRDefault="5FA5F50C" w:rsidP="26BB5FFD">
            <w:pPr>
              <w:pStyle w:val="TAH"/>
              <w:jc w:val="left"/>
              <w:rPr>
                <w:ins w:id="2756" w:author="Multrus, Markus" w:date="2023-08-15T21:54:00Z"/>
                <w:rFonts w:ascii="Times New Roman" w:hAnsi="Times New Roman"/>
                <w:b w:val="0"/>
              </w:rPr>
            </w:pPr>
            <w:ins w:id="2757" w:author="Multrus, Markus" w:date="2023-08-15T21:54:00Z">
              <w:r w:rsidRPr="26BB5FFD">
                <w:rPr>
                  <w:rFonts w:ascii="Times New Roman" w:hAnsi="Times New Roman"/>
                </w:rPr>
                <w:t>Code</w:t>
              </w:r>
            </w:ins>
          </w:p>
        </w:tc>
        <w:tc>
          <w:tcPr>
            <w:tcW w:w="816" w:type="dxa"/>
            <w:tcBorders>
              <w:left w:val="nil"/>
              <w:bottom w:val="single" w:sz="4" w:space="0" w:color="auto"/>
            </w:tcBorders>
            <w:shd w:val="clear" w:color="auto" w:fill="D9D9D9" w:themeFill="background1" w:themeFillShade="D9"/>
            <w:hideMark/>
          </w:tcPr>
          <w:p w14:paraId="45F1F574" w14:textId="77777777" w:rsidR="00CF4436" w:rsidRPr="001E732C" w:rsidRDefault="5FA5F50C" w:rsidP="26BB5FFD">
            <w:pPr>
              <w:pStyle w:val="TAH"/>
              <w:jc w:val="left"/>
              <w:rPr>
                <w:ins w:id="2758" w:author="Multrus, Markus" w:date="2023-08-15T21:54:00Z"/>
                <w:rFonts w:ascii="Times New Roman" w:hAnsi="Times New Roman"/>
                <w:b w:val="0"/>
              </w:rPr>
            </w:pPr>
            <w:ins w:id="2759" w:author="Multrus, Markus" w:date="2023-08-15T21:54:00Z">
              <w:r w:rsidRPr="26BB5FFD">
                <w:rPr>
                  <w:rFonts w:ascii="Times New Roman" w:hAnsi="Times New Roman"/>
                </w:rPr>
                <w:t>Value</w:t>
              </w:r>
            </w:ins>
          </w:p>
        </w:tc>
      </w:tr>
      <w:tr w:rsidR="00CF4436" w:rsidRPr="002A58B1" w14:paraId="08A288D2" w14:textId="77777777" w:rsidTr="26BB5FFD">
        <w:trPr>
          <w:jc w:val="center"/>
          <w:ins w:id="2760" w:author="Multrus, Markus" w:date="2023-08-15T21:54:00Z"/>
        </w:trPr>
        <w:tc>
          <w:tcPr>
            <w:tcW w:w="1016" w:type="dxa"/>
            <w:tcBorders>
              <w:bottom w:val="nil"/>
              <w:right w:val="nil"/>
            </w:tcBorders>
            <w:hideMark/>
          </w:tcPr>
          <w:p w14:paraId="4926623A" w14:textId="77777777" w:rsidR="00CF4436" w:rsidRPr="001E732C" w:rsidRDefault="5FA5F50C" w:rsidP="00132EE7">
            <w:pPr>
              <w:pStyle w:val="TableContents"/>
              <w:rPr>
                <w:ins w:id="2761" w:author="Multrus, Markus" w:date="2023-08-15T21:54:00Z"/>
                <w:rFonts w:ascii="Times New Roman" w:eastAsia="Times New Roman" w:hAnsi="Times New Roman" w:cs="Times New Roman"/>
                <w:color w:val="auto"/>
                <w:sz w:val="18"/>
                <w:szCs w:val="18"/>
                <w:lang w:val="en-GB" w:eastAsia="en-US"/>
              </w:rPr>
            </w:pPr>
            <w:ins w:id="2762" w:author="Multrus, Markus" w:date="2023-08-15T21:54:00Z">
              <w:r w:rsidRPr="26BB5FFD">
                <w:rPr>
                  <w:rFonts w:ascii="Times New Roman" w:eastAsia="Times New Roman" w:hAnsi="Times New Roman" w:cs="Times New Roman"/>
                  <w:color w:val="auto"/>
                  <w:sz w:val="18"/>
                  <w:szCs w:val="18"/>
                </w:rPr>
                <w:t>001</w:t>
              </w:r>
            </w:ins>
          </w:p>
        </w:tc>
        <w:tc>
          <w:tcPr>
            <w:tcW w:w="816" w:type="dxa"/>
            <w:tcBorders>
              <w:left w:val="nil"/>
              <w:bottom w:val="nil"/>
            </w:tcBorders>
            <w:hideMark/>
          </w:tcPr>
          <w:p w14:paraId="60932941" w14:textId="77777777" w:rsidR="00CF4436" w:rsidRPr="001E732C" w:rsidRDefault="5FA5F50C" w:rsidP="00132EE7">
            <w:pPr>
              <w:pStyle w:val="TableContents"/>
              <w:rPr>
                <w:ins w:id="2763" w:author="Multrus, Markus" w:date="2023-08-15T21:54:00Z"/>
                <w:rFonts w:ascii="Times New Roman" w:eastAsia="Times New Roman" w:hAnsi="Times New Roman" w:cs="Times New Roman"/>
                <w:color w:val="auto"/>
                <w:sz w:val="18"/>
                <w:szCs w:val="18"/>
                <w:lang w:val="en-GB" w:eastAsia="en-US"/>
              </w:rPr>
            </w:pPr>
            <w:ins w:id="2764" w:author="Multrus, Markus" w:date="2023-08-15T21:54:00Z">
              <w:r w:rsidRPr="26BB5FFD">
                <w:rPr>
                  <w:rFonts w:ascii="Times New Roman" w:eastAsia="Times New Roman" w:hAnsi="Times New Roman" w:cs="Times New Roman"/>
                  <w:color w:val="auto"/>
                  <w:sz w:val="18"/>
                  <w:szCs w:val="18"/>
                </w:rPr>
                <w:t>1</w:t>
              </w:r>
            </w:ins>
          </w:p>
        </w:tc>
      </w:tr>
      <w:tr w:rsidR="00CF4436" w:rsidRPr="002A58B1" w14:paraId="165FFB53" w14:textId="77777777" w:rsidTr="26BB5FFD">
        <w:trPr>
          <w:jc w:val="center"/>
          <w:ins w:id="2765" w:author="Multrus, Markus" w:date="2023-08-15T21:54:00Z"/>
        </w:trPr>
        <w:tc>
          <w:tcPr>
            <w:tcW w:w="1016" w:type="dxa"/>
            <w:tcBorders>
              <w:top w:val="nil"/>
              <w:bottom w:val="nil"/>
              <w:right w:val="nil"/>
            </w:tcBorders>
            <w:hideMark/>
          </w:tcPr>
          <w:p w14:paraId="5E678A79" w14:textId="77777777" w:rsidR="00CF4436" w:rsidRPr="001E732C" w:rsidRDefault="5FA5F50C" w:rsidP="00132EE7">
            <w:pPr>
              <w:pStyle w:val="TableContents"/>
              <w:rPr>
                <w:ins w:id="2766" w:author="Multrus, Markus" w:date="2023-08-15T21:54:00Z"/>
                <w:rFonts w:ascii="Times New Roman" w:eastAsia="Times New Roman" w:hAnsi="Times New Roman" w:cs="Times New Roman"/>
                <w:color w:val="auto"/>
                <w:sz w:val="18"/>
                <w:szCs w:val="18"/>
                <w:lang w:val="en-GB" w:eastAsia="en-US"/>
              </w:rPr>
            </w:pPr>
            <w:ins w:id="2767" w:author="Multrus, Markus" w:date="2023-08-15T21:54:00Z">
              <w:r w:rsidRPr="26BB5FFD">
                <w:rPr>
                  <w:rFonts w:ascii="Times New Roman" w:eastAsia="Times New Roman" w:hAnsi="Times New Roman" w:cs="Times New Roman"/>
                  <w:color w:val="auto"/>
                  <w:sz w:val="18"/>
                  <w:szCs w:val="18"/>
                </w:rPr>
                <w:t>000</w:t>
              </w:r>
            </w:ins>
          </w:p>
        </w:tc>
        <w:tc>
          <w:tcPr>
            <w:tcW w:w="816" w:type="dxa"/>
            <w:tcBorders>
              <w:top w:val="nil"/>
              <w:left w:val="nil"/>
              <w:bottom w:val="nil"/>
            </w:tcBorders>
            <w:hideMark/>
          </w:tcPr>
          <w:p w14:paraId="453827E9" w14:textId="77777777" w:rsidR="00CF4436" w:rsidRPr="001E732C" w:rsidRDefault="5FA5F50C" w:rsidP="00132EE7">
            <w:pPr>
              <w:pStyle w:val="TableContents"/>
              <w:rPr>
                <w:ins w:id="2768" w:author="Multrus, Markus" w:date="2023-08-15T21:54:00Z"/>
                <w:rFonts w:ascii="Times New Roman" w:eastAsia="Times New Roman" w:hAnsi="Times New Roman" w:cs="Times New Roman"/>
                <w:color w:val="auto"/>
                <w:sz w:val="18"/>
                <w:szCs w:val="18"/>
                <w:lang w:val="en-GB" w:eastAsia="en-US"/>
              </w:rPr>
            </w:pPr>
            <w:ins w:id="2769" w:author="Multrus, Markus" w:date="2023-08-15T21:54:00Z">
              <w:r w:rsidRPr="26BB5FFD">
                <w:rPr>
                  <w:rFonts w:ascii="Times New Roman" w:eastAsia="Times New Roman" w:hAnsi="Times New Roman" w:cs="Times New Roman"/>
                  <w:color w:val="auto"/>
                  <w:sz w:val="18"/>
                  <w:szCs w:val="18"/>
                </w:rPr>
                <w:t>2</w:t>
              </w:r>
            </w:ins>
          </w:p>
        </w:tc>
      </w:tr>
      <w:tr w:rsidR="00CF4436" w:rsidRPr="002A58B1" w14:paraId="75734922" w14:textId="77777777" w:rsidTr="26BB5FFD">
        <w:trPr>
          <w:jc w:val="center"/>
          <w:ins w:id="2770" w:author="Multrus, Markus" w:date="2023-08-15T21:54:00Z"/>
        </w:trPr>
        <w:tc>
          <w:tcPr>
            <w:tcW w:w="1016" w:type="dxa"/>
            <w:tcBorders>
              <w:top w:val="nil"/>
              <w:bottom w:val="nil"/>
              <w:right w:val="nil"/>
            </w:tcBorders>
            <w:hideMark/>
          </w:tcPr>
          <w:p w14:paraId="7B396548" w14:textId="77777777" w:rsidR="00CF4436" w:rsidRPr="001E732C" w:rsidRDefault="5FA5F50C" w:rsidP="00132EE7">
            <w:pPr>
              <w:pStyle w:val="TableContents"/>
              <w:rPr>
                <w:ins w:id="2771" w:author="Multrus, Markus" w:date="2023-08-15T21:54:00Z"/>
                <w:rFonts w:ascii="Times New Roman" w:eastAsia="Times New Roman" w:hAnsi="Times New Roman" w:cs="Times New Roman"/>
                <w:color w:val="auto"/>
                <w:sz w:val="18"/>
                <w:szCs w:val="18"/>
                <w:lang w:val="en-GB" w:eastAsia="en-US"/>
              </w:rPr>
            </w:pPr>
            <w:ins w:id="2772" w:author="Multrus, Markus" w:date="2023-08-15T21:54:00Z">
              <w:r w:rsidRPr="26BB5FFD">
                <w:rPr>
                  <w:rFonts w:ascii="Times New Roman" w:eastAsia="Times New Roman" w:hAnsi="Times New Roman" w:cs="Times New Roman"/>
                  <w:color w:val="auto"/>
                  <w:sz w:val="18"/>
                  <w:szCs w:val="18"/>
                </w:rPr>
                <w:t>110</w:t>
              </w:r>
            </w:ins>
          </w:p>
        </w:tc>
        <w:tc>
          <w:tcPr>
            <w:tcW w:w="816" w:type="dxa"/>
            <w:tcBorders>
              <w:top w:val="nil"/>
              <w:left w:val="nil"/>
              <w:bottom w:val="nil"/>
            </w:tcBorders>
            <w:hideMark/>
          </w:tcPr>
          <w:p w14:paraId="63EF7BF5" w14:textId="77777777" w:rsidR="00CF4436" w:rsidRPr="001E732C" w:rsidRDefault="5FA5F50C" w:rsidP="00132EE7">
            <w:pPr>
              <w:pStyle w:val="TableContents"/>
              <w:rPr>
                <w:ins w:id="2773" w:author="Multrus, Markus" w:date="2023-08-15T21:54:00Z"/>
                <w:rFonts w:ascii="Times New Roman" w:eastAsia="Times New Roman" w:hAnsi="Times New Roman" w:cs="Times New Roman"/>
                <w:color w:val="auto"/>
                <w:sz w:val="18"/>
                <w:szCs w:val="18"/>
                <w:lang w:val="en-GB" w:eastAsia="en-US"/>
              </w:rPr>
            </w:pPr>
            <w:ins w:id="2774" w:author="Multrus, Markus" w:date="2023-08-15T21:54:00Z">
              <w:r w:rsidRPr="26BB5FFD">
                <w:rPr>
                  <w:rFonts w:ascii="Times New Roman" w:eastAsia="Times New Roman" w:hAnsi="Times New Roman" w:cs="Times New Roman"/>
                  <w:color w:val="auto"/>
                  <w:sz w:val="18"/>
                  <w:szCs w:val="18"/>
                </w:rPr>
                <w:t>3</w:t>
              </w:r>
            </w:ins>
          </w:p>
        </w:tc>
      </w:tr>
      <w:tr w:rsidR="00CF4436" w:rsidRPr="002A58B1" w14:paraId="0352D3B5" w14:textId="77777777" w:rsidTr="26BB5FFD">
        <w:trPr>
          <w:jc w:val="center"/>
          <w:ins w:id="2775" w:author="Multrus, Markus" w:date="2023-08-15T21:54:00Z"/>
        </w:trPr>
        <w:tc>
          <w:tcPr>
            <w:tcW w:w="1016" w:type="dxa"/>
            <w:tcBorders>
              <w:top w:val="nil"/>
              <w:bottom w:val="nil"/>
              <w:right w:val="nil"/>
            </w:tcBorders>
            <w:hideMark/>
          </w:tcPr>
          <w:p w14:paraId="62C9831A" w14:textId="77777777" w:rsidR="00CF4436" w:rsidRPr="001E732C" w:rsidRDefault="5FA5F50C" w:rsidP="00132EE7">
            <w:pPr>
              <w:pStyle w:val="TableContents"/>
              <w:rPr>
                <w:ins w:id="2776" w:author="Multrus, Markus" w:date="2023-08-15T21:54:00Z"/>
                <w:rFonts w:ascii="Times New Roman" w:eastAsia="Times New Roman" w:hAnsi="Times New Roman" w:cs="Times New Roman"/>
                <w:color w:val="auto"/>
                <w:sz w:val="18"/>
                <w:szCs w:val="18"/>
                <w:lang w:val="en-GB" w:eastAsia="en-US"/>
              </w:rPr>
            </w:pPr>
            <w:ins w:id="2777" w:author="Multrus, Markus" w:date="2023-08-15T21:54:00Z">
              <w:r w:rsidRPr="26BB5FFD">
                <w:rPr>
                  <w:rFonts w:ascii="Times New Roman" w:eastAsia="Times New Roman" w:hAnsi="Times New Roman" w:cs="Times New Roman"/>
                  <w:color w:val="auto"/>
                  <w:sz w:val="18"/>
                  <w:szCs w:val="18"/>
                </w:rPr>
                <w:t>101</w:t>
              </w:r>
            </w:ins>
          </w:p>
        </w:tc>
        <w:tc>
          <w:tcPr>
            <w:tcW w:w="816" w:type="dxa"/>
            <w:tcBorders>
              <w:top w:val="nil"/>
              <w:left w:val="nil"/>
              <w:bottom w:val="nil"/>
            </w:tcBorders>
            <w:hideMark/>
          </w:tcPr>
          <w:p w14:paraId="67B7700F" w14:textId="77777777" w:rsidR="00CF4436" w:rsidRPr="001E732C" w:rsidRDefault="5FA5F50C" w:rsidP="00132EE7">
            <w:pPr>
              <w:pStyle w:val="TableContents"/>
              <w:rPr>
                <w:ins w:id="2778" w:author="Multrus, Markus" w:date="2023-08-15T21:54:00Z"/>
                <w:rFonts w:ascii="Times New Roman" w:eastAsia="Times New Roman" w:hAnsi="Times New Roman" w:cs="Times New Roman"/>
                <w:color w:val="auto"/>
                <w:sz w:val="18"/>
                <w:szCs w:val="18"/>
                <w:lang w:val="en-GB" w:eastAsia="en-US"/>
              </w:rPr>
            </w:pPr>
            <w:ins w:id="2779" w:author="Multrus, Markus" w:date="2023-08-15T21:54:00Z">
              <w:r w:rsidRPr="26BB5FFD">
                <w:rPr>
                  <w:rFonts w:ascii="Times New Roman" w:eastAsia="Times New Roman" w:hAnsi="Times New Roman" w:cs="Times New Roman"/>
                  <w:color w:val="auto"/>
                  <w:sz w:val="18"/>
                  <w:szCs w:val="18"/>
                </w:rPr>
                <w:t>4</w:t>
              </w:r>
            </w:ins>
          </w:p>
        </w:tc>
      </w:tr>
      <w:tr w:rsidR="00CF4436" w:rsidRPr="002A58B1" w14:paraId="3E7A9D3C" w14:textId="77777777" w:rsidTr="26BB5FFD">
        <w:trPr>
          <w:jc w:val="center"/>
          <w:ins w:id="2780" w:author="Multrus, Markus" w:date="2023-08-15T21:54:00Z"/>
        </w:trPr>
        <w:tc>
          <w:tcPr>
            <w:tcW w:w="1016" w:type="dxa"/>
            <w:tcBorders>
              <w:top w:val="nil"/>
              <w:bottom w:val="nil"/>
              <w:right w:val="nil"/>
            </w:tcBorders>
            <w:hideMark/>
          </w:tcPr>
          <w:p w14:paraId="1B907B95" w14:textId="77777777" w:rsidR="00CF4436" w:rsidRPr="001E732C" w:rsidRDefault="5FA5F50C" w:rsidP="00132EE7">
            <w:pPr>
              <w:pStyle w:val="TableContents"/>
              <w:rPr>
                <w:ins w:id="2781" w:author="Multrus, Markus" w:date="2023-08-15T21:54:00Z"/>
                <w:rFonts w:ascii="Times New Roman" w:eastAsia="Times New Roman" w:hAnsi="Times New Roman" w:cs="Times New Roman"/>
                <w:color w:val="auto"/>
                <w:sz w:val="18"/>
                <w:szCs w:val="18"/>
                <w:lang w:val="en-GB" w:eastAsia="en-US"/>
              </w:rPr>
            </w:pPr>
            <w:ins w:id="2782" w:author="Multrus, Markus" w:date="2023-08-15T21:54:00Z">
              <w:r w:rsidRPr="26BB5FFD">
                <w:rPr>
                  <w:rFonts w:ascii="Times New Roman" w:eastAsia="Times New Roman" w:hAnsi="Times New Roman" w:cs="Times New Roman"/>
                  <w:color w:val="auto"/>
                  <w:sz w:val="18"/>
                  <w:szCs w:val="18"/>
                </w:rPr>
                <w:t>100</w:t>
              </w:r>
            </w:ins>
          </w:p>
        </w:tc>
        <w:tc>
          <w:tcPr>
            <w:tcW w:w="816" w:type="dxa"/>
            <w:tcBorders>
              <w:top w:val="nil"/>
              <w:left w:val="nil"/>
              <w:bottom w:val="nil"/>
            </w:tcBorders>
            <w:hideMark/>
          </w:tcPr>
          <w:p w14:paraId="10E1B8C8" w14:textId="77777777" w:rsidR="00CF4436" w:rsidRPr="001E732C" w:rsidRDefault="5FA5F50C" w:rsidP="00132EE7">
            <w:pPr>
              <w:pStyle w:val="TableContents"/>
              <w:rPr>
                <w:ins w:id="2783" w:author="Multrus, Markus" w:date="2023-08-15T21:54:00Z"/>
                <w:rFonts w:ascii="Times New Roman" w:eastAsia="Times New Roman" w:hAnsi="Times New Roman" w:cs="Times New Roman"/>
                <w:color w:val="auto"/>
                <w:sz w:val="18"/>
                <w:szCs w:val="18"/>
                <w:lang w:val="en-GB" w:eastAsia="en-US"/>
              </w:rPr>
            </w:pPr>
            <w:ins w:id="2784" w:author="Multrus, Markus" w:date="2023-08-15T21:54:00Z">
              <w:r w:rsidRPr="26BB5FFD">
                <w:rPr>
                  <w:rFonts w:ascii="Times New Roman" w:eastAsia="Times New Roman" w:hAnsi="Times New Roman" w:cs="Times New Roman"/>
                  <w:color w:val="auto"/>
                  <w:sz w:val="18"/>
                  <w:szCs w:val="18"/>
                </w:rPr>
                <w:t>5</w:t>
              </w:r>
            </w:ins>
          </w:p>
        </w:tc>
      </w:tr>
      <w:tr w:rsidR="00CF4436" w:rsidRPr="002A58B1" w14:paraId="16AF5432" w14:textId="77777777" w:rsidTr="26BB5FFD">
        <w:trPr>
          <w:jc w:val="center"/>
          <w:ins w:id="2785" w:author="Multrus, Markus" w:date="2023-08-15T21:54:00Z"/>
        </w:trPr>
        <w:tc>
          <w:tcPr>
            <w:tcW w:w="1016" w:type="dxa"/>
            <w:tcBorders>
              <w:top w:val="nil"/>
              <w:bottom w:val="nil"/>
              <w:right w:val="nil"/>
            </w:tcBorders>
            <w:hideMark/>
          </w:tcPr>
          <w:p w14:paraId="00EED2B4" w14:textId="77777777" w:rsidR="00CF4436" w:rsidRPr="001E732C" w:rsidRDefault="5FA5F50C" w:rsidP="00132EE7">
            <w:pPr>
              <w:pStyle w:val="TableContents"/>
              <w:rPr>
                <w:ins w:id="2786" w:author="Multrus, Markus" w:date="2023-08-15T21:54:00Z"/>
                <w:rFonts w:ascii="Times New Roman" w:eastAsia="Times New Roman" w:hAnsi="Times New Roman" w:cs="Times New Roman"/>
                <w:color w:val="auto"/>
                <w:sz w:val="18"/>
                <w:szCs w:val="18"/>
                <w:lang w:val="en-GB" w:eastAsia="en-US"/>
              </w:rPr>
            </w:pPr>
            <w:ins w:id="2787" w:author="Multrus, Markus" w:date="2023-08-15T21:54:00Z">
              <w:r w:rsidRPr="26BB5FFD">
                <w:rPr>
                  <w:rFonts w:ascii="Times New Roman" w:eastAsia="Times New Roman" w:hAnsi="Times New Roman" w:cs="Times New Roman"/>
                  <w:color w:val="auto"/>
                  <w:sz w:val="18"/>
                  <w:szCs w:val="18"/>
                </w:rPr>
                <w:t>0111</w:t>
              </w:r>
            </w:ins>
          </w:p>
        </w:tc>
        <w:tc>
          <w:tcPr>
            <w:tcW w:w="816" w:type="dxa"/>
            <w:tcBorders>
              <w:top w:val="nil"/>
              <w:left w:val="nil"/>
              <w:bottom w:val="nil"/>
            </w:tcBorders>
            <w:hideMark/>
          </w:tcPr>
          <w:p w14:paraId="6515F6F0" w14:textId="77777777" w:rsidR="00CF4436" w:rsidRPr="001E732C" w:rsidRDefault="5FA5F50C" w:rsidP="00132EE7">
            <w:pPr>
              <w:pStyle w:val="TableContents"/>
              <w:rPr>
                <w:ins w:id="2788" w:author="Multrus, Markus" w:date="2023-08-15T21:54:00Z"/>
                <w:rFonts w:ascii="Times New Roman" w:eastAsia="Times New Roman" w:hAnsi="Times New Roman" w:cs="Times New Roman"/>
                <w:color w:val="auto"/>
                <w:sz w:val="18"/>
                <w:szCs w:val="18"/>
                <w:lang w:val="en-GB" w:eastAsia="en-US"/>
              </w:rPr>
            </w:pPr>
            <w:ins w:id="2789" w:author="Multrus, Markus" w:date="2023-08-15T21:54:00Z">
              <w:r w:rsidRPr="26BB5FFD">
                <w:rPr>
                  <w:rFonts w:ascii="Times New Roman" w:eastAsia="Times New Roman" w:hAnsi="Times New Roman" w:cs="Times New Roman"/>
                  <w:color w:val="auto"/>
                  <w:sz w:val="18"/>
                  <w:szCs w:val="18"/>
                </w:rPr>
                <w:t>6</w:t>
              </w:r>
            </w:ins>
          </w:p>
        </w:tc>
      </w:tr>
      <w:tr w:rsidR="00CF4436" w:rsidRPr="002A58B1" w14:paraId="070C4C96" w14:textId="77777777" w:rsidTr="26BB5FFD">
        <w:trPr>
          <w:jc w:val="center"/>
          <w:ins w:id="2790" w:author="Multrus, Markus" w:date="2023-08-15T21:54:00Z"/>
        </w:trPr>
        <w:tc>
          <w:tcPr>
            <w:tcW w:w="1016" w:type="dxa"/>
            <w:tcBorders>
              <w:top w:val="nil"/>
              <w:bottom w:val="nil"/>
              <w:right w:val="nil"/>
            </w:tcBorders>
            <w:hideMark/>
          </w:tcPr>
          <w:p w14:paraId="5F3DBC88" w14:textId="77777777" w:rsidR="00CF4436" w:rsidRPr="001E732C" w:rsidRDefault="5FA5F50C" w:rsidP="00132EE7">
            <w:pPr>
              <w:pStyle w:val="TableContents"/>
              <w:rPr>
                <w:ins w:id="2791" w:author="Multrus, Markus" w:date="2023-08-15T21:54:00Z"/>
                <w:rFonts w:ascii="Times New Roman" w:eastAsia="Times New Roman" w:hAnsi="Times New Roman" w:cs="Times New Roman"/>
                <w:color w:val="auto"/>
                <w:sz w:val="18"/>
                <w:szCs w:val="18"/>
                <w:lang w:val="en-GB" w:eastAsia="en-US"/>
              </w:rPr>
            </w:pPr>
            <w:ins w:id="2792" w:author="Multrus, Markus" w:date="2023-08-15T21:54:00Z">
              <w:r w:rsidRPr="26BB5FFD">
                <w:rPr>
                  <w:rFonts w:ascii="Times New Roman" w:eastAsia="Times New Roman" w:hAnsi="Times New Roman" w:cs="Times New Roman"/>
                  <w:color w:val="auto"/>
                  <w:sz w:val="18"/>
                  <w:szCs w:val="18"/>
                </w:rPr>
                <w:t>0101</w:t>
              </w:r>
            </w:ins>
          </w:p>
        </w:tc>
        <w:tc>
          <w:tcPr>
            <w:tcW w:w="816" w:type="dxa"/>
            <w:tcBorders>
              <w:top w:val="nil"/>
              <w:left w:val="nil"/>
              <w:bottom w:val="nil"/>
            </w:tcBorders>
            <w:hideMark/>
          </w:tcPr>
          <w:p w14:paraId="5E769A5A" w14:textId="77777777" w:rsidR="00CF4436" w:rsidRPr="001E732C" w:rsidRDefault="5FA5F50C" w:rsidP="00132EE7">
            <w:pPr>
              <w:pStyle w:val="TableContents"/>
              <w:rPr>
                <w:ins w:id="2793" w:author="Multrus, Markus" w:date="2023-08-15T21:54:00Z"/>
                <w:rFonts w:ascii="Times New Roman" w:eastAsia="Times New Roman" w:hAnsi="Times New Roman" w:cs="Times New Roman"/>
                <w:color w:val="auto"/>
                <w:sz w:val="18"/>
                <w:szCs w:val="18"/>
                <w:lang w:val="en-GB" w:eastAsia="en-US"/>
              </w:rPr>
            </w:pPr>
            <w:ins w:id="2794" w:author="Multrus, Markus" w:date="2023-08-15T21:54:00Z">
              <w:r w:rsidRPr="26BB5FFD">
                <w:rPr>
                  <w:rFonts w:ascii="Times New Roman" w:eastAsia="Times New Roman" w:hAnsi="Times New Roman" w:cs="Times New Roman"/>
                  <w:color w:val="auto"/>
                  <w:sz w:val="18"/>
                  <w:szCs w:val="18"/>
                </w:rPr>
                <w:t>7</w:t>
              </w:r>
            </w:ins>
          </w:p>
        </w:tc>
      </w:tr>
      <w:tr w:rsidR="00CF4436" w:rsidRPr="002A58B1" w14:paraId="7919994C" w14:textId="77777777" w:rsidTr="26BB5FFD">
        <w:trPr>
          <w:jc w:val="center"/>
          <w:ins w:id="2795" w:author="Multrus, Markus" w:date="2023-08-15T21:54:00Z"/>
        </w:trPr>
        <w:tc>
          <w:tcPr>
            <w:tcW w:w="1016" w:type="dxa"/>
            <w:tcBorders>
              <w:top w:val="nil"/>
              <w:bottom w:val="nil"/>
              <w:right w:val="nil"/>
            </w:tcBorders>
            <w:hideMark/>
          </w:tcPr>
          <w:p w14:paraId="7DE2BA74" w14:textId="77777777" w:rsidR="00CF4436" w:rsidRPr="001E732C" w:rsidRDefault="5FA5F50C" w:rsidP="00132EE7">
            <w:pPr>
              <w:pStyle w:val="TableContents"/>
              <w:rPr>
                <w:ins w:id="2796" w:author="Multrus, Markus" w:date="2023-08-15T21:54:00Z"/>
                <w:rFonts w:ascii="Times New Roman" w:eastAsia="Times New Roman" w:hAnsi="Times New Roman" w:cs="Times New Roman"/>
                <w:color w:val="auto"/>
                <w:sz w:val="18"/>
                <w:szCs w:val="18"/>
                <w:lang w:val="en-GB" w:eastAsia="en-US"/>
              </w:rPr>
            </w:pPr>
            <w:ins w:id="2797" w:author="Multrus, Markus" w:date="2023-08-15T21:54:00Z">
              <w:r w:rsidRPr="26BB5FFD">
                <w:rPr>
                  <w:rFonts w:ascii="Times New Roman" w:eastAsia="Times New Roman" w:hAnsi="Times New Roman" w:cs="Times New Roman"/>
                  <w:color w:val="auto"/>
                  <w:sz w:val="18"/>
                  <w:szCs w:val="18"/>
                </w:rPr>
                <w:t>1111</w:t>
              </w:r>
            </w:ins>
          </w:p>
        </w:tc>
        <w:tc>
          <w:tcPr>
            <w:tcW w:w="816" w:type="dxa"/>
            <w:tcBorders>
              <w:top w:val="nil"/>
              <w:left w:val="nil"/>
              <w:bottom w:val="nil"/>
            </w:tcBorders>
            <w:hideMark/>
          </w:tcPr>
          <w:p w14:paraId="7E17FB88" w14:textId="77777777" w:rsidR="00CF4436" w:rsidRPr="001E732C" w:rsidRDefault="5FA5F50C" w:rsidP="00132EE7">
            <w:pPr>
              <w:pStyle w:val="TableContents"/>
              <w:rPr>
                <w:ins w:id="2798" w:author="Multrus, Markus" w:date="2023-08-15T21:54:00Z"/>
                <w:rFonts w:ascii="Times New Roman" w:eastAsia="Times New Roman" w:hAnsi="Times New Roman" w:cs="Times New Roman"/>
                <w:color w:val="auto"/>
                <w:sz w:val="18"/>
                <w:szCs w:val="18"/>
                <w:lang w:val="en-GB" w:eastAsia="en-US"/>
              </w:rPr>
            </w:pPr>
            <w:ins w:id="2799" w:author="Multrus, Markus" w:date="2023-08-15T21:54:00Z">
              <w:r w:rsidRPr="26BB5FFD">
                <w:rPr>
                  <w:rFonts w:ascii="Times New Roman" w:eastAsia="Times New Roman" w:hAnsi="Times New Roman" w:cs="Times New Roman"/>
                  <w:color w:val="auto"/>
                  <w:sz w:val="18"/>
                  <w:szCs w:val="18"/>
                </w:rPr>
                <w:t>8</w:t>
              </w:r>
            </w:ins>
          </w:p>
        </w:tc>
      </w:tr>
      <w:tr w:rsidR="00CF4436" w:rsidRPr="002A58B1" w14:paraId="1A188FEF" w14:textId="77777777" w:rsidTr="26BB5FFD">
        <w:trPr>
          <w:jc w:val="center"/>
          <w:ins w:id="2800" w:author="Multrus, Markus" w:date="2023-08-15T21:54:00Z"/>
        </w:trPr>
        <w:tc>
          <w:tcPr>
            <w:tcW w:w="1016" w:type="dxa"/>
            <w:tcBorders>
              <w:top w:val="nil"/>
              <w:bottom w:val="nil"/>
              <w:right w:val="nil"/>
            </w:tcBorders>
            <w:hideMark/>
          </w:tcPr>
          <w:p w14:paraId="661AF36A" w14:textId="77777777" w:rsidR="00CF4436" w:rsidRPr="001E732C" w:rsidRDefault="5FA5F50C" w:rsidP="00132EE7">
            <w:pPr>
              <w:pStyle w:val="TableContents"/>
              <w:rPr>
                <w:ins w:id="2801" w:author="Multrus, Markus" w:date="2023-08-15T21:54:00Z"/>
                <w:rFonts w:ascii="Times New Roman" w:eastAsia="Times New Roman" w:hAnsi="Times New Roman" w:cs="Times New Roman"/>
                <w:color w:val="auto"/>
                <w:sz w:val="18"/>
                <w:szCs w:val="18"/>
                <w:lang w:val="en-GB" w:eastAsia="en-US"/>
              </w:rPr>
            </w:pPr>
            <w:ins w:id="2802" w:author="Multrus, Markus" w:date="2023-08-15T21:54:00Z">
              <w:r w:rsidRPr="26BB5FFD">
                <w:rPr>
                  <w:rFonts w:ascii="Times New Roman" w:eastAsia="Times New Roman" w:hAnsi="Times New Roman" w:cs="Times New Roman"/>
                  <w:color w:val="auto"/>
                  <w:sz w:val="18"/>
                  <w:szCs w:val="18"/>
                </w:rPr>
                <w:t>1110</w:t>
              </w:r>
            </w:ins>
          </w:p>
        </w:tc>
        <w:tc>
          <w:tcPr>
            <w:tcW w:w="816" w:type="dxa"/>
            <w:tcBorders>
              <w:top w:val="nil"/>
              <w:left w:val="nil"/>
              <w:bottom w:val="nil"/>
            </w:tcBorders>
            <w:hideMark/>
          </w:tcPr>
          <w:p w14:paraId="32F91E9F" w14:textId="77777777" w:rsidR="00CF4436" w:rsidRPr="001E732C" w:rsidRDefault="5FA5F50C" w:rsidP="00132EE7">
            <w:pPr>
              <w:pStyle w:val="TableContents"/>
              <w:rPr>
                <w:ins w:id="2803" w:author="Multrus, Markus" w:date="2023-08-15T21:54:00Z"/>
                <w:rFonts w:ascii="Times New Roman" w:eastAsia="Times New Roman" w:hAnsi="Times New Roman" w:cs="Times New Roman"/>
                <w:color w:val="auto"/>
                <w:sz w:val="18"/>
                <w:szCs w:val="18"/>
                <w:lang w:val="en-GB" w:eastAsia="en-US"/>
              </w:rPr>
            </w:pPr>
            <w:ins w:id="2804" w:author="Multrus, Markus" w:date="2023-08-15T21:54:00Z">
              <w:r w:rsidRPr="26BB5FFD">
                <w:rPr>
                  <w:rFonts w:ascii="Times New Roman" w:eastAsia="Times New Roman" w:hAnsi="Times New Roman" w:cs="Times New Roman"/>
                  <w:color w:val="auto"/>
                  <w:sz w:val="18"/>
                  <w:szCs w:val="18"/>
                </w:rPr>
                <w:t>9</w:t>
              </w:r>
            </w:ins>
          </w:p>
        </w:tc>
      </w:tr>
      <w:tr w:rsidR="00CF4436" w:rsidRPr="002A58B1" w14:paraId="4A4B13AC" w14:textId="77777777" w:rsidTr="26BB5FFD">
        <w:trPr>
          <w:jc w:val="center"/>
          <w:ins w:id="2805" w:author="Multrus, Markus" w:date="2023-08-15T21:54:00Z"/>
        </w:trPr>
        <w:tc>
          <w:tcPr>
            <w:tcW w:w="1016" w:type="dxa"/>
            <w:tcBorders>
              <w:top w:val="nil"/>
              <w:bottom w:val="nil"/>
              <w:right w:val="nil"/>
            </w:tcBorders>
            <w:hideMark/>
          </w:tcPr>
          <w:p w14:paraId="3B5672F4" w14:textId="77777777" w:rsidR="00CF4436" w:rsidRPr="001E732C" w:rsidRDefault="5FA5F50C" w:rsidP="00132EE7">
            <w:pPr>
              <w:pStyle w:val="TableContents"/>
              <w:rPr>
                <w:ins w:id="2806" w:author="Multrus, Markus" w:date="2023-08-15T21:54:00Z"/>
                <w:rFonts w:ascii="Times New Roman" w:eastAsia="Times New Roman" w:hAnsi="Times New Roman" w:cs="Times New Roman"/>
                <w:color w:val="auto"/>
                <w:sz w:val="18"/>
                <w:szCs w:val="18"/>
                <w:lang w:val="en-GB" w:eastAsia="en-US"/>
              </w:rPr>
            </w:pPr>
            <w:ins w:id="2807" w:author="Multrus, Markus" w:date="2023-08-15T21:54:00Z">
              <w:r w:rsidRPr="26BB5FFD">
                <w:rPr>
                  <w:rFonts w:ascii="Times New Roman" w:eastAsia="Times New Roman" w:hAnsi="Times New Roman" w:cs="Times New Roman"/>
                  <w:color w:val="auto"/>
                  <w:sz w:val="18"/>
                  <w:szCs w:val="18"/>
                </w:rPr>
                <w:t>01101</w:t>
              </w:r>
            </w:ins>
          </w:p>
        </w:tc>
        <w:tc>
          <w:tcPr>
            <w:tcW w:w="816" w:type="dxa"/>
            <w:tcBorders>
              <w:top w:val="nil"/>
              <w:left w:val="nil"/>
              <w:bottom w:val="nil"/>
            </w:tcBorders>
            <w:hideMark/>
          </w:tcPr>
          <w:p w14:paraId="7E84DE24" w14:textId="77777777" w:rsidR="00CF4436" w:rsidRPr="001E732C" w:rsidRDefault="5FA5F50C" w:rsidP="00132EE7">
            <w:pPr>
              <w:pStyle w:val="TableContents"/>
              <w:rPr>
                <w:ins w:id="2808" w:author="Multrus, Markus" w:date="2023-08-15T21:54:00Z"/>
                <w:rFonts w:ascii="Times New Roman" w:eastAsia="Times New Roman" w:hAnsi="Times New Roman" w:cs="Times New Roman"/>
                <w:color w:val="auto"/>
                <w:sz w:val="18"/>
                <w:szCs w:val="18"/>
                <w:lang w:val="en-GB" w:eastAsia="en-US"/>
              </w:rPr>
            </w:pPr>
            <w:ins w:id="2809" w:author="Multrus, Markus" w:date="2023-08-15T21:54:00Z">
              <w:r w:rsidRPr="26BB5FFD">
                <w:rPr>
                  <w:rFonts w:ascii="Times New Roman" w:eastAsia="Times New Roman" w:hAnsi="Times New Roman" w:cs="Times New Roman"/>
                  <w:color w:val="auto"/>
                  <w:sz w:val="18"/>
                  <w:szCs w:val="18"/>
                </w:rPr>
                <w:t>10</w:t>
              </w:r>
            </w:ins>
          </w:p>
        </w:tc>
      </w:tr>
      <w:tr w:rsidR="00CF4436" w:rsidRPr="002A58B1" w14:paraId="7676349B" w14:textId="77777777" w:rsidTr="26BB5FFD">
        <w:trPr>
          <w:jc w:val="center"/>
          <w:ins w:id="2810" w:author="Multrus, Markus" w:date="2023-08-15T21:54:00Z"/>
        </w:trPr>
        <w:tc>
          <w:tcPr>
            <w:tcW w:w="1016" w:type="dxa"/>
            <w:tcBorders>
              <w:top w:val="nil"/>
              <w:bottom w:val="nil"/>
              <w:right w:val="nil"/>
            </w:tcBorders>
            <w:hideMark/>
          </w:tcPr>
          <w:p w14:paraId="3D3E8C6B" w14:textId="77777777" w:rsidR="00CF4436" w:rsidRPr="001E732C" w:rsidRDefault="5FA5F50C" w:rsidP="00132EE7">
            <w:pPr>
              <w:pStyle w:val="TableContents"/>
              <w:rPr>
                <w:ins w:id="2811" w:author="Multrus, Markus" w:date="2023-08-15T21:54:00Z"/>
                <w:rFonts w:ascii="Times New Roman" w:eastAsia="Times New Roman" w:hAnsi="Times New Roman" w:cs="Times New Roman"/>
                <w:color w:val="auto"/>
                <w:sz w:val="18"/>
                <w:szCs w:val="18"/>
                <w:lang w:val="en-GB" w:eastAsia="en-US"/>
              </w:rPr>
            </w:pPr>
            <w:ins w:id="2812" w:author="Multrus, Markus" w:date="2023-08-15T21:54:00Z">
              <w:r w:rsidRPr="26BB5FFD">
                <w:rPr>
                  <w:rFonts w:ascii="Times New Roman" w:eastAsia="Times New Roman" w:hAnsi="Times New Roman" w:cs="Times New Roman"/>
                  <w:color w:val="auto"/>
                  <w:sz w:val="18"/>
                  <w:szCs w:val="18"/>
                </w:rPr>
                <w:t>01001</w:t>
              </w:r>
            </w:ins>
          </w:p>
        </w:tc>
        <w:tc>
          <w:tcPr>
            <w:tcW w:w="816" w:type="dxa"/>
            <w:tcBorders>
              <w:top w:val="nil"/>
              <w:left w:val="nil"/>
              <w:bottom w:val="nil"/>
            </w:tcBorders>
            <w:hideMark/>
          </w:tcPr>
          <w:p w14:paraId="239DC408" w14:textId="77777777" w:rsidR="00CF4436" w:rsidRPr="001E732C" w:rsidRDefault="5FA5F50C" w:rsidP="00132EE7">
            <w:pPr>
              <w:pStyle w:val="TableContents"/>
              <w:rPr>
                <w:ins w:id="2813" w:author="Multrus, Markus" w:date="2023-08-15T21:54:00Z"/>
                <w:rFonts w:ascii="Times New Roman" w:eastAsia="Times New Roman" w:hAnsi="Times New Roman" w:cs="Times New Roman"/>
                <w:color w:val="auto"/>
                <w:sz w:val="18"/>
                <w:szCs w:val="18"/>
                <w:lang w:val="en-GB" w:eastAsia="en-US"/>
              </w:rPr>
            </w:pPr>
            <w:ins w:id="2814" w:author="Multrus, Markus" w:date="2023-08-15T21:54:00Z">
              <w:r w:rsidRPr="26BB5FFD">
                <w:rPr>
                  <w:rFonts w:ascii="Times New Roman" w:eastAsia="Times New Roman" w:hAnsi="Times New Roman" w:cs="Times New Roman"/>
                  <w:color w:val="auto"/>
                  <w:sz w:val="18"/>
                  <w:szCs w:val="18"/>
                </w:rPr>
                <w:t>11</w:t>
              </w:r>
            </w:ins>
          </w:p>
        </w:tc>
      </w:tr>
      <w:tr w:rsidR="00CF4436" w:rsidRPr="002A58B1" w14:paraId="4433F67C" w14:textId="77777777" w:rsidTr="26BB5FFD">
        <w:trPr>
          <w:jc w:val="center"/>
          <w:ins w:id="2815" w:author="Multrus, Markus" w:date="2023-08-15T21:54:00Z"/>
        </w:trPr>
        <w:tc>
          <w:tcPr>
            <w:tcW w:w="1016" w:type="dxa"/>
            <w:tcBorders>
              <w:top w:val="nil"/>
              <w:bottom w:val="nil"/>
              <w:right w:val="nil"/>
            </w:tcBorders>
            <w:hideMark/>
          </w:tcPr>
          <w:p w14:paraId="2FCD0603" w14:textId="77777777" w:rsidR="00CF4436" w:rsidRPr="001E732C" w:rsidRDefault="5FA5F50C" w:rsidP="00132EE7">
            <w:pPr>
              <w:pStyle w:val="TableContents"/>
              <w:rPr>
                <w:ins w:id="2816" w:author="Multrus, Markus" w:date="2023-08-15T21:54:00Z"/>
                <w:rFonts w:ascii="Times New Roman" w:eastAsia="Times New Roman" w:hAnsi="Times New Roman" w:cs="Times New Roman"/>
                <w:color w:val="auto"/>
                <w:sz w:val="18"/>
                <w:szCs w:val="18"/>
                <w:lang w:val="en-GB" w:eastAsia="en-US"/>
              </w:rPr>
            </w:pPr>
            <w:ins w:id="2817" w:author="Multrus, Markus" w:date="2023-08-15T21:54:00Z">
              <w:r w:rsidRPr="26BB5FFD">
                <w:rPr>
                  <w:rFonts w:ascii="Times New Roman" w:eastAsia="Times New Roman" w:hAnsi="Times New Roman" w:cs="Times New Roman"/>
                  <w:color w:val="auto"/>
                  <w:sz w:val="18"/>
                  <w:szCs w:val="18"/>
                </w:rPr>
                <w:t>01000</w:t>
              </w:r>
            </w:ins>
          </w:p>
        </w:tc>
        <w:tc>
          <w:tcPr>
            <w:tcW w:w="816" w:type="dxa"/>
            <w:tcBorders>
              <w:top w:val="nil"/>
              <w:left w:val="nil"/>
              <w:bottom w:val="nil"/>
            </w:tcBorders>
            <w:hideMark/>
          </w:tcPr>
          <w:p w14:paraId="676C638D" w14:textId="77777777" w:rsidR="00CF4436" w:rsidRPr="001E732C" w:rsidRDefault="5FA5F50C" w:rsidP="00132EE7">
            <w:pPr>
              <w:pStyle w:val="TableContents"/>
              <w:rPr>
                <w:ins w:id="2818" w:author="Multrus, Markus" w:date="2023-08-15T21:54:00Z"/>
                <w:rFonts w:ascii="Times New Roman" w:eastAsia="Times New Roman" w:hAnsi="Times New Roman" w:cs="Times New Roman"/>
                <w:color w:val="auto"/>
                <w:sz w:val="18"/>
                <w:szCs w:val="18"/>
                <w:lang w:val="en-GB" w:eastAsia="en-US"/>
              </w:rPr>
            </w:pPr>
            <w:ins w:id="2819" w:author="Multrus, Markus" w:date="2023-08-15T21:54:00Z">
              <w:r w:rsidRPr="26BB5FFD">
                <w:rPr>
                  <w:rFonts w:ascii="Times New Roman" w:eastAsia="Times New Roman" w:hAnsi="Times New Roman" w:cs="Times New Roman"/>
                  <w:color w:val="auto"/>
                  <w:sz w:val="18"/>
                  <w:szCs w:val="18"/>
                </w:rPr>
                <w:t>12</w:t>
              </w:r>
            </w:ins>
          </w:p>
        </w:tc>
      </w:tr>
      <w:tr w:rsidR="00CF4436" w:rsidRPr="002A58B1" w14:paraId="4613F1E0" w14:textId="77777777" w:rsidTr="26BB5FFD">
        <w:trPr>
          <w:jc w:val="center"/>
          <w:ins w:id="2820" w:author="Multrus, Markus" w:date="2023-08-15T21:54:00Z"/>
        </w:trPr>
        <w:tc>
          <w:tcPr>
            <w:tcW w:w="1016" w:type="dxa"/>
            <w:tcBorders>
              <w:top w:val="nil"/>
              <w:bottom w:val="nil"/>
              <w:right w:val="nil"/>
            </w:tcBorders>
            <w:hideMark/>
          </w:tcPr>
          <w:p w14:paraId="1883B9DB" w14:textId="77777777" w:rsidR="00CF4436" w:rsidRPr="001E732C" w:rsidRDefault="5FA5F50C" w:rsidP="00132EE7">
            <w:pPr>
              <w:pStyle w:val="TableContents"/>
              <w:rPr>
                <w:ins w:id="2821" w:author="Multrus, Markus" w:date="2023-08-15T21:54:00Z"/>
                <w:rFonts w:ascii="Times New Roman" w:eastAsia="Times New Roman" w:hAnsi="Times New Roman" w:cs="Times New Roman"/>
                <w:color w:val="auto"/>
                <w:sz w:val="18"/>
                <w:szCs w:val="18"/>
                <w:lang w:val="en-GB" w:eastAsia="en-US"/>
              </w:rPr>
            </w:pPr>
            <w:ins w:id="2822" w:author="Multrus, Markus" w:date="2023-08-15T21:54:00Z">
              <w:r w:rsidRPr="26BB5FFD">
                <w:rPr>
                  <w:rFonts w:ascii="Times New Roman" w:eastAsia="Times New Roman" w:hAnsi="Times New Roman" w:cs="Times New Roman"/>
                  <w:color w:val="auto"/>
                  <w:sz w:val="18"/>
                  <w:szCs w:val="18"/>
                </w:rPr>
                <w:t>011001</w:t>
              </w:r>
            </w:ins>
          </w:p>
        </w:tc>
        <w:tc>
          <w:tcPr>
            <w:tcW w:w="816" w:type="dxa"/>
            <w:tcBorders>
              <w:top w:val="nil"/>
              <w:left w:val="nil"/>
              <w:bottom w:val="nil"/>
            </w:tcBorders>
            <w:hideMark/>
          </w:tcPr>
          <w:p w14:paraId="107DD2FD" w14:textId="77777777" w:rsidR="00CF4436" w:rsidRPr="001E732C" w:rsidRDefault="5FA5F50C" w:rsidP="00132EE7">
            <w:pPr>
              <w:pStyle w:val="TableContents"/>
              <w:rPr>
                <w:ins w:id="2823" w:author="Multrus, Markus" w:date="2023-08-15T21:54:00Z"/>
                <w:rFonts w:ascii="Times New Roman" w:eastAsia="Times New Roman" w:hAnsi="Times New Roman" w:cs="Times New Roman"/>
                <w:color w:val="auto"/>
                <w:sz w:val="18"/>
                <w:szCs w:val="18"/>
                <w:lang w:val="en-GB" w:eastAsia="en-US"/>
              </w:rPr>
            </w:pPr>
            <w:ins w:id="2824" w:author="Multrus, Markus" w:date="2023-08-15T21:54:00Z">
              <w:r w:rsidRPr="26BB5FFD">
                <w:rPr>
                  <w:rFonts w:ascii="Times New Roman" w:eastAsia="Times New Roman" w:hAnsi="Times New Roman" w:cs="Times New Roman"/>
                  <w:color w:val="auto"/>
                  <w:sz w:val="18"/>
                  <w:szCs w:val="18"/>
                </w:rPr>
                <w:t>13</w:t>
              </w:r>
            </w:ins>
          </w:p>
        </w:tc>
      </w:tr>
      <w:tr w:rsidR="00CF4436" w:rsidRPr="002A58B1" w14:paraId="69AAF4EB" w14:textId="77777777" w:rsidTr="26BB5FFD">
        <w:trPr>
          <w:jc w:val="center"/>
          <w:ins w:id="2825" w:author="Multrus, Markus" w:date="2023-08-15T21:54:00Z"/>
        </w:trPr>
        <w:tc>
          <w:tcPr>
            <w:tcW w:w="1016" w:type="dxa"/>
            <w:tcBorders>
              <w:top w:val="nil"/>
              <w:bottom w:val="nil"/>
              <w:right w:val="nil"/>
            </w:tcBorders>
            <w:hideMark/>
          </w:tcPr>
          <w:p w14:paraId="06330089" w14:textId="77777777" w:rsidR="00CF4436" w:rsidRPr="001E732C" w:rsidRDefault="5FA5F50C" w:rsidP="00132EE7">
            <w:pPr>
              <w:pStyle w:val="TableContents"/>
              <w:rPr>
                <w:ins w:id="2826" w:author="Multrus, Markus" w:date="2023-08-15T21:54:00Z"/>
                <w:rFonts w:ascii="Times New Roman" w:eastAsia="Times New Roman" w:hAnsi="Times New Roman" w:cs="Times New Roman"/>
                <w:color w:val="auto"/>
                <w:sz w:val="18"/>
                <w:szCs w:val="18"/>
                <w:lang w:val="en-GB" w:eastAsia="en-US"/>
              </w:rPr>
            </w:pPr>
            <w:ins w:id="2827" w:author="Multrus, Markus" w:date="2023-08-15T21:54:00Z">
              <w:r w:rsidRPr="26BB5FFD">
                <w:rPr>
                  <w:rFonts w:ascii="Times New Roman" w:eastAsia="Times New Roman" w:hAnsi="Times New Roman" w:cs="Times New Roman"/>
                  <w:color w:val="auto"/>
                  <w:sz w:val="18"/>
                  <w:szCs w:val="18"/>
                </w:rPr>
                <w:t>0110001</w:t>
              </w:r>
            </w:ins>
          </w:p>
        </w:tc>
        <w:tc>
          <w:tcPr>
            <w:tcW w:w="816" w:type="dxa"/>
            <w:tcBorders>
              <w:top w:val="nil"/>
              <w:left w:val="nil"/>
              <w:bottom w:val="nil"/>
            </w:tcBorders>
            <w:hideMark/>
          </w:tcPr>
          <w:p w14:paraId="6DA8394B" w14:textId="77777777" w:rsidR="00CF4436" w:rsidRPr="001E732C" w:rsidRDefault="5FA5F50C" w:rsidP="00132EE7">
            <w:pPr>
              <w:pStyle w:val="TableContents"/>
              <w:rPr>
                <w:ins w:id="2828" w:author="Multrus, Markus" w:date="2023-08-15T21:54:00Z"/>
                <w:rFonts w:ascii="Times New Roman" w:eastAsia="Times New Roman" w:hAnsi="Times New Roman" w:cs="Times New Roman"/>
                <w:color w:val="auto"/>
                <w:sz w:val="18"/>
                <w:szCs w:val="18"/>
                <w:lang w:val="en-GB" w:eastAsia="en-US"/>
              </w:rPr>
            </w:pPr>
            <w:ins w:id="2829" w:author="Multrus, Markus" w:date="2023-08-15T21:54:00Z">
              <w:r w:rsidRPr="26BB5FFD">
                <w:rPr>
                  <w:rFonts w:ascii="Times New Roman" w:eastAsia="Times New Roman" w:hAnsi="Times New Roman" w:cs="Times New Roman"/>
                  <w:color w:val="auto"/>
                  <w:sz w:val="18"/>
                  <w:szCs w:val="18"/>
                </w:rPr>
                <w:t>14</w:t>
              </w:r>
            </w:ins>
          </w:p>
        </w:tc>
      </w:tr>
      <w:tr w:rsidR="00CF4436" w:rsidRPr="002A58B1" w14:paraId="198D268A" w14:textId="77777777" w:rsidTr="26BB5FFD">
        <w:trPr>
          <w:jc w:val="center"/>
          <w:ins w:id="2830" w:author="Multrus, Markus" w:date="2023-08-15T21:54:00Z"/>
        </w:trPr>
        <w:tc>
          <w:tcPr>
            <w:tcW w:w="1016" w:type="dxa"/>
            <w:tcBorders>
              <w:top w:val="nil"/>
              <w:right w:val="nil"/>
            </w:tcBorders>
            <w:hideMark/>
          </w:tcPr>
          <w:p w14:paraId="5E82D32E" w14:textId="77777777" w:rsidR="00CF4436" w:rsidRPr="001E732C" w:rsidRDefault="5FA5F50C" w:rsidP="00132EE7">
            <w:pPr>
              <w:pStyle w:val="TableContents"/>
              <w:rPr>
                <w:ins w:id="2831" w:author="Multrus, Markus" w:date="2023-08-15T21:54:00Z"/>
                <w:rFonts w:ascii="Times New Roman" w:eastAsia="Times New Roman" w:hAnsi="Times New Roman" w:cs="Times New Roman"/>
                <w:color w:val="auto"/>
                <w:sz w:val="18"/>
                <w:szCs w:val="18"/>
                <w:lang w:val="en-GB" w:eastAsia="en-US"/>
              </w:rPr>
            </w:pPr>
            <w:ins w:id="2832" w:author="Multrus, Markus" w:date="2023-08-15T21:54:00Z">
              <w:r w:rsidRPr="26BB5FFD">
                <w:rPr>
                  <w:rFonts w:ascii="Times New Roman" w:eastAsia="Times New Roman" w:hAnsi="Times New Roman" w:cs="Times New Roman"/>
                  <w:color w:val="auto"/>
                  <w:sz w:val="18"/>
                  <w:szCs w:val="18"/>
                </w:rPr>
                <w:t>0110000</w:t>
              </w:r>
            </w:ins>
          </w:p>
        </w:tc>
        <w:tc>
          <w:tcPr>
            <w:tcW w:w="816" w:type="dxa"/>
            <w:tcBorders>
              <w:top w:val="nil"/>
              <w:left w:val="nil"/>
            </w:tcBorders>
            <w:hideMark/>
          </w:tcPr>
          <w:p w14:paraId="5BEC768F" w14:textId="77777777" w:rsidR="00CF4436" w:rsidRPr="001E732C" w:rsidRDefault="5FA5F50C" w:rsidP="00132EE7">
            <w:pPr>
              <w:pStyle w:val="TableContents"/>
              <w:rPr>
                <w:ins w:id="2833" w:author="Multrus, Markus" w:date="2023-08-15T21:54:00Z"/>
                <w:rFonts w:ascii="Times New Roman" w:eastAsia="Times New Roman" w:hAnsi="Times New Roman" w:cs="Times New Roman"/>
                <w:color w:val="auto"/>
                <w:sz w:val="18"/>
                <w:szCs w:val="18"/>
                <w:lang w:val="en-GB" w:eastAsia="en-US"/>
              </w:rPr>
            </w:pPr>
            <w:ins w:id="2834" w:author="Multrus, Markus" w:date="2023-08-15T21:54:00Z">
              <w:r w:rsidRPr="26BB5FFD">
                <w:rPr>
                  <w:rFonts w:ascii="Times New Roman" w:eastAsia="Times New Roman" w:hAnsi="Times New Roman" w:cs="Times New Roman"/>
                  <w:color w:val="auto"/>
                  <w:sz w:val="18"/>
                  <w:szCs w:val="18"/>
                </w:rPr>
                <w:t>15</w:t>
              </w:r>
            </w:ins>
          </w:p>
        </w:tc>
      </w:tr>
    </w:tbl>
    <w:p w14:paraId="570C46C3" w14:textId="77777777" w:rsidR="00CF4436" w:rsidRDefault="00CF4436" w:rsidP="00CF4436">
      <w:pPr>
        <w:rPr>
          <w:ins w:id="2835" w:author="Multrus, Markus" w:date="2023-08-15T21:54:00Z"/>
        </w:rPr>
      </w:pPr>
    </w:p>
    <w:p w14:paraId="0D037D63" w14:textId="7B629917" w:rsidR="00CF4436" w:rsidRDefault="5FA5F50C" w:rsidP="00CF4436">
      <w:pPr>
        <w:pStyle w:val="TH"/>
        <w:rPr>
          <w:ins w:id="2836" w:author="Multrus, Markus" w:date="2023-08-15T21:54:00Z"/>
        </w:rPr>
      </w:pPr>
      <w:ins w:id="2837" w:author="Multrus, Markus" w:date="2023-08-15T21:54:00Z">
        <w:r>
          <w:t xml:space="preserve">Table </w:t>
        </w:r>
        <w:r w:rsidR="291C03B8">
          <w:t>B.12:</w:t>
        </w:r>
        <w:r>
          <w:t xml:space="preserve"> deciSecondsCode look-up table</w:t>
        </w:r>
      </w:ins>
    </w:p>
    <w:tbl>
      <w:tblPr>
        <w:tblStyle w:val="Tabellenraster"/>
        <w:tblW w:w="0" w:type="auto"/>
        <w:jc w:val="center"/>
        <w:tblLook w:val="04A0" w:firstRow="1" w:lastRow="0" w:firstColumn="1" w:lastColumn="0" w:noHBand="0" w:noVBand="1"/>
      </w:tblPr>
      <w:tblGrid>
        <w:gridCol w:w="761"/>
        <w:gridCol w:w="816"/>
      </w:tblGrid>
      <w:tr w:rsidR="00CF4436" w:rsidRPr="002A58B1" w14:paraId="7A12E613" w14:textId="77777777" w:rsidTr="26BB5FFD">
        <w:trPr>
          <w:jc w:val="center"/>
          <w:ins w:id="2838" w:author="Multrus, Markus" w:date="2023-08-15T21:54:00Z"/>
        </w:trPr>
        <w:tc>
          <w:tcPr>
            <w:tcW w:w="761" w:type="dxa"/>
            <w:tcBorders>
              <w:bottom w:val="single" w:sz="4" w:space="0" w:color="auto"/>
              <w:right w:val="nil"/>
            </w:tcBorders>
            <w:shd w:val="clear" w:color="auto" w:fill="D9D9D9" w:themeFill="background1" w:themeFillShade="D9"/>
            <w:hideMark/>
          </w:tcPr>
          <w:p w14:paraId="59EDEA92" w14:textId="77777777" w:rsidR="00CF4436" w:rsidRPr="001E732C" w:rsidRDefault="5FA5F50C" w:rsidP="26BB5FFD">
            <w:pPr>
              <w:pStyle w:val="TAH"/>
              <w:jc w:val="left"/>
              <w:rPr>
                <w:ins w:id="2839" w:author="Multrus, Markus" w:date="2023-08-15T21:54:00Z"/>
                <w:rFonts w:ascii="Times New Roman" w:hAnsi="Times New Roman"/>
                <w:b w:val="0"/>
              </w:rPr>
            </w:pPr>
            <w:ins w:id="2840" w:author="Multrus, Markus" w:date="2023-08-15T21:54:00Z">
              <w:r w:rsidRPr="26BB5FFD">
                <w:rPr>
                  <w:rFonts w:ascii="Times New Roman" w:hAnsi="Times New Roman"/>
                </w:rPr>
                <w:t>Code</w:t>
              </w:r>
            </w:ins>
          </w:p>
        </w:tc>
        <w:tc>
          <w:tcPr>
            <w:tcW w:w="816" w:type="dxa"/>
            <w:tcBorders>
              <w:left w:val="nil"/>
              <w:bottom w:val="single" w:sz="4" w:space="0" w:color="auto"/>
            </w:tcBorders>
            <w:shd w:val="clear" w:color="auto" w:fill="D9D9D9" w:themeFill="background1" w:themeFillShade="D9"/>
            <w:hideMark/>
          </w:tcPr>
          <w:p w14:paraId="174CD84E" w14:textId="77777777" w:rsidR="00CF4436" w:rsidRPr="001E732C" w:rsidRDefault="5FA5F50C" w:rsidP="26BB5FFD">
            <w:pPr>
              <w:pStyle w:val="TAH"/>
              <w:jc w:val="left"/>
              <w:rPr>
                <w:ins w:id="2841" w:author="Multrus, Markus" w:date="2023-08-15T21:54:00Z"/>
                <w:rFonts w:ascii="Times New Roman" w:hAnsi="Times New Roman"/>
                <w:b w:val="0"/>
              </w:rPr>
            </w:pPr>
            <w:ins w:id="2842" w:author="Multrus, Markus" w:date="2023-08-15T21:54:00Z">
              <w:r w:rsidRPr="26BB5FFD">
                <w:rPr>
                  <w:rFonts w:ascii="Times New Roman" w:hAnsi="Times New Roman"/>
                </w:rPr>
                <w:t>Value</w:t>
              </w:r>
            </w:ins>
          </w:p>
        </w:tc>
      </w:tr>
      <w:tr w:rsidR="00CF4436" w:rsidRPr="002A58B1" w14:paraId="248FD250" w14:textId="77777777" w:rsidTr="26BB5FFD">
        <w:trPr>
          <w:jc w:val="center"/>
          <w:ins w:id="2843" w:author="Multrus, Markus" w:date="2023-08-15T21:54:00Z"/>
        </w:trPr>
        <w:tc>
          <w:tcPr>
            <w:tcW w:w="761" w:type="dxa"/>
            <w:tcBorders>
              <w:bottom w:val="nil"/>
              <w:right w:val="nil"/>
            </w:tcBorders>
            <w:hideMark/>
          </w:tcPr>
          <w:p w14:paraId="42115A84" w14:textId="77777777" w:rsidR="00CF4436" w:rsidRPr="001E732C" w:rsidRDefault="5FA5F50C" w:rsidP="00132EE7">
            <w:pPr>
              <w:pStyle w:val="TableContents"/>
              <w:rPr>
                <w:ins w:id="2844" w:author="Multrus, Markus" w:date="2023-08-15T21:54:00Z"/>
                <w:rFonts w:ascii="Times New Roman" w:eastAsia="Times New Roman" w:hAnsi="Times New Roman" w:cs="Times New Roman"/>
                <w:color w:val="auto"/>
                <w:sz w:val="18"/>
                <w:szCs w:val="18"/>
                <w:lang w:val="en-GB" w:eastAsia="en-US"/>
              </w:rPr>
            </w:pPr>
            <w:ins w:id="2845" w:author="Multrus, Markus" w:date="2023-08-15T21:54:00Z">
              <w:r w:rsidRPr="26BB5FFD">
                <w:rPr>
                  <w:rFonts w:ascii="Times New Roman" w:eastAsia="Times New Roman" w:hAnsi="Times New Roman" w:cs="Times New Roman"/>
                  <w:color w:val="auto"/>
                  <w:sz w:val="18"/>
                  <w:szCs w:val="18"/>
                </w:rPr>
                <w:t>110</w:t>
              </w:r>
            </w:ins>
          </w:p>
        </w:tc>
        <w:tc>
          <w:tcPr>
            <w:tcW w:w="816" w:type="dxa"/>
            <w:tcBorders>
              <w:left w:val="nil"/>
              <w:bottom w:val="nil"/>
            </w:tcBorders>
            <w:hideMark/>
          </w:tcPr>
          <w:p w14:paraId="2ECA5E49" w14:textId="77777777" w:rsidR="00CF4436" w:rsidRPr="001E732C" w:rsidRDefault="5FA5F50C" w:rsidP="00132EE7">
            <w:pPr>
              <w:pStyle w:val="TableContents"/>
              <w:rPr>
                <w:ins w:id="2846" w:author="Multrus, Markus" w:date="2023-08-15T21:54:00Z"/>
                <w:rFonts w:ascii="Times New Roman" w:eastAsia="Times New Roman" w:hAnsi="Times New Roman" w:cs="Times New Roman"/>
                <w:color w:val="auto"/>
                <w:sz w:val="18"/>
                <w:szCs w:val="18"/>
                <w:lang w:val="en-GB" w:eastAsia="en-US"/>
              </w:rPr>
            </w:pPr>
            <w:ins w:id="2847" w:author="Multrus, Markus" w:date="2023-08-15T21:54:00Z">
              <w:r w:rsidRPr="26BB5FFD">
                <w:rPr>
                  <w:rFonts w:ascii="Times New Roman" w:eastAsia="Times New Roman" w:hAnsi="Times New Roman" w:cs="Times New Roman"/>
                  <w:color w:val="auto"/>
                  <w:sz w:val="18"/>
                  <w:szCs w:val="18"/>
                </w:rPr>
                <w:t>0</w:t>
              </w:r>
            </w:ins>
          </w:p>
        </w:tc>
      </w:tr>
      <w:tr w:rsidR="00CF4436" w:rsidRPr="002A58B1" w14:paraId="420F2C16" w14:textId="77777777" w:rsidTr="26BB5FFD">
        <w:trPr>
          <w:jc w:val="center"/>
          <w:ins w:id="2848" w:author="Multrus, Markus" w:date="2023-08-15T21:54:00Z"/>
        </w:trPr>
        <w:tc>
          <w:tcPr>
            <w:tcW w:w="761" w:type="dxa"/>
            <w:tcBorders>
              <w:top w:val="nil"/>
              <w:bottom w:val="nil"/>
              <w:right w:val="nil"/>
            </w:tcBorders>
            <w:hideMark/>
          </w:tcPr>
          <w:p w14:paraId="3C841EF4" w14:textId="77777777" w:rsidR="00CF4436" w:rsidRPr="001E732C" w:rsidRDefault="5FA5F50C" w:rsidP="00132EE7">
            <w:pPr>
              <w:pStyle w:val="TableContents"/>
              <w:rPr>
                <w:ins w:id="2849" w:author="Multrus, Markus" w:date="2023-08-15T21:54:00Z"/>
                <w:rFonts w:ascii="Times New Roman" w:eastAsia="Times New Roman" w:hAnsi="Times New Roman" w:cs="Times New Roman"/>
                <w:color w:val="auto"/>
                <w:sz w:val="18"/>
                <w:szCs w:val="18"/>
                <w:lang w:val="en-GB" w:eastAsia="en-US"/>
              </w:rPr>
            </w:pPr>
            <w:ins w:id="2850" w:author="Multrus, Markus" w:date="2023-08-15T21:54:00Z">
              <w:r w:rsidRPr="26BB5FFD">
                <w:rPr>
                  <w:rFonts w:ascii="Times New Roman" w:eastAsia="Times New Roman" w:hAnsi="Times New Roman" w:cs="Times New Roman"/>
                  <w:color w:val="auto"/>
                  <w:sz w:val="18"/>
                  <w:szCs w:val="18"/>
                </w:rPr>
                <w:t>100</w:t>
              </w:r>
            </w:ins>
          </w:p>
        </w:tc>
        <w:tc>
          <w:tcPr>
            <w:tcW w:w="816" w:type="dxa"/>
            <w:tcBorders>
              <w:top w:val="nil"/>
              <w:left w:val="nil"/>
              <w:bottom w:val="nil"/>
            </w:tcBorders>
            <w:hideMark/>
          </w:tcPr>
          <w:p w14:paraId="33A452F4" w14:textId="77777777" w:rsidR="00CF4436" w:rsidRPr="001E732C" w:rsidRDefault="5FA5F50C" w:rsidP="00132EE7">
            <w:pPr>
              <w:pStyle w:val="TableContents"/>
              <w:rPr>
                <w:ins w:id="2851" w:author="Multrus, Markus" w:date="2023-08-15T21:54:00Z"/>
                <w:rFonts w:ascii="Times New Roman" w:eastAsia="Times New Roman" w:hAnsi="Times New Roman" w:cs="Times New Roman"/>
                <w:color w:val="auto"/>
                <w:sz w:val="18"/>
                <w:szCs w:val="18"/>
                <w:lang w:val="en-GB" w:eastAsia="en-US"/>
              </w:rPr>
            </w:pPr>
            <w:ins w:id="2852" w:author="Multrus, Markus" w:date="2023-08-15T21:54:00Z">
              <w:r w:rsidRPr="26BB5FFD">
                <w:rPr>
                  <w:rFonts w:ascii="Times New Roman" w:eastAsia="Times New Roman" w:hAnsi="Times New Roman" w:cs="Times New Roman"/>
                  <w:color w:val="auto"/>
                  <w:sz w:val="18"/>
                  <w:szCs w:val="18"/>
                </w:rPr>
                <w:t>0.1</w:t>
              </w:r>
            </w:ins>
          </w:p>
        </w:tc>
      </w:tr>
      <w:tr w:rsidR="00CF4436" w:rsidRPr="002A58B1" w14:paraId="1577434C" w14:textId="77777777" w:rsidTr="26BB5FFD">
        <w:trPr>
          <w:jc w:val="center"/>
          <w:ins w:id="2853" w:author="Multrus, Markus" w:date="2023-08-15T21:54:00Z"/>
        </w:trPr>
        <w:tc>
          <w:tcPr>
            <w:tcW w:w="761" w:type="dxa"/>
            <w:tcBorders>
              <w:top w:val="nil"/>
              <w:bottom w:val="nil"/>
              <w:right w:val="nil"/>
            </w:tcBorders>
            <w:hideMark/>
          </w:tcPr>
          <w:p w14:paraId="5B1B32D7" w14:textId="77777777" w:rsidR="00CF4436" w:rsidRPr="001E732C" w:rsidRDefault="5FA5F50C" w:rsidP="00132EE7">
            <w:pPr>
              <w:pStyle w:val="TableContents"/>
              <w:rPr>
                <w:ins w:id="2854" w:author="Multrus, Markus" w:date="2023-08-15T21:54:00Z"/>
                <w:rFonts w:ascii="Times New Roman" w:eastAsia="Times New Roman" w:hAnsi="Times New Roman" w:cs="Times New Roman"/>
                <w:color w:val="auto"/>
                <w:sz w:val="18"/>
                <w:szCs w:val="18"/>
                <w:lang w:val="en-GB" w:eastAsia="en-US"/>
              </w:rPr>
            </w:pPr>
            <w:ins w:id="2855" w:author="Multrus, Markus" w:date="2023-08-15T21:54:00Z">
              <w:r w:rsidRPr="26BB5FFD">
                <w:rPr>
                  <w:rFonts w:ascii="Times New Roman" w:eastAsia="Times New Roman" w:hAnsi="Times New Roman" w:cs="Times New Roman"/>
                  <w:color w:val="auto"/>
                  <w:sz w:val="18"/>
                  <w:szCs w:val="18"/>
                </w:rPr>
                <w:t>101</w:t>
              </w:r>
            </w:ins>
          </w:p>
        </w:tc>
        <w:tc>
          <w:tcPr>
            <w:tcW w:w="816" w:type="dxa"/>
            <w:tcBorders>
              <w:top w:val="nil"/>
              <w:left w:val="nil"/>
              <w:bottom w:val="nil"/>
            </w:tcBorders>
            <w:hideMark/>
          </w:tcPr>
          <w:p w14:paraId="3D7A3CB2" w14:textId="77777777" w:rsidR="00CF4436" w:rsidRPr="001E732C" w:rsidRDefault="5FA5F50C" w:rsidP="00132EE7">
            <w:pPr>
              <w:pStyle w:val="TableContents"/>
              <w:rPr>
                <w:ins w:id="2856" w:author="Multrus, Markus" w:date="2023-08-15T21:54:00Z"/>
                <w:rFonts w:ascii="Times New Roman" w:eastAsia="Times New Roman" w:hAnsi="Times New Roman" w:cs="Times New Roman"/>
                <w:color w:val="auto"/>
                <w:sz w:val="18"/>
                <w:szCs w:val="18"/>
                <w:lang w:val="en-GB" w:eastAsia="en-US"/>
              </w:rPr>
            </w:pPr>
            <w:ins w:id="2857" w:author="Multrus, Markus" w:date="2023-08-15T21:54:00Z">
              <w:r w:rsidRPr="26BB5FFD">
                <w:rPr>
                  <w:rFonts w:ascii="Times New Roman" w:eastAsia="Times New Roman" w:hAnsi="Times New Roman" w:cs="Times New Roman"/>
                  <w:color w:val="auto"/>
                  <w:sz w:val="18"/>
                  <w:szCs w:val="18"/>
                </w:rPr>
                <w:t>0.2</w:t>
              </w:r>
            </w:ins>
          </w:p>
        </w:tc>
      </w:tr>
      <w:tr w:rsidR="00CF4436" w:rsidRPr="002A58B1" w14:paraId="68C606F5" w14:textId="77777777" w:rsidTr="26BB5FFD">
        <w:trPr>
          <w:jc w:val="center"/>
          <w:ins w:id="2858" w:author="Multrus, Markus" w:date="2023-08-15T21:54:00Z"/>
        </w:trPr>
        <w:tc>
          <w:tcPr>
            <w:tcW w:w="761" w:type="dxa"/>
            <w:tcBorders>
              <w:top w:val="nil"/>
              <w:bottom w:val="nil"/>
              <w:right w:val="nil"/>
            </w:tcBorders>
            <w:hideMark/>
          </w:tcPr>
          <w:p w14:paraId="1B5D6ACA" w14:textId="77777777" w:rsidR="00CF4436" w:rsidRPr="001E732C" w:rsidRDefault="5FA5F50C" w:rsidP="00132EE7">
            <w:pPr>
              <w:pStyle w:val="TableContents"/>
              <w:rPr>
                <w:ins w:id="2859" w:author="Multrus, Markus" w:date="2023-08-15T21:54:00Z"/>
                <w:rFonts w:ascii="Times New Roman" w:eastAsia="Times New Roman" w:hAnsi="Times New Roman" w:cs="Times New Roman"/>
                <w:color w:val="auto"/>
                <w:sz w:val="18"/>
                <w:szCs w:val="18"/>
                <w:lang w:val="en-GB" w:eastAsia="en-US"/>
              </w:rPr>
            </w:pPr>
            <w:ins w:id="2860" w:author="Multrus, Markus" w:date="2023-08-15T21:54:00Z">
              <w:r w:rsidRPr="26BB5FFD">
                <w:rPr>
                  <w:rFonts w:ascii="Times New Roman" w:eastAsia="Times New Roman" w:hAnsi="Times New Roman" w:cs="Times New Roman"/>
                  <w:color w:val="auto"/>
                  <w:sz w:val="18"/>
                  <w:szCs w:val="18"/>
                </w:rPr>
                <w:t>0110</w:t>
              </w:r>
            </w:ins>
          </w:p>
        </w:tc>
        <w:tc>
          <w:tcPr>
            <w:tcW w:w="816" w:type="dxa"/>
            <w:tcBorders>
              <w:top w:val="nil"/>
              <w:left w:val="nil"/>
              <w:bottom w:val="nil"/>
            </w:tcBorders>
            <w:hideMark/>
          </w:tcPr>
          <w:p w14:paraId="69D6995A" w14:textId="77777777" w:rsidR="00CF4436" w:rsidRPr="001E732C" w:rsidRDefault="5FA5F50C" w:rsidP="00132EE7">
            <w:pPr>
              <w:pStyle w:val="TableContents"/>
              <w:rPr>
                <w:ins w:id="2861" w:author="Multrus, Markus" w:date="2023-08-15T21:54:00Z"/>
                <w:rFonts w:ascii="Times New Roman" w:eastAsia="Times New Roman" w:hAnsi="Times New Roman" w:cs="Times New Roman"/>
                <w:color w:val="auto"/>
                <w:sz w:val="18"/>
                <w:szCs w:val="18"/>
                <w:lang w:val="en-GB" w:eastAsia="en-US"/>
              </w:rPr>
            </w:pPr>
            <w:ins w:id="2862" w:author="Multrus, Markus" w:date="2023-08-15T21:54:00Z">
              <w:r w:rsidRPr="26BB5FFD">
                <w:rPr>
                  <w:rFonts w:ascii="Times New Roman" w:eastAsia="Times New Roman" w:hAnsi="Times New Roman" w:cs="Times New Roman"/>
                  <w:color w:val="auto"/>
                  <w:sz w:val="18"/>
                  <w:szCs w:val="18"/>
                </w:rPr>
                <w:t>0.3</w:t>
              </w:r>
            </w:ins>
          </w:p>
        </w:tc>
      </w:tr>
      <w:tr w:rsidR="00CF4436" w:rsidRPr="002A58B1" w14:paraId="4713877D" w14:textId="77777777" w:rsidTr="26BB5FFD">
        <w:trPr>
          <w:jc w:val="center"/>
          <w:ins w:id="2863" w:author="Multrus, Markus" w:date="2023-08-15T21:54:00Z"/>
        </w:trPr>
        <w:tc>
          <w:tcPr>
            <w:tcW w:w="761" w:type="dxa"/>
            <w:tcBorders>
              <w:top w:val="nil"/>
              <w:bottom w:val="nil"/>
              <w:right w:val="nil"/>
            </w:tcBorders>
            <w:hideMark/>
          </w:tcPr>
          <w:p w14:paraId="1005C91D" w14:textId="77777777" w:rsidR="00CF4436" w:rsidRPr="001E732C" w:rsidRDefault="5FA5F50C" w:rsidP="00132EE7">
            <w:pPr>
              <w:pStyle w:val="TableContents"/>
              <w:rPr>
                <w:ins w:id="2864" w:author="Multrus, Markus" w:date="2023-08-15T21:54:00Z"/>
                <w:rFonts w:ascii="Times New Roman" w:eastAsia="Times New Roman" w:hAnsi="Times New Roman" w:cs="Times New Roman"/>
                <w:color w:val="auto"/>
                <w:sz w:val="18"/>
                <w:szCs w:val="18"/>
                <w:lang w:val="en-GB" w:eastAsia="en-US"/>
              </w:rPr>
            </w:pPr>
            <w:ins w:id="2865" w:author="Multrus, Markus" w:date="2023-08-15T21:54:00Z">
              <w:r w:rsidRPr="26BB5FFD">
                <w:rPr>
                  <w:rFonts w:ascii="Times New Roman" w:eastAsia="Times New Roman" w:hAnsi="Times New Roman" w:cs="Times New Roman"/>
                  <w:color w:val="auto"/>
                  <w:sz w:val="18"/>
                  <w:szCs w:val="18"/>
                </w:rPr>
                <w:t>0111</w:t>
              </w:r>
            </w:ins>
          </w:p>
        </w:tc>
        <w:tc>
          <w:tcPr>
            <w:tcW w:w="816" w:type="dxa"/>
            <w:tcBorders>
              <w:top w:val="nil"/>
              <w:left w:val="nil"/>
              <w:bottom w:val="nil"/>
            </w:tcBorders>
            <w:hideMark/>
          </w:tcPr>
          <w:p w14:paraId="4901046C" w14:textId="77777777" w:rsidR="00CF4436" w:rsidRPr="001E732C" w:rsidRDefault="5FA5F50C" w:rsidP="00132EE7">
            <w:pPr>
              <w:pStyle w:val="TableContents"/>
              <w:rPr>
                <w:ins w:id="2866" w:author="Multrus, Markus" w:date="2023-08-15T21:54:00Z"/>
                <w:rFonts w:ascii="Times New Roman" w:eastAsia="Times New Roman" w:hAnsi="Times New Roman" w:cs="Times New Roman"/>
                <w:color w:val="auto"/>
                <w:sz w:val="18"/>
                <w:szCs w:val="18"/>
                <w:lang w:val="en-GB" w:eastAsia="en-US"/>
              </w:rPr>
            </w:pPr>
            <w:ins w:id="2867" w:author="Multrus, Markus" w:date="2023-08-15T21:54:00Z">
              <w:r w:rsidRPr="26BB5FFD">
                <w:rPr>
                  <w:rFonts w:ascii="Times New Roman" w:eastAsia="Times New Roman" w:hAnsi="Times New Roman" w:cs="Times New Roman"/>
                  <w:color w:val="auto"/>
                  <w:sz w:val="18"/>
                  <w:szCs w:val="18"/>
                </w:rPr>
                <w:t>0.4</w:t>
              </w:r>
            </w:ins>
          </w:p>
        </w:tc>
      </w:tr>
      <w:tr w:rsidR="00CF4436" w:rsidRPr="002A58B1" w14:paraId="385E1128" w14:textId="77777777" w:rsidTr="26BB5FFD">
        <w:trPr>
          <w:jc w:val="center"/>
          <w:ins w:id="2868" w:author="Multrus, Markus" w:date="2023-08-15T21:54:00Z"/>
        </w:trPr>
        <w:tc>
          <w:tcPr>
            <w:tcW w:w="761" w:type="dxa"/>
            <w:tcBorders>
              <w:top w:val="nil"/>
              <w:bottom w:val="nil"/>
              <w:right w:val="nil"/>
            </w:tcBorders>
            <w:hideMark/>
          </w:tcPr>
          <w:p w14:paraId="5341A199" w14:textId="77777777" w:rsidR="00CF4436" w:rsidRPr="001E732C" w:rsidRDefault="5FA5F50C" w:rsidP="00132EE7">
            <w:pPr>
              <w:pStyle w:val="TableContents"/>
              <w:rPr>
                <w:ins w:id="2869" w:author="Multrus, Markus" w:date="2023-08-15T21:54:00Z"/>
                <w:rFonts w:ascii="Times New Roman" w:eastAsia="Times New Roman" w:hAnsi="Times New Roman" w:cs="Times New Roman"/>
                <w:color w:val="auto"/>
                <w:sz w:val="18"/>
                <w:szCs w:val="18"/>
                <w:lang w:val="en-GB" w:eastAsia="en-US"/>
              </w:rPr>
            </w:pPr>
            <w:ins w:id="2870" w:author="Multrus, Markus" w:date="2023-08-15T21:54:00Z">
              <w:r w:rsidRPr="26BB5FFD">
                <w:rPr>
                  <w:rFonts w:ascii="Times New Roman" w:eastAsia="Times New Roman" w:hAnsi="Times New Roman" w:cs="Times New Roman"/>
                  <w:color w:val="auto"/>
                  <w:sz w:val="18"/>
                  <w:szCs w:val="18"/>
                </w:rPr>
                <w:t>111</w:t>
              </w:r>
            </w:ins>
          </w:p>
        </w:tc>
        <w:tc>
          <w:tcPr>
            <w:tcW w:w="816" w:type="dxa"/>
            <w:tcBorders>
              <w:top w:val="nil"/>
              <w:left w:val="nil"/>
              <w:bottom w:val="nil"/>
            </w:tcBorders>
            <w:hideMark/>
          </w:tcPr>
          <w:p w14:paraId="17E14699" w14:textId="77777777" w:rsidR="00CF4436" w:rsidRPr="001E732C" w:rsidRDefault="5FA5F50C" w:rsidP="00132EE7">
            <w:pPr>
              <w:pStyle w:val="TableContents"/>
              <w:rPr>
                <w:ins w:id="2871" w:author="Multrus, Markus" w:date="2023-08-15T21:54:00Z"/>
                <w:rFonts w:ascii="Times New Roman" w:eastAsia="Times New Roman" w:hAnsi="Times New Roman" w:cs="Times New Roman"/>
                <w:color w:val="auto"/>
                <w:sz w:val="18"/>
                <w:szCs w:val="18"/>
                <w:lang w:val="en-GB" w:eastAsia="en-US"/>
              </w:rPr>
            </w:pPr>
            <w:ins w:id="2872" w:author="Multrus, Markus" w:date="2023-08-15T21:54:00Z">
              <w:r w:rsidRPr="26BB5FFD">
                <w:rPr>
                  <w:rFonts w:ascii="Times New Roman" w:eastAsia="Times New Roman" w:hAnsi="Times New Roman" w:cs="Times New Roman"/>
                  <w:color w:val="auto"/>
                  <w:sz w:val="18"/>
                  <w:szCs w:val="18"/>
                </w:rPr>
                <w:t>0.5</w:t>
              </w:r>
            </w:ins>
          </w:p>
        </w:tc>
      </w:tr>
      <w:tr w:rsidR="00CF4436" w:rsidRPr="002A58B1" w14:paraId="657D0492" w14:textId="77777777" w:rsidTr="26BB5FFD">
        <w:trPr>
          <w:jc w:val="center"/>
          <w:ins w:id="2873" w:author="Multrus, Markus" w:date="2023-08-15T21:54:00Z"/>
        </w:trPr>
        <w:tc>
          <w:tcPr>
            <w:tcW w:w="761" w:type="dxa"/>
            <w:tcBorders>
              <w:top w:val="nil"/>
              <w:bottom w:val="nil"/>
              <w:right w:val="nil"/>
            </w:tcBorders>
            <w:hideMark/>
          </w:tcPr>
          <w:p w14:paraId="0BC50081" w14:textId="77777777" w:rsidR="00CF4436" w:rsidRPr="001E732C" w:rsidRDefault="5FA5F50C" w:rsidP="00132EE7">
            <w:pPr>
              <w:pStyle w:val="TableContents"/>
              <w:rPr>
                <w:ins w:id="2874" w:author="Multrus, Markus" w:date="2023-08-15T21:54:00Z"/>
                <w:rFonts w:ascii="Times New Roman" w:eastAsia="Times New Roman" w:hAnsi="Times New Roman" w:cs="Times New Roman"/>
                <w:color w:val="auto"/>
                <w:sz w:val="18"/>
                <w:szCs w:val="18"/>
                <w:lang w:val="en-GB" w:eastAsia="en-US"/>
              </w:rPr>
            </w:pPr>
            <w:ins w:id="2875" w:author="Multrus, Markus" w:date="2023-08-15T21:54:00Z">
              <w:r w:rsidRPr="26BB5FFD">
                <w:rPr>
                  <w:rFonts w:ascii="Times New Roman" w:eastAsia="Times New Roman" w:hAnsi="Times New Roman" w:cs="Times New Roman"/>
                  <w:color w:val="auto"/>
                  <w:sz w:val="18"/>
                  <w:szCs w:val="18"/>
                </w:rPr>
                <w:t>0100</w:t>
              </w:r>
            </w:ins>
          </w:p>
        </w:tc>
        <w:tc>
          <w:tcPr>
            <w:tcW w:w="816" w:type="dxa"/>
            <w:tcBorders>
              <w:top w:val="nil"/>
              <w:left w:val="nil"/>
              <w:bottom w:val="nil"/>
            </w:tcBorders>
            <w:hideMark/>
          </w:tcPr>
          <w:p w14:paraId="1FB10798" w14:textId="77777777" w:rsidR="00CF4436" w:rsidRPr="001E732C" w:rsidRDefault="5FA5F50C" w:rsidP="00132EE7">
            <w:pPr>
              <w:pStyle w:val="TableContents"/>
              <w:rPr>
                <w:ins w:id="2876" w:author="Multrus, Markus" w:date="2023-08-15T21:54:00Z"/>
                <w:rFonts w:ascii="Times New Roman" w:eastAsia="Times New Roman" w:hAnsi="Times New Roman" w:cs="Times New Roman"/>
                <w:color w:val="auto"/>
                <w:sz w:val="18"/>
                <w:szCs w:val="18"/>
                <w:lang w:val="en-GB" w:eastAsia="en-US"/>
              </w:rPr>
            </w:pPr>
            <w:ins w:id="2877" w:author="Multrus, Markus" w:date="2023-08-15T21:54:00Z">
              <w:r w:rsidRPr="26BB5FFD">
                <w:rPr>
                  <w:rFonts w:ascii="Times New Roman" w:eastAsia="Times New Roman" w:hAnsi="Times New Roman" w:cs="Times New Roman"/>
                  <w:color w:val="auto"/>
                  <w:sz w:val="18"/>
                  <w:szCs w:val="18"/>
                </w:rPr>
                <w:t>0.6</w:t>
              </w:r>
            </w:ins>
          </w:p>
        </w:tc>
      </w:tr>
      <w:tr w:rsidR="00CF4436" w:rsidRPr="002A58B1" w14:paraId="564EB509" w14:textId="77777777" w:rsidTr="26BB5FFD">
        <w:trPr>
          <w:jc w:val="center"/>
          <w:ins w:id="2878" w:author="Multrus, Markus" w:date="2023-08-15T21:54:00Z"/>
        </w:trPr>
        <w:tc>
          <w:tcPr>
            <w:tcW w:w="761" w:type="dxa"/>
            <w:tcBorders>
              <w:top w:val="nil"/>
              <w:bottom w:val="nil"/>
              <w:right w:val="nil"/>
            </w:tcBorders>
            <w:hideMark/>
          </w:tcPr>
          <w:p w14:paraId="08253148" w14:textId="77777777" w:rsidR="00CF4436" w:rsidRPr="001E732C" w:rsidRDefault="5FA5F50C" w:rsidP="00132EE7">
            <w:pPr>
              <w:pStyle w:val="TableContents"/>
              <w:rPr>
                <w:ins w:id="2879" w:author="Multrus, Markus" w:date="2023-08-15T21:54:00Z"/>
                <w:rFonts w:ascii="Times New Roman" w:eastAsia="Times New Roman" w:hAnsi="Times New Roman" w:cs="Times New Roman"/>
                <w:color w:val="auto"/>
                <w:sz w:val="18"/>
                <w:szCs w:val="18"/>
                <w:lang w:val="en-GB" w:eastAsia="en-US"/>
              </w:rPr>
            </w:pPr>
            <w:ins w:id="2880" w:author="Multrus, Markus" w:date="2023-08-15T21:54:00Z">
              <w:r w:rsidRPr="26BB5FFD">
                <w:rPr>
                  <w:rFonts w:ascii="Times New Roman" w:eastAsia="Times New Roman" w:hAnsi="Times New Roman" w:cs="Times New Roman"/>
                  <w:color w:val="auto"/>
                  <w:sz w:val="18"/>
                  <w:szCs w:val="18"/>
                </w:rPr>
                <w:t>0101</w:t>
              </w:r>
            </w:ins>
          </w:p>
        </w:tc>
        <w:tc>
          <w:tcPr>
            <w:tcW w:w="816" w:type="dxa"/>
            <w:tcBorders>
              <w:top w:val="nil"/>
              <w:left w:val="nil"/>
              <w:bottom w:val="nil"/>
            </w:tcBorders>
            <w:hideMark/>
          </w:tcPr>
          <w:p w14:paraId="15E03B46" w14:textId="77777777" w:rsidR="00CF4436" w:rsidRPr="001E732C" w:rsidRDefault="5FA5F50C" w:rsidP="00132EE7">
            <w:pPr>
              <w:pStyle w:val="TableContents"/>
              <w:rPr>
                <w:ins w:id="2881" w:author="Multrus, Markus" w:date="2023-08-15T21:54:00Z"/>
                <w:rFonts w:ascii="Times New Roman" w:eastAsia="Times New Roman" w:hAnsi="Times New Roman" w:cs="Times New Roman"/>
                <w:color w:val="auto"/>
                <w:sz w:val="18"/>
                <w:szCs w:val="18"/>
                <w:lang w:val="en-GB" w:eastAsia="en-US"/>
              </w:rPr>
            </w:pPr>
            <w:ins w:id="2882" w:author="Multrus, Markus" w:date="2023-08-15T21:54:00Z">
              <w:r w:rsidRPr="26BB5FFD">
                <w:rPr>
                  <w:rFonts w:ascii="Times New Roman" w:eastAsia="Times New Roman" w:hAnsi="Times New Roman" w:cs="Times New Roman"/>
                  <w:color w:val="auto"/>
                  <w:sz w:val="18"/>
                  <w:szCs w:val="18"/>
                </w:rPr>
                <w:t>0.7</w:t>
              </w:r>
            </w:ins>
          </w:p>
        </w:tc>
      </w:tr>
      <w:tr w:rsidR="00CF4436" w:rsidRPr="002A58B1" w14:paraId="40EBF450" w14:textId="77777777" w:rsidTr="26BB5FFD">
        <w:trPr>
          <w:jc w:val="center"/>
          <w:ins w:id="2883" w:author="Multrus, Markus" w:date="2023-08-15T21:54:00Z"/>
        </w:trPr>
        <w:tc>
          <w:tcPr>
            <w:tcW w:w="761" w:type="dxa"/>
            <w:tcBorders>
              <w:top w:val="nil"/>
              <w:bottom w:val="nil"/>
              <w:right w:val="nil"/>
            </w:tcBorders>
            <w:hideMark/>
          </w:tcPr>
          <w:p w14:paraId="2483F47C" w14:textId="77777777" w:rsidR="00CF4436" w:rsidRPr="001E732C" w:rsidRDefault="5FA5F50C" w:rsidP="00132EE7">
            <w:pPr>
              <w:pStyle w:val="TableContents"/>
              <w:rPr>
                <w:ins w:id="2884" w:author="Multrus, Markus" w:date="2023-08-15T21:54:00Z"/>
                <w:rFonts w:ascii="Times New Roman" w:eastAsia="Times New Roman" w:hAnsi="Times New Roman" w:cs="Times New Roman"/>
                <w:color w:val="auto"/>
                <w:sz w:val="18"/>
                <w:szCs w:val="18"/>
                <w:lang w:val="en-GB" w:eastAsia="en-US"/>
              </w:rPr>
            </w:pPr>
            <w:ins w:id="2885" w:author="Multrus, Markus" w:date="2023-08-15T21:54:00Z">
              <w:r w:rsidRPr="26BB5FFD">
                <w:rPr>
                  <w:rFonts w:ascii="Times New Roman" w:eastAsia="Times New Roman" w:hAnsi="Times New Roman" w:cs="Times New Roman"/>
                  <w:color w:val="auto"/>
                  <w:sz w:val="18"/>
                  <w:szCs w:val="18"/>
                </w:rPr>
                <w:t>0010</w:t>
              </w:r>
            </w:ins>
          </w:p>
        </w:tc>
        <w:tc>
          <w:tcPr>
            <w:tcW w:w="816" w:type="dxa"/>
            <w:tcBorders>
              <w:top w:val="nil"/>
              <w:left w:val="nil"/>
              <w:bottom w:val="nil"/>
            </w:tcBorders>
            <w:hideMark/>
          </w:tcPr>
          <w:p w14:paraId="75470732" w14:textId="77777777" w:rsidR="00CF4436" w:rsidRPr="001E732C" w:rsidRDefault="5FA5F50C" w:rsidP="00132EE7">
            <w:pPr>
              <w:pStyle w:val="TableContents"/>
              <w:rPr>
                <w:ins w:id="2886" w:author="Multrus, Markus" w:date="2023-08-15T21:54:00Z"/>
                <w:rFonts w:ascii="Times New Roman" w:eastAsia="Times New Roman" w:hAnsi="Times New Roman" w:cs="Times New Roman"/>
                <w:color w:val="auto"/>
                <w:sz w:val="18"/>
                <w:szCs w:val="18"/>
                <w:lang w:val="en-GB" w:eastAsia="en-US"/>
              </w:rPr>
            </w:pPr>
            <w:ins w:id="2887" w:author="Multrus, Markus" w:date="2023-08-15T21:54:00Z">
              <w:r w:rsidRPr="26BB5FFD">
                <w:rPr>
                  <w:rFonts w:ascii="Times New Roman" w:eastAsia="Times New Roman" w:hAnsi="Times New Roman" w:cs="Times New Roman"/>
                  <w:color w:val="auto"/>
                  <w:sz w:val="18"/>
                  <w:szCs w:val="18"/>
                </w:rPr>
                <w:t>0.8</w:t>
              </w:r>
            </w:ins>
          </w:p>
        </w:tc>
      </w:tr>
      <w:tr w:rsidR="00CF4436" w:rsidRPr="002A58B1" w14:paraId="605DA53D" w14:textId="77777777" w:rsidTr="26BB5FFD">
        <w:trPr>
          <w:jc w:val="center"/>
          <w:ins w:id="2888" w:author="Multrus, Markus" w:date="2023-08-15T21:54:00Z"/>
        </w:trPr>
        <w:tc>
          <w:tcPr>
            <w:tcW w:w="761" w:type="dxa"/>
            <w:tcBorders>
              <w:top w:val="nil"/>
              <w:bottom w:val="nil"/>
              <w:right w:val="nil"/>
            </w:tcBorders>
            <w:hideMark/>
          </w:tcPr>
          <w:p w14:paraId="37087150" w14:textId="77777777" w:rsidR="00CF4436" w:rsidRPr="001E732C" w:rsidRDefault="5FA5F50C" w:rsidP="00132EE7">
            <w:pPr>
              <w:pStyle w:val="TableContents"/>
              <w:rPr>
                <w:ins w:id="2889" w:author="Multrus, Markus" w:date="2023-08-15T21:54:00Z"/>
                <w:rFonts w:ascii="Times New Roman" w:eastAsia="Times New Roman" w:hAnsi="Times New Roman" w:cs="Times New Roman"/>
                <w:color w:val="auto"/>
                <w:sz w:val="18"/>
                <w:szCs w:val="18"/>
                <w:lang w:val="en-GB" w:eastAsia="en-US"/>
              </w:rPr>
            </w:pPr>
            <w:ins w:id="2890" w:author="Multrus, Markus" w:date="2023-08-15T21:54:00Z">
              <w:r w:rsidRPr="26BB5FFD">
                <w:rPr>
                  <w:rFonts w:ascii="Times New Roman" w:eastAsia="Times New Roman" w:hAnsi="Times New Roman" w:cs="Times New Roman"/>
                  <w:color w:val="auto"/>
                  <w:sz w:val="18"/>
                  <w:szCs w:val="18"/>
                </w:rPr>
                <w:t>0011</w:t>
              </w:r>
            </w:ins>
          </w:p>
        </w:tc>
        <w:tc>
          <w:tcPr>
            <w:tcW w:w="816" w:type="dxa"/>
            <w:tcBorders>
              <w:top w:val="nil"/>
              <w:left w:val="nil"/>
              <w:bottom w:val="nil"/>
            </w:tcBorders>
            <w:hideMark/>
          </w:tcPr>
          <w:p w14:paraId="59EFD224" w14:textId="77777777" w:rsidR="00CF4436" w:rsidRPr="001E732C" w:rsidRDefault="5FA5F50C" w:rsidP="00132EE7">
            <w:pPr>
              <w:pStyle w:val="TableContents"/>
              <w:rPr>
                <w:ins w:id="2891" w:author="Multrus, Markus" w:date="2023-08-15T21:54:00Z"/>
                <w:rFonts w:ascii="Times New Roman" w:eastAsia="Times New Roman" w:hAnsi="Times New Roman" w:cs="Times New Roman"/>
                <w:color w:val="auto"/>
                <w:sz w:val="18"/>
                <w:szCs w:val="18"/>
                <w:lang w:val="en-GB" w:eastAsia="en-US"/>
              </w:rPr>
            </w:pPr>
            <w:ins w:id="2892" w:author="Multrus, Markus" w:date="2023-08-15T21:54:00Z">
              <w:r w:rsidRPr="26BB5FFD">
                <w:rPr>
                  <w:rFonts w:ascii="Times New Roman" w:eastAsia="Times New Roman" w:hAnsi="Times New Roman" w:cs="Times New Roman"/>
                  <w:color w:val="auto"/>
                  <w:sz w:val="18"/>
                  <w:szCs w:val="18"/>
                </w:rPr>
                <w:t>0.9</w:t>
              </w:r>
            </w:ins>
          </w:p>
        </w:tc>
      </w:tr>
      <w:tr w:rsidR="00CF4436" w:rsidRPr="002A58B1" w14:paraId="0757ECD7" w14:textId="77777777" w:rsidTr="26BB5FFD">
        <w:trPr>
          <w:jc w:val="center"/>
          <w:ins w:id="2893" w:author="Multrus, Markus" w:date="2023-08-15T21:54:00Z"/>
        </w:trPr>
        <w:tc>
          <w:tcPr>
            <w:tcW w:w="761" w:type="dxa"/>
            <w:tcBorders>
              <w:top w:val="nil"/>
              <w:right w:val="nil"/>
            </w:tcBorders>
            <w:hideMark/>
          </w:tcPr>
          <w:p w14:paraId="03990029" w14:textId="77777777" w:rsidR="00CF4436" w:rsidRPr="001E732C" w:rsidRDefault="5FA5F50C" w:rsidP="00132EE7">
            <w:pPr>
              <w:pStyle w:val="TableContents"/>
              <w:rPr>
                <w:ins w:id="2894" w:author="Multrus, Markus" w:date="2023-08-15T21:54:00Z"/>
                <w:rFonts w:ascii="Times New Roman" w:eastAsia="Times New Roman" w:hAnsi="Times New Roman" w:cs="Times New Roman"/>
                <w:color w:val="auto"/>
                <w:sz w:val="18"/>
                <w:szCs w:val="18"/>
                <w:lang w:val="en-GB" w:eastAsia="en-US"/>
              </w:rPr>
            </w:pPr>
            <w:ins w:id="2895" w:author="Multrus, Markus" w:date="2023-08-15T21:54:00Z">
              <w:r w:rsidRPr="26BB5FFD">
                <w:rPr>
                  <w:rFonts w:ascii="Times New Roman" w:eastAsia="Times New Roman" w:hAnsi="Times New Roman" w:cs="Times New Roman"/>
                  <w:color w:val="auto"/>
                  <w:sz w:val="18"/>
                  <w:szCs w:val="18"/>
                </w:rPr>
                <w:t>000</w:t>
              </w:r>
            </w:ins>
          </w:p>
        </w:tc>
        <w:tc>
          <w:tcPr>
            <w:tcW w:w="816" w:type="dxa"/>
            <w:tcBorders>
              <w:top w:val="nil"/>
              <w:left w:val="nil"/>
            </w:tcBorders>
            <w:hideMark/>
          </w:tcPr>
          <w:p w14:paraId="1FA7E70F" w14:textId="77777777" w:rsidR="00CF4436" w:rsidRPr="001E732C" w:rsidRDefault="5FA5F50C" w:rsidP="00132EE7">
            <w:pPr>
              <w:pStyle w:val="TableContents"/>
              <w:rPr>
                <w:ins w:id="2896" w:author="Multrus, Markus" w:date="2023-08-15T21:54:00Z"/>
                <w:rFonts w:ascii="Times New Roman" w:eastAsia="Times New Roman" w:hAnsi="Times New Roman" w:cs="Times New Roman"/>
                <w:color w:val="auto"/>
                <w:sz w:val="18"/>
                <w:szCs w:val="18"/>
                <w:lang w:val="en-GB" w:eastAsia="en-US"/>
              </w:rPr>
            </w:pPr>
            <w:ins w:id="2897" w:author="Multrus, Markus" w:date="2023-08-15T21:54:00Z">
              <w:r w:rsidRPr="26BB5FFD">
                <w:rPr>
                  <w:rFonts w:ascii="Times New Roman" w:eastAsia="Times New Roman" w:hAnsi="Times New Roman" w:cs="Times New Roman"/>
                  <w:color w:val="auto"/>
                  <w:sz w:val="18"/>
                  <w:szCs w:val="18"/>
                </w:rPr>
                <w:t>1</w:t>
              </w:r>
            </w:ins>
          </w:p>
        </w:tc>
      </w:tr>
    </w:tbl>
    <w:p w14:paraId="5325A508" w14:textId="77777777" w:rsidR="00CF4436" w:rsidRDefault="00CF4436" w:rsidP="00CF4436">
      <w:pPr>
        <w:rPr>
          <w:ins w:id="2898" w:author="Multrus, Markus" w:date="2023-08-15T21:54:00Z"/>
        </w:rPr>
      </w:pPr>
    </w:p>
    <w:p w14:paraId="66391532" w14:textId="190F7BDF" w:rsidR="00CF4436" w:rsidRDefault="5FA5F50C" w:rsidP="00CF4436">
      <w:pPr>
        <w:pStyle w:val="TH"/>
        <w:rPr>
          <w:ins w:id="2899" w:author="Multrus, Markus" w:date="2023-08-15T21:54:00Z"/>
        </w:rPr>
      </w:pPr>
      <w:ins w:id="2900" w:author="Multrus, Markus" w:date="2023-08-15T21:54:00Z">
        <w:r>
          <w:lastRenderedPageBreak/>
          <w:t xml:space="preserve">Table </w:t>
        </w:r>
        <w:r w:rsidR="291C03B8">
          <w:t>B.13:</w:t>
        </w:r>
        <w:r>
          <w:t xml:space="preserve"> millisecondsCode look-up table</w:t>
        </w:r>
      </w:ins>
    </w:p>
    <w:tbl>
      <w:tblPr>
        <w:tblStyle w:val="Tabellenraster"/>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2A58B1" w14:paraId="07B1B978" w14:textId="77777777" w:rsidTr="26BB5FFD">
        <w:trPr>
          <w:tblHeader/>
          <w:jc w:val="center"/>
          <w:ins w:id="2901" w:author="Multrus, Markus" w:date="2023-08-15T21:54:00Z"/>
        </w:trPr>
        <w:tc>
          <w:tcPr>
            <w:tcW w:w="1026" w:type="dxa"/>
            <w:tcBorders>
              <w:bottom w:val="single" w:sz="4" w:space="0" w:color="auto"/>
              <w:right w:val="nil"/>
            </w:tcBorders>
            <w:hideMark/>
          </w:tcPr>
          <w:p w14:paraId="36EF1195" w14:textId="77777777" w:rsidR="00CF4436" w:rsidRPr="001E732C" w:rsidRDefault="5FA5F50C" w:rsidP="26BB5FFD">
            <w:pPr>
              <w:pStyle w:val="TAH"/>
              <w:jc w:val="left"/>
              <w:rPr>
                <w:ins w:id="2902" w:author="Multrus, Markus" w:date="2023-08-15T21:54:00Z"/>
                <w:rFonts w:ascii="Times New Roman" w:hAnsi="Times New Roman"/>
                <w:b w:val="0"/>
              </w:rPr>
            </w:pPr>
            <w:ins w:id="2903" w:author="Multrus, Markus" w:date="2023-08-15T21:54:00Z">
              <w:r w:rsidRPr="26BB5FFD">
                <w:rPr>
                  <w:rFonts w:ascii="Times New Roman" w:hAnsi="Times New Roman"/>
                </w:rPr>
                <w:t>Code</w:t>
              </w:r>
            </w:ins>
          </w:p>
        </w:tc>
        <w:tc>
          <w:tcPr>
            <w:tcW w:w="790" w:type="dxa"/>
            <w:tcBorders>
              <w:left w:val="nil"/>
              <w:bottom w:val="single" w:sz="4" w:space="0" w:color="auto"/>
            </w:tcBorders>
            <w:hideMark/>
          </w:tcPr>
          <w:p w14:paraId="0C82429F" w14:textId="77777777" w:rsidR="00CF4436" w:rsidRPr="001E732C" w:rsidRDefault="5FA5F50C" w:rsidP="26BB5FFD">
            <w:pPr>
              <w:pStyle w:val="TAH"/>
              <w:jc w:val="left"/>
              <w:rPr>
                <w:ins w:id="2904" w:author="Multrus, Markus" w:date="2023-08-15T21:54:00Z"/>
                <w:rFonts w:ascii="Times New Roman" w:hAnsi="Times New Roman"/>
                <w:b w:val="0"/>
              </w:rPr>
            </w:pPr>
            <w:ins w:id="2905" w:author="Multrus, Markus" w:date="2023-08-15T21:54:00Z">
              <w:r w:rsidRPr="26BB5FFD">
                <w:rPr>
                  <w:rFonts w:ascii="Times New Roman" w:hAnsi="Times New Roman"/>
                </w:rPr>
                <w:t>Value</w:t>
              </w:r>
            </w:ins>
          </w:p>
        </w:tc>
        <w:tc>
          <w:tcPr>
            <w:tcW w:w="1026" w:type="dxa"/>
            <w:tcBorders>
              <w:bottom w:val="single" w:sz="4" w:space="0" w:color="auto"/>
              <w:right w:val="nil"/>
            </w:tcBorders>
            <w:hideMark/>
          </w:tcPr>
          <w:p w14:paraId="7C4277CB" w14:textId="77777777" w:rsidR="00CF4436" w:rsidRPr="001E732C" w:rsidRDefault="5FA5F50C" w:rsidP="26BB5FFD">
            <w:pPr>
              <w:pStyle w:val="TAH"/>
              <w:jc w:val="left"/>
              <w:rPr>
                <w:ins w:id="2906" w:author="Multrus, Markus" w:date="2023-08-15T21:54:00Z"/>
                <w:rFonts w:ascii="Times New Roman" w:hAnsi="Times New Roman"/>
                <w:b w:val="0"/>
              </w:rPr>
            </w:pPr>
            <w:ins w:id="2907" w:author="Multrus, Markus" w:date="2023-08-15T21:54:00Z">
              <w:r w:rsidRPr="26BB5FFD">
                <w:rPr>
                  <w:rFonts w:ascii="Times New Roman" w:hAnsi="Times New Roman"/>
                </w:rPr>
                <w:t>Code</w:t>
              </w:r>
            </w:ins>
          </w:p>
        </w:tc>
        <w:tc>
          <w:tcPr>
            <w:tcW w:w="780" w:type="dxa"/>
            <w:tcBorders>
              <w:left w:val="nil"/>
              <w:bottom w:val="single" w:sz="4" w:space="0" w:color="auto"/>
            </w:tcBorders>
            <w:hideMark/>
          </w:tcPr>
          <w:p w14:paraId="1CFAA321" w14:textId="77777777" w:rsidR="00CF4436" w:rsidRPr="001E732C" w:rsidRDefault="5FA5F50C" w:rsidP="26BB5FFD">
            <w:pPr>
              <w:pStyle w:val="TAH"/>
              <w:jc w:val="left"/>
              <w:rPr>
                <w:ins w:id="2908" w:author="Multrus, Markus" w:date="2023-08-15T21:54:00Z"/>
                <w:rFonts w:ascii="Times New Roman" w:hAnsi="Times New Roman"/>
                <w:b w:val="0"/>
              </w:rPr>
            </w:pPr>
            <w:ins w:id="2909" w:author="Multrus, Markus" w:date="2023-08-15T21:54:00Z">
              <w:r w:rsidRPr="26BB5FFD">
                <w:rPr>
                  <w:rFonts w:ascii="Times New Roman" w:hAnsi="Times New Roman"/>
                </w:rPr>
                <w:t>Value</w:t>
              </w:r>
            </w:ins>
          </w:p>
        </w:tc>
        <w:tc>
          <w:tcPr>
            <w:tcW w:w="1026" w:type="dxa"/>
            <w:tcBorders>
              <w:bottom w:val="single" w:sz="4" w:space="0" w:color="auto"/>
              <w:right w:val="nil"/>
            </w:tcBorders>
            <w:hideMark/>
          </w:tcPr>
          <w:p w14:paraId="5650F08B" w14:textId="77777777" w:rsidR="00CF4436" w:rsidRPr="001E732C" w:rsidRDefault="5FA5F50C" w:rsidP="26BB5FFD">
            <w:pPr>
              <w:pStyle w:val="TAH"/>
              <w:jc w:val="left"/>
              <w:rPr>
                <w:ins w:id="2910" w:author="Multrus, Markus" w:date="2023-08-15T21:54:00Z"/>
                <w:rFonts w:ascii="Times New Roman" w:hAnsi="Times New Roman"/>
                <w:b w:val="0"/>
              </w:rPr>
            </w:pPr>
            <w:ins w:id="2911" w:author="Multrus, Markus" w:date="2023-08-15T21:54:00Z">
              <w:r w:rsidRPr="26BB5FFD">
                <w:rPr>
                  <w:rFonts w:ascii="Times New Roman" w:hAnsi="Times New Roman"/>
                </w:rPr>
                <w:t>Code</w:t>
              </w:r>
            </w:ins>
          </w:p>
        </w:tc>
        <w:tc>
          <w:tcPr>
            <w:tcW w:w="790" w:type="dxa"/>
            <w:tcBorders>
              <w:left w:val="nil"/>
              <w:bottom w:val="single" w:sz="4" w:space="0" w:color="auto"/>
            </w:tcBorders>
            <w:hideMark/>
          </w:tcPr>
          <w:p w14:paraId="7A28F03D" w14:textId="77777777" w:rsidR="00CF4436" w:rsidRPr="001E732C" w:rsidRDefault="5FA5F50C" w:rsidP="26BB5FFD">
            <w:pPr>
              <w:pStyle w:val="TAH"/>
              <w:jc w:val="left"/>
              <w:rPr>
                <w:ins w:id="2912" w:author="Multrus, Markus" w:date="2023-08-15T21:54:00Z"/>
                <w:rFonts w:ascii="Times New Roman" w:hAnsi="Times New Roman"/>
                <w:b w:val="0"/>
              </w:rPr>
            </w:pPr>
            <w:ins w:id="2913" w:author="Multrus, Markus" w:date="2023-08-15T21:54:00Z">
              <w:r w:rsidRPr="26BB5FFD">
                <w:rPr>
                  <w:rFonts w:ascii="Times New Roman" w:hAnsi="Times New Roman"/>
                </w:rPr>
                <w:t>Value</w:t>
              </w:r>
            </w:ins>
          </w:p>
        </w:tc>
        <w:tc>
          <w:tcPr>
            <w:tcW w:w="1026" w:type="dxa"/>
            <w:tcBorders>
              <w:bottom w:val="single" w:sz="4" w:space="0" w:color="auto"/>
              <w:right w:val="nil"/>
            </w:tcBorders>
            <w:hideMark/>
          </w:tcPr>
          <w:p w14:paraId="0F955C02" w14:textId="77777777" w:rsidR="00CF4436" w:rsidRPr="001E732C" w:rsidRDefault="5FA5F50C" w:rsidP="26BB5FFD">
            <w:pPr>
              <w:pStyle w:val="TAH"/>
              <w:jc w:val="left"/>
              <w:rPr>
                <w:ins w:id="2914" w:author="Multrus, Markus" w:date="2023-08-15T21:54:00Z"/>
                <w:rFonts w:ascii="Times New Roman" w:hAnsi="Times New Roman"/>
                <w:b w:val="0"/>
              </w:rPr>
            </w:pPr>
            <w:ins w:id="2915" w:author="Multrus, Markus" w:date="2023-08-15T21:54:00Z">
              <w:r w:rsidRPr="26BB5FFD">
                <w:rPr>
                  <w:rFonts w:ascii="Times New Roman" w:hAnsi="Times New Roman"/>
                </w:rPr>
                <w:t>Code</w:t>
              </w:r>
            </w:ins>
          </w:p>
        </w:tc>
        <w:tc>
          <w:tcPr>
            <w:tcW w:w="790" w:type="dxa"/>
            <w:tcBorders>
              <w:left w:val="nil"/>
              <w:bottom w:val="single" w:sz="4" w:space="0" w:color="auto"/>
            </w:tcBorders>
            <w:hideMark/>
          </w:tcPr>
          <w:p w14:paraId="6FF77857" w14:textId="77777777" w:rsidR="00CF4436" w:rsidRPr="001E732C" w:rsidRDefault="5FA5F50C" w:rsidP="26BB5FFD">
            <w:pPr>
              <w:pStyle w:val="TAH"/>
              <w:jc w:val="left"/>
              <w:rPr>
                <w:ins w:id="2916" w:author="Multrus, Markus" w:date="2023-08-15T21:54:00Z"/>
                <w:rFonts w:ascii="Times New Roman" w:hAnsi="Times New Roman"/>
                <w:b w:val="0"/>
              </w:rPr>
            </w:pPr>
            <w:ins w:id="2917" w:author="Multrus, Markus" w:date="2023-08-15T21:54:00Z">
              <w:r w:rsidRPr="26BB5FFD">
                <w:rPr>
                  <w:rFonts w:ascii="Times New Roman" w:hAnsi="Times New Roman"/>
                </w:rPr>
                <w:t>Value</w:t>
              </w:r>
            </w:ins>
          </w:p>
        </w:tc>
        <w:tc>
          <w:tcPr>
            <w:tcW w:w="1026" w:type="dxa"/>
            <w:tcBorders>
              <w:bottom w:val="single" w:sz="4" w:space="0" w:color="auto"/>
              <w:right w:val="nil"/>
            </w:tcBorders>
            <w:hideMark/>
          </w:tcPr>
          <w:p w14:paraId="03D0839E" w14:textId="77777777" w:rsidR="00CF4436" w:rsidRPr="001E732C" w:rsidRDefault="5FA5F50C" w:rsidP="26BB5FFD">
            <w:pPr>
              <w:pStyle w:val="TAH"/>
              <w:jc w:val="left"/>
              <w:rPr>
                <w:ins w:id="2918" w:author="Multrus, Markus" w:date="2023-08-15T21:54:00Z"/>
                <w:rFonts w:ascii="Times New Roman" w:hAnsi="Times New Roman"/>
                <w:b w:val="0"/>
              </w:rPr>
            </w:pPr>
            <w:ins w:id="2919" w:author="Multrus, Markus" w:date="2023-08-15T21:54:00Z">
              <w:r w:rsidRPr="26BB5FFD">
                <w:rPr>
                  <w:rFonts w:ascii="Times New Roman" w:hAnsi="Times New Roman"/>
                </w:rPr>
                <w:t>Code</w:t>
              </w:r>
            </w:ins>
          </w:p>
        </w:tc>
        <w:tc>
          <w:tcPr>
            <w:tcW w:w="790" w:type="dxa"/>
            <w:tcBorders>
              <w:left w:val="nil"/>
              <w:bottom w:val="single" w:sz="4" w:space="0" w:color="auto"/>
            </w:tcBorders>
            <w:hideMark/>
          </w:tcPr>
          <w:p w14:paraId="7155E7FD" w14:textId="77777777" w:rsidR="00CF4436" w:rsidRPr="001E732C" w:rsidRDefault="5FA5F50C" w:rsidP="26BB5FFD">
            <w:pPr>
              <w:pStyle w:val="TAH"/>
              <w:jc w:val="left"/>
              <w:rPr>
                <w:ins w:id="2920" w:author="Multrus, Markus" w:date="2023-08-15T21:54:00Z"/>
                <w:rFonts w:ascii="Times New Roman" w:hAnsi="Times New Roman"/>
                <w:b w:val="0"/>
              </w:rPr>
            </w:pPr>
            <w:ins w:id="2921" w:author="Multrus, Markus" w:date="2023-08-15T21:54:00Z">
              <w:r w:rsidRPr="26BB5FFD">
                <w:rPr>
                  <w:rFonts w:ascii="Times New Roman" w:hAnsi="Times New Roman"/>
                </w:rPr>
                <w:t>Value</w:t>
              </w:r>
            </w:ins>
          </w:p>
        </w:tc>
      </w:tr>
      <w:tr w:rsidR="00CF4436" w:rsidRPr="002A58B1" w14:paraId="6E21E238" w14:textId="77777777" w:rsidTr="26BB5FFD">
        <w:trPr>
          <w:tblHeader/>
          <w:jc w:val="center"/>
          <w:ins w:id="2922" w:author="Multrus, Markus" w:date="2023-08-15T21:54:00Z"/>
        </w:trPr>
        <w:tc>
          <w:tcPr>
            <w:tcW w:w="1026" w:type="dxa"/>
            <w:tcBorders>
              <w:top w:val="single" w:sz="4" w:space="0" w:color="auto"/>
              <w:bottom w:val="nil"/>
              <w:right w:val="nil"/>
            </w:tcBorders>
            <w:vAlign w:val="center"/>
          </w:tcPr>
          <w:p w14:paraId="4824DB14" w14:textId="77777777" w:rsidR="00CF4436" w:rsidRPr="001E732C" w:rsidRDefault="5FA5F50C" w:rsidP="00132EE7">
            <w:pPr>
              <w:pStyle w:val="TableContents"/>
              <w:rPr>
                <w:ins w:id="2923" w:author="Multrus, Markus" w:date="2023-08-15T21:54:00Z"/>
                <w:rFonts w:ascii="Times New Roman" w:eastAsia="Times New Roman" w:hAnsi="Times New Roman" w:cs="Times New Roman"/>
                <w:color w:val="auto"/>
                <w:sz w:val="18"/>
                <w:szCs w:val="18"/>
                <w:lang w:val="en-GB" w:eastAsia="en-US"/>
              </w:rPr>
            </w:pPr>
            <w:ins w:id="2924" w:author="Multrus, Markus" w:date="2023-08-15T21:54:00Z">
              <w:r w:rsidRPr="26BB5FFD">
                <w:rPr>
                  <w:rFonts w:ascii="Times New Roman" w:eastAsia="Times New Roman" w:hAnsi="Times New Roman" w:cs="Times New Roman"/>
                  <w:color w:val="auto"/>
                  <w:sz w:val="18"/>
                  <w:szCs w:val="18"/>
                </w:rPr>
                <w:t>1111010</w:t>
              </w:r>
            </w:ins>
          </w:p>
        </w:tc>
        <w:tc>
          <w:tcPr>
            <w:tcW w:w="790" w:type="dxa"/>
            <w:tcBorders>
              <w:top w:val="single" w:sz="4" w:space="0" w:color="auto"/>
              <w:left w:val="nil"/>
              <w:bottom w:val="nil"/>
            </w:tcBorders>
            <w:vAlign w:val="center"/>
          </w:tcPr>
          <w:p w14:paraId="48F567BB" w14:textId="77777777" w:rsidR="00CF4436" w:rsidRPr="001E732C" w:rsidRDefault="5FA5F50C" w:rsidP="00132EE7">
            <w:pPr>
              <w:pStyle w:val="TableContents"/>
              <w:rPr>
                <w:ins w:id="2925" w:author="Multrus, Markus" w:date="2023-08-15T21:54:00Z"/>
                <w:rFonts w:ascii="Times New Roman" w:eastAsia="Times New Roman" w:hAnsi="Times New Roman" w:cs="Times New Roman"/>
                <w:color w:val="auto"/>
                <w:sz w:val="18"/>
                <w:szCs w:val="18"/>
                <w:lang w:val="en-GB" w:eastAsia="en-US"/>
              </w:rPr>
            </w:pPr>
            <w:ins w:id="2926" w:author="Multrus, Markus" w:date="2023-08-15T21:54:00Z">
              <w:r w:rsidRPr="26BB5FFD">
                <w:rPr>
                  <w:rFonts w:ascii="Times New Roman" w:eastAsia="Times New Roman" w:hAnsi="Times New Roman" w:cs="Times New Roman"/>
                  <w:color w:val="auto"/>
                  <w:sz w:val="18"/>
                  <w:szCs w:val="18"/>
                </w:rPr>
                <w:t>0</w:t>
              </w:r>
            </w:ins>
          </w:p>
        </w:tc>
        <w:tc>
          <w:tcPr>
            <w:tcW w:w="1026" w:type="dxa"/>
            <w:tcBorders>
              <w:top w:val="single" w:sz="4" w:space="0" w:color="auto"/>
              <w:bottom w:val="nil"/>
              <w:right w:val="nil"/>
            </w:tcBorders>
            <w:vAlign w:val="center"/>
          </w:tcPr>
          <w:p w14:paraId="09994621" w14:textId="77777777" w:rsidR="00CF4436" w:rsidRPr="001E732C" w:rsidRDefault="5FA5F50C" w:rsidP="00132EE7">
            <w:pPr>
              <w:pStyle w:val="TableContents"/>
              <w:rPr>
                <w:ins w:id="2927" w:author="Multrus, Markus" w:date="2023-08-15T21:54:00Z"/>
                <w:rFonts w:ascii="Times New Roman" w:eastAsia="Times New Roman" w:hAnsi="Times New Roman" w:cs="Times New Roman"/>
                <w:color w:val="auto"/>
                <w:sz w:val="18"/>
                <w:szCs w:val="18"/>
                <w:lang w:val="en-GB" w:eastAsia="en-US"/>
              </w:rPr>
            </w:pPr>
            <w:ins w:id="2928" w:author="Multrus, Markus" w:date="2023-08-15T21:54:00Z">
              <w:r w:rsidRPr="26BB5FFD">
                <w:rPr>
                  <w:rFonts w:ascii="Times New Roman" w:eastAsia="Times New Roman" w:hAnsi="Times New Roman" w:cs="Times New Roman"/>
                  <w:color w:val="auto"/>
                  <w:sz w:val="18"/>
                  <w:szCs w:val="18"/>
                </w:rPr>
                <w:t>10010</w:t>
              </w:r>
            </w:ins>
          </w:p>
        </w:tc>
        <w:tc>
          <w:tcPr>
            <w:tcW w:w="780" w:type="dxa"/>
            <w:tcBorders>
              <w:top w:val="single" w:sz="4" w:space="0" w:color="auto"/>
              <w:left w:val="nil"/>
              <w:bottom w:val="nil"/>
            </w:tcBorders>
            <w:vAlign w:val="center"/>
          </w:tcPr>
          <w:p w14:paraId="5824279E" w14:textId="77777777" w:rsidR="00CF4436" w:rsidRPr="001E732C" w:rsidRDefault="5FA5F50C" w:rsidP="00132EE7">
            <w:pPr>
              <w:pStyle w:val="TableContents"/>
              <w:rPr>
                <w:ins w:id="2929" w:author="Multrus, Markus" w:date="2023-08-15T21:54:00Z"/>
                <w:rFonts w:ascii="Times New Roman" w:eastAsia="Times New Roman" w:hAnsi="Times New Roman" w:cs="Times New Roman"/>
                <w:color w:val="auto"/>
                <w:sz w:val="18"/>
                <w:szCs w:val="18"/>
                <w:lang w:val="en-GB" w:eastAsia="en-US"/>
              </w:rPr>
            </w:pPr>
            <w:ins w:id="2930" w:author="Multrus, Markus" w:date="2023-08-15T21:54:00Z">
              <w:r w:rsidRPr="26BB5FFD">
                <w:rPr>
                  <w:rFonts w:ascii="Times New Roman" w:eastAsia="Times New Roman" w:hAnsi="Times New Roman" w:cs="Times New Roman"/>
                  <w:color w:val="auto"/>
                  <w:sz w:val="18"/>
                  <w:szCs w:val="18"/>
                </w:rPr>
                <w:t>0.02</w:t>
              </w:r>
            </w:ins>
          </w:p>
        </w:tc>
        <w:tc>
          <w:tcPr>
            <w:tcW w:w="1026" w:type="dxa"/>
            <w:tcBorders>
              <w:top w:val="single" w:sz="4" w:space="0" w:color="auto"/>
              <w:bottom w:val="nil"/>
              <w:right w:val="nil"/>
            </w:tcBorders>
            <w:vAlign w:val="center"/>
          </w:tcPr>
          <w:p w14:paraId="7E10CB1C" w14:textId="77777777" w:rsidR="00CF4436" w:rsidRPr="001E732C" w:rsidRDefault="5FA5F50C" w:rsidP="00132EE7">
            <w:pPr>
              <w:pStyle w:val="TableContents"/>
              <w:rPr>
                <w:ins w:id="2931" w:author="Multrus, Markus" w:date="2023-08-15T21:54:00Z"/>
                <w:rFonts w:ascii="Times New Roman" w:eastAsia="Times New Roman" w:hAnsi="Times New Roman" w:cs="Times New Roman"/>
                <w:color w:val="auto"/>
                <w:sz w:val="18"/>
                <w:szCs w:val="18"/>
                <w:lang w:val="en-GB" w:eastAsia="en-US"/>
              </w:rPr>
            </w:pPr>
            <w:ins w:id="2932" w:author="Multrus, Markus" w:date="2023-08-15T21:54:00Z">
              <w:r w:rsidRPr="26BB5FFD">
                <w:rPr>
                  <w:rFonts w:ascii="Times New Roman" w:eastAsia="Times New Roman" w:hAnsi="Times New Roman" w:cs="Times New Roman"/>
                  <w:color w:val="auto"/>
                  <w:sz w:val="18"/>
                  <w:szCs w:val="18"/>
                </w:rPr>
                <w:t>10000</w:t>
              </w:r>
            </w:ins>
          </w:p>
        </w:tc>
        <w:tc>
          <w:tcPr>
            <w:tcW w:w="790" w:type="dxa"/>
            <w:tcBorders>
              <w:top w:val="single" w:sz="4" w:space="0" w:color="auto"/>
              <w:left w:val="nil"/>
              <w:bottom w:val="nil"/>
            </w:tcBorders>
            <w:vAlign w:val="center"/>
          </w:tcPr>
          <w:p w14:paraId="654CF4E5" w14:textId="77777777" w:rsidR="00CF4436" w:rsidRPr="001E732C" w:rsidRDefault="5FA5F50C" w:rsidP="00132EE7">
            <w:pPr>
              <w:pStyle w:val="TableContents"/>
              <w:rPr>
                <w:ins w:id="2933" w:author="Multrus, Markus" w:date="2023-08-15T21:54:00Z"/>
                <w:rFonts w:ascii="Times New Roman" w:eastAsia="Times New Roman" w:hAnsi="Times New Roman" w:cs="Times New Roman"/>
                <w:color w:val="auto"/>
                <w:sz w:val="18"/>
                <w:szCs w:val="18"/>
                <w:lang w:val="en-GB" w:eastAsia="en-US"/>
              </w:rPr>
            </w:pPr>
            <w:ins w:id="2934" w:author="Multrus, Markus" w:date="2023-08-15T21:54:00Z">
              <w:r w:rsidRPr="26BB5FFD">
                <w:rPr>
                  <w:rFonts w:ascii="Times New Roman" w:eastAsia="Times New Roman" w:hAnsi="Times New Roman" w:cs="Times New Roman"/>
                  <w:color w:val="auto"/>
                  <w:sz w:val="18"/>
                  <w:szCs w:val="18"/>
                </w:rPr>
                <w:t>0.04</w:t>
              </w:r>
            </w:ins>
          </w:p>
        </w:tc>
        <w:tc>
          <w:tcPr>
            <w:tcW w:w="1026" w:type="dxa"/>
            <w:tcBorders>
              <w:top w:val="single" w:sz="4" w:space="0" w:color="auto"/>
              <w:bottom w:val="nil"/>
              <w:right w:val="nil"/>
            </w:tcBorders>
            <w:vAlign w:val="center"/>
          </w:tcPr>
          <w:p w14:paraId="545BDB9E" w14:textId="77777777" w:rsidR="00CF4436" w:rsidRPr="001E732C" w:rsidRDefault="5FA5F50C" w:rsidP="00132EE7">
            <w:pPr>
              <w:pStyle w:val="TableContents"/>
              <w:rPr>
                <w:ins w:id="2935" w:author="Multrus, Markus" w:date="2023-08-15T21:54:00Z"/>
                <w:rFonts w:ascii="Times New Roman" w:eastAsia="Times New Roman" w:hAnsi="Times New Roman" w:cs="Times New Roman"/>
                <w:color w:val="auto"/>
                <w:sz w:val="18"/>
                <w:szCs w:val="18"/>
                <w:lang w:val="en-GB" w:eastAsia="en-US"/>
              </w:rPr>
            </w:pPr>
            <w:ins w:id="2936" w:author="Multrus, Markus" w:date="2023-08-15T21:54:00Z">
              <w:r w:rsidRPr="26BB5FFD">
                <w:rPr>
                  <w:rFonts w:ascii="Times New Roman" w:eastAsia="Times New Roman" w:hAnsi="Times New Roman" w:cs="Times New Roman"/>
                  <w:color w:val="auto"/>
                  <w:sz w:val="18"/>
                  <w:szCs w:val="18"/>
                </w:rPr>
                <w:t>10110</w:t>
              </w:r>
            </w:ins>
          </w:p>
        </w:tc>
        <w:tc>
          <w:tcPr>
            <w:tcW w:w="790" w:type="dxa"/>
            <w:tcBorders>
              <w:top w:val="single" w:sz="4" w:space="0" w:color="auto"/>
              <w:left w:val="nil"/>
              <w:bottom w:val="nil"/>
            </w:tcBorders>
            <w:vAlign w:val="center"/>
          </w:tcPr>
          <w:p w14:paraId="630521D9" w14:textId="77777777" w:rsidR="00CF4436" w:rsidRPr="001E732C" w:rsidRDefault="5FA5F50C" w:rsidP="00132EE7">
            <w:pPr>
              <w:pStyle w:val="TableContents"/>
              <w:rPr>
                <w:ins w:id="2937" w:author="Multrus, Markus" w:date="2023-08-15T21:54:00Z"/>
                <w:rFonts w:ascii="Times New Roman" w:eastAsia="Times New Roman" w:hAnsi="Times New Roman" w:cs="Times New Roman"/>
                <w:color w:val="auto"/>
                <w:sz w:val="18"/>
                <w:szCs w:val="18"/>
                <w:lang w:val="en-GB" w:eastAsia="en-US"/>
              </w:rPr>
            </w:pPr>
            <w:ins w:id="2938" w:author="Multrus, Markus" w:date="2023-08-15T21:54:00Z">
              <w:r w:rsidRPr="26BB5FFD">
                <w:rPr>
                  <w:rFonts w:ascii="Times New Roman" w:eastAsia="Times New Roman" w:hAnsi="Times New Roman" w:cs="Times New Roman"/>
                  <w:color w:val="auto"/>
                  <w:sz w:val="18"/>
                  <w:szCs w:val="18"/>
                </w:rPr>
                <w:t>0.06</w:t>
              </w:r>
            </w:ins>
          </w:p>
        </w:tc>
        <w:tc>
          <w:tcPr>
            <w:tcW w:w="1026" w:type="dxa"/>
            <w:tcBorders>
              <w:top w:val="single" w:sz="4" w:space="0" w:color="auto"/>
              <w:bottom w:val="nil"/>
              <w:right w:val="nil"/>
            </w:tcBorders>
            <w:vAlign w:val="center"/>
          </w:tcPr>
          <w:p w14:paraId="56F07FC9" w14:textId="77777777" w:rsidR="00CF4436" w:rsidRPr="001E732C" w:rsidRDefault="5FA5F50C" w:rsidP="00132EE7">
            <w:pPr>
              <w:pStyle w:val="TableContents"/>
              <w:rPr>
                <w:ins w:id="2939" w:author="Multrus, Markus" w:date="2023-08-15T21:54:00Z"/>
                <w:rFonts w:ascii="Times New Roman" w:eastAsia="Times New Roman" w:hAnsi="Times New Roman" w:cs="Times New Roman"/>
                <w:color w:val="auto"/>
                <w:sz w:val="18"/>
                <w:szCs w:val="18"/>
                <w:lang w:val="en-GB" w:eastAsia="en-US"/>
              </w:rPr>
            </w:pPr>
            <w:ins w:id="2940" w:author="Multrus, Markus" w:date="2023-08-15T21:54:00Z">
              <w:r w:rsidRPr="26BB5FFD">
                <w:rPr>
                  <w:rFonts w:ascii="Times New Roman" w:eastAsia="Times New Roman" w:hAnsi="Times New Roman" w:cs="Times New Roman"/>
                  <w:color w:val="auto"/>
                  <w:sz w:val="18"/>
                  <w:szCs w:val="18"/>
                </w:rPr>
                <w:t>10100</w:t>
              </w:r>
            </w:ins>
          </w:p>
        </w:tc>
        <w:tc>
          <w:tcPr>
            <w:tcW w:w="790" w:type="dxa"/>
            <w:tcBorders>
              <w:top w:val="single" w:sz="4" w:space="0" w:color="auto"/>
              <w:left w:val="nil"/>
              <w:bottom w:val="nil"/>
            </w:tcBorders>
            <w:vAlign w:val="center"/>
          </w:tcPr>
          <w:p w14:paraId="636328D2" w14:textId="77777777" w:rsidR="00CF4436" w:rsidRPr="001E732C" w:rsidRDefault="5FA5F50C" w:rsidP="00132EE7">
            <w:pPr>
              <w:pStyle w:val="TableContents"/>
              <w:rPr>
                <w:ins w:id="2941" w:author="Multrus, Markus" w:date="2023-08-15T21:54:00Z"/>
                <w:rFonts w:ascii="Times New Roman" w:eastAsia="Times New Roman" w:hAnsi="Times New Roman" w:cs="Times New Roman"/>
                <w:color w:val="auto"/>
                <w:sz w:val="18"/>
                <w:szCs w:val="18"/>
                <w:lang w:val="en-GB" w:eastAsia="en-US"/>
              </w:rPr>
            </w:pPr>
            <w:ins w:id="2942" w:author="Multrus, Markus" w:date="2023-08-15T21:54:00Z">
              <w:r w:rsidRPr="26BB5FFD">
                <w:rPr>
                  <w:rFonts w:ascii="Times New Roman" w:eastAsia="Times New Roman" w:hAnsi="Times New Roman" w:cs="Times New Roman"/>
                  <w:color w:val="auto"/>
                  <w:sz w:val="18"/>
                  <w:szCs w:val="18"/>
                </w:rPr>
                <w:t>0.08</w:t>
              </w:r>
            </w:ins>
          </w:p>
        </w:tc>
      </w:tr>
      <w:tr w:rsidR="00CF4436" w:rsidRPr="002A58B1" w14:paraId="1610A457" w14:textId="77777777" w:rsidTr="26BB5FFD">
        <w:trPr>
          <w:tblHeader/>
          <w:jc w:val="center"/>
          <w:ins w:id="2943" w:author="Multrus, Markus" w:date="2023-08-15T21:54:00Z"/>
        </w:trPr>
        <w:tc>
          <w:tcPr>
            <w:tcW w:w="1026" w:type="dxa"/>
            <w:tcBorders>
              <w:top w:val="nil"/>
              <w:bottom w:val="nil"/>
              <w:right w:val="nil"/>
            </w:tcBorders>
            <w:vAlign w:val="center"/>
          </w:tcPr>
          <w:p w14:paraId="24F067B2" w14:textId="77777777" w:rsidR="00CF4436" w:rsidRPr="001E732C" w:rsidRDefault="5FA5F50C" w:rsidP="00132EE7">
            <w:pPr>
              <w:pStyle w:val="TableContents"/>
              <w:rPr>
                <w:ins w:id="2944" w:author="Multrus, Markus" w:date="2023-08-15T21:54:00Z"/>
                <w:rFonts w:ascii="Times New Roman" w:eastAsia="Times New Roman" w:hAnsi="Times New Roman" w:cs="Times New Roman"/>
                <w:color w:val="auto"/>
                <w:sz w:val="18"/>
                <w:szCs w:val="18"/>
                <w:lang w:val="en-GB" w:eastAsia="en-US"/>
              </w:rPr>
            </w:pPr>
            <w:ins w:id="2945" w:author="Multrus, Markus" w:date="2023-08-15T21:54:00Z">
              <w:r w:rsidRPr="26BB5FFD">
                <w:rPr>
                  <w:rFonts w:ascii="Times New Roman" w:eastAsia="Times New Roman" w:hAnsi="Times New Roman" w:cs="Times New Roman"/>
                  <w:color w:val="auto"/>
                  <w:sz w:val="18"/>
                  <w:szCs w:val="18"/>
                </w:rPr>
                <w:t>1111011</w:t>
              </w:r>
            </w:ins>
          </w:p>
        </w:tc>
        <w:tc>
          <w:tcPr>
            <w:tcW w:w="790" w:type="dxa"/>
            <w:tcBorders>
              <w:top w:val="nil"/>
              <w:left w:val="nil"/>
              <w:bottom w:val="nil"/>
            </w:tcBorders>
            <w:vAlign w:val="center"/>
          </w:tcPr>
          <w:p w14:paraId="35C6DA20" w14:textId="77777777" w:rsidR="00CF4436" w:rsidRPr="001E732C" w:rsidRDefault="5FA5F50C" w:rsidP="00132EE7">
            <w:pPr>
              <w:pStyle w:val="TableContents"/>
              <w:rPr>
                <w:ins w:id="2946" w:author="Multrus, Markus" w:date="2023-08-15T21:54:00Z"/>
                <w:rFonts w:ascii="Times New Roman" w:eastAsia="Times New Roman" w:hAnsi="Times New Roman" w:cs="Times New Roman"/>
                <w:color w:val="auto"/>
                <w:sz w:val="18"/>
                <w:szCs w:val="18"/>
                <w:lang w:val="en-GB" w:eastAsia="en-US"/>
              </w:rPr>
            </w:pPr>
            <w:ins w:id="2947" w:author="Multrus, Markus" w:date="2023-08-15T21:54:00Z">
              <w:r w:rsidRPr="26BB5FFD">
                <w:rPr>
                  <w:rFonts w:ascii="Times New Roman" w:eastAsia="Times New Roman" w:hAnsi="Times New Roman" w:cs="Times New Roman"/>
                  <w:color w:val="auto"/>
                  <w:sz w:val="18"/>
                  <w:szCs w:val="18"/>
                </w:rPr>
                <w:t>0.001</w:t>
              </w:r>
            </w:ins>
          </w:p>
        </w:tc>
        <w:tc>
          <w:tcPr>
            <w:tcW w:w="1026" w:type="dxa"/>
            <w:tcBorders>
              <w:top w:val="nil"/>
              <w:bottom w:val="nil"/>
              <w:right w:val="nil"/>
            </w:tcBorders>
            <w:vAlign w:val="center"/>
          </w:tcPr>
          <w:p w14:paraId="28AADBE3" w14:textId="77777777" w:rsidR="00CF4436" w:rsidRPr="001E732C" w:rsidRDefault="5FA5F50C" w:rsidP="00132EE7">
            <w:pPr>
              <w:pStyle w:val="TableContents"/>
              <w:rPr>
                <w:ins w:id="2948" w:author="Multrus, Markus" w:date="2023-08-15T21:54:00Z"/>
                <w:rFonts w:ascii="Times New Roman" w:eastAsia="Times New Roman" w:hAnsi="Times New Roman" w:cs="Times New Roman"/>
                <w:color w:val="auto"/>
                <w:sz w:val="18"/>
                <w:szCs w:val="18"/>
                <w:lang w:val="en-GB" w:eastAsia="en-US"/>
              </w:rPr>
            </w:pPr>
            <w:ins w:id="2949" w:author="Multrus, Markus" w:date="2023-08-15T21:54:00Z">
              <w:r w:rsidRPr="26BB5FFD">
                <w:rPr>
                  <w:rFonts w:ascii="Times New Roman" w:eastAsia="Times New Roman" w:hAnsi="Times New Roman" w:cs="Times New Roman"/>
                  <w:color w:val="auto"/>
                  <w:sz w:val="18"/>
                  <w:szCs w:val="18"/>
                </w:rPr>
                <w:t>0101001</w:t>
              </w:r>
            </w:ins>
          </w:p>
        </w:tc>
        <w:tc>
          <w:tcPr>
            <w:tcW w:w="780" w:type="dxa"/>
            <w:tcBorders>
              <w:top w:val="nil"/>
              <w:left w:val="nil"/>
              <w:bottom w:val="nil"/>
            </w:tcBorders>
            <w:vAlign w:val="center"/>
          </w:tcPr>
          <w:p w14:paraId="3DC25A46" w14:textId="77777777" w:rsidR="00CF4436" w:rsidRPr="001E732C" w:rsidRDefault="5FA5F50C" w:rsidP="00132EE7">
            <w:pPr>
              <w:pStyle w:val="TableContents"/>
              <w:rPr>
                <w:ins w:id="2950" w:author="Multrus, Markus" w:date="2023-08-15T21:54:00Z"/>
                <w:rFonts w:ascii="Times New Roman" w:eastAsia="Times New Roman" w:hAnsi="Times New Roman" w:cs="Times New Roman"/>
                <w:color w:val="auto"/>
                <w:sz w:val="18"/>
                <w:szCs w:val="18"/>
                <w:lang w:val="en-GB" w:eastAsia="en-US"/>
              </w:rPr>
            </w:pPr>
            <w:ins w:id="2951" w:author="Multrus, Markus" w:date="2023-08-15T21:54:00Z">
              <w:r w:rsidRPr="26BB5FFD">
                <w:rPr>
                  <w:rFonts w:ascii="Times New Roman" w:eastAsia="Times New Roman" w:hAnsi="Times New Roman" w:cs="Times New Roman"/>
                  <w:color w:val="auto"/>
                  <w:sz w:val="18"/>
                  <w:szCs w:val="18"/>
                </w:rPr>
                <w:t>0.021</w:t>
              </w:r>
            </w:ins>
          </w:p>
        </w:tc>
        <w:tc>
          <w:tcPr>
            <w:tcW w:w="1026" w:type="dxa"/>
            <w:tcBorders>
              <w:top w:val="nil"/>
              <w:bottom w:val="nil"/>
              <w:right w:val="nil"/>
            </w:tcBorders>
            <w:vAlign w:val="center"/>
          </w:tcPr>
          <w:p w14:paraId="640DFBDB" w14:textId="77777777" w:rsidR="00CF4436" w:rsidRPr="001E732C" w:rsidRDefault="5FA5F50C" w:rsidP="00132EE7">
            <w:pPr>
              <w:pStyle w:val="TableContents"/>
              <w:rPr>
                <w:ins w:id="2952" w:author="Multrus, Markus" w:date="2023-08-15T21:54:00Z"/>
                <w:rFonts w:ascii="Times New Roman" w:eastAsia="Times New Roman" w:hAnsi="Times New Roman" w:cs="Times New Roman"/>
                <w:color w:val="auto"/>
                <w:sz w:val="18"/>
                <w:szCs w:val="18"/>
                <w:lang w:val="en-GB" w:eastAsia="en-US"/>
              </w:rPr>
            </w:pPr>
            <w:ins w:id="2953" w:author="Multrus, Markus" w:date="2023-08-15T21:54:00Z">
              <w:r w:rsidRPr="26BB5FFD">
                <w:rPr>
                  <w:rFonts w:ascii="Times New Roman" w:eastAsia="Times New Roman" w:hAnsi="Times New Roman" w:cs="Times New Roman"/>
                  <w:color w:val="auto"/>
                  <w:sz w:val="18"/>
                  <w:szCs w:val="18"/>
                </w:rPr>
                <w:t>0111111</w:t>
              </w:r>
            </w:ins>
          </w:p>
        </w:tc>
        <w:tc>
          <w:tcPr>
            <w:tcW w:w="790" w:type="dxa"/>
            <w:tcBorders>
              <w:top w:val="nil"/>
              <w:left w:val="nil"/>
              <w:bottom w:val="nil"/>
            </w:tcBorders>
            <w:vAlign w:val="center"/>
          </w:tcPr>
          <w:p w14:paraId="0783E4E4" w14:textId="77777777" w:rsidR="00CF4436" w:rsidRPr="001E732C" w:rsidRDefault="5FA5F50C" w:rsidP="00132EE7">
            <w:pPr>
              <w:pStyle w:val="TableContents"/>
              <w:rPr>
                <w:ins w:id="2954" w:author="Multrus, Markus" w:date="2023-08-15T21:54:00Z"/>
                <w:rFonts w:ascii="Times New Roman" w:eastAsia="Times New Roman" w:hAnsi="Times New Roman" w:cs="Times New Roman"/>
                <w:color w:val="auto"/>
                <w:sz w:val="18"/>
                <w:szCs w:val="18"/>
                <w:lang w:val="en-GB" w:eastAsia="en-US"/>
              </w:rPr>
            </w:pPr>
            <w:ins w:id="2955" w:author="Multrus, Markus" w:date="2023-08-15T21:54:00Z">
              <w:r w:rsidRPr="26BB5FFD">
                <w:rPr>
                  <w:rFonts w:ascii="Times New Roman" w:eastAsia="Times New Roman" w:hAnsi="Times New Roman" w:cs="Times New Roman"/>
                  <w:color w:val="auto"/>
                  <w:sz w:val="18"/>
                  <w:szCs w:val="18"/>
                </w:rPr>
                <w:t>0.041</w:t>
              </w:r>
            </w:ins>
          </w:p>
        </w:tc>
        <w:tc>
          <w:tcPr>
            <w:tcW w:w="1026" w:type="dxa"/>
            <w:tcBorders>
              <w:top w:val="nil"/>
              <w:bottom w:val="nil"/>
              <w:right w:val="nil"/>
            </w:tcBorders>
            <w:vAlign w:val="center"/>
          </w:tcPr>
          <w:p w14:paraId="69F0BA9E" w14:textId="77777777" w:rsidR="00CF4436" w:rsidRPr="001E732C" w:rsidRDefault="5FA5F50C" w:rsidP="00132EE7">
            <w:pPr>
              <w:pStyle w:val="TableContents"/>
              <w:rPr>
                <w:ins w:id="2956" w:author="Multrus, Markus" w:date="2023-08-15T21:54:00Z"/>
                <w:rFonts w:ascii="Times New Roman" w:eastAsia="Times New Roman" w:hAnsi="Times New Roman" w:cs="Times New Roman"/>
                <w:color w:val="auto"/>
                <w:sz w:val="18"/>
                <w:szCs w:val="18"/>
                <w:lang w:val="en-GB" w:eastAsia="en-US"/>
              </w:rPr>
            </w:pPr>
            <w:ins w:id="2957" w:author="Multrus, Markus" w:date="2023-08-15T21:54:00Z">
              <w:r w:rsidRPr="26BB5FFD">
                <w:rPr>
                  <w:rFonts w:ascii="Times New Roman" w:eastAsia="Times New Roman" w:hAnsi="Times New Roman" w:cs="Times New Roman"/>
                  <w:color w:val="auto"/>
                  <w:sz w:val="18"/>
                  <w:szCs w:val="18"/>
                </w:rPr>
                <w:t>0001101</w:t>
              </w:r>
            </w:ins>
          </w:p>
        </w:tc>
        <w:tc>
          <w:tcPr>
            <w:tcW w:w="790" w:type="dxa"/>
            <w:tcBorders>
              <w:top w:val="nil"/>
              <w:left w:val="nil"/>
              <w:bottom w:val="nil"/>
            </w:tcBorders>
            <w:vAlign w:val="center"/>
          </w:tcPr>
          <w:p w14:paraId="53343DA7" w14:textId="77777777" w:rsidR="00CF4436" w:rsidRPr="001E732C" w:rsidRDefault="5FA5F50C" w:rsidP="00132EE7">
            <w:pPr>
              <w:pStyle w:val="TableContents"/>
              <w:rPr>
                <w:ins w:id="2958" w:author="Multrus, Markus" w:date="2023-08-15T21:54:00Z"/>
                <w:rFonts w:ascii="Times New Roman" w:eastAsia="Times New Roman" w:hAnsi="Times New Roman" w:cs="Times New Roman"/>
                <w:color w:val="auto"/>
                <w:sz w:val="18"/>
                <w:szCs w:val="18"/>
                <w:lang w:val="en-GB" w:eastAsia="en-US"/>
              </w:rPr>
            </w:pPr>
            <w:ins w:id="2959" w:author="Multrus, Markus" w:date="2023-08-15T21:54:00Z">
              <w:r w:rsidRPr="26BB5FFD">
                <w:rPr>
                  <w:rFonts w:ascii="Times New Roman" w:eastAsia="Times New Roman" w:hAnsi="Times New Roman" w:cs="Times New Roman"/>
                  <w:color w:val="auto"/>
                  <w:sz w:val="18"/>
                  <w:szCs w:val="18"/>
                </w:rPr>
                <w:t>0.061</w:t>
              </w:r>
            </w:ins>
          </w:p>
        </w:tc>
        <w:tc>
          <w:tcPr>
            <w:tcW w:w="1026" w:type="dxa"/>
            <w:tcBorders>
              <w:top w:val="nil"/>
              <w:bottom w:val="nil"/>
              <w:right w:val="nil"/>
            </w:tcBorders>
            <w:vAlign w:val="center"/>
          </w:tcPr>
          <w:p w14:paraId="162E0BFC" w14:textId="77777777" w:rsidR="00CF4436" w:rsidRPr="001E732C" w:rsidRDefault="5FA5F50C" w:rsidP="00132EE7">
            <w:pPr>
              <w:pStyle w:val="TableContents"/>
              <w:rPr>
                <w:ins w:id="2960" w:author="Multrus, Markus" w:date="2023-08-15T21:54:00Z"/>
                <w:rFonts w:ascii="Times New Roman" w:eastAsia="Times New Roman" w:hAnsi="Times New Roman" w:cs="Times New Roman"/>
                <w:color w:val="auto"/>
                <w:sz w:val="18"/>
                <w:szCs w:val="18"/>
                <w:lang w:val="en-GB" w:eastAsia="en-US"/>
              </w:rPr>
            </w:pPr>
            <w:ins w:id="2961" w:author="Multrus, Markus" w:date="2023-08-15T21:54:00Z">
              <w:r w:rsidRPr="26BB5FFD">
                <w:rPr>
                  <w:rFonts w:ascii="Times New Roman" w:eastAsia="Times New Roman" w:hAnsi="Times New Roman" w:cs="Times New Roman"/>
                  <w:color w:val="auto"/>
                  <w:sz w:val="18"/>
                  <w:szCs w:val="18"/>
                </w:rPr>
                <w:t>0010011</w:t>
              </w:r>
            </w:ins>
          </w:p>
        </w:tc>
        <w:tc>
          <w:tcPr>
            <w:tcW w:w="790" w:type="dxa"/>
            <w:tcBorders>
              <w:top w:val="nil"/>
              <w:left w:val="nil"/>
              <w:bottom w:val="nil"/>
            </w:tcBorders>
            <w:vAlign w:val="center"/>
          </w:tcPr>
          <w:p w14:paraId="7F8E6DA1" w14:textId="77777777" w:rsidR="00CF4436" w:rsidRPr="001E732C" w:rsidRDefault="5FA5F50C" w:rsidP="00132EE7">
            <w:pPr>
              <w:pStyle w:val="TableContents"/>
              <w:rPr>
                <w:ins w:id="2962" w:author="Multrus, Markus" w:date="2023-08-15T21:54:00Z"/>
                <w:rFonts w:ascii="Times New Roman" w:eastAsia="Times New Roman" w:hAnsi="Times New Roman" w:cs="Times New Roman"/>
                <w:color w:val="auto"/>
                <w:sz w:val="18"/>
                <w:szCs w:val="18"/>
                <w:lang w:val="en-GB" w:eastAsia="en-US"/>
              </w:rPr>
            </w:pPr>
            <w:ins w:id="2963" w:author="Multrus, Markus" w:date="2023-08-15T21:54:00Z">
              <w:r w:rsidRPr="26BB5FFD">
                <w:rPr>
                  <w:rFonts w:ascii="Times New Roman" w:eastAsia="Times New Roman" w:hAnsi="Times New Roman" w:cs="Times New Roman"/>
                  <w:color w:val="auto"/>
                  <w:sz w:val="18"/>
                  <w:szCs w:val="18"/>
                </w:rPr>
                <w:t>0.081</w:t>
              </w:r>
            </w:ins>
          </w:p>
        </w:tc>
      </w:tr>
      <w:tr w:rsidR="00CF4436" w:rsidRPr="002A58B1" w14:paraId="742CF7B9" w14:textId="77777777" w:rsidTr="26BB5FFD">
        <w:trPr>
          <w:tblHeader/>
          <w:jc w:val="center"/>
          <w:ins w:id="2964" w:author="Multrus, Markus" w:date="2023-08-15T21:54:00Z"/>
        </w:trPr>
        <w:tc>
          <w:tcPr>
            <w:tcW w:w="1026" w:type="dxa"/>
            <w:tcBorders>
              <w:top w:val="nil"/>
              <w:bottom w:val="nil"/>
              <w:right w:val="nil"/>
            </w:tcBorders>
            <w:vAlign w:val="center"/>
          </w:tcPr>
          <w:p w14:paraId="177D51FC" w14:textId="77777777" w:rsidR="00CF4436" w:rsidRPr="001E732C" w:rsidRDefault="5FA5F50C" w:rsidP="00132EE7">
            <w:pPr>
              <w:pStyle w:val="TableContents"/>
              <w:rPr>
                <w:ins w:id="2965" w:author="Multrus, Markus" w:date="2023-08-15T21:54:00Z"/>
                <w:rFonts w:ascii="Times New Roman" w:eastAsia="Times New Roman" w:hAnsi="Times New Roman" w:cs="Times New Roman"/>
                <w:color w:val="auto"/>
                <w:sz w:val="18"/>
                <w:szCs w:val="18"/>
                <w:lang w:val="en-GB" w:eastAsia="en-US"/>
              </w:rPr>
            </w:pPr>
            <w:ins w:id="2966" w:author="Multrus, Markus" w:date="2023-08-15T21:54:00Z">
              <w:r w:rsidRPr="26BB5FFD">
                <w:rPr>
                  <w:rFonts w:ascii="Times New Roman" w:eastAsia="Times New Roman" w:hAnsi="Times New Roman" w:cs="Times New Roman"/>
                  <w:color w:val="auto"/>
                  <w:sz w:val="18"/>
                  <w:szCs w:val="18"/>
                </w:rPr>
                <w:t>1111000</w:t>
              </w:r>
            </w:ins>
          </w:p>
        </w:tc>
        <w:tc>
          <w:tcPr>
            <w:tcW w:w="790" w:type="dxa"/>
            <w:tcBorders>
              <w:top w:val="nil"/>
              <w:left w:val="nil"/>
              <w:bottom w:val="nil"/>
            </w:tcBorders>
            <w:vAlign w:val="center"/>
          </w:tcPr>
          <w:p w14:paraId="3DBEE2C0" w14:textId="77777777" w:rsidR="00CF4436" w:rsidRPr="001E732C" w:rsidRDefault="5FA5F50C" w:rsidP="00132EE7">
            <w:pPr>
              <w:pStyle w:val="TableContents"/>
              <w:rPr>
                <w:ins w:id="2967" w:author="Multrus, Markus" w:date="2023-08-15T21:54:00Z"/>
                <w:rFonts w:ascii="Times New Roman" w:eastAsia="Times New Roman" w:hAnsi="Times New Roman" w:cs="Times New Roman"/>
                <w:color w:val="auto"/>
                <w:sz w:val="18"/>
                <w:szCs w:val="18"/>
                <w:lang w:val="en-GB" w:eastAsia="en-US"/>
              </w:rPr>
            </w:pPr>
            <w:ins w:id="2968" w:author="Multrus, Markus" w:date="2023-08-15T21:54:00Z">
              <w:r w:rsidRPr="26BB5FFD">
                <w:rPr>
                  <w:rFonts w:ascii="Times New Roman" w:eastAsia="Times New Roman" w:hAnsi="Times New Roman" w:cs="Times New Roman"/>
                  <w:color w:val="auto"/>
                  <w:sz w:val="18"/>
                  <w:szCs w:val="18"/>
                </w:rPr>
                <w:t>0.002</w:t>
              </w:r>
            </w:ins>
          </w:p>
        </w:tc>
        <w:tc>
          <w:tcPr>
            <w:tcW w:w="1026" w:type="dxa"/>
            <w:tcBorders>
              <w:top w:val="nil"/>
              <w:bottom w:val="nil"/>
              <w:right w:val="nil"/>
            </w:tcBorders>
            <w:vAlign w:val="center"/>
          </w:tcPr>
          <w:p w14:paraId="5F0DAE0C" w14:textId="77777777" w:rsidR="00CF4436" w:rsidRPr="001E732C" w:rsidRDefault="5FA5F50C" w:rsidP="00132EE7">
            <w:pPr>
              <w:pStyle w:val="TableContents"/>
              <w:rPr>
                <w:ins w:id="2969" w:author="Multrus, Markus" w:date="2023-08-15T21:54:00Z"/>
                <w:rFonts w:ascii="Times New Roman" w:eastAsia="Times New Roman" w:hAnsi="Times New Roman" w:cs="Times New Roman"/>
                <w:color w:val="auto"/>
                <w:sz w:val="18"/>
                <w:szCs w:val="18"/>
                <w:lang w:val="en-GB" w:eastAsia="en-US"/>
              </w:rPr>
            </w:pPr>
            <w:ins w:id="2970" w:author="Multrus, Markus" w:date="2023-08-15T21:54:00Z">
              <w:r w:rsidRPr="26BB5FFD">
                <w:rPr>
                  <w:rFonts w:ascii="Times New Roman" w:eastAsia="Times New Roman" w:hAnsi="Times New Roman" w:cs="Times New Roman"/>
                  <w:color w:val="auto"/>
                  <w:sz w:val="18"/>
                  <w:szCs w:val="18"/>
                </w:rPr>
                <w:t>0101110</w:t>
              </w:r>
            </w:ins>
          </w:p>
        </w:tc>
        <w:tc>
          <w:tcPr>
            <w:tcW w:w="780" w:type="dxa"/>
            <w:tcBorders>
              <w:top w:val="nil"/>
              <w:left w:val="nil"/>
              <w:bottom w:val="nil"/>
            </w:tcBorders>
            <w:vAlign w:val="center"/>
          </w:tcPr>
          <w:p w14:paraId="2ADAFB72" w14:textId="77777777" w:rsidR="00CF4436" w:rsidRPr="001E732C" w:rsidRDefault="5FA5F50C" w:rsidP="00132EE7">
            <w:pPr>
              <w:pStyle w:val="TableContents"/>
              <w:rPr>
                <w:ins w:id="2971" w:author="Multrus, Markus" w:date="2023-08-15T21:54:00Z"/>
                <w:rFonts w:ascii="Times New Roman" w:eastAsia="Times New Roman" w:hAnsi="Times New Roman" w:cs="Times New Roman"/>
                <w:color w:val="auto"/>
                <w:sz w:val="18"/>
                <w:szCs w:val="18"/>
                <w:lang w:val="en-GB" w:eastAsia="en-US"/>
              </w:rPr>
            </w:pPr>
            <w:ins w:id="2972" w:author="Multrus, Markus" w:date="2023-08-15T21:54:00Z">
              <w:r w:rsidRPr="26BB5FFD">
                <w:rPr>
                  <w:rFonts w:ascii="Times New Roman" w:eastAsia="Times New Roman" w:hAnsi="Times New Roman" w:cs="Times New Roman"/>
                  <w:color w:val="auto"/>
                  <w:sz w:val="18"/>
                  <w:szCs w:val="18"/>
                </w:rPr>
                <w:t>0.022</w:t>
              </w:r>
            </w:ins>
          </w:p>
        </w:tc>
        <w:tc>
          <w:tcPr>
            <w:tcW w:w="1026" w:type="dxa"/>
            <w:tcBorders>
              <w:top w:val="nil"/>
              <w:bottom w:val="nil"/>
              <w:right w:val="nil"/>
            </w:tcBorders>
            <w:vAlign w:val="center"/>
          </w:tcPr>
          <w:p w14:paraId="2DED0C46" w14:textId="77777777" w:rsidR="00CF4436" w:rsidRPr="001E732C" w:rsidRDefault="5FA5F50C" w:rsidP="00132EE7">
            <w:pPr>
              <w:pStyle w:val="TableContents"/>
              <w:rPr>
                <w:ins w:id="2973" w:author="Multrus, Markus" w:date="2023-08-15T21:54:00Z"/>
                <w:rFonts w:ascii="Times New Roman" w:eastAsia="Times New Roman" w:hAnsi="Times New Roman" w:cs="Times New Roman"/>
                <w:color w:val="auto"/>
                <w:sz w:val="18"/>
                <w:szCs w:val="18"/>
                <w:lang w:val="en-GB" w:eastAsia="en-US"/>
              </w:rPr>
            </w:pPr>
            <w:ins w:id="2974" w:author="Multrus, Markus" w:date="2023-08-15T21:54:00Z">
              <w:r w:rsidRPr="26BB5FFD">
                <w:rPr>
                  <w:rFonts w:ascii="Times New Roman" w:eastAsia="Times New Roman" w:hAnsi="Times New Roman" w:cs="Times New Roman"/>
                  <w:color w:val="auto"/>
                  <w:sz w:val="18"/>
                  <w:szCs w:val="18"/>
                </w:rPr>
                <w:t>0111100</w:t>
              </w:r>
            </w:ins>
          </w:p>
        </w:tc>
        <w:tc>
          <w:tcPr>
            <w:tcW w:w="790" w:type="dxa"/>
            <w:tcBorders>
              <w:top w:val="nil"/>
              <w:left w:val="nil"/>
              <w:bottom w:val="nil"/>
            </w:tcBorders>
            <w:vAlign w:val="center"/>
          </w:tcPr>
          <w:p w14:paraId="79FC9452" w14:textId="77777777" w:rsidR="00CF4436" w:rsidRPr="001E732C" w:rsidRDefault="5FA5F50C" w:rsidP="00132EE7">
            <w:pPr>
              <w:pStyle w:val="TableContents"/>
              <w:rPr>
                <w:ins w:id="2975" w:author="Multrus, Markus" w:date="2023-08-15T21:54:00Z"/>
                <w:rFonts w:ascii="Times New Roman" w:eastAsia="Times New Roman" w:hAnsi="Times New Roman" w:cs="Times New Roman"/>
                <w:color w:val="auto"/>
                <w:sz w:val="18"/>
                <w:szCs w:val="18"/>
                <w:lang w:val="en-GB" w:eastAsia="en-US"/>
              </w:rPr>
            </w:pPr>
            <w:ins w:id="2976" w:author="Multrus, Markus" w:date="2023-08-15T21:54:00Z">
              <w:r w:rsidRPr="26BB5FFD">
                <w:rPr>
                  <w:rFonts w:ascii="Times New Roman" w:eastAsia="Times New Roman" w:hAnsi="Times New Roman" w:cs="Times New Roman"/>
                  <w:color w:val="auto"/>
                  <w:sz w:val="18"/>
                  <w:szCs w:val="18"/>
                </w:rPr>
                <w:t>0.042</w:t>
              </w:r>
            </w:ins>
          </w:p>
        </w:tc>
        <w:tc>
          <w:tcPr>
            <w:tcW w:w="1026" w:type="dxa"/>
            <w:tcBorders>
              <w:top w:val="nil"/>
              <w:bottom w:val="nil"/>
              <w:right w:val="nil"/>
            </w:tcBorders>
            <w:vAlign w:val="center"/>
          </w:tcPr>
          <w:p w14:paraId="69D30526" w14:textId="77777777" w:rsidR="00CF4436" w:rsidRPr="001E732C" w:rsidRDefault="5FA5F50C" w:rsidP="00132EE7">
            <w:pPr>
              <w:pStyle w:val="TableContents"/>
              <w:rPr>
                <w:ins w:id="2977" w:author="Multrus, Markus" w:date="2023-08-15T21:54:00Z"/>
                <w:rFonts w:ascii="Times New Roman" w:eastAsia="Times New Roman" w:hAnsi="Times New Roman" w:cs="Times New Roman"/>
                <w:color w:val="auto"/>
                <w:sz w:val="18"/>
                <w:szCs w:val="18"/>
                <w:lang w:val="en-GB" w:eastAsia="en-US"/>
              </w:rPr>
            </w:pPr>
            <w:ins w:id="2978" w:author="Multrus, Markus" w:date="2023-08-15T21:54:00Z">
              <w:r w:rsidRPr="26BB5FFD">
                <w:rPr>
                  <w:rFonts w:ascii="Times New Roman" w:eastAsia="Times New Roman" w:hAnsi="Times New Roman" w:cs="Times New Roman"/>
                  <w:color w:val="auto"/>
                  <w:sz w:val="18"/>
                  <w:szCs w:val="18"/>
                </w:rPr>
                <w:t>0000010</w:t>
              </w:r>
            </w:ins>
          </w:p>
        </w:tc>
        <w:tc>
          <w:tcPr>
            <w:tcW w:w="790" w:type="dxa"/>
            <w:tcBorders>
              <w:top w:val="nil"/>
              <w:left w:val="nil"/>
              <w:bottom w:val="nil"/>
            </w:tcBorders>
            <w:vAlign w:val="center"/>
          </w:tcPr>
          <w:p w14:paraId="5F796A47" w14:textId="77777777" w:rsidR="00CF4436" w:rsidRPr="001E732C" w:rsidRDefault="5FA5F50C" w:rsidP="00132EE7">
            <w:pPr>
              <w:pStyle w:val="TableContents"/>
              <w:rPr>
                <w:ins w:id="2979" w:author="Multrus, Markus" w:date="2023-08-15T21:54:00Z"/>
                <w:rFonts w:ascii="Times New Roman" w:eastAsia="Times New Roman" w:hAnsi="Times New Roman" w:cs="Times New Roman"/>
                <w:color w:val="auto"/>
                <w:sz w:val="18"/>
                <w:szCs w:val="18"/>
                <w:lang w:val="en-GB" w:eastAsia="en-US"/>
              </w:rPr>
            </w:pPr>
            <w:ins w:id="2980" w:author="Multrus, Markus" w:date="2023-08-15T21:54:00Z">
              <w:r w:rsidRPr="26BB5FFD">
                <w:rPr>
                  <w:rFonts w:ascii="Times New Roman" w:eastAsia="Times New Roman" w:hAnsi="Times New Roman" w:cs="Times New Roman"/>
                  <w:color w:val="auto"/>
                  <w:sz w:val="18"/>
                  <w:szCs w:val="18"/>
                </w:rPr>
                <w:t>0.062</w:t>
              </w:r>
            </w:ins>
          </w:p>
        </w:tc>
        <w:tc>
          <w:tcPr>
            <w:tcW w:w="1026" w:type="dxa"/>
            <w:tcBorders>
              <w:top w:val="nil"/>
              <w:bottom w:val="nil"/>
              <w:right w:val="nil"/>
            </w:tcBorders>
            <w:vAlign w:val="center"/>
          </w:tcPr>
          <w:p w14:paraId="4FEF2013" w14:textId="77777777" w:rsidR="00CF4436" w:rsidRPr="001E732C" w:rsidRDefault="5FA5F50C" w:rsidP="00132EE7">
            <w:pPr>
              <w:pStyle w:val="TableContents"/>
              <w:rPr>
                <w:ins w:id="2981" w:author="Multrus, Markus" w:date="2023-08-15T21:54:00Z"/>
                <w:rFonts w:ascii="Times New Roman" w:eastAsia="Times New Roman" w:hAnsi="Times New Roman" w:cs="Times New Roman"/>
                <w:color w:val="auto"/>
                <w:sz w:val="18"/>
                <w:szCs w:val="18"/>
                <w:lang w:val="en-GB" w:eastAsia="en-US"/>
              </w:rPr>
            </w:pPr>
            <w:ins w:id="2982" w:author="Multrus, Markus" w:date="2023-08-15T21:54:00Z">
              <w:r w:rsidRPr="26BB5FFD">
                <w:rPr>
                  <w:rFonts w:ascii="Times New Roman" w:eastAsia="Times New Roman" w:hAnsi="Times New Roman" w:cs="Times New Roman"/>
                  <w:color w:val="auto"/>
                  <w:sz w:val="18"/>
                  <w:szCs w:val="18"/>
                </w:rPr>
                <w:t>0010000</w:t>
              </w:r>
            </w:ins>
          </w:p>
        </w:tc>
        <w:tc>
          <w:tcPr>
            <w:tcW w:w="790" w:type="dxa"/>
            <w:tcBorders>
              <w:top w:val="nil"/>
              <w:left w:val="nil"/>
              <w:bottom w:val="nil"/>
            </w:tcBorders>
            <w:vAlign w:val="center"/>
          </w:tcPr>
          <w:p w14:paraId="23AE6387" w14:textId="77777777" w:rsidR="00CF4436" w:rsidRPr="001E732C" w:rsidRDefault="5FA5F50C" w:rsidP="00132EE7">
            <w:pPr>
              <w:pStyle w:val="TableContents"/>
              <w:rPr>
                <w:ins w:id="2983" w:author="Multrus, Markus" w:date="2023-08-15T21:54:00Z"/>
                <w:rFonts w:ascii="Times New Roman" w:eastAsia="Times New Roman" w:hAnsi="Times New Roman" w:cs="Times New Roman"/>
                <w:color w:val="auto"/>
                <w:sz w:val="18"/>
                <w:szCs w:val="18"/>
                <w:lang w:val="en-GB" w:eastAsia="en-US"/>
              </w:rPr>
            </w:pPr>
            <w:ins w:id="2984" w:author="Multrus, Markus" w:date="2023-08-15T21:54:00Z">
              <w:r w:rsidRPr="26BB5FFD">
                <w:rPr>
                  <w:rFonts w:ascii="Times New Roman" w:eastAsia="Times New Roman" w:hAnsi="Times New Roman" w:cs="Times New Roman"/>
                  <w:color w:val="auto"/>
                  <w:sz w:val="18"/>
                  <w:szCs w:val="18"/>
                </w:rPr>
                <w:t>0.082</w:t>
              </w:r>
            </w:ins>
          </w:p>
        </w:tc>
      </w:tr>
      <w:tr w:rsidR="00CF4436" w:rsidRPr="002A58B1" w14:paraId="47AC3118" w14:textId="77777777" w:rsidTr="26BB5FFD">
        <w:trPr>
          <w:tblHeader/>
          <w:jc w:val="center"/>
          <w:ins w:id="2985" w:author="Multrus, Markus" w:date="2023-08-15T21:54:00Z"/>
        </w:trPr>
        <w:tc>
          <w:tcPr>
            <w:tcW w:w="1026" w:type="dxa"/>
            <w:tcBorders>
              <w:top w:val="nil"/>
              <w:bottom w:val="nil"/>
              <w:right w:val="nil"/>
            </w:tcBorders>
            <w:vAlign w:val="center"/>
          </w:tcPr>
          <w:p w14:paraId="7C28718F" w14:textId="77777777" w:rsidR="00CF4436" w:rsidRPr="001E732C" w:rsidRDefault="5FA5F50C" w:rsidP="00132EE7">
            <w:pPr>
              <w:pStyle w:val="TableContents"/>
              <w:rPr>
                <w:ins w:id="2986" w:author="Multrus, Markus" w:date="2023-08-15T21:54:00Z"/>
                <w:rFonts w:ascii="Times New Roman" w:eastAsia="Times New Roman" w:hAnsi="Times New Roman" w:cs="Times New Roman"/>
                <w:color w:val="auto"/>
                <w:sz w:val="18"/>
                <w:szCs w:val="18"/>
                <w:lang w:val="en-GB" w:eastAsia="en-US"/>
              </w:rPr>
            </w:pPr>
            <w:ins w:id="2987" w:author="Multrus, Markus" w:date="2023-08-15T21:54:00Z">
              <w:r w:rsidRPr="26BB5FFD">
                <w:rPr>
                  <w:rFonts w:ascii="Times New Roman" w:eastAsia="Times New Roman" w:hAnsi="Times New Roman" w:cs="Times New Roman"/>
                  <w:color w:val="auto"/>
                  <w:sz w:val="18"/>
                  <w:szCs w:val="18"/>
                </w:rPr>
                <w:t>1111001</w:t>
              </w:r>
            </w:ins>
          </w:p>
        </w:tc>
        <w:tc>
          <w:tcPr>
            <w:tcW w:w="790" w:type="dxa"/>
            <w:tcBorders>
              <w:top w:val="nil"/>
              <w:left w:val="nil"/>
              <w:bottom w:val="nil"/>
            </w:tcBorders>
            <w:vAlign w:val="center"/>
          </w:tcPr>
          <w:p w14:paraId="369976CE" w14:textId="77777777" w:rsidR="00CF4436" w:rsidRPr="001E732C" w:rsidRDefault="5FA5F50C" w:rsidP="00132EE7">
            <w:pPr>
              <w:pStyle w:val="TableContents"/>
              <w:rPr>
                <w:ins w:id="2988" w:author="Multrus, Markus" w:date="2023-08-15T21:54:00Z"/>
                <w:rFonts w:ascii="Times New Roman" w:eastAsia="Times New Roman" w:hAnsi="Times New Roman" w:cs="Times New Roman"/>
                <w:color w:val="auto"/>
                <w:sz w:val="18"/>
                <w:szCs w:val="18"/>
                <w:lang w:val="en-GB" w:eastAsia="en-US"/>
              </w:rPr>
            </w:pPr>
            <w:ins w:id="2989" w:author="Multrus, Markus" w:date="2023-08-15T21:54:00Z">
              <w:r w:rsidRPr="26BB5FFD">
                <w:rPr>
                  <w:rFonts w:ascii="Times New Roman" w:eastAsia="Times New Roman" w:hAnsi="Times New Roman" w:cs="Times New Roman"/>
                  <w:color w:val="auto"/>
                  <w:sz w:val="18"/>
                  <w:szCs w:val="18"/>
                </w:rPr>
                <w:t>0.003</w:t>
              </w:r>
            </w:ins>
          </w:p>
        </w:tc>
        <w:tc>
          <w:tcPr>
            <w:tcW w:w="1026" w:type="dxa"/>
            <w:tcBorders>
              <w:top w:val="nil"/>
              <w:bottom w:val="nil"/>
              <w:right w:val="nil"/>
            </w:tcBorders>
            <w:vAlign w:val="center"/>
          </w:tcPr>
          <w:p w14:paraId="386FA06B" w14:textId="77777777" w:rsidR="00CF4436" w:rsidRPr="001E732C" w:rsidRDefault="5FA5F50C" w:rsidP="00132EE7">
            <w:pPr>
              <w:pStyle w:val="TableContents"/>
              <w:rPr>
                <w:ins w:id="2990" w:author="Multrus, Markus" w:date="2023-08-15T21:54:00Z"/>
                <w:rFonts w:ascii="Times New Roman" w:eastAsia="Times New Roman" w:hAnsi="Times New Roman" w:cs="Times New Roman"/>
                <w:color w:val="auto"/>
                <w:sz w:val="18"/>
                <w:szCs w:val="18"/>
                <w:lang w:val="en-GB" w:eastAsia="en-US"/>
              </w:rPr>
            </w:pPr>
            <w:ins w:id="2991" w:author="Multrus, Markus" w:date="2023-08-15T21:54:00Z">
              <w:r w:rsidRPr="26BB5FFD">
                <w:rPr>
                  <w:rFonts w:ascii="Times New Roman" w:eastAsia="Times New Roman" w:hAnsi="Times New Roman" w:cs="Times New Roman"/>
                  <w:color w:val="auto"/>
                  <w:sz w:val="18"/>
                  <w:szCs w:val="18"/>
                </w:rPr>
                <w:t>0101111</w:t>
              </w:r>
            </w:ins>
          </w:p>
        </w:tc>
        <w:tc>
          <w:tcPr>
            <w:tcW w:w="780" w:type="dxa"/>
            <w:tcBorders>
              <w:top w:val="nil"/>
              <w:left w:val="nil"/>
              <w:bottom w:val="nil"/>
            </w:tcBorders>
            <w:vAlign w:val="center"/>
          </w:tcPr>
          <w:p w14:paraId="2D69EBB5" w14:textId="77777777" w:rsidR="00CF4436" w:rsidRPr="001E732C" w:rsidRDefault="5FA5F50C" w:rsidP="00132EE7">
            <w:pPr>
              <w:pStyle w:val="TableContents"/>
              <w:rPr>
                <w:ins w:id="2992" w:author="Multrus, Markus" w:date="2023-08-15T21:54:00Z"/>
                <w:rFonts w:ascii="Times New Roman" w:eastAsia="Times New Roman" w:hAnsi="Times New Roman" w:cs="Times New Roman"/>
                <w:color w:val="auto"/>
                <w:sz w:val="18"/>
                <w:szCs w:val="18"/>
                <w:lang w:val="en-GB" w:eastAsia="en-US"/>
              </w:rPr>
            </w:pPr>
            <w:ins w:id="2993" w:author="Multrus, Markus" w:date="2023-08-15T21:54:00Z">
              <w:r w:rsidRPr="26BB5FFD">
                <w:rPr>
                  <w:rFonts w:ascii="Times New Roman" w:eastAsia="Times New Roman" w:hAnsi="Times New Roman" w:cs="Times New Roman"/>
                  <w:color w:val="auto"/>
                  <w:sz w:val="18"/>
                  <w:szCs w:val="18"/>
                </w:rPr>
                <w:t>0.023</w:t>
              </w:r>
            </w:ins>
          </w:p>
        </w:tc>
        <w:tc>
          <w:tcPr>
            <w:tcW w:w="1026" w:type="dxa"/>
            <w:tcBorders>
              <w:top w:val="nil"/>
              <w:bottom w:val="nil"/>
              <w:right w:val="nil"/>
            </w:tcBorders>
            <w:vAlign w:val="center"/>
          </w:tcPr>
          <w:p w14:paraId="5384597E" w14:textId="77777777" w:rsidR="00CF4436" w:rsidRPr="001E732C" w:rsidRDefault="5FA5F50C" w:rsidP="00132EE7">
            <w:pPr>
              <w:pStyle w:val="TableContents"/>
              <w:rPr>
                <w:ins w:id="2994" w:author="Multrus, Markus" w:date="2023-08-15T21:54:00Z"/>
                <w:rFonts w:ascii="Times New Roman" w:eastAsia="Times New Roman" w:hAnsi="Times New Roman" w:cs="Times New Roman"/>
                <w:color w:val="auto"/>
                <w:sz w:val="18"/>
                <w:szCs w:val="18"/>
                <w:lang w:val="en-GB" w:eastAsia="en-US"/>
              </w:rPr>
            </w:pPr>
            <w:ins w:id="2995" w:author="Multrus, Markus" w:date="2023-08-15T21:54:00Z">
              <w:r w:rsidRPr="26BB5FFD">
                <w:rPr>
                  <w:rFonts w:ascii="Times New Roman" w:eastAsia="Times New Roman" w:hAnsi="Times New Roman" w:cs="Times New Roman"/>
                  <w:color w:val="auto"/>
                  <w:sz w:val="18"/>
                  <w:szCs w:val="18"/>
                </w:rPr>
                <w:t>0111101</w:t>
              </w:r>
            </w:ins>
          </w:p>
        </w:tc>
        <w:tc>
          <w:tcPr>
            <w:tcW w:w="790" w:type="dxa"/>
            <w:tcBorders>
              <w:top w:val="nil"/>
              <w:left w:val="nil"/>
              <w:bottom w:val="nil"/>
            </w:tcBorders>
            <w:vAlign w:val="center"/>
          </w:tcPr>
          <w:p w14:paraId="176A0F57" w14:textId="77777777" w:rsidR="00CF4436" w:rsidRPr="001E732C" w:rsidRDefault="5FA5F50C" w:rsidP="00132EE7">
            <w:pPr>
              <w:pStyle w:val="TableContents"/>
              <w:rPr>
                <w:ins w:id="2996" w:author="Multrus, Markus" w:date="2023-08-15T21:54:00Z"/>
                <w:rFonts w:ascii="Times New Roman" w:eastAsia="Times New Roman" w:hAnsi="Times New Roman" w:cs="Times New Roman"/>
                <w:color w:val="auto"/>
                <w:sz w:val="18"/>
                <w:szCs w:val="18"/>
                <w:lang w:val="en-GB" w:eastAsia="en-US"/>
              </w:rPr>
            </w:pPr>
            <w:ins w:id="2997" w:author="Multrus, Markus" w:date="2023-08-15T21:54:00Z">
              <w:r w:rsidRPr="26BB5FFD">
                <w:rPr>
                  <w:rFonts w:ascii="Times New Roman" w:eastAsia="Times New Roman" w:hAnsi="Times New Roman" w:cs="Times New Roman"/>
                  <w:color w:val="auto"/>
                  <w:sz w:val="18"/>
                  <w:szCs w:val="18"/>
                </w:rPr>
                <w:t>0.043</w:t>
              </w:r>
            </w:ins>
          </w:p>
        </w:tc>
        <w:tc>
          <w:tcPr>
            <w:tcW w:w="1026" w:type="dxa"/>
            <w:tcBorders>
              <w:top w:val="nil"/>
              <w:bottom w:val="nil"/>
              <w:right w:val="nil"/>
            </w:tcBorders>
            <w:vAlign w:val="center"/>
          </w:tcPr>
          <w:p w14:paraId="5ADB4AE7" w14:textId="77777777" w:rsidR="00CF4436" w:rsidRPr="001E732C" w:rsidRDefault="5FA5F50C" w:rsidP="00132EE7">
            <w:pPr>
              <w:pStyle w:val="TableContents"/>
              <w:rPr>
                <w:ins w:id="2998" w:author="Multrus, Markus" w:date="2023-08-15T21:54:00Z"/>
                <w:rFonts w:ascii="Times New Roman" w:eastAsia="Times New Roman" w:hAnsi="Times New Roman" w:cs="Times New Roman"/>
                <w:color w:val="auto"/>
                <w:sz w:val="18"/>
                <w:szCs w:val="18"/>
                <w:lang w:val="en-GB" w:eastAsia="en-US"/>
              </w:rPr>
            </w:pPr>
            <w:ins w:id="2999" w:author="Multrus, Markus" w:date="2023-08-15T21:54:00Z">
              <w:r w:rsidRPr="26BB5FFD">
                <w:rPr>
                  <w:rFonts w:ascii="Times New Roman" w:eastAsia="Times New Roman" w:hAnsi="Times New Roman" w:cs="Times New Roman"/>
                  <w:color w:val="auto"/>
                  <w:sz w:val="18"/>
                  <w:szCs w:val="18"/>
                </w:rPr>
                <w:t>0000011</w:t>
              </w:r>
            </w:ins>
          </w:p>
        </w:tc>
        <w:tc>
          <w:tcPr>
            <w:tcW w:w="790" w:type="dxa"/>
            <w:tcBorders>
              <w:top w:val="nil"/>
              <w:left w:val="nil"/>
              <w:bottom w:val="nil"/>
            </w:tcBorders>
            <w:vAlign w:val="center"/>
          </w:tcPr>
          <w:p w14:paraId="29D57901" w14:textId="77777777" w:rsidR="00CF4436" w:rsidRPr="001E732C" w:rsidRDefault="5FA5F50C" w:rsidP="00132EE7">
            <w:pPr>
              <w:pStyle w:val="TableContents"/>
              <w:rPr>
                <w:ins w:id="3000" w:author="Multrus, Markus" w:date="2023-08-15T21:54:00Z"/>
                <w:rFonts w:ascii="Times New Roman" w:eastAsia="Times New Roman" w:hAnsi="Times New Roman" w:cs="Times New Roman"/>
                <w:color w:val="auto"/>
                <w:sz w:val="18"/>
                <w:szCs w:val="18"/>
                <w:lang w:val="en-GB" w:eastAsia="en-US"/>
              </w:rPr>
            </w:pPr>
            <w:ins w:id="3001" w:author="Multrus, Markus" w:date="2023-08-15T21:54:00Z">
              <w:r w:rsidRPr="26BB5FFD">
                <w:rPr>
                  <w:rFonts w:ascii="Times New Roman" w:eastAsia="Times New Roman" w:hAnsi="Times New Roman" w:cs="Times New Roman"/>
                  <w:color w:val="auto"/>
                  <w:sz w:val="18"/>
                  <w:szCs w:val="18"/>
                </w:rPr>
                <w:t>0.063</w:t>
              </w:r>
            </w:ins>
          </w:p>
        </w:tc>
        <w:tc>
          <w:tcPr>
            <w:tcW w:w="1026" w:type="dxa"/>
            <w:tcBorders>
              <w:top w:val="nil"/>
              <w:bottom w:val="nil"/>
              <w:right w:val="nil"/>
            </w:tcBorders>
            <w:vAlign w:val="center"/>
          </w:tcPr>
          <w:p w14:paraId="7D8FE337" w14:textId="77777777" w:rsidR="00CF4436" w:rsidRPr="001E732C" w:rsidRDefault="5FA5F50C" w:rsidP="00132EE7">
            <w:pPr>
              <w:pStyle w:val="TableContents"/>
              <w:rPr>
                <w:ins w:id="3002" w:author="Multrus, Markus" w:date="2023-08-15T21:54:00Z"/>
                <w:rFonts w:ascii="Times New Roman" w:eastAsia="Times New Roman" w:hAnsi="Times New Roman" w:cs="Times New Roman"/>
                <w:color w:val="auto"/>
                <w:sz w:val="18"/>
                <w:szCs w:val="18"/>
                <w:lang w:val="en-GB" w:eastAsia="en-US"/>
              </w:rPr>
            </w:pPr>
            <w:ins w:id="3003" w:author="Multrus, Markus" w:date="2023-08-15T21:54:00Z">
              <w:r w:rsidRPr="26BB5FFD">
                <w:rPr>
                  <w:rFonts w:ascii="Times New Roman" w:eastAsia="Times New Roman" w:hAnsi="Times New Roman" w:cs="Times New Roman"/>
                  <w:color w:val="auto"/>
                  <w:sz w:val="18"/>
                  <w:szCs w:val="18"/>
                </w:rPr>
                <w:t>0010001</w:t>
              </w:r>
            </w:ins>
          </w:p>
        </w:tc>
        <w:tc>
          <w:tcPr>
            <w:tcW w:w="790" w:type="dxa"/>
            <w:tcBorders>
              <w:top w:val="nil"/>
              <w:left w:val="nil"/>
              <w:bottom w:val="nil"/>
            </w:tcBorders>
            <w:vAlign w:val="center"/>
          </w:tcPr>
          <w:p w14:paraId="140CBC9B" w14:textId="77777777" w:rsidR="00CF4436" w:rsidRPr="001E732C" w:rsidRDefault="5FA5F50C" w:rsidP="00132EE7">
            <w:pPr>
              <w:pStyle w:val="TableContents"/>
              <w:rPr>
                <w:ins w:id="3004" w:author="Multrus, Markus" w:date="2023-08-15T21:54:00Z"/>
                <w:rFonts w:ascii="Times New Roman" w:eastAsia="Times New Roman" w:hAnsi="Times New Roman" w:cs="Times New Roman"/>
                <w:color w:val="auto"/>
                <w:sz w:val="18"/>
                <w:szCs w:val="18"/>
                <w:lang w:val="en-GB" w:eastAsia="en-US"/>
              </w:rPr>
            </w:pPr>
            <w:ins w:id="3005" w:author="Multrus, Markus" w:date="2023-08-15T21:54:00Z">
              <w:r w:rsidRPr="26BB5FFD">
                <w:rPr>
                  <w:rFonts w:ascii="Times New Roman" w:eastAsia="Times New Roman" w:hAnsi="Times New Roman" w:cs="Times New Roman"/>
                  <w:color w:val="auto"/>
                  <w:sz w:val="18"/>
                  <w:szCs w:val="18"/>
                </w:rPr>
                <w:t>0.083</w:t>
              </w:r>
            </w:ins>
          </w:p>
        </w:tc>
      </w:tr>
      <w:tr w:rsidR="00CF4436" w:rsidRPr="002A58B1" w14:paraId="7DAF197C" w14:textId="77777777" w:rsidTr="26BB5FFD">
        <w:trPr>
          <w:tblHeader/>
          <w:jc w:val="center"/>
          <w:ins w:id="3006" w:author="Multrus, Markus" w:date="2023-08-15T21:54:00Z"/>
        </w:trPr>
        <w:tc>
          <w:tcPr>
            <w:tcW w:w="1026" w:type="dxa"/>
            <w:tcBorders>
              <w:top w:val="nil"/>
              <w:bottom w:val="nil"/>
              <w:right w:val="nil"/>
            </w:tcBorders>
            <w:vAlign w:val="center"/>
          </w:tcPr>
          <w:p w14:paraId="33E434B2" w14:textId="77777777" w:rsidR="00CF4436" w:rsidRPr="001E732C" w:rsidRDefault="5FA5F50C" w:rsidP="00132EE7">
            <w:pPr>
              <w:pStyle w:val="TableContents"/>
              <w:rPr>
                <w:ins w:id="3007" w:author="Multrus, Markus" w:date="2023-08-15T21:54:00Z"/>
                <w:rFonts w:ascii="Times New Roman" w:eastAsia="Times New Roman" w:hAnsi="Times New Roman" w:cs="Times New Roman"/>
                <w:color w:val="auto"/>
                <w:sz w:val="18"/>
                <w:szCs w:val="18"/>
                <w:lang w:val="en-GB" w:eastAsia="en-US"/>
              </w:rPr>
            </w:pPr>
            <w:ins w:id="3008" w:author="Multrus, Markus" w:date="2023-08-15T21:54:00Z">
              <w:r w:rsidRPr="26BB5FFD">
                <w:rPr>
                  <w:rFonts w:ascii="Times New Roman" w:eastAsia="Times New Roman" w:hAnsi="Times New Roman" w:cs="Times New Roman"/>
                  <w:color w:val="auto"/>
                  <w:sz w:val="18"/>
                  <w:szCs w:val="18"/>
                </w:rPr>
                <w:t>1111110</w:t>
              </w:r>
            </w:ins>
          </w:p>
        </w:tc>
        <w:tc>
          <w:tcPr>
            <w:tcW w:w="790" w:type="dxa"/>
            <w:tcBorders>
              <w:top w:val="nil"/>
              <w:left w:val="nil"/>
              <w:bottom w:val="nil"/>
            </w:tcBorders>
            <w:vAlign w:val="center"/>
          </w:tcPr>
          <w:p w14:paraId="54C6555F" w14:textId="77777777" w:rsidR="00CF4436" w:rsidRPr="001E732C" w:rsidRDefault="5FA5F50C" w:rsidP="00132EE7">
            <w:pPr>
              <w:pStyle w:val="TableContents"/>
              <w:rPr>
                <w:ins w:id="3009" w:author="Multrus, Markus" w:date="2023-08-15T21:54:00Z"/>
                <w:rFonts w:ascii="Times New Roman" w:eastAsia="Times New Roman" w:hAnsi="Times New Roman" w:cs="Times New Roman"/>
                <w:color w:val="auto"/>
                <w:sz w:val="18"/>
                <w:szCs w:val="18"/>
                <w:lang w:val="en-GB" w:eastAsia="en-US"/>
              </w:rPr>
            </w:pPr>
            <w:ins w:id="3010" w:author="Multrus, Markus" w:date="2023-08-15T21:54:00Z">
              <w:r w:rsidRPr="26BB5FFD">
                <w:rPr>
                  <w:rFonts w:ascii="Times New Roman" w:eastAsia="Times New Roman" w:hAnsi="Times New Roman" w:cs="Times New Roman"/>
                  <w:color w:val="auto"/>
                  <w:sz w:val="18"/>
                  <w:szCs w:val="18"/>
                </w:rPr>
                <w:t>0.004</w:t>
              </w:r>
            </w:ins>
          </w:p>
        </w:tc>
        <w:tc>
          <w:tcPr>
            <w:tcW w:w="1026" w:type="dxa"/>
            <w:tcBorders>
              <w:top w:val="nil"/>
              <w:bottom w:val="nil"/>
              <w:right w:val="nil"/>
            </w:tcBorders>
            <w:vAlign w:val="center"/>
          </w:tcPr>
          <w:p w14:paraId="57C60D01" w14:textId="77777777" w:rsidR="00CF4436" w:rsidRPr="001E732C" w:rsidRDefault="5FA5F50C" w:rsidP="00132EE7">
            <w:pPr>
              <w:pStyle w:val="TableContents"/>
              <w:rPr>
                <w:ins w:id="3011" w:author="Multrus, Markus" w:date="2023-08-15T21:54:00Z"/>
                <w:rFonts w:ascii="Times New Roman" w:eastAsia="Times New Roman" w:hAnsi="Times New Roman" w:cs="Times New Roman"/>
                <w:color w:val="auto"/>
                <w:sz w:val="18"/>
                <w:szCs w:val="18"/>
                <w:lang w:val="en-GB" w:eastAsia="en-US"/>
              </w:rPr>
            </w:pPr>
            <w:ins w:id="3012" w:author="Multrus, Markus" w:date="2023-08-15T21:54:00Z">
              <w:r w:rsidRPr="26BB5FFD">
                <w:rPr>
                  <w:rFonts w:ascii="Times New Roman" w:eastAsia="Times New Roman" w:hAnsi="Times New Roman" w:cs="Times New Roman"/>
                  <w:color w:val="auto"/>
                  <w:sz w:val="18"/>
                  <w:szCs w:val="18"/>
                </w:rPr>
                <w:t>0101100</w:t>
              </w:r>
            </w:ins>
          </w:p>
        </w:tc>
        <w:tc>
          <w:tcPr>
            <w:tcW w:w="780" w:type="dxa"/>
            <w:tcBorders>
              <w:top w:val="nil"/>
              <w:left w:val="nil"/>
              <w:bottom w:val="nil"/>
            </w:tcBorders>
            <w:vAlign w:val="center"/>
          </w:tcPr>
          <w:p w14:paraId="63EDC3FD" w14:textId="77777777" w:rsidR="00CF4436" w:rsidRPr="001E732C" w:rsidRDefault="5FA5F50C" w:rsidP="00132EE7">
            <w:pPr>
              <w:pStyle w:val="TableContents"/>
              <w:rPr>
                <w:ins w:id="3013" w:author="Multrus, Markus" w:date="2023-08-15T21:54:00Z"/>
                <w:rFonts w:ascii="Times New Roman" w:eastAsia="Times New Roman" w:hAnsi="Times New Roman" w:cs="Times New Roman"/>
                <w:color w:val="auto"/>
                <w:sz w:val="18"/>
                <w:szCs w:val="18"/>
                <w:lang w:val="en-GB" w:eastAsia="en-US"/>
              </w:rPr>
            </w:pPr>
            <w:ins w:id="3014" w:author="Multrus, Markus" w:date="2023-08-15T21:54:00Z">
              <w:r w:rsidRPr="26BB5FFD">
                <w:rPr>
                  <w:rFonts w:ascii="Times New Roman" w:eastAsia="Times New Roman" w:hAnsi="Times New Roman" w:cs="Times New Roman"/>
                  <w:color w:val="auto"/>
                  <w:sz w:val="18"/>
                  <w:szCs w:val="18"/>
                </w:rPr>
                <w:t>0.024</w:t>
              </w:r>
            </w:ins>
          </w:p>
        </w:tc>
        <w:tc>
          <w:tcPr>
            <w:tcW w:w="1026" w:type="dxa"/>
            <w:tcBorders>
              <w:top w:val="nil"/>
              <w:bottom w:val="nil"/>
              <w:right w:val="nil"/>
            </w:tcBorders>
            <w:vAlign w:val="center"/>
          </w:tcPr>
          <w:p w14:paraId="3384BEF1" w14:textId="77777777" w:rsidR="00CF4436" w:rsidRPr="001E732C" w:rsidRDefault="5FA5F50C" w:rsidP="00132EE7">
            <w:pPr>
              <w:pStyle w:val="TableContents"/>
              <w:rPr>
                <w:ins w:id="3015" w:author="Multrus, Markus" w:date="2023-08-15T21:54:00Z"/>
                <w:rFonts w:ascii="Times New Roman" w:eastAsia="Times New Roman" w:hAnsi="Times New Roman" w:cs="Times New Roman"/>
                <w:color w:val="auto"/>
                <w:sz w:val="18"/>
                <w:szCs w:val="18"/>
                <w:lang w:val="en-GB" w:eastAsia="en-US"/>
              </w:rPr>
            </w:pPr>
            <w:ins w:id="3016" w:author="Multrus, Markus" w:date="2023-08-15T21:54:00Z">
              <w:r w:rsidRPr="26BB5FFD">
                <w:rPr>
                  <w:rFonts w:ascii="Times New Roman" w:eastAsia="Times New Roman" w:hAnsi="Times New Roman" w:cs="Times New Roman"/>
                  <w:color w:val="auto"/>
                  <w:sz w:val="18"/>
                  <w:szCs w:val="18"/>
                </w:rPr>
                <w:t>0110010</w:t>
              </w:r>
            </w:ins>
          </w:p>
        </w:tc>
        <w:tc>
          <w:tcPr>
            <w:tcW w:w="790" w:type="dxa"/>
            <w:tcBorders>
              <w:top w:val="nil"/>
              <w:left w:val="nil"/>
              <w:bottom w:val="nil"/>
            </w:tcBorders>
            <w:vAlign w:val="center"/>
          </w:tcPr>
          <w:p w14:paraId="069DEAF6" w14:textId="77777777" w:rsidR="00CF4436" w:rsidRPr="001E732C" w:rsidRDefault="5FA5F50C" w:rsidP="00132EE7">
            <w:pPr>
              <w:pStyle w:val="TableContents"/>
              <w:rPr>
                <w:ins w:id="3017" w:author="Multrus, Markus" w:date="2023-08-15T21:54:00Z"/>
                <w:rFonts w:ascii="Times New Roman" w:eastAsia="Times New Roman" w:hAnsi="Times New Roman" w:cs="Times New Roman"/>
                <w:color w:val="auto"/>
                <w:sz w:val="18"/>
                <w:szCs w:val="18"/>
                <w:lang w:val="en-GB" w:eastAsia="en-US"/>
              </w:rPr>
            </w:pPr>
            <w:ins w:id="3018" w:author="Multrus, Markus" w:date="2023-08-15T21:54:00Z">
              <w:r w:rsidRPr="26BB5FFD">
                <w:rPr>
                  <w:rFonts w:ascii="Times New Roman" w:eastAsia="Times New Roman" w:hAnsi="Times New Roman" w:cs="Times New Roman"/>
                  <w:color w:val="auto"/>
                  <w:sz w:val="18"/>
                  <w:szCs w:val="18"/>
                </w:rPr>
                <w:t>0.044</w:t>
              </w:r>
            </w:ins>
          </w:p>
        </w:tc>
        <w:tc>
          <w:tcPr>
            <w:tcW w:w="1026" w:type="dxa"/>
            <w:tcBorders>
              <w:top w:val="nil"/>
              <w:bottom w:val="nil"/>
              <w:right w:val="nil"/>
            </w:tcBorders>
            <w:vAlign w:val="center"/>
          </w:tcPr>
          <w:p w14:paraId="734B96D0" w14:textId="77777777" w:rsidR="00CF4436" w:rsidRPr="001E732C" w:rsidRDefault="5FA5F50C" w:rsidP="00132EE7">
            <w:pPr>
              <w:pStyle w:val="TableContents"/>
              <w:rPr>
                <w:ins w:id="3019" w:author="Multrus, Markus" w:date="2023-08-15T21:54:00Z"/>
                <w:rFonts w:ascii="Times New Roman" w:eastAsia="Times New Roman" w:hAnsi="Times New Roman" w:cs="Times New Roman"/>
                <w:color w:val="auto"/>
                <w:sz w:val="18"/>
                <w:szCs w:val="18"/>
                <w:lang w:val="en-GB" w:eastAsia="en-US"/>
              </w:rPr>
            </w:pPr>
            <w:ins w:id="3020" w:author="Multrus, Markus" w:date="2023-08-15T21:54:00Z">
              <w:r w:rsidRPr="26BB5FFD">
                <w:rPr>
                  <w:rFonts w:ascii="Times New Roman" w:eastAsia="Times New Roman" w:hAnsi="Times New Roman" w:cs="Times New Roman"/>
                  <w:color w:val="auto"/>
                  <w:sz w:val="18"/>
                  <w:szCs w:val="18"/>
                </w:rPr>
                <w:t>0000000</w:t>
              </w:r>
            </w:ins>
          </w:p>
        </w:tc>
        <w:tc>
          <w:tcPr>
            <w:tcW w:w="790" w:type="dxa"/>
            <w:tcBorders>
              <w:top w:val="nil"/>
              <w:left w:val="nil"/>
              <w:bottom w:val="nil"/>
            </w:tcBorders>
            <w:vAlign w:val="center"/>
          </w:tcPr>
          <w:p w14:paraId="35E5934A" w14:textId="77777777" w:rsidR="00CF4436" w:rsidRPr="001E732C" w:rsidRDefault="5FA5F50C" w:rsidP="00132EE7">
            <w:pPr>
              <w:pStyle w:val="TableContents"/>
              <w:rPr>
                <w:ins w:id="3021" w:author="Multrus, Markus" w:date="2023-08-15T21:54:00Z"/>
                <w:rFonts w:ascii="Times New Roman" w:eastAsia="Times New Roman" w:hAnsi="Times New Roman" w:cs="Times New Roman"/>
                <w:color w:val="auto"/>
                <w:sz w:val="18"/>
                <w:szCs w:val="18"/>
                <w:lang w:val="en-GB" w:eastAsia="en-US"/>
              </w:rPr>
            </w:pPr>
            <w:ins w:id="3022" w:author="Multrus, Markus" w:date="2023-08-15T21:54:00Z">
              <w:r w:rsidRPr="26BB5FFD">
                <w:rPr>
                  <w:rFonts w:ascii="Times New Roman" w:eastAsia="Times New Roman" w:hAnsi="Times New Roman" w:cs="Times New Roman"/>
                  <w:color w:val="auto"/>
                  <w:sz w:val="18"/>
                  <w:szCs w:val="18"/>
                </w:rPr>
                <w:t>0.064</w:t>
              </w:r>
            </w:ins>
          </w:p>
        </w:tc>
        <w:tc>
          <w:tcPr>
            <w:tcW w:w="1026" w:type="dxa"/>
            <w:tcBorders>
              <w:top w:val="nil"/>
              <w:bottom w:val="nil"/>
              <w:right w:val="nil"/>
            </w:tcBorders>
            <w:vAlign w:val="center"/>
          </w:tcPr>
          <w:p w14:paraId="43503CBF" w14:textId="77777777" w:rsidR="00CF4436" w:rsidRPr="001E732C" w:rsidRDefault="5FA5F50C" w:rsidP="00132EE7">
            <w:pPr>
              <w:pStyle w:val="TableContents"/>
              <w:rPr>
                <w:ins w:id="3023" w:author="Multrus, Markus" w:date="2023-08-15T21:54:00Z"/>
                <w:rFonts w:ascii="Times New Roman" w:eastAsia="Times New Roman" w:hAnsi="Times New Roman" w:cs="Times New Roman"/>
                <w:color w:val="auto"/>
                <w:sz w:val="18"/>
                <w:szCs w:val="18"/>
                <w:lang w:val="en-GB" w:eastAsia="en-US"/>
              </w:rPr>
            </w:pPr>
            <w:ins w:id="3024" w:author="Multrus, Markus" w:date="2023-08-15T21:54:00Z">
              <w:r w:rsidRPr="26BB5FFD">
                <w:rPr>
                  <w:rFonts w:ascii="Times New Roman" w:eastAsia="Times New Roman" w:hAnsi="Times New Roman" w:cs="Times New Roman"/>
                  <w:color w:val="auto"/>
                  <w:sz w:val="18"/>
                  <w:szCs w:val="18"/>
                </w:rPr>
                <w:t>0010110</w:t>
              </w:r>
            </w:ins>
          </w:p>
        </w:tc>
        <w:tc>
          <w:tcPr>
            <w:tcW w:w="790" w:type="dxa"/>
            <w:tcBorders>
              <w:top w:val="nil"/>
              <w:left w:val="nil"/>
              <w:bottom w:val="nil"/>
            </w:tcBorders>
            <w:vAlign w:val="center"/>
          </w:tcPr>
          <w:p w14:paraId="7837546F" w14:textId="77777777" w:rsidR="00CF4436" w:rsidRPr="001E732C" w:rsidRDefault="5FA5F50C" w:rsidP="00132EE7">
            <w:pPr>
              <w:pStyle w:val="TableContents"/>
              <w:rPr>
                <w:ins w:id="3025" w:author="Multrus, Markus" w:date="2023-08-15T21:54:00Z"/>
                <w:rFonts w:ascii="Times New Roman" w:eastAsia="Times New Roman" w:hAnsi="Times New Roman" w:cs="Times New Roman"/>
                <w:color w:val="auto"/>
                <w:sz w:val="18"/>
                <w:szCs w:val="18"/>
                <w:lang w:val="en-GB" w:eastAsia="en-US"/>
              </w:rPr>
            </w:pPr>
            <w:ins w:id="3026" w:author="Multrus, Markus" w:date="2023-08-15T21:54:00Z">
              <w:r w:rsidRPr="26BB5FFD">
                <w:rPr>
                  <w:rFonts w:ascii="Times New Roman" w:eastAsia="Times New Roman" w:hAnsi="Times New Roman" w:cs="Times New Roman"/>
                  <w:color w:val="auto"/>
                  <w:sz w:val="18"/>
                  <w:szCs w:val="18"/>
                </w:rPr>
                <w:t>0.084</w:t>
              </w:r>
            </w:ins>
          </w:p>
        </w:tc>
      </w:tr>
      <w:tr w:rsidR="00CF4436" w:rsidRPr="002A58B1" w14:paraId="2C62C526" w14:textId="77777777" w:rsidTr="26BB5FFD">
        <w:trPr>
          <w:tblHeader/>
          <w:jc w:val="center"/>
          <w:ins w:id="3027" w:author="Multrus, Markus" w:date="2023-08-15T21:54:00Z"/>
        </w:trPr>
        <w:tc>
          <w:tcPr>
            <w:tcW w:w="1026" w:type="dxa"/>
            <w:tcBorders>
              <w:top w:val="nil"/>
              <w:bottom w:val="nil"/>
              <w:right w:val="nil"/>
            </w:tcBorders>
            <w:vAlign w:val="center"/>
          </w:tcPr>
          <w:p w14:paraId="4171B14B" w14:textId="77777777" w:rsidR="00CF4436" w:rsidRPr="001E732C" w:rsidRDefault="5FA5F50C" w:rsidP="00132EE7">
            <w:pPr>
              <w:pStyle w:val="TableContents"/>
              <w:rPr>
                <w:ins w:id="3028" w:author="Multrus, Markus" w:date="2023-08-15T21:54:00Z"/>
                <w:rFonts w:ascii="Times New Roman" w:eastAsia="Times New Roman" w:hAnsi="Times New Roman" w:cs="Times New Roman"/>
                <w:color w:val="auto"/>
                <w:sz w:val="18"/>
                <w:szCs w:val="18"/>
                <w:lang w:val="en-GB" w:eastAsia="en-US"/>
              </w:rPr>
            </w:pPr>
            <w:ins w:id="3029" w:author="Multrus, Markus" w:date="2023-08-15T21:54:00Z">
              <w:r w:rsidRPr="26BB5FFD">
                <w:rPr>
                  <w:rFonts w:ascii="Times New Roman" w:eastAsia="Times New Roman" w:hAnsi="Times New Roman" w:cs="Times New Roman"/>
                  <w:color w:val="auto"/>
                  <w:sz w:val="18"/>
                  <w:szCs w:val="18"/>
                </w:rPr>
                <w:t>1111111</w:t>
              </w:r>
            </w:ins>
          </w:p>
        </w:tc>
        <w:tc>
          <w:tcPr>
            <w:tcW w:w="790" w:type="dxa"/>
            <w:tcBorders>
              <w:top w:val="nil"/>
              <w:left w:val="nil"/>
              <w:bottom w:val="nil"/>
            </w:tcBorders>
            <w:vAlign w:val="center"/>
          </w:tcPr>
          <w:p w14:paraId="41AB5ED7" w14:textId="77777777" w:rsidR="00CF4436" w:rsidRPr="001E732C" w:rsidRDefault="5FA5F50C" w:rsidP="00132EE7">
            <w:pPr>
              <w:pStyle w:val="TableContents"/>
              <w:rPr>
                <w:ins w:id="3030" w:author="Multrus, Markus" w:date="2023-08-15T21:54:00Z"/>
                <w:rFonts w:ascii="Times New Roman" w:eastAsia="Times New Roman" w:hAnsi="Times New Roman" w:cs="Times New Roman"/>
                <w:color w:val="auto"/>
                <w:sz w:val="18"/>
                <w:szCs w:val="18"/>
                <w:lang w:val="en-GB" w:eastAsia="en-US"/>
              </w:rPr>
            </w:pPr>
            <w:ins w:id="3031" w:author="Multrus, Markus" w:date="2023-08-15T21:54:00Z">
              <w:r w:rsidRPr="26BB5FFD">
                <w:rPr>
                  <w:rFonts w:ascii="Times New Roman" w:eastAsia="Times New Roman" w:hAnsi="Times New Roman" w:cs="Times New Roman"/>
                  <w:color w:val="auto"/>
                  <w:sz w:val="18"/>
                  <w:szCs w:val="18"/>
                </w:rPr>
                <w:t>0.005</w:t>
              </w:r>
            </w:ins>
          </w:p>
        </w:tc>
        <w:tc>
          <w:tcPr>
            <w:tcW w:w="1026" w:type="dxa"/>
            <w:tcBorders>
              <w:top w:val="nil"/>
              <w:bottom w:val="nil"/>
              <w:right w:val="nil"/>
            </w:tcBorders>
            <w:vAlign w:val="center"/>
          </w:tcPr>
          <w:p w14:paraId="66623AB7" w14:textId="77777777" w:rsidR="00CF4436" w:rsidRPr="001E732C" w:rsidRDefault="5FA5F50C" w:rsidP="00132EE7">
            <w:pPr>
              <w:pStyle w:val="TableContents"/>
              <w:rPr>
                <w:ins w:id="3032" w:author="Multrus, Markus" w:date="2023-08-15T21:54:00Z"/>
                <w:rFonts w:ascii="Times New Roman" w:eastAsia="Times New Roman" w:hAnsi="Times New Roman" w:cs="Times New Roman"/>
                <w:color w:val="auto"/>
                <w:sz w:val="18"/>
                <w:szCs w:val="18"/>
                <w:lang w:val="en-GB" w:eastAsia="en-US"/>
              </w:rPr>
            </w:pPr>
            <w:ins w:id="3033" w:author="Multrus, Markus" w:date="2023-08-15T21:54:00Z">
              <w:r w:rsidRPr="26BB5FFD">
                <w:rPr>
                  <w:rFonts w:ascii="Times New Roman" w:eastAsia="Times New Roman" w:hAnsi="Times New Roman" w:cs="Times New Roman"/>
                  <w:color w:val="auto"/>
                  <w:sz w:val="18"/>
                  <w:szCs w:val="18"/>
                </w:rPr>
                <w:t>0101101</w:t>
              </w:r>
            </w:ins>
          </w:p>
        </w:tc>
        <w:tc>
          <w:tcPr>
            <w:tcW w:w="780" w:type="dxa"/>
            <w:tcBorders>
              <w:top w:val="nil"/>
              <w:left w:val="nil"/>
              <w:bottom w:val="nil"/>
            </w:tcBorders>
            <w:vAlign w:val="center"/>
          </w:tcPr>
          <w:p w14:paraId="61736BCD" w14:textId="77777777" w:rsidR="00CF4436" w:rsidRPr="001E732C" w:rsidRDefault="5FA5F50C" w:rsidP="00132EE7">
            <w:pPr>
              <w:pStyle w:val="TableContents"/>
              <w:rPr>
                <w:ins w:id="3034" w:author="Multrus, Markus" w:date="2023-08-15T21:54:00Z"/>
                <w:rFonts w:ascii="Times New Roman" w:eastAsia="Times New Roman" w:hAnsi="Times New Roman" w:cs="Times New Roman"/>
                <w:color w:val="auto"/>
                <w:sz w:val="18"/>
                <w:szCs w:val="18"/>
                <w:lang w:val="en-GB" w:eastAsia="en-US"/>
              </w:rPr>
            </w:pPr>
            <w:ins w:id="3035" w:author="Multrus, Markus" w:date="2023-08-15T21:54:00Z">
              <w:r w:rsidRPr="26BB5FFD">
                <w:rPr>
                  <w:rFonts w:ascii="Times New Roman" w:eastAsia="Times New Roman" w:hAnsi="Times New Roman" w:cs="Times New Roman"/>
                  <w:color w:val="auto"/>
                  <w:sz w:val="18"/>
                  <w:szCs w:val="18"/>
                </w:rPr>
                <w:t>0.025</w:t>
              </w:r>
            </w:ins>
          </w:p>
        </w:tc>
        <w:tc>
          <w:tcPr>
            <w:tcW w:w="1026" w:type="dxa"/>
            <w:tcBorders>
              <w:top w:val="nil"/>
              <w:bottom w:val="nil"/>
              <w:right w:val="nil"/>
            </w:tcBorders>
            <w:vAlign w:val="center"/>
          </w:tcPr>
          <w:p w14:paraId="23FB71D7" w14:textId="77777777" w:rsidR="00CF4436" w:rsidRPr="001E732C" w:rsidRDefault="5FA5F50C" w:rsidP="00132EE7">
            <w:pPr>
              <w:pStyle w:val="TableContents"/>
              <w:rPr>
                <w:ins w:id="3036" w:author="Multrus, Markus" w:date="2023-08-15T21:54:00Z"/>
                <w:rFonts w:ascii="Times New Roman" w:eastAsia="Times New Roman" w:hAnsi="Times New Roman" w:cs="Times New Roman"/>
                <w:color w:val="auto"/>
                <w:sz w:val="18"/>
                <w:szCs w:val="18"/>
                <w:lang w:val="en-GB" w:eastAsia="en-US"/>
              </w:rPr>
            </w:pPr>
            <w:ins w:id="3037" w:author="Multrus, Markus" w:date="2023-08-15T21:54:00Z">
              <w:r w:rsidRPr="26BB5FFD">
                <w:rPr>
                  <w:rFonts w:ascii="Times New Roman" w:eastAsia="Times New Roman" w:hAnsi="Times New Roman" w:cs="Times New Roman"/>
                  <w:color w:val="auto"/>
                  <w:sz w:val="18"/>
                  <w:szCs w:val="18"/>
                </w:rPr>
                <w:t>0110011</w:t>
              </w:r>
            </w:ins>
          </w:p>
        </w:tc>
        <w:tc>
          <w:tcPr>
            <w:tcW w:w="790" w:type="dxa"/>
            <w:tcBorders>
              <w:top w:val="nil"/>
              <w:left w:val="nil"/>
              <w:bottom w:val="nil"/>
            </w:tcBorders>
            <w:vAlign w:val="center"/>
          </w:tcPr>
          <w:p w14:paraId="004AFAD5" w14:textId="77777777" w:rsidR="00CF4436" w:rsidRPr="001E732C" w:rsidRDefault="5FA5F50C" w:rsidP="00132EE7">
            <w:pPr>
              <w:pStyle w:val="TableContents"/>
              <w:rPr>
                <w:ins w:id="3038" w:author="Multrus, Markus" w:date="2023-08-15T21:54:00Z"/>
                <w:rFonts w:ascii="Times New Roman" w:eastAsia="Times New Roman" w:hAnsi="Times New Roman" w:cs="Times New Roman"/>
                <w:color w:val="auto"/>
                <w:sz w:val="18"/>
                <w:szCs w:val="18"/>
                <w:lang w:val="en-GB" w:eastAsia="en-US"/>
              </w:rPr>
            </w:pPr>
            <w:ins w:id="3039" w:author="Multrus, Markus" w:date="2023-08-15T21:54:00Z">
              <w:r w:rsidRPr="26BB5FFD">
                <w:rPr>
                  <w:rFonts w:ascii="Times New Roman" w:eastAsia="Times New Roman" w:hAnsi="Times New Roman" w:cs="Times New Roman"/>
                  <w:color w:val="auto"/>
                  <w:sz w:val="18"/>
                  <w:szCs w:val="18"/>
                </w:rPr>
                <w:t>0.045</w:t>
              </w:r>
            </w:ins>
          </w:p>
        </w:tc>
        <w:tc>
          <w:tcPr>
            <w:tcW w:w="1026" w:type="dxa"/>
            <w:tcBorders>
              <w:top w:val="nil"/>
              <w:bottom w:val="nil"/>
              <w:right w:val="nil"/>
            </w:tcBorders>
            <w:vAlign w:val="center"/>
          </w:tcPr>
          <w:p w14:paraId="578579EB" w14:textId="77777777" w:rsidR="00CF4436" w:rsidRPr="001E732C" w:rsidRDefault="5FA5F50C" w:rsidP="00132EE7">
            <w:pPr>
              <w:pStyle w:val="TableContents"/>
              <w:rPr>
                <w:ins w:id="3040" w:author="Multrus, Markus" w:date="2023-08-15T21:54:00Z"/>
                <w:rFonts w:ascii="Times New Roman" w:eastAsia="Times New Roman" w:hAnsi="Times New Roman" w:cs="Times New Roman"/>
                <w:color w:val="auto"/>
                <w:sz w:val="18"/>
                <w:szCs w:val="18"/>
                <w:lang w:val="en-GB" w:eastAsia="en-US"/>
              </w:rPr>
            </w:pPr>
            <w:ins w:id="3041" w:author="Multrus, Markus" w:date="2023-08-15T21:54:00Z">
              <w:r w:rsidRPr="26BB5FFD">
                <w:rPr>
                  <w:rFonts w:ascii="Times New Roman" w:eastAsia="Times New Roman" w:hAnsi="Times New Roman" w:cs="Times New Roman"/>
                  <w:color w:val="auto"/>
                  <w:sz w:val="18"/>
                  <w:szCs w:val="18"/>
                </w:rPr>
                <w:t>0000001</w:t>
              </w:r>
            </w:ins>
          </w:p>
        </w:tc>
        <w:tc>
          <w:tcPr>
            <w:tcW w:w="790" w:type="dxa"/>
            <w:tcBorders>
              <w:top w:val="nil"/>
              <w:left w:val="nil"/>
              <w:bottom w:val="nil"/>
            </w:tcBorders>
            <w:vAlign w:val="center"/>
          </w:tcPr>
          <w:p w14:paraId="36A32396" w14:textId="77777777" w:rsidR="00CF4436" w:rsidRPr="001E732C" w:rsidRDefault="5FA5F50C" w:rsidP="00132EE7">
            <w:pPr>
              <w:pStyle w:val="TableContents"/>
              <w:rPr>
                <w:ins w:id="3042" w:author="Multrus, Markus" w:date="2023-08-15T21:54:00Z"/>
                <w:rFonts w:ascii="Times New Roman" w:eastAsia="Times New Roman" w:hAnsi="Times New Roman" w:cs="Times New Roman"/>
                <w:color w:val="auto"/>
                <w:sz w:val="18"/>
                <w:szCs w:val="18"/>
                <w:lang w:val="en-GB" w:eastAsia="en-US"/>
              </w:rPr>
            </w:pPr>
            <w:ins w:id="3043" w:author="Multrus, Markus" w:date="2023-08-15T21:54:00Z">
              <w:r w:rsidRPr="26BB5FFD">
                <w:rPr>
                  <w:rFonts w:ascii="Times New Roman" w:eastAsia="Times New Roman" w:hAnsi="Times New Roman" w:cs="Times New Roman"/>
                  <w:color w:val="auto"/>
                  <w:sz w:val="18"/>
                  <w:szCs w:val="18"/>
                </w:rPr>
                <w:t>0.065</w:t>
              </w:r>
            </w:ins>
          </w:p>
        </w:tc>
        <w:tc>
          <w:tcPr>
            <w:tcW w:w="1026" w:type="dxa"/>
            <w:tcBorders>
              <w:top w:val="nil"/>
              <w:bottom w:val="nil"/>
              <w:right w:val="nil"/>
            </w:tcBorders>
            <w:vAlign w:val="center"/>
          </w:tcPr>
          <w:p w14:paraId="2B98F2FB" w14:textId="77777777" w:rsidR="00CF4436" w:rsidRPr="001E732C" w:rsidRDefault="5FA5F50C" w:rsidP="00132EE7">
            <w:pPr>
              <w:pStyle w:val="TableContents"/>
              <w:rPr>
                <w:ins w:id="3044" w:author="Multrus, Markus" w:date="2023-08-15T21:54:00Z"/>
                <w:rFonts w:ascii="Times New Roman" w:eastAsia="Times New Roman" w:hAnsi="Times New Roman" w:cs="Times New Roman"/>
                <w:color w:val="auto"/>
                <w:sz w:val="18"/>
                <w:szCs w:val="18"/>
                <w:lang w:val="en-GB" w:eastAsia="en-US"/>
              </w:rPr>
            </w:pPr>
            <w:ins w:id="3045" w:author="Multrus, Markus" w:date="2023-08-15T21:54:00Z">
              <w:r w:rsidRPr="26BB5FFD">
                <w:rPr>
                  <w:rFonts w:ascii="Times New Roman" w:eastAsia="Times New Roman" w:hAnsi="Times New Roman" w:cs="Times New Roman"/>
                  <w:color w:val="auto"/>
                  <w:sz w:val="18"/>
                  <w:szCs w:val="18"/>
                </w:rPr>
                <w:t>0010111</w:t>
              </w:r>
            </w:ins>
          </w:p>
        </w:tc>
        <w:tc>
          <w:tcPr>
            <w:tcW w:w="790" w:type="dxa"/>
            <w:tcBorders>
              <w:top w:val="nil"/>
              <w:left w:val="nil"/>
              <w:bottom w:val="nil"/>
            </w:tcBorders>
            <w:vAlign w:val="center"/>
          </w:tcPr>
          <w:p w14:paraId="25AE5795" w14:textId="77777777" w:rsidR="00CF4436" w:rsidRPr="001E732C" w:rsidRDefault="5FA5F50C" w:rsidP="00132EE7">
            <w:pPr>
              <w:pStyle w:val="TableContents"/>
              <w:rPr>
                <w:ins w:id="3046" w:author="Multrus, Markus" w:date="2023-08-15T21:54:00Z"/>
                <w:rFonts w:ascii="Times New Roman" w:eastAsia="Times New Roman" w:hAnsi="Times New Roman" w:cs="Times New Roman"/>
                <w:color w:val="auto"/>
                <w:sz w:val="18"/>
                <w:szCs w:val="18"/>
                <w:lang w:val="en-GB" w:eastAsia="en-US"/>
              </w:rPr>
            </w:pPr>
            <w:ins w:id="3047" w:author="Multrus, Markus" w:date="2023-08-15T21:54:00Z">
              <w:r w:rsidRPr="26BB5FFD">
                <w:rPr>
                  <w:rFonts w:ascii="Times New Roman" w:eastAsia="Times New Roman" w:hAnsi="Times New Roman" w:cs="Times New Roman"/>
                  <w:color w:val="auto"/>
                  <w:sz w:val="18"/>
                  <w:szCs w:val="18"/>
                </w:rPr>
                <w:t>0.085</w:t>
              </w:r>
            </w:ins>
          </w:p>
        </w:tc>
      </w:tr>
      <w:tr w:rsidR="00CF4436" w:rsidRPr="002A58B1" w14:paraId="648D4117" w14:textId="77777777" w:rsidTr="26BB5FFD">
        <w:trPr>
          <w:tblHeader/>
          <w:jc w:val="center"/>
          <w:ins w:id="3048" w:author="Multrus, Markus" w:date="2023-08-15T21:54:00Z"/>
        </w:trPr>
        <w:tc>
          <w:tcPr>
            <w:tcW w:w="1026" w:type="dxa"/>
            <w:tcBorders>
              <w:top w:val="nil"/>
              <w:bottom w:val="nil"/>
              <w:right w:val="nil"/>
            </w:tcBorders>
            <w:vAlign w:val="center"/>
          </w:tcPr>
          <w:p w14:paraId="64320A5C" w14:textId="77777777" w:rsidR="00CF4436" w:rsidRPr="001E732C" w:rsidRDefault="5FA5F50C" w:rsidP="00132EE7">
            <w:pPr>
              <w:pStyle w:val="TableContents"/>
              <w:rPr>
                <w:ins w:id="3049" w:author="Multrus, Markus" w:date="2023-08-15T21:54:00Z"/>
                <w:rFonts w:ascii="Times New Roman" w:eastAsia="Times New Roman" w:hAnsi="Times New Roman" w:cs="Times New Roman"/>
                <w:color w:val="auto"/>
                <w:sz w:val="18"/>
                <w:szCs w:val="18"/>
                <w:lang w:val="en-GB" w:eastAsia="en-US"/>
              </w:rPr>
            </w:pPr>
            <w:ins w:id="3050" w:author="Multrus, Markus" w:date="2023-08-15T21:54:00Z">
              <w:r w:rsidRPr="26BB5FFD">
                <w:rPr>
                  <w:rFonts w:ascii="Times New Roman" w:eastAsia="Times New Roman" w:hAnsi="Times New Roman" w:cs="Times New Roman"/>
                  <w:color w:val="auto"/>
                  <w:sz w:val="18"/>
                  <w:szCs w:val="18"/>
                </w:rPr>
                <w:t>1111100</w:t>
              </w:r>
            </w:ins>
          </w:p>
        </w:tc>
        <w:tc>
          <w:tcPr>
            <w:tcW w:w="790" w:type="dxa"/>
            <w:tcBorders>
              <w:top w:val="nil"/>
              <w:left w:val="nil"/>
              <w:bottom w:val="nil"/>
            </w:tcBorders>
            <w:vAlign w:val="center"/>
          </w:tcPr>
          <w:p w14:paraId="6EC4572B" w14:textId="77777777" w:rsidR="00CF4436" w:rsidRPr="001E732C" w:rsidRDefault="5FA5F50C" w:rsidP="00132EE7">
            <w:pPr>
              <w:pStyle w:val="TableContents"/>
              <w:rPr>
                <w:ins w:id="3051" w:author="Multrus, Markus" w:date="2023-08-15T21:54:00Z"/>
                <w:rFonts w:ascii="Times New Roman" w:eastAsia="Times New Roman" w:hAnsi="Times New Roman" w:cs="Times New Roman"/>
                <w:color w:val="auto"/>
                <w:sz w:val="18"/>
                <w:szCs w:val="18"/>
                <w:lang w:val="en-GB" w:eastAsia="en-US"/>
              </w:rPr>
            </w:pPr>
            <w:ins w:id="3052" w:author="Multrus, Markus" w:date="2023-08-15T21:54:00Z">
              <w:r w:rsidRPr="26BB5FFD">
                <w:rPr>
                  <w:rFonts w:ascii="Times New Roman" w:eastAsia="Times New Roman" w:hAnsi="Times New Roman" w:cs="Times New Roman"/>
                  <w:color w:val="auto"/>
                  <w:sz w:val="18"/>
                  <w:szCs w:val="18"/>
                </w:rPr>
                <w:t>0.006</w:t>
              </w:r>
            </w:ins>
          </w:p>
        </w:tc>
        <w:tc>
          <w:tcPr>
            <w:tcW w:w="1026" w:type="dxa"/>
            <w:tcBorders>
              <w:top w:val="nil"/>
              <w:bottom w:val="nil"/>
              <w:right w:val="nil"/>
            </w:tcBorders>
            <w:vAlign w:val="center"/>
          </w:tcPr>
          <w:p w14:paraId="7D50EE19" w14:textId="77777777" w:rsidR="00CF4436" w:rsidRPr="001E732C" w:rsidRDefault="5FA5F50C" w:rsidP="00132EE7">
            <w:pPr>
              <w:pStyle w:val="TableContents"/>
              <w:rPr>
                <w:ins w:id="3053" w:author="Multrus, Markus" w:date="2023-08-15T21:54:00Z"/>
                <w:rFonts w:ascii="Times New Roman" w:eastAsia="Times New Roman" w:hAnsi="Times New Roman" w:cs="Times New Roman"/>
                <w:color w:val="auto"/>
                <w:sz w:val="18"/>
                <w:szCs w:val="18"/>
                <w:lang w:val="en-GB" w:eastAsia="en-US"/>
              </w:rPr>
            </w:pPr>
            <w:ins w:id="3054" w:author="Multrus, Markus" w:date="2023-08-15T21:54:00Z">
              <w:r w:rsidRPr="26BB5FFD">
                <w:rPr>
                  <w:rFonts w:ascii="Times New Roman" w:eastAsia="Times New Roman" w:hAnsi="Times New Roman" w:cs="Times New Roman"/>
                  <w:color w:val="auto"/>
                  <w:sz w:val="18"/>
                  <w:szCs w:val="18"/>
                </w:rPr>
                <w:t>0100010</w:t>
              </w:r>
            </w:ins>
          </w:p>
        </w:tc>
        <w:tc>
          <w:tcPr>
            <w:tcW w:w="780" w:type="dxa"/>
            <w:tcBorders>
              <w:top w:val="nil"/>
              <w:left w:val="nil"/>
              <w:bottom w:val="nil"/>
            </w:tcBorders>
            <w:vAlign w:val="center"/>
          </w:tcPr>
          <w:p w14:paraId="24CB416D" w14:textId="77777777" w:rsidR="00CF4436" w:rsidRPr="001E732C" w:rsidRDefault="5FA5F50C" w:rsidP="00132EE7">
            <w:pPr>
              <w:pStyle w:val="TableContents"/>
              <w:rPr>
                <w:ins w:id="3055" w:author="Multrus, Markus" w:date="2023-08-15T21:54:00Z"/>
                <w:rFonts w:ascii="Times New Roman" w:eastAsia="Times New Roman" w:hAnsi="Times New Roman" w:cs="Times New Roman"/>
                <w:color w:val="auto"/>
                <w:sz w:val="18"/>
                <w:szCs w:val="18"/>
                <w:lang w:val="en-GB" w:eastAsia="en-US"/>
              </w:rPr>
            </w:pPr>
            <w:ins w:id="3056" w:author="Multrus, Markus" w:date="2023-08-15T21:54:00Z">
              <w:r w:rsidRPr="26BB5FFD">
                <w:rPr>
                  <w:rFonts w:ascii="Times New Roman" w:eastAsia="Times New Roman" w:hAnsi="Times New Roman" w:cs="Times New Roman"/>
                  <w:color w:val="auto"/>
                  <w:sz w:val="18"/>
                  <w:szCs w:val="18"/>
                </w:rPr>
                <w:t>0.026</w:t>
              </w:r>
            </w:ins>
          </w:p>
        </w:tc>
        <w:tc>
          <w:tcPr>
            <w:tcW w:w="1026" w:type="dxa"/>
            <w:tcBorders>
              <w:top w:val="nil"/>
              <w:bottom w:val="nil"/>
              <w:right w:val="nil"/>
            </w:tcBorders>
            <w:vAlign w:val="center"/>
          </w:tcPr>
          <w:p w14:paraId="2499AE51" w14:textId="77777777" w:rsidR="00CF4436" w:rsidRPr="001E732C" w:rsidRDefault="5FA5F50C" w:rsidP="00132EE7">
            <w:pPr>
              <w:pStyle w:val="TableContents"/>
              <w:rPr>
                <w:ins w:id="3057" w:author="Multrus, Markus" w:date="2023-08-15T21:54:00Z"/>
                <w:rFonts w:ascii="Times New Roman" w:eastAsia="Times New Roman" w:hAnsi="Times New Roman" w:cs="Times New Roman"/>
                <w:color w:val="auto"/>
                <w:sz w:val="18"/>
                <w:szCs w:val="18"/>
                <w:lang w:val="en-GB" w:eastAsia="en-US"/>
              </w:rPr>
            </w:pPr>
            <w:ins w:id="3058" w:author="Multrus, Markus" w:date="2023-08-15T21:54:00Z">
              <w:r w:rsidRPr="26BB5FFD">
                <w:rPr>
                  <w:rFonts w:ascii="Times New Roman" w:eastAsia="Times New Roman" w:hAnsi="Times New Roman" w:cs="Times New Roman"/>
                  <w:color w:val="auto"/>
                  <w:sz w:val="18"/>
                  <w:szCs w:val="18"/>
                </w:rPr>
                <w:t>0110000</w:t>
              </w:r>
            </w:ins>
          </w:p>
        </w:tc>
        <w:tc>
          <w:tcPr>
            <w:tcW w:w="790" w:type="dxa"/>
            <w:tcBorders>
              <w:top w:val="nil"/>
              <w:left w:val="nil"/>
              <w:bottom w:val="nil"/>
            </w:tcBorders>
            <w:vAlign w:val="center"/>
          </w:tcPr>
          <w:p w14:paraId="36C12A59" w14:textId="77777777" w:rsidR="00CF4436" w:rsidRPr="001E732C" w:rsidRDefault="5FA5F50C" w:rsidP="00132EE7">
            <w:pPr>
              <w:pStyle w:val="TableContents"/>
              <w:rPr>
                <w:ins w:id="3059" w:author="Multrus, Markus" w:date="2023-08-15T21:54:00Z"/>
                <w:rFonts w:ascii="Times New Roman" w:eastAsia="Times New Roman" w:hAnsi="Times New Roman" w:cs="Times New Roman"/>
                <w:color w:val="auto"/>
                <w:sz w:val="18"/>
                <w:szCs w:val="18"/>
                <w:lang w:val="en-GB" w:eastAsia="en-US"/>
              </w:rPr>
            </w:pPr>
            <w:ins w:id="3060" w:author="Multrus, Markus" w:date="2023-08-15T21:54:00Z">
              <w:r w:rsidRPr="26BB5FFD">
                <w:rPr>
                  <w:rFonts w:ascii="Times New Roman" w:eastAsia="Times New Roman" w:hAnsi="Times New Roman" w:cs="Times New Roman"/>
                  <w:color w:val="auto"/>
                  <w:sz w:val="18"/>
                  <w:szCs w:val="18"/>
                </w:rPr>
                <w:t>0.046</w:t>
              </w:r>
            </w:ins>
          </w:p>
        </w:tc>
        <w:tc>
          <w:tcPr>
            <w:tcW w:w="1026" w:type="dxa"/>
            <w:tcBorders>
              <w:top w:val="nil"/>
              <w:bottom w:val="nil"/>
              <w:right w:val="nil"/>
            </w:tcBorders>
            <w:vAlign w:val="center"/>
          </w:tcPr>
          <w:p w14:paraId="2B8278C4" w14:textId="77777777" w:rsidR="00CF4436" w:rsidRPr="001E732C" w:rsidRDefault="5FA5F50C" w:rsidP="00132EE7">
            <w:pPr>
              <w:pStyle w:val="TableContents"/>
              <w:rPr>
                <w:ins w:id="3061" w:author="Multrus, Markus" w:date="2023-08-15T21:54:00Z"/>
                <w:rFonts w:ascii="Times New Roman" w:eastAsia="Times New Roman" w:hAnsi="Times New Roman" w:cs="Times New Roman"/>
                <w:color w:val="auto"/>
                <w:sz w:val="18"/>
                <w:szCs w:val="18"/>
                <w:lang w:val="en-GB" w:eastAsia="en-US"/>
              </w:rPr>
            </w:pPr>
            <w:ins w:id="3062" w:author="Multrus, Markus" w:date="2023-08-15T21:54:00Z">
              <w:r w:rsidRPr="26BB5FFD">
                <w:rPr>
                  <w:rFonts w:ascii="Times New Roman" w:eastAsia="Times New Roman" w:hAnsi="Times New Roman" w:cs="Times New Roman"/>
                  <w:color w:val="auto"/>
                  <w:sz w:val="18"/>
                  <w:szCs w:val="18"/>
                </w:rPr>
                <w:t>0000110</w:t>
              </w:r>
            </w:ins>
          </w:p>
        </w:tc>
        <w:tc>
          <w:tcPr>
            <w:tcW w:w="790" w:type="dxa"/>
            <w:tcBorders>
              <w:top w:val="nil"/>
              <w:left w:val="nil"/>
              <w:bottom w:val="nil"/>
            </w:tcBorders>
            <w:vAlign w:val="center"/>
          </w:tcPr>
          <w:p w14:paraId="475FC847" w14:textId="77777777" w:rsidR="00CF4436" w:rsidRPr="001E732C" w:rsidRDefault="5FA5F50C" w:rsidP="00132EE7">
            <w:pPr>
              <w:pStyle w:val="TableContents"/>
              <w:rPr>
                <w:ins w:id="3063" w:author="Multrus, Markus" w:date="2023-08-15T21:54:00Z"/>
                <w:rFonts w:ascii="Times New Roman" w:eastAsia="Times New Roman" w:hAnsi="Times New Roman" w:cs="Times New Roman"/>
                <w:color w:val="auto"/>
                <w:sz w:val="18"/>
                <w:szCs w:val="18"/>
                <w:lang w:val="en-GB" w:eastAsia="en-US"/>
              </w:rPr>
            </w:pPr>
            <w:ins w:id="3064" w:author="Multrus, Markus" w:date="2023-08-15T21:54:00Z">
              <w:r w:rsidRPr="26BB5FFD">
                <w:rPr>
                  <w:rFonts w:ascii="Times New Roman" w:eastAsia="Times New Roman" w:hAnsi="Times New Roman" w:cs="Times New Roman"/>
                  <w:color w:val="auto"/>
                  <w:sz w:val="18"/>
                  <w:szCs w:val="18"/>
                </w:rPr>
                <w:t>0.066</w:t>
              </w:r>
            </w:ins>
          </w:p>
        </w:tc>
        <w:tc>
          <w:tcPr>
            <w:tcW w:w="1026" w:type="dxa"/>
            <w:tcBorders>
              <w:top w:val="nil"/>
              <w:bottom w:val="nil"/>
              <w:right w:val="nil"/>
            </w:tcBorders>
            <w:vAlign w:val="center"/>
          </w:tcPr>
          <w:p w14:paraId="409313CD" w14:textId="77777777" w:rsidR="00CF4436" w:rsidRPr="001E732C" w:rsidRDefault="5FA5F50C" w:rsidP="00132EE7">
            <w:pPr>
              <w:pStyle w:val="TableContents"/>
              <w:rPr>
                <w:ins w:id="3065" w:author="Multrus, Markus" w:date="2023-08-15T21:54:00Z"/>
                <w:rFonts w:ascii="Times New Roman" w:eastAsia="Times New Roman" w:hAnsi="Times New Roman" w:cs="Times New Roman"/>
                <w:color w:val="auto"/>
                <w:sz w:val="18"/>
                <w:szCs w:val="18"/>
                <w:lang w:val="en-GB" w:eastAsia="en-US"/>
              </w:rPr>
            </w:pPr>
            <w:ins w:id="3066" w:author="Multrus, Markus" w:date="2023-08-15T21:54:00Z">
              <w:r w:rsidRPr="26BB5FFD">
                <w:rPr>
                  <w:rFonts w:ascii="Times New Roman" w:eastAsia="Times New Roman" w:hAnsi="Times New Roman" w:cs="Times New Roman"/>
                  <w:color w:val="auto"/>
                  <w:sz w:val="18"/>
                  <w:szCs w:val="18"/>
                </w:rPr>
                <w:t>0010100</w:t>
              </w:r>
            </w:ins>
          </w:p>
        </w:tc>
        <w:tc>
          <w:tcPr>
            <w:tcW w:w="790" w:type="dxa"/>
            <w:tcBorders>
              <w:top w:val="nil"/>
              <w:left w:val="nil"/>
              <w:bottom w:val="nil"/>
            </w:tcBorders>
            <w:vAlign w:val="center"/>
          </w:tcPr>
          <w:p w14:paraId="656B684D" w14:textId="77777777" w:rsidR="00CF4436" w:rsidRPr="001E732C" w:rsidRDefault="5FA5F50C" w:rsidP="00132EE7">
            <w:pPr>
              <w:pStyle w:val="TableContents"/>
              <w:rPr>
                <w:ins w:id="3067" w:author="Multrus, Markus" w:date="2023-08-15T21:54:00Z"/>
                <w:rFonts w:ascii="Times New Roman" w:eastAsia="Times New Roman" w:hAnsi="Times New Roman" w:cs="Times New Roman"/>
                <w:color w:val="auto"/>
                <w:sz w:val="18"/>
                <w:szCs w:val="18"/>
                <w:lang w:val="en-GB" w:eastAsia="en-US"/>
              </w:rPr>
            </w:pPr>
            <w:ins w:id="3068" w:author="Multrus, Markus" w:date="2023-08-15T21:54:00Z">
              <w:r w:rsidRPr="26BB5FFD">
                <w:rPr>
                  <w:rFonts w:ascii="Times New Roman" w:eastAsia="Times New Roman" w:hAnsi="Times New Roman" w:cs="Times New Roman"/>
                  <w:color w:val="auto"/>
                  <w:sz w:val="18"/>
                  <w:szCs w:val="18"/>
                </w:rPr>
                <w:t>0.086</w:t>
              </w:r>
            </w:ins>
          </w:p>
        </w:tc>
      </w:tr>
      <w:tr w:rsidR="00CF4436" w:rsidRPr="002A58B1" w14:paraId="0BD2CE99" w14:textId="77777777" w:rsidTr="26BB5FFD">
        <w:trPr>
          <w:tblHeader/>
          <w:jc w:val="center"/>
          <w:ins w:id="3069" w:author="Multrus, Markus" w:date="2023-08-15T21:54:00Z"/>
        </w:trPr>
        <w:tc>
          <w:tcPr>
            <w:tcW w:w="1026" w:type="dxa"/>
            <w:tcBorders>
              <w:top w:val="nil"/>
              <w:bottom w:val="nil"/>
              <w:right w:val="nil"/>
            </w:tcBorders>
            <w:vAlign w:val="center"/>
          </w:tcPr>
          <w:p w14:paraId="1A06F782" w14:textId="77777777" w:rsidR="00CF4436" w:rsidRPr="001E732C" w:rsidRDefault="5FA5F50C" w:rsidP="00132EE7">
            <w:pPr>
              <w:pStyle w:val="TableContents"/>
              <w:rPr>
                <w:ins w:id="3070" w:author="Multrus, Markus" w:date="2023-08-15T21:54:00Z"/>
                <w:rFonts w:ascii="Times New Roman" w:eastAsia="Times New Roman" w:hAnsi="Times New Roman" w:cs="Times New Roman"/>
                <w:color w:val="auto"/>
                <w:sz w:val="18"/>
                <w:szCs w:val="18"/>
                <w:lang w:val="en-GB" w:eastAsia="en-US"/>
              </w:rPr>
            </w:pPr>
            <w:ins w:id="3071" w:author="Multrus, Markus" w:date="2023-08-15T21:54:00Z">
              <w:r w:rsidRPr="26BB5FFD">
                <w:rPr>
                  <w:rFonts w:ascii="Times New Roman" w:eastAsia="Times New Roman" w:hAnsi="Times New Roman" w:cs="Times New Roman"/>
                  <w:color w:val="auto"/>
                  <w:sz w:val="18"/>
                  <w:szCs w:val="18"/>
                </w:rPr>
                <w:t>1111101</w:t>
              </w:r>
            </w:ins>
          </w:p>
        </w:tc>
        <w:tc>
          <w:tcPr>
            <w:tcW w:w="790" w:type="dxa"/>
            <w:tcBorders>
              <w:top w:val="nil"/>
              <w:left w:val="nil"/>
              <w:bottom w:val="nil"/>
            </w:tcBorders>
            <w:vAlign w:val="center"/>
          </w:tcPr>
          <w:p w14:paraId="1851FC23" w14:textId="77777777" w:rsidR="00CF4436" w:rsidRPr="001E732C" w:rsidRDefault="5FA5F50C" w:rsidP="00132EE7">
            <w:pPr>
              <w:pStyle w:val="TableContents"/>
              <w:rPr>
                <w:ins w:id="3072" w:author="Multrus, Markus" w:date="2023-08-15T21:54:00Z"/>
                <w:rFonts w:ascii="Times New Roman" w:eastAsia="Times New Roman" w:hAnsi="Times New Roman" w:cs="Times New Roman"/>
                <w:color w:val="auto"/>
                <w:sz w:val="18"/>
                <w:szCs w:val="18"/>
                <w:lang w:val="en-GB" w:eastAsia="en-US"/>
              </w:rPr>
            </w:pPr>
            <w:ins w:id="3073" w:author="Multrus, Markus" w:date="2023-08-15T21:54:00Z">
              <w:r w:rsidRPr="26BB5FFD">
                <w:rPr>
                  <w:rFonts w:ascii="Times New Roman" w:eastAsia="Times New Roman" w:hAnsi="Times New Roman" w:cs="Times New Roman"/>
                  <w:color w:val="auto"/>
                  <w:sz w:val="18"/>
                  <w:szCs w:val="18"/>
                </w:rPr>
                <w:t>0.007</w:t>
              </w:r>
            </w:ins>
          </w:p>
        </w:tc>
        <w:tc>
          <w:tcPr>
            <w:tcW w:w="1026" w:type="dxa"/>
            <w:tcBorders>
              <w:top w:val="nil"/>
              <w:bottom w:val="nil"/>
              <w:right w:val="nil"/>
            </w:tcBorders>
            <w:vAlign w:val="center"/>
          </w:tcPr>
          <w:p w14:paraId="1C429040" w14:textId="77777777" w:rsidR="00CF4436" w:rsidRPr="001E732C" w:rsidRDefault="5FA5F50C" w:rsidP="00132EE7">
            <w:pPr>
              <w:pStyle w:val="TableContents"/>
              <w:rPr>
                <w:ins w:id="3074" w:author="Multrus, Markus" w:date="2023-08-15T21:54:00Z"/>
                <w:rFonts w:ascii="Times New Roman" w:eastAsia="Times New Roman" w:hAnsi="Times New Roman" w:cs="Times New Roman"/>
                <w:color w:val="auto"/>
                <w:sz w:val="18"/>
                <w:szCs w:val="18"/>
                <w:lang w:val="en-GB" w:eastAsia="en-US"/>
              </w:rPr>
            </w:pPr>
            <w:ins w:id="3075" w:author="Multrus, Markus" w:date="2023-08-15T21:54:00Z">
              <w:r w:rsidRPr="26BB5FFD">
                <w:rPr>
                  <w:rFonts w:ascii="Times New Roman" w:eastAsia="Times New Roman" w:hAnsi="Times New Roman" w:cs="Times New Roman"/>
                  <w:color w:val="auto"/>
                  <w:sz w:val="18"/>
                  <w:szCs w:val="18"/>
                </w:rPr>
                <w:t>0100011</w:t>
              </w:r>
            </w:ins>
          </w:p>
        </w:tc>
        <w:tc>
          <w:tcPr>
            <w:tcW w:w="780" w:type="dxa"/>
            <w:tcBorders>
              <w:top w:val="nil"/>
              <w:left w:val="nil"/>
              <w:bottom w:val="nil"/>
            </w:tcBorders>
            <w:vAlign w:val="center"/>
          </w:tcPr>
          <w:p w14:paraId="40A4B04E" w14:textId="77777777" w:rsidR="00CF4436" w:rsidRPr="001E732C" w:rsidRDefault="5FA5F50C" w:rsidP="00132EE7">
            <w:pPr>
              <w:pStyle w:val="TableContents"/>
              <w:rPr>
                <w:ins w:id="3076" w:author="Multrus, Markus" w:date="2023-08-15T21:54:00Z"/>
                <w:rFonts w:ascii="Times New Roman" w:eastAsia="Times New Roman" w:hAnsi="Times New Roman" w:cs="Times New Roman"/>
                <w:color w:val="auto"/>
                <w:sz w:val="18"/>
                <w:szCs w:val="18"/>
                <w:lang w:val="en-GB" w:eastAsia="en-US"/>
              </w:rPr>
            </w:pPr>
            <w:ins w:id="3077" w:author="Multrus, Markus" w:date="2023-08-15T21:54:00Z">
              <w:r w:rsidRPr="26BB5FFD">
                <w:rPr>
                  <w:rFonts w:ascii="Times New Roman" w:eastAsia="Times New Roman" w:hAnsi="Times New Roman" w:cs="Times New Roman"/>
                  <w:color w:val="auto"/>
                  <w:sz w:val="18"/>
                  <w:szCs w:val="18"/>
                </w:rPr>
                <w:t>0.027</w:t>
              </w:r>
            </w:ins>
          </w:p>
        </w:tc>
        <w:tc>
          <w:tcPr>
            <w:tcW w:w="1026" w:type="dxa"/>
            <w:tcBorders>
              <w:top w:val="nil"/>
              <w:bottom w:val="nil"/>
              <w:right w:val="nil"/>
            </w:tcBorders>
            <w:vAlign w:val="center"/>
          </w:tcPr>
          <w:p w14:paraId="090C7E00" w14:textId="77777777" w:rsidR="00CF4436" w:rsidRPr="001E732C" w:rsidRDefault="5FA5F50C" w:rsidP="00132EE7">
            <w:pPr>
              <w:pStyle w:val="TableContents"/>
              <w:rPr>
                <w:ins w:id="3078" w:author="Multrus, Markus" w:date="2023-08-15T21:54:00Z"/>
                <w:rFonts w:ascii="Times New Roman" w:eastAsia="Times New Roman" w:hAnsi="Times New Roman" w:cs="Times New Roman"/>
                <w:color w:val="auto"/>
                <w:sz w:val="18"/>
                <w:szCs w:val="18"/>
                <w:lang w:val="en-GB" w:eastAsia="en-US"/>
              </w:rPr>
            </w:pPr>
            <w:ins w:id="3079" w:author="Multrus, Markus" w:date="2023-08-15T21:54:00Z">
              <w:r w:rsidRPr="26BB5FFD">
                <w:rPr>
                  <w:rFonts w:ascii="Times New Roman" w:eastAsia="Times New Roman" w:hAnsi="Times New Roman" w:cs="Times New Roman"/>
                  <w:color w:val="auto"/>
                  <w:sz w:val="18"/>
                  <w:szCs w:val="18"/>
                </w:rPr>
                <w:t>0110001</w:t>
              </w:r>
            </w:ins>
          </w:p>
        </w:tc>
        <w:tc>
          <w:tcPr>
            <w:tcW w:w="790" w:type="dxa"/>
            <w:tcBorders>
              <w:top w:val="nil"/>
              <w:left w:val="nil"/>
              <w:bottom w:val="nil"/>
            </w:tcBorders>
            <w:vAlign w:val="center"/>
          </w:tcPr>
          <w:p w14:paraId="3F4A7B6D" w14:textId="77777777" w:rsidR="00CF4436" w:rsidRPr="001E732C" w:rsidRDefault="5FA5F50C" w:rsidP="00132EE7">
            <w:pPr>
              <w:pStyle w:val="TableContents"/>
              <w:rPr>
                <w:ins w:id="3080" w:author="Multrus, Markus" w:date="2023-08-15T21:54:00Z"/>
                <w:rFonts w:ascii="Times New Roman" w:eastAsia="Times New Roman" w:hAnsi="Times New Roman" w:cs="Times New Roman"/>
                <w:color w:val="auto"/>
                <w:sz w:val="18"/>
                <w:szCs w:val="18"/>
                <w:lang w:val="en-GB" w:eastAsia="en-US"/>
              </w:rPr>
            </w:pPr>
            <w:ins w:id="3081" w:author="Multrus, Markus" w:date="2023-08-15T21:54:00Z">
              <w:r w:rsidRPr="26BB5FFD">
                <w:rPr>
                  <w:rFonts w:ascii="Times New Roman" w:eastAsia="Times New Roman" w:hAnsi="Times New Roman" w:cs="Times New Roman"/>
                  <w:color w:val="auto"/>
                  <w:sz w:val="18"/>
                  <w:szCs w:val="18"/>
                </w:rPr>
                <w:t>0.047</w:t>
              </w:r>
            </w:ins>
          </w:p>
        </w:tc>
        <w:tc>
          <w:tcPr>
            <w:tcW w:w="1026" w:type="dxa"/>
            <w:tcBorders>
              <w:top w:val="nil"/>
              <w:bottom w:val="nil"/>
              <w:right w:val="nil"/>
            </w:tcBorders>
            <w:vAlign w:val="center"/>
          </w:tcPr>
          <w:p w14:paraId="276DCBA2" w14:textId="77777777" w:rsidR="00CF4436" w:rsidRPr="001E732C" w:rsidRDefault="5FA5F50C" w:rsidP="00132EE7">
            <w:pPr>
              <w:pStyle w:val="TableContents"/>
              <w:rPr>
                <w:ins w:id="3082" w:author="Multrus, Markus" w:date="2023-08-15T21:54:00Z"/>
                <w:rFonts w:ascii="Times New Roman" w:eastAsia="Times New Roman" w:hAnsi="Times New Roman" w:cs="Times New Roman"/>
                <w:color w:val="auto"/>
                <w:sz w:val="18"/>
                <w:szCs w:val="18"/>
                <w:lang w:val="en-GB" w:eastAsia="en-US"/>
              </w:rPr>
            </w:pPr>
            <w:ins w:id="3083" w:author="Multrus, Markus" w:date="2023-08-15T21:54:00Z">
              <w:r w:rsidRPr="26BB5FFD">
                <w:rPr>
                  <w:rFonts w:ascii="Times New Roman" w:eastAsia="Times New Roman" w:hAnsi="Times New Roman" w:cs="Times New Roman"/>
                  <w:color w:val="auto"/>
                  <w:sz w:val="18"/>
                  <w:szCs w:val="18"/>
                </w:rPr>
                <w:t>0000111</w:t>
              </w:r>
            </w:ins>
          </w:p>
        </w:tc>
        <w:tc>
          <w:tcPr>
            <w:tcW w:w="790" w:type="dxa"/>
            <w:tcBorders>
              <w:top w:val="nil"/>
              <w:left w:val="nil"/>
              <w:bottom w:val="nil"/>
            </w:tcBorders>
            <w:vAlign w:val="center"/>
          </w:tcPr>
          <w:p w14:paraId="3A29C0D2" w14:textId="77777777" w:rsidR="00CF4436" w:rsidRPr="001E732C" w:rsidRDefault="5FA5F50C" w:rsidP="00132EE7">
            <w:pPr>
              <w:pStyle w:val="TableContents"/>
              <w:rPr>
                <w:ins w:id="3084" w:author="Multrus, Markus" w:date="2023-08-15T21:54:00Z"/>
                <w:rFonts w:ascii="Times New Roman" w:eastAsia="Times New Roman" w:hAnsi="Times New Roman" w:cs="Times New Roman"/>
                <w:color w:val="auto"/>
                <w:sz w:val="18"/>
                <w:szCs w:val="18"/>
                <w:lang w:val="en-GB" w:eastAsia="en-US"/>
              </w:rPr>
            </w:pPr>
            <w:ins w:id="3085" w:author="Multrus, Markus" w:date="2023-08-15T21:54:00Z">
              <w:r w:rsidRPr="26BB5FFD">
                <w:rPr>
                  <w:rFonts w:ascii="Times New Roman" w:eastAsia="Times New Roman" w:hAnsi="Times New Roman" w:cs="Times New Roman"/>
                  <w:color w:val="auto"/>
                  <w:sz w:val="18"/>
                  <w:szCs w:val="18"/>
                </w:rPr>
                <w:t>0.067</w:t>
              </w:r>
            </w:ins>
          </w:p>
        </w:tc>
        <w:tc>
          <w:tcPr>
            <w:tcW w:w="1026" w:type="dxa"/>
            <w:tcBorders>
              <w:top w:val="nil"/>
              <w:bottom w:val="nil"/>
              <w:right w:val="nil"/>
            </w:tcBorders>
            <w:vAlign w:val="center"/>
          </w:tcPr>
          <w:p w14:paraId="6ED71041" w14:textId="77777777" w:rsidR="00CF4436" w:rsidRPr="001E732C" w:rsidRDefault="5FA5F50C" w:rsidP="00132EE7">
            <w:pPr>
              <w:pStyle w:val="TableContents"/>
              <w:rPr>
                <w:ins w:id="3086" w:author="Multrus, Markus" w:date="2023-08-15T21:54:00Z"/>
                <w:rFonts w:ascii="Times New Roman" w:eastAsia="Times New Roman" w:hAnsi="Times New Roman" w:cs="Times New Roman"/>
                <w:color w:val="auto"/>
                <w:sz w:val="18"/>
                <w:szCs w:val="18"/>
                <w:lang w:val="en-GB" w:eastAsia="en-US"/>
              </w:rPr>
            </w:pPr>
            <w:ins w:id="3087" w:author="Multrus, Markus" w:date="2023-08-15T21:54:00Z">
              <w:r w:rsidRPr="26BB5FFD">
                <w:rPr>
                  <w:rFonts w:ascii="Times New Roman" w:eastAsia="Times New Roman" w:hAnsi="Times New Roman" w:cs="Times New Roman"/>
                  <w:color w:val="auto"/>
                  <w:sz w:val="18"/>
                  <w:szCs w:val="18"/>
                </w:rPr>
                <w:t>0010101</w:t>
              </w:r>
            </w:ins>
          </w:p>
        </w:tc>
        <w:tc>
          <w:tcPr>
            <w:tcW w:w="790" w:type="dxa"/>
            <w:tcBorders>
              <w:top w:val="nil"/>
              <w:left w:val="nil"/>
              <w:bottom w:val="nil"/>
            </w:tcBorders>
            <w:vAlign w:val="center"/>
          </w:tcPr>
          <w:p w14:paraId="4B9770E5" w14:textId="77777777" w:rsidR="00CF4436" w:rsidRPr="001E732C" w:rsidRDefault="5FA5F50C" w:rsidP="00132EE7">
            <w:pPr>
              <w:pStyle w:val="TableContents"/>
              <w:rPr>
                <w:ins w:id="3088" w:author="Multrus, Markus" w:date="2023-08-15T21:54:00Z"/>
                <w:rFonts w:ascii="Times New Roman" w:eastAsia="Times New Roman" w:hAnsi="Times New Roman" w:cs="Times New Roman"/>
                <w:color w:val="auto"/>
                <w:sz w:val="18"/>
                <w:szCs w:val="18"/>
                <w:lang w:val="en-GB" w:eastAsia="en-US"/>
              </w:rPr>
            </w:pPr>
            <w:ins w:id="3089" w:author="Multrus, Markus" w:date="2023-08-15T21:54:00Z">
              <w:r w:rsidRPr="26BB5FFD">
                <w:rPr>
                  <w:rFonts w:ascii="Times New Roman" w:eastAsia="Times New Roman" w:hAnsi="Times New Roman" w:cs="Times New Roman"/>
                  <w:color w:val="auto"/>
                  <w:sz w:val="18"/>
                  <w:szCs w:val="18"/>
                </w:rPr>
                <w:t>0.087</w:t>
              </w:r>
            </w:ins>
          </w:p>
        </w:tc>
      </w:tr>
      <w:tr w:rsidR="00CF4436" w:rsidRPr="002A58B1" w14:paraId="09BD9E74" w14:textId="77777777" w:rsidTr="26BB5FFD">
        <w:trPr>
          <w:tblHeader/>
          <w:jc w:val="center"/>
          <w:ins w:id="3090" w:author="Multrus, Markus" w:date="2023-08-15T21:54:00Z"/>
        </w:trPr>
        <w:tc>
          <w:tcPr>
            <w:tcW w:w="1026" w:type="dxa"/>
            <w:tcBorders>
              <w:top w:val="nil"/>
              <w:bottom w:val="nil"/>
              <w:right w:val="nil"/>
            </w:tcBorders>
            <w:vAlign w:val="center"/>
          </w:tcPr>
          <w:p w14:paraId="314C690C" w14:textId="77777777" w:rsidR="00CF4436" w:rsidRPr="001E732C" w:rsidRDefault="5FA5F50C" w:rsidP="00132EE7">
            <w:pPr>
              <w:pStyle w:val="TableContents"/>
              <w:rPr>
                <w:ins w:id="3091" w:author="Multrus, Markus" w:date="2023-08-15T21:54:00Z"/>
                <w:rFonts w:ascii="Times New Roman" w:eastAsia="Times New Roman" w:hAnsi="Times New Roman" w:cs="Times New Roman"/>
                <w:color w:val="auto"/>
                <w:sz w:val="18"/>
                <w:szCs w:val="18"/>
                <w:lang w:val="en-GB" w:eastAsia="en-US"/>
              </w:rPr>
            </w:pPr>
            <w:ins w:id="3092" w:author="Multrus, Markus" w:date="2023-08-15T21:54:00Z">
              <w:r w:rsidRPr="26BB5FFD">
                <w:rPr>
                  <w:rFonts w:ascii="Times New Roman" w:eastAsia="Times New Roman" w:hAnsi="Times New Roman" w:cs="Times New Roman"/>
                  <w:color w:val="auto"/>
                  <w:sz w:val="18"/>
                  <w:szCs w:val="18"/>
                </w:rPr>
                <w:t>1110010</w:t>
              </w:r>
            </w:ins>
          </w:p>
        </w:tc>
        <w:tc>
          <w:tcPr>
            <w:tcW w:w="790" w:type="dxa"/>
            <w:tcBorders>
              <w:top w:val="nil"/>
              <w:left w:val="nil"/>
              <w:bottom w:val="nil"/>
            </w:tcBorders>
            <w:vAlign w:val="center"/>
          </w:tcPr>
          <w:p w14:paraId="5B66C44E" w14:textId="77777777" w:rsidR="00CF4436" w:rsidRPr="001E732C" w:rsidRDefault="5FA5F50C" w:rsidP="00132EE7">
            <w:pPr>
              <w:pStyle w:val="TableContents"/>
              <w:rPr>
                <w:ins w:id="3093" w:author="Multrus, Markus" w:date="2023-08-15T21:54:00Z"/>
                <w:rFonts w:ascii="Times New Roman" w:eastAsia="Times New Roman" w:hAnsi="Times New Roman" w:cs="Times New Roman"/>
                <w:color w:val="auto"/>
                <w:sz w:val="18"/>
                <w:szCs w:val="18"/>
                <w:lang w:val="en-GB" w:eastAsia="en-US"/>
              </w:rPr>
            </w:pPr>
            <w:ins w:id="3094" w:author="Multrus, Markus" w:date="2023-08-15T21:54:00Z">
              <w:r w:rsidRPr="26BB5FFD">
                <w:rPr>
                  <w:rFonts w:ascii="Times New Roman" w:eastAsia="Times New Roman" w:hAnsi="Times New Roman" w:cs="Times New Roman"/>
                  <w:color w:val="auto"/>
                  <w:sz w:val="18"/>
                  <w:szCs w:val="18"/>
                </w:rPr>
                <w:t>0.008</w:t>
              </w:r>
            </w:ins>
          </w:p>
        </w:tc>
        <w:tc>
          <w:tcPr>
            <w:tcW w:w="1026" w:type="dxa"/>
            <w:tcBorders>
              <w:top w:val="nil"/>
              <w:bottom w:val="nil"/>
              <w:right w:val="nil"/>
            </w:tcBorders>
            <w:vAlign w:val="center"/>
          </w:tcPr>
          <w:p w14:paraId="1085C11A" w14:textId="77777777" w:rsidR="00CF4436" w:rsidRPr="001E732C" w:rsidRDefault="5FA5F50C" w:rsidP="00132EE7">
            <w:pPr>
              <w:pStyle w:val="TableContents"/>
              <w:rPr>
                <w:ins w:id="3095" w:author="Multrus, Markus" w:date="2023-08-15T21:54:00Z"/>
                <w:rFonts w:ascii="Times New Roman" w:eastAsia="Times New Roman" w:hAnsi="Times New Roman" w:cs="Times New Roman"/>
                <w:color w:val="auto"/>
                <w:sz w:val="18"/>
                <w:szCs w:val="18"/>
                <w:lang w:val="en-GB" w:eastAsia="en-US"/>
              </w:rPr>
            </w:pPr>
            <w:ins w:id="3096" w:author="Multrus, Markus" w:date="2023-08-15T21:54:00Z">
              <w:r w:rsidRPr="26BB5FFD">
                <w:rPr>
                  <w:rFonts w:ascii="Times New Roman" w:eastAsia="Times New Roman" w:hAnsi="Times New Roman" w:cs="Times New Roman"/>
                  <w:color w:val="auto"/>
                  <w:sz w:val="18"/>
                  <w:szCs w:val="18"/>
                </w:rPr>
                <w:t>0100000</w:t>
              </w:r>
            </w:ins>
          </w:p>
        </w:tc>
        <w:tc>
          <w:tcPr>
            <w:tcW w:w="780" w:type="dxa"/>
            <w:tcBorders>
              <w:top w:val="nil"/>
              <w:left w:val="nil"/>
              <w:bottom w:val="nil"/>
            </w:tcBorders>
            <w:vAlign w:val="center"/>
          </w:tcPr>
          <w:p w14:paraId="764DB0F9" w14:textId="77777777" w:rsidR="00CF4436" w:rsidRPr="001E732C" w:rsidRDefault="5FA5F50C" w:rsidP="00132EE7">
            <w:pPr>
              <w:pStyle w:val="TableContents"/>
              <w:rPr>
                <w:ins w:id="3097" w:author="Multrus, Markus" w:date="2023-08-15T21:54:00Z"/>
                <w:rFonts w:ascii="Times New Roman" w:eastAsia="Times New Roman" w:hAnsi="Times New Roman" w:cs="Times New Roman"/>
                <w:color w:val="auto"/>
                <w:sz w:val="18"/>
                <w:szCs w:val="18"/>
                <w:lang w:val="en-GB" w:eastAsia="en-US"/>
              </w:rPr>
            </w:pPr>
            <w:ins w:id="3098" w:author="Multrus, Markus" w:date="2023-08-15T21:54:00Z">
              <w:r w:rsidRPr="26BB5FFD">
                <w:rPr>
                  <w:rFonts w:ascii="Times New Roman" w:eastAsia="Times New Roman" w:hAnsi="Times New Roman" w:cs="Times New Roman"/>
                  <w:color w:val="auto"/>
                  <w:sz w:val="18"/>
                  <w:szCs w:val="18"/>
                </w:rPr>
                <w:t>0.028</w:t>
              </w:r>
            </w:ins>
          </w:p>
        </w:tc>
        <w:tc>
          <w:tcPr>
            <w:tcW w:w="1026" w:type="dxa"/>
            <w:tcBorders>
              <w:top w:val="nil"/>
              <w:bottom w:val="nil"/>
              <w:right w:val="nil"/>
            </w:tcBorders>
            <w:vAlign w:val="center"/>
          </w:tcPr>
          <w:p w14:paraId="1D8B38F2" w14:textId="77777777" w:rsidR="00CF4436" w:rsidRPr="001E732C" w:rsidRDefault="5FA5F50C" w:rsidP="00132EE7">
            <w:pPr>
              <w:pStyle w:val="TableContents"/>
              <w:rPr>
                <w:ins w:id="3099" w:author="Multrus, Markus" w:date="2023-08-15T21:54:00Z"/>
                <w:rFonts w:ascii="Times New Roman" w:eastAsia="Times New Roman" w:hAnsi="Times New Roman" w:cs="Times New Roman"/>
                <w:color w:val="auto"/>
                <w:sz w:val="18"/>
                <w:szCs w:val="18"/>
                <w:lang w:val="en-GB" w:eastAsia="en-US"/>
              </w:rPr>
            </w:pPr>
            <w:ins w:id="3100" w:author="Multrus, Markus" w:date="2023-08-15T21:54:00Z">
              <w:r w:rsidRPr="26BB5FFD">
                <w:rPr>
                  <w:rFonts w:ascii="Times New Roman" w:eastAsia="Times New Roman" w:hAnsi="Times New Roman" w:cs="Times New Roman"/>
                  <w:color w:val="auto"/>
                  <w:sz w:val="18"/>
                  <w:szCs w:val="18"/>
                </w:rPr>
                <w:t>0110110</w:t>
              </w:r>
            </w:ins>
          </w:p>
        </w:tc>
        <w:tc>
          <w:tcPr>
            <w:tcW w:w="790" w:type="dxa"/>
            <w:tcBorders>
              <w:top w:val="nil"/>
              <w:left w:val="nil"/>
              <w:bottom w:val="nil"/>
            </w:tcBorders>
            <w:vAlign w:val="center"/>
          </w:tcPr>
          <w:p w14:paraId="01145264" w14:textId="77777777" w:rsidR="00CF4436" w:rsidRPr="001E732C" w:rsidRDefault="5FA5F50C" w:rsidP="00132EE7">
            <w:pPr>
              <w:pStyle w:val="TableContents"/>
              <w:rPr>
                <w:ins w:id="3101" w:author="Multrus, Markus" w:date="2023-08-15T21:54:00Z"/>
                <w:rFonts w:ascii="Times New Roman" w:eastAsia="Times New Roman" w:hAnsi="Times New Roman" w:cs="Times New Roman"/>
                <w:color w:val="auto"/>
                <w:sz w:val="18"/>
                <w:szCs w:val="18"/>
                <w:lang w:val="en-GB" w:eastAsia="en-US"/>
              </w:rPr>
            </w:pPr>
            <w:ins w:id="3102" w:author="Multrus, Markus" w:date="2023-08-15T21:54:00Z">
              <w:r w:rsidRPr="26BB5FFD">
                <w:rPr>
                  <w:rFonts w:ascii="Times New Roman" w:eastAsia="Times New Roman" w:hAnsi="Times New Roman" w:cs="Times New Roman"/>
                  <w:color w:val="auto"/>
                  <w:sz w:val="18"/>
                  <w:szCs w:val="18"/>
                </w:rPr>
                <w:t>0.048</w:t>
              </w:r>
            </w:ins>
          </w:p>
        </w:tc>
        <w:tc>
          <w:tcPr>
            <w:tcW w:w="1026" w:type="dxa"/>
            <w:tcBorders>
              <w:top w:val="nil"/>
              <w:bottom w:val="nil"/>
              <w:right w:val="nil"/>
            </w:tcBorders>
            <w:vAlign w:val="center"/>
          </w:tcPr>
          <w:p w14:paraId="03A97BD5" w14:textId="77777777" w:rsidR="00CF4436" w:rsidRPr="001E732C" w:rsidRDefault="5FA5F50C" w:rsidP="00132EE7">
            <w:pPr>
              <w:pStyle w:val="TableContents"/>
              <w:rPr>
                <w:ins w:id="3103" w:author="Multrus, Markus" w:date="2023-08-15T21:54:00Z"/>
                <w:rFonts w:ascii="Times New Roman" w:eastAsia="Times New Roman" w:hAnsi="Times New Roman" w:cs="Times New Roman"/>
                <w:color w:val="auto"/>
                <w:sz w:val="18"/>
                <w:szCs w:val="18"/>
                <w:lang w:val="en-GB" w:eastAsia="en-US"/>
              </w:rPr>
            </w:pPr>
            <w:ins w:id="3104" w:author="Multrus, Markus" w:date="2023-08-15T21:54:00Z">
              <w:r w:rsidRPr="26BB5FFD">
                <w:rPr>
                  <w:rFonts w:ascii="Times New Roman" w:eastAsia="Times New Roman" w:hAnsi="Times New Roman" w:cs="Times New Roman"/>
                  <w:color w:val="auto"/>
                  <w:sz w:val="18"/>
                  <w:szCs w:val="18"/>
                </w:rPr>
                <w:t>0000100</w:t>
              </w:r>
            </w:ins>
          </w:p>
        </w:tc>
        <w:tc>
          <w:tcPr>
            <w:tcW w:w="790" w:type="dxa"/>
            <w:tcBorders>
              <w:top w:val="nil"/>
              <w:left w:val="nil"/>
              <w:bottom w:val="nil"/>
            </w:tcBorders>
            <w:vAlign w:val="center"/>
          </w:tcPr>
          <w:p w14:paraId="18004205" w14:textId="77777777" w:rsidR="00CF4436" w:rsidRPr="001E732C" w:rsidRDefault="5FA5F50C" w:rsidP="00132EE7">
            <w:pPr>
              <w:pStyle w:val="TableContents"/>
              <w:rPr>
                <w:ins w:id="3105" w:author="Multrus, Markus" w:date="2023-08-15T21:54:00Z"/>
                <w:rFonts w:ascii="Times New Roman" w:eastAsia="Times New Roman" w:hAnsi="Times New Roman" w:cs="Times New Roman"/>
                <w:color w:val="auto"/>
                <w:sz w:val="18"/>
                <w:szCs w:val="18"/>
                <w:lang w:val="en-GB" w:eastAsia="en-US"/>
              </w:rPr>
            </w:pPr>
            <w:ins w:id="3106" w:author="Multrus, Markus" w:date="2023-08-15T21:54:00Z">
              <w:r w:rsidRPr="26BB5FFD">
                <w:rPr>
                  <w:rFonts w:ascii="Times New Roman" w:eastAsia="Times New Roman" w:hAnsi="Times New Roman" w:cs="Times New Roman"/>
                  <w:color w:val="auto"/>
                  <w:sz w:val="18"/>
                  <w:szCs w:val="18"/>
                </w:rPr>
                <w:t>0.068</w:t>
              </w:r>
            </w:ins>
          </w:p>
        </w:tc>
        <w:tc>
          <w:tcPr>
            <w:tcW w:w="1026" w:type="dxa"/>
            <w:tcBorders>
              <w:top w:val="nil"/>
              <w:bottom w:val="nil"/>
              <w:right w:val="nil"/>
            </w:tcBorders>
            <w:vAlign w:val="center"/>
          </w:tcPr>
          <w:p w14:paraId="5CF17C29" w14:textId="77777777" w:rsidR="00CF4436" w:rsidRPr="001E732C" w:rsidRDefault="5FA5F50C" w:rsidP="00132EE7">
            <w:pPr>
              <w:pStyle w:val="TableContents"/>
              <w:rPr>
                <w:ins w:id="3107" w:author="Multrus, Markus" w:date="2023-08-15T21:54:00Z"/>
                <w:rFonts w:ascii="Times New Roman" w:eastAsia="Times New Roman" w:hAnsi="Times New Roman" w:cs="Times New Roman"/>
                <w:color w:val="auto"/>
                <w:sz w:val="18"/>
                <w:szCs w:val="18"/>
                <w:lang w:val="en-GB" w:eastAsia="en-US"/>
              </w:rPr>
            </w:pPr>
            <w:ins w:id="3108" w:author="Multrus, Markus" w:date="2023-08-15T21:54:00Z">
              <w:r w:rsidRPr="26BB5FFD">
                <w:rPr>
                  <w:rFonts w:ascii="Times New Roman" w:eastAsia="Times New Roman" w:hAnsi="Times New Roman" w:cs="Times New Roman"/>
                  <w:color w:val="auto"/>
                  <w:sz w:val="18"/>
                  <w:szCs w:val="18"/>
                </w:rPr>
                <w:t>1101010</w:t>
              </w:r>
            </w:ins>
          </w:p>
        </w:tc>
        <w:tc>
          <w:tcPr>
            <w:tcW w:w="790" w:type="dxa"/>
            <w:tcBorders>
              <w:top w:val="nil"/>
              <w:left w:val="nil"/>
              <w:bottom w:val="nil"/>
            </w:tcBorders>
            <w:vAlign w:val="center"/>
          </w:tcPr>
          <w:p w14:paraId="37351043" w14:textId="77777777" w:rsidR="00CF4436" w:rsidRPr="001E732C" w:rsidRDefault="5FA5F50C" w:rsidP="00132EE7">
            <w:pPr>
              <w:pStyle w:val="TableContents"/>
              <w:rPr>
                <w:ins w:id="3109" w:author="Multrus, Markus" w:date="2023-08-15T21:54:00Z"/>
                <w:rFonts w:ascii="Times New Roman" w:eastAsia="Times New Roman" w:hAnsi="Times New Roman" w:cs="Times New Roman"/>
                <w:color w:val="auto"/>
                <w:sz w:val="18"/>
                <w:szCs w:val="18"/>
                <w:lang w:val="en-GB" w:eastAsia="en-US"/>
              </w:rPr>
            </w:pPr>
            <w:ins w:id="3110" w:author="Multrus, Markus" w:date="2023-08-15T21:54:00Z">
              <w:r w:rsidRPr="26BB5FFD">
                <w:rPr>
                  <w:rFonts w:ascii="Times New Roman" w:eastAsia="Times New Roman" w:hAnsi="Times New Roman" w:cs="Times New Roman"/>
                  <w:color w:val="auto"/>
                  <w:sz w:val="18"/>
                  <w:szCs w:val="18"/>
                </w:rPr>
                <w:t>0.088</w:t>
              </w:r>
            </w:ins>
          </w:p>
        </w:tc>
      </w:tr>
      <w:tr w:rsidR="00CF4436" w:rsidRPr="002A58B1" w14:paraId="201F23D7" w14:textId="77777777" w:rsidTr="26BB5FFD">
        <w:trPr>
          <w:tblHeader/>
          <w:jc w:val="center"/>
          <w:ins w:id="3111" w:author="Multrus, Markus" w:date="2023-08-15T21:54:00Z"/>
        </w:trPr>
        <w:tc>
          <w:tcPr>
            <w:tcW w:w="1026" w:type="dxa"/>
            <w:tcBorders>
              <w:top w:val="nil"/>
              <w:bottom w:val="nil"/>
              <w:right w:val="nil"/>
            </w:tcBorders>
            <w:vAlign w:val="center"/>
          </w:tcPr>
          <w:p w14:paraId="4A747FE3" w14:textId="77777777" w:rsidR="00CF4436" w:rsidRPr="001E732C" w:rsidRDefault="5FA5F50C" w:rsidP="00132EE7">
            <w:pPr>
              <w:pStyle w:val="TableContents"/>
              <w:rPr>
                <w:ins w:id="3112" w:author="Multrus, Markus" w:date="2023-08-15T21:54:00Z"/>
                <w:rFonts w:ascii="Times New Roman" w:eastAsia="Times New Roman" w:hAnsi="Times New Roman" w:cs="Times New Roman"/>
                <w:color w:val="auto"/>
                <w:sz w:val="18"/>
                <w:szCs w:val="18"/>
                <w:lang w:val="en-GB" w:eastAsia="en-US"/>
              </w:rPr>
            </w:pPr>
            <w:ins w:id="3113" w:author="Multrus, Markus" w:date="2023-08-15T21:54:00Z">
              <w:r w:rsidRPr="26BB5FFD">
                <w:rPr>
                  <w:rFonts w:ascii="Times New Roman" w:eastAsia="Times New Roman" w:hAnsi="Times New Roman" w:cs="Times New Roman"/>
                  <w:color w:val="auto"/>
                  <w:sz w:val="18"/>
                  <w:szCs w:val="18"/>
                </w:rPr>
                <w:t>1110011</w:t>
              </w:r>
            </w:ins>
          </w:p>
        </w:tc>
        <w:tc>
          <w:tcPr>
            <w:tcW w:w="790" w:type="dxa"/>
            <w:tcBorders>
              <w:top w:val="nil"/>
              <w:left w:val="nil"/>
              <w:bottom w:val="nil"/>
            </w:tcBorders>
            <w:vAlign w:val="center"/>
          </w:tcPr>
          <w:p w14:paraId="725B06B2" w14:textId="77777777" w:rsidR="00CF4436" w:rsidRPr="001E732C" w:rsidRDefault="5FA5F50C" w:rsidP="00132EE7">
            <w:pPr>
              <w:pStyle w:val="TableContents"/>
              <w:rPr>
                <w:ins w:id="3114" w:author="Multrus, Markus" w:date="2023-08-15T21:54:00Z"/>
                <w:rFonts w:ascii="Times New Roman" w:eastAsia="Times New Roman" w:hAnsi="Times New Roman" w:cs="Times New Roman"/>
                <w:color w:val="auto"/>
                <w:sz w:val="18"/>
                <w:szCs w:val="18"/>
                <w:lang w:val="en-GB" w:eastAsia="en-US"/>
              </w:rPr>
            </w:pPr>
            <w:ins w:id="3115" w:author="Multrus, Markus" w:date="2023-08-15T21:54:00Z">
              <w:r w:rsidRPr="26BB5FFD">
                <w:rPr>
                  <w:rFonts w:ascii="Times New Roman" w:eastAsia="Times New Roman" w:hAnsi="Times New Roman" w:cs="Times New Roman"/>
                  <w:color w:val="auto"/>
                  <w:sz w:val="18"/>
                  <w:szCs w:val="18"/>
                </w:rPr>
                <w:t>0.009</w:t>
              </w:r>
            </w:ins>
          </w:p>
        </w:tc>
        <w:tc>
          <w:tcPr>
            <w:tcW w:w="1026" w:type="dxa"/>
            <w:tcBorders>
              <w:top w:val="nil"/>
              <w:bottom w:val="nil"/>
              <w:right w:val="nil"/>
            </w:tcBorders>
            <w:vAlign w:val="center"/>
          </w:tcPr>
          <w:p w14:paraId="291CD5B3" w14:textId="77777777" w:rsidR="00CF4436" w:rsidRPr="001E732C" w:rsidRDefault="5FA5F50C" w:rsidP="00132EE7">
            <w:pPr>
              <w:pStyle w:val="TableContents"/>
              <w:rPr>
                <w:ins w:id="3116" w:author="Multrus, Markus" w:date="2023-08-15T21:54:00Z"/>
                <w:rFonts w:ascii="Times New Roman" w:eastAsia="Times New Roman" w:hAnsi="Times New Roman" w:cs="Times New Roman"/>
                <w:color w:val="auto"/>
                <w:sz w:val="18"/>
                <w:szCs w:val="18"/>
                <w:lang w:val="en-GB" w:eastAsia="en-US"/>
              </w:rPr>
            </w:pPr>
            <w:ins w:id="3117" w:author="Multrus, Markus" w:date="2023-08-15T21:54:00Z">
              <w:r w:rsidRPr="26BB5FFD">
                <w:rPr>
                  <w:rFonts w:ascii="Times New Roman" w:eastAsia="Times New Roman" w:hAnsi="Times New Roman" w:cs="Times New Roman"/>
                  <w:color w:val="auto"/>
                  <w:sz w:val="18"/>
                  <w:szCs w:val="18"/>
                </w:rPr>
                <w:t>0100001</w:t>
              </w:r>
            </w:ins>
          </w:p>
        </w:tc>
        <w:tc>
          <w:tcPr>
            <w:tcW w:w="780" w:type="dxa"/>
            <w:tcBorders>
              <w:top w:val="nil"/>
              <w:left w:val="nil"/>
              <w:bottom w:val="nil"/>
            </w:tcBorders>
            <w:vAlign w:val="center"/>
          </w:tcPr>
          <w:p w14:paraId="523EF165" w14:textId="77777777" w:rsidR="00CF4436" w:rsidRPr="001E732C" w:rsidRDefault="5FA5F50C" w:rsidP="00132EE7">
            <w:pPr>
              <w:pStyle w:val="TableContents"/>
              <w:rPr>
                <w:ins w:id="3118" w:author="Multrus, Markus" w:date="2023-08-15T21:54:00Z"/>
                <w:rFonts w:ascii="Times New Roman" w:eastAsia="Times New Roman" w:hAnsi="Times New Roman" w:cs="Times New Roman"/>
                <w:color w:val="auto"/>
                <w:sz w:val="18"/>
                <w:szCs w:val="18"/>
                <w:lang w:val="en-GB" w:eastAsia="en-US"/>
              </w:rPr>
            </w:pPr>
            <w:ins w:id="3119" w:author="Multrus, Markus" w:date="2023-08-15T21:54:00Z">
              <w:r w:rsidRPr="26BB5FFD">
                <w:rPr>
                  <w:rFonts w:ascii="Times New Roman" w:eastAsia="Times New Roman" w:hAnsi="Times New Roman" w:cs="Times New Roman"/>
                  <w:color w:val="auto"/>
                  <w:sz w:val="18"/>
                  <w:szCs w:val="18"/>
                </w:rPr>
                <w:t>0.029</w:t>
              </w:r>
            </w:ins>
          </w:p>
        </w:tc>
        <w:tc>
          <w:tcPr>
            <w:tcW w:w="1026" w:type="dxa"/>
            <w:tcBorders>
              <w:top w:val="nil"/>
              <w:bottom w:val="nil"/>
              <w:right w:val="nil"/>
            </w:tcBorders>
            <w:vAlign w:val="center"/>
          </w:tcPr>
          <w:p w14:paraId="53BF8077" w14:textId="77777777" w:rsidR="00CF4436" w:rsidRPr="001E732C" w:rsidRDefault="5FA5F50C" w:rsidP="00132EE7">
            <w:pPr>
              <w:pStyle w:val="TableContents"/>
              <w:rPr>
                <w:ins w:id="3120" w:author="Multrus, Markus" w:date="2023-08-15T21:54:00Z"/>
                <w:rFonts w:ascii="Times New Roman" w:eastAsia="Times New Roman" w:hAnsi="Times New Roman" w:cs="Times New Roman"/>
                <w:color w:val="auto"/>
                <w:sz w:val="18"/>
                <w:szCs w:val="18"/>
                <w:lang w:val="en-GB" w:eastAsia="en-US"/>
              </w:rPr>
            </w:pPr>
            <w:ins w:id="3121" w:author="Multrus, Markus" w:date="2023-08-15T21:54:00Z">
              <w:r w:rsidRPr="26BB5FFD">
                <w:rPr>
                  <w:rFonts w:ascii="Times New Roman" w:eastAsia="Times New Roman" w:hAnsi="Times New Roman" w:cs="Times New Roman"/>
                  <w:color w:val="auto"/>
                  <w:sz w:val="18"/>
                  <w:szCs w:val="18"/>
                </w:rPr>
                <w:t>0110111</w:t>
              </w:r>
            </w:ins>
          </w:p>
        </w:tc>
        <w:tc>
          <w:tcPr>
            <w:tcW w:w="790" w:type="dxa"/>
            <w:tcBorders>
              <w:top w:val="nil"/>
              <w:left w:val="nil"/>
              <w:bottom w:val="nil"/>
            </w:tcBorders>
            <w:vAlign w:val="center"/>
          </w:tcPr>
          <w:p w14:paraId="74B027B9" w14:textId="77777777" w:rsidR="00CF4436" w:rsidRPr="001E732C" w:rsidRDefault="5FA5F50C" w:rsidP="00132EE7">
            <w:pPr>
              <w:pStyle w:val="TableContents"/>
              <w:rPr>
                <w:ins w:id="3122" w:author="Multrus, Markus" w:date="2023-08-15T21:54:00Z"/>
                <w:rFonts w:ascii="Times New Roman" w:eastAsia="Times New Roman" w:hAnsi="Times New Roman" w:cs="Times New Roman"/>
                <w:color w:val="auto"/>
                <w:sz w:val="18"/>
                <w:szCs w:val="18"/>
                <w:lang w:val="en-GB" w:eastAsia="en-US"/>
              </w:rPr>
            </w:pPr>
            <w:ins w:id="3123" w:author="Multrus, Markus" w:date="2023-08-15T21:54:00Z">
              <w:r w:rsidRPr="26BB5FFD">
                <w:rPr>
                  <w:rFonts w:ascii="Times New Roman" w:eastAsia="Times New Roman" w:hAnsi="Times New Roman" w:cs="Times New Roman"/>
                  <w:color w:val="auto"/>
                  <w:sz w:val="18"/>
                  <w:szCs w:val="18"/>
                </w:rPr>
                <w:t>0.049</w:t>
              </w:r>
            </w:ins>
          </w:p>
        </w:tc>
        <w:tc>
          <w:tcPr>
            <w:tcW w:w="1026" w:type="dxa"/>
            <w:tcBorders>
              <w:top w:val="nil"/>
              <w:bottom w:val="nil"/>
              <w:right w:val="nil"/>
            </w:tcBorders>
            <w:vAlign w:val="center"/>
          </w:tcPr>
          <w:p w14:paraId="24F0E3E3" w14:textId="77777777" w:rsidR="00CF4436" w:rsidRPr="001E732C" w:rsidRDefault="5FA5F50C" w:rsidP="00132EE7">
            <w:pPr>
              <w:pStyle w:val="TableContents"/>
              <w:rPr>
                <w:ins w:id="3124" w:author="Multrus, Markus" w:date="2023-08-15T21:54:00Z"/>
                <w:rFonts w:ascii="Times New Roman" w:eastAsia="Times New Roman" w:hAnsi="Times New Roman" w:cs="Times New Roman"/>
                <w:color w:val="auto"/>
                <w:sz w:val="18"/>
                <w:szCs w:val="18"/>
                <w:lang w:val="en-GB" w:eastAsia="en-US"/>
              </w:rPr>
            </w:pPr>
            <w:ins w:id="3125" w:author="Multrus, Markus" w:date="2023-08-15T21:54:00Z">
              <w:r w:rsidRPr="26BB5FFD">
                <w:rPr>
                  <w:rFonts w:ascii="Times New Roman" w:eastAsia="Times New Roman" w:hAnsi="Times New Roman" w:cs="Times New Roman"/>
                  <w:color w:val="auto"/>
                  <w:sz w:val="18"/>
                  <w:szCs w:val="18"/>
                </w:rPr>
                <w:t>0000101</w:t>
              </w:r>
            </w:ins>
          </w:p>
        </w:tc>
        <w:tc>
          <w:tcPr>
            <w:tcW w:w="790" w:type="dxa"/>
            <w:tcBorders>
              <w:top w:val="nil"/>
              <w:left w:val="nil"/>
              <w:bottom w:val="nil"/>
            </w:tcBorders>
            <w:vAlign w:val="center"/>
          </w:tcPr>
          <w:p w14:paraId="486342B9" w14:textId="77777777" w:rsidR="00CF4436" w:rsidRPr="001E732C" w:rsidRDefault="5FA5F50C" w:rsidP="00132EE7">
            <w:pPr>
              <w:pStyle w:val="TableContents"/>
              <w:rPr>
                <w:ins w:id="3126" w:author="Multrus, Markus" w:date="2023-08-15T21:54:00Z"/>
                <w:rFonts w:ascii="Times New Roman" w:eastAsia="Times New Roman" w:hAnsi="Times New Roman" w:cs="Times New Roman"/>
                <w:color w:val="auto"/>
                <w:sz w:val="18"/>
                <w:szCs w:val="18"/>
                <w:lang w:val="en-GB" w:eastAsia="en-US"/>
              </w:rPr>
            </w:pPr>
            <w:ins w:id="3127" w:author="Multrus, Markus" w:date="2023-08-15T21:54:00Z">
              <w:r w:rsidRPr="26BB5FFD">
                <w:rPr>
                  <w:rFonts w:ascii="Times New Roman" w:eastAsia="Times New Roman" w:hAnsi="Times New Roman" w:cs="Times New Roman"/>
                  <w:color w:val="auto"/>
                  <w:sz w:val="18"/>
                  <w:szCs w:val="18"/>
                </w:rPr>
                <w:t>0.069</w:t>
              </w:r>
            </w:ins>
          </w:p>
        </w:tc>
        <w:tc>
          <w:tcPr>
            <w:tcW w:w="1026" w:type="dxa"/>
            <w:tcBorders>
              <w:top w:val="nil"/>
              <w:bottom w:val="nil"/>
              <w:right w:val="nil"/>
            </w:tcBorders>
            <w:vAlign w:val="center"/>
          </w:tcPr>
          <w:p w14:paraId="23038315" w14:textId="77777777" w:rsidR="00CF4436" w:rsidRPr="001E732C" w:rsidRDefault="5FA5F50C" w:rsidP="00132EE7">
            <w:pPr>
              <w:pStyle w:val="TableContents"/>
              <w:rPr>
                <w:ins w:id="3128" w:author="Multrus, Markus" w:date="2023-08-15T21:54:00Z"/>
                <w:rFonts w:ascii="Times New Roman" w:eastAsia="Times New Roman" w:hAnsi="Times New Roman" w:cs="Times New Roman"/>
                <w:color w:val="auto"/>
                <w:sz w:val="18"/>
                <w:szCs w:val="18"/>
                <w:lang w:val="en-GB" w:eastAsia="en-US"/>
              </w:rPr>
            </w:pPr>
            <w:ins w:id="3129" w:author="Multrus, Markus" w:date="2023-08-15T21:54:00Z">
              <w:r w:rsidRPr="26BB5FFD">
                <w:rPr>
                  <w:rFonts w:ascii="Times New Roman" w:eastAsia="Times New Roman" w:hAnsi="Times New Roman" w:cs="Times New Roman"/>
                  <w:color w:val="auto"/>
                  <w:sz w:val="18"/>
                  <w:szCs w:val="18"/>
                </w:rPr>
                <w:t>1101011</w:t>
              </w:r>
            </w:ins>
          </w:p>
        </w:tc>
        <w:tc>
          <w:tcPr>
            <w:tcW w:w="790" w:type="dxa"/>
            <w:tcBorders>
              <w:top w:val="nil"/>
              <w:left w:val="nil"/>
              <w:bottom w:val="nil"/>
            </w:tcBorders>
            <w:vAlign w:val="center"/>
          </w:tcPr>
          <w:p w14:paraId="58C8883B" w14:textId="77777777" w:rsidR="00CF4436" w:rsidRPr="001E732C" w:rsidRDefault="5FA5F50C" w:rsidP="00132EE7">
            <w:pPr>
              <w:pStyle w:val="TableContents"/>
              <w:rPr>
                <w:ins w:id="3130" w:author="Multrus, Markus" w:date="2023-08-15T21:54:00Z"/>
                <w:rFonts w:ascii="Times New Roman" w:eastAsia="Times New Roman" w:hAnsi="Times New Roman" w:cs="Times New Roman"/>
                <w:color w:val="auto"/>
                <w:sz w:val="18"/>
                <w:szCs w:val="18"/>
                <w:lang w:val="en-GB" w:eastAsia="en-US"/>
              </w:rPr>
            </w:pPr>
            <w:ins w:id="3131" w:author="Multrus, Markus" w:date="2023-08-15T21:54:00Z">
              <w:r w:rsidRPr="26BB5FFD">
                <w:rPr>
                  <w:rFonts w:ascii="Times New Roman" w:eastAsia="Times New Roman" w:hAnsi="Times New Roman" w:cs="Times New Roman"/>
                  <w:color w:val="auto"/>
                  <w:sz w:val="18"/>
                  <w:szCs w:val="18"/>
                </w:rPr>
                <w:t>0.089</w:t>
              </w:r>
            </w:ins>
          </w:p>
        </w:tc>
      </w:tr>
      <w:tr w:rsidR="00CF4436" w:rsidRPr="002A58B1" w14:paraId="690A0333" w14:textId="77777777" w:rsidTr="26BB5FFD">
        <w:trPr>
          <w:tblHeader/>
          <w:jc w:val="center"/>
          <w:ins w:id="3132" w:author="Multrus, Markus" w:date="2023-08-15T21:54:00Z"/>
        </w:trPr>
        <w:tc>
          <w:tcPr>
            <w:tcW w:w="1026" w:type="dxa"/>
            <w:tcBorders>
              <w:top w:val="nil"/>
              <w:bottom w:val="nil"/>
              <w:right w:val="nil"/>
            </w:tcBorders>
            <w:vAlign w:val="center"/>
          </w:tcPr>
          <w:p w14:paraId="65AEB1DD" w14:textId="77777777" w:rsidR="00CF4436" w:rsidRPr="001E732C" w:rsidRDefault="5FA5F50C" w:rsidP="00132EE7">
            <w:pPr>
              <w:pStyle w:val="TableContents"/>
              <w:rPr>
                <w:ins w:id="3133" w:author="Multrus, Markus" w:date="2023-08-15T21:54:00Z"/>
                <w:rFonts w:ascii="Times New Roman" w:eastAsia="Times New Roman" w:hAnsi="Times New Roman" w:cs="Times New Roman"/>
                <w:color w:val="auto"/>
                <w:sz w:val="18"/>
                <w:szCs w:val="18"/>
                <w:lang w:val="en-GB" w:eastAsia="en-US"/>
              </w:rPr>
            </w:pPr>
            <w:ins w:id="3134" w:author="Multrus, Markus" w:date="2023-08-15T21:54:00Z">
              <w:r w:rsidRPr="26BB5FFD">
                <w:rPr>
                  <w:rFonts w:ascii="Times New Roman" w:eastAsia="Times New Roman" w:hAnsi="Times New Roman" w:cs="Times New Roman"/>
                  <w:color w:val="auto"/>
                  <w:sz w:val="18"/>
                  <w:szCs w:val="18"/>
                </w:rPr>
                <w:t>11001</w:t>
              </w:r>
            </w:ins>
          </w:p>
        </w:tc>
        <w:tc>
          <w:tcPr>
            <w:tcW w:w="790" w:type="dxa"/>
            <w:tcBorders>
              <w:top w:val="nil"/>
              <w:left w:val="nil"/>
              <w:bottom w:val="nil"/>
            </w:tcBorders>
            <w:vAlign w:val="center"/>
          </w:tcPr>
          <w:p w14:paraId="79EA656A" w14:textId="77777777" w:rsidR="00CF4436" w:rsidRPr="001E732C" w:rsidRDefault="5FA5F50C" w:rsidP="00132EE7">
            <w:pPr>
              <w:pStyle w:val="TableContents"/>
              <w:rPr>
                <w:ins w:id="3135" w:author="Multrus, Markus" w:date="2023-08-15T21:54:00Z"/>
                <w:rFonts w:ascii="Times New Roman" w:eastAsia="Times New Roman" w:hAnsi="Times New Roman" w:cs="Times New Roman"/>
                <w:color w:val="auto"/>
                <w:sz w:val="18"/>
                <w:szCs w:val="18"/>
                <w:lang w:val="en-GB" w:eastAsia="en-US"/>
              </w:rPr>
            </w:pPr>
            <w:ins w:id="3136" w:author="Multrus, Markus" w:date="2023-08-15T21:54:00Z">
              <w:r w:rsidRPr="26BB5FFD">
                <w:rPr>
                  <w:rFonts w:ascii="Times New Roman" w:eastAsia="Times New Roman" w:hAnsi="Times New Roman" w:cs="Times New Roman"/>
                  <w:color w:val="auto"/>
                  <w:sz w:val="18"/>
                  <w:szCs w:val="18"/>
                </w:rPr>
                <w:t>0.01</w:t>
              </w:r>
            </w:ins>
          </w:p>
        </w:tc>
        <w:tc>
          <w:tcPr>
            <w:tcW w:w="1026" w:type="dxa"/>
            <w:tcBorders>
              <w:top w:val="nil"/>
              <w:bottom w:val="nil"/>
              <w:right w:val="nil"/>
            </w:tcBorders>
            <w:vAlign w:val="center"/>
          </w:tcPr>
          <w:p w14:paraId="3041968F" w14:textId="77777777" w:rsidR="00CF4436" w:rsidRPr="001E732C" w:rsidRDefault="5FA5F50C" w:rsidP="00132EE7">
            <w:pPr>
              <w:pStyle w:val="TableContents"/>
              <w:rPr>
                <w:ins w:id="3137" w:author="Multrus, Markus" w:date="2023-08-15T21:54:00Z"/>
                <w:rFonts w:ascii="Times New Roman" w:eastAsia="Times New Roman" w:hAnsi="Times New Roman" w:cs="Times New Roman"/>
                <w:color w:val="auto"/>
                <w:sz w:val="18"/>
                <w:szCs w:val="18"/>
                <w:lang w:val="en-GB" w:eastAsia="en-US"/>
              </w:rPr>
            </w:pPr>
            <w:ins w:id="3138" w:author="Multrus, Markus" w:date="2023-08-15T21:54:00Z">
              <w:r w:rsidRPr="26BB5FFD">
                <w:rPr>
                  <w:rFonts w:ascii="Times New Roman" w:eastAsia="Times New Roman" w:hAnsi="Times New Roman" w:cs="Times New Roman"/>
                  <w:color w:val="auto"/>
                  <w:sz w:val="18"/>
                  <w:szCs w:val="18"/>
                </w:rPr>
                <w:t>10011</w:t>
              </w:r>
            </w:ins>
          </w:p>
        </w:tc>
        <w:tc>
          <w:tcPr>
            <w:tcW w:w="780" w:type="dxa"/>
            <w:tcBorders>
              <w:top w:val="nil"/>
              <w:left w:val="nil"/>
              <w:bottom w:val="nil"/>
            </w:tcBorders>
            <w:vAlign w:val="center"/>
          </w:tcPr>
          <w:p w14:paraId="5F39B9F3" w14:textId="77777777" w:rsidR="00CF4436" w:rsidRPr="001E732C" w:rsidRDefault="5FA5F50C" w:rsidP="00132EE7">
            <w:pPr>
              <w:pStyle w:val="TableContents"/>
              <w:rPr>
                <w:ins w:id="3139" w:author="Multrus, Markus" w:date="2023-08-15T21:54:00Z"/>
                <w:rFonts w:ascii="Times New Roman" w:eastAsia="Times New Roman" w:hAnsi="Times New Roman" w:cs="Times New Roman"/>
                <w:color w:val="auto"/>
                <w:sz w:val="18"/>
                <w:szCs w:val="18"/>
                <w:lang w:val="en-GB" w:eastAsia="en-US"/>
              </w:rPr>
            </w:pPr>
            <w:ins w:id="3140" w:author="Multrus, Markus" w:date="2023-08-15T21:54:00Z">
              <w:r w:rsidRPr="26BB5FFD">
                <w:rPr>
                  <w:rFonts w:ascii="Times New Roman" w:eastAsia="Times New Roman" w:hAnsi="Times New Roman" w:cs="Times New Roman"/>
                  <w:color w:val="auto"/>
                  <w:sz w:val="18"/>
                  <w:szCs w:val="18"/>
                </w:rPr>
                <w:t>0.03</w:t>
              </w:r>
            </w:ins>
          </w:p>
        </w:tc>
        <w:tc>
          <w:tcPr>
            <w:tcW w:w="1026" w:type="dxa"/>
            <w:tcBorders>
              <w:top w:val="nil"/>
              <w:bottom w:val="nil"/>
              <w:right w:val="nil"/>
            </w:tcBorders>
            <w:vAlign w:val="center"/>
          </w:tcPr>
          <w:p w14:paraId="449F7C7D" w14:textId="77777777" w:rsidR="00CF4436" w:rsidRPr="001E732C" w:rsidRDefault="5FA5F50C" w:rsidP="00132EE7">
            <w:pPr>
              <w:pStyle w:val="TableContents"/>
              <w:rPr>
                <w:ins w:id="3141" w:author="Multrus, Markus" w:date="2023-08-15T21:54:00Z"/>
                <w:rFonts w:ascii="Times New Roman" w:eastAsia="Times New Roman" w:hAnsi="Times New Roman" w:cs="Times New Roman"/>
                <w:color w:val="auto"/>
                <w:sz w:val="18"/>
                <w:szCs w:val="18"/>
                <w:lang w:val="en-GB" w:eastAsia="en-US"/>
              </w:rPr>
            </w:pPr>
            <w:ins w:id="3142" w:author="Multrus, Markus" w:date="2023-08-15T21:54:00Z">
              <w:r w:rsidRPr="26BB5FFD">
                <w:rPr>
                  <w:rFonts w:ascii="Times New Roman" w:eastAsia="Times New Roman" w:hAnsi="Times New Roman" w:cs="Times New Roman"/>
                  <w:color w:val="auto"/>
                  <w:sz w:val="18"/>
                  <w:szCs w:val="18"/>
                </w:rPr>
                <w:t>10001</w:t>
              </w:r>
            </w:ins>
          </w:p>
        </w:tc>
        <w:tc>
          <w:tcPr>
            <w:tcW w:w="790" w:type="dxa"/>
            <w:tcBorders>
              <w:top w:val="nil"/>
              <w:left w:val="nil"/>
              <w:bottom w:val="nil"/>
            </w:tcBorders>
            <w:vAlign w:val="center"/>
          </w:tcPr>
          <w:p w14:paraId="35779FC0" w14:textId="77777777" w:rsidR="00CF4436" w:rsidRPr="001E732C" w:rsidRDefault="5FA5F50C" w:rsidP="00132EE7">
            <w:pPr>
              <w:pStyle w:val="TableContents"/>
              <w:rPr>
                <w:ins w:id="3143" w:author="Multrus, Markus" w:date="2023-08-15T21:54:00Z"/>
                <w:rFonts w:ascii="Times New Roman" w:eastAsia="Times New Roman" w:hAnsi="Times New Roman" w:cs="Times New Roman"/>
                <w:color w:val="auto"/>
                <w:sz w:val="18"/>
                <w:szCs w:val="18"/>
                <w:lang w:val="en-GB" w:eastAsia="en-US"/>
              </w:rPr>
            </w:pPr>
            <w:ins w:id="3144" w:author="Multrus, Markus" w:date="2023-08-15T21:54:00Z">
              <w:r w:rsidRPr="26BB5FFD">
                <w:rPr>
                  <w:rFonts w:ascii="Times New Roman" w:eastAsia="Times New Roman" w:hAnsi="Times New Roman" w:cs="Times New Roman"/>
                  <w:color w:val="auto"/>
                  <w:sz w:val="18"/>
                  <w:szCs w:val="18"/>
                </w:rPr>
                <w:t>0.05</w:t>
              </w:r>
            </w:ins>
          </w:p>
        </w:tc>
        <w:tc>
          <w:tcPr>
            <w:tcW w:w="1026" w:type="dxa"/>
            <w:tcBorders>
              <w:top w:val="nil"/>
              <w:bottom w:val="nil"/>
              <w:right w:val="nil"/>
            </w:tcBorders>
            <w:vAlign w:val="center"/>
          </w:tcPr>
          <w:p w14:paraId="49386882" w14:textId="77777777" w:rsidR="00CF4436" w:rsidRPr="001E732C" w:rsidRDefault="5FA5F50C" w:rsidP="00132EE7">
            <w:pPr>
              <w:pStyle w:val="TableContents"/>
              <w:rPr>
                <w:ins w:id="3145" w:author="Multrus, Markus" w:date="2023-08-15T21:54:00Z"/>
                <w:rFonts w:ascii="Times New Roman" w:eastAsia="Times New Roman" w:hAnsi="Times New Roman" w:cs="Times New Roman"/>
                <w:color w:val="auto"/>
                <w:sz w:val="18"/>
                <w:szCs w:val="18"/>
                <w:lang w:val="en-GB" w:eastAsia="en-US"/>
              </w:rPr>
            </w:pPr>
            <w:ins w:id="3146" w:author="Multrus, Markus" w:date="2023-08-15T21:54:00Z">
              <w:r w:rsidRPr="26BB5FFD">
                <w:rPr>
                  <w:rFonts w:ascii="Times New Roman" w:eastAsia="Times New Roman" w:hAnsi="Times New Roman" w:cs="Times New Roman"/>
                  <w:color w:val="auto"/>
                  <w:sz w:val="18"/>
                  <w:szCs w:val="18"/>
                </w:rPr>
                <w:t>10111</w:t>
              </w:r>
            </w:ins>
          </w:p>
        </w:tc>
        <w:tc>
          <w:tcPr>
            <w:tcW w:w="790" w:type="dxa"/>
            <w:tcBorders>
              <w:top w:val="nil"/>
              <w:left w:val="nil"/>
              <w:bottom w:val="nil"/>
            </w:tcBorders>
            <w:vAlign w:val="center"/>
          </w:tcPr>
          <w:p w14:paraId="140E2250" w14:textId="77777777" w:rsidR="00CF4436" w:rsidRPr="001E732C" w:rsidRDefault="5FA5F50C" w:rsidP="00132EE7">
            <w:pPr>
              <w:pStyle w:val="TableContents"/>
              <w:rPr>
                <w:ins w:id="3147" w:author="Multrus, Markus" w:date="2023-08-15T21:54:00Z"/>
                <w:rFonts w:ascii="Times New Roman" w:eastAsia="Times New Roman" w:hAnsi="Times New Roman" w:cs="Times New Roman"/>
                <w:color w:val="auto"/>
                <w:sz w:val="18"/>
                <w:szCs w:val="18"/>
                <w:lang w:val="en-GB" w:eastAsia="en-US"/>
              </w:rPr>
            </w:pPr>
            <w:ins w:id="3148" w:author="Multrus, Markus" w:date="2023-08-15T21:54:00Z">
              <w:r w:rsidRPr="26BB5FFD">
                <w:rPr>
                  <w:rFonts w:ascii="Times New Roman" w:eastAsia="Times New Roman" w:hAnsi="Times New Roman" w:cs="Times New Roman"/>
                  <w:color w:val="auto"/>
                  <w:sz w:val="18"/>
                  <w:szCs w:val="18"/>
                </w:rPr>
                <w:t>0.07</w:t>
              </w:r>
            </w:ins>
          </w:p>
        </w:tc>
        <w:tc>
          <w:tcPr>
            <w:tcW w:w="1026" w:type="dxa"/>
            <w:tcBorders>
              <w:top w:val="nil"/>
              <w:bottom w:val="nil"/>
              <w:right w:val="nil"/>
            </w:tcBorders>
            <w:vAlign w:val="center"/>
          </w:tcPr>
          <w:p w14:paraId="7D471DCB" w14:textId="77777777" w:rsidR="00CF4436" w:rsidRPr="001E732C" w:rsidRDefault="5FA5F50C" w:rsidP="00132EE7">
            <w:pPr>
              <w:pStyle w:val="TableContents"/>
              <w:rPr>
                <w:ins w:id="3149" w:author="Multrus, Markus" w:date="2023-08-15T21:54:00Z"/>
                <w:rFonts w:ascii="Times New Roman" w:eastAsia="Times New Roman" w:hAnsi="Times New Roman" w:cs="Times New Roman"/>
                <w:color w:val="auto"/>
                <w:sz w:val="18"/>
                <w:szCs w:val="18"/>
                <w:lang w:val="en-GB" w:eastAsia="en-US"/>
              </w:rPr>
            </w:pPr>
            <w:ins w:id="3150" w:author="Multrus, Markus" w:date="2023-08-15T21:54:00Z">
              <w:r w:rsidRPr="26BB5FFD">
                <w:rPr>
                  <w:rFonts w:ascii="Times New Roman" w:eastAsia="Times New Roman" w:hAnsi="Times New Roman" w:cs="Times New Roman"/>
                  <w:color w:val="auto"/>
                  <w:sz w:val="18"/>
                  <w:szCs w:val="18"/>
                </w:rPr>
                <w:t>10101</w:t>
              </w:r>
            </w:ins>
          </w:p>
        </w:tc>
        <w:tc>
          <w:tcPr>
            <w:tcW w:w="790" w:type="dxa"/>
            <w:tcBorders>
              <w:top w:val="nil"/>
              <w:left w:val="nil"/>
              <w:bottom w:val="nil"/>
            </w:tcBorders>
            <w:vAlign w:val="center"/>
          </w:tcPr>
          <w:p w14:paraId="2C4EE092" w14:textId="77777777" w:rsidR="00CF4436" w:rsidRPr="001E732C" w:rsidRDefault="5FA5F50C" w:rsidP="00132EE7">
            <w:pPr>
              <w:pStyle w:val="TableContents"/>
              <w:rPr>
                <w:ins w:id="3151" w:author="Multrus, Markus" w:date="2023-08-15T21:54:00Z"/>
                <w:rFonts w:ascii="Times New Roman" w:eastAsia="Times New Roman" w:hAnsi="Times New Roman" w:cs="Times New Roman"/>
                <w:color w:val="auto"/>
                <w:sz w:val="18"/>
                <w:szCs w:val="18"/>
                <w:lang w:val="en-GB" w:eastAsia="en-US"/>
              </w:rPr>
            </w:pPr>
            <w:ins w:id="3152" w:author="Multrus, Markus" w:date="2023-08-15T21:54:00Z">
              <w:r w:rsidRPr="26BB5FFD">
                <w:rPr>
                  <w:rFonts w:ascii="Times New Roman" w:eastAsia="Times New Roman" w:hAnsi="Times New Roman" w:cs="Times New Roman"/>
                  <w:color w:val="auto"/>
                  <w:sz w:val="18"/>
                  <w:szCs w:val="18"/>
                </w:rPr>
                <w:t>0.09</w:t>
              </w:r>
            </w:ins>
          </w:p>
        </w:tc>
      </w:tr>
      <w:tr w:rsidR="00CF4436" w:rsidRPr="002A58B1" w14:paraId="0133F89E" w14:textId="77777777" w:rsidTr="26BB5FFD">
        <w:trPr>
          <w:tblHeader/>
          <w:jc w:val="center"/>
          <w:ins w:id="3153" w:author="Multrus, Markus" w:date="2023-08-15T21:54:00Z"/>
        </w:trPr>
        <w:tc>
          <w:tcPr>
            <w:tcW w:w="1026" w:type="dxa"/>
            <w:tcBorders>
              <w:top w:val="nil"/>
              <w:bottom w:val="nil"/>
              <w:right w:val="nil"/>
            </w:tcBorders>
            <w:vAlign w:val="center"/>
          </w:tcPr>
          <w:p w14:paraId="4029A447" w14:textId="77777777" w:rsidR="00CF4436" w:rsidRPr="001E732C" w:rsidRDefault="5FA5F50C" w:rsidP="00132EE7">
            <w:pPr>
              <w:pStyle w:val="TableContents"/>
              <w:rPr>
                <w:ins w:id="3154" w:author="Multrus, Markus" w:date="2023-08-15T21:54:00Z"/>
                <w:rFonts w:ascii="Times New Roman" w:eastAsia="Times New Roman" w:hAnsi="Times New Roman" w:cs="Times New Roman"/>
                <w:color w:val="auto"/>
                <w:sz w:val="18"/>
                <w:szCs w:val="18"/>
                <w:lang w:val="en-GB" w:eastAsia="en-US"/>
              </w:rPr>
            </w:pPr>
            <w:ins w:id="3155" w:author="Multrus, Markus" w:date="2023-08-15T21:54:00Z">
              <w:r w:rsidRPr="26BB5FFD">
                <w:rPr>
                  <w:rFonts w:ascii="Times New Roman" w:eastAsia="Times New Roman" w:hAnsi="Times New Roman" w:cs="Times New Roman"/>
                  <w:color w:val="auto"/>
                  <w:sz w:val="18"/>
                  <w:szCs w:val="18"/>
                </w:rPr>
                <w:t>1110000</w:t>
              </w:r>
            </w:ins>
          </w:p>
        </w:tc>
        <w:tc>
          <w:tcPr>
            <w:tcW w:w="790" w:type="dxa"/>
            <w:tcBorders>
              <w:top w:val="nil"/>
              <w:left w:val="nil"/>
              <w:bottom w:val="nil"/>
            </w:tcBorders>
            <w:vAlign w:val="center"/>
          </w:tcPr>
          <w:p w14:paraId="18900F16" w14:textId="77777777" w:rsidR="00CF4436" w:rsidRPr="001E732C" w:rsidRDefault="5FA5F50C" w:rsidP="00132EE7">
            <w:pPr>
              <w:pStyle w:val="TableContents"/>
              <w:rPr>
                <w:ins w:id="3156" w:author="Multrus, Markus" w:date="2023-08-15T21:54:00Z"/>
                <w:rFonts w:ascii="Times New Roman" w:eastAsia="Times New Roman" w:hAnsi="Times New Roman" w:cs="Times New Roman"/>
                <w:color w:val="auto"/>
                <w:sz w:val="18"/>
                <w:szCs w:val="18"/>
                <w:lang w:val="en-GB" w:eastAsia="en-US"/>
              </w:rPr>
            </w:pPr>
            <w:ins w:id="3157" w:author="Multrus, Markus" w:date="2023-08-15T21:54:00Z">
              <w:r w:rsidRPr="26BB5FFD">
                <w:rPr>
                  <w:rFonts w:ascii="Times New Roman" w:eastAsia="Times New Roman" w:hAnsi="Times New Roman" w:cs="Times New Roman"/>
                  <w:color w:val="auto"/>
                  <w:sz w:val="18"/>
                  <w:szCs w:val="18"/>
                </w:rPr>
                <w:t>0.011</w:t>
              </w:r>
            </w:ins>
          </w:p>
        </w:tc>
        <w:tc>
          <w:tcPr>
            <w:tcW w:w="1026" w:type="dxa"/>
            <w:tcBorders>
              <w:top w:val="nil"/>
              <w:bottom w:val="nil"/>
              <w:right w:val="nil"/>
            </w:tcBorders>
            <w:vAlign w:val="center"/>
          </w:tcPr>
          <w:p w14:paraId="699F89EB" w14:textId="77777777" w:rsidR="00CF4436" w:rsidRPr="001E732C" w:rsidRDefault="5FA5F50C" w:rsidP="00132EE7">
            <w:pPr>
              <w:pStyle w:val="TableContents"/>
              <w:rPr>
                <w:ins w:id="3158" w:author="Multrus, Markus" w:date="2023-08-15T21:54:00Z"/>
                <w:rFonts w:ascii="Times New Roman" w:eastAsia="Times New Roman" w:hAnsi="Times New Roman" w:cs="Times New Roman"/>
                <w:color w:val="auto"/>
                <w:sz w:val="18"/>
                <w:szCs w:val="18"/>
                <w:lang w:val="en-GB" w:eastAsia="en-US"/>
              </w:rPr>
            </w:pPr>
            <w:ins w:id="3159" w:author="Multrus, Markus" w:date="2023-08-15T21:54:00Z">
              <w:r w:rsidRPr="26BB5FFD">
                <w:rPr>
                  <w:rFonts w:ascii="Times New Roman" w:eastAsia="Times New Roman" w:hAnsi="Times New Roman" w:cs="Times New Roman"/>
                  <w:color w:val="auto"/>
                  <w:sz w:val="18"/>
                  <w:szCs w:val="18"/>
                </w:rPr>
                <w:t>0100110</w:t>
              </w:r>
            </w:ins>
          </w:p>
        </w:tc>
        <w:tc>
          <w:tcPr>
            <w:tcW w:w="780" w:type="dxa"/>
            <w:tcBorders>
              <w:top w:val="nil"/>
              <w:left w:val="nil"/>
              <w:bottom w:val="nil"/>
            </w:tcBorders>
            <w:vAlign w:val="center"/>
          </w:tcPr>
          <w:p w14:paraId="287AEECA" w14:textId="77777777" w:rsidR="00CF4436" w:rsidRPr="001E732C" w:rsidRDefault="5FA5F50C" w:rsidP="00132EE7">
            <w:pPr>
              <w:pStyle w:val="TableContents"/>
              <w:rPr>
                <w:ins w:id="3160" w:author="Multrus, Markus" w:date="2023-08-15T21:54:00Z"/>
                <w:rFonts w:ascii="Times New Roman" w:eastAsia="Times New Roman" w:hAnsi="Times New Roman" w:cs="Times New Roman"/>
                <w:color w:val="auto"/>
                <w:sz w:val="18"/>
                <w:szCs w:val="18"/>
                <w:lang w:val="en-GB" w:eastAsia="en-US"/>
              </w:rPr>
            </w:pPr>
            <w:ins w:id="3161" w:author="Multrus, Markus" w:date="2023-08-15T21:54:00Z">
              <w:r w:rsidRPr="26BB5FFD">
                <w:rPr>
                  <w:rFonts w:ascii="Times New Roman" w:eastAsia="Times New Roman" w:hAnsi="Times New Roman" w:cs="Times New Roman"/>
                  <w:color w:val="auto"/>
                  <w:sz w:val="18"/>
                  <w:szCs w:val="18"/>
                </w:rPr>
                <w:t>0.031</w:t>
              </w:r>
            </w:ins>
          </w:p>
        </w:tc>
        <w:tc>
          <w:tcPr>
            <w:tcW w:w="1026" w:type="dxa"/>
            <w:tcBorders>
              <w:top w:val="nil"/>
              <w:bottom w:val="nil"/>
              <w:right w:val="nil"/>
            </w:tcBorders>
            <w:vAlign w:val="center"/>
          </w:tcPr>
          <w:p w14:paraId="0F277CE0" w14:textId="77777777" w:rsidR="00CF4436" w:rsidRPr="001E732C" w:rsidRDefault="5FA5F50C" w:rsidP="00132EE7">
            <w:pPr>
              <w:pStyle w:val="TableContents"/>
              <w:rPr>
                <w:ins w:id="3162" w:author="Multrus, Markus" w:date="2023-08-15T21:54:00Z"/>
                <w:rFonts w:ascii="Times New Roman" w:eastAsia="Times New Roman" w:hAnsi="Times New Roman" w:cs="Times New Roman"/>
                <w:color w:val="auto"/>
                <w:sz w:val="18"/>
                <w:szCs w:val="18"/>
                <w:lang w:val="en-GB" w:eastAsia="en-US"/>
              </w:rPr>
            </w:pPr>
            <w:ins w:id="3163" w:author="Multrus, Markus" w:date="2023-08-15T21:54:00Z">
              <w:r w:rsidRPr="26BB5FFD">
                <w:rPr>
                  <w:rFonts w:ascii="Times New Roman" w:eastAsia="Times New Roman" w:hAnsi="Times New Roman" w:cs="Times New Roman"/>
                  <w:color w:val="auto"/>
                  <w:sz w:val="18"/>
                  <w:szCs w:val="18"/>
                </w:rPr>
                <w:t>0110100</w:t>
              </w:r>
            </w:ins>
          </w:p>
        </w:tc>
        <w:tc>
          <w:tcPr>
            <w:tcW w:w="790" w:type="dxa"/>
            <w:tcBorders>
              <w:top w:val="nil"/>
              <w:left w:val="nil"/>
              <w:bottom w:val="nil"/>
            </w:tcBorders>
            <w:vAlign w:val="center"/>
          </w:tcPr>
          <w:p w14:paraId="78EE4768" w14:textId="77777777" w:rsidR="00CF4436" w:rsidRPr="001E732C" w:rsidRDefault="5FA5F50C" w:rsidP="00132EE7">
            <w:pPr>
              <w:pStyle w:val="TableContents"/>
              <w:rPr>
                <w:ins w:id="3164" w:author="Multrus, Markus" w:date="2023-08-15T21:54:00Z"/>
                <w:rFonts w:ascii="Times New Roman" w:eastAsia="Times New Roman" w:hAnsi="Times New Roman" w:cs="Times New Roman"/>
                <w:color w:val="auto"/>
                <w:sz w:val="18"/>
                <w:szCs w:val="18"/>
                <w:lang w:val="en-GB" w:eastAsia="en-US"/>
              </w:rPr>
            </w:pPr>
            <w:ins w:id="3165" w:author="Multrus, Markus" w:date="2023-08-15T21:54:00Z">
              <w:r w:rsidRPr="26BB5FFD">
                <w:rPr>
                  <w:rFonts w:ascii="Times New Roman" w:eastAsia="Times New Roman" w:hAnsi="Times New Roman" w:cs="Times New Roman"/>
                  <w:color w:val="auto"/>
                  <w:sz w:val="18"/>
                  <w:szCs w:val="18"/>
                </w:rPr>
                <w:t>0.051</w:t>
              </w:r>
            </w:ins>
          </w:p>
        </w:tc>
        <w:tc>
          <w:tcPr>
            <w:tcW w:w="1026" w:type="dxa"/>
            <w:tcBorders>
              <w:top w:val="nil"/>
              <w:bottom w:val="nil"/>
              <w:right w:val="nil"/>
            </w:tcBorders>
            <w:vAlign w:val="center"/>
          </w:tcPr>
          <w:p w14:paraId="68365D29" w14:textId="77777777" w:rsidR="00CF4436" w:rsidRPr="001E732C" w:rsidRDefault="5FA5F50C" w:rsidP="00132EE7">
            <w:pPr>
              <w:pStyle w:val="TableContents"/>
              <w:rPr>
                <w:ins w:id="3166" w:author="Multrus, Markus" w:date="2023-08-15T21:54:00Z"/>
                <w:rFonts w:ascii="Times New Roman" w:eastAsia="Times New Roman" w:hAnsi="Times New Roman" w:cs="Times New Roman"/>
                <w:color w:val="auto"/>
                <w:sz w:val="18"/>
                <w:szCs w:val="18"/>
                <w:lang w:val="en-GB" w:eastAsia="en-US"/>
              </w:rPr>
            </w:pPr>
            <w:ins w:id="3167" w:author="Multrus, Markus" w:date="2023-08-15T21:54:00Z">
              <w:r w:rsidRPr="26BB5FFD">
                <w:rPr>
                  <w:rFonts w:ascii="Times New Roman" w:eastAsia="Times New Roman" w:hAnsi="Times New Roman" w:cs="Times New Roman"/>
                  <w:color w:val="auto"/>
                  <w:sz w:val="18"/>
                  <w:szCs w:val="18"/>
                </w:rPr>
                <w:t>0011010</w:t>
              </w:r>
            </w:ins>
          </w:p>
        </w:tc>
        <w:tc>
          <w:tcPr>
            <w:tcW w:w="790" w:type="dxa"/>
            <w:tcBorders>
              <w:top w:val="nil"/>
              <w:left w:val="nil"/>
              <w:bottom w:val="nil"/>
            </w:tcBorders>
            <w:vAlign w:val="center"/>
          </w:tcPr>
          <w:p w14:paraId="08A0DBD1" w14:textId="77777777" w:rsidR="00CF4436" w:rsidRPr="001E732C" w:rsidRDefault="5FA5F50C" w:rsidP="00132EE7">
            <w:pPr>
              <w:pStyle w:val="TableContents"/>
              <w:rPr>
                <w:ins w:id="3168" w:author="Multrus, Markus" w:date="2023-08-15T21:54:00Z"/>
                <w:rFonts w:ascii="Times New Roman" w:eastAsia="Times New Roman" w:hAnsi="Times New Roman" w:cs="Times New Roman"/>
                <w:color w:val="auto"/>
                <w:sz w:val="18"/>
                <w:szCs w:val="18"/>
                <w:lang w:val="en-GB" w:eastAsia="en-US"/>
              </w:rPr>
            </w:pPr>
            <w:ins w:id="3169" w:author="Multrus, Markus" w:date="2023-08-15T21:54:00Z">
              <w:r w:rsidRPr="26BB5FFD">
                <w:rPr>
                  <w:rFonts w:ascii="Times New Roman" w:eastAsia="Times New Roman" w:hAnsi="Times New Roman" w:cs="Times New Roman"/>
                  <w:color w:val="auto"/>
                  <w:sz w:val="18"/>
                  <w:szCs w:val="18"/>
                </w:rPr>
                <w:t>0.071</w:t>
              </w:r>
            </w:ins>
          </w:p>
        </w:tc>
        <w:tc>
          <w:tcPr>
            <w:tcW w:w="1026" w:type="dxa"/>
            <w:tcBorders>
              <w:top w:val="nil"/>
              <w:bottom w:val="nil"/>
              <w:right w:val="nil"/>
            </w:tcBorders>
            <w:vAlign w:val="center"/>
          </w:tcPr>
          <w:p w14:paraId="1E1DA650" w14:textId="77777777" w:rsidR="00CF4436" w:rsidRPr="001E732C" w:rsidRDefault="5FA5F50C" w:rsidP="00132EE7">
            <w:pPr>
              <w:pStyle w:val="TableContents"/>
              <w:rPr>
                <w:ins w:id="3170" w:author="Multrus, Markus" w:date="2023-08-15T21:54:00Z"/>
                <w:rFonts w:ascii="Times New Roman" w:eastAsia="Times New Roman" w:hAnsi="Times New Roman" w:cs="Times New Roman"/>
                <w:color w:val="auto"/>
                <w:sz w:val="18"/>
                <w:szCs w:val="18"/>
                <w:lang w:val="en-GB" w:eastAsia="en-US"/>
              </w:rPr>
            </w:pPr>
            <w:ins w:id="3171" w:author="Multrus, Markus" w:date="2023-08-15T21:54:00Z">
              <w:r w:rsidRPr="26BB5FFD">
                <w:rPr>
                  <w:rFonts w:ascii="Times New Roman" w:eastAsia="Times New Roman" w:hAnsi="Times New Roman" w:cs="Times New Roman"/>
                  <w:color w:val="auto"/>
                  <w:sz w:val="18"/>
                  <w:szCs w:val="18"/>
                </w:rPr>
                <w:t>1101000</w:t>
              </w:r>
            </w:ins>
          </w:p>
        </w:tc>
        <w:tc>
          <w:tcPr>
            <w:tcW w:w="790" w:type="dxa"/>
            <w:tcBorders>
              <w:top w:val="nil"/>
              <w:left w:val="nil"/>
              <w:bottom w:val="nil"/>
            </w:tcBorders>
            <w:vAlign w:val="center"/>
          </w:tcPr>
          <w:p w14:paraId="7282062E" w14:textId="77777777" w:rsidR="00CF4436" w:rsidRPr="001E732C" w:rsidRDefault="5FA5F50C" w:rsidP="00132EE7">
            <w:pPr>
              <w:pStyle w:val="TableContents"/>
              <w:rPr>
                <w:ins w:id="3172" w:author="Multrus, Markus" w:date="2023-08-15T21:54:00Z"/>
                <w:rFonts w:ascii="Times New Roman" w:eastAsia="Times New Roman" w:hAnsi="Times New Roman" w:cs="Times New Roman"/>
                <w:color w:val="auto"/>
                <w:sz w:val="18"/>
                <w:szCs w:val="18"/>
                <w:lang w:val="en-GB" w:eastAsia="en-US"/>
              </w:rPr>
            </w:pPr>
            <w:ins w:id="3173" w:author="Multrus, Markus" w:date="2023-08-15T21:54:00Z">
              <w:r w:rsidRPr="26BB5FFD">
                <w:rPr>
                  <w:rFonts w:ascii="Times New Roman" w:eastAsia="Times New Roman" w:hAnsi="Times New Roman" w:cs="Times New Roman"/>
                  <w:color w:val="auto"/>
                  <w:sz w:val="18"/>
                  <w:szCs w:val="18"/>
                </w:rPr>
                <w:t>0.091</w:t>
              </w:r>
            </w:ins>
          </w:p>
        </w:tc>
      </w:tr>
      <w:tr w:rsidR="00CF4436" w:rsidRPr="002A58B1" w14:paraId="54EFCFC4" w14:textId="77777777" w:rsidTr="26BB5FFD">
        <w:trPr>
          <w:tblHeader/>
          <w:jc w:val="center"/>
          <w:ins w:id="3174" w:author="Multrus, Markus" w:date="2023-08-15T21:54:00Z"/>
        </w:trPr>
        <w:tc>
          <w:tcPr>
            <w:tcW w:w="1026" w:type="dxa"/>
            <w:tcBorders>
              <w:top w:val="nil"/>
              <w:bottom w:val="nil"/>
              <w:right w:val="nil"/>
            </w:tcBorders>
            <w:vAlign w:val="center"/>
          </w:tcPr>
          <w:p w14:paraId="41D57A13" w14:textId="77777777" w:rsidR="00CF4436" w:rsidRPr="001E732C" w:rsidRDefault="5FA5F50C" w:rsidP="00132EE7">
            <w:pPr>
              <w:pStyle w:val="TableContents"/>
              <w:rPr>
                <w:ins w:id="3175" w:author="Multrus, Markus" w:date="2023-08-15T21:54:00Z"/>
                <w:rFonts w:ascii="Times New Roman" w:eastAsia="Times New Roman" w:hAnsi="Times New Roman" w:cs="Times New Roman"/>
                <w:color w:val="auto"/>
                <w:sz w:val="18"/>
                <w:szCs w:val="18"/>
                <w:lang w:val="en-GB" w:eastAsia="en-US"/>
              </w:rPr>
            </w:pPr>
            <w:ins w:id="3176" w:author="Multrus, Markus" w:date="2023-08-15T21:54:00Z">
              <w:r w:rsidRPr="26BB5FFD">
                <w:rPr>
                  <w:rFonts w:ascii="Times New Roman" w:eastAsia="Times New Roman" w:hAnsi="Times New Roman" w:cs="Times New Roman"/>
                  <w:color w:val="auto"/>
                  <w:sz w:val="18"/>
                  <w:szCs w:val="18"/>
                </w:rPr>
                <w:t>1110001</w:t>
              </w:r>
            </w:ins>
          </w:p>
        </w:tc>
        <w:tc>
          <w:tcPr>
            <w:tcW w:w="790" w:type="dxa"/>
            <w:tcBorders>
              <w:top w:val="nil"/>
              <w:left w:val="nil"/>
              <w:bottom w:val="nil"/>
            </w:tcBorders>
            <w:vAlign w:val="center"/>
          </w:tcPr>
          <w:p w14:paraId="35B8F8FB" w14:textId="77777777" w:rsidR="00CF4436" w:rsidRPr="001E732C" w:rsidRDefault="5FA5F50C" w:rsidP="00132EE7">
            <w:pPr>
              <w:pStyle w:val="TableContents"/>
              <w:rPr>
                <w:ins w:id="3177" w:author="Multrus, Markus" w:date="2023-08-15T21:54:00Z"/>
                <w:rFonts w:ascii="Times New Roman" w:eastAsia="Times New Roman" w:hAnsi="Times New Roman" w:cs="Times New Roman"/>
                <w:color w:val="auto"/>
                <w:sz w:val="18"/>
                <w:szCs w:val="18"/>
                <w:lang w:val="en-GB" w:eastAsia="en-US"/>
              </w:rPr>
            </w:pPr>
            <w:ins w:id="3178" w:author="Multrus, Markus" w:date="2023-08-15T21:54:00Z">
              <w:r w:rsidRPr="26BB5FFD">
                <w:rPr>
                  <w:rFonts w:ascii="Times New Roman" w:eastAsia="Times New Roman" w:hAnsi="Times New Roman" w:cs="Times New Roman"/>
                  <w:color w:val="auto"/>
                  <w:sz w:val="18"/>
                  <w:szCs w:val="18"/>
                </w:rPr>
                <w:t>0.012</w:t>
              </w:r>
            </w:ins>
          </w:p>
        </w:tc>
        <w:tc>
          <w:tcPr>
            <w:tcW w:w="1026" w:type="dxa"/>
            <w:tcBorders>
              <w:top w:val="nil"/>
              <w:bottom w:val="nil"/>
              <w:right w:val="nil"/>
            </w:tcBorders>
            <w:vAlign w:val="center"/>
          </w:tcPr>
          <w:p w14:paraId="14347E77" w14:textId="77777777" w:rsidR="00CF4436" w:rsidRPr="001E732C" w:rsidRDefault="5FA5F50C" w:rsidP="00132EE7">
            <w:pPr>
              <w:pStyle w:val="TableContents"/>
              <w:rPr>
                <w:ins w:id="3179" w:author="Multrus, Markus" w:date="2023-08-15T21:54:00Z"/>
                <w:rFonts w:ascii="Times New Roman" w:eastAsia="Times New Roman" w:hAnsi="Times New Roman" w:cs="Times New Roman"/>
                <w:color w:val="auto"/>
                <w:sz w:val="18"/>
                <w:szCs w:val="18"/>
                <w:lang w:val="en-GB" w:eastAsia="en-US"/>
              </w:rPr>
            </w:pPr>
            <w:ins w:id="3180" w:author="Multrus, Markus" w:date="2023-08-15T21:54:00Z">
              <w:r w:rsidRPr="26BB5FFD">
                <w:rPr>
                  <w:rFonts w:ascii="Times New Roman" w:eastAsia="Times New Roman" w:hAnsi="Times New Roman" w:cs="Times New Roman"/>
                  <w:color w:val="auto"/>
                  <w:sz w:val="18"/>
                  <w:szCs w:val="18"/>
                </w:rPr>
                <w:t>0100111</w:t>
              </w:r>
            </w:ins>
          </w:p>
        </w:tc>
        <w:tc>
          <w:tcPr>
            <w:tcW w:w="780" w:type="dxa"/>
            <w:tcBorders>
              <w:top w:val="nil"/>
              <w:left w:val="nil"/>
              <w:bottom w:val="nil"/>
            </w:tcBorders>
            <w:vAlign w:val="center"/>
          </w:tcPr>
          <w:p w14:paraId="3CE4676F" w14:textId="77777777" w:rsidR="00CF4436" w:rsidRPr="001E732C" w:rsidRDefault="5FA5F50C" w:rsidP="00132EE7">
            <w:pPr>
              <w:pStyle w:val="TableContents"/>
              <w:rPr>
                <w:ins w:id="3181" w:author="Multrus, Markus" w:date="2023-08-15T21:54:00Z"/>
                <w:rFonts w:ascii="Times New Roman" w:eastAsia="Times New Roman" w:hAnsi="Times New Roman" w:cs="Times New Roman"/>
                <w:color w:val="auto"/>
                <w:sz w:val="18"/>
                <w:szCs w:val="18"/>
                <w:lang w:val="en-GB" w:eastAsia="en-US"/>
              </w:rPr>
            </w:pPr>
            <w:ins w:id="3182" w:author="Multrus, Markus" w:date="2023-08-15T21:54:00Z">
              <w:r w:rsidRPr="26BB5FFD">
                <w:rPr>
                  <w:rFonts w:ascii="Times New Roman" w:eastAsia="Times New Roman" w:hAnsi="Times New Roman" w:cs="Times New Roman"/>
                  <w:color w:val="auto"/>
                  <w:sz w:val="18"/>
                  <w:szCs w:val="18"/>
                </w:rPr>
                <w:t>0.032</w:t>
              </w:r>
            </w:ins>
          </w:p>
        </w:tc>
        <w:tc>
          <w:tcPr>
            <w:tcW w:w="1026" w:type="dxa"/>
            <w:tcBorders>
              <w:top w:val="nil"/>
              <w:bottom w:val="nil"/>
              <w:right w:val="nil"/>
            </w:tcBorders>
            <w:vAlign w:val="center"/>
          </w:tcPr>
          <w:p w14:paraId="2160DCC0" w14:textId="77777777" w:rsidR="00CF4436" w:rsidRPr="001E732C" w:rsidRDefault="5FA5F50C" w:rsidP="00132EE7">
            <w:pPr>
              <w:pStyle w:val="TableContents"/>
              <w:rPr>
                <w:ins w:id="3183" w:author="Multrus, Markus" w:date="2023-08-15T21:54:00Z"/>
                <w:rFonts w:ascii="Times New Roman" w:eastAsia="Times New Roman" w:hAnsi="Times New Roman" w:cs="Times New Roman"/>
                <w:color w:val="auto"/>
                <w:sz w:val="18"/>
                <w:szCs w:val="18"/>
                <w:lang w:val="en-GB" w:eastAsia="en-US"/>
              </w:rPr>
            </w:pPr>
            <w:ins w:id="3184" w:author="Multrus, Markus" w:date="2023-08-15T21:54:00Z">
              <w:r w:rsidRPr="26BB5FFD">
                <w:rPr>
                  <w:rFonts w:ascii="Times New Roman" w:eastAsia="Times New Roman" w:hAnsi="Times New Roman" w:cs="Times New Roman"/>
                  <w:color w:val="auto"/>
                  <w:sz w:val="18"/>
                  <w:szCs w:val="18"/>
                </w:rPr>
                <w:t>0110101</w:t>
              </w:r>
            </w:ins>
          </w:p>
        </w:tc>
        <w:tc>
          <w:tcPr>
            <w:tcW w:w="790" w:type="dxa"/>
            <w:tcBorders>
              <w:top w:val="nil"/>
              <w:left w:val="nil"/>
              <w:bottom w:val="nil"/>
            </w:tcBorders>
            <w:vAlign w:val="center"/>
          </w:tcPr>
          <w:p w14:paraId="1C0179E9" w14:textId="77777777" w:rsidR="00CF4436" w:rsidRPr="001E732C" w:rsidRDefault="5FA5F50C" w:rsidP="00132EE7">
            <w:pPr>
              <w:pStyle w:val="TableContents"/>
              <w:rPr>
                <w:ins w:id="3185" w:author="Multrus, Markus" w:date="2023-08-15T21:54:00Z"/>
                <w:rFonts w:ascii="Times New Roman" w:eastAsia="Times New Roman" w:hAnsi="Times New Roman" w:cs="Times New Roman"/>
                <w:color w:val="auto"/>
                <w:sz w:val="18"/>
                <w:szCs w:val="18"/>
                <w:lang w:val="en-GB" w:eastAsia="en-US"/>
              </w:rPr>
            </w:pPr>
            <w:ins w:id="3186" w:author="Multrus, Markus" w:date="2023-08-15T21:54:00Z">
              <w:r w:rsidRPr="26BB5FFD">
                <w:rPr>
                  <w:rFonts w:ascii="Times New Roman" w:eastAsia="Times New Roman" w:hAnsi="Times New Roman" w:cs="Times New Roman"/>
                  <w:color w:val="auto"/>
                  <w:sz w:val="18"/>
                  <w:szCs w:val="18"/>
                </w:rPr>
                <w:t>0.052</w:t>
              </w:r>
            </w:ins>
          </w:p>
        </w:tc>
        <w:tc>
          <w:tcPr>
            <w:tcW w:w="1026" w:type="dxa"/>
            <w:tcBorders>
              <w:top w:val="nil"/>
              <w:bottom w:val="nil"/>
              <w:right w:val="nil"/>
            </w:tcBorders>
            <w:vAlign w:val="center"/>
          </w:tcPr>
          <w:p w14:paraId="7FAE900B" w14:textId="77777777" w:rsidR="00CF4436" w:rsidRPr="001E732C" w:rsidRDefault="5FA5F50C" w:rsidP="00132EE7">
            <w:pPr>
              <w:pStyle w:val="TableContents"/>
              <w:rPr>
                <w:ins w:id="3187" w:author="Multrus, Markus" w:date="2023-08-15T21:54:00Z"/>
                <w:rFonts w:ascii="Times New Roman" w:eastAsia="Times New Roman" w:hAnsi="Times New Roman" w:cs="Times New Roman"/>
                <w:color w:val="auto"/>
                <w:sz w:val="18"/>
                <w:szCs w:val="18"/>
                <w:lang w:val="en-GB" w:eastAsia="en-US"/>
              </w:rPr>
            </w:pPr>
            <w:ins w:id="3188" w:author="Multrus, Markus" w:date="2023-08-15T21:54:00Z">
              <w:r w:rsidRPr="26BB5FFD">
                <w:rPr>
                  <w:rFonts w:ascii="Times New Roman" w:eastAsia="Times New Roman" w:hAnsi="Times New Roman" w:cs="Times New Roman"/>
                  <w:color w:val="auto"/>
                  <w:sz w:val="18"/>
                  <w:szCs w:val="18"/>
                </w:rPr>
                <w:t>0011011</w:t>
              </w:r>
            </w:ins>
          </w:p>
        </w:tc>
        <w:tc>
          <w:tcPr>
            <w:tcW w:w="790" w:type="dxa"/>
            <w:tcBorders>
              <w:top w:val="nil"/>
              <w:left w:val="nil"/>
              <w:bottom w:val="nil"/>
            </w:tcBorders>
            <w:vAlign w:val="center"/>
          </w:tcPr>
          <w:p w14:paraId="66D9033C" w14:textId="77777777" w:rsidR="00CF4436" w:rsidRPr="001E732C" w:rsidRDefault="5FA5F50C" w:rsidP="00132EE7">
            <w:pPr>
              <w:pStyle w:val="TableContents"/>
              <w:rPr>
                <w:ins w:id="3189" w:author="Multrus, Markus" w:date="2023-08-15T21:54:00Z"/>
                <w:rFonts w:ascii="Times New Roman" w:eastAsia="Times New Roman" w:hAnsi="Times New Roman" w:cs="Times New Roman"/>
                <w:color w:val="auto"/>
                <w:sz w:val="18"/>
                <w:szCs w:val="18"/>
                <w:lang w:val="en-GB" w:eastAsia="en-US"/>
              </w:rPr>
            </w:pPr>
            <w:ins w:id="3190" w:author="Multrus, Markus" w:date="2023-08-15T21:54:00Z">
              <w:r w:rsidRPr="26BB5FFD">
                <w:rPr>
                  <w:rFonts w:ascii="Times New Roman" w:eastAsia="Times New Roman" w:hAnsi="Times New Roman" w:cs="Times New Roman"/>
                  <w:color w:val="auto"/>
                  <w:sz w:val="18"/>
                  <w:szCs w:val="18"/>
                </w:rPr>
                <w:t>0.072</w:t>
              </w:r>
            </w:ins>
          </w:p>
        </w:tc>
        <w:tc>
          <w:tcPr>
            <w:tcW w:w="1026" w:type="dxa"/>
            <w:tcBorders>
              <w:top w:val="nil"/>
              <w:bottom w:val="nil"/>
              <w:right w:val="nil"/>
            </w:tcBorders>
            <w:vAlign w:val="center"/>
          </w:tcPr>
          <w:p w14:paraId="2E5DFDC6" w14:textId="77777777" w:rsidR="00CF4436" w:rsidRPr="001E732C" w:rsidRDefault="5FA5F50C" w:rsidP="00132EE7">
            <w:pPr>
              <w:pStyle w:val="TableContents"/>
              <w:rPr>
                <w:ins w:id="3191" w:author="Multrus, Markus" w:date="2023-08-15T21:54:00Z"/>
                <w:rFonts w:ascii="Times New Roman" w:eastAsia="Times New Roman" w:hAnsi="Times New Roman" w:cs="Times New Roman"/>
                <w:color w:val="auto"/>
                <w:sz w:val="18"/>
                <w:szCs w:val="18"/>
                <w:lang w:val="en-GB" w:eastAsia="en-US"/>
              </w:rPr>
            </w:pPr>
            <w:ins w:id="3192" w:author="Multrus, Markus" w:date="2023-08-15T21:54:00Z">
              <w:r w:rsidRPr="26BB5FFD">
                <w:rPr>
                  <w:rFonts w:ascii="Times New Roman" w:eastAsia="Times New Roman" w:hAnsi="Times New Roman" w:cs="Times New Roman"/>
                  <w:color w:val="auto"/>
                  <w:sz w:val="18"/>
                  <w:szCs w:val="18"/>
                </w:rPr>
                <w:t>1101001</w:t>
              </w:r>
            </w:ins>
          </w:p>
        </w:tc>
        <w:tc>
          <w:tcPr>
            <w:tcW w:w="790" w:type="dxa"/>
            <w:tcBorders>
              <w:top w:val="nil"/>
              <w:left w:val="nil"/>
              <w:bottom w:val="nil"/>
            </w:tcBorders>
            <w:vAlign w:val="center"/>
          </w:tcPr>
          <w:p w14:paraId="66DD5AC3" w14:textId="77777777" w:rsidR="00CF4436" w:rsidRPr="001E732C" w:rsidRDefault="5FA5F50C" w:rsidP="00132EE7">
            <w:pPr>
              <w:pStyle w:val="TableContents"/>
              <w:rPr>
                <w:ins w:id="3193" w:author="Multrus, Markus" w:date="2023-08-15T21:54:00Z"/>
                <w:rFonts w:ascii="Times New Roman" w:eastAsia="Times New Roman" w:hAnsi="Times New Roman" w:cs="Times New Roman"/>
                <w:color w:val="auto"/>
                <w:sz w:val="18"/>
                <w:szCs w:val="18"/>
                <w:lang w:val="en-GB" w:eastAsia="en-US"/>
              </w:rPr>
            </w:pPr>
            <w:ins w:id="3194" w:author="Multrus, Markus" w:date="2023-08-15T21:54:00Z">
              <w:r w:rsidRPr="26BB5FFD">
                <w:rPr>
                  <w:rFonts w:ascii="Times New Roman" w:eastAsia="Times New Roman" w:hAnsi="Times New Roman" w:cs="Times New Roman"/>
                  <w:color w:val="auto"/>
                  <w:sz w:val="18"/>
                  <w:szCs w:val="18"/>
                </w:rPr>
                <w:t>0.092</w:t>
              </w:r>
            </w:ins>
          </w:p>
        </w:tc>
      </w:tr>
      <w:tr w:rsidR="00CF4436" w:rsidRPr="002A58B1" w14:paraId="487B53E4" w14:textId="77777777" w:rsidTr="26BB5FFD">
        <w:trPr>
          <w:tblHeader/>
          <w:jc w:val="center"/>
          <w:ins w:id="3195" w:author="Multrus, Markus" w:date="2023-08-15T21:54:00Z"/>
        </w:trPr>
        <w:tc>
          <w:tcPr>
            <w:tcW w:w="1026" w:type="dxa"/>
            <w:tcBorders>
              <w:top w:val="nil"/>
              <w:bottom w:val="nil"/>
              <w:right w:val="nil"/>
            </w:tcBorders>
            <w:vAlign w:val="center"/>
          </w:tcPr>
          <w:p w14:paraId="0F0285BF" w14:textId="77777777" w:rsidR="00CF4436" w:rsidRPr="001E732C" w:rsidRDefault="5FA5F50C" w:rsidP="00132EE7">
            <w:pPr>
              <w:pStyle w:val="TableContents"/>
              <w:rPr>
                <w:ins w:id="3196" w:author="Multrus, Markus" w:date="2023-08-15T21:54:00Z"/>
                <w:rFonts w:ascii="Times New Roman" w:eastAsia="Times New Roman" w:hAnsi="Times New Roman" w:cs="Times New Roman"/>
                <w:color w:val="auto"/>
                <w:sz w:val="18"/>
                <w:szCs w:val="18"/>
                <w:lang w:val="en-GB" w:eastAsia="en-US"/>
              </w:rPr>
            </w:pPr>
            <w:ins w:id="3197" w:author="Multrus, Markus" w:date="2023-08-15T21:54:00Z">
              <w:r w:rsidRPr="26BB5FFD">
                <w:rPr>
                  <w:rFonts w:ascii="Times New Roman" w:eastAsia="Times New Roman" w:hAnsi="Times New Roman" w:cs="Times New Roman"/>
                  <w:color w:val="auto"/>
                  <w:sz w:val="18"/>
                  <w:szCs w:val="18"/>
                </w:rPr>
                <w:t>1110110</w:t>
              </w:r>
            </w:ins>
          </w:p>
        </w:tc>
        <w:tc>
          <w:tcPr>
            <w:tcW w:w="790" w:type="dxa"/>
            <w:tcBorders>
              <w:top w:val="nil"/>
              <w:left w:val="nil"/>
              <w:bottom w:val="nil"/>
            </w:tcBorders>
            <w:vAlign w:val="center"/>
          </w:tcPr>
          <w:p w14:paraId="6ED1A74E" w14:textId="77777777" w:rsidR="00CF4436" w:rsidRPr="001E732C" w:rsidRDefault="5FA5F50C" w:rsidP="00132EE7">
            <w:pPr>
              <w:pStyle w:val="TableContents"/>
              <w:rPr>
                <w:ins w:id="3198" w:author="Multrus, Markus" w:date="2023-08-15T21:54:00Z"/>
                <w:rFonts w:ascii="Times New Roman" w:eastAsia="Times New Roman" w:hAnsi="Times New Roman" w:cs="Times New Roman"/>
                <w:color w:val="auto"/>
                <w:sz w:val="18"/>
                <w:szCs w:val="18"/>
                <w:lang w:val="en-GB" w:eastAsia="en-US"/>
              </w:rPr>
            </w:pPr>
            <w:ins w:id="3199" w:author="Multrus, Markus" w:date="2023-08-15T21:54:00Z">
              <w:r w:rsidRPr="26BB5FFD">
                <w:rPr>
                  <w:rFonts w:ascii="Times New Roman" w:eastAsia="Times New Roman" w:hAnsi="Times New Roman" w:cs="Times New Roman"/>
                  <w:color w:val="auto"/>
                  <w:sz w:val="18"/>
                  <w:szCs w:val="18"/>
                </w:rPr>
                <w:t>0.013</w:t>
              </w:r>
            </w:ins>
          </w:p>
        </w:tc>
        <w:tc>
          <w:tcPr>
            <w:tcW w:w="1026" w:type="dxa"/>
            <w:tcBorders>
              <w:top w:val="nil"/>
              <w:bottom w:val="nil"/>
              <w:right w:val="nil"/>
            </w:tcBorders>
            <w:vAlign w:val="center"/>
          </w:tcPr>
          <w:p w14:paraId="7C0C6101" w14:textId="77777777" w:rsidR="00CF4436" w:rsidRPr="001E732C" w:rsidRDefault="5FA5F50C" w:rsidP="00132EE7">
            <w:pPr>
              <w:pStyle w:val="TableContents"/>
              <w:rPr>
                <w:ins w:id="3200" w:author="Multrus, Markus" w:date="2023-08-15T21:54:00Z"/>
                <w:rFonts w:ascii="Times New Roman" w:eastAsia="Times New Roman" w:hAnsi="Times New Roman" w:cs="Times New Roman"/>
                <w:color w:val="auto"/>
                <w:sz w:val="18"/>
                <w:szCs w:val="18"/>
                <w:lang w:val="en-GB" w:eastAsia="en-US"/>
              </w:rPr>
            </w:pPr>
            <w:ins w:id="3201" w:author="Multrus, Markus" w:date="2023-08-15T21:54:00Z">
              <w:r w:rsidRPr="26BB5FFD">
                <w:rPr>
                  <w:rFonts w:ascii="Times New Roman" w:eastAsia="Times New Roman" w:hAnsi="Times New Roman" w:cs="Times New Roman"/>
                  <w:color w:val="auto"/>
                  <w:sz w:val="18"/>
                  <w:szCs w:val="18"/>
                </w:rPr>
                <w:t>0100100</w:t>
              </w:r>
            </w:ins>
          </w:p>
        </w:tc>
        <w:tc>
          <w:tcPr>
            <w:tcW w:w="780" w:type="dxa"/>
            <w:tcBorders>
              <w:top w:val="nil"/>
              <w:left w:val="nil"/>
              <w:bottom w:val="nil"/>
            </w:tcBorders>
            <w:vAlign w:val="center"/>
          </w:tcPr>
          <w:p w14:paraId="01F2655E" w14:textId="77777777" w:rsidR="00CF4436" w:rsidRPr="001E732C" w:rsidRDefault="5FA5F50C" w:rsidP="00132EE7">
            <w:pPr>
              <w:pStyle w:val="TableContents"/>
              <w:rPr>
                <w:ins w:id="3202" w:author="Multrus, Markus" w:date="2023-08-15T21:54:00Z"/>
                <w:rFonts w:ascii="Times New Roman" w:eastAsia="Times New Roman" w:hAnsi="Times New Roman" w:cs="Times New Roman"/>
                <w:color w:val="auto"/>
                <w:sz w:val="18"/>
                <w:szCs w:val="18"/>
                <w:lang w:val="en-GB" w:eastAsia="en-US"/>
              </w:rPr>
            </w:pPr>
            <w:ins w:id="3203" w:author="Multrus, Markus" w:date="2023-08-15T21:54:00Z">
              <w:r w:rsidRPr="26BB5FFD">
                <w:rPr>
                  <w:rFonts w:ascii="Times New Roman" w:eastAsia="Times New Roman" w:hAnsi="Times New Roman" w:cs="Times New Roman"/>
                  <w:color w:val="auto"/>
                  <w:sz w:val="18"/>
                  <w:szCs w:val="18"/>
                </w:rPr>
                <w:t>0.033</w:t>
              </w:r>
            </w:ins>
          </w:p>
        </w:tc>
        <w:tc>
          <w:tcPr>
            <w:tcW w:w="1026" w:type="dxa"/>
            <w:tcBorders>
              <w:top w:val="nil"/>
              <w:bottom w:val="nil"/>
              <w:right w:val="nil"/>
            </w:tcBorders>
            <w:vAlign w:val="center"/>
          </w:tcPr>
          <w:p w14:paraId="4B278052" w14:textId="77777777" w:rsidR="00CF4436" w:rsidRPr="001E732C" w:rsidRDefault="5FA5F50C" w:rsidP="00132EE7">
            <w:pPr>
              <w:pStyle w:val="TableContents"/>
              <w:rPr>
                <w:ins w:id="3204" w:author="Multrus, Markus" w:date="2023-08-15T21:54:00Z"/>
                <w:rFonts w:ascii="Times New Roman" w:eastAsia="Times New Roman" w:hAnsi="Times New Roman" w:cs="Times New Roman"/>
                <w:color w:val="auto"/>
                <w:sz w:val="18"/>
                <w:szCs w:val="18"/>
                <w:lang w:val="en-GB" w:eastAsia="en-US"/>
              </w:rPr>
            </w:pPr>
            <w:ins w:id="3205" w:author="Multrus, Markus" w:date="2023-08-15T21:54:00Z">
              <w:r w:rsidRPr="26BB5FFD">
                <w:rPr>
                  <w:rFonts w:ascii="Times New Roman" w:eastAsia="Times New Roman" w:hAnsi="Times New Roman" w:cs="Times New Roman"/>
                  <w:color w:val="auto"/>
                  <w:sz w:val="18"/>
                  <w:szCs w:val="18"/>
                </w:rPr>
                <w:t>0001010</w:t>
              </w:r>
            </w:ins>
          </w:p>
        </w:tc>
        <w:tc>
          <w:tcPr>
            <w:tcW w:w="790" w:type="dxa"/>
            <w:tcBorders>
              <w:top w:val="nil"/>
              <w:left w:val="nil"/>
              <w:bottom w:val="nil"/>
            </w:tcBorders>
            <w:vAlign w:val="center"/>
          </w:tcPr>
          <w:p w14:paraId="457293F8" w14:textId="77777777" w:rsidR="00CF4436" w:rsidRPr="001E732C" w:rsidRDefault="5FA5F50C" w:rsidP="00132EE7">
            <w:pPr>
              <w:pStyle w:val="TableContents"/>
              <w:rPr>
                <w:ins w:id="3206" w:author="Multrus, Markus" w:date="2023-08-15T21:54:00Z"/>
                <w:rFonts w:ascii="Times New Roman" w:eastAsia="Times New Roman" w:hAnsi="Times New Roman" w:cs="Times New Roman"/>
                <w:color w:val="auto"/>
                <w:sz w:val="18"/>
                <w:szCs w:val="18"/>
                <w:lang w:val="en-GB" w:eastAsia="en-US"/>
              </w:rPr>
            </w:pPr>
            <w:ins w:id="3207" w:author="Multrus, Markus" w:date="2023-08-15T21:54:00Z">
              <w:r w:rsidRPr="26BB5FFD">
                <w:rPr>
                  <w:rFonts w:ascii="Times New Roman" w:eastAsia="Times New Roman" w:hAnsi="Times New Roman" w:cs="Times New Roman"/>
                  <w:color w:val="auto"/>
                  <w:sz w:val="18"/>
                  <w:szCs w:val="18"/>
                </w:rPr>
                <w:t>0.053</w:t>
              </w:r>
            </w:ins>
          </w:p>
        </w:tc>
        <w:tc>
          <w:tcPr>
            <w:tcW w:w="1026" w:type="dxa"/>
            <w:tcBorders>
              <w:top w:val="nil"/>
              <w:bottom w:val="nil"/>
              <w:right w:val="nil"/>
            </w:tcBorders>
            <w:vAlign w:val="center"/>
          </w:tcPr>
          <w:p w14:paraId="57A37B31" w14:textId="77777777" w:rsidR="00CF4436" w:rsidRPr="001E732C" w:rsidRDefault="5FA5F50C" w:rsidP="00132EE7">
            <w:pPr>
              <w:pStyle w:val="TableContents"/>
              <w:rPr>
                <w:ins w:id="3208" w:author="Multrus, Markus" w:date="2023-08-15T21:54:00Z"/>
                <w:rFonts w:ascii="Times New Roman" w:eastAsia="Times New Roman" w:hAnsi="Times New Roman" w:cs="Times New Roman"/>
                <w:color w:val="auto"/>
                <w:sz w:val="18"/>
                <w:szCs w:val="18"/>
                <w:lang w:val="en-GB" w:eastAsia="en-US"/>
              </w:rPr>
            </w:pPr>
            <w:ins w:id="3209" w:author="Multrus, Markus" w:date="2023-08-15T21:54:00Z">
              <w:r w:rsidRPr="26BB5FFD">
                <w:rPr>
                  <w:rFonts w:ascii="Times New Roman" w:eastAsia="Times New Roman" w:hAnsi="Times New Roman" w:cs="Times New Roman"/>
                  <w:color w:val="auto"/>
                  <w:sz w:val="18"/>
                  <w:szCs w:val="18"/>
                </w:rPr>
                <w:t>0011000</w:t>
              </w:r>
            </w:ins>
          </w:p>
        </w:tc>
        <w:tc>
          <w:tcPr>
            <w:tcW w:w="790" w:type="dxa"/>
            <w:tcBorders>
              <w:top w:val="nil"/>
              <w:left w:val="nil"/>
              <w:bottom w:val="nil"/>
            </w:tcBorders>
            <w:vAlign w:val="center"/>
          </w:tcPr>
          <w:p w14:paraId="35B9E86F" w14:textId="77777777" w:rsidR="00CF4436" w:rsidRPr="001E732C" w:rsidRDefault="5FA5F50C" w:rsidP="00132EE7">
            <w:pPr>
              <w:pStyle w:val="TableContents"/>
              <w:rPr>
                <w:ins w:id="3210" w:author="Multrus, Markus" w:date="2023-08-15T21:54:00Z"/>
                <w:rFonts w:ascii="Times New Roman" w:eastAsia="Times New Roman" w:hAnsi="Times New Roman" w:cs="Times New Roman"/>
                <w:color w:val="auto"/>
                <w:sz w:val="18"/>
                <w:szCs w:val="18"/>
                <w:lang w:val="en-GB" w:eastAsia="en-US"/>
              </w:rPr>
            </w:pPr>
            <w:ins w:id="3211" w:author="Multrus, Markus" w:date="2023-08-15T21:54:00Z">
              <w:r w:rsidRPr="26BB5FFD">
                <w:rPr>
                  <w:rFonts w:ascii="Times New Roman" w:eastAsia="Times New Roman" w:hAnsi="Times New Roman" w:cs="Times New Roman"/>
                  <w:color w:val="auto"/>
                  <w:sz w:val="18"/>
                  <w:szCs w:val="18"/>
                </w:rPr>
                <w:t>0.073</w:t>
              </w:r>
            </w:ins>
          </w:p>
        </w:tc>
        <w:tc>
          <w:tcPr>
            <w:tcW w:w="1026" w:type="dxa"/>
            <w:tcBorders>
              <w:top w:val="nil"/>
              <w:bottom w:val="nil"/>
              <w:right w:val="nil"/>
            </w:tcBorders>
            <w:vAlign w:val="center"/>
          </w:tcPr>
          <w:p w14:paraId="3816B7CD" w14:textId="77777777" w:rsidR="00CF4436" w:rsidRPr="001E732C" w:rsidRDefault="5FA5F50C" w:rsidP="00132EE7">
            <w:pPr>
              <w:pStyle w:val="TableContents"/>
              <w:rPr>
                <w:ins w:id="3212" w:author="Multrus, Markus" w:date="2023-08-15T21:54:00Z"/>
                <w:rFonts w:ascii="Times New Roman" w:eastAsia="Times New Roman" w:hAnsi="Times New Roman" w:cs="Times New Roman"/>
                <w:color w:val="auto"/>
                <w:sz w:val="18"/>
                <w:szCs w:val="18"/>
                <w:lang w:val="en-GB" w:eastAsia="en-US"/>
              </w:rPr>
            </w:pPr>
            <w:ins w:id="3213" w:author="Multrus, Markus" w:date="2023-08-15T21:54:00Z">
              <w:r w:rsidRPr="26BB5FFD">
                <w:rPr>
                  <w:rFonts w:ascii="Times New Roman" w:eastAsia="Times New Roman" w:hAnsi="Times New Roman" w:cs="Times New Roman"/>
                  <w:color w:val="auto"/>
                  <w:sz w:val="18"/>
                  <w:szCs w:val="18"/>
                </w:rPr>
                <w:t>1101110</w:t>
              </w:r>
            </w:ins>
          </w:p>
        </w:tc>
        <w:tc>
          <w:tcPr>
            <w:tcW w:w="790" w:type="dxa"/>
            <w:tcBorders>
              <w:top w:val="nil"/>
              <w:left w:val="nil"/>
              <w:bottom w:val="nil"/>
            </w:tcBorders>
            <w:vAlign w:val="center"/>
          </w:tcPr>
          <w:p w14:paraId="5A960644" w14:textId="77777777" w:rsidR="00CF4436" w:rsidRPr="001E732C" w:rsidRDefault="5FA5F50C" w:rsidP="00132EE7">
            <w:pPr>
              <w:pStyle w:val="TableContents"/>
              <w:rPr>
                <w:ins w:id="3214" w:author="Multrus, Markus" w:date="2023-08-15T21:54:00Z"/>
                <w:rFonts w:ascii="Times New Roman" w:eastAsia="Times New Roman" w:hAnsi="Times New Roman" w:cs="Times New Roman"/>
                <w:color w:val="auto"/>
                <w:sz w:val="18"/>
                <w:szCs w:val="18"/>
                <w:lang w:val="en-GB" w:eastAsia="en-US"/>
              </w:rPr>
            </w:pPr>
            <w:ins w:id="3215" w:author="Multrus, Markus" w:date="2023-08-15T21:54:00Z">
              <w:r w:rsidRPr="26BB5FFD">
                <w:rPr>
                  <w:rFonts w:ascii="Times New Roman" w:eastAsia="Times New Roman" w:hAnsi="Times New Roman" w:cs="Times New Roman"/>
                  <w:color w:val="auto"/>
                  <w:sz w:val="18"/>
                  <w:szCs w:val="18"/>
                </w:rPr>
                <w:t>0.093</w:t>
              </w:r>
            </w:ins>
          </w:p>
        </w:tc>
      </w:tr>
      <w:tr w:rsidR="00CF4436" w:rsidRPr="002A58B1" w14:paraId="08CE2173" w14:textId="77777777" w:rsidTr="26BB5FFD">
        <w:trPr>
          <w:tblHeader/>
          <w:jc w:val="center"/>
          <w:ins w:id="3216" w:author="Multrus, Markus" w:date="2023-08-15T21:54:00Z"/>
        </w:trPr>
        <w:tc>
          <w:tcPr>
            <w:tcW w:w="1026" w:type="dxa"/>
            <w:tcBorders>
              <w:top w:val="nil"/>
              <w:bottom w:val="nil"/>
              <w:right w:val="nil"/>
            </w:tcBorders>
            <w:vAlign w:val="center"/>
          </w:tcPr>
          <w:p w14:paraId="3E4E2EF7" w14:textId="77777777" w:rsidR="00CF4436" w:rsidRPr="001E732C" w:rsidRDefault="5FA5F50C" w:rsidP="00132EE7">
            <w:pPr>
              <w:pStyle w:val="TableContents"/>
              <w:rPr>
                <w:ins w:id="3217" w:author="Multrus, Markus" w:date="2023-08-15T21:54:00Z"/>
                <w:rFonts w:ascii="Times New Roman" w:eastAsia="Times New Roman" w:hAnsi="Times New Roman" w:cs="Times New Roman"/>
                <w:color w:val="auto"/>
                <w:sz w:val="18"/>
                <w:szCs w:val="18"/>
                <w:lang w:val="en-GB" w:eastAsia="en-US"/>
              </w:rPr>
            </w:pPr>
            <w:ins w:id="3218" w:author="Multrus, Markus" w:date="2023-08-15T21:54:00Z">
              <w:r w:rsidRPr="26BB5FFD">
                <w:rPr>
                  <w:rFonts w:ascii="Times New Roman" w:eastAsia="Times New Roman" w:hAnsi="Times New Roman" w:cs="Times New Roman"/>
                  <w:color w:val="auto"/>
                  <w:sz w:val="18"/>
                  <w:szCs w:val="18"/>
                </w:rPr>
                <w:t>1110111</w:t>
              </w:r>
            </w:ins>
          </w:p>
        </w:tc>
        <w:tc>
          <w:tcPr>
            <w:tcW w:w="790" w:type="dxa"/>
            <w:tcBorders>
              <w:top w:val="nil"/>
              <w:left w:val="nil"/>
              <w:bottom w:val="nil"/>
            </w:tcBorders>
            <w:vAlign w:val="center"/>
          </w:tcPr>
          <w:p w14:paraId="586C8B1A" w14:textId="77777777" w:rsidR="00CF4436" w:rsidRPr="001E732C" w:rsidRDefault="5FA5F50C" w:rsidP="00132EE7">
            <w:pPr>
              <w:pStyle w:val="TableContents"/>
              <w:rPr>
                <w:ins w:id="3219" w:author="Multrus, Markus" w:date="2023-08-15T21:54:00Z"/>
                <w:rFonts w:ascii="Times New Roman" w:eastAsia="Times New Roman" w:hAnsi="Times New Roman" w:cs="Times New Roman"/>
                <w:color w:val="auto"/>
                <w:sz w:val="18"/>
                <w:szCs w:val="18"/>
                <w:lang w:val="en-GB" w:eastAsia="en-US"/>
              </w:rPr>
            </w:pPr>
            <w:ins w:id="3220" w:author="Multrus, Markus" w:date="2023-08-15T21:54:00Z">
              <w:r w:rsidRPr="26BB5FFD">
                <w:rPr>
                  <w:rFonts w:ascii="Times New Roman" w:eastAsia="Times New Roman" w:hAnsi="Times New Roman" w:cs="Times New Roman"/>
                  <w:color w:val="auto"/>
                  <w:sz w:val="18"/>
                  <w:szCs w:val="18"/>
                </w:rPr>
                <w:t>0.014</w:t>
              </w:r>
            </w:ins>
          </w:p>
        </w:tc>
        <w:tc>
          <w:tcPr>
            <w:tcW w:w="1026" w:type="dxa"/>
            <w:tcBorders>
              <w:top w:val="nil"/>
              <w:bottom w:val="nil"/>
              <w:right w:val="nil"/>
            </w:tcBorders>
            <w:vAlign w:val="center"/>
          </w:tcPr>
          <w:p w14:paraId="57214853" w14:textId="77777777" w:rsidR="00CF4436" w:rsidRPr="001E732C" w:rsidRDefault="5FA5F50C" w:rsidP="00132EE7">
            <w:pPr>
              <w:pStyle w:val="TableContents"/>
              <w:rPr>
                <w:ins w:id="3221" w:author="Multrus, Markus" w:date="2023-08-15T21:54:00Z"/>
                <w:rFonts w:ascii="Times New Roman" w:eastAsia="Times New Roman" w:hAnsi="Times New Roman" w:cs="Times New Roman"/>
                <w:color w:val="auto"/>
                <w:sz w:val="18"/>
                <w:szCs w:val="18"/>
                <w:lang w:val="en-GB" w:eastAsia="en-US"/>
              </w:rPr>
            </w:pPr>
            <w:ins w:id="3222" w:author="Multrus, Markus" w:date="2023-08-15T21:54:00Z">
              <w:r w:rsidRPr="26BB5FFD">
                <w:rPr>
                  <w:rFonts w:ascii="Times New Roman" w:eastAsia="Times New Roman" w:hAnsi="Times New Roman" w:cs="Times New Roman"/>
                  <w:color w:val="auto"/>
                  <w:sz w:val="18"/>
                  <w:szCs w:val="18"/>
                </w:rPr>
                <w:t>0100101</w:t>
              </w:r>
            </w:ins>
          </w:p>
        </w:tc>
        <w:tc>
          <w:tcPr>
            <w:tcW w:w="780" w:type="dxa"/>
            <w:tcBorders>
              <w:top w:val="nil"/>
              <w:left w:val="nil"/>
              <w:bottom w:val="nil"/>
            </w:tcBorders>
            <w:vAlign w:val="center"/>
          </w:tcPr>
          <w:p w14:paraId="32E076DD" w14:textId="77777777" w:rsidR="00CF4436" w:rsidRPr="001E732C" w:rsidRDefault="5FA5F50C" w:rsidP="00132EE7">
            <w:pPr>
              <w:pStyle w:val="TableContents"/>
              <w:rPr>
                <w:ins w:id="3223" w:author="Multrus, Markus" w:date="2023-08-15T21:54:00Z"/>
                <w:rFonts w:ascii="Times New Roman" w:eastAsia="Times New Roman" w:hAnsi="Times New Roman" w:cs="Times New Roman"/>
                <w:color w:val="auto"/>
                <w:sz w:val="18"/>
                <w:szCs w:val="18"/>
                <w:lang w:val="en-GB" w:eastAsia="en-US"/>
              </w:rPr>
            </w:pPr>
            <w:ins w:id="3224" w:author="Multrus, Markus" w:date="2023-08-15T21:54:00Z">
              <w:r w:rsidRPr="26BB5FFD">
                <w:rPr>
                  <w:rFonts w:ascii="Times New Roman" w:eastAsia="Times New Roman" w:hAnsi="Times New Roman" w:cs="Times New Roman"/>
                  <w:color w:val="auto"/>
                  <w:sz w:val="18"/>
                  <w:szCs w:val="18"/>
                </w:rPr>
                <w:t>0.034</w:t>
              </w:r>
            </w:ins>
          </w:p>
        </w:tc>
        <w:tc>
          <w:tcPr>
            <w:tcW w:w="1026" w:type="dxa"/>
            <w:tcBorders>
              <w:top w:val="nil"/>
              <w:bottom w:val="nil"/>
              <w:right w:val="nil"/>
            </w:tcBorders>
            <w:vAlign w:val="center"/>
          </w:tcPr>
          <w:p w14:paraId="683CC689" w14:textId="77777777" w:rsidR="00CF4436" w:rsidRPr="001E732C" w:rsidRDefault="5FA5F50C" w:rsidP="00132EE7">
            <w:pPr>
              <w:pStyle w:val="TableContents"/>
              <w:rPr>
                <w:ins w:id="3225" w:author="Multrus, Markus" w:date="2023-08-15T21:54:00Z"/>
                <w:rFonts w:ascii="Times New Roman" w:eastAsia="Times New Roman" w:hAnsi="Times New Roman" w:cs="Times New Roman"/>
                <w:color w:val="auto"/>
                <w:sz w:val="18"/>
                <w:szCs w:val="18"/>
                <w:lang w:val="en-GB" w:eastAsia="en-US"/>
              </w:rPr>
            </w:pPr>
            <w:ins w:id="3226" w:author="Multrus, Markus" w:date="2023-08-15T21:54:00Z">
              <w:r w:rsidRPr="26BB5FFD">
                <w:rPr>
                  <w:rFonts w:ascii="Times New Roman" w:eastAsia="Times New Roman" w:hAnsi="Times New Roman" w:cs="Times New Roman"/>
                  <w:color w:val="auto"/>
                  <w:sz w:val="18"/>
                  <w:szCs w:val="18"/>
                </w:rPr>
                <w:t>0001011</w:t>
              </w:r>
            </w:ins>
          </w:p>
        </w:tc>
        <w:tc>
          <w:tcPr>
            <w:tcW w:w="790" w:type="dxa"/>
            <w:tcBorders>
              <w:top w:val="nil"/>
              <w:left w:val="nil"/>
              <w:bottom w:val="nil"/>
            </w:tcBorders>
            <w:vAlign w:val="center"/>
          </w:tcPr>
          <w:p w14:paraId="7E997631" w14:textId="77777777" w:rsidR="00CF4436" w:rsidRPr="001E732C" w:rsidRDefault="5FA5F50C" w:rsidP="00132EE7">
            <w:pPr>
              <w:pStyle w:val="TableContents"/>
              <w:rPr>
                <w:ins w:id="3227" w:author="Multrus, Markus" w:date="2023-08-15T21:54:00Z"/>
                <w:rFonts w:ascii="Times New Roman" w:eastAsia="Times New Roman" w:hAnsi="Times New Roman" w:cs="Times New Roman"/>
                <w:color w:val="auto"/>
                <w:sz w:val="18"/>
                <w:szCs w:val="18"/>
                <w:lang w:val="en-GB" w:eastAsia="en-US"/>
              </w:rPr>
            </w:pPr>
            <w:ins w:id="3228" w:author="Multrus, Markus" w:date="2023-08-15T21:54:00Z">
              <w:r w:rsidRPr="26BB5FFD">
                <w:rPr>
                  <w:rFonts w:ascii="Times New Roman" w:eastAsia="Times New Roman" w:hAnsi="Times New Roman" w:cs="Times New Roman"/>
                  <w:color w:val="auto"/>
                  <w:sz w:val="18"/>
                  <w:szCs w:val="18"/>
                </w:rPr>
                <w:t>0.054</w:t>
              </w:r>
            </w:ins>
          </w:p>
        </w:tc>
        <w:tc>
          <w:tcPr>
            <w:tcW w:w="1026" w:type="dxa"/>
            <w:tcBorders>
              <w:top w:val="nil"/>
              <w:bottom w:val="nil"/>
              <w:right w:val="nil"/>
            </w:tcBorders>
            <w:vAlign w:val="center"/>
          </w:tcPr>
          <w:p w14:paraId="605842BD" w14:textId="77777777" w:rsidR="00CF4436" w:rsidRPr="001E732C" w:rsidRDefault="5FA5F50C" w:rsidP="00132EE7">
            <w:pPr>
              <w:pStyle w:val="TableContents"/>
              <w:rPr>
                <w:ins w:id="3229" w:author="Multrus, Markus" w:date="2023-08-15T21:54:00Z"/>
                <w:rFonts w:ascii="Times New Roman" w:eastAsia="Times New Roman" w:hAnsi="Times New Roman" w:cs="Times New Roman"/>
                <w:color w:val="auto"/>
                <w:sz w:val="18"/>
                <w:szCs w:val="18"/>
                <w:lang w:val="en-GB" w:eastAsia="en-US"/>
              </w:rPr>
            </w:pPr>
            <w:ins w:id="3230" w:author="Multrus, Markus" w:date="2023-08-15T21:54:00Z">
              <w:r w:rsidRPr="26BB5FFD">
                <w:rPr>
                  <w:rFonts w:ascii="Times New Roman" w:eastAsia="Times New Roman" w:hAnsi="Times New Roman" w:cs="Times New Roman"/>
                  <w:color w:val="auto"/>
                  <w:sz w:val="18"/>
                  <w:szCs w:val="18"/>
                </w:rPr>
                <w:t>0011001</w:t>
              </w:r>
            </w:ins>
          </w:p>
        </w:tc>
        <w:tc>
          <w:tcPr>
            <w:tcW w:w="790" w:type="dxa"/>
            <w:tcBorders>
              <w:top w:val="nil"/>
              <w:left w:val="nil"/>
              <w:bottom w:val="nil"/>
            </w:tcBorders>
            <w:vAlign w:val="center"/>
          </w:tcPr>
          <w:p w14:paraId="35054020" w14:textId="77777777" w:rsidR="00CF4436" w:rsidRPr="001E732C" w:rsidRDefault="5FA5F50C" w:rsidP="00132EE7">
            <w:pPr>
              <w:pStyle w:val="TableContents"/>
              <w:rPr>
                <w:ins w:id="3231" w:author="Multrus, Markus" w:date="2023-08-15T21:54:00Z"/>
                <w:rFonts w:ascii="Times New Roman" w:eastAsia="Times New Roman" w:hAnsi="Times New Roman" w:cs="Times New Roman"/>
                <w:color w:val="auto"/>
                <w:sz w:val="18"/>
                <w:szCs w:val="18"/>
                <w:lang w:val="en-GB" w:eastAsia="en-US"/>
              </w:rPr>
            </w:pPr>
            <w:ins w:id="3232" w:author="Multrus, Markus" w:date="2023-08-15T21:54:00Z">
              <w:r w:rsidRPr="26BB5FFD">
                <w:rPr>
                  <w:rFonts w:ascii="Times New Roman" w:eastAsia="Times New Roman" w:hAnsi="Times New Roman" w:cs="Times New Roman"/>
                  <w:color w:val="auto"/>
                  <w:sz w:val="18"/>
                  <w:szCs w:val="18"/>
                </w:rPr>
                <w:t>0.074</w:t>
              </w:r>
            </w:ins>
          </w:p>
        </w:tc>
        <w:tc>
          <w:tcPr>
            <w:tcW w:w="1026" w:type="dxa"/>
            <w:tcBorders>
              <w:top w:val="nil"/>
              <w:bottom w:val="nil"/>
              <w:right w:val="nil"/>
            </w:tcBorders>
            <w:vAlign w:val="center"/>
          </w:tcPr>
          <w:p w14:paraId="2579E1F2" w14:textId="77777777" w:rsidR="00CF4436" w:rsidRPr="001E732C" w:rsidRDefault="5FA5F50C" w:rsidP="00132EE7">
            <w:pPr>
              <w:pStyle w:val="TableContents"/>
              <w:rPr>
                <w:ins w:id="3233" w:author="Multrus, Markus" w:date="2023-08-15T21:54:00Z"/>
                <w:rFonts w:ascii="Times New Roman" w:eastAsia="Times New Roman" w:hAnsi="Times New Roman" w:cs="Times New Roman"/>
                <w:color w:val="auto"/>
                <w:sz w:val="18"/>
                <w:szCs w:val="18"/>
                <w:lang w:val="en-GB" w:eastAsia="en-US"/>
              </w:rPr>
            </w:pPr>
            <w:ins w:id="3234" w:author="Multrus, Markus" w:date="2023-08-15T21:54:00Z">
              <w:r w:rsidRPr="26BB5FFD">
                <w:rPr>
                  <w:rFonts w:ascii="Times New Roman" w:eastAsia="Times New Roman" w:hAnsi="Times New Roman" w:cs="Times New Roman"/>
                  <w:color w:val="auto"/>
                  <w:sz w:val="18"/>
                  <w:szCs w:val="18"/>
                </w:rPr>
                <w:t>1101111</w:t>
              </w:r>
            </w:ins>
          </w:p>
        </w:tc>
        <w:tc>
          <w:tcPr>
            <w:tcW w:w="790" w:type="dxa"/>
            <w:tcBorders>
              <w:top w:val="nil"/>
              <w:left w:val="nil"/>
              <w:bottom w:val="nil"/>
            </w:tcBorders>
            <w:vAlign w:val="center"/>
          </w:tcPr>
          <w:p w14:paraId="4FDDBDFB" w14:textId="77777777" w:rsidR="00CF4436" w:rsidRPr="001E732C" w:rsidRDefault="5FA5F50C" w:rsidP="00132EE7">
            <w:pPr>
              <w:pStyle w:val="TableContents"/>
              <w:rPr>
                <w:ins w:id="3235" w:author="Multrus, Markus" w:date="2023-08-15T21:54:00Z"/>
                <w:rFonts w:ascii="Times New Roman" w:eastAsia="Times New Roman" w:hAnsi="Times New Roman" w:cs="Times New Roman"/>
                <w:color w:val="auto"/>
                <w:sz w:val="18"/>
                <w:szCs w:val="18"/>
                <w:lang w:val="en-GB" w:eastAsia="en-US"/>
              </w:rPr>
            </w:pPr>
            <w:ins w:id="3236" w:author="Multrus, Markus" w:date="2023-08-15T21:54:00Z">
              <w:r w:rsidRPr="26BB5FFD">
                <w:rPr>
                  <w:rFonts w:ascii="Times New Roman" w:eastAsia="Times New Roman" w:hAnsi="Times New Roman" w:cs="Times New Roman"/>
                  <w:color w:val="auto"/>
                  <w:sz w:val="18"/>
                  <w:szCs w:val="18"/>
                </w:rPr>
                <w:t>0.094</w:t>
              </w:r>
            </w:ins>
          </w:p>
        </w:tc>
      </w:tr>
      <w:tr w:rsidR="00CF4436" w:rsidRPr="002A58B1" w14:paraId="326CCF8E" w14:textId="77777777" w:rsidTr="26BB5FFD">
        <w:trPr>
          <w:tblHeader/>
          <w:jc w:val="center"/>
          <w:ins w:id="3237" w:author="Multrus, Markus" w:date="2023-08-15T21:54:00Z"/>
        </w:trPr>
        <w:tc>
          <w:tcPr>
            <w:tcW w:w="1026" w:type="dxa"/>
            <w:tcBorders>
              <w:top w:val="nil"/>
              <w:bottom w:val="nil"/>
              <w:right w:val="nil"/>
            </w:tcBorders>
            <w:vAlign w:val="center"/>
          </w:tcPr>
          <w:p w14:paraId="66E5F564" w14:textId="77777777" w:rsidR="00CF4436" w:rsidRPr="001E732C" w:rsidRDefault="5FA5F50C" w:rsidP="00132EE7">
            <w:pPr>
              <w:pStyle w:val="TableContents"/>
              <w:rPr>
                <w:ins w:id="3238" w:author="Multrus, Markus" w:date="2023-08-15T21:54:00Z"/>
                <w:rFonts w:ascii="Times New Roman" w:eastAsia="Times New Roman" w:hAnsi="Times New Roman" w:cs="Times New Roman"/>
                <w:color w:val="auto"/>
                <w:sz w:val="18"/>
                <w:szCs w:val="18"/>
                <w:lang w:val="en-GB" w:eastAsia="en-US"/>
              </w:rPr>
            </w:pPr>
            <w:ins w:id="3239" w:author="Multrus, Markus" w:date="2023-08-15T21:54:00Z">
              <w:r w:rsidRPr="26BB5FFD">
                <w:rPr>
                  <w:rFonts w:ascii="Times New Roman" w:eastAsia="Times New Roman" w:hAnsi="Times New Roman" w:cs="Times New Roman"/>
                  <w:color w:val="auto"/>
                  <w:sz w:val="18"/>
                  <w:szCs w:val="18"/>
                </w:rPr>
                <w:t>1110100</w:t>
              </w:r>
            </w:ins>
          </w:p>
        </w:tc>
        <w:tc>
          <w:tcPr>
            <w:tcW w:w="790" w:type="dxa"/>
            <w:tcBorders>
              <w:top w:val="nil"/>
              <w:left w:val="nil"/>
              <w:bottom w:val="nil"/>
            </w:tcBorders>
            <w:vAlign w:val="center"/>
          </w:tcPr>
          <w:p w14:paraId="1F03FB82" w14:textId="77777777" w:rsidR="00CF4436" w:rsidRPr="001E732C" w:rsidRDefault="5FA5F50C" w:rsidP="00132EE7">
            <w:pPr>
              <w:pStyle w:val="TableContents"/>
              <w:rPr>
                <w:ins w:id="3240" w:author="Multrus, Markus" w:date="2023-08-15T21:54:00Z"/>
                <w:rFonts w:ascii="Times New Roman" w:eastAsia="Times New Roman" w:hAnsi="Times New Roman" w:cs="Times New Roman"/>
                <w:color w:val="auto"/>
                <w:sz w:val="18"/>
                <w:szCs w:val="18"/>
                <w:lang w:val="en-GB" w:eastAsia="en-US"/>
              </w:rPr>
            </w:pPr>
            <w:ins w:id="3241" w:author="Multrus, Markus" w:date="2023-08-15T21:54:00Z">
              <w:r w:rsidRPr="26BB5FFD">
                <w:rPr>
                  <w:rFonts w:ascii="Times New Roman" w:eastAsia="Times New Roman" w:hAnsi="Times New Roman" w:cs="Times New Roman"/>
                  <w:color w:val="auto"/>
                  <w:sz w:val="18"/>
                  <w:szCs w:val="18"/>
                </w:rPr>
                <w:t>0.015</w:t>
              </w:r>
            </w:ins>
          </w:p>
        </w:tc>
        <w:tc>
          <w:tcPr>
            <w:tcW w:w="1026" w:type="dxa"/>
            <w:tcBorders>
              <w:top w:val="nil"/>
              <w:bottom w:val="nil"/>
              <w:right w:val="nil"/>
            </w:tcBorders>
            <w:vAlign w:val="center"/>
          </w:tcPr>
          <w:p w14:paraId="76D47F91" w14:textId="77777777" w:rsidR="00CF4436" w:rsidRPr="001E732C" w:rsidRDefault="5FA5F50C" w:rsidP="00132EE7">
            <w:pPr>
              <w:pStyle w:val="TableContents"/>
              <w:rPr>
                <w:ins w:id="3242" w:author="Multrus, Markus" w:date="2023-08-15T21:54:00Z"/>
                <w:rFonts w:ascii="Times New Roman" w:eastAsia="Times New Roman" w:hAnsi="Times New Roman" w:cs="Times New Roman"/>
                <w:color w:val="auto"/>
                <w:sz w:val="18"/>
                <w:szCs w:val="18"/>
                <w:lang w:val="en-GB" w:eastAsia="en-US"/>
              </w:rPr>
            </w:pPr>
            <w:ins w:id="3243" w:author="Multrus, Markus" w:date="2023-08-15T21:54:00Z">
              <w:r w:rsidRPr="26BB5FFD">
                <w:rPr>
                  <w:rFonts w:ascii="Times New Roman" w:eastAsia="Times New Roman" w:hAnsi="Times New Roman" w:cs="Times New Roman"/>
                  <w:color w:val="auto"/>
                  <w:sz w:val="18"/>
                  <w:szCs w:val="18"/>
                </w:rPr>
                <w:t>0111010</w:t>
              </w:r>
            </w:ins>
          </w:p>
        </w:tc>
        <w:tc>
          <w:tcPr>
            <w:tcW w:w="780" w:type="dxa"/>
            <w:tcBorders>
              <w:top w:val="nil"/>
              <w:left w:val="nil"/>
              <w:bottom w:val="nil"/>
            </w:tcBorders>
            <w:vAlign w:val="center"/>
          </w:tcPr>
          <w:p w14:paraId="512ED99B" w14:textId="77777777" w:rsidR="00CF4436" w:rsidRPr="001E732C" w:rsidRDefault="5FA5F50C" w:rsidP="00132EE7">
            <w:pPr>
              <w:pStyle w:val="TableContents"/>
              <w:rPr>
                <w:ins w:id="3244" w:author="Multrus, Markus" w:date="2023-08-15T21:54:00Z"/>
                <w:rFonts w:ascii="Times New Roman" w:eastAsia="Times New Roman" w:hAnsi="Times New Roman" w:cs="Times New Roman"/>
                <w:color w:val="auto"/>
                <w:sz w:val="18"/>
                <w:szCs w:val="18"/>
                <w:lang w:val="en-GB" w:eastAsia="en-US"/>
              </w:rPr>
            </w:pPr>
            <w:ins w:id="3245" w:author="Multrus, Markus" w:date="2023-08-15T21:54:00Z">
              <w:r w:rsidRPr="26BB5FFD">
                <w:rPr>
                  <w:rFonts w:ascii="Times New Roman" w:eastAsia="Times New Roman" w:hAnsi="Times New Roman" w:cs="Times New Roman"/>
                  <w:color w:val="auto"/>
                  <w:sz w:val="18"/>
                  <w:szCs w:val="18"/>
                </w:rPr>
                <w:t>0.035</w:t>
              </w:r>
            </w:ins>
          </w:p>
        </w:tc>
        <w:tc>
          <w:tcPr>
            <w:tcW w:w="1026" w:type="dxa"/>
            <w:tcBorders>
              <w:top w:val="nil"/>
              <w:bottom w:val="nil"/>
              <w:right w:val="nil"/>
            </w:tcBorders>
            <w:vAlign w:val="center"/>
          </w:tcPr>
          <w:p w14:paraId="0D5EF9EF" w14:textId="77777777" w:rsidR="00CF4436" w:rsidRPr="001E732C" w:rsidRDefault="5FA5F50C" w:rsidP="00132EE7">
            <w:pPr>
              <w:pStyle w:val="TableContents"/>
              <w:rPr>
                <w:ins w:id="3246" w:author="Multrus, Markus" w:date="2023-08-15T21:54:00Z"/>
                <w:rFonts w:ascii="Times New Roman" w:eastAsia="Times New Roman" w:hAnsi="Times New Roman" w:cs="Times New Roman"/>
                <w:color w:val="auto"/>
                <w:sz w:val="18"/>
                <w:szCs w:val="18"/>
                <w:lang w:val="en-GB" w:eastAsia="en-US"/>
              </w:rPr>
            </w:pPr>
            <w:ins w:id="3247" w:author="Multrus, Markus" w:date="2023-08-15T21:54:00Z">
              <w:r w:rsidRPr="26BB5FFD">
                <w:rPr>
                  <w:rFonts w:ascii="Times New Roman" w:eastAsia="Times New Roman" w:hAnsi="Times New Roman" w:cs="Times New Roman"/>
                  <w:color w:val="auto"/>
                  <w:sz w:val="18"/>
                  <w:szCs w:val="18"/>
                </w:rPr>
                <w:t>0001000</w:t>
              </w:r>
            </w:ins>
          </w:p>
        </w:tc>
        <w:tc>
          <w:tcPr>
            <w:tcW w:w="790" w:type="dxa"/>
            <w:tcBorders>
              <w:top w:val="nil"/>
              <w:left w:val="nil"/>
              <w:bottom w:val="nil"/>
            </w:tcBorders>
            <w:vAlign w:val="center"/>
          </w:tcPr>
          <w:p w14:paraId="0FA70B83" w14:textId="77777777" w:rsidR="00CF4436" w:rsidRPr="001E732C" w:rsidRDefault="5FA5F50C" w:rsidP="00132EE7">
            <w:pPr>
              <w:pStyle w:val="TableContents"/>
              <w:rPr>
                <w:ins w:id="3248" w:author="Multrus, Markus" w:date="2023-08-15T21:54:00Z"/>
                <w:rFonts w:ascii="Times New Roman" w:eastAsia="Times New Roman" w:hAnsi="Times New Roman" w:cs="Times New Roman"/>
                <w:color w:val="auto"/>
                <w:sz w:val="18"/>
                <w:szCs w:val="18"/>
                <w:lang w:val="en-GB" w:eastAsia="en-US"/>
              </w:rPr>
            </w:pPr>
            <w:ins w:id="3249" w:author="Multrus, Markus" w:date="2023-08-15T21:54:00Z">
              <w:r w:rsidRPr="26BB5FFD">
                <w:rPr>
                  <w:rFonts w:ascii="Times New Roman" w:eastAsia="Times New Roman" w:hAnsi="Times New Roman" w:cs="Times New Roman"/>
                  <w:color w:val="auto"/>
                  <w:sz w:val="18"/>
                  <w:szCs w:val="18"/>
                </w:rPr>
                <w:t>0.055</w:t>
              </w:r>
            </w:ins>
          </w:p>
        </w:tc>
        <w:tc>
          <w:tcPr>
            <w:tcW w:w="1026" w:type="dxa"/>
            <w:tcBorders>
              <w:top w:val="nil"/>
              <w:bottom w:val="nil"/>
              <w:right w:val="nil"/>
            </w:tcBorders>
            <w:vAlign w:val="center"/>
          </w:tcPr>
          <w:p w14:paraId="16715139" w14:textId="77777777" w:rsidR="00CF4436" w:rsidRPr="001E732C" w:rsidRDefault="5FA5F50C" w:rsidP="00132EE7">
            <w:pPr>
              <w:pStyle w:val="TableContents"/>
              <w:rPr>
                <w:ins w:id="3250" w:author="Multrus, Markus" w:date="2023-08-15T21:54:00Z"/>
                <w:rFonts w:ascii="Times New Roman" w:eastAsia="Times New Roman" w:hAnsi="Times New Roman" w:cs="Times New Roman"/>
                <w:color w:val="auto"/>
                <w:sz w:val="18"/>
                <w:szCs w:val="18"/>
                <w:lang w:val="en-GB" w:eastAsia="en-US"/>
              </w:rPr>
            </w:pPr>
            <w:ins w:id="3251" w:author="Multrus, Markus" w:date="2023-08-15T21:54:00Z">
              <w:r w:rsidRPr="26BB5FFD">
                <w:rPr>
                  <w:rFonts w:ascii="Times New Roman" w:eastAsia="Times New Roman" w:hAnsi="Times New Roman" w:cs="Times New Roman"/>
                  <w:color w:val="auto"/>
                  <w:sz w:val="18"/>
                  <w:szCs w:val="18"/>
                </w:rPr>
                <w:t>0011110</w:t>
              </w:r>
            </w:ins>
          </w:p>
        </w:tc>
        <w:tc>
          <w:tcPr>
            <w:tcW w:w="790" w:type="dxa"/>
            <w:tcBorders>
              <w:top w:val="nil"/>
              <w:left w:val="nil"/>
              <w:bottom w:val="nil"/>
            </w:tcBorders>
            <w:vAlign w:val="center"/>
          </w:tcPr>
          <w:p w14:paraId="1445A6C4" w14:textId="77777777" w:rsidR="00CF4436" w:rsidRPr="001E732C" w:rsidRDefault="5FA5F50C" w:rsidP="00132EE7">
            <w:pPr>
              <w:pStyle w:val="TableContents"/>
              <w:rPr>
                <w:ins w:id="3252" w:author="Multrus, Markus" w:date="2023-08-15T21:54:00Z"/>
                <w:rFonts w:ascii="Times New Roman" w:eastAsia="Times New Roman" w:hAnsi="Times New Roman" w:cs="Times New Roman"/>
                <w:color w:val="auto"/>
                <w:sz w:val="18"/>
                <w:szCs w:val="18"/>
                <w:lang w:val="en-GB" w:eastAsia="en-US"/>
              </w:rPr>
            </w:pPr>
            <w:ins w:id="3253" w:author="Multrus, Markus" w:date="2023-08-15T21:54:00Z">
              <w:r w:rsidRPr="26BB5FFD">
                <w:rPr>
                  <w:rFonts w:ascii="Times New Roman" w:eastAsia="Times New Roman" w:hAnsi="Times New Roman" w:cs="Times New Roman"/>
                  <w:color w:val="auto"/>
                  <w:sz w:val="18"/>
                  <w:szCs w:val="18"/>
                </w:rPr>
                <w:t>0.075</w:t>
              </w:r>
            </w:ins>
          </w:p>
        </w:tc>
        <w:tc>
          <w:tcPr>
            <w:tcW w:w="1026" w:type="dxa"/>
            <w:tcBorders>
              <w:top w:val="nil"/>
              <w:bottom w:val="nil"/>
              <w:right w:val="nil"/>
            </w:tcBorders>
            <w:vAlign w:val="center"/>
          </w:tcPr>
          <w:p w14:paraId="4F1B6360" w14:textId="77777777" w:rsidR="00CF4436" w:rsidRPr="001E732C" w:rsidRDefault="5FA5F50C" w:rsidP="00132EE7">
            <w:pPr>
              <w:pStyle w:val="TableContents"/>
              <w:rPr>
                <w:ins w:id="3254" w:author="Multrus, Markus" w:date="2023-08-15T21:54:00Z"/>
                <w:rFonts w:ascii="Times New Roman" w:eastAsia="Times New Roman" w:hAnsi="Times New Roman" w:cs="Times New Roman"/>
                <w:color w:val="auto"/>
                <w:sz w:val="18"/>
                <w:szCs w:val="18"/>
                <w:lang w:val="en-GB" w:eastAsia="en-US"/>
              </w:rPr>
            </w:pPr>
            <w:ins w:id="3255" w:author="Multrus, Markus" w:date="2023-08-15T21:54:00Z">
              <w:r w:rsidRPr="26BB5FFD">
                <w:rPr>
                  <w:rFonts w:ascii="Times New Roman" w:eastAsia="Times New Roman" w:hAnsi="Times New Roman" w:cs="Times New Roman"/>
                  <w:color w:val="auto"/>
                  <w:sz w:val="18"/>
                  <w:szCs w:val="18"/>
                </w:rPr>
                <w:t>1101100</w:t>
              </w:r>
            </w:ins>
          </w:p>
        </w:tc>
        <w:tc>
          <w:tcPr>
            <w:tcW w:w="790" w:type="dxa"/>
            <w:tcBorders>
              <w:top w:val="nil"/>
              <w:left w:val="nil"/>
              <w:bottom w:val="nil"/>
            </w:tcBorders>
            <w:vAlign w:val="center"/>
          </w:tcPr>
          <w:p w14:paraId="68C0403A" w14:textId="77777777" w:rsidR="00CF4436" w:rsidRPr="001E732C" w:rsidRDefault="5FA5F50C" w:rsidP="00132EE7">
            <w:pPr>
              <w:pStyle w:val="TableContents"/>
              <w:rPr>
                <w:ins w:id="3256" w:author="Multrus, Markus" w:date="2023-08-15T21:54:00Z"/>
                <w:rFonts w:ascii="Times New Roman" w:eastAsia="Times New Roman" w:hAnsi="Times New Roman" w:cs="Times New Roman"/>
                <w:color w:val="auto"/>
                <w:sz w:val="18"/>
                <w:szCs w:val="18"/>
                <w:lang w:val="en-GB" w:eastAsia="en-US"/>
              </w:rPr>
            </w:pPr>
            <w:ins w:id="3257" w:author="Multrus, Markus" w:date="2023-08-15T21:54:00Z">
              <w:r w:rsidRPr="26BB5FFD">
                <w:rPr>
                  <w:rFonts w:ascii="Times New Roman" w:eastAsia="Times New Roman" w:hAnsi="Times New Roman" w:cs="Times New Roman"/>
                  <w:color w:val="auto"/>
                  <w:sz w:val="18"/>
                  <w:szCs w:val="18"/>
                </w:rPr>
                <w:t>0.095</w:t>
              </w:r>
            </w:ins>
          </w:p>
        </w:tc>
      </w:tr>
      <w:tr w:rsidR="00CF4436" w:rsidRPr="002A58B1" w14:paraId="7CB28BFE" w14:textId="77777777" w:rsidTr="26BB5FFD">
        <w:trPr>
          <w:tblHeader/>
          <w:jc w:val="center"/>
          <w:ins w:id="3258" w:author="Multrus, Markus" w:date="2023-08-15T21:54:00Z"/>
        </w:trPr>
        <w:tc>
          <w:tcPr>
            <w:tcW w:w="1026" w:type="dxa"/>
            <w:tcBorders>
              <w:top w:val="nil"/>
              <w:bottom w:val="nil"/>
              <w:right w:val="nil"/>
            </w:tcBorders>
            <w:vAlign w:val="center"/>
          </w:tcPr>
          <w:p w14:paraId="1363564D" w14:textId="77777777" w:rsidR="00CF4436" w:rsidRPr="001E732C" w:rsidRDefault="5FA5F50C" w:rsidP="00132EE7">
            <w:pPr>
              <w:pStyle w:val="TableContents"/>
              <w:rPr>
                <w:ins w:id="3259" w:author="Multrus, Markus" w:date="2023-08-15T21:54:00Z"/>
                <w:rFonts w:ascii="Times New Roman" w:eastAsia="Times New Roman" w:hAnsi="Times New Roman" w:cs="Times New Roman"/>
                <w:color w:val="auto"/>
                <w:sz w:val="18"/>
                <w:szCs w:val="18"/>
                <w:lang w:val="en-GB" w:eastAsia="en-US"/>
              </w:rPr>
            </w:pPr>
            <w:ins w:id="3260" w:author="Multrus, Markus" w:date="2023-08-15T21:54:00Z">
              <w:r w:rsidRPr="26BB5FFD">
                <w:rPr>
                  <w:rFonts w:ascii="Times New Roman" w:eastAsia="Times New Roman" w:hAnsi="Times New Roman" w:cs="Times New Roman"/>
                  <w:color w:val="auto"/>
                  <w:sz w:val="18"/>
                  <w:szCs w:val="18"/>
                </w:rPr>
                <w:t>1110101</w:t>
              </w:r>
            </w:ins>
          </w:p>
        </w:tc>
        <w:tc>
          <w:tcPr>
            <w:tcW w:w="790" w:type="dxa"/>
            <w:tcBorders>
              <w:top w:val="nil"/>
              <w:left w:val="nil"/>
              <w:bottom w:val="nil"/>
            </w:tcBorders>
            <w:vAlign w:val="center"/>
          </w:tcPr>
          <w:p w14:paraId="64F28809" w14:textId="77777777" w:rsidR="00CF4436" w:rsidRPr="001E732C" w:rsidRDefault="5FA5F50C" w:rsidP="00132EE7">
            <w:pPr>
              <w:pStyle w:val="TableContents"/>
              <w:rPr>
                <w:ins w:id="3261" w:author="Multrus, Markus" w:date="2023-08-15T21:54:00Z"/>
                <w:rFonts w:ascii="Times New Roman" w:eastAsia="Times New Roman" w:hAnsi="Times New Roman" w:cs="Times New Roman"/>
                <w:color w:val="auto"/>
                <w:sz w:val="18"/>
                <w:szCs w:val="18"/>
                <w:lang w:val="en-GB" w:eastAsia="en-US"/>
              </w:rPr>
            </w:pPr>
            <w:ins w:id="3262" w:author="Multrus, Markus" w:date="2023-08-15T21:54:00Z">
              <w:r w:rsidRPr="26BB5FFD">
                <w:rPr>
                  <w:rFonts w:ascii="Times New Roman" w:eastAsia="Times New Roman" w:hAnsi="Times New Roman" w:cs="Times New Roman"/>
                  <w:color w:val="auto"/>
                  <w:sz w:val="18"/>
                  <w:szCs w:val="18"/>
                </w:rPr>
                <w:t>0.016</w:t>
              </w:r>
            </w:ins>
          </w:p>
        </w:tc>
        <w:tc>
          <w:tcPr>
            <w:tcW w:w="1026" w:type="dxa"/>
            <w:tcBorders>
              <w:top w:val="nil"/>
              <w:bottom w:val="nil"/>
              <w:right w:val="nil"/>
            </w:tcBorders>
            <w:vAlign w:val="center"/>
          </w:tcPr>
          <w:p w14:paraId="4759A6B9" w14:textId="77777777" w:rsidR="00CF4436" w:rsidRPr="001E732C" w:rsidRDefault="5FA5F50C" w:rsidP="00132EE7">
            <w:pPr>
              <w:pStyle w:val="TableContents"/>
              <w:rPr>
                <w:ins w:id="3263" w:author="Multrus, Markus" w:date="2023-08-15T21:54:00Z"/>
                <w:rFonts w:ascii="Times New Roman" w:eastAsia="Times New Roman" w:hAnsi="Times New Roman" w:cs="Times New Roman"/>
                <w:color w:val="auto"/>
                <w:sz w:val="18"/>
                <w:szCs w:val="18"/>
                <w:lang w:val="en-GB" w:eastAsia="en-US"/>
              </w:rPr>
            </w:pPr>
            <w:ins w:id="3264" w:author="Multrus, Markus" w:date="2023-08-15T21:54:00Z">
              <w:r w:rsidRPr="26BB5FFD">
                <w:rPr>
                  <w:rFonts w:ascii="Times New Roman" w:eastAsia="Times New Roman" w:hAnsi="Times New Roman" w:cs="Times New Roman"/>
                  <w:color w:val="auto"/>
                  <w:sz w:val="18"/>
                  <w:szCs w:val="18"/>
                </w:rPr>
                <w:t>0111011</w:t>
              </w:r>
            </w:ins>
          </w:p>
        </w:tc>
        <w:tc>
          <w:tcPr>
            <w:tcW w:w="780" w:type="dxa"/>
            <w:tcBorders>
              <w:top w:val="nil"/>
              <w:left w:val="nil"/>
              <w:bottom w:val="nil"/>
            </w:tcBorders>
            <w:vAlign w:val="center"/>
          </w:tcPr>
          <w:p w14:paraId="555DDECC" w14:textId="77777777" w:rsidR="00CF4436" w:rsidRPr="001E732C" w:rsidRDefault="5FA5F50C" w:rsidP="00132EE7">
            <w:pPr>
              <w:pStyle w:val="TableContents"/>
              <w:rPr>
                <w:ins w:id="3265" w:author="Multrus, Markus" w:date="2023-08-15T21:54:00Z"/>
                <w:rFonts w:ascii="Times New Roman" w:eastAsia="Times New Roman" w:hAnsi="Times New Roman" w:cs="Times New Roman"/>
                <w:color w:val="auto"/>
                <w:sz w:val="18"/>
                <w:szCs w:val="18"/>
                <w:lang w:val="en-GB" w:eastAsia="en-US"/>
              </w:rPr>
            </w:pPr>
            <w:ins w:id="3266" w:author="Multrus, Markus" w:date="2023-08-15T21:54:00Z">
              <w:r w:rsidRPr="26BB5FFD">
                <w:rPr>
                  <w:rFonts w:ascii="Times New Roman" w:eastAsia="Times New Roman" w:hAnsi="Times New Roman" w:cs="Times New Roman"/>
                  <w:color w:val="auto"/>
                  <w:sz w:val="18"/>
                  <w:szCs w:val="18"/>
                </w:rPr>
                <w:t>0.036</w:t>
              </w:r>
            </w:ins>
          </w:p>
        </w:tc>
        <w:tc>
          <w:tcPr>
            <w:tcW w:w="1026" w:type="dxa"/>
            <w:tcBorders>
              <w:top w:val="nil"/>
              <w:bottom w:val="nil"/>
              <w:right w:val="nil"/>
            </w:tcBorders>
            <w:vAlign w:val="center"/>
          </w:tcPr>
          <w:p w14:paraId="0D391EEA" w14:textId="77777777" w:rsidR="00CF4436" w:rsidRPr="001E732C" w:rsidRDefault="5FA5F50C" w:rsidP="00132EE7">
            <w:pPr>
              <w:pStyle w:val="TableContents"/>
              <w:rPr>
                <w:ins w:id="3267" w:author="Multrus, Markus" w:date="2023-08-15T21:54:00Z"/>
                <w:rFonts w:ascii="Times New Roman" w:eastAsia="Times New Roman" w:hAnsi="Times New Roman" w:cs="Times New Roman"/>
                <w:color w:val="auto"/>
                <w:sz w:val="18"/>
                <w:szCs w:val="18"/>
                <w:lang w:val="en-GB" w:eastAsia="en-US"/>
              </w:rPr>
            </w:pPr>
            <w:ins w:id="3268" w:author="Multrus, Markus" w:date="2023-08-15T21:54:00Z">
              <w:r w:rsidRPr="26BB5FFD">
                <w:rPr>
                  <w:rFonts w:ascii="Times New Roman" w:eastAsia="Times New Roman" w:hAnsi="Times New Roman" w:cs="Times New Roman"/>
                  <w:color w:val="auto"/>
                  <w:sz w:val="18"/>
                  <w:szCs w:val="18"/>
                </w:rPr>
                <w:t>0001001</w:t>
              </w:r>
            </w:ins>
          </w:p>
        </w:tc>
        <w:tc>
          <w:tcPr>
            <w:tcW w:w="790" w:type="dxa"/>
            <w:tcBorders>
              <w:top w:val="nil"/>
              <w:left w:val="nil"/>
              <w:bottom w:val="nil"/>
            </w:tcBorders>
            <w:vAlign w:val="center"/>
          </w:tcPr>
          <w:p w14:paraId="6363B293" w14:textId="77777777" w:rsidR="00CF4436" w:rsidRPr="001E732C" w:rsidRDefault="5FA5F50C" w:rsidP="00132EE7">
            <w:pPr>
              <w:pStyle w:val="TableContents"/>
              <w:rPr>
                <w:ins w:id="3269" w:author="Multrus, Markus" w:date="2023-08-15T21:54:00Z"/>
                <w:rFonts w:ascii="Times New Roman" w:eastAsia="Times New Roman" w:hAnsi="Times New Roman" w:cs="Times New Roman"/>
                <w:color w:val="auto"/>
                <w:sz w:val="18"/>
                <w:szCs w:val="18"/>
                <w:lang w:val="en-GB" w:eastAsia="en-US"/>
              </w:rPr>
            </w:pPr>
            <w:ins w:id="3270" w:author="Multrus, Markus" w:date="2023-08-15T21:54:00Z">
              <w:r w:rsidRPr="26BB5FFD">
                <w:rPr>
                  <w:rFonts w:ascii="Times New Roman" w:eastAsia="Times New Roman" w:hAnsi="Times New Roman" w:cs="Times New Roman"/>
                  <w:color w:val="auto"/>
                  <w:sz w:val="18"/>
                  <w:szCs w:val="18"/>
                </w:rPr>
                <w:t>0.056</w:t>
              </w:r>
            </w:ins>
          </w:p>
        </w:tc>
        <w:tc>
          <w:tcPr>
            <w:tcW w:w="1026" w:type="dxa"/>
            <w:tcBorders>
              <w:top w:val="nil"/>
              <w:bottom w:val="nil"/>
              <w:right w:val="nil"/>
            </w:tcBorders>
            <w:vAlign w:val="center"/>
          </w:tcPr>
          <w:p w14:paraId="02C69AC1" w14:textId="77777777" w:rsidR="00CF4436" w:rsidRPr="001E732C" w:rsidRDefault="5FA5F50C" w:rsidP="00132EE7">
            <w:pPr>
              <w:pStyle w:val="TableContents"/>
              <w:rPr>
                <w:ins w:id="3271" w:author="Multrus, Markus" w:date="2023-08-15T21:54:00Z"/>
                <w:rFonts w:ascii="Times New Roman" w:eastAsia="Times New Roman" w:hAnsi="Times New Roman" w:cs="Times New Roman"/>
                <w:color w:val="auto"/>
                <w:sz w:val="18"/>
                <w:szCs w:val="18"/>
                <w:lang w:val="en-GB" w:eastAsia="en-US"/>
              </w:rPr>
            </w:pPr>
            <w:ins w:id="3272" w:author="Multrus, Markus" w:date="2023-08-15T21:54:00Z">
              <w:r w:rsidRPr="26BB5FFD">
                <w:rPr>
                  <w:rFonts w:ascii="Times New Roman" w:eastAsia="Times New Roman" w:hAnsi="Times New Roman" w:cs="Times New Roman"/>
                  <w:color w:val="auto"/>
                  <w:sz w:val="18"/>
                  <w:szCs w:val="18"/>
                </w:rPr>
                <w:t>0011111</w:t>
              </w:r>
            </w:ins>
          </w:p>
        </w:tc>
        <w:tc>
          <w:tcPr>
            <w:tcW w:w="790" w:type="dxa"/>
            <w:tcBorders>
              <w:top w:val="nil"/>
              <w:left w:val="nil"/>
              <w:bottom w:val="nil"/>
            </w:tcBorders>
            <w:vAlign w:val="center"/>
          </w:tcPr>
          <w:p w14:paraId="182BA06D" w14:textId="77777777" w:rsidR="00CF4436" w:rsidRPr="001E732C" w:rsidRDefault="5FA5F50C" w:rsidP="00132EE7">
            <w:pPr>
              <w:pStyle w:val="TableContents"/>
              <w:rPr>
                <w:ins w:id="3273" w:author="Multrus, Markus" w:date="2023-08-15T21:54:00Z"/>
                <w:rFonts w:ascii="Times New Roman" w:eastAsia="Times New Roman" w:hAnsi="Times New Roman" w:cs="Times New Roman"/>
                <w:color w:val="auto"/>
                <w:sz w:val="18"/>
                <w:szCs w:val="18"/>
                <w:lang w:val="en-GB" w:eastAsia="en-US"/>
              </w:rPr>
            </w:pPr>
            <w:ins w:id="3274" w:author="Multrus, Markus" w:date="2023-08-15T21:54:00Z">
              <w:r w:rsidRPr="26BB5FFD">
                <w:rPr>
                  <w:rFonts w:ascii="Times New Roman" w:eastAsia="Times New Roman" w:hAnsi="Times New Roman" w:cs="Times New Roman"/>
                  <w:color w:val="auto"/>
                  <w:sz w:val="18"/>
                  <w:szCs w:val="18"/>
                </w:rPr>
                <w:t>0.076</w:t>
              </w:r>
            </w:ins>
          </w:p>
        </w:tc>
        <w:tc>
          <w:tcPr>
            <w:tcW w:w="1026" w:type="dxa"/>
            <w:tcBorders>
              <w:top w:val="nil"/>
              <w:bottom w:val="nil"/>
              <w:right w:val="nil"/>
            </w:tcBorders>
            <w:vAlign w:val="center"/>
          </w:tcPr>
          <w:p w14:paraId="5CB645EC" w14:textId="77777777" w:rsidR="00CF4436" w:rsidRPr="001E732C" w:rsidRDefault="5FA5F50C" w:rsidP="00132EE7">
            <w:pPr>
              <w:pStyle w:val="TableContents"/>
              <w:rPr>
                <w:ins w:id="3275" w:author="Multrus, Markus" w:date="2023-08-15T21:54:00Z"/>
                <w:rFonts w:ascii="Times New Roman" w:eastAsia="Times New Roman" w:hAnsi="Times New Roman" w:cs="Times New Roman"/>
                <w:color w:val="auto"/>
                <w:sz w:val="18"/>
                <w:szCs w:val="18"/>
                <w:lang w:val="en-GB" w:eastAsia="en-US"/>
              </w:rPr>
            </w:pPr>
            <w:ins w:id="3276" w:author="Multrus, Markus" w:date="2023-08-15T21:54:00Z">
              <w:r w:rsidRPr="26BB5FFD">
                <w:rPr>
                  <w:rFonts w:ascii="Times New Roman" w:eastAsia="Times New Roman" w:hAnsi="Times New Roman" w:cs="Times New Roman"/>
                  <w:color w:val="auto"/>
                  <w:sz w:val="18"/>
                  <w:szCs w:val="18"/>
                </w:rPr>
                <w:t>1101101</w:t>
              </w:r>
            </w:ins>
          </w:p>
        </w:tc>
        <w:tc>
          <w:tcPr>
            <w:tcW w:w="790" w:type="dxa"/>
            <w:tcBorders>
              <w:top w:val="nil"/>
              <w:left w:val="nil"/>
              <w:bottom w:val="nil"/>
            </w:tcBorders>
            <w:vAlign w:val="center"/>
          </w:tcPr>
          <w:p w14:paraId="57A554C9" w14:textId="77777777" w:rsidR="00CF4436" w:rsidRPr="001E732C" w:rsidRDefault="5FA5F50C" w:rsidP="00132EE7">
            <w:pPr>
              <w:pStyle w:val="TableContents"/>
              <w:rPr>
                <w:ins w:id="3277" w:author="Multrus, Markus" w:date="2023-08-15T21:54:00Z"/>
                <w:rFonts w:ascii="Times New Roman" w:eastAsia="Times New Roman" w:hAnsi="Times New Roman" w:cs="Times New Roman"/>
                <w:color w:val="auto"/>
                <w:sz w:val="18"/>
                <w:szCs w:val="18"/>
                <w:lang w:val="en-GB" w:eastAsia="en-US"/>
              </w:rPr>
            </w:pPr>
            <w:ins w:id="3278" w:author="Multrus, Markus" w:date="2023-08-15T21:54:00Z">
              <w:r w:rsidRPr="26BB5FFD">
                <w:rPr>
                  <w:rFonts w:ascii="Times New Roman" w:eastAsia="Times New Roman" w:hAnsi="Times New Roman" w:cs="Times New Roman"/>
                  <w:color w:val="auto"/>
                  <w:sz w:val="18"/>
                  <w:szCs w:val="18"/>
                </w:rPr>
                <w:t>0.096</w:t>
              </w:r>
            </w:ins>
          </w:p>
        </w:tc>
      </w:tr>
      <w:tr w:rsidR="00CF4436" w:rsidRPr="002A58B1" w14:paraId="72A97714" w14:textId="77777777" w:rsidTr="26BB5FFD">
        <w:trPr>
          <w:tblHeader/>
          <w:jc w:val="center"/>
          <w:ins w:id="3279" w:author="Multrus, Markus" w:date="2023-08-15T21:54:00Z"/>
        </w:trPr>
        <w:tc>
          <w:tcPr>
            <w:tcW w:w="1026" w:type="dxa"/>
            <w:tcBorders>
              <w:top w:val="nil"/>
              <w:bottom w:val="nil"/>
              <w:right w:val="nil"/>
            </w:tcBorders>
            <w:vAlign w:val="center"/>
          </w:tcPr>
          <w:p w14:paraId="68B17B78" w14:textId="77777777" w:rsidR="00CF4436" w:rsidRPr="001E732C" w:rsidRDefault="5FA5F50C" w:rsidP="00132EE7">
            <w:pPr>
              <w:pStyle w:val="TableContents"/>
              <w:rPr>
                <w:ins w:id="3280" w:author="Multrus, Markus" w:date="2023-08-15T21:54:00Z"/>
                <w:rFonts w:ascii="Times New Roman" w:eastAsia="Times New Roman" w:hAnsi="Times New Roman" w:cs="Times New Roman"/>
                <w:color w:val="auto"/>
                <w:sz w:val="18"/>
                <w:szCs w:val="18"/>
                <w:lang w:val="en-GB" w:eastAsia="en-US"/>
              </w:rPr>
            </w:pPr>
            <w:ins w:id="3281" w:author="Multrus, Markus" w:date="2023-08-15T21:54:00Z">
              <w:r w:rsidRPr="26BB5FFD">
                <w:rPr>
                  <w:rFonts w:ascii="Times New Roman" w:eastAsia="Times New Roman" w:hAnsi="Times New Roman" w:cs="Times New Roman"/>
                  <w:color w:val="auto"/>
                  <w:sz w:val="18"/>
                  <w:szCs w:val="18"/>
                </w:rPr>
                <w:t>0101010</w:t>
              </w:r>
            </w:ins>
          </w:p>
        </w:tc>
        <w:tc>
          <w:tcPr>
            <w:tcW w:w="790" w:type="dxa"/>
            <w:tcBorders>
              <w:top w:val="nil"/>
              <w:left w:val="nil"/>
              <w:bottom w:val="nil"/>
            </w:tcBorders>
            <w:vAlign w:val="center"/>
          </w:tcPr>
          <w:p w14:paraId="7BDA8F85" w14:textId="77777777" w:rsidR="00CF4436" w:rsidRPr="001E732C" w:rsidRDefault="5FA5F50C" w:rsidP="00132EE7">
            <w:pPr>
              <w:pStyle w:val="TableContents"/>
              <w:rPr>
                <w:ins w:id="3282" w:author="Multrus, Markus" w:date="2023-08-15T21:54:00Z"/>
                <w:rFonts w:ascii="Times New Roman" w:eastAsia="Times New Roman" w:hAnsi="Times New Roman" w:cs="Times New Roman"/>
                <w:color w:val="auto"/>
                <w:sz w:val="18"/>
                <w:szCs w:val="18"/>
                <w:lang w:val="en-GB" w:eastAsia="en-US"/>
              </w:rPr>
            </w:pPr>
            <w:ins w:id="3283" w:author="Multrus, Markus" w:date="2023-08-15T21:54:00Z">
              <w:r w:rsidRPr="26BB5FFD">
                <w:rPr>
                  <w:rFonts w:ascii="Times New Roman" w:eastAsia="Times New Roman" w:hAnsi="Times New Roman" w:cs="Times New Roman"/>
                  <w:color w:val="auto"/>
                  <w:sz w:val="18"/>
                  <w:szCs w:val="18"/>
                </w:rPr>
                <w:t>0.017</w:t>
              </w:r>
            </w:ins>
          </w:p>
        </w:tc>
        <w:tc>
          <w:tcPr>
            <w:tcW w:w="1026" w:type="dxa"/>
            <w:tcBorders>
              <w:top w:val="nil"/>
              <w:bottom w:val="nil"/>
              <w:right w:val="nil"/>
            </w:tcBorders>
            <w:vAlign w:val="center"/>
          </w:tcPr>
          <w:p w14:paraId="0AC0D4DC" w14:textId="77777777" w:rsidR="00CF4436" w:rsidRPr="001E732C" w:rsidRDefault="5FA5F50C" w:rsidP="00132EE7">
            <w:pPr>
              <w:pStyle w:val="TableContents"/>
              <w:rPr>
                <w:ins w:id="3284" w:author="Multrus, Markus" w:date="2023-08-15T21:54:00Z"/>
                <w:rFonts w:ascii="Times New Roman" w:eastAsia="Times New Roman" w:hAnsi="Times New Roman" w:cs="Times New Roman"/>
                <w:color w:val="auto"/>
                <w:sz w:val="18"/>
                <w:szCs w:val="18"/>
                <w:lang w:val="en-GB" w:eastAsia="en-US"/>
              </w:rPr>
            </w:pPr>
            <w:ins w:id="3285" w:author="Multrus, Markus" w:date="2023-08-15T21:54:00Z">
              <w:r w:rsidRPr="26BB5FFD">
                <w:rPr>
                  <w:rFonts w:ascii="Times New Roman" w:eastAsia="Times New Roman" w:hAnsi="Times New Roman" w:cs="Times New Roman"/>
                  <w:color w:val="auto"/>
                  <w:sz w:val="18"/>
                  <w:szCs w:val="18"/>
                </w:rPr>
                <w:t>0111000</w:t>
              </w:r>
            </w:ins>
          </w:p>
        </w:tc>
        <w:tc>
          <w:tcPr>
            <w:tcW w:w="780" w:type="dxa"/>
            <w:tcBorders>
              <w:top w:val="nil"/>
              <w:left w:val="nil"/>
              <w:bottom w:val="nil"/>
            </w:tcBorders>
            <w:vAlign w:val="center"/>
          </w:tcPr>
          <w:p w14:paraId="22B2B2FF" w14:textId="77777777" w:rsidR="00CF4436" w:rsidRPr="001E732C" w:rsidRDefault="5FA5F50C" w:rsidP="00132EE7">
            <w:pPr>
              <w:pStyle w:val="TableContents"/>
              <w:rPr>
                <w:ins w:id="3286" w:author="Multrus, Markus" w:date="2023-08-15T21:54:00Z"/>
                <w:rFonts w:ascii="Times New Roman" w:eastAsia="Times New Roman" w:hAnsi="Times New Roman" w:cs="Times New Roman"/>
                <w:color w:val="auto"/>
                <w:sz w:val="18"/>
                <w:szCs w:val="18"/>
                <w:lang w:val="en-GB" w:eastAsia="en-US"/>
              </w:rPr>
            </w:pPr>
            <w:ins w:id="3287" w:author="Multrus, Markus" w:date="2023-08-15T21:54:00Z">
              <w:r w:rsidRPr="26BB5FFD">
                <w:rPr>
                  <w:rFonts w:ascii="Times New Roman" w:eastAsia="Times New Roman" w:hAnsi="Times New Roman" w:cs="Times New Roman"/>
                  <w:color w:val="auto"/>
                  <w:sz w:val="18"/>
                  <w:szCs w:val="18"/>
                </w:rPr>
                <w:t>0.037</w:t>
              </w:r>
            </w:ins>
          </w:p>
        </w:tc>
        <w:tc>
          <w:tcPr>
            <w:tcW w:w="1026" w:type="dxa"/>
            <w:tcBorders>
              <w:top w:val="nil"/>
              <w:bottom w:val="nil"/>
              <w:right w:val="nil"/>
            </w:tcBorders>
            <w:vAlign w:val="center"/>
          </w:tcPr>
          <w:p w14:paraId="3C89A785" w14:textId="77777777" w:rsidR="00CF4436" w:rsidRPr="001E732C" w:rsidRDefault="5FA5F50C" w:rsidP="00132EE7">
            <w:pPr>
              <w:pStyle w:val="TableContents"/>
              <w:rPr>
                <w:ins w:id="3288" w:author="Multrus, Markus" w:date="2023-08-15T21:54:00Z"/>
                <w:rFonts w:ascii="Times New Roman" w:eastAsia="Times New Roman" w:hAnsi="Times New Roman" w:cs="Times New Roman"/>
                <w:color w:val="auto"/>
                <w:sz w:val="18"/>
                <w:szCs w:val="18"/>
                <w:lang w:val="en-GB" w:eastAsia="en-US"/>
              </w:rPr>
            </w:pPr>
            <w:ins w:id="3289" w:author="Multrus, Markus" w:date="2023-08-15T21:54:00Z">
              <w:r w:rsidRPr="26BB5FFD">
                <w:rPr>
                  <w:rFonts w:ascii="Times New Roman" w:eastAsia="Times New Roman" w:hAnsi="Times New Roman" w:cs="Times New Roman"/>
                  <w:color w:val="auto"/>
                  <w:sz w:val="18"/>
                  <w:szCs w:val="18"/>
                </w:rPr>
                <w:t>0001110</w:t>
              </w:r>
            </w:ins>
          </w:p>
        </w:tc>
        <w:tc>
          <w:tcPr>
            <w:tcW w:w="790" w:type="dxa"/>
            <w:tcBorders>
              <w:top w:val="nil"/>
              <w:left w:val="nil"/>
              <w:bottom w:val="nil"/>
            </w:tcBorders>
            <w:vAlign w:val="center"/>
          </w:tcPr>
          <w:p w14:paraId="07EC6CB7" w14:textId="77777777" w:rsidR="00CF4436" w:rsidRPr="001E732C" w:rsidRDefault="5FA5F50C" w:rsidP="00132EE7">
            <w:pPr>
              <w:pStyle w:val="TableContents"/>
              <w:rPr>
                <w:ins w:id="3290" w:author="Multrus, Markus" w:date="2023-08-15T21:54:00Z"/>
                <w:rFonts w:ascii="Times New Roman" w:eastAsia="Times New Roman" w:hAnsi="Times New Roman" w:cs="Times New Roman"/>
                <w:color w:val="auto"/>
                <w:sz w:val="18"/>
                <w:szCs w:val="18"/>
                <w:lang w:val="en-GB" w:eastAsia="en-US"/>
              </w:rPr>
            </w:pPr>
            <w:ins w:id="3291" w:author="Multrus, Markus" w:date="2023-08-15T21:54:00Z">
              <w:r w:rsidRPr="26BB5FFD">
                <w:rPr>
                  <w:rFonts w:ascii="Times New Roman" w:eastAsia="Times New Roman" w:hAnsi="Times New Roman" w:cs="Times New Roman"/>
                  <w:color w:val="auto"/>
                  <w:sz w:val="18"/>
                  <w:szCs w:val="18"/>
                </w:rPr>
                <w:t>0.057</w:t>
              </w:r>
            </w:ins>
          </w:p>
        </w:tc>
        <w:tc>
          <w:tcPr>
            <w:tcW w:w="1026" w:type="dxa"/>
            <w:tcBorders>
              <w:top w:val="nil"/>
              <w:bottom w:val="nil"/>
              <w:right w:val="nil"/>
            </w:tcBorders>
            <w:vAlign w:val="center"/>
          </w:tcPr>
          <w:p w14:paraId="14136254" w14:textId="77777777" w:rsidR="00CF4436" w:rsidRPr="001E732C" w:rsidRDefault="5FA5F50C" w:rsidP="00132EE7">
            <w:pPr>
              <w:pStyle w:val="TableContents"/>
              <w:rPr>
                <w:ins w:id="3292" w:author="Multrus, Markus" w:date="2023-08-15T21:54:00Z"/>
                <w:rFonts w:ascii="Times New Roman" w:eastAsia="Times New Roman" w:hAnsi="Times New Roman" w:cs="Times New Roman"/>
                <w:color w:val="auto"/>
                <w:sz w:val="18"/>
                <w:szCs w:val="18"/>
                <w:lang w:val="en-GB" w:eastAsia="en-US"/>
              </w:rPr>
            </w:pPr>
            <w:ins w:id="3293" w:author="Multrus, Markus" w:date="2023-08-15T21:54:00Z">
              <w:r w:rsidRPr="26BB5FFD">
                <w:rPr>
                  <w:rFonts w:ascii="Times New Roman" w:eastAsia="Times New Roman" w:hAnsi="Times New Roman" w:cs="Times New Roman"/>
                  <w:color w:val="auto"/>
                  <w:sz w:val="18"/>
                  <w:szCs w:val="18"/>
                </w:rPr>
                <w:t>0011100</w:t>
              </w:r>
            </w:ins>
          </w:p>
        </w:tc>
        <w:tc>
          <w:tcPr>
            <w:tcW w:w="790" w:type="dxa"/>
            <w:tcBorders>
              <w:top w:val="nil"/>
              <w:left w:val="nil"/>
              <w:bottom w:val="nil"/>
            </w:tcBorders>
            <w:vAlign w:val="center"/>
          </w:tcPr>
          <w:p w14:paraId="46AFECAF" w14:textId="77777777" w:rsidR="00CF4436" w:rsidRPr="001E732C" w:rsidRDefault="5FA5F50C" w:rsidP="00132EE7">
            <w:pPr>
              <w:pStyle w:val="TableContents"/>
              <w:rPr>
                <w:ins w:id="3294" w:author="Multrus, Markus" w:date="2023-08-15T21:54:00Z"/>
                <w:rFonts w:ascii="Times New Roman" w:eastAsia="Times New Roman" w:hAnsi="Times New Roman" w:cs="Times New Roman"/>
                <w:color w:val="auto"/>
                <w:sz w:val="18"/>
                <w:szCs w:val="18"/>
                <w:lang w:val="en-GB" w:eastAsia="en-US"/>
              </w:rPr>
            </w:pPr>
            <w:ins w:id="3295" w:author="Multrus, Markus" w:date="2023-08-15T21:54:00Z">
              <w:r w:rsidRPr="26BB5FFD">
                <w:rPr>
                  <w:rFonts w:ascii="Times New Roman" w:eastAsia="Times New Roman" w:hAnsi="Times New Roman" w:cs="Times New Roman"/>
                  <w:color w:val="auto"/>
                  <w:sz w:val="18"/>
                  <w:szCs w:val="18"/>
                </w:rPr>
                <w:t>0.077</w:t>
              </w:r>
            </w:ins>
          </w:p>
        </w:tc>
        <w:tc>
          <w:tcPr>
            <w:tcW w:w="1026" w:type="dxa"/>
            <w:tcBorders>
              <w:top w:val="nil"/>
              <w:bottom w:val="nil"/>
              <w:right w:val="nil"/>
            </w:tcBorders>
            <w:vAlign w:val="center"/>
          </w:tcPr>
          <w:p w14:paraId="6617C9F1" w14:textId="77777777" w:rsidR="00CF4436" w:rsidRPr="001E732C" w:rsidRDefault="5FA5F50C" w:rsidP="00132EE7">
            <w:pPr>
              <w:pStyle w:val="TableContents"/>
              <w:rPr>
                <w:ins w:id="3296" w:author="Multrus, Markus" w:date="2023-08-15T21:54:00Z"/>
                <w:rFonts w:ascii="Times New Roman" w:eastAsia="Times New Roman" w:hAnsi="Times New Roman" w:cs="Times New Roman"/>
                <w:color w:val="auto"/>
                <w:sz w:val="18"/>
                <w:szCs w:val="18"/>
                <w:lang w:val="en-GB" w:eastAsia="en-US"/>
              </w:rPr>
            </w:pPr>
            <w:ins w:id="3297" w:author="Multrus, Markus" w:date="2023-08-15T21:54:00Z">
              <w:r w:rsidRPr="26BB5FFD">
                <w:rPr>
                  <w:rFonts w:ascii="Times New Roman" w:eastAsia="Times New Roman" w:hAnsi="Times New Roman" w:cs="Times New Roman"/>
                  <w:color w:val="auto"/>
                  <w:sz w:val="18"/>
                  <w:szCs w:val="18"/>
                </w:rPr>
                <w:t>1100010</w:t>
              </w:r>
            </w:ins>
          </w:p>
        </w:tc>
        <w:tc>
          <w:tcPr>
            <w:tcW w:w="790" w:type="dxa"/>
            <w:tcBorders>
              <w:top w:val="nil"/>
              <w:left w:val="nil"/>
              <w:bottom w:val="nil"/>
            </w:tcBorders>
            <w:vAlign w:val="center"/>
          </w:tcPr>
          <w:p w14:paraId="39AB109F" w14:textId="77777777" w:rsidR="00CF4436" w:rsidRPr="001E732C" w:rsidRDefault="5FA5F50C" w:rsidP="00132EE7">
            <w:pPr>
              <w:pStyle w:val="TableContents"/>
              <w:rPr>
                <w:ins w:id="3298" w:author="Multrus, Markus" w:date="2023-08-15T21:54:00Z"/>
                <w:rFonts w:ascii="Times New Roman" w:eastAsia="Times New Roman" w:hAnsi="Times New Roman" w:cs="Times New Roman"/>
                <w:color w:val="auto"/>
                <w:sz w:val="18"/>
                <w:szCs w:val="18"/>
                <w:lang w:val="en-GB" w:eastAsia="en-US"/>
              </w:rPr>
            </w:pPr>
            <w:ins w:id="3299" w:author="Multrus, Markus" w:date="2023-08-15T21:54:00Z">
              <w:r w:rsidRPr="26BB5FFD">
                <w:rPr>
                  <w:rFonts w:ascii="Times New Roman" w:eastAsia="Times New Roman" w:hAnsi="Times New Roman" w:cs="Times New Roman"/>
                  <w:color w:val="auto"/>
                  <w:sz w:val="18"/>
                  <w:szCs w:val="18"/>
                </w:rPr>
                <w:t>0.097</w:t>
              </w:r>
            </w:ins>
          </w:p>
        </w:tc>
      </w:tr>
      <w:tr w:rsidR="00CF4436" w:rsidRPr="002A58B1" w14:paraId="5416327B" w14:textId="77777777" w:rsidTr="26BB5FFD">
        <w:trPr>
          <w:tblHeader/>
          <w:jc w:val="center"/>
          <w:ins w:id="3300" w:author="Multrus, Markus" w:date="2023-08-15T21:54:00Z"/>
        </w:trPr>
        <w:tc>
          <w:tcPr>
            <w:tcW w:w="1026" w:type="dxa"/>
            <w:tcBorders>
              <w:top w:val="nil"/>
              <w:bottom w:val="nil"/>
              <w:right w:val="nil"/>
            </w:tcBorders>
            <w:vAlign w:val="center"/>
          </w:tcPr>
          <w:p w14:paraId="6A4A39DE" w14:textId="77777777" w:rsidR="00CF4436" w:rsidRPr="001E732C" w:rsidRDefault="5FA5F50C" w:rsidP="00132EE7">
            <w:pPr>
              <w:pStyle w:val="TableContents"/>
              <w:rPr>
                <w:ins w:id="3301" w:author="Multrus, Markus" w:date="2023-08-15T21:54:00Z"/>
                <w:rFonts w:ascii="Times New Roman" w:eastAsia="Times New Roman" w:hAnsi="Times New Roman" w:cs="Times New Roman"/>
                <w:color w:val="auto"/>
                <w:sz w:val="18"/>
                <w:szCs w:val="18"/>
                <w:lang w:val="en-GB" w:eastAsia="en-US"/>
              </w:rPr>
            </w:pPr>
            <w:ins w:id="3302" w:author="Multrus, Markus" w:date="2023-08-15T21:54:00Z">
              <w:r w:rsidRPr="26BB5FFD">
                <w:rPr>
                  <w:rFonts w:ascii="Times New Roman" w:eastAsia="Times New Roman" w:hAnsi="Times New Roman" w:cs="Times New Roman"/>
                  <w:color w:val="auto"/>
                  <w:sz w:val="18"/>
                  <w:szCs w:val="18"/>
                </w:rPr>
                <w:t>0101011</w:t>
              </w:r>
            </w:ins>
          </w:p>
        </w:tc>
        <w:tc>
          <w:tcPr>
            <w:tcW w:w="790" w:type="dxa"/>
            <w:tcBorders>
              <w:top w:val="nil"/>
              <w:left w:val="nil"/>
              <w:bottom w:val="nil"/>
            </w:tcBorders>
            <w:vAlign w:val="center"/>
          </w:tcPr>
          <w:p w14:paraId="3C9AE060" w14:textId="77777777" w:rsidR="00CF4436" w:rsidRPr="001E732C" w:rsidRDefault="5FA5F50C" w:rsidP="00132EE7">
            <w:pPr>
              <w:pStyle w:val="TableContents"/>
              <w:rPr>
                <w:ins w:id="3303" w:author="Multrus, Markus" w:date="2023-08-15T21:54:00Z"/>
                <w:rFonts w:ascii="Times New Roman" w:eastAsia="Times New Roman" w:hAnsi="Times New Roman" w:cs="Times New Roman"/>
                <w:color w:val="auto"/>
                <w:sz w:val="18"/>
                <w:szCs w:val="18"/>
                <w:lang w:val="en-GB" w:eastAsia="en-US"/>
              </w:rPr>
            </w:pPr>
            <w:ins w:id="3304" w:author="Multrus, Markus" w:date="2023-08-15T21:54:00Z">
              <w:r w:rsidRPr="26BB5FFD">
                <w:rPr>
                  <w:rFonts w:ascii="Times New Roman" w:eastAsia="Times New Roman" w:hAnsi="Times New Roman" w:cs="Times New Roman"/>
                  <w:color w:val="auto"/>
                  <w:sz w:val="18"/>
                  <w:szCs w:val="18"/>
                </w:rPr>
                <w:t>0.018</w:t>
              </w:r>
            </w:ins>
          </w:p>
        </w:tc>
        <w:tc>
          <w:tcPr>
            <w:tcW w:w="1026" w:type="dxa"/>
            <w:tcBorders>
              <w:top w:val="nil"/>
              <w:bottom w:val="nil"/>
              <w:right w:val="nil"/>
            </w:tcBorders>
            <w:vAlign w:val="center"/>
          </w:tcPr>
          <w:p w14:paraId="1C9E9DD7" w14:textId="77777777" w:rsidR="00CF4436" w:rsidRPr="001E732C" w:rsidRDefault="5FA5F50C" w:rsidP="00132EE7">
            <w:pPr>
              <w:pStyle w:val="TableContents"/>
              <w:rPr>
                <w:ins w:id="3305" w:author="Multrus, Markus" w:date="2023-08-15T21:54:00Z"/>
                <w:rFonts w:ascii="Times New Roman" w:eastAsia="Times New Roman" w:hAnsi="Times New Roman" w:cs="Times New Roman"/>
                <w:color w:val="auto"/>
                <w:sz w:val="18"/>
                <w:szCs w:val="18"/>
                <w:lang w:val="en-GB" w:eastAsia="en-US"/>
              </w:rPr>
            </w:pPr>
            <w:ins w:id="3306" w:author="Multrus, Markus" w:date="2023-08-15T21:54:00Z">
              <w:r w:rsidRPr="26BB5FFD">
                <w:rPr>
                  <w:rFonts w:ascii="Times New Roman" w:eastAsia="Times New Roman" w:hAnsi="Times New Roman" w:cs="Times New Roman"/>
                  <w:color w:val="auto"/>
                  <w:sz w:val="18"/>
                  <w:szCs w:val="18"/>
                </w:rPr>
                <w:t>0111001</w:t>
              </w:r>
            </w:ins>
          </w:p>
        </w:tc>
        <w:tc>
          <w:tcPr>
            <w:tcW w:w="780" w:type="dxa"/>
            <w:tcBorders>
              <w:top w:val="nil"/>
              <w:left w:val="nil"/>
              <w:bottom w:val="nil"/>
            </w:tcBorders>
            <w:vAlign w:val="center"/>
          </w:tcPr>
          <w:p w14:paraId="0C1A0837" w14:textId="77777777" w:rsidR="00CF4436" w:rsidRPr="001E732C" w:rsidRDefault="5FA5F50C" w:rsidP="00132EE7">
            <w:pPr>
              <w:pStyle w:val="TableContents"/>
              <w:rPr>
                <w:ins w:id="3307" w:author="Multrus, Markus" w:date="2023-08-15T21:54:00Z"/>
                <w:rFonts w:ascii="Times New Roman" w:eastAsia="Times New Roman" w:hAnsi="Times New Roman" w:cs="Times New Roman"/>
                <w:color w:val="auto"/>
                <w:sz w:val="18"/>
                <w:szCs w:val="18"/>
                <w:lang w:val="en-GB" w:eastAsia="en-US"/>
              </w:rPr>
            </w:pPr>
            <w:ins w:id="3308" w:author="Multrus, Markus" w:date="2023-08-15T21:54:00Z">
              <w:r w:rsidRPr="26BB5FFD">
                <w:rPr>
                  <w:rFonts w:ascii="Times New Roman" w:eastAsia="Times New Roman" w:hAnsi="Times New Roman" w:cs="Times New Roman"/>
                  <w:color w:val="auto"/>
                  <w:sz w:val="18"/>
                  <w:szCs w:val="18"/>
                </w:rPr>
                <w:t>0.038</w:t>
              </w:r>
            </w:ins>
          </w:p>
        </w:tc>
        <w:tc>
          <w:tcPr>
            <w:tcW w:w="1026" w:type="dxa"/>
            <w:tcBorders>
              <w:top w:val="nil"/>
              <w:bottom w:val="nil"/>
              <w:right w:val="nil"/>
            </w:tcBorders>
            <w:vAlign w:val="center"/>
          </w:tcPr>
          <w:p w14:paraId="5DB9E7EA" w14:textId="77777777" w:rsidR="00CF4436" w:rsidRPr="001E732C" w:rsidRDefault="5FA5F50C" w:rsidP="00132EE7">
            <w:pPr>
              <w:pStyle w:val="TableContents"/>
              <w:rPr>
                <w:ins w:id="3309" w:author="Multrus, Markus" w:date="2023-08-15T21:54:00Z"/>
                <w:rFonts w:ascii="Times New Roman" w:eastAsia="Times New Roman" w:hAnsi="Times New Roman" w:cs="Times New Roman"/>
                <w:color w:val="auto"/>
                <w:sz w:val="18"/>
                <w:szCs w:val="18"/>
                <w:lang w:val="en-GB" w:eastAsia="en-US"/>
              </w:rPr>
            </w:pPr>
            <w:ins w:id="3310" w:author="Multrus, Markus" w:date="2023-08-15T21:54:00Z">
              <w:r w:rsidRPr="26BB5FFD">
                <w:rPr>
                  <w:rFonts w:ascii="Times New Roman" w:eastAsia="Times New Roman" w:hAnsi="Times New Roman" w:cs="Times New Roman"/>
                  <w:color w:val="auto"/>
                  <w:sz w:val="18"/>
                  <w:szCs w:val="18"/>
                </w:rPr>
                <w:t>0001111</w:t>
              </w:r>
            </w:ins>
          </w:p>
        </w:tc>
        <w:tc>
          <w:tcPr>
            <w:tcW w:w="790" w:type="dxa"/>
            <w:tcBorders>
              <w:top w:val="nil"/>
              <w:left w:val="nil"/>
              <w:bottom w:val="nil"/>
            </w:tcBorders>
            <w:vAlign w:val="center"/>
          </w:tcPr>
          <w:p w14:paraId="4002F637" w14:textId="77777777" w:rsidR="00CF4436" w:rsidRPr="001E732C" w:rsidRDefault="5FA5F50C" w:rsidP="00132EE7">
            <w:pPr>
              <w:pStyle w:val="TableContents"/>
              <w:rPr>
                <w:ins w:id="3311" w:author="Multrus, Markus" w:date="2023-08-15T21:54:00Z"/>
                <w:rFonts w:ascii="Times New Roman" w:eastAsia="Times New Roman" w:hAnsi="Times New Roman" w:cs="Times New Roman"/>
                <w:color w:val="auto"/>
                <w:sz w:val="18"/>
                <w:szCs w:val="18"/>
                <w:lang w:val="en-GB" w:eastAsia="en-US"/>
              </w:rPr>
            </w:pPr>
            <w:ins w:id="3312" w:author="Multrus, Markus" w:date="2023-08-15T21:54:00Z">
              <w:r w:rsidRPr="26BB5FFD">
                <w:rPr>
                  <w:rFonts w:ascii="Times New Roman" w:eastAsia="Times New Roman" w:hAnsi="Times New Roman" w:cs="Times New Roman"/>
                  <w:color w:val="auto"/>
                  <w:sz w:val="18"/>
                  <w:szCs w:val="18"/>
                </w:rPr>
                <w:t>0.058</w:t>
              </w:r>
            </w:ins>
          </w:p>
        </w:tc>
        <w:tc>
          <w:tcPr>
            <w:tcW w:w="1026" w:type="dxa"/>
            <w:tcBorders>
              <w:top w:val="nil"/>
              <w:bottom w:val="nil"/>
              <w:right w:val="nil"/>
            </w:tcBorders>
            <w:vAlign w:val="center"/>
          </w:tcPr>
          <w:p w14:paraId="4CAC7FA2" w14:textId="77777777" w:rsidR="00CF4436" w:rsidRPr="001E732C" w:rsidRDefault="5FA5F50C" w:rsidP="00132EE7">
            <w:pPr>
              <w:pStyle w:val="TableContents"/>
              <w:rPr>
                <w:ins w:id="3313" w:author="Multrus, Markus" w:date="2023-08-15T21:54:00Z"/>
                <w:rFonts w:ascii="Times New Roman" w:eastAsia="Times New Roman" w:hAnsi="Times New Roman" w:cs="Times New Roman"/>
                <w:color w:val="auto"/>
                <w:sz w:val="18"/>
                <w:szCs w:val="18"/>
                <w:lang w:val="en-GB" w:eastAsia="en-US"/>
              </w:rPr>
            </w:pPr>
            <w:ins w:id="3314" w:author="Multrus, Markus" w:date="2023-08-15T21:54:00Z">
              <w:r w:rsidRPr="26BB5FFD">
                <w:rPr>
                  <w:rFonts w:ascii="Times New Roman" w:eastAsia="Times New Roman" w:hAnsi="Times New Roman" w:cs="Times New Roman"/>
                  <w:color w:val="auto"/>
                  <w:sz w:val="18"/>
                  <w:szCs w:val="18"/>
                </w:rPr>
                <w:t>0011101</w:t>
              </w:r>
            </w:ins>
          </w:p>
        </w:tc>
        <w:tc>
          <w:tcPr>
            <w:tcW w:w="790" w:type="dxa"/>
            <w:tcBorders>
              <w:top w:val="nil"/>
              <w:left w:val="nil"/>
              <w:bottom w:val="nil"/>
            </w:tcBorders>
            <w:vAlign w:val="center"/>
          </w:tcPr>
          <w:p w14:paraId="10A95A06" w14:textId="77777777" w:rsidR="00CF4436" w:rsidRPr="001E732C" w:rsidRDefault="5FA5F50C" w:rsidP="00132EE7">
            <w:pPr>
              <w:pStyle w:val="TableContents"/>
              <w:rPr>
                <w:ins w:id="3315" w:author="Multrus, Markus" w:date="2023-08-15T21:54:00Z"/>
                <w:rFonts w:ascii="Times New Roman" w:eastAsia="Times New Roman" w:hAnsi="Times New Roman" w:cs="Times New Roman"/>
                <w:color w:val="auto"/>
                <w:sz w:val="18"/>
                <w:szCs w:val="18"/>
                <w:lang w:val="en-GB" w:eastAsia="en-US"/>
              </w:rPr>
            </w:pPr>
            <w:ins w:id="3316" w:author="Multrus, Markus" w:date="2023-08-15T21:54:00Z">
              <w:r w:rsidRPr="26BB5FFD">
                <w:rPr>
                  <w:rFonts w:ascii="Times New Roman" w:eastAsia="Times New Roman" w:hAnsi="Times New Roman" w:cs="Times New Roman"/>
                  <w:color w:val="auto"/>
                  <w:sz w:val="18"/>
                  <w:szCs w:val="18"/>
                </w:rPr>
                <w:t>0.078</w:t>
              </w:r>
            </w:ins>
          </w:p>
        </w:tc>
        <w:tc>
          <w:tcPr>
            <w:tcW w:w="1026" w:type="dxa"/>
            <w:tcBorders>
              <w:top w:val="nil"/>
              <w:bottom w:val="nil"/>
              <w:right w:val="nil"/>
            </w:tcBorders>
            <w:vAlign w:val="center"/>
          </w:tcPr>
          <w:p w14:paraId="4BEF486F" w14:textId="77777777" w:rsidR="00CF4436" w:rsidRPr="001E732C" w:rsidRDefault="5FA5F50C" w:rsidP="00132EE7">
            <w:pPr>
              <w:pStyle w:val="TableContents"/>
              <w:rPr>
                <w:ins w:id="3317" w:author="Multrus, Markus" w:date="2023-08-15T21:54:00Z"/>
                <w:rFonts w:ascii="Times New Roman" w:eastAsia="Times New Roman" w:hAnsi="Times New Roman" w:cs="Times New Roman"/>
                <w:color w:val="auto"/>
                <w:sz w:val="18"/>
                <w:szCs w:val="18"/>
                <w:lang w:val="en-GB" w:eastAsia="en-US"/>
              </w:rPr>
            </w:pPr>
            <w:ins w:id="3318" w:author="Multrus, Markus" w:date="2023-08-15T21:54:00Z">
              <w:r w:rsidRPr="26BB5FFD">
                <w:rPr>
                  <w:rFonts w:ascii="Times New Roman" w:eastAsia="Times New Roman" w:hAnsi="Times New Roman" w:cs="Times New Roman"/>
                  <w:color w:val="auto"/>
                  <w:sz w:val="18"/>
                  <w:szCs w:val="18"/>
                </w:rPr>
                <w:t>1100011</w:t>
              </w:r>
            </w:ins>
          </w:p>
        </w:tc>
        <w:tc>
          <w:tcPr>
            <w:tcW w:w="790" w:type="dxa"/>
            <w:tcBorders>
              <w:top w:val="nil"/>
              <w:left w:val="nil"/>
              <w:bottom w:val="nil"/>
            </w:tcBorders>
            <w:vAlign w:val="center"/>
          </w:tcPr>
          <w:p w14:paraId="35BAA344" w14:textId="77777777" w:rsidR="00CF4436" w:rsidRPr="001E732C" w:rsidRDefault="5FA5F50C" w:rsidP="00132EE7">
            <w:pPr>
              <w:pStyle w:val="TableContents"/>
              <w:rPr>
                <w:ins w:id="3319" w:author="Multrus, Markus" w:date="2023-08-15T21:54:00Z"/>
                <w:rFonts w:ascii="Times New Roman" w:eastAsia="Times New Roman" w:hAnsi="Times New Roman" w:cs="Times New Roman"/>
                <w:color w:val="auto"/>
                <w:sz w:val="18"/>
                <w:szCs w:val="18"/>
                <w:lang w:val="en-GB" w:eastAsia="en-US"/>
              </w:rPr>
            </w:pPr>
            <w:ins w:id="3320" w:author="Multrus, Markus" w:date="2023-08-15T21:54:00Z">
              <w:r w:rsidRPr="26BB5FFD">
                <w:rPr>
                  <w:rFonts w:ascii="Times New Roman" w:eastAsia="Times New Roman" w:hAnsi="Times New Roman" w:cs="Times New Roman"/>
                  <w:color w:val="auto"/>
                  <w:sz w:val="18"/>
                  <w:szCs w:val="18"/>
                </w:rPr>
                <w:t>0.098</w:t>
              </w:r>
            </w:ins>
          </w:p>
        </w:tc>
      </w:tr>
      <w:tr w:rsidR="00CF4436" w:rsidRPr="002A58B1" w14:paraId="7425D4AB" w14:textId="77777777" w:rsidTr="26BB5FFD">
        <w:trPr>
          <w:tblHeader/>
          <w:jc w:val="center"/>
          <w:ins w:id="3321" w:author="Multrus, Markus" w:date="2023-08-15T21:54:00Z"/>
        </w:trPr>
        <w:tc>
          <w:tcPr>
            <w:tcW w:w="1026" w:type="dxa"/>
            <w:tcBorders>
              <w:top w:val="nil"/>
              <w:right w:val="nil"/>
            </w:tcBorders>
            <w:vAlign w:val="center"/>
          </w:tcPr>
          <w:p w14:paraId="729B7D29" w14:textId="77777777" w:rsidR="00CF4436" w:rsidRPr="001E732C" w:rsidRDefault="5FA5F50C" w:rsidP="00132EE7">
            <w:pPr>
              <w:pStyle w:val="TableContents"/>
              <w:rPr>
                <w:ins w:id="3322" w:author="Multrus, Markus" w:date="2023-08-15T21:54:00Z"/>
                <w:rFonts w:ascii="Times New Roman" w:eastAsia="Times New Roman" w:hAnsi="Times New Roman" w:cs="Times New Roman"/>
                <w:color w:val="auto"/>
                <w:sz w:val="18"/>
                <w:szCs w:val="18"/>
                <w:lang w:val="en-GB" w:eastAsia="en-US"/>
              </w:rPr>
            </w:pPr>
            <w:ins w:id="3323" w:author="Multrus, Markus" w:date="2023-08-15T21:54:00Z">
              <w:r w:rsidRPr="26BB5FFD">
                <w:rPr>
                  <w:rFonts w:ascii="Times New Roman" w:eastAsia="Times New Roman" w:hAnsi="Times New Roman" w:cs="Times New Roman"/>
                  <w:color w:val="auto"/>
                  <w:sz w:val="18"/>
                  <w:szCs w:val="18"/>
                </w:rPr>
                <w:t>0101000</w:t>
              </w:r>
            </w:ins>
          </w:p>
        </w:tc>
        <w:tc>
          <w:tcPr>
            <w:tcW w:w="790" w:type="dxa"/>
            <w:tcBorders>
              <w:top w:val="nil"/>
              <w:left w:val="nil"/>
            </w:tcBorders>
            <w:vAlign w:val="center"/>
          </w:tcPr>
          <w:p w14:paraId="521D7DFD" w14:textId="77777777" w:rsidR="00CF4436" w:rsidRPr="001E732C" w:rsidRDefault="5FA5F50C" w:rsidP="00132EE7">
            <w:pPr>
              <w:pStyle w:val="TableContents"/>
              <w:rPr>
                <w:ins w:id="3324" w:author="Multrus, Markus" w:date="2023-08-15T21:54:00Z"/>
                <w:rFonts w:ascii="Times New Roman" w:eastAsia="Times New Roman" w:hAnsi="Times New Roman" w:cs="Times New Roman"/>
                <w:color w:val="auto"/>
                <w:sz w:val="18"/>
                <w:szCs w:val="18"/>
                <w:lang w:val="en-GB" w:eastAsia="en-US"/>
              </w:rPr>
            </w:pPr>
            <w:ins w:id="3325" w:author="Multrus, Markus" w:date="2023-08-15T21:54:00Z">
              <w:r w:rsidRPr="26BB5FFD">
                <w:rPr>
                  <w:rFonts w:ascii="Times New Roman" w:eastAsia="Times New Roman" w:hAnsi="Times New Roman" w:cs="Times New Roman"/>
                  <w:color w:val="auto"/>
                  <w:sz w:val="18"/>
                  <w:szCs w:val="18"/>
                </w:rPr>
                <w:t>0.019</w:t>
              </w:r>
            </w:ins>
          </w:p>
        </w:tc>
        <w:tc>
          <w:tcPr>
            <w:tcW w:w="1026" w:type="dxa"/>
            <w:tcBorders>
              <w:top w:val="nil"/>
              <w:right w:val="nil"/>
            </w:tcBorders>
            <w:vAlign w:val="center"/>
          </w:tcPr>
          <w:p w14:paraId="5077228F" w14:textId="77777777" w:rsidR="00CF4436" w:rsidRPr="001E732C" w:rsidRDefault="5FA5F50C" w:rsidP="00132EE7">
            <w:pPr>
              <w:pStyle w:val="TableContents"/>
              <w:rPr>
                <w:ins w:id="3326" w:author="Multrus, Markus" w:date="2023-08-15T21:54:00Z"/>
                <w:rFonts w:ascii="Times New Roman" w:eastAsia="Times New Roman" w:hAnsi="Times New Roman" w:cs="Times New Roman"/>
                <w:color w:val="auto"/>
                <w:sz w:val="18"/>
                <w:szCs w:val="18"/>
                <w:lang w:val="en-GB" w:eastAsia="en-US"/>
              </w:rPr>
            </w:pPr>
            <w:ins w:id="3327" w:author="Multrus, Markus" w:date="2023-08-15T21:54:00Z">
              <w:r w:rsidRPr="26BB5FFD">
                <w:rPr>
                  <w:rFonts w:ascii="Times New Roman" w:eastAsia="Times New Roman" w:hAnsi="Times New Roman" w:cs="Times New Roman"/>
                  <w:color w:val="auto"/>
                  <w:sz w:val="18"/>
                  <w:szCs w:val="18"/>
                </w:rPr>
                <w:t>0111110</w:t>
              </w:r>
            </w:ins>
          </w:p>
        </w:tc>
        <w:tc>
          <w:tcPr>
            <w:tcW w:w="780" w:type="dxa"/>
            <w:tcBorders>
              <w:top w:val="nil"/>
              <w:left w:val="nil"/>
            </w:tcBorders>
            <w:vAlign w:val="center"/>
          </w:tcPr>
          <w:p w14:paraId="0575A504" w14:textId="77777777" w:rsidR="00CF4436" w:rsidRPr="001E732C" w:rsidRDefault="5FA5F50C" w:rsidP="00132EE7">
            <w:pPr>
              <w:pStyle w:val="TableContents"/>
              <w:rPr>
                <w:ins w:id="3328" w:author="Multrus, Markus" w:date="2023-08-15T21:54:00Z"/>
                <w:rFonts w:ascii="Times New Roman" w:eastAsia="Times New Roman" w:hAnsi="Times New Roman" w:cs="Times New Roman"/>
                <w:color w:val="auto"/>
                <w:sz w:val="18"/>
                <w:szCs w:val="18"/>
                <w:lang w:val="en-GB" w:eastAsia="en-US"/>
              </w:rPr>
            </w:pPr>
            <w:ins w:id="3329" w:author="Multrus, Markus" w:date="2023-08-15T21:54:00Z">
              <w:r w:rsidRPr="26BB5FFD">
                <w:rPr>
                  <w:rFonts w:ascii="Times New Roman" w:eastAsia="Times New Roman" w:hAnsi="Times New Roman" w:cs="Times New Roman"/>
                  <w:color w:val="auto"/>
                  <w:sz w:val="18"/>
                  <w:szCs w:val="18"/>
                </w:rPr>
                <w:t>0.039</w:t>
              </w:r>
            </w:ins>
          </w:p>
        </w:tc>
        <w:tc>
          <w:tcPr>
            <w:tcW w:w="1026" w:type="dxa"/>
            <w:tcBorders>
              <w:top w:val="nil"/>
              <w:right w:val="nil"/>
            </w:tcBorders>
            <w:vAlign w:val="center"/>
          </w:tcPr>
          <w:p w14:paraId="0D482E7F" w14:textId="77777777" w:rsidR="00CF4436" w:rsidRPr="001E732C" w:rsidRDefault="5FA5F50C" w:rsidP="00132EE7">
            <w:pPr>
              <w:pStyle w:val="TableContents"/>
              <w:rPr>
                <w:ins w:id="3330" w:author="Multrus, Markus" w:date="2023-08-15T21:54:00Z"/>
                <w:rFonts w:ascii="Times New Roman" w:eastAsia="Times New Roman" w:hAnsi="Times New Roman" w:cs="Times New Roman"/>
                <w:color w:val="auto"/>
                <w:sz w:val="18"/>
                <w:szCs w:val="18"/>
                <w:lang w:val="en-GB" w:eastAsia="en-US"/>
              </w:rPr>
            </w:pPr>
            <w:ins w:id="3331" w:author="Multrus, Markus" w:date="2023-08-15T21:54:00Z">
              <w:r w:rsidRPr="26BB5FFD">
                <w:rPr>
                  <w:rFonts w:ascii="Times New Roman" w:eastAsia="Times New Roman" w:hAnsi="Times New Roman" w:cs="Times New Roman"/>
                  <w:color w:val="auto"/>
                  <w:sz w:val="18"/>
                  <w:szCs w:val="18"/>
                </w:rPr>
                <w:t>0001100</w:t>
              </w:r>
            </w:ins>
          </w:p>
        </w:tc>
        <w:tc>
          <w:tcPr>
            <w:tcW w:w="790" w:type="dxa"/>
            <w:tcBorders>
              <w:top w:val="nil"/>
              <w:left w:val="nil"/>
            </w:tcBorders>
            <w:vAlign w:val="center"/>
          </w:tcPr>
          <w:p w14:paraId="252C7FC7" w14:textId="77777777" w:rsidR="00CF4436" w:rsidRPr="001E732C" w:rsidRDefault="5FA5F50C" w:rsidP="00132EE7">
            <w:pPr>
              <w:pStyle w:val="TableContents"/>
              <w:rPr>
                <w:ins w:id="3332" w:author="Multrus, Markus" w:date="2023-08-15T21:54:00Z"/>
                <w:rFonts w:ascii="Times New Roman" w:eastAsia="Times New Roman" w:hAnsi="Times New Roman" w:cs="Times New Roman"/>
                <w:color w:val="auto"/>
                <w:sz w:val="18"/>
                <w:szCs w:val="18"/>
                <w:lang w:val="en-GB" w:eastAsia="en-US"/>
              </w:rPr>
            </w:pPr>
            <w:ins w:id="3333" w:author="Multrus, Markus" w:date="2023-08-15T21:54:00Z">
              <w:r w:rsidRPr="26BB5FFD">
                <w:rPr>
                  <w:rFonts w:ascii="Times New Roman" w:eastAsia="Times New Roman" w:hAnsi="Times New Roman" w:cs="Times New Roman"/>
                  <w:color w:val="auto"/>
                  <w:sz w:val="18"/>
                  <w:szCs w:val="18"/>
                </w:rPr>
                <w:t>0.059</w:t>
              </w:r>
            </w:ins>
          </w:p>
        </w:tc>
        <w:tc>
          <w:tcPr>
            <w:tcW w:w="1026" w:type="dxa"/>
            <w:tcBorders>
              <w:top w:val="nil"/>
              <w:right w:val="nil"/>
            </w:tcBorders>
            <w:vAlign w:val="center"/>
          </w:tcPr>
          <w:p w14:paraId="372EAD44" w14:textId="77777777" w:rsidR="00CF4436" w:rsidRPr="001E732C" w:rsidRDefault="5FA5F50C" w:rsidP="00132EE7">
            <w:pPr>
              <w:pStyle w:val="TableContents"/>
              <w:rPr>
                <w:ins w:id="3334" w:author="Multrus, Markus" w:date="2023-08-15T21:54:00Z"/>
                <w:rFonts w:ascii="Times New Roman" w:eastAsia="Times New Roman" w:hAnsi="Times New Roman" w:cs="Times New Roman"/>
                <w:color w:val="auto"/>
                <w:sz w:val="18"/>
                <w:szCs w:val="18"/>
                <w:lang w:val="en-GB" w:eastAsia="en-US"/>
              </w:rPr>
            </w:pPr>
            <w:ins w:id="3335" w:author="Multrus, Markus" w:date="2023-08-15T21:54:00Z">
              <w:r w:rsidRPr="26BB5FFD">
                <w:rPr>
                  <w:rFonts w:ascii="Times New Roman" w:eastAsia="Times New Roman" w:hAnsi="Times New Roman" w:cs="Times New Roman"/>
                  <w:color w:val="auto"/>
                  <w:sz w:val="18"/>
                  <w:szCs w:val="18"/>
                </w:rPr>
                <w:t>0010010</w:t>
              </w:r>
            </w:ins>
          </w:p>
        </w:tc>
        <w:tc>
          <w:tcPr>
            <w:tcW w:w="790" w:type="dxa"/>
            <w:tcBorders>
              <w:top w:val="nil"/>
              <w:left w:val="nil"/>
            </w:tcBorders>
            <w:vAlign w:val="center"/>
          </w:tcPr>
          <w:p w14:paraId="14B9D77B" w14:textId="77777777" w:rsidR="00CF4436" w:rsidRPr="001E732C" w:rsidRDefault="5FA5F50C" w:rsidP="00132EE7">
            <w:pPr>
              <w:pStyle w:val="TableContents"/>
              <w:rPr>
                <w:ins w:id="3336" w:author="Multrus, Markus" w:date="2023-08-15T21:54:00Z"/>
                <w:rFonts w:ascii="Times New Roman" w:eastAsia="Times New Roman" w:hAnsi="Times New Roman" w:cs="Times New Roman"/>
                <w:color w:val="auto"/>
                <w:sz w:val="18"/>
                <w:szCs w:val="18"/>
                <w:lang w:val="en-GB" w:eastAsia="en-US"/>
              </w:rPr>
            </w:pPr>
            <w:ins w:id="3337" w:author="Multrus, Markus" w:date="2023-08-15T21:54:00Z">
              <w:r w:rsidRPr="26BB5FFD">
                <w:rPr>
                  <w:rFonts w:ascii="Times New Roman" w:eastAsia="Times New Roman" w:hAnsi="Times New Roman" w:cs="Times New Roman"/>
                  <w:color w:val="auto"/>
                  <w:sz w:val="18"/>
                  <w:szCs w:val="18"/>
                </w:rPr>
                <w:t>0.079</w:t>
              </w:r>
            </w:ins>
          </w:p>
        </w:tc>
        <w:tc>
          <w:tcPr>
            <w:tcW w:w="1026" w:type="dxa"/>
            <w:tcBorders>
              <w:top w:val="nil"/>
              <w:right w:val="nil"/>
            </w:tcBorders>
            <w:vAlign w:val="center"/>
          </w:tcPr>
          <w:p w14:paraId="388C51FD" w14:textId="77777777" w:rsidR="00CF4436" w:rsidRPr="001E732C" w:rsidRDefault="5FA5F50C" w:rsidP="00132EE7">
            <w:pPr>
              <w:pStyle w:val="TableContents"/>
              <w:rPr>
                <w:ins w:id="3338" w:author="Multrus, Markus" w:date="2023-08-15T21:54:00Z"/>
                <w:rFonts w:ascii="Times New Roman" w:eastAsia="Times New Roman" w:hAnsi="Times New Roman" w:cs="Times New Roman"/>
                <w:color w:val="auto"/>
                <w:sz w:val="18"/>
                <w:szCs w:val="18"/>
                <w:lang w:val="en-GB" w:eastAsia="en-US"/>
              </w:rPr>
            </w:pPr>
            <w:ins w:id="3339" w:author="Multrus, Markus" w:date="2023-08-15T21:54:00Z">
              <w:r w:rsidRPr="26BB5FFD">
                <w:rPr>
                  <w:rFonts w:ascii="Times New Roman" w:eastAsia="Times New Roman" w:hAnsi="Times New Roman" w:cs="Times New Roman"/>
                  <w:color w:val="auto"/>
                  <w:sz w:val="18"/>
                  <w:szCs w:val="18"/>
                </w:rPr>
                <w:t>110000</w:t>
              </w:r>
            </w:ins>
          </w:p>
        </w:tc>
        <w:tc>
          <w:tcPr>
            <w:tcW w:w="790" w:type="dxa"/>
            <w:tcBorders>
              <w:top w:val="nil"/>
              <w:left w:val="nil"/>
            </w:tcBorders>
            <w:vAlign w:val="center"/>
          </w:tcPr>
          <w:p w14:paraId="7A323B9C" w14:textId="77777777" w:rsidR="00CF4436" w:rsidRPr="001E732C" w:rsidRDefault="5FA5F50C" w:rsidP="00132EE7">
            <w:pPr>
              <w:pStyle w:val="TableContents"/>
              <w:rPr>
                <w:ins w:id="3340" w:author="Multrus, Markus" w:date="2023-08-15T21:54:00Z"/>
                <w:rFonts w:ascii="Times New Roman" w:eastAsia="Times New Roman" w:hAnsi="Times New Roman" w:cs="Times New Roman"/>
                <w:color w:val="auto"/>
                <w:sz w:val="18"/>
                <w:szCs w:val="18"/>
                <w:lang w:val="en-GB" w:eastAsia="en-US"/>
              </w:rPr>
            </w:pPr>
            <w:ins w:id="3341" w:author="Multrus, Markus" w:date="2023-08-15T21:54:00Z">
              <w:r w:rsidRPr="26BB5FFD">
                <w:rPr>
                  <w:rFonts w:ascii="Times New Roman" w:eastAsia="Times New Roman" w:hAnsi="Times New Roman" w:cs="Times New Roman"/>
                  <w:color w:val="auto"/>
                  <w:sz w:val="18"/>
                  <w:szCs w:val="18"/>
                </w:rPr>
                <w:t>0.099</w:t>
              </w:r>
            </w:ins>
          </w:p>
        </w:tc>
      </w:tr>
    </w:tbl>
    <w:p w14:paraId="6A5C8DD8" w14:textId="77777777" w:rsidR="00CF4436" w:rsidRDefault="00CF4436" w:rsidP="00CF4436">
      <w:pPr>
        <w:rPr>
          <w:ins w:id="3342" w:author="Multrus, Markus" w:date="2023-08-15T21:54:00Z"/>
        </w:rPr>
      </w:pPr>
    </w:p>
    <w:p w14:paraId="7BBA7CB2" w14:textId="3D6CEE8B" w:rsidR="00CF4436" w:rsidRDefault="5FA5F50C" w:rsidP="00CF4436">
      <w:pPr>
        <w:pStyle w:val="TH"/>
        <w:rPr>
          <w:ins w:id="3343" w:author="Multrus, Markus" w:date="2023-08-15T21:54:00Z"/>
        </w:rPr>
      </w:pPr>
      <w:ins w:id="3344" w:author="Multrus, Markus" w:date="2023-08-15T21:54:00Z">
        <w:r>
          <w:t xml:space="preserve">Table </w:t>
        </w:r>
        <w:r w:rsidR="291C03B8">
          <w:t>B.14:</w:t>
        </w:r>
        <w:r>
          <w:t xml:space="preserve"> microsecondsCode look-up table</w:t>
        </w:r>
      </w:ins>
    </w:p>
    <w:tbl>
      <w:tblPr>
        <w:tblStyle w:val="Tabellenraster"/>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2A58B1" w14:paraId="3A0CA1F8" w14:textId="77777777" w:rsidTr="26BB5FFD">
        <w:trPr>
          <w:tblHeader/>
          <w:jc w:val="center"/>
          <w:ins w:id="3345" w:author="Multrus, Markus" w:date="2023-08-15T21:54:00Z"/>
        </w:trPr>
        <w:tc>
          <w:tcPr>
            <w:tcW w:w="1129" w:type="dxa"/>
            <w:tcBorders>
              <w:bottom w:val="single" w:sz="4" w:space="0" w:color="auto"/>
              <w:right w:val="nil"/>
            </w:tcBorders>
            <w:shd w:val="clear" w:color="auto" w:fill="D9D9D9" w:themeFill="background1" w:themeFillShade="D9"/>
            <w:hideMark/>
          </w:tcPr>
          <w:p w14:paraId="3C4EA1B7" w14:textId="77777777" w:rsidR="00CF4436" w:rsidRPr="001E732C" w:rsidRDefault="5FA5F50C" w:rsidP="26BB5FFD">
            <w:pPr>
              <w:pStyle w:val="TAH"/>
              <w:jc w:val="left"/>
              <w:rPr>
                <w:ins w:id="3346" w:author="Multrus, Markus" w:date="2023-08-15T21:54:00Z"/>
                <w:rFonts w:ascii="Times New Roman" w:hAnsi="Times New Roman"/>
                <w:b w:val="0"/>
              </w:rPr>
            </w:pPr>
            <w:ins w:id="3347" w:author="Multrus, Markus" w:date="2023-08-15T21:54:00Z">
              <w:r w:rsidRPr="26BB5FFD">
                <w:rPr>
                  <w:rFonts w:ascii="Times New Roman" w:hAnsi="Times New Roman"/>
                </w:rPr>
                <w:t>Code</w:t>
              </w:r>
            </w:ins>
          </w:p>
        </w:tc>
        <w:tc>
          <w:tcPr>
            <w:tcW w:w="851" w:type="dxa"/>
            <w:tcBorders>
              <w:left w:val="nil"/>
              <w:bottom w:val="single" w:sz="4" w:space="0" w:color="auto"/>
            </w:tcBorders>
            <w:shd w:val="clear" w:color="auto" w:fill="D9D9D9" w:themeFill="background1" w:themeFillShade="D9"/>
            <w:hideMark/>
          </w:tcPr>
          <w:p w14:paraId="2F9EB66F" w14:textId="77777777" w:rsidR="00CF4436" w:rsidRPr="001E732C" w:rsidRDefault="5FA5F50C" w:rsidP="26BB5FFD">
            <w:pPr>
              <w:pStyle w:val="TAH"/>
              <w:jc w:val="left"/>
              <w:rPr>
                <w:ins w:id="3348" w:author="Multrus, Markus" w:date="2023-08-15T21:54:00Z"/>
                <w:rFonts w:ascii="Times New Roman" w:hAnsi="Times New Roman"/>
                <w:b w:val="0"/>
              </w:rPr>
            </w:pPr>
            <w:ins w:id="3349" w:author="Multrus, Markus" w:date="2023-08-15T21:54:00Z">
              <w:r w:rsidRPr="26BB5FFD">
                <w:rPr>
                  <w:rFonts w:ascii="Times New Roman" w:hAnsi="Times New Roman"/>
                </w:rPr>
                <w:t>Value</w:t>
              </w:r>
            </w:ins>
          </w:p>
        </w:tc>
        <w:tc>
          <w:tcPr>
            <w:tcW w:w="1066" w:type="dxa"/>
            <w:tcBorders>
              <w:bottom w:val="single" w:sz="4" w:space="0" w:color="auto"/>
              <w:right w:val="nil"/>
            </w:tcBorders>
            <w:shd w:val="clear" w:color="auto" w:fill="D9D9D9" w:themeFill="background1" w:themeFillShade="D9"/>
            <w:hideMark/>
          </w:tcPr>
          <w:p w14:paraId="76C988B4" w14:textId="77777777" w:rsidR="00CF4436" w:rsidRPr="001E732C" w:rsidRDefault="5FA5F50C" w:rsidP="26BB5FFD">
            <w:pPr>
              <w:pStyle w:val="TAH"/>
              <w:jc w:val="left"/>
              <w:rPr>
                <w:ins w:id="3350" w:author="Multrus, Markus" w:date="2023-08-15T21:54:00Z"/>
                <w:rFonts w:ascii="Times New Roman" w:hAnsi="Times New Roman"/>
                <w:b w:val="0"/>
              </w:rPr>
            </w:pPr>
            <w:ins w:id="3351" w:author="Multrus, Markus" w:date="2023-08-15T21:54:00Z">
              <w:r w:rsidRPr="26BB5FFD">
                <w:rPr>
                  <w:rFonts w:ascii="Times New Roman" w:hAnsi="Times New Roman"/>
                </w:rPr>
                <w:t>Code</w:t>
              </w:r>
            </w:ins>
          </w:p>
        </w:tc>
        <w:tc>
          <w:tcPr>
            <w:tcW w:w="823" w:type="dxa"/>
            <w:tcBorders>
              <w:left w:val="nil"/>
              <w:bottom w:val="single" w:sz="4" w:space="0" w:color="auto"/>
            </w:tcBorders>
            <w:shd w:val="clear" w:color="auto" w:fill="D9D9D9" w:themeFill="background1" w:themeFillShade="D9"/>
            <w:hideMark/>
          </w:tcPr>
          <w:p w14:paraId="2C8E4D10" w14:textId="77777777" w:rsidR="00CF4436" w:rsidRPr="001E732C" w:rsidRDefault="5FA5F50C" w:rsidP="26BB5FFD">
            <w:pPr>
              <w:pStyle w:val="TAH"/>
              <w:jc w:val="left"/>
              <w:rPr>
                <w:ins w:id="3352" w:author="Multrus, Markus" w:date="2023-08-15T21:54:00Z"/>
                <w:rFonts w:ascii="Times New Roman" w:hAnsi="Times New Roman"/>
                <w:b w:val="0"/>
              </w:rPr>
            </w:pPr>
            <w:ins w:id="3353"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6A2F3966" w14:textId="77777777" w:rsidR="00CF4436" w:rsidRPr="001E732C" w:rsidRDefault="5FA5F50C" w:rsidP="26BB5FFD">
            <w:pPr>
              <w:pStyle w:val="TAH"/>
              <w:jc w:val="left"/>
              <w:rPr>
                <w:ins w:id="3354" w:author="Multrus, Markus" w:date="2023-08-15T21:54:00Z"/>
                <w:rFonts w:ascii="Times New Roman" w:hAnsi="Times New Roman"/>
                <w:b w:val="0"/>
              </w:rPr>
            </w:pPr>
            <w:ins w:id="3355" w:author="Multrus, Markus" w:date="2023-08-15T21:54:00Z">
              <w:r w:rsidRPr="26BB5FFD">
                <w:rPr>
                  <w:rFonts w:ascii="Times New Roman" w:hAnsi="Times New Roman"/>
                </w:rPr>
                <w:t>Code</w:t>
              </w:r>
            </w:ins>
          </w:p>
        </w:tc>
        <w:tc>
          <w:tcPr>
            <w:tcW w:w="823" w:type="dxa"/>
            <w:tcBorders>
              <w:left w:val="nil"/>
              <w:bottom w:val="single" w:sz="4" w:space="0" w:color="auto"/>
            </w:tcBorders>
            <w:shd w:val="clear" w:color="auto" w:fill="D9D9D9" w:themeFill="background1" w:themeFillShade="D9"/>
            <w:hideMark/>
          </w:tcPr>
          <w:p w14:paraId="30B9EF0C" w14:textId="77777777" w:rsidR="00CF4436" w:rsidRPr="001E732C" w:rsidRDefault="5FA5F50C" w:rsidP="26BB5FFD">
            <w:pPr>
              <w:pStyle w:val="TAH"/>
              <w:jc w:val="left"/>
              <w:rPr>
                <w:ins w:id="3356" w:author="Multrus, Markus" w:date="2023-08-15T21:54:00Z"/>
                <w:rFonts w:ascii="Times New Roman" w:hAnsi="Times New Roman"/>
                <w:b w:val="0"/>
              </w:rPr>
            </w:pPr>
            <w:ins w:id="3357"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681475E6" w14:textId="77777777" w:rsidR="00CF4436" w:rsidRPr="001E732C" w:rsidRDefault="5FA5F50C" w:rsidP="26BB5FFD">
            <w:pPr>
              <w:pStyle w:val="TAH"/>
              <w:jc w:val="left"/>
              <w:rPr>
                <w:ins w:id="3358" w:author="Multrus, Markus" w:date="2023-08-15T21:54:00Z"/>
                <w:rFonts w:ascii="Times New Roman" w:hAnsi="Times New Roman"/>
                <w:b w:val="0"/>
              </w:rPr>
            </w:pPr>
            <w:ins w:id="3359" w:author="Multrus, Markus" w:date="2023-08-15T21:54:00Z">
              <w:r w:rsidRPr="26BB5FFD">
                <w:rPr>
                  <w:rFonts w:ascii="Times New Roman" w:hAnsi="Times New Roman"/>
                </w:rPr>
                <w:t>Code</w:t>
              </w:r>
            </w:ins>
          </w:p>
        </w:tc>
        <w:tc>
          <w:tcPr>
            <w:tcW w:w="823" w:type="dxa"/>
            <w:tcBorders>
              <w:left w:val="nil"/>
              <w:bottom w:val="single" w:sz="4" w:space="0" w:color="auto"/>
            </w:tcBorders>
            <w:shd w:val="clear" w:color="auto" w:fill="D9D9D9" w:themeFill="background1" w:themeFillShade="D9"/>
            <w:hideMark/>
          </w:tcPr>
          <w:p w14:paraId="73FBF0E3" w14:textId="77777777" w:rsidR="00CF4436" w:rsidRPr="001E732C" w:rsidRDefault="5FA5F50C" w:rsidP="26BB5FFD">
            <w:pPr>
              <w:pStyle w:val="TAH"/>
              <w:jc w:val="left"/>
              <w:rPr>
                <w:ins w:id="3360" w:author="Multrus, Markus" w:date="2023-08-15T21:54:00Z"/>
                <w:rFonts w:ascii="Times New Roman" w:hAnsi="Times New Roman"/>
                <w:b w:val="0"/>
              </w:rPr>
            </w:pPr>
            <w:ins w:id="3361"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235529BB" w14:textId="77777777" w:rsidR="00CF4436" w:rsidRPr="001E732C" w:rsidRDefault="5FA5F50C" w:rsidP="26BB5FFD">
            <w:pPr>
              <w:pStyle w:val="TAH"/>
              <w:jc w:val="left"/>
              <w:rPr>
                <w:ins w:id="3362" w:author="Multrus, Markus" w:date="2023-08-15T21:54:00Z"/>
                <w:rFonts w:ascii="Times New Roman" w:hAnsi="Times New Roman"/>
                <w:b w:val="0"/>
              </w:rPr>
            </w:pPr>
            <w:ins w:id="3363" w:author="Multrus, Markus" w:date="2023-08-15T21:54:00Z">
              <w:r w:rsidRPr="26BB5FFD">
                <w:rPr>
                  <w:rFonts w:ascii="Times New Roman" w:hAnsi="Times New Roman"/>
                </w:rPr>
                <w:t>Code</w:t>
              </w:r>
            </w:ins>
          </w:p>
        </w:tc>
        <w:tc>
          <w:tcPr>
            <w:tcW w:w="823" w:type="dxa"/>
            <w:tcBorders>
              <w:left w:val="nil"/>
              <w:bottom w:val="single" w:sz="4" w:space="0" w:color="auto"/>
            </w:tcBorders>
            <w:shd w:val="clear" w:color="auto" w:fill="D9D9D9" w:themeFill="background1" w:themeFillShade="D9"/>
            <w:hideMark/>
          </w:tcPr>
          <w:p w14:paraId="152EA8C1" w14:textId="77777777" w:rsidR="00CF4436" w:rsidRPr="001E732C" w:rsidRDefault="5FA5F50C" w:rsidP="26BB5FFD">
            <w:pPr>
              <w:pStyle w:val="TAH"/>
              <w:jc w:val="left"/>
              <w:rPr>
                <w:ins w:id="3364" w:author="Multrus, Markus" w:date="2023-08-15T21:54:00Z"/>
                <w:rFonts w:ascii="Times New Roman" w:hAnsi="Times New Roman"/>
                <w:b w:val="0"/>
              </w:rPr>
            </w:pPr>
            <w:ins w:id="3365" w:author="Multrus, Markus" w:date="2023-08-15T21:54:00Z">
              <w:r w:rsidRPr="26BB5FFD">
                <w:rPr>
                  <w:rFonts w:ascii="Times New Roman" w:hAnsi="Times New Roman"/>
                </w:rPr>
                <w:t>Value</w:t>
              </w:r>
            </w:ins>
          </w:p>
        </w:tc>
      </w:tr>
      <w:tr w:rsidR="00CF4436" w:rsidRPr="002A58B1" w14:paraId="570AC2AC" w14:textId="77777777" w:rsidTr="26BB5FFD">
        <w:trPr>
          <w:tblHeader/>
          <w:jc w:val="center"/>
          <w:ins w:id="3366" w:author="Multrus, Markus" w:date="2023-08-15T21:54:00Z"/>
        </w:trPr>
        <w:tc>
          <w:tcPr>
            <w:tcW w:w="1129" w:type="dxa"/>
            <w:tcBorders>
              <w:top w:val="single" w:sz="4" w:space="0" w:color="auto"/>
              <w:bottom w:val="nil"/>
              <w:right w:val="nil"/>
            </w:tcBorders>
            <w:vAlign w:val="bottom"/>
          </w:tcPr>
          <w:p w14:paraId="11AE873B" w14:textId="77777777" w:rsidR="00CF4436" w:rsidRPr="001E732C" w:rsidRDefault="5FA5F50C" w:rsidP="00132EE7">
            <w:pPr>
              <w:pStyle w:val="TableContents"/>
              <w:rPr>
                <w:ins w:id="3367" w:author="Multrus, Markus" w:date="2023-08-15T21:54:00Z"/>
                <w:rFonts w:ascii="Times New Roman" w:eastAsia="Times New Roman" w:hAnsi="Times New Roman" w:cs="Times New Roman"/>
                <w:color w:val="auto"/>
                <w:sz w:val="18"/>
                <w:szCs w:val="18"/>
                <w:lang w:val="en-GB" w:eastAsia="en-US"/>
              </w:rPr>
            </w:pPr>
            <w:ins w:id="3368" w:author="Multrus, Markus" w:date="2023-08-15T21:54:00Z">
              <w:r w:rsidRPr="26BB5FFD">
                <w:rPr>
                  <w:rFonts w:ascii="Times New Roman" w:eastAsia="Times New Roman" w:hAnsi="Times New Roman" w:cs="Times New Roman"/>
                  <w:color w:val="auto"/>
                  <w:sz w:val="18"/>
                  <w:szCs w:val="18"/>
                </w:rPr>
                <w:t>110111100</w:t>
              </w:r>
            </w:ins>
          </w:p>
        </w:tc>
        <w:tc>
          <w:tcPr>
            <w:tcW w:w="851" w:type="dxa"/>
            <w:tcBorders>
              <w:top w:val="single" w:sz="4" w:space="0" w:color="auto"/>
              <w:left w:val="nil"/>
              <w:bottom w:val="nil"/>
            </w:tcBorders>
            <w:vAlign w:val="bottom"/>
          </w:tcPr>
          <w:p w14:paraId="6F8697A1" w14:textId="77777777" w:rsidR="00CF4436" w:rsidRPr="001E732C" w:rsidRDefault="5FA5F50C" w:rsidP="00132EE7">
            <w:pPr>
              <w:pStyle w:val="TableContents"/>
              <w:rPr>
                <w:ins w:id="3369" w:author="Multrus, Markus" w:date="2023-08-15T21:54:00Z"/>
                <w:rFonts w:ascii="Times New Roman" w:eastAsia="Times New Roman" w:hAnsi="Times New Roman" w:cs="Times New Roman"/>
                <w:color w:val="auto"/>
                <w:sz w:val="18"/>
                <w:szCs w:val="18"/>
                <w:lang w:val="en-GB" w:eastAsia="en-US"/>
              </w:rPr>
            </w:pPr>
            <w:ins w:id="3370" w:author="Multrus, Markus" w:date="2023-08-15T21:54:00Z">
              <w:r w:rsidRPr="26BB5FFD">
                <w:rPr>
                  <w:rFonts w:ascii="Times New Roman" w:eastAsia="Times New Roman" w:hAnsi="Times New Roman" w:cs="Times New Roman"/>
                  <w:color w:val="auto"/>
                  <w:sz w:val="18"/>
                  <w:szCs w:val="18"/>
                </w:rPr>
                <w:t>0.00001</w:t>
              </w:r>
            </w:ins>
          </w:p>
        </w:tc>
        <w:tc>
          <w:tcPr>
            <w:tcW w:w="1066" w:type="dxa"/>
            <w:tcBorders>
              <w:top w:val="single" w:sz="4" w:space="0" w:color="auto"/>
              <w:bottom w:val="nil"/>
              <w:right w:val="nil"/>
            </w:tcBorders>
            <w:vAlign w:val="bottom"/>
          </w:tcPr>
          <w:p w14:paraId="1973FA58" w14:textId="77777777" w:rsidR="00CF4436" w:rsidRPr="001E732C" w:rsidRDefault="5FA5F50C" w:rsidP="00132EE7">
            <w:pPr>
              <w:pStyle w:val="TableContents"/>
              <w:rPr>
                <w:ins w:id="3371" w:author="Multrus, Markus" w:date="2023-08-15T21:54:00Z"/>
                <w:rFonts w:ascii="Times New Roman" w:eastAsia="Times New Roman" w:hAnsi="Times New Roman" w:cs="Times New Roman"/>
                <w:color w:val="auto"/>
                <w:sz w:val="18"/>
                <w:szCs w:val="18"/>
                <w:lang w:val="en-GB" w:eastAsia="en-US"/>
              </w:rPr>
            </w:pPr>
            <w:ins w:id="3372" w:author="Multrus, Markus" w:date="2023-08-15T21:54:00Z">
              <w:r w:rsidRPr="26BB5FFD">
                <w:rPr>
                  <w:rFonts w:ascii="Times New Roman" w:eastAsia="Times New Roman" w:hAnsi="Times New Roman" w:cs="Times New Roman"/>
                  <w:color w:val="auto"/>
                  <w:sz w:val="18"/>
                  <w:szCs w:val="18"/>
                </w:rPr>
                <w:t>110110110</w:t>
              </w:r>
            </w:ins>
          </w:p>
        </w:tc>
        <w:tc>
          <w:tcPr>
            <w:tcW w:w="823" w:type="dxa"/>
            <w:tcBorders>
              <w:top w:val="single" w:sz="4" w:space="0" w:color="auto"/>
              <w:left w:val="nil"/>
              <w:bottom w:val="nil"/>
            </w:tcBorders>
            <w:vAlign w:val="bottom"/>
          </w:tcPr>
          <w:p w14:paraId="1157C961" w14:textId="77777777" w:rsidR="00CF4436" w:rsidRPr="001E732C" w:rsidRDefault="5FA5F50C" w:rsidP="00132EE7">
            <w:pPr>
              <w:pStyle w:val="TableContents"/>
              <w:rPr>
                <w:ins w:id="3373" w:author="Multrus, Markus" w:date="2023-08-15T21:54:00Z"/>
                <w:rFonts w:ascii="Times New Roman" w:eastAsia="Times New Roman" w:hAnsi="Times New Roman" w:cs="Times New Roman"/>
                <w:color w:val="auto"/>
                <w:sz w:val="18"/>
                <w:szCs w:val="18"/>
                <w:lang w:val="en-GB" w:eastAsia="en-US"/>
              </w:rPr>
            </w:pPr>
            <w:ins w:id="3374" w:author="Multrus, Markus" w:date="2023-08-15T21:54:00Z">
              <w:r w:rsidRPr="26BB5FFD">
                <w:rPr>
                  <w:rFonts w:ascii="Times New Roman" w:eastAsia="Times New Roman" w:hAnsi="Times New Roman" w:cs="Times New Roman"/>
                  <w:color w:val="auto"/>
                  <w:sz w:val="18"/>
                  <w:szCs w:val="18"/>
                </w:rPr>
                <w:t>0.00021</w:t>
              </w:r>
            </w:ins>
          </w:p>
        </w:tc>
        <w:tc>
          <w:tcPr>
            <w:tcW w:w="1026" w:type="dxa"/>
            <w:tcBorders>
              <w:top w:val="single" w:sz="4" w:space="0" w:color="auto"/>
              <w:bottom w:val="nil"/>
              <w:right w:val="nil"/>
            </w:tcBorders>
            <w:vAlign w:val="bottom"/>
          </w:tcPr>
          <w:p w14:paraId="6FD545AF" w14:textId="77777777" w:rsidR="00CF4436" w:rsidRPr="001E732C" w:rsidRDefault="5FA5F50C" w:rsidP="00132EE7">
            <w:pPr>
              <w:pStyle w:val="TableContents"/>
              <w:rPr>
                <w:ins w:id="3375" w:author="Multrus, Markus" w:date="2023-08-15T21:54:00Z"/>
                <w:rFonts w:ascii="Times New Roman" w:eastAsia="Times New Roman" w:hAnsi="Times New Roman" w:cs="Times New Roman"/>
                <w:color w:val="auto"/>
                <w:sz w:val="18"/>
                <w:szCs w:val="18"/>
                <w:lang w:val="en-GB" w:eastAsia="en-US"/>
              </w:rPr>
            </w:pPr>
            <w:ins w:id="3376" w:author="Multrus, Markus" w:date="2023-08-15T21:54:00Z">
              <w:r w:rsidRPr="26BB5FFD">
                <w:rPr>
                  <w:rFonts w:ascii="Times New Roman" w:eastAsia="Times New Roman" w:hAnsi="Times New Roman" w:cs="Times New Roman"/>
                  <w:color w:val="auto"/>
                  <w:sz w:val="18"/>
                  <w:szCs w:val="18"/>
                </w:rPr>
                <w:t>110011100</w:t>
              </w:r>
            </w:ins>
          </w:p>
        </w:tc>
        <w:tc>
          <w:tcPr>
            <w:tcW w:w="823" w:type="dxa"/>
            <w:tcBorders>
              <w:top w:val="single" w:sz="4" w:space="0" w:color="auto"/>
              <w:left w:val="nil"/>
              <w:bottom w:val="nil"/>
            </w:tcBorders>
            <w:vAlign w:val="bottom"/>
          </w:tcPr>
          <w:p w14:paraId="63DF344C" w14:textId="77777777" w:rsidR="00CF4436" w:rsidRPr="001E732C" w:rsidRDefault="5FA5F50C" w:rsidP="00132EE7">
            <w:pPr>
              <w:pStyle w:val="TableContents"/>
              <w:rPr>
                <w:ins w:id="3377" w:author="Multrus, Markus" w:date="2023-08-15T21:54:00Z"/>
                <w:rFonts w:ascii="Times New Roman" w:eastAsia="Times New Roman" w:hAnsi="Times New Roman" w:cs="Times New Roman"/>
                <w:color w:val="auto"/>
                <w:sz w:val="18"/>
                <w:szCs w:val="18"/>
                <w:lang w:val="en-GB" w:eastAsia="en-US"/>
              </w:rPr>
            </w:pPr>
            <w:ins w:id="3378" w:author="Multrus, Markus" w:date="2023-08-15T21:54:00Z">
              <w:r w:rsidRPr="26BB5FFD">
                <w:rPr>
                  <w:rFonts w:ascii="Times New Roman" w:eastAsia="Times New Roman" w:hAnsi="Times New Roman" w:cs="Times New Roman"/>
                  <w:color w:val="auto"/>
                  <w:sz w:val="18"/>
                  <w:szCs w:val="18"/>
                </w:rPr>
                <w:t>0.00041</w:t>
              </w:r>
            </w:ins>
          </w:p>
        </w:tc>
        <w:tc>
          <w:tcPr>
            <w:tcW w:w="1026" w:type="dxa"/>
            <w:tcBorders>
              <w:top w:val="single" w:sz="4" w:space="0" w:color="auto"/>
              <w:bottom w:val="nil"/>
              <w:right w:val="nil"/>
            </w:tcBorders>
            <w:vAlign w:val="bottom"/>
          </w:tcPr>
          <w:p w14:paraId="04E62CD7" w14:textId="77777777" w:rsidR="00CF4436" w:rsidRPr="001E732C" w:rsidRDefault="5FA5F50C" w:rsidP="00132EE7">
            <w:pPr>
              <w:pStyle w:val="TableContents"/>
              <w:rPr>
                <w:ins w:id="3379" w:author="Multrus, Markus" w:date="2023-08-15T21:54:00Z"/>
                <w:rFonts w:ascii="Times New Roman" w:eastAsia="Times New Roman" w:hAnsi="Times New Roman" w:cs="Times New Roman"/>
                <w:color w:val="auto"/>
                <w:sz w:val="18"/>
                <w:szCs w:val="18"/>
                <w:lang w:val="en-GB" w:eastAsia="en-US"/>
              </w:rPr>
            </w:pPr>
            <w:ins w:id="3380" w:author="Multrus, Markus" w:date="2023-08-15T21:54:00Z">
              <w:r w:rsidRPr="26BB5FFD">
                <w:rPr>
                  <w:rFonts w:ascii="Times New Roman" w:eastAsia="Times New Roman" w:hAnsi="Times New Roman" w:cs="Times New Roman"/>
                  <w:color w:val="auto"/>
                  <w:sz w:val="18"/>
                  <w:szCs w:val="18"/>
                </w:rPr>
                <w:t>110101010</w:t>
              </w:r>
            </w:ins>
          </w:p>
        </w:tc>
        <w:tc>
          <w:tcPr>
            <w:tcW w:w="823" w:type="dxa"/>
            <w:tcBorders>
              <w:top w:val="single" w:sz="4" w:space="0" w:color="auto"/>
              <w:left w:val="nil"/>
              <w:bottom w:val="nil"/>
            </w:tcBorders>
            <w:vAlign w:val="bottom"/>
          </w:tcPr>
          <w:p w14:paraId="0D52F6CC" w14:textId="77777777" w:rsidR="00CF4436" w:rsidRPr="001E732C" w:rsidRDefault="5FA5F50C" w:rsidP="00132EE7">
            <w:pPr>
              <w:pStyle w:val="TableContents"/>
              <w:rPr>
                <w:ins w:id="3381" w:author="Multrus, Markus" w:date="2023-08-15T21:54:00Z"/>
                <w:rFonts w:ascii="Times New Roman" w:eastAsia="Times New Roman" w:hAnsi="Times New Roman" w:cs="Times New Roman"/>
                <w:color w:val="auto"/>
                <w:sz w:val="18"/>
                <w:szCs w:val="18"/>
                <w:lang w:val="en-GB" w:eastAsia="en-US"/>
              </w:rPr>
            </w:pPr>
            <w:ins w:id="3382" w:author="Multrus, Markus" w:date="2023-08-15T21:54:00Z">
              <w:r w:rsidRPr="26BB5FFD">
                <w:rPr>
                  <w:rFonts w:ascii="Times New Roman" w:eastAsia="Times New Roman" w:hAnsi="Times New Roman" w:cs="Times New Roman"/>
                  <w:color w:val="auto"/>
                  <w:sz w:val="18"/>
                  <w:szCs w:val="18"/>
                </w:rPr>
                <w:t>0.00061</w:t>
              </w:r>
            </w:ins>
          </w:p>
        </w:tc>
        <w:tc>
          <w:tcPr>
            <w:tcW w:w="1026" w:type="dxa"/>
            <w:tcBorders>
              <w:top w:val="single" w:sz="4" w:space="0" w:color="auto"/>
              <w:bottom w:val="nil"/>
              <w:right w:val="nil"/>
            </w:tcBorders>
            <w:vAlign w:val="bottom"/>
          </w:tcPr>
          <w:p w14:paraId="42D2968C" w14:textId="77777777" w:rsidR="00CF4436" w:rsidRPr="001E732C" w:rsidRDefault="5FA5F50C" w:rsidP="00132EE7">
            <w:pPr>
              <w:pStyle w:val="TableContents"/>
              <w:rPr>
                <w:ins w:id="3383" w:author="Multrus, Markus" w:date="2023-08-15T21:54:00Z"/>
                <w:rFonts w:ascii="Times New Roman" w:eastAsia="Times New Roman" w:hAnsi="Times New Roman" w:cs="Times New Roman"/>
                <w:color w:val="auto"/>
                <w:sz w:val="18"/>
                <w:szCs w:val="18"/>
                <w:lang w:val="en-GB" w:eastAsia="en-US"/>
              </w:rPr>
            </w:pPr>
            <w:ins w:id="3384" w:author="Multrus, Markus" w:date="2023-08-15T21:54:00Z">
              <w:r w:rsidRPr="26BB5FFD">
                <w:rPr>
                  <w:rFonts w:ascii="Times New Roman" w:eastAsia="Times New Roman" w:hAnsi="Times New Roman" w:cs="Times New Roman"/>
                  <w:color w:val="auto"/>
                  <w:sz w:val="18"/>
                  <w:szCs w:val="18"/>
                </w:rPr>
                <w:t>110100000</w:t>
              </w:r>
            </w:ins>
          </w:p>
        </w:tc>
        <w:tc>
          <w:tcPr>
            <w:tcW w:w="823" w:type="dxa"/>
            <w:tcBorders>
              <w:top w:val="single" w:sz="4" w:space="0" w:color="auto"/>
              <w:left w:val="nil"/>
              <w:bottom w:val="nil"/>
            </w:tcBorders>
            <w:vAlign w:val="bottom"/>
          </w:tcPr>
          <w:p w14:paraId="23E659AB" w14:textId="77777777" w:rsidR="00CF4436" w:rsidRPr="001E732C" w:rsidRDefault="5FA5F50C" w:rsidP="00132EE7">
            <w:pPr>
              <w:pStyle w:val="TableContents"/>
              <w:rPr>
                <w:ins w:id="3385" w:author="Multrus, Markus" w:date="2023-08-15T21:54:00Z"/>
                <w:rFonts w:ascii="Times New Roman" w:eastAsia="Times New Roman" w:hAnsi="Times New Roman" w:cs="Times New Roman"/>
                <w:color w:val="auto"/>
                <w:sz w:val="18"/>
                <w:szCs w:val="18"/>
                <w:lang w:val="en-GB" w:eastAsia="en-US"/>
              </w:rPr>
            </w:pPr>
            <w:ins w:id="3386" w:author="Multrus, Markus" w:date="2023-08-15T21:54:00Z">
              <w:r w:rsidRPr="26BB5FFD">
                <w:rPr>
                  <w:rFonts w:ascii="Times New Roman" w:eastAsia="Times New Roman" w:hAnsi="Times New Roman" w:cs="Times New Roman"/>
                  <w:color w:val="auto"/>
                  <w:sz w:val="18"/>
                  <w:szCs w:val="18"/>
                </w:rPr>
                <w:t>0.00081</w:t>
              </w:r>
            </w:ins>
          </w:p>
        </w:tc>
      </w:tr>
      <w:tr w:rsidR="00CF4436" w:rsidRPr="002A58B1" w14:paraId="1CAA26E7" w14:textId="77777777" w:rsidTr="26BB5FFD">
        <w:trPr>
          <w:tblHeader/>
          <w:jc w:val="center"/>
          <w:ins w:id="3387" w:author="Multrus, Markus" w:date="2023-08-15T21:54:00Z"/>
        </w:trPr>
        <w:tc>
          <w:tcPr>
            <w:tcW w:w="1129" w:type="dxa"/>
            <w:tcBorders>
              <w:top w:val="nil"/>
              <w:bottom w:val="nil"/>
              <w:right w:val="nil"/>
            </w:tcBorders>
            <w:vAlign w:val="bottom"/>
          </w:tcPr>
          <w:p w14:paraId="52DB1A3F" w14:textId="77777777" w:rsidR="00CF4436" w:rsidRPr="001E732C" w:rsidRDefault="5FA5F50C" w:rsidP="00132EE7">
            <w:pPr>
              <w:pStyle w:val="TableContents"/>
              <w:rPr>
                <w:ins w:id="3388" w:author="Multrus, Markus" w:date="2023-08-15T21:54:00Z"/>
                <w:rFonts w:ascii="Times New Roman" w:eastAsia="Times New Roman" w:hAnsi="Times New Roman" w:cs="Times New Roman"/>
                <w:color w:val="auto"/>
                <w:sz w:val="18"/>
                <w:szCs w:val="18"/>
                <w:lang w:val="en-GB" w:eastAsia="en-US"/>
              </w:rPr>
            </w:pPr>
            <w:ins w:id="3389" w:author="Multrus, Markus" w:date="2023-08-15T21:54:00Z">
              <w:r w:rsidRPr="26BB5FFD">
                <w:rPr>
                  <w:rFonts w:ascii="Times New Roman" w:eastAsia="Times New Roman" w:hAnsi="Times New Roman" w:cs="Times New Roman"/>
                  <w:color w:val="auto"/>
                  <w:sz w:val="18"/>
                  <w:szCs w:val="18"/>
                </w:rPr>
                <w:t>10010</w:t>
              </w:r>
            </w:ins>
          </w:p>
        </w:tc>
        <w:tc>
          <w:tcPr>
            <w:tcW w:w="851" w:type="dxa"/>
            <w:tcBorders>
              <w:top w:val="nil"/>
              <w:left w:val="nil"/>
              <w:bottom w:val="nil"/>
            </w:tcBorders>
            <w:vAlign w:val="bottom"/>
          </w:tcPr>
          <w:p w14:paraId="3A8AD3F4" w14:textId="77777777" w:rsidR="00CF4436" w:rsidRPr="001E732C" w:rsidRDefault="5FA5F50C" w:rsidP="00132EE7">
            <w:pPr>
              <w:pStyle w:val="TableContents"/>
              <w:rPr>
                <w:ins w:id="3390" w:author="Multrus, Markus" w:date="2023-08-15T21:54:00Z"/>
                <w:rFonts w:ascii="Times New Roman" w:eastAsia="Times New Roman" w:hAnsi="Times New Roman" w:cs="Times New Roman"/>
                <w:color w:val="auto"/>
                <w:sz w:val="18"/>
                <w:szCs w:val="18"/>
                <w:lang w:val="en-GB" w:eastAsia="en-US"/>
              </w:rPr>
            </w:pPr>
            <w:ins w:id="3391" w:author="Multrus, Markus" w:date="2023-08-15T21:54:00Z">
              <w:r w:rsidRPr="26BB5FFD">
                <w:rPr>
                  <w:rFonts w:ascii="Times New Roman" w:eastAsia="Times New Roman" w:hAnsi="Times New Roman" w:cs="Times New Roman"/>
                  <w:color w:val="auto"/>
                  <w:sz w:val="18"/>
                  <w:szCs w:val="18"/>
                </w:rPr>
                <w:t>0.00002</w:t>
              </w:r>
            </w:ins>
          </w:p>
        </w:tc>
        <w:tc>
          <w:tcPr>
            <w:tcW w:w="1066" w:type="dxa"/>
            <w:tcBorders>
              <w:top w:val="nil"/>
              <w:bottom w:val="nil"/>
              <w:right w:val="nil"/>
            </w:tcBorders>
            <w:vAlign w:val="bottom"/>
          </w:tcPr>
          <w:p w14:paraId="7AF21526" w14:textId="77777777" w:rsidR="00CF4436" w:rsidRPr="001E732C" w:rsidRDefault="5FA5F50C" w:rsidP="00132EE7">
            <w:pPr>
              <w:pStyle w:val="TableContents"/>
              <w:rPr>
                <w:ins w:id="3392" w:author="Multrus, Markus" w:date="2023-08-15T21:54:00Z"/>
                <w:rFonts w:ascii="Times New Roman" w:eastAsia="Times New Roman" w:hAnsi="Times New Roman" w:cs="Times New Roman"/>
                <w:color w:val="auto"/>
                <w:sz w:val="18"/>
                <w:szCs w:val="18"/>
                <w:lang w:val="en-GB" w:eastAsia="en-US"/>
              </w:rPr>
            </w:pPr>
            <w:ins w:id="3393" w:author="Multrus, Markus" w:date="2023-08-15T21:54:00Z">
              <w:r w:rsidRPr="26BB5FFD">
                <w:rPr>
                  <w:rFonts w:ascii="Times New Roman" w:eastAsia="Times New Roman" w:hAnsi="Times New Roman" w:cs="Times New Roman"/>
                  <w:color w:val="auto"/>
                  <w:sz w:val="18"/>
                  <w:szCs w:val="18"/>
                </w:rPr>
                <w:t>001000</w:t>
              </w:r>
            </w:ins>
          </w:p>
        </w:tc>
        <w:tc>
          <w:tcPr>
            <w:tcW w:w="823" w:type="dxa"/>
            <w:tcBorders>
              <w:top w:val="nil"/>
              <w:left w:val="nil"/>
              <w:bottom w:val="nil"/>
            </w:tcBorders>
            <w:vAlign w:val="bottom"/>
          </w:tcPr>
          <w:p w14:paraId="34224705" w14:textId="77777777" w:rsidR="00CF4436" w:rsidRPr="001E732C" w:rsidRDefault="5FA5F50C" w:rsidP="00132EE7">
            <w:pPr>
              <w:pStyle w:val="TableContents"/>
              <w:rPr>
                <w:ins w:id="3394" w:author="Multrus, Markus" w:date="2023-08-15T21:54:00Z"/>
                <w:rFonts w:ascii="Times New Roman" w:eastAsia="Times New Roman" w:hAnsi="Times New Roman" w:cs="Times New Roman"/>
                <w:color w:val="auto"/>
                <w:sz w:val="18"/>
                <w:szCs w:val="18"/>
                <w:lang w:val="en-GB" w:eastAsia="en-US"/>
              </w:rPr>
            </w:pPr>
            <w:ins w:id="3395" w:author="Multrus, Markus" w:date="2023-08-15T21:54:00Z">
              <w:r w:rsidRPr="26BB5FFD">
                <w:rPr>
                  <w:rFonts w:ascii="Times New Roman" w:eastAsia="Times New Roman" w:hAnsi="Times New Roman" w:cs="Times New Roman"/>
                  <w:color w:val="auto"/>
                  <w:sz w:val="18"/>
                  <w:szCs w:val="18"/>
                </w:rPr>
                <w:t>0.00022</w:t>
              </w:r>
            </w:ins>
          </w:p>
        </w:tc>
        <w:tc>
          <w:tcPr>
            <w:tcW w:w="1026" w:type="dxa"/>
            <w:tcBorders>
              <w:top w:val="nil"/>
              <w:bottom w:val="nil"/>
              <w:right w:val="nil"/>
            </w:tcBorders>
            <w:vAlign w:val="bottom"/>
          </w:tcPr>
          <w:p w14:paraId="220B5A2B" w14:textId="77777777" w:rsidR="00CF4436" w:rsidRPr="001E732C" w:rsidRDefault="5FA5F50C" w:rsidP="00132EE7">
            <w:pPr>
              <w:pStyle w:val="TableContents"/>
              <w:rPr>
                <w:ins w:id="3396" w:author="Multrus, Markus" w:date="2023-08-15T21:54:00Z"/>
                <w:rFonts w:ascii="Times New Roman" w:eastAsia="Times New Roman" w:hAnsi="Times New Roman" w:cs="Times New Roman"/>
                <w:color w:val="auto"/>
                <w:sz w:val="18"/>
                <w:szCs w:val="18"/>
                <w:lang w:val="en-GB" w:eastAsia="en-US"/>
              </w:rPr>
            </w:pPr>
            <w:ins w:id="3397" w:author="Multrus, Markus" w:date="2023-08-15T21:54:00Z">
              <w:r w:rsidRPr="26BB5FFD">
                <w:rPr>
                  <w:rFonts w:ascii="Times New Roman" w:eastAsia="Times New Roman" w:hAnsi="Times New Roman" w:cs="Times New Roman"/>
                  <w:color w:val="auto"/>
                  <w:sz w:val="18"/>
                  <w:szCs w:val="18"/>
                </w:rPr>
                <w:t>000110</w:t>
              </w:r>
            </w:ins>
          </w:p>
        </w:tc>
        <w:tc>
          <w:tcPr>
            <w:tcW w:w="823" w:type="dxa"/>
            <w:tcBorders>
              <w:top w:val="nil"/>
              <w:left w:val="nil"/>
              <w:bottom w:val="nil"/>
            </w:tcBorders>
            <w:vAlign w:val="bottom"/>
          </w:tcPr>
          <w:p w14:paraId="288EE4CF" w14:textId="77777777" w:rsidR="00CF4436" w:rsidRPr="001E732C" w:rsidRDefault="5FA5F50C" w:rsidP="00132EE7">
            <w:pPr>
              <w:pStyle w:val="TableContents"/>
              <w:rPr>
                <w:ins w:id="3398" w:author="Multrus, Markus" w:date="2023-08-15T21:54:00Z"/>
                <w:rFonts w:ascii="Times New Roman" w:eastAsia="Times New Roman" w:hAnsi="Times New Roman" w:cs="Times New Roman"/>
                <w:color w:val="auto"/>
                <w:sz w:val="18"/>
                <w:szCs w:val="18"/>
                <w:lang w:val="en-GB" w:eastAsia="en-US"/>
              </w:rPr>
            </w:pPr>
            <w:ins w:id="3399" w:author="Multrus, Markus" w:date="2023-08-15T21:54:00Z">
              <w:r w:rsidRPr="26BB5FFD">
                <w:rPr>
                  <w:rFonts w:ascii="Times New Roman" w:eastAsia="Times New Roman" w:hAnsi="Times New Roman" w:cs="Times New Roman"/>
                  <w:color w:val="auto"/>
                  <w:sz w:val="18"/>
                  <w:szCs w:val="18"/>
                </w:rPr>
                <w:t>0.00042</w:t>
              </w:r>
            </w:ins>
          </w:p>
        </w:tc>
        <w:tc>
          <w:tcPr>
            <w:tcW w:w="1026" w:type="dxa"/>
            <w:tcBorders>
              <w:top w:val="nil"/>
              <w:bottom w:val="nil"/>
              <w:right w:val="nil"/>
            </w:tcBorders>
            <w:vAlign w:val="bottom"/>
          </w:tcPr>
          <w:p w14:paraId="0CECB417" w14:textId="77777777" w:rsidR="00CF4436" w:rsidRPr="001E732C" w:rsidRDefault="5FA5F50C" w:rsidP="00132EE7">
            <w:pPr>
              <w:pStyle w:val="TableContents"/>
              <w:rPr>
                <w:ins w:id="3400" w:author="Multrus, Markus" w:date="2023-08-15T21:54:00Z"/>
                <w:rFonts w:ascii="Times New Roman" w:eastAsia="Times New Roman" w:hAnsi="Times New Roman" w:cs="Times New Roman"/>
                <w:color w:val="auto"/>
                <w:sz w:val="18"/>
                <w:szCs w:val="18"/>
                <w:lang w:val="en-GB" w:eastAsia="en-US"/>
              </w:rPr>
            </w:pPr>
            <w:ins w:id="3401" w:author="Multrus, Markus" w:date="2023-08-15T21:54:00Z">
              <w:r w:rsidRPr="26BB5FFD">
                <w:rPr>
                  <w:rFonts w:ascii="Times New Roman" w:eastAsia="Times New Roman" w:hAnsi="Times New Roman" w:cs="Times New Roman"/>
                  <w:color w:val="auto"/>
                  <w:sz w:val="18"/>
                  <w:szCs w:val="18"/>
                </w:rPr>
                <w:t>011100</w:t>
              </w:r>
            </w:ins>
          </w:p>
        </w:tc>
        <w:tc>
          <w:tcPr>
            <w:tcW w:w="823" w:type="dxa"/>
            <w:tcBorders>
              <w:top w:val="nil"/>
              <w:left w:val="nil"/>
              <w:bottom w:val="nil"/>
            </w:tcBorders>
            <w:vAlign w:val="bottom"/>
          </w:tcPr>
          <w:p w14:paraId="6FC5967E" w14:textId="77777777" w:rsidR="00CF4436" w:rsidRPr="001E732C" w:rsidRDefault="5FA5F50C" w:rsidP="00132EE7">
            <w:pPr>
              <w:pStyle w:val="TableContents"/>
              <w:rPr>
                <w:ins w:id="3402" w:author="Multrus, Markus" w:date="2023-08-15T21:54:00Z"/>
                <w:rFonts w:ascii="Times New Roman" w:eastAsia="Times New Roman" w:hAnsi="Times New Roman" w:cs="Times New Roman"/>
                <w:color w:val="auto"/>
                <w:sz w:val="18"/>
                <w:szCs w:val="18"/>
                <w:lang w:val="en-GB" w:eastAsia="en-US"/>
              </w:rPr>
            </w:pPr>
            <w:ins w:id="3403" w:author="Multrus, Markus" w:date="2023-08-15T21:54:00Z">
              <w:r w:rsidRPr="26BB5FFD">
                <w:rPr>
                  <w:rFonts w:ascii="Times New Roman" w:eastAsia="Times New Roman" w:hAnsi="Times New Roman" w:cs="Times New Roman"/>
                  <w:color w:val="auto"/>
                  <w:sz w:val="18"/>
                  <w:szCs w:val="18"/>
                </w:rPr>
                <w:t>0.00062</w:t>
              </w:r>
            </w:ins>
          </w:p>
        </w:tc>
        <w:tc>
          <w:tcPr>
            <w:tcW w:w="1026" w:type="dxa"/>
            <w:tcBorders>
              <w:top w:val="nil"/>
              <w:bottom w:val="nil"/>
              <w:right w:val="nil"/>
            </w:tcBorders>
            <w:vAlign w:val="bottom"/>
          </w:tcPr>
          <w:p w14:paraId="0A2B4C33" w14:textId="77777777" w:rsidR="00CF4436" w:rsidRPr="001E732C" w:rsidRDefault="5FA5F50C" w:rsidP="00132EE7">
            <w:pPr>
              <w:pStyle w:val="TableContents"/>
              <w:rPr>
                <w:ins w:id="3404" w:author="Multrus, Markus" w:date="2023-08-15T21:54:00Z"/>
                <w:rFonts w:ascii="Times New Roman" w:eastAsia="Times New Roman" w:hAnsi="Times New Roman" w:cs="Times New Roman"/>
                <w:color w:val="auto"/>
                <w:sz w:val="18"/>
                <w:szCs w:val="18"/>
                <w:lang w:val="en-GB" w:eastAsia="en-US"/>
              </w:rPr>
            </w:pPr>
            <w:ins w:id="3405" w:author="Multrus, Markus" w:date="2023-08-15T21:54:00Z">
              <w:r w:rsidRPr="26BB5FFD">
                <w:rPr>
                  <w:rFonts w:ascii="Times New Roman" w:eastAsia="Times New Roman" w:hAnsi="Times New Roman" w:cs="Times New Roman"/>
                  <w:color w:val="auto"/>
                  <w:sz w:val="18"/>
                  <w:szCs w:val="18"/>
                </w:rPr>
                <w:t>111010</w:t>
              </w:r>
            </w:ins>
          </w:p>
        </w:tc>
        <w:tc>
          <w:tcPr>
            <w:tcW w:w="823" w:type="dxa"/>
            <w:tcBorders>
              <w:top w:val="nil"/>
              <w:left w:val="nil"/>
              <w:bottom w:val="nil"/>
            </w:tcBorders>
            <w:vAlign w:val="bottom"/>
          </w:tcPr>
          <w:p w14:paraId="3A16EDB6" w14:textId="77777777" w:rsidR="00CF4436" w:rsidRPr="001E732C" w:rsidRDefault="5FA5F50C" w:rsidP="00132EE7">
            <w:pPr>
              <w:pStyle w:val="TableContents"/>
              <w:rPr>
                <w:ins w:id="3406" w:author="Multrus, Markus" w:date="2023-08-15T21:54:00Z"/>
                <w:rFonts w:ascii="Times New Roman" w:eastAsia="Times New Roman" w:hAnsi="Times New Roman" w:cs="Times New Roman"/>
                <w:color w:val="auto"/>
                <w:sz w:val="18"/>
                <w:szCs w:val="18"/>
                <w:lang w:val="en-GB" w:eastAsia="en-US"/>
              </w:rPr>
            </w:pPr>
            <w:ins w:id="3407" w:author="Multrus, Markus" w:date="2023-08-15T21:54:00Z">
              <w:r w:rsidRPr="26BB5FFD">
                <w:rPr>
                  <w:rFonts w:ascii="Times New Roman" w:eastAsia="Times New Roman" w:hAnsi="Times New Roman" w:cs="Times New Roman"/>
                  <w:color w:val="auto"/>
                  <w:sz w:val="18"/>
                  <w:szCs w:val="18"/>
                </w:rPr>
                <w:t>0.00082</w:t>
              </w:r>
            </w:ins>
          </w:p>
        </w:tc>
      </w:tr>
      <w:tr w:rsidR="00CF4436" w:rsidRPr="002A58B1" w14:paraId="3993CD4C" w14:textId="77777777" w:rsidTr="26BB5FFD">
        <w:trPr>
          <w:tblHeader/>
          <w:jc w:val="center"/>
          <w:ins w:id="3408" w:author="Multrus, Markus" w:date="2023-08-15T21:54:00Z"/>
        </w:trPr>
        <w:tc>
          <w:tcPr>
            <w:tcW w:w="1129" w:type="dxa"/>
            <w:tcBorders>
              <w:top w:val="nil"/>
              <w:bottom w:val="nil"/>
              <w:right w:val="nil"/>
            </w:tcBorders>
            <w:vAlign w:val="bottom"/>
          </w:tcPr>
          <w:p w14:paraId="46A31FD8" w14:textId="77777777" w:rsidR="00CF4436" w:rsidRPr="001E732C" w:rsidRDefault="5FA5F50C" w:rsidP="00132EE7">
            <w:pPr>
              <w:pStyle w:val="TableContents"/>
              <w:rPr>
                <w:ins w:id="3409" w:author="Multrus, Markus" w:date="2023-08-15T21:54:00Z"/>
                <w:rFonts w:ascii="Times New Roman" w:eastAsia="Times New Roman" w:hAnsi="Times New Roman" w:cs="Times New Roman"/>
                <w:color w:val="auto"/>
                <w:sz w:val="18"/>
                <w:szCs w:val="18"/>
                <w:lang w:val="en-GB" w:eastAsia="en-US"/>
              </w:rPr>
            </w:pPr>
            <w:ins w:id="3410" w:author="Multrus, Markus" w:date="2023-08-15T21:54:00Z">
              <w:r w:rsidRPr="26BB5FFD">
                <w:rPr>
                  <w:rFonts w:ascii="Times New Roman" w:eastAsia="Times New Roman" w:hAnsi="Times New Roman" w:cs="Times New Roman"/>
                  <w:color w:val="auto"/>
                  <w:sz w:val="18"/>
                  <w:szCs w:val="18"/>
                </w:rPr>
                <w:t>110111101</w:t>
              </w:r>
            </w:ins>
          </w:p>
        </w:tc>
        <w:tc>
          <w:tcPr>
            <w:tcW w:w="851" w:type="dxa"/>
            <w:tcBorders>
              <w:top w:val="nil"/>
              <w:left w:val="nil"/>
              <w:bottom w:val="nil"/>
            </w:tcBorders>
            <w:vAlign w:val="bottom"/>
          </w:tcPr>
          <w:p w14:paraId="7B097696" w14:textId="77777777" w:rsidR="00CF4436" w:rsidRPr="001E732C" w:rsidRDefault="5FA5F50C" w:rsidP="00132EE7">
            <w:pPr>
              <w:pStyle w:val="TableContents"/>
              <w:rPr>
                <w:ins w:id="3411" w:author="Multrus, Markus" w:date="2023-08-15T21:54:00Z"/>
                <w:rFonts w:ascii="Times New Roman" w:eastAsia="Times New Roman" w:hAnsi="Times New Roman" w:cs="Times New Roman"/>
                <w:color w:val="auto"/>
                <w:sz w:val="18"/>
                <w:szCs w:val="18"/>
                <w:lang w:val="en-GB" w:eastAsia="en-US"/>
              </w:rPr>
            </w:pPr>
            <w:ins w:id="3412" w:author="Multrus, Markus" w:date="2023-08-15T21:54:00Z">
              <w:r w:rsidRPr="26BB5FFD">
                <w:rPr>
                  <w:rFonts w:ascii="Times New Roman" w:eastAsia="Times New Roman" w:hAnsi="Times New Roman" w:cs="Times New Roman"/>
                  <w:color w:val="auto"/>
                  <w:sz w:val="18"/>
                  <w:szCs w:val="18"/>
                </w:rPr>
                <w:t>0.00003</w:t>
              </w:r>
            </w:ins>
          </w:p>
        </w:tc>
        <w:tc>
          <w:tcPr>
            <w:tcW w:w="1066" w:type="dxa"/>
            <w:tcBorders>
              <w:top w:val="nil"/>
              <w:bottom w:val="nil"/>
              <w:right w:val="nil"/>
            </w:tcBorders>
            <w:vAlign w:val="bottom"/>
          </w:tcPr>
          <w:p w14:paraId="35173F85" w14:textId="77777777" w:rsidR="00CF4436" w:rsidRPr="001E732C" w:rsidRDefault="5FA5F50C" w:rsidP="00132EE7">
            <w:pPr>
              <w:pStyle w:val="TableContents"/>
              <w:rPr>
                <w:ins w:id="3413" w:author="Multrus, Markus" w:date="2023-08-15T21:54:00Z"/>
                <w:rFonts w:ascii="Times New Roman" w:eastAsia="Times New Roman" w:hAnsi="Times New Roman" w:cs="Times New Roman"/>
                <w:color w:val="auto"/>
                <w:sz w:val="18"/>
                <w:szCs w:val="18"/>
                <w:lang w:val="en-GB" w:eastAsia="en-US"/>
              </w:rPr>
            </w:pPr>
            <w:ins w:id="3414" w:author="Multrus, Markus" w:date="2023-08-15T21:54:00Z">
              <w:r w:rsidRPr="26BB5FFD">
                <w:rPr>
                  <w:rFonts w:ascii="Times New Roman" w:eastAsia="Times New Roman" w:hAnsi="Times New Roman" w:cs="Times New Roman"/>
                  <w:color w:val="auto"/>
                  <w:sz w:val="18"/>
                  <w:szCs w:val="18"/>
                </w:rPr>
                <w:t>110110111</w:t>
              </w:r>
            </w:ins>
          </w:p>
        </w:tc>
        <w:tc>
          <w:tcPr>
            <w:tcW w:w="823" w:type="dxa"/>
            <w:tcBorders>
              <w:top w:val="nil"/>
              <w:left w:val="nil"/>
              <w:bottom w:val="nil"/>
            </w:tcBorders>
            <w:vAlign w:val="bottom"/>
          </w:tcPr>
          <w:p w14:paraId="57ECA1DD" w14:textId="77777777" w:rsidR="00CF4436" w:rsidRPr="001E732C" w:rsidRDefault="5FA5F50C" w:rsidP="00132EE7">
            <w:pPr>
              <w:pStyle w:val="TableContents"/>
              <w:rPr>
                <w:ins w:id="3415" w:author="Multrus, Markus" w:date="2023-08-15T21:54:00Z"/>
                <w:rFonts w:ascii="Times New Roman" w:eastAsia="Times New Roman" w:hAnsi="Times New Roman" w:cs="Times New Roman"/>
                <w:color w:val="auto"/>
                <w:sz w:val="18"/>
                <w:szCs w:val="18"/>
                <w:lang w:val="en-GB" w:eastAsia="en-US"/>
              </w:rPr>
            </w:pPr>
            <w:ins w:id="3416" w:author="Multrus, Markus" w:date="2023-08-15T21:54:00Z">
              <w:r w:rsidRPr="26BB5FFD">
                <w:rPr>
                  <w:rFonts w:ascii="Times New Roman" w:eastAsia="Times New Roman" w:hAnsi="Times New Roman" w:cs="Times New Roman"/>
                  <w:color w:val="auto"/>
                  <w:sz w:val="18"/>
                  <w:szCs w:val="18"/>
                </w:rPr>
                <w:t>0.00023</w:t>
              </w:r>
            </w:ins>
          </w:p>
        </w:tc>
        <w:tc>
          <w:tcPr>
            <w:tcW w:w="1026" w:type="dxa"/>
            <w:tcBorders>
              <w:top w:val="nil"/>
              <w:bottom w:val="nil"/>
              <w:right w:val="nil"/>
            </w:tcBorders>
            <w:vAlign w:val="bottom"/>
          </w:tcPr>
          <w:p w14:paraId="2C0A7F3E" w14:textId="77777777" w:rsidR="00CF4436" w:rsidRPr="001E732C" w:rsidRDefault="5FA5F50C" w:rsidP="00132EE7">
            <w:pPr>
              <w:pStyle w:val="TableContents"/>
              <w:rPr>
                <w:ins w:id="3417" w:author="Multrus, Markus" w:date="2023-08-15T21:54:00Z"/>
                <w:rFonts w:ascii="Times New Roman" w:eastAsia="Times New Roman" w:hAnsi="Times New Roman" w:cs="Times New Roman"/>
                <w:color w:val="auto"/>
                <w:sz w:val="18"/>
                <w:szCs w:val="18"/>
                <w:lang w:val="en-GB" w:eastAsia="en-US"/>
              </w:rPr>
            </w:pPr>
            <w:ins w:id="3418" w:author="Multrus, Markus" w:date="2023-08-15T21:54:00Z">
              <w:r w:rsidRPr="26BB5FFD">
                <w:rPr>
                  <w:rFonts w:ascii="Times New Roman" w:eastAsia="Times New Roman" w:hAnsi="Times New Roman" w:cs="Times New Roman"/>
                  <w:color w:val="auto"/>
                  <w:sz w:val="18"/>
                  <w:szCs w:val="18"/>
                </w:rPr>
                <w:t>110011101</w:t>
              </w:r>
            </w:ins>
          </w:p>
        </w:tc>
        <w:tc>
          <w:tcPr>
            <w:tcW w:w="823" w:type="dxa"/>
            <w:tcBorders>
              <w:top w:val="nil"/>
              <w:left w:val="nil"/>
              <w:bottom w:val="nil"/>
            </w:tcBorders>
            <w:vAlign w:val="bottom"/>
          </w:tcPr>
          <w:p w14:paraId="29C02CD7" w14:textId="77777777" w:rsidR="00CF4436" w:rsidRPr="001E732C" w:rsidRDefault="5FA5F50C" w:rsidP="00132EE7">
            <w:pPr>
              <w:pStyle w:val="TableContents"/>
              <w:rPr>
                <w:ins w:id="3419" w:author="Multrus, Markus" w:date="2023-08-15T21:54:00Z"/>
                <w:rFonts w:ascii="Times New Roman" w:eastAsia="Times New Roman" w:hAnsi="Times New Roman" w:cs="Times New Roman"/>
                <w:color w:val="auto"/>
                <w:sz w:val="18"/>
                <w:szCs w:val="18"/>
                <w:lang w:val="en-GB" w:eastAsia="en-US"/>
              </w:rPr>
            </w:pPr>
            <w:ins w:id="3420" w:author="Multrus, Markus" w:date="2023-08-15T21:54:00Z">
              <w:r w:rsidRPr="26BB5FFD">
                <w:rPr>
                  <w:rFonts w:ascii="Times New Roman" w:eastAsia="Times New Roman" w:hAnsi="Times New Roman" w:cs="Times New Roman"/>
                  <w:color w:val="auto"/>
                  <w:sz w:val="18"/>
                  <w:szCs w:val="18"/>
                </w:rPr>
                <w:t>0.00043</w:t>
              </w:r>
            </w:ins>
          </w:p>
        </w:tc>
        <w:tc>
          <w:tcPr>
            <w:tcW w:w="1026" w:type="dxa"/>
            <w:tcBorders>
              <w:top w:val="nil"/>
              <w:bottom w:val="nil"/>
              <w:right w:val="nil"/>
            </w:tcBorders>
            <w:vAlign w:val="bottom"/>
          </w:tcPr>
          <w:p w14:paraId="4C84FA3D" w14:textId="77777777" w:rsidR="00CF4436" w:rsidRPr="001E732C" w:rsidRDefault="5FA5F50C" w:rsidP="00132EE7">
            <w:pPr>
              <w:pStyle w:val="TableContents"/>
              <w:rPr>
                <w:ins w:id="3421" w:author="Multrus, Markus" w:date="2023-08-15T21:54:00Z"/>
                <w:rFonts w:ascii="Times New Roman" w:eastAsia="Times New Roman" w:hAnsi="Times New Roman" w:cs="Times New Roman"/>
                <w:color w:val="auto"/>
                <w:sz w:val="18"/>
                <w:szCs w:val="18"/>
                <w:lang w:val="en-GB" w:eastAsia="en-US"/>
              </w:rPr>
            </w:pPr>
            <w:ins w:id="3422" w:author="Multrus, Markus" w:date="2023-08-15T21:54:00Z">
              <w:r w:rsidRPr="26BB5FFD">
                <w:rPr>
                  <w:rFonts w:ascii="Times New Roman" w:eastAsia="Times New Roman" w:hAnsi="Times New Roman" w:cs="Times New Roman"/>
                  <w:color w:val="auto"/>
                  <w:sz w:val="18"/>
                  <w:szCs w:val="18"/>
                </w:rPr>
                <w:t>110101011</w:t>
              </w:r>
            </w:ins>
          </w:p>
        </w:tc>
        <w:tc>
          <w:tcPr>
            <w:tcW w:w="823" w:type="dxa"/>
            <w:tcBorders>
              <w:top w:val="nil"/>
              <w:left w:val="nil"/>
              <w:bottom w:val="nil"/>
            </w:tcBorders>
            <w:vAlign w:val="bottom"/>
          </w:tcPr>
          <w:p w14:paraId="2480D09A" w14:textId="77777777" w:rsidR="00CF4436" w:rsidRPr="001E732C" w:rsidRDefault="5FA5F50C" w:rsidP="00132EE7">
            <w:pPr>
              <w:pStyle w:val="TableContents"/>
              <w:rPr>
                <w:ins w:id="3423" w:author="Multrus, Markus" w:date="2023-08-15T21:54:00Z"/>
                <w:rFonts w:ascii="Times New Roman" w:eastAsia="Times New Roman" w:hAnsi="Times New Roman" w:cs="Times New Roman"/>
                <w:color w:val="auto"/>
                <w:sz w:val="18"/>
                <w:szCs w:val="18"/>
                <w:lang w:val="en-GB" w:eastAsia="en-US"/>
              </w:rPr>
            </w:pPr>
            <w:ins w:id="3424" w:author="Multrus, Markus" w:date="2023-08-15T21:54:00Z">
              <w:r w:rsidRPr="26BB5FFD">
                <w:rPr>
                  <w:rFonts w:ascii="Times New Roman" w:eastAsia="Times New Roman" w:hAnsi="Times New Roman" w:cs="Times New Roman"/>
                  <w:color w:val="auto"/>
                  <w:sz w:val="18"/>
                  <w:szCs w:val="18"/>
                </w:rPr>
                <w:t>0.00063</w:t>
              </w:r>
            </w:ins>
          </w:p>
        </w:tc>
        <w:tc>
          <w:tcPr>
            <w:tcW w:w="1026" w:type="dxa"/>
            <w:tcBorders>
              <w:top w:val="nil"/>
              <w:bottom w:val="nil"/>
              <w:right w:val="nil"/>
            </w:tcBorders>
            <w:vAlign w:val="bottom"/>
          </w:tcPr>
          <w:p w14:paraId="7CCF60A2" w14:textId="77777777" w:rsidR="00CF4436" w:rsidRPr="001E732C" w:rsidRDefault="5FA5F50C" w:rsidP="00132EE7">
            <w:pPr>
              <w:pStyle w:val="TableContents"/>
              <w:rPr>
                <w:ins w:id="3425" w:author="Multrus, Markus" w:date="2023-08-15T21:54:00Z"/>
                <w:rFonts w:ascii="Times New Roman" w:eastAsia="Times New Roman" w:hAnsi="Times New Roman" w:cs="Times New Roman"/>
                <w:color w:val="auto"/>
                <w:sz w:val="18"/>
                <w:szCs w:val="18"/>
                <w:lang w:val="en-GB" w:eastAsia="en-US"/>
              </w:rPr>
            </w:pPr>
            <w:ins w:id="3426" w:author="Multrus, Markus" w:date="2023-08-15T21:54:00Z">
              <w:r w:rsidRPr="26BB5FFD">
                <w:rPr>
                  <w:rFonts w:ascii="Times New Roman" w:eastAsia="Times New Roman" w:hAnsi="Times New Roman" w:cs="Times New Roman"/>
                  <w:color w:val="auto"/>
                  <w:sz w:val="18"/>
                  <w:szCs w:val="18"/>
                </w:rPr>
                <w:t>110100001</w:t>
              </w:r>
            </w:ins>
          </w:p>
        </w:tc>
        <w:tc>
          <w:tcPr>
            <w:tcW w:w="823" w:type="dxa"/>
            <w:tcBorders>
              <w:top w:val="nil"/>
              <w:left w:val="nil"/>
              <w:bottom w:val="nil"/>
            </w:tcBorders>
            <w:vAlign w:val="bottom"/>
          </w:tcPr>
          <w:p w14:paraId="3ABB2C00" w14:textId="77777777" w:rsidR="00CF4436" w:rsidRPr="001E732C" w:rsidRDefault="5FA5F50C" w:rsidP="00132EE7">
            <w:pPr>
              <w:pStyle w:val="TableContents"/>
              <w:rPr>
                <w:ins w:id="3427" w:author="Multrus, Markus" w:date="2023-08-15T21:54:00Z"/>
                <w:rFonts w:ascii="Times New Roman" w:eastAsia="Times New Roman" w:hAnsi="Times New Roman" w:cs="Times New Roman"/>
                <w:color w:val="auto"/>
                <w:sz w:val="18"/>
                <w:szCs w:val="18"/>
                <w:lang w:val="en-GB" w:eastAsia="en-US"/>
              </w:rPr>
            </w:pPr>
            <w:ins w:id="3428" w:author="Multrus, Markus" w:date="2023-08-15T21:54:00Z">
              <w:r w:rsidRPr="26BB5FFD">
                <w:rPr>
                  <w:rFonts w:ascii="Times New Roman" w:eastAsia="Times New Roman" w:hAnsi="Times New Roman" w:cs="Times New Roman"/>
                  <w:color w:val="auto"/>
                  <w:sz w:val="18"/>
                  <w:szCs w:val="18"/>
                </w:rPr>
                <w:t>0.00083</w:t>
              </w:r>
            </w:ins>
          </w:p>
        </w:tc>
      </w:tr>
      <w:tr w:rsidR="00CF4436" w:rsidRPr="002A58B1" w14:paraId="6CF0B2F5" w14:textId="77777777" w:rsidTr="26BB5FFD">
        <w:trPr>
          <w:tblHeader/>
          <w:jc w:val="center"/>
          <w:ins w:id="3429" w:author="Multrus, Markus" w:date="2023-08-15T21:54:00Z"/>
        </w:trPr>
        <w:tc>
          <w:tcPr>
            <w:tcW w:w="1129" w:type="dxa"/>
            <w:tcBorders>
              <w:top w:val="nil"/>
              <w:bottom w:val="nil"/>
              <w:right w:val="nil"/>
            </w:tcBorders>
            <w:vAlign w:val="bottom"/>
          </w:tcPr>
          <w:p w14:paraId="7637B984" w14:textId="77777777" w:rsidR="00CF4436" w:rsidRPr="001E732C" w:rsidRDefault="5FA5F50C" w:rsidP="00132EE7">
            <w:pPr>
              <w:pStyle w:val="TableContents"/>
              <w:rPr>
                <w:ins w:id="3430" w:author="Multrus, Markus" w:date="2023-08-15T21:54:00Z"/>
                <w:rFonts w:ascii="Times New Roman" w:eastAsia="Times New Roman" w:hAnsi="Times New Roman" w:cs="Times New Roman"/>
                <w:color w:val="auto"/>
                <w:sz w:val="18"/>
                <w:szCs w:val="18"/>
                <w:lang w:val="en-GB" w:eastAsia="en-US"/>
              </w:rPr>
            </w:pPr>
            <w:ins w:id="3431" w:author="Multrus, Markus" w:date="2023-08-15T21:54:00Z">
              <w:r w:rsidRPr="26BB5FFD">
                <w:rPr>
                  <w:rFonts w:ascii="Times New Roman" w:eastAsia="Times New Roman" w:hAnsi="Times New Roman" w:cs="Times New Roman"/>
                  <w:color w:val="auto"/>
                  <w:sz w:val="18"/>
                  <w:szCs w:val="18"/>
                </w:rPr>
                <w:t>10011</w:t>
              </w:r>
            </w:ins>
          </w:p>
        </w:tc>
        <w:tc>
          <w:tcPr>
            <w:tcW w:w="851" w:type="dxa"/>
            <w:tcBorders>
              <w:top w:val="nil"/>
              <w:left w:val="nil"/>
              <w:bottom w:val="nil"/>
            </w:tcBorders>
            <w:vAlign w:val="bottom"/>
          </w:tcPr>
          <w:p w14:paraId="52D50625" w14:textId="77777777" w:rsidR="00CF4436" w:rsidRPr="001E732C" w:rsidRDefault="5FA5F50C" w:rsidP="00132EE7">
            <w:pPr>
              <w:pStyle w:val="TableContents"/>
              <w:rPr>
                <w:ins w:id="3432" w:author="Multrus, Markus" w:date="2023-08-15T21:54:00Z"/>
                <w:rFonts w:ascii="Times New Roman" w:eastAsia="Times New Roman" w:hAnsi="Times New Roman" w:cs="Times New Roman"/>
                <w:color w:val="auto"/>
                <w:sz w:val="18"/>
                <w:szCs w:val="18"/>
                <w:lang w:val="en-GB" w:eastAsia="en-US"/>
              </w:rPr>
            </w:pPr>
            <w:ins w:id="3433" w:author="Multrus, Markus" w:date="2023-08-15T21:54:00Z">
              <w:r w:rsidRPr="26BB5FFD">
                <w:rPr>
                  <w:rFonts w:ascii="Times New Roman" w:eastAsia="Times New Roman" w:hAnsi="Times New Roman" w:cs="Times New Roman"/>
                  <w:color w:val="auto"/>
                  <w:sz w:val="18"/>
                  <w:szCs w:val="18"/>
                </w:rPr>
                <w:t>0.00004</w:t>
              </w:r>
            </w:ins>
          </w:p>
        </w:tc>
        <w:tc>
          <w:tcPr>
            <w:tcW w:w="1066" w:type="dxa"/>
            <w:tcBorders>
              <w:top w:val="nil"/>
              <w:bottom w:val="nil"/>
              <w:right w:val="nil"/>
            </w:tcBorders>
            <w:vAlign w:val="bottom"/>
          </w:tcPr>
          <w:p w14:paraId="5159A9C2" w14:textId="77777777" w:rsidR="00CF4436" w:rsidRPr="001E732C" w:rsidRDefault="5FA5F50C" w:rsidP="00132EE7">
            <w:pPr>
              <w:pStyle w:val="TableContents"/>
              <w:rPr>
                <w:ins w:id="3434" w:author="Multrus, Markus" w:date="2023-08-15T21:54:00Z"/>
                <w:rFonts w:ascii="Times New Roman" w:eastAsia="Times New Roman" w:hAnsi="Times New Roman" w:cs="Times New Roman"/>
                <w:color w:val="auto"/>
                <w:sz w:val="18"/>
                <w:szCs w:val="18"/>
                <w:lang w:val="en-GB" w:eastAsia="en-US"/>
              </w:rPr>
            </w:pPr>
            <w:ins w:id="3435" w:author="Multrus, Markus" w:date="2023-08-15T21:54:00Z">
              <w:r w:rsidRPr="26BB5FFD">
                <w:rPr>
                  <w:rFonts w:ascii="Times New Roman" w:eastAsia="Times New Roman" w:hAnsi="Times New Roman" w:cs="Times New Roman"/>
                  <w:color w:val="auto"/>
                  <w:sz w:val="18"/>
                  <w:szCs w:val="18"/>
                </w:rPr>
                <w:t>001001</w:t>
              </w:r>
            </w:ins>
          </w:p>
        </w:tc>
        <w:tc>
          <w:tcPr>
            <w:tcW w:w="823" w:type="dxa"/>
            <w:tcBorders>
              <w:top w:val="nil"/>
              <w:left w:val="nil"/>
              <w:bottom w:val="nil"/>
            </w:tcBorders>
            <w:vAlign w:val="bottom"/>
          </w:tcPr>
          <w:p w14:paraId="77D25C07" w14:textId="77777777" w:rsidR="00CF4436" w:rsidRPr="001E732C" w:rsidRDefault="5FA5F50C" w:rsidP="00132EE7">
            <w:pPr>
              <w:pStyle w:val="TableContents"/>
              <w:rPr>
                <w:ins w:id="3436" w:author="Multrus, Markus" w:date="2023-08-15T21:54:00Z"/>
                <w:rFonts w:ascii="Times New Roman" w:eastAsia="Times New Roman" w:hAnsi="Times New Roman" w:cs="Times New Roman"/>
                <w:color w:val="auto"/>
                <w:sz w:val="18"/>
                <w:szCs w:val="18"/>
                <w:lang w:val="en-GB" w:eastAsia="en-US"/>
              </w:rPr>
            </w:pPr>
            <w:ins w:id="3437" w:author="Multrus, Markus" w:date="2023-08-15T21:54:00Z">
              <w:r w:rsidRPr="26BB5FFD">
                <w:rPr>
                  <w:rFonts w:ascii="Times New Roman" w:eastAsia="Times New Roman" w:hAnsi="Times New Roman" w:cs="Times New Roman"/>
                  <w:color w:val="auto"/>
                  <w:sz w:val="18"/>
                  <w:szCs w:val="18"/>
                </w:rPr>
                <w:t>0.00024</w:t>
              </w:r>
            </w:ins>
          </w:p>
        </w:tc>
        <w:tc>
          <w:tcPr>
            <w:tcW w:w="1026" w:type="dxa"/>
            <w:tcBorders>
              <w:top w:val="nil"/>
              <w:bottom w:val="nil"/>
              <w:right w:val="nil"/>
            </w:tcBorders>
            <w:vAlign w:val="bottom"/>
          </w:tcPr>
          <w:p w14:paraId="5C216F9A" w14:textId="77777777" w:rsidR="00CF4436" w:rsidRPr="001E732C" w:rsidRDefault="5FA5F50C" w:rsidP="00132EE7">
            <w:pPr>
              <w:pStyle w:val="TableContents"/>
              <w:rPr>
                <w:ins w:id="3438" w:author="Multrus, Markus" w:date="2023-08-15T21:54:00Z"/>
                <w:rFonts w:ascii="Times New Roman" w:eastAsia="Times New Roman" w:hAnsi="Times New Roman" w:cs="Times New Roman"/>
                <w:color w:val="auto"/>
                <w:sz w:val="18"/>
                <w:szCs w:val="18"/>
                <w:lang w:val="en-GB" w:eastAsia="en-US"/>
              </w:rPr>
            </w:pPr>
            <w:ins w:id="3439" w:author="Multrus, Markus" w:date="2023-08-15T21:54:00Z">
              <w:r w:rsidRPr="26BB5FFD">
                <w:rPr>
                  <w:rFonts w:ascii="Times New Roman" w:eastAsia="Times New Roman" w:hAnsi="Times New Roman" w:cs="Times New Roman"/>
                  <w:color w:val="auto"/>
                  <w:sz w:val="18"/>
                  <w:szCs w:val="18"/>
                </w:rPr>
                <w:t>000111</w:t>
              </w:r>
            </w:ins>
          </w:p>
        </w:tc>
        <w:tc>
          <w:tcPr>
            <w:tcW w:w="823" w:type="dxa"/>
            <w:tcBorders>
              <w:top w:val="nil"/>
              <w:left w:val="nil"/>
              <w:bottom w:val="nil"/>
            </w:tcBorders>
            <w:vAlign w:val="bottom"/>
          </w:tcPr>
          <w:p w14:paraId="09C358EA" w14:textId="77777777" w:rsidR="00CF4436" w:rsidRPr="001E732C" w:rsidRDefault="5FA5F50C" w:rsidP="00132EE7">
            <w:pPr>
              <w:pStyle w:val="TableContents"/>
              <w:rPr>
                <w:ins w:id="3440" w:author="Multrus, Markus" w:date="2023-08-15T21:54:00Z"/>
                <w:rFonts w:ascii="Times New Roman" w:eastAsia="Times New Roman" w:hAnsi="Times New Roman" w:cs="Times New Roman"/>
                <w:color w:val="auto"/>
                <w:sz w:val="18"/>
                <w:szCs w:val="18"/>
                <w:lang w:val="en-GB" w:eastAsia="en-US"/>
              </w:rPr>
            </w:pPr>
            <w:ins w:id="3441" w:author="Multrus, Markus" w:date="2023-08-15T21:54:00Z">
              <w:r w:rsidRPr="26BB5FFD">
                <w:rPr>
                  <w:rFonts w:ascii="Times New Roman" w:eastAsia="Times New Roman" w:hAnsi="Times New Roman" w:cs="Times New Roman"/>
                  <w:color w:val="auto"/>
                  <w:sz w:val="18"/>
                  <w:szCs w:val="18"/>
                </w:rPr>
                <w:t>0.00044</w:t>
              </w:r>
            </w:ins>
          </w:p>
        </w:tc>
        <w:tc>
          <w:tcPr>
            <w:tcW w:w="1026" w:type="dxa"/>
            <w:tcBorders>
              <w:top w:val="nil"/>
              <w:bottom w:val="nil"/>
              <w:right w:val="nil"/>
            </w:tcBorders>
            <w:vAlign w:val="bottom"/>
          </w:tcPr>
          <w:p w14:paraId="2636C70D" w14:textId="77777777" w:rsidR="00CF4436" w:rsidRPr="001E732C" w:rsidRDefault="5FA5F50C" w:rsidP="00132EE7">
            <w:pPr>
              <w:pStyle w:val="TableContents"/>
              <w:rPr>
                <w:ins w:id="3442" w:author="Multrus, Markus" w:date="2023-08-15T21:54:00Z"/>
                <w:rFonts w:ascii="Times New Roman" w:eastAsia="Times New Roman" w:hAnsi="Times New Roman" w:cs="Times New Roman"/>
                <w:color w:val="auto"/>
                <w:sz w:val="18"/>
                <w:szCs w:val="18"/>
                <w:lang w:val="en-GB" w:eastAsia="en-US"/>
              </w:rPr>
            </w:pPr>
            <w:ins w:id="3443" w:author="Multrus, Markus" w:date="2023-08-15T21:54:00Z">
              <w:r w:rsidRPr="26BB5FFD">
                <w:rPr>
                  <w:rFonts w:ascii="Times New Roman" w:eastAsia="Times New Roman" w:hAnsi="Times New Roman" w:cs="Times New Roman"/>
                  <w:color w:val="auto"/>
                  <w:sz w:val="18"/>
                  <w:szCs w:val="18"/>
                </w:rPr>
                <w:t>011101</w:t>
              </w:r>
            </w:ins>
          </w:p>
        </w:tc>
        <w:tc>
          <w:tcPr>
            <w:tcW w:w="823" w:type="dxa"/>
            <w:tcBorders>
              <w:top w:val="nil"/>
              <w:left w:val="nil"/>
              <w:bottom w:val="nil"/>
            </w:tcBorders>
            <w:vAlign w:val="bottom"/>
          </w:tcPr>
          <w:p w14:paraId="1E7F007C" w14:textId="77777777" w:rsidR="00CF4436" w:rsidRPr="001E732C" w:rsidRDefault="5FA5F50C" w:rsidP="00132EE7">
            <w:pPr>
              <w:pStyle w:val="TableContents"/>
              <w:rPr>
                <w:ins w:id="3444" w:author="Multrus, Markus" w:date="2023-08-15T21:54:00Z"/>
                <w:rFonts w:ascii="Times New Roman" w:eastAsia="Times New Roman" w:hAnsi="Times New Roman" w:cs="Times New Roman"/>
                <w:color w:val="auto"/>
                <w:sz w:val="18"/>
                <w:szCs w:val="18"/>
                <w:lang w:val="en-GB" w:eastAsia="en-US"/>
              </w:rPr>
            </w:pPr>
            <w:ins w:id="3445" w:author="Multrus, Markus" w:date="2023-08-15T21:54:00Z">
              <w:r w:rsidRPr="26BB5FFD">
                <w:rPr>
                  <w:rFonts w:ascii="Times New Roman" w:eastAsia="Times New Roman" w:hAnsi="Times New Roman" w:cs="Times New Roman"/>
                  <w:color w:val="auto"/>
                  <w:sz w:val="18"/>
                  <w:szCs w:val="18"/>
                </w:rPr>
                <w:t>0.00064</w:t>
              </w:r>
            </w:ins>
          </w:p>
        </w:tc>
        <w:tc>
          <w:tcPr>
            <w:tcW w:w="1026" w:type="dxa"/>
            <w:tcBorders>
              <w:top w:val="nil"/>
              <w:bottom w:val="nil"/>
              <w:right w:val="nil"/>
            </w:tcBorders>
            <w:vAlign w:val="bottom"/>
          </w:tcPr>
          <w:p w14:paraId="094268D2" w14:textId="77777777" w:rsidR="00CF4436" w:rsidRPr="001E732C" w:rsidRDefault="5FA5F50C" w:rsidP="00132EE7">
            <w:pPr>
              <w:pStyle w:val="TableContents"/>
              <w:rPr>
                <w:ins w:id="3446" w:author="Multrus, Markus" w:date="2023-08-15T21:54:00Z"/>
                <w:rFonts w:ascii="Times New Roman" w:eastAsia="Times New Roman" w:hAnsi="Times New Roman" w:cs="Times New Roman"/>
                <w:color w:val="auto"/>
                <w:sz w:val="18"/>
                <w:szCs w:val="18"/>
                <w:lang w:val="en-GB" w:eastAsia="en-US"/>
              </w:rPr>
            </w:pPr>
            <w:ins w:id="3447" w:author="Multrus, Markus" w:date="2023-08-15T21:54:00Z">
              <w:r w:rsidRPr="26BB5FFD">
                <w:rPr>
                  <w:rFonts w:ascii="Times New Roman" w:eastAsia="Times New Roman" w:hAnsi="Times New Roman" w:cs="Times New Roman"/>
                  <w:color w:val="auto"/>
                  <w:sz w:val="18"/>
                  <w:szCs w:val="18"/>
                </w:rPr>
                <w:t>111011</w:t>
              </w:r>
            </w:ins>
          </w:p>
        </w:tc>
        <w:tc>
          <w:tcPr>
            <w:tcW w:w="823" w:type="dxa"/>
            <w:tcBorders>
              <w:top w:val="nil"/>
              <w:left w:val="nil"/>
              <w:bottom w:val="nil"/>
            </w:tcBorders>
            <w:vAlign w:val="bottom"/>
          </w:tcPr>
          <w:p w14:paraId="53BBF69C" w14:textId="77777777" w:rsidR="00CF4436" w:rsidRPr="001E732C" w:rsidRDefault="5FA5F50C" w:rsidP="00132EE7">
            <w:pPr>
              <w:pStyle w:val="TableContents"/>
              <w:rPr>
                <w:ins w:id="3448" w:author="Multrus, Markus" w:date="2023-08-15T21:54:00Z"/>
                <w:rFonts w:ascii="Times New Roman" w:eastAsia="Times New Roman" w:hAnsi="Times New Roman" w:cs="Times New Roman"/>
                <w:color w:val="auto"/>
                <w:sz w:val="18"/>
                <w:szCs w:val="18"/>
                <w:lang w:val="en-GB" w:eastAsia="en-US"/>
              </w:rPr>
            </w:pPr>
            <w:ins w:id="3449" w:author="Multrus, Markus" w:date="2023-08-15T21:54:00Z">
              <w:r w:rsidRPr="26BB5FFD">
                <w:rPr>
                  <w:rFonts w:ascii="Times New Roman" w:eastAsia="Times New Roman" w:hAnsi="Times New Roman" w:cs="Times New Roman"/>
                  <w:color w:val="auto"/>
                  <w:sz w:val="18"/>
                  <w:szCs w:val="18"/>
                </w:rPr>
                <w:t>0.00084</w:t>
              </w:r>
            </w:ins>
          </w:p>
        </w:tc>
      </w:tr>
      <w:tr w:rsidR="00CF4436" w:rsidRPr="002A58B1" w14:paraId="7E8194C0" w14:textId="77777777" w:rsidTr="26BB5FFD">
        <w:trPr>
          <w:tblHeader/>
          <w:jc w:val="center"/>
          <w:ins w:id="3450" w:author="Multrus, Markus" w:date="2023-08-15T21:54:00Z"/>
        </w:trPr>
        <w:tc>
          <w:tcPr>
            <w:tcW w:w="1129" w:type="dxa"/>
            <w:tcBorders>
              <w:top w:val="nil"/>
              <w:bottom w:val="nil"/>
              <w:right w:val="nil"/>
            </w:tcBorders>
            <w:vAlign w:val="bottom"/>
          </w:tcPr>
          <w:p w14:paraId="690E5D9C" w14:textId="77777777" w:rsidR="00CF4436" w:rsidRPr="001E732C" w:rsidRDefault="5FA5F50C" w:rsidP="00132EE7">
            <w:pPr>
              <w:pStyle w:val="TableContents"/>
              <w:rPr>
                <w:ins w:id="3451" w:author="Multrus, Markus" w:date="2023-08-15T21:54:00Z"/>
                <w:rFonts w:ascii="Times New Roman" w:eastAsia="Times New Roman" w:hAnsi="Times New Roman" w:cs="Times New Roman"/>
                <w:color w:val="auto"/>
                <w:sz w:val="18"/>
                <w:szCs w:val="18"/>
                <w:lang w:val="en-GB" w:eastAsia="en-US"/>
              </w:rPr>
            </w:pPr>
            <w:ins w:id="3452" w:author="Multrus, Markus" w:date="2023-08-15T21:54:00Z">
              <w:r w:rsidRPr="26BB5FFD">
                <w:rPr>
                  <w:rFonts w:ascii="Times New Roman" w:eastAsia="Times New Roman" w:hAnsi="Times New Roman" w:cs="Times New Roman"/>
                  <w:color w:val="auto"/>
                  <w:sz w:val="18"/>
                  <w:szCs w:val="18"/>
                </w:rPr>
                <w:t>1101111110</w:t>
              </w:r>
            </w:ins>
          </w:p>
        </w:tc>
        <w:tc>
          <w:tcPr>
            <w:tcW w:w="851" w:type="dxa"/>
            <w:tcBorders>
              <w:top w:val="nil"/>
              <w:left w:val="nil"/>
              <w:bottom w:val="nil"/>
            </w:tcBorders>
            <w:vAlign w:val="bottom"/>
          </w:tcPr>
          <w:p w14:paraId="672A0635" w14:textId="77777777" w:rsidR="00CF4436" w:rsidRPr="001E732C" w:rsidRDefault="5FA5F50C" w:rsidP="00132EE7">
            <w:pPr>
              <w:pStyle w:val="TableContents"/>
              <w:rPr>
                <w:ins w:id="3453" w:author="Multrus, Markus" w:date="2023-08-15T21:54:00Z"/>
                <w:rFonts w:ascii="Times New Roman" w:eastAsia="Times New Roman" w:hAnsi="Times New Roman" w:cs="Times New Roman"/>
                <w:color w:val="auto"/>
                <w:sz w:val="18"/>
                <w:szCs w:val="18"/>
                <w:lang w:val="en-GB" w:eastAsia="en-US"/>
              </w:rPr>
            </w:pPr>
            <w:ins w:id="3454" w:author="Multrus, Markus" w:date="2023-08-15T21:54:00Z">
              <w:r w:rsidRPr="26BB5FFD">
                <w:rPr>
                  <w:rFonts w:ascii="Times New Roman" w:eastAsia="Times New Roman" w:hAnsi="Times New Roman" w:cs="Times New Roman"/>
                  <w:color w:val="auto"/>
                  <w:sz w:val="18"/>
                  <w:szCs w:val="18"/>
                </w:rPr>
                <w:t>0.00005</w:t>
              </w:r>
            </w:ins>
          </w:p>
        </w:tc>
        <w:tc>
          <w:tcPr>
            <w:tcW w:w="1066" w:type="dxa"/>
            <w:tcBorders>
              <w:top w:val="nil"/>
              <w:bottom w:val="nil"/>
              <w:right w:val="nil"/>
            </w:tcBorders>
            <w:vAlign w:val="bottom"/>
          </w:tcPr>
          <w:p w14:paraId="523D059B" w14:textId="77777777" w:rsidR="00CF4436" w:rsidRPr="001E732C" w:rsidRDefault="5FA5F50C" w:rsidP="00132EE7">
            <w:pPr>
              <w:pStyle w:val="TableContents"/>
              <w:rPr>
                <w:ins w:id="3455" w:author="Multrus, Markus" w:date="2023-08-15T21:54:00Z"/>
                <w:rFonts w:ascii="Times New Roman" w:eastAsia="Times New Roman" w:hAnsi="Times New Roman" w:cs="Times New Roman"/>
                <w:color w:val="auto"/>
                <w:sz w:val="18"/>
                <w:szCs w:val="18"/>
                <w:lang w:val="en-GB" w:eastAsia="en-US"/>
              </w:rPr>
            </w:pPr>
            <w:ins w:id="3456" w:author="Multrus, Markus" w:date="2023-08-15T21:54:00Z">
              <w:r w:rsidRPr="26BB5FFD">
                <w:rPr>
                  <w:rFonts w:ascii="Times New Roman" w:eastAsia="Times New Roman" w:hAnsi="Times New Roman" w:cs="Times New Roman"/>
                  <w:color w:val="auto"/>
                  <w:sz w:val="18"/>
                  <w:szCs w:val="18"/>
                </w:rPr>
                <w:t>110110100</w:t>
              </w:r>
            </w:ins>
          </w:p>
        </w:tc>
        <w:tc>
          <w:tcPr>
            <w:tcW w:w="823" w:type="dxa"/>
            <w:tcBorders>
              <w:top w:val="nil"/>
              <w:left w:val="nil"/>
              <w:bottom w:val="nil"/>
            </w:tcBorders>
            <w:vAlign w:val="bottom"/>
          </w:tcPr>
          <w:p w14:paraId="0A0CE9CC" w14:textId="77777777" w:rsidR="00CF4436" w:rsidRPr="001E732C" w:rsidRDefault="5FA5F50C" w:rsidP="00132EE7">
            <w:pPr>
              <w:pStyle w:val="TableContents"/>
              <w:rPr>
                <w:ins w:id="3457" w:author="Multrus, Markus" w:date="2023-08-15T21:54:00Z"/>
                <w:rFonts w:ascii="Times New Roman" w:eastAsia="Times New Roman" w:hAnsi="Times New Roman" w:cs="Times New Roman"/>
                <w:color w:val="auto"/>
                <w:sz w:val="18"/>
                <w:szCs w:val="18"/>
                <w:lang w:val="en-GB" w:eastAsia="en-US"/>
              </w:rPr>
            </w:pPr>
            <w:ins w:id="3458" w:author="Multrus, Markus" w:date="2023-08-15T21:54:00Z">
              <w:r w:rsidRPr="26BB5FFD">
                <w:rPr>
                  <w:rFonts w:ascii="Times New Roman" w:eastAsia="Times New Roman" w:hAnsi="Times New Roman" w:cs="Times New Roman"/>
                  <w:color w:val="auto"/>
                  <w:sz w:val="18"/>
                  <w:szCs w:val="18"/>
                </w:rPr>
                <w:t>0.00025</w:t>
              </w:r>
            </w:ins>
          </w:p>
        </w:tc>
        <w:tc>
          <w:tcPr>
            <w:tcW w:w="1026" w:type="dxa"/>
            <w:tcBorders>
              <w:top w:val="nil"/>
              <w:bottom w:val="nil"/>
              <w:right w:val="nil"/>
            </w:tcBorders>
            <w:vAlign w:val="bottom"/>
          </w:tcPr>
          <w:p w14:paraId="2C71EC76" w14:textId="77777777" w:rsidR="00CF4436" w:rsidRPr="001E732C" w:rsidRDefault="5FA5F50C" w:rsidP="00132EE7">
            <w:pPr>
              <w:pStyle w:val="TableContents"/>
              <w:rPr>
                <w:ins w:id="3459" w:author="Multrus, Markus" w:date="2023-08-15T21:54:00Z"/>
                <w:rFonts w:ascii="Times New Roman" w:eastAsia="Times New Roman" w:hAnsi="Times New Roman" w:cs="Times New Roman"/>
                <w:color w:val="auto"/>
                <w:sz w:val="18"/>
                <w:szCs w:val="18"/>
                <w:lang w:val="en-GB" w:eastAsia="en-US"/>
              </w:rPr>
            </w:pPr>
            <w:ins w:id="3460" w:author="Multrus, Markus" w:date="2023-08-15T21:54:00Z">
              <w:r w:rsidRPr="26BB5FFD">
                <w:rPr>
                  <w:rFonts w:ascii="Times New Roman" w:eastAsia="Times New Roman" w:hAnsi="Times New Roman" w:cs="Times New Roman"/>
                  <w:color w:val="auto"/>
                  <w:sz w:val="18"/>
                  <w:szCs w:val="18"/>
                </w:rPr>
                <w:t>110010010</w:t>
              </w:r>
            </w:ins>
          </w:p>
        </w:tc>
        <w:tc>
          <w:tcPr>
            <w:tcW w:w="823" w:type="dxa"/>
            <w:tcBorders>
              <w:top w:val="nil"/>
              <w:left w:val="nil"/>
              <w:bottom w:val="nil"/>
            </w:tcBorders>
            <w:vAlign w:val="bottom"/>
          </w:tcPr>
          <w:p w14:paraId="29892AEF" w14:textId="77777777" w:rsidR="00CF4436" w:rsidRPr="001E732C" w:rsidRDefault="5FA5F50C" w:rsidP="00132EE7">
            <w:pPr>
              <w:pStyle w:val="TableContents"/>
              <w:rPr>
                <w:ins w:id="3461" w:author="Multrus, Markus" w:date="2023-08-15T21:54:00Z"/>
                <w:rFonts w:ascii="Times New Roman" w:eastAsia="Times New Roman" w:hAnsi="Times New Roman" w:cs="Times New Roman"/>
                <w:color w:val="auto"/>
                <w:sz w:val="18"/>
                <w:szCs w:val="18"/>
                <w:lang w:val="en-GB" w:eastAsia="en-US"/>
              </w:rPr>
            </w:pPr>
            <w:ins w:id="3462" w:author="Multrus, Markus" w:date="2023-08-15T21:54:00Z">
              <w:r w:rsidRPr="26BB5FFD">
                <w:rPr>
                  <w:rFonts w:ascii="Times New Roman" w:eastAsia="Times New Roman" w:hAnsi="Times New Roman" w:cs="Times New Roman"/>
                  <w:color w:val="auto"/>
                  <w:sz w:val="18"/>
                  <w:szCs w:val="18"/>
                </w:rPr>
                <w:t>0.00045</w:t>
              </w:r>
            </w:ins>
          </w:p>
        </w:tc>
        <w:tc>
          <w:tcPr>
            <w:tcW w:w="1026" w:type="dxa"/>
            <w:tcBorders>
              <w:top w:val="nil"/>
              <w:bottom w:val="nil"/>
              <w:right w:val="nil"/>
            </w:tcBorders>
            <w:vAlign w:val="bottom"/>
          </w:tcPr>
          <w:p w14:paraId="0E40D1EB" w14:textId="77777777" w:rsidR="00CF4436" w:rsidRPr="001E732C" w:rsidRDefault="5FA5F50C" w:rsidP="00132EE7">
            <w:pPr>
              <w:pStyle w:val="TableContents"/>
              <w:rPr>
                <w:ins w:id="3463" w:author="Multrus, Markus" w:date="2023-08-15T21:54:00Z"/>
                <w:rFonts w:ascii="Times New Roman" w:eastAsia="Times New Roman" w:hAnsi="Times New Roman" w:cs="Times New Roman"/>
                <w:color w:val="auto"/>
                <w:sz w:val="18"/>
                <w:szCs w:val="18"/>
                <w:lang w:val="en-GB" w:eastAsia="en-US"/>
              </w:rPr>
            </w:pPr>
            <w:ins w:id="3464" w:author="Multrus, Markus" w:date="2023-08-15T21:54:00Z">
              <w:r w:rsidRPr="26BB5FFD">
                <w:rPr>
                  <w:rFonts w:ascii="Times New Roman" w:eastAsia="Times New Roman" w:hAnsi="Times New Roman" w:cs="Times New Roman"/>
                  <w:color w:val="auto"/>
                  <w:sz w:val="18"/>
                  <w:szCs w:val="18"/>
                </w:rPr>
                <w:t>110101000</w:t>
              </w:r>
            </w:ins>
          </w:p>
        </w:tc>
        <w:tc>
          <w:tcPr>
            <w:tcW w:w="823" w:type="dxa"/>
            <w:tcBorders>
              <w:top w:val="nil"/>
              <w:left w:val="nil"/>
              <w:bottom w:val="nil"/>
            </w:tcBorders>
            <w:vAlign w:val="bottom"/>
          </w:tcPr>
          <w:p w14:paraId="67C1D599" w14:textId="77777777" w:rsidR="00CF4436" w:rsidRPr="001E732C" w:rsidRDefault="5FA5F50C" w:rsidP="00132EE7">
            <w:pPr>
              <w:pStyle w:val="TableContents"/>
              <w:rPr>
                <w:ins w:id="3465" w:author="Multrus, Markus" w:date="2023-08-15T21:54:00Z"/>
                <w:rFonts w:ascii="Times New Roman" w:eastAsia="Times New Roman" w:hAnsi="Times New Roman" w:cs="Times New Roman"/>
                <w:color w:val="auto"/>
                <w:sz w:val="18"/>
                <w:szCs w:val="18"/>
                <w:lang w:val="en-GB" w:eastAsia="en-US"/>
              </w:rPr>
            </w:pPr>
            <w:ins w:id="3466" w:author="Multrus, Markus" w:date="2023-08-15T21:54:00Z">
              <w:r w:rsidRPr="26BB5FFD">
                <w:rPr>
                  <w:rFonts w:ascii="Times New Roman" w:eastAsia="Times New Roman" w:hAnsi="Times New Roman" w:cs="Times New Roman"/>
                  <w:color w:val="auto"/>
                  <w:sz w:val="18"/>
                  <w:szCs w:val="18"/>
                </w:rPr>
                <w:t>0.00065</w:t>
              </w:r>
            </w:ins>
          </w:p>
        </w:tc>
        <w:tc>
          <w:tcPr>
            <w:tcW w:w="1026" w:type="dxa"/>
            <w:tcBorders>
              <w:top w:val="nil"/>
              <w:bottom w:val="nil"/>
              <w:right w:val="nil"/>
            </w:tcBorders>
            <w:vAlign w:val="bottom"/>
          </w:tcPr>
          <w:p w14:paraId="122C3563" w14:textId="77777777" w:rsidR="00CF4436" w:rsidRPr="001E732C" w:rsidRDefault="5FA5F50C" w:rsidP="00132EE7">
            <w:pPr>
              <w:pStyle w:val="TableContents"/>
              <w:rPr>
                <w:ins w:id="3467" w:author="Multrus, Markus" w:date="2023-08-15T21:54:00Z"/>
                <w:rFonts w:ascii="Times New Roman" w:eastAsia="Times New Roman" w:hAnsi="Times New Roman" w:cs="Times New Roman"/>
                <w:color w:val="auto"/>
                <w:sz w:val="18"/>
                <w:szCs w:val="18"/>
                <w:lang w:val="en-GB" w:eastAsia="en-US"/>
              </w:rPr>
            </w:pPr>
            <w:ins w:id="3468" w:author="Multrus, Markus" w:date="2023-08-15T21:54:00Z">
              <w:r w:rsidRPr="26BB5FFD">
                <w:rPr>
                  <w:rFonts w:ascii="Times New Roman" w:eastAsia="Times New Roman" w:hAnsi="Times New Roman" w:cs="Times New Roman"/>
                  <w:color w:val="auto"/>
                  <w:sz w:val="18"/>
                  <w:szCs w:val="18"/>
                </w:rPr>
                <w:t>110100110</w:t>
              </w:r>
            </w:ins>
          </w:p>
        </w:tc>
        <w:tc>
          <w:tcPr>
            <w:tcW w:w="823" w:type="dxa"/>
            <w:tcBorders>
              <w:top w:val="nil"/>
              <w:left w:val="nil"/>
              <w:bottom w:val="nil"/>
            </w:tcBorders>
            <w:vAlign w:val="bottom"/>
          </w:tcPr>
          <w:p w14:paraId="4508D288" w14:textId="77777777" w:rsidR="00CF4436" w:rsidRPr="001E732C" w:rsidRDefault="5FA5F50C" w:rsidP="00132EE7">
            <w:pPr>
              <w:pStyle w:val="TableContents"/>
              <w:rPr>
                <w:ins w:id="3469" w:author="Multrus, Markus" w:date="2023-08-15T21:54:00Z"/>
                <w:rFonts w:ascii="Times New Roman" w:eastAsia="Times New Roman" w:hAnsi="Times New Roman" w:cs="Times New Roman"/>
                <w:color w:val="auto"/>
                <w:sz w:val="18"/>
                <w:szCs w:val="18"/>
                <w:lang w:val="en-GB" w:eastAsia="en-US"/>
              </w:rPr>
            </w:pPr>
            <w:ins w:id="3470" w:author="Multrus, Markus" w:date="2023-08-15T21:54:00Z">
              <w:r w:rsidRPr="26BB5FFD">
                <w:rPr>
                  <w:rFonts w:ascii="Times New Roman" w:eastAsia="Times New Roman" w:hAnsi="Times New Roman" w:cs="Times New Roman"/>
                  <w:color w:val="auto"/>
                  <w:sz w:val="18"/>
                  <w:szCs w:val="18"/>
                </w:rPr>
                <w:t>0.00085</w:t>
              </w:r>
            </w:ins>
          </w:p>
        </w:tc>
      </w:tr>
      <w:tr w:rsidR="00CF4436" w:rsidRPr="002A58B1" w14:paraId="0B1022AC" w14:textId="77777777" w:rsidTr="26BB5FFD">
        <w:trPr>
          <w:tblHeader/>
          <w:jc w:val="center"/>
          <w:ins w:id="3471" w:author="Multrus, Markus" w:date="2023-08-15T21:54:00Z"/>
        </w:trPr>
        <w:tc>
          <w:tcPr>
            <w:tcW w:w="1129" w:type="dxa"/>
            <w:tcBorders>
              <w:top w:val="nil"/>
              <w:bottom w:val="nil"/>
              <w:right w:val="nil"/>
            </w:tcBorders>
            <w:vAlign w:val="bottom"/>
          </w:tcPr>
          <w:p w14:paraId="4C3498CA" w14:textId="77777777" w:rsidR="00CF4436" w:rsidRPr="001E732C" w:rsidRDefault="5FA5F50C" w:rsidP="00132EE7">
            <w:pPr>
              <w:pStyle w:val="TableContents"/>
              <w:rPr>
                <w:ins w:id="3472" w:author="Multrus, Markus" w:date="2023-08-15T21:54:00Z"/>
                <w:rFonts w:ascii="Times New Roman" w:eastAsia="Times New Roman" w:hAnsi="Times New Roman" w:cs="Times New Roman"/>
                <w:color w:val="auto"/>
                <w:sz w:val="18"/>
                <w:szCs w:val="18"/>
                <w:lang w:val="en-GB" w:eastAsia="en-US"/>
              </w:rPr>
            </w:pPr>
            <w:ins w:id="3473" w:author="Multrus, Markus" w:date="2023-08-15T21:54:00Z">
              <w:r w:rsidRPr="26BB5FFD">
                <w:rPr>
                  <w:rFonts w:ascii="Times New Roman" w:eastAsia="Times New Roman" w:hAnsi="Times New Roman" w:cs="Times New Roman"/>
                  <w:color w:val="auto"/>
                  <w:sz w:val="18"/>
                  <w:szCs w:val="18"/>
                </w:rPr>
                <w:t>10000</w:t>
              </w:r>
            </w:ins>
          </w:p>
        </w:tc>
        <w:tc>
          <w:tcPr>
            <w:tcW w:w="851" w:type="dxa"/>
            <w:tcBorders>
              <w:top w:val="nil"/>
              <w:left w:val="nil"/>
              <w:bottom w:val="nil"/>
            </w:tcBorders>
            <w:vAlign w:val="bottom"/>
          </w:tcPr>
          <w:p w14:paraId="18D64DC9" w14:textId="77777777" w:rsidR="00CF4436" w:rsidRPr="001E732C" w:rsidRDefault="5FA5F50C" w:rsidP="00132EE7">
            <w:pPr>
              <w:pStyle w:val="TableContents"/>
              <w:rPr>
                <w:ins w:id="3474" w:author="Multrus, Markus" w:date="2023-08-15T21:54:00Z"/>
                <w:rFonts w:ascii="Times New Roman" w:eastAsia="Times New Roman" w:hAnsi="Times New Roman" w:cs="Times New Roman"/>
                <w:color w:val="auto"/>
                <w:sz w:val="18"/>
                <w:szCs w:val="18"/>
                <w:lang w:val="en-GB" w:eastAsia="en-US"/>
              </w:rPr>
            </w:pPr>
            <w:ins w:id="3475" w:author="Multrus, Markus" w:date="2023-08-15T21:54:00Z">
              <w:r w:rsidRPr="26BB5FFD">
                <w:rPr>
                  <w:rFonts w:ascii="Times New Roman" w:eastAsia="Times New Roman" w:hAnsi="Times New Roman" w:cs="Times New Roman"/>
                  <w:color w:val="auto"/>
                  <w:sz w:val="18"/>
                  <w:szCs w:val="18"/>
                </w:rPr>
                <w:t>0.00006</w:t>
              </w:r>
            </w:ins>
          </w:p>
        </w:tc>
        <w:tc>
          <w:tcPr>
            <w:tcW w:w="1066" w:type="dxa"/>
            <w:tcBorders>
              <w:top w:val="nil"/>
              <w:bottom w:val="nil"/>
              <w:right w:val="nil"/>
            </w:tcBorders>
            <w:vAlign w:val="bottom"/>
          </w:tcPr>
          <w:p w14:paraId="7072C7AC" w14:textId="77777777" w:rsidR="00CF4436" w:rsidRPr="001E732C" w:rsidRDefault="5FA5F50C" w:rsidP="00132EE7">
            <w:pPr>
              <w:pStyle w:val="TableContents"/>
              <w:rPr>
                <w:ins w:id="3476" w:author="Multrus, Markus" w:date="2023-08-15T21:54:00Z"/>
                <w:rFonts w:ascii="Times New Roman" w:eastAsia="Times New Roman" w:hAnsi="Times New Roman" w:cs="Times New Roman"/>
                <w:color w:val="auto"/>
                <w:sz w:val="18"/>
                <w:szCs w:val="18"/>
                <w:lang w:val="en-GB" w:eastAsia="en-US"/>
              </w:rPr>
            </w:pPr>
            <w:ins w:id="3477" w:author="Multrus, Markus" w:date="2023-08-15T21:54:00Z">
              <w:r w:rsidRPr="26BB5FFD">
                <w:rPr>
                  <w:rFonts w:ascii="Times New Roman" w:eastAsia="Times New Roman" w:hAnsi="Times New Roman" w:cs="Times New Roman"/>
                  <w:color w:val="auto"/>
                  <w:sz w:val="18"/>
                  <w:szCs w:val="18"/>
                </w:rPr>
                <w:t>001110</w:t>
              </w:r>
            </w:ins>
          </w:p>
        </w:tc>
        <w:tc>
          <w:tcPr>
            <w:tcW w:w="823" w:type="dxa"/>
            <w:tcBorders>
              <w:top w:val="nil"/>
              <w:left w:val="nil"/>
              <w:bottom w:val="nil"/>
            </w:tcBorders>
            <w:vAlign w:val="bottom"/>
          </w:tcPr>
          <w:p w14:paraId="7E62FF67" w14:textId="77777777" w:rsidR="00CF4436" w:rsidRPr="001E732C" w:rsidRDefault="5FA5F50C" w:rsidP="00132EE7">
            <w:pPr>
              <w:pStyle w:val="TableContents"/>
              <w:rPr>
                <w:ins w:id="3478" w:author="Multrus, Markus" w:date="2023-08-15T21:54:00Z"/>
                <w:rFonts w:ascii="Times New Roman" w:eastAsia="Times New Roman" w:hAnsi="Times New Roman" w:cs="Times New Roman"/>
                <w:color w:val="auto"/>
                <w:sz w:val="18"/>
                <w:szCs w:val="18"/>
                <w:lang w:val="en-GB" w:eastAsia="en-US"/>
              </w:rPr>
            </w:pPr>
            <w:ins w:id="3479" w:author="Multrus, Markus" w:date="2023-08-15T21:54:00Z">
              <w:r w:rsidRPr="26BB5FFD">
                <w:rPr>
                  <w:rFonts w:ascii="Times New Roman" w:eastAsia="Times New Roman" w:hAnsi="Times New Roman" w:cs="Times New Roman"/>
                  <w:color w:val="auto"/>
                  <w:sz w:val="18"/>
                  <w:szCs w:val="18"/>
                </w:rPr>
                <w:t>0.00026</w:t>
              </w:r>
            </w:ins>
          </w:p>
        </w:tc>
        <w:tc>
          <w:tcPr>
            <w:tcW w:w="1026" w:type="dxa"/>
            <w:tcBorders>
              <w:top w:val="nil"/>
              <w:bottom w:val="nil"/>
              <w:right w:val="nil"/>
            </w:tcBorders>
            <w:vAlign w:val="bottom"/>
          </w:tcPr>
          <w:p w14:paraId="36ECFE3E" w14:textId="77777777" w:rsidR="00CF4436" w:rsidRPr="001E732C" w:rsidRDefault="5FA5F50C" w:rsidP="00132EE7">
            <w:pPr>
              <w:pStyle w:val="TableContents"/>
              <w:rPr>
                <w:ins w:id="3480" w:author="Multrus, Markus" w:date="2023-08-15T21:54:00Z"/>
                <w:rFonts w:ascii="Times New Roman" w:eastAsia="Times New Roman" w:hAnsi="Times New Roman" w:cs="Times New Roman"/>
                <w:color w:val="auto"/>
                <w:sz w:val="18"/>
                <w:szCs w:val="18"/>
                <w:lang w:val="en-GB" w:eastAsia="en-US"/>
              </w:rPr>
            </w:pPr>
            <w:ins w:id="3481" w:author="Multrus, Markus" w:date="2023-08-15T21:54:00Z">
              <w:r w:rsidRPr="26BB5FFD">
                <w:rPr>
                  <w:rFonts w:ascii="Times New Roman" w:eastAsia="Times New Roman" w:hAnsi="Times New Roman" w:cs="Times New Roman"/>
                  <w:color w:val="auto"/>
                  <w:sz w:val="18"/>
                  <w:szCs w:val="18"/>
                </w:rPr>
                <w:t>000100</w:t>
              </w:r>
            </w:ins>
          </w:p>
        </w:tc>
        <w:tc>
          <w:tcPr>
            <w:tcW w:w="823" w:type="dxa"/>
            <w:tcBorders>
              <w:top w:val="nil"/>
              <w:left w:val="nil"/>
              <w:bottom w:val="nil"/>
            </w:tcBorders>
            <w:vAlign w:val="bottom"/>
          </w:tcPr>
          <w:p w14:paraId="3CE252B0" w14:textId="77777777" w:rsidR="00CF4436" w:rsidRPr="001E732C" w:rsidRDefault="5FA5F50C" w:rsidP="00132EE7">
            <w:pPr>
              <w:pStyle w:val="TableContents"/>
              <w:rPr>
                <w:ins w:id="3482" w:author="Multrus, Markus" w:date="2023-08-15T21:54:00Z"/>
                <w:rFonts w:ascii="Times New Roman" w:eastAsia="Times New Roman" w:hAnsi="Times New Roman" w:cs="Times New Roman"/>
                <w:color w:val="auto"/>
                <w:sz w:val="18"/>
                <w:szCs w:val="18"/>
                <w:lang w:val="en-GB" w:eastAsia="en-US"/>
              </w:rPr>
            </w:pPr>
            <w:ins w:id="3483" w:author="Multrus, Markus" w:date="2023-08-15T21:54:00Z">
              <w:r w:rsidRPr="26BB5FFD">
                <w:rPr>
                  <w:rFonts w:ascii="Times New Roman" w:eastAsia="Times New Roman" w:hAnsi="Times New Roman" w:cs="Times New Roman"/>
                  <w:color w:val="auto"/>
                  <w:sz w:val="18"/>
                  <w:szCs w:val="18"/>
                </w:rPr>
                <w:t>0.00046</w:t>
              </w:r>
            </w:ins>
          </w:p>
        </w:tc>
        <w:tc>
          <w:tcPr>
            <w:tcW w:w="1026" w:type="dxa"/>
            <w:tcBorders>
              <w:top w:val="nil"/>
              <w:bottom w:val="nil"/>
              <w:right w:val="nil"/>
            </w:tcBorders>
            <w:vAlign w:val="bottom"/>
          </w:tcPr>
          <w:p w14:paraId="518AEC53" w14:textId="77777777" w:rsidR="00CF4436" w:rsidRPr="001E732C" w:rsidRDefault="5FA5F50C" w:rsidP="00132EE7">
            <w:pPr>
              <w:pStyle w:val="TableContents"/>
              <w:rPr>
                <w:ins w:id="3484" w:author="Multrus, Markus" w:date="2023-08-15T21:54:00Z"/>
                <w:rFonts w:ascii="Times New Roman" w:eastAsia="Times New Roman" w:hAnsi="Times New Roman" w:cs="Times New Roman"/>
                <w:color w:val="auto"/>
                <w:sz w:val="18"/>
                <w:szCs w:val="18"/>
                <w:lang w:val="en-GB" w:eastAsia="en-US"/>
              </w:rPr>
            </w:pPr>
            <w:ins w:id="3485" w:author="Multrus, Markus" w:date="2023-08-15T21:54:00Z">
              <w:r w:rsidRPr="26BB5FFD">
                <w:rPr>
                  <w:rFonts w:ascii="Times New Roman" w:eastAsia="Times New Roman" w:hAnsi="Times New Roman" w:cs="Times New Roman"/>
                  <w:color w:val="auto"/>
                  <w:sz w:val="18"/>
                  <w:szCs w:val="18"/>
                </w:rPr>
                <w:t>010010</w:t>
              </w:r>
            </w:ins>
          </w:p>
        </w:tc>
        <w:tc>
          <w:tcPr>
            <w:tcW w:w="823" w:type="dxa"/>
            <w:tcBorders>
              <w:top w:val="nil"/>
              <w:left w:val="nil"/>
              <w:bottom w:val="nil"/>
            </w:tcBorders>
            <w:vAlign w:val="bottom"/>
          </w:tcPr>
          <w:p w14:paraId="59990371" w14:textId="77777777" w:rsidR="00CF4436" w:rsidRPr="001E732C" w:rsidRDefault="5FA5F50C" w:rsidP="00132EE7">
            <w:pPr>
              <w:pStyle w:val="TableContents"/>
              <w:rPr>
                <w:ins w:id="3486" w:author="Multrus, Markus" w:date="2023-08-15T21:54:00Z"/>
                <w:rFonts w:ascii="Times New Roman" w:eastAsia="Times New Roman" w:hAnsi="Times New Roman" w:cs="Times New Roman"/>
                <w:color w:val="auto"/>
                <w:sz w:val="18"/>
                <w:szCs w:val="18"/>
                <w:lang w:val="en-GB" w:eastAsia="en-US"/>
              </w:rPr>
            </w:pPr>
            <w:ins w:id="3487" w:author="Multrus, Markus" w:date="2023-08-15T21:54:00Z">
              <w:r w:rsidRPr="26BB5FFD">
                <w:rPr>
                  <w:rFonts w:ascii="Times New Roman" w:eastAsia="Times New Roman" w:hAnsi="Times New Roman" w:cs="Times New Roman"/>
                  <w:color w:val="auto"/>
                  <w:sz w:val="18"/>
                  <w:szCs w:val="18"/>
                </w:rPr>
                <w:t>0.00066</w:t>
              </w:r>
            </w:ins>
          </w:p>
        </w:tc>
        <w:tc>
          <w:tcPr>
            <w:tcW w:w="1026" w:type="dxa"/>
            <w:tcBorders>
              <w:top w:val="nil"/>
              <w:bottom w:val="nil"/>
              <w:right w:val="nil"/>
            </w:tcBorders>
            <w:vAlign w:val="bottom"/>
          </w:tcPr>
          <w:p w14:paraId="5E25F757" w14:textId="77777777" w:rsidR="00CF4436" w:rsidRPr="001E732C" w:rsidRDefault="5FA5F50C" w:rsidP="00132EE7">
            <w:pPr>
              <w:pStyle w:val="TableContents"/>
              <w:rPr>
                <w:ins w:id="3488" w:author="Multrus, Markus" w:date="2023-08-15T21:54:00Z"/>
                <w:rFonts w:ascii="Times New Roman" w:eastAsia="Times New Roman" w:hAnsi="Times New Roman" w:cs="Times New Roman"/>
                <w:color w:val="auto"/>
                <w:sz w:val="18"/>
                <w:szCs w:val="18"/>
                <w:lang w:val="en-GB" w:eastAsia="en-US"/>
              </w:rPr>
            </w:pPr>
            <w:ins w:id="3489" w:author="Multrus, Markus" w:date="2023-08-15T21:54:00Z">
              <w:r w:rsidRPr="26BB5FFD">
                <w:rPr>
                  <w:rFonts w:ascii="Times New Roman" w:eastAsia="Times New Roman" w:hAnsi="Times New Roman" w:cs="Times New Roman"/>
                  <w:color w:val="auto"/>
                  <w:sz w:val="18"/>
                  <w:szCs w:val="18"/>
                </w:rPr>
                <w:t>111000</w:t>
              </w:r>
            </w:ins>
          </w:p>
        </w:tc>
        <w:tc>
          <w:tcPr>
            <w:tcW w:w="823" w:type="dxa"/>
            <w:tcBorders>
              <w:top w:val="nil"/>
              <w:left w:val="nil"/>
              <w:bottom w:val="nil"/>
            </w:tcBorders>
            <w:vAlign w:val="bottom"/>
          </w:tcPr>
          <w:p w14:paraId="718EB705" w14:textId="77777777" w:rsidR="00CF4436" w:rsidRPr="001E732C" w:rsidRDefault="5FA5F50C" w:rsidP="00132EE7">
            <w:pPr>
              <w:pStyle w:val="TableContents"/>
              <w:rPr>
                <w:ins w:id="3490" w:author="Multrus, Markus" w:date="2023-08-15T21:54:00Z"/>
                <w:rFonts w:ascii="Times New Roman" w:eastAsia="Times New Roman" w:hAnsi="Times New Roman" w:cs="Times New Roman"/>
                <w:color w:val="auto"/>
                <w:sz w:val="18"/>
                <w:szCs w:val="18"/>
                <w:lang w:val="en-GB" w:eastAsia="en-US"/>
              </w:rPr>
            </w:pPr>
            <w:ins w:id="3491" w:author="Multrus, Markus" w:date="2023-08-15T21:54:00Z">
              <w:r w:rsidRPr="26BB5FFD">
                <w:rPr>
                  <w:rFonts w:ascii="Times New Roman" w:eastAsia="Times New Roman" w:hAnsi="Times New Roman" w:cs="Times New Roman"/>
                  <w:color w:val="auto"/>
                  <w:sz w:val="18"/>
                  <w:szCs w:val="18"/>
                </w:rPr>
                <w:t>0.00086</w:t>
              </w:r>
            </w:ins>
          </w:p>
        </w:tc>
      </w:tr>
      <w:tr w:rsidR="00CF4436" w:rsidRPr="002A58B1" w14:paraId="3A1B9FF9" w14:textId="77777777" w:rsidTr="26BB5FFD">
        <w:trPr>
          <w:tblHeader/>
          <w:jc w:val="center"/>
          <w:ins w:id="3492" w:author="Multrus, Markus" w:date="2023-08-15T21:54:00Z"/>
        </w:trPr>
        <w:tc>
          <w:tcPr>
            <w:tcW w:w="1129" w:type="dxa"/>
            <w:tcBorders>
              <w:top w:val="nil"/>
              <w:bottom w:val="nil"/>
              <w:right w:val="nil"/>
            </w:tcBorders>
            <w:vAlign w:val="bottom"/>
          </w:tcPr>
          <w:p w14:paraId="050ECAAC" w14:textId="77777777" w:rsidR="00CF4436" w:rsidRPr="001E732C" w:rsidRDefault="5FA5F50C" w:rsidP="00132EE7">
            <w:pPr>
              <w:pStyle w:val="TableContents"/>
              <w:rPr>
                <w:ins w:id="3493" w:author="Multrus, Markus" w:date="2023-08-15T21:54:00Z"/>
                <w:rFonts w:ascii="Times New Roman" w:eastAsia="Times New Roman" w:hAnsi="Times New Roman" w:cs="Times New Roman"/>
                <w:color w:val="auto"/>
                <w:sz w:val="18"/>
                <w:szCs w:val="18"/>
                <w:lang w:val="en-GB" w:eastAsia="en-US"/>
              </w:rPr>
            </w:pPr>
            <w:ins w:id="3494" w:author="Multrus, Markus" w:date="2023-08-15T21:54:00Z">
              <w:r w:rsidRPr="26BB5FFD">
                <w:rPr>
                  <w:rFonts w:ascii="Times New Roman" w:eastAsia="Times New Roman" w:hAnsi="Times New Roman" w:cs="Times New Roman"/>
                  <w:color w:val="auto"/>
                  <w:sz w:val="18"/>
                  <w:szCs w:val="18"/>
                </w:rPr>
                <w:t>1101111111</w:t>
              </w:r>
            </w:ins>
          </w:p>
        </w:tc>
        <w:tc>
          <w:tcPr>
            <w:tcW w:w="851" w:type="dxa"/>
            <w:tcBorders>
              <w:top w:val="nil"/>
              <w:left w:val="nil"/>
              <w:bottom w:val="nil"/>
            </w:tcBorders>
            <w:vAlign w:val="bottom"/>
          </w:tcPr>
          <w:p w14:paraId="2381E614" w14:textId="77777777" w:rsidR="00CF4436" w:rsidRPr="001E732C" w:rsidRDefault="5FA5F50C" w:rsidP="00132EE7">
            <w:pPr>
              <w:pStyle w:val="TableContents"/>
              <w:rPr>
                <w:ins w:id="3495" w:author="Multrus, Markus" w:date="2023-08-15T21:54:00Z"/>
                <w:rFonts w:ascii="Times New Roman" w:eastAsia="Times New Roman" w:hAnsi="Times New Roman" w:cs="Times New Roman"/>
                <w:color w:val="auto"/>
                <w:sz w:val="18"/>
                <w:szCs w:val="18"/>
                <w:lang w:val="en-GB" w:eastAsia="en-US"/>
              </w:rPr>
            </w:pPr>
            <w:ins w:id="3496" w:author="Multrus, Markus" w:date="2023-08-15T21:54:00Z">
              <w:r w:rsidRPr="26BB5FFD">
                <w:rPr>
                  <w:rFonts w:ascii="Times New Roman" w:eastAsia="Times New Roman" w:hAnsi="Times New Roman" w:cs="Times New Roman"/>
                  <w:color w:val="auto"/>
                  <w:sz w:val="18"/>
                  <w:szCs w:val="18"/>
                </w:rPr>
                <w:t>0.00007</w:t>
              </w:r>
            </w:ins>
          </w:p>
        </w:tc>
        <w:tc>
          <w:tcPr>
            <w:tcW w:w="1066" w:type="dxa"/>
            <w:tcBorders>
              <w:top w:val="nil"/>
              <w:bottom w:val="nil"/>
              <w:right w:val="nil"/>
            </w:tcBorders>
            <w:vAlign w:val="bottom"/>
          </w:tcPr>
          <w:p w14:paraId="49644C94" w14:textId="77777777" w:rsidR="00CF4436" w:rsidRPr="001E732C" w:rsidRDefault="5FA5F50C" w:rsidP="00132EE7">
            <w:pPr>
              <w:pStyle w:val="TableContents"/>
              <w:rPr>
                <w:ins w:id="3497" w:author="Multrus, Markus" w:date="2023-08-15T21:54:00Z"/>
                <w:rFonts w:ascii="Times New Roman" w:eastAsia="Times New Roman" w:hAnsi="Times New Roman" w:cs="Times New Roman"/>
                <w:color w:val="auto"/>
                <w:sz w:val="18"/>
                <w:szCs w:val="18"/>
                <w:lang w:val="en-GB" w:eastAsia="en-US"/>
              </w:rPr>
            </w:pPr>
            <w:ins w:id="3498" w:author="Multrus, Markus" w:date="2023-08-15T21:54:00Z">
              <w:r w:rsidRPr="26BB5FFD">
                <w:rPr>
                  <w:rFonts w:ascii="Times New Roman" w:eastAsia="Times New Roman" w:hAnsi="Times New Roman" w:cs="Times New Roman"/>
                  <w:color w:val="auto"/>
                  <w:sz w:val="18"/>
                  <w:szCs w:val="18"/>
                </w:rPr>
                <w:t>110110101</w:t>
              </w:r>
            </w:ins>
          </w:p>
        </w:tc>
        <w:tc>
          <w:tcPr>
            <w:tcW w:w="823" w:type="dxa"/>
            <w:tcBorders>
              <w:top w:val="nil"/>
              <w:left w:val="nil"/>
              <w:bottom w:val="nil"/>
            </w:tcBorders>
            <w:vAlign w:val="bottom"/>
          </w:tcPr>
          <w:p w14:paraId="27DAB643" w14:textId="77777777" w:rsidR="00CF4436" w:rsidRPr="001E732C" w:rsidRDefault="5FA5F50C" w:rsidP="00132EE7">
            <w:pPr>
              <w:pStyle w:val="TableContents"/>
              <w:rPr>
                <w:ins w:id="3499" w:author="Multrus, Markus" w:date="2023-08-15T21:54:00Z"/>
                <w:rFonts w:ascii="Times New Roman" w:eastAsia="Times New Roman" w:hAnsi="Times New Roman" w:cs="Times New Roman"/>
                <w:color w:val="auto"/>
                <w:sz w:val="18"/>
                <w:szCs w:val="18"/>
                <w:lang w:val="en-GB" w:eastAsia="en-US"/>
              </w:rPr>
            </w:pPr>
            <w:ins w:id="3500" w:author="Multrus, Markus" w:date="2023-08-15T21:54:00Z">
              <w:r w:rsidRPr="26BB5FFD">
                <w:rPr>
                  <w:rFonts w:ascii="Times New Roman" w:eastAsia="Times New Roman" w:hAnsi="Times New Roman" w:cs="Times New Roman"/>
                  <w:color w:val="auto"/>
                  <w:sz w:val="18"/>
                  <w:szCs w:val="18"/>
                </w:rPr>
                <w:t>0.00027</w:t>
              </w:r>
            </w:ins>
          </w:p>
        </w:tc>
        <w:tc>
          <w:tcPr>
            <w:tcW w:w="1026" w:type="dxa"/>
            <w:tcBorders>
              <w:top w:val="nil"/>
              <w:bottom w:val="nil"/>
              <w:right w:val="nil"/>
            </w:tcBorders>
            <w:vAlign w:val="bottom"/>
          </w:tcPr>
          <w:p w14:paraId="0C8F02C8" w14:textId="77777777" w:rsidR="00CF4436" w:rsidRPr="001E732C" w:rsidRDefault="5FA5F50C" w:rsidP="00132EE7">
            <w:pPr>
              <w:pStyle w:val="TableContents"/>
              <w:rPr>
                <w:ins w:id="3501" w:author="Multrus, Markus" w:date="2023-08-15T21:54:00Z"/>
                <w:rFonts w:ascii="Times New Roman" w:eastAsia="Times New Roman" w:hAnsi="Times New Roman" w:cs="Times New Roman"/>
                <w:color w:val="auto"/>
                <w:sz w:val="18"/>
                <w:szCs w:val="18"/>
                <w:lang w:val="en-GB" w:eastAsia="en-US"/>
              </w:rPr>
            </w:pPr>
            <w:ins w:id="3502" w:author="Multrus, Markus" w:date="2023-08-15T21:54:00Z">
              <w:r w:rsidRPr="26BB5FFD">
                <w:rPr>
                  <w:rFonts w:ascii="Times New Roman" w:eastAsia="Times New Roman" w:hAnsi="Times New Roman" w:cs="Times New Roman"/>
                  <w:color w:val="auto"/>
                  <w:sz w:val="18"/>
                  <w:szCs w:val="18"/>
                </w:rPr>
                <w:t>110010011</w:t>
              </w:r>
            </w:ins>
          </w:p>
        </w:tc>
        <w:tc>
          <w:tcPr>
            <w:tcW w:w="823" w:type="dxa"/>
            <w:tcBorders>
              <w:top w:val="nil"/>
              <w:left w:val="nil"/>
              <w:bottom w:val="nil"/>
            </w:tcBorders>
            <w:vAlign w:val="bottom"/>
          </w:tcPr>
          <w:p w14:paraId="656A6F59" w14:textId="77777777" w:rsidR="00CF4436" w:rsidRPr="001E732C" w:rsidRDefault="5FA5F50C" w:rsidP="00132EE7">
            <w:pPr>
              <w:pStyle w:val="TableContents"/>
              <w:rPr>
                <w:ins w:id="3503" w:author="Multrus, Markus" w:date="2023-08-15T21:54:00Z"/>
                <w:rFonts w:ascii="Times New Roman" w:eastAsia="Times New Roman" w:hAnsi="Times New Roman" w:cs="Times New Roman"/>
                <w:color w:val="auto"/>
                <w:sz w:val="18"/>
                <w:szCs w:val="18"/>
                <w:lang w:val="en-GB" w:eastAsia="en-US"/>
              </w:rPr>
            </w:pPr>
            <w:ins w:id="3504" w:author="Multrus, Markus" w:date="2023-08-15T21:54:00Z">
              <w:r w:rsidRPr="26BB5FFD">
                <w:rPr>
                  <w:rFonts w:ascii="Times New Roman" w:eastAsia="Times New Roman" w:hAnsi="Times New Roman" w:cs="Times New Roman"/>
                  <w:color w:val="auto"/>
                  <w:sz w:val="18"/>
                  <w:szCs w:val="18"/>
                </w:rPr>
                <w:t>0.00047</w:t>
              </w:r>
            </w:ins>
          </w:p>
        </w:tc>
        <w:tc>
          <w:tcPr>
            <w:tcW w:w="1026" w:type="dxa"/>
            <w:tcBorders>
              <w:top w:val="nil"/>
              <w:bottom w:val="nil"/>
              <w:right w:val="nil"/>
            </w:tcBorders>
            <w:vAlign w:val="bottom"/>
          </w:tcPr>
          <w:p w14:paraId="3F3E881E" w14:textId="77777777" w:rsidR="00CF4436" w:rsidRPr="001E732C" w:rsidRDefault="5FA5F50C" w:rsidP="00132EE7">
            <w:pPr>
              <w:pStyle w:val="TableContents"/>
              <w:rPr>
                <w:ins w:id="3505" w:author="Multrus, Markus" w:date="2023-08-15T21:54:00Z"/>
                <w:rFonts w:ascii="Times New Roman" w:eastAsia="Times New Roman" w:hAnsi="Times New Roman" w:cs="Times New Roman"/>
                <w:color w:val="auto"/>
                <w:sz w:val="18"/>
                <w:szCs w:val="18"/>
                <w:lang w:val="en-GB" w:eastAsia="en-US"/>
              </w:rPr>
            </w:pPr>
            <w:ins w:id="3506" w:author="Multrus, Markus" w:date="2023-08-15T21:54:00Z">
              <w:r w:rsidRPr="26BB5FFD">
                <w:rPr>
                  <w:rFonts w:ascii="Times New Roman" w:eastAsia="Times New Roman" w:hAnsi="Times New Roman" w:cs="Times New Roman"/>
                  <w:color w:val="auto"/>
                  <w:sz w:val="18"/>
                  <w:szCs w:val="18"/>
                </w:rPr>
                <w:t>110101001</w:t>
              </w:r>
            </w:ins>
          </w:p>
        </w:tc>
        <w:tc>
          <w:tcPr>
            <w:tcW w:w="823" w:type="dxa"/>
            <w:tcBorders>
              <w:top w:val="nil"/>
              <w:left w:val="nil"/>
              <w:bottom w:val="nil"/>
            </w:tcBorders>
            <w:vAlign w:val="bottom"/>
          </w:tcPr>
          <w:p w14:paraId="5CF8B81F" w14:textId="77777777" w:rsidR="00CF4436" w:rsidRPr="001E732C" w:rsidRDefault="5FA5F50C" w:rsidP="00132EE7">
            <w:pPr>
              <w:pStyle w:val="TableContents"/>
              <w:rPr>
                <w:ins w:id="3507" w:author="Multrus, Markus" w:date="2023-08-15T21:54:00Z"/>
                <w:rFonts w:ascii="Times New Roman" w:eastAsia="Times New Roman" w:hAnsi="Times New Roman" w:cs="Times New Roman"/>
                <w:color w:val="auto"/>
                <w:sz w:val="18"/>
                <w:szCs w:val="18"/>
                <w:lang w:val="en-GB" w:eastAsia="en-US"/>
              </w:rPr>
            </w:pPr>
            <w:ins w:id="3508" w:author="Multrus, Markus" w:date="2023-08-15T21:54:00Z">
              <w:r w:rsidRPr="26BB5FFD">
                <w:rPr>
                  <w:rFonts w:ascii="Times New Roman" w:eastAsia="Times New Roman" w:hAnsi="Times New Roman" w:cs="Times New Roman"/>
                  <w:color w:val="auto"/>
                  <w:sz w:val="18"/>
                  <w:szCs w:val="18"/>
                </w:rPr>
                <w:t>0.00067</w:t>
              </w:r>
            </w:ins>
          </w:p>
        </w:tc>
        <w:tc>
          <w:tcPr>
            <w:tcW w:w="1026" w:type="dxa"/>
            <w:tcBorders>
              <w:top w:val="nil"/>
              <w:bottom w:val="nil"/>
              <w:right w:val="nil"/>
            </w:tcBorders>
            <w:vAlign w:val="bottom"/>
          </w:tcPr>
          <w:p w14:paraId="4CBC5334" w14:textId="77777777" w:rsidR="00CF4436" w:rsidRPr="001E732C" w:rsidRDefault="5FA5F50C" w:rsidP="00132EE7">
            <w:pPr>
              <w:pStyle w:val="TableContents"/>
              <w:rPr>
                <w:ins w:id="3509" w:author="Multrus, Markus" w:date="2023-08-15T21:54:00Z"/>
                <w:rFonts w:ascii="Times New Roman" w:eastAsia="Times New Roman" w:hAnsi="Times New Roman" w:cs="Times New Roman"/>
                <w:color w:val="auto"/>
                <w:sz w:val="18"/>
                <w:szCs w:val="18"/>
                <w:lang w:val="en-GB" w:eastAsia="en-US"/>
              </w:rPr>
            </w:pPr>
            <w:ins w:id="3510" w:author="Multrus, Markus" w:date="2023-08-15T21:54:00Z">
              <w:r w:rsidRPr="26BB5FFD">
                <w:rPr>
                  <w:rFonts w:ascii="Times New Roman" w:eastAsia="Times New Roman" w:hAnsi="Times New Roman" w:cs="Times New Roman"/>
                  <w:color w:val="auto"/>
                  <w:sz w:val="18"/>
                  <w:szCs w:val="18"/>
                </w:rPr>
                <w:t>110100111</w:t>
              </w:r>
            </w:ins>
          </w:p>
        </w:tc>
        <w:tc>
          <w:tcPr>
            <w:tcW w:w="823" w:type="dxa"/>
            <w:tcBorders>
              <w:top w:val="nil"/>
              <w:left w:val="nil"/>
              <w:bottom w:val="nil"/>
            </w:tcBorders>
            <w:vAlign w:val="bottom"/>
          </w:tcPr>
          <w:p w14:paraId="6FD0D8D7" w14:textId="77777777" w:rsidR="00CF4436" w:rsidRPr="001E732C" w:rsidRDefault="5FA5F50C" w:rsidP="00132EE7">
            <w:pPr>
              <w:pStyle w:val="TableContents"/>
              <w:rPr>
                <w:ins w:id="3511" w:author="Multrus, Markus" w:date="2023-08-15T21:54:00Z"/>
                <w:rFonts w:ascii="Times New Roman" w:eastAsia="Times New Roman" w:hAnsi="Times New Roman" w:cs="Times New Roman"/>
                <w:color w:val="auto"/>
                <w:sz w:val="18"/>
                <w:szCs w:val="18"/>
                <w:lang w:val="en-GB" w:eastAsia="en-US"/>
              </w:rPr>
            </w:pPr>
            <w:ins w:id="3512" w:author="Multrus, Markus" w:date="2023-08-15T21:54:00Z">
              <w:r w:rsidRPr="26BB5FFD">
                <w:rPr>
                  <w:rFonts w:ascii="Times New Roman" w:eastAsia="Times New Roman" w:hAnsi="Times New Roman" w:cs="Times New Roman"/>
                  <w:color w:val="auto"/>
                  <w:sz w:val="18"/>
                  <w:szCs w:val="18"/>
                </w:rPr>
                <w:t>0.00087</w:t>
              </w:r>
            </w:ins>
          </w:p>
        </w:tc>
      </w:tr>
      <w:tr w:rsidR="00CF4436" w:rsidRPr="002A58B1" w14:paraId="5BFFD59C" w14:textId="77777777" w:rsidTr="26BB5FFD">
        <w:trPr>
          <w:tblHeader/>
          <w:jc w:val="center"/>
          <w:ins w:id="3513" w:author="Multrus, Markus" w:date="2023-08-15T21:54:00Z"/>
        </w:trPr>
        <w:tc>
          <w:tcPr>
            <w:tcW w:w="1129" w:type="dxa"/>
            <w:tcBorders>
              <w:top w:val="nil"/>
              <w:bottom w:val="nil"/>
              <w:right w:val="nil"/>
            </w:tcBorders>
            <w:vAlign w:val="bottom"/>
          </w:tcPr>
          <w:p w14:paraId="50D4F4A3" w14:textId="77777777" w:rsidR="00CF4436" w:rsidRPr="001E732C" w:rsidRDefault="5FA5F50C" w:rsidP="00132EE7">
            <w:pPr>
              <w:pStyle w:val="TableContents"/>
              <w:rPr>
                <w:ins w:id="3514" w:author="Multrus, Markus" w:date="2023-08-15T21:54:00Z"/>
                <w:rFonts w:ascii="Times New Roman" w:eastAsia="Times New Roman" w:hAnsi="Times New Roman" w:cs="Times New Roman"/>
                <w:color w:val="auto"/>
                <w:sz w:val="18"/>
                <w:szCs w:val="18"/>
                <w:lang w:val="en-GB" w:eastAsia="en-US"/>
              </w:rPr>
            </w:pPr>
            <w:ins w:id="3515" w:author="Multrus, Markus" w:date="2023-08-15T21:54:00Z">
              <w:r w:rsidRPr="26BB5FFD">
                <w:rPr>
                  <w:rFonts w:ascii="Times New Roman" w:eastAsia="Times New Roman" w:hAnsi="Times New Roman" w:cs="Times New Roman"/>
                  <w:color w:val="auto"/>
                  <w:sz w:val="18"/>
                  <w:szCs w:val="18"/>
                </w:rPr>
                <w:t>10001</w:t>
              </w:r>
            </w:ins>
          </w:p>
        </w:tc>
        <w:tc>
          <w:tcPr>
            <w:tcW w:w="851" w:type="dxa"/>
            <w:tcBorders>
              <w:top w:val="nil"/>
              <w:left w:val="nil"/>
              <w:bottom w:val="nil"/>
            </w:tcBorders>
            <w:vAlign w:val="bottom"/>
          </w:tcPr>
          <w:p w14:paraId="14BA019C" w14:textId="77777777" w:rsidR="00CF4436" w:rsidRPr="001E732C" w:rsidRDefault="5FA5F50C" w:rsidP="00132EE7">
            <w:pPr>
              <w:pStyle w:val="TableContents"/>
              <w:rPr>
                <w:ins w:id="3516" w:author="Multrus, Markus" w:date="2023-08-15T21:54:00Z"/>
                <w:rFonts w:ascii="Times New Roman" w:eastAsia="Times New Roman" w:hAnsi="Times New Roman" w:cs="Times New Roman"/>
                <w:color w:val="auto"/>
                <w:sz w:val="18"/>
                <w:szCs w:val="18"/>
                <w:lang w:val="en-GB" w:eastAsia="en-US"/>
              </w:rPr>
            </w:pPr>
            <w:ins w:id="3517" w:author="Multrus, Markus" w:date="2023-08-15T21:54:00Z">
              <w:r w:rsidRPr="26BB5FFD">
                <w:rPr>
                  <w:rFonts w:ascii="Times New Roman" w:eastAsia="Times New Roman" w:hAnsi="Times New Roman" w:cs="Times New Roman"/>
                  <w:color w:val="auto"/>
                  <w:sz w:val="18"/>
                  <w:szCs w:val="18"/>
                </w:rPr>
                <w:t>0.00008</w:t>
              </w:r>
            </w:ins>
          </w:p>
        </w:tc>
        <w:tc>
          <w:tcPr>
            <w:tcW w:w="1066" w:type="dxa"/>
            <w:tcBorders>
              <w:top w:val="nil"/>
              <w:bottom w:val="nil"/>
              <w:right w:val="nil"/>
            </w:tcBorders>
            <w:vAlign w:val="bottom"/>
          </w:tcPr>
          <w:p w14:paraId="3EDC82D5" w14:textId="77777777" w:rsidR="00CF4436" w:rsidRPr="001E732C" w:rsidRDefault="5FA5F50C" w:rsidP="00132EE7">
            <w:pPr>
              <w:pStyle w:val="TableContents"/>
              <w:rPr>
                <w:ins w:id="3518" w:author="Multrus, Markus" w:date="2023-08-15T21:54:00Z"/>
                <w:rFonts w:ascii="Times New Roman" w:eastAsia="Times New Roman" w:hAnsi="Times New Roman" w:cs="Times New Roman"/>
                <w:color w:val="auto"/>
                <w:sz w:val="18"/>
                <w:szCs w:val="18"/>
                <w:lang w:val="en-GB" w:eastAsia="en-US"/>
              </w:rPr>
            </w:pPr>
            <w:ins w:id="3519" w:author="Multrus, Markus" w:date="2023-08-15T21:54:00Z">
              <w:r w:rsidRPr="26BB5FFD">
                <w:rPr>
                  <w:rFonts w:ascii="Times New Roman" w:eastAsia="Times New Roman" w:hAnsi="Times New Roman" w:cs="Times New Roman"/>
                  <w:color w:val="auto"/>
                  <w:sz w:val="18"/>
                  <w:szCs w:val="18"/>
                </w:rPr>
                <w:t>001111</w:t>
              </w:r>
            </w:ins>
          </w:p>
        </w:tc>
        <w:tc>
          <w:tcPr>
            <w:tcW w:w="823" w:type="dxa"/>
            <w:tcBorders>
              <w:top w:val="nil"/>
              <w:left w:val="nil"/>
              <w:bottom w:val="nil"/>
            </w:tcBorders>
            <w:vAlign w:val="bottom"/>
          </w:tcPr>
          <w:p w14:paraId="2C93F1F5" w14:textId="77777777" w:rsidR="00CF4436" w:rsidRPr="001E732C" w:rsidRDefault="5FA5F50C" w:rsidP="00132EE7">
            <w:pPr>
              <w:pStyle w:val="TableContents"/>
              <w:rPr>
                <w:ins w:id="3520" w:author="Multrus, Markus" w:date="2023-08-15T21:54:00Z"/>
                <w:rFonts w:ascii="Times New Roman" w:eastAsia="Times New Roman" w:hAnsi="Times New Roman" w:cs="Times New Roman"/>
                <w:color w:val="auto"/>
                <w:sz w:val="18"/>
                <w:szCs w:val="18"/>
                <w:lang w:val="en-GB" w:eastAsia="en-US"/>
              </w:rPr>
            </w:pPr>
            <w:ins w:id="3521" w:author="Multrus, Markus" w:date="2023-08-15T21:54:00Z">
              <w:r w:rsidRPr="26BB5FFD">
                <w:rPr>
                  <w:rFonts w:ascii="Times New Roman" w:eastAsia="Times New Roman" w:hAnsi="Times New Roman" w:cs="Times New Roman"/>
                  <w:color w:val="auto"/>
                  <w:sz w:val="18"/>
                  <w:szCs w:val="18"/>
                </w:rPr>
                <w:t>0.00028</w:t>
              </w:r>
            </w:ins>
          </w:p>
        </w:tc>
        <w:tc>
          <w:tcPr>
            <w:tcW w:w="1026" w:type="dxa"/>
            <w:tcBorders>
              <w:top w:val="nil"/>
              <w:bottom w:val="nil"/>
              <w:right w:val="nil"/>
            </w:tcBorders>
            <w:vAlign w:val="bottom"/>
          </w:tcPr>
          <w:p w14:paraId="42B60FE8" w14:textId="77777777" w:rsidR="00CF4436" w:rsidRPr="001E732C" w:rsidRDefault="5FA5F50C" w:rsidP="00132EE7">
            <w:pPr>
              <w:pStyle w:val="TableContents"/>
              <w:rPr>
                <w:ins w:id="3522" w:author="Multrus, Markus" w:date="2023-08-15T21:54:00Z"/>
                <w:rFonts w:ascii="Times New Roman" w:eastAsia="Times New Roman" w:hAnsi="Times New Roman" w:cs="Times New Roman"/>
                <w:color w:val="auto"/>
                <w:sz w:val="18"/>
                <w:szCs w:val="18"/>
                <w:lang w:val="en-GB" w:eastAsia="en-US"/>
              </w:rPr>
            </w:pPr>
            <w:ins w:id="3523" w:author="Multrus, Markus" w:date="2023-08-15T21:54:00Z">
              <w:r w:rsidRPr="26BB5FFD">
                <w:rPr>
                  <w:rFonts w:ascii="Times New Roman" w:eastAsia="Times New Roman" w:hAnsi="Times New Roman" w:cs="Times New Roman"/>
                  <w:color w:val="auto"/>
                  <w:sz w:val="18"/>
                  <w:szCs w:val="18"/>
                </w:rPr>
                <w:t>000101</w:t>
              </w:r>
            </w:ins>
          </w:p>
        </w:tc>
        <w:tc>
          <w:tcPr>
            <w:tcW w:w="823" w:type="dxa"/>
            <w:tcBorders>
              <w:top w:val="nil"/>
              <w:left w:val="nil"/>
              <w:bottom w:val="nil"/>
            </w:tcBorders>
            <w:vAlign w:val="bottom"/>
          </w:tcPr>
          <w:p w14:paraId="5D8D1132" w14:textId="77777777" w:rsidR="00CF4436" w:rsidRPr="001E732C" w:rsidRDefault="5FA5F50C" w:rsidP="00132EE7">
            <w:pPr>
              <w:pStyle w:val="TableContents"/>
              <w:rPr>
                <w:ins w:id="3524" w:author="Multrus, Markus" w:date="2023-08-15T21:54:00Z"/>
                <w:rFonts w:ascii="Times New Roman" w:eastAsia="Times New Roman" w:hAnsi="Times New Roman" w:cs="Times New Roman"/>
                <w:color w:val="auto"/>
                <w:sz w:val="18"/>
                <w:szCs w:val="18"/>
                <w:lang w:val="en-GB" w:eastAsia="en-US"/>
              </w:rPr>
            </w:pPr>
            <w:ins w:id="3525" w:author="Multrus, Markus" w:date="2023-08-15T21:54:00Z">
              <w:r w:rsidRPr="26BB5FFD">
                <w:rPr>
                  <w:rFonts w:ascii="Times New Roman" w:eastAsia="Times New Roman" w:hAnsi="Times New Roman" w:cs="Times New Roman"/>
                  <w:color w:val="auto"/>
                  <w:sz w:val="18"/>
                  <w:szCs w:val="18"/>
                </w:rPr>
                <w:t>0.00048</w:t>
              </w:r>
            </w:ins>
          </w:p>
        </w:tc>
        <w:tc>
          <w:tcPr>
            <w:tcW w:w="1026" w:type="dxa"/>
            <w:tcBorders>
              <w:top w:val="nil"/>
              <w:bottom w:val="nil"/>
              <w:right w:val="nil"/>
            </w:tcBorders>
            <w:vAlign w:val="bottom"/>
          </w:tcPr>
          <w:p w14:paraId="07D983CF" w14:textId="77777777" w:rsidR="00CF4436" w:rsidRPr="001E732C" w:rsidRDefault="5FA5F50C" w:rsidP="00132EE7">
            <w:pPr>
              <w:pStyle w:val="TableContents"/>
              <w:rPr>
                <w:ins w:id="3526" w:author="Multrus, Markus" w:date="2023-08-15T21:54:00Z"/>
                <w:rFonts w:ascii="Times New Roman" w:eastAsia="Times New Roman" w:hAnsi="Times New Roman" w:cs="Times New Roman"/>
                <w:color w:val="auto"/>
                <w:sz w:val="18"/>
                <w:szCs w:val="18"/>
                <w:lang w:val="en-GB" w:eastAsia="en-US"/>
              </w:rPr>
            </w:pPr>
            <w:ins w:id="3527" w:author="Multrus, Markus" w:date="2023-08-15T21:54:00Z">
              <w:r w:rsidRPr="26BB5FFD">
                <w:rPr>
                  <w:rFonts w:ascii="Times New Roman" w:eastAsia="Times New Roman" w:hAnsi="Times New Roman" w:cs="Times New Roman"/>
                  <w:color w:val="auto"/>
                  <w:sz w:val="18"/>
                  <w:szCs w:val="18"/>
                </w:rPr>
                <w:t>010011</w:t>
              </w:r>
            </w:ins>
          </w:p>
        </w:tc>
        <w:tc>
          <w:tcPr>
            <w:tcW w:w="823" w:type="dxa"/>
            <w:tcBorders>
              <w:top w:val="nil"/>
              <w:left w:val="nil"/>
              <w:bottom w:val="nil"/>
            </w:tcBorders>
            <w:vAlign w:val="bottom"/>
          </w:tcPr>
          <w:p w14:paraId="3EA24B1B" w14:textId="77777777" w:rsidR="00CF4436" w:rsidRPr="001E732C" w:rsidRDefault="5FA5F50C" w:rsidP="00132EE7">
            <w:pPr>
              <w:pStyle w:val="TableContents"/>
              <w:rPr>
                <w:ins w:id="3528" w:author="Multrus, Markus" w:date="2023-08-15T21:54:00Z"/>
                <w:rFonts w:ascii="Times New Roman" w:eastAsia="Times New Roman" w:hAnsi="Times New Roman" w:cs="Times New Roman"/>
                <w:color w:val="auto"/>
                <w:sz w:val="18"/>
                <w:szCs w:val="18"/>
                <w:lang w:val="en-GB" w:eastAsia="en-US"/>
              </w:rPr>
            </w:pPr>
            <w:ins w:id="3529" w:author="Multrus, Markus" w:date="2023-08-15T21:54:00Z">
              <w:r w:rsidRPr="26BB5FFD">
                <w:rPr>
                  <w:rFonts w:ascii="Times New Roman" w:eastAsia="Times New Roman" w:hAnsi="Times New Roman" w:cs="Times New Roman"/>
                  <w:color w:val="auto"/>
                  <w:sz w:val="18"/>
                  <w:szCs w:val="18"/>
                </w:rPr>
                <w:t>0.00068</w:t>
              </w:r>
            </w:ins>
          </w:p>
        </w:tc>
        <w:tc>
          <w:tcPr>
            <w:tcW w:w="1026" w:type="dxa"/>
            <w:tcBorders>
              <w:top w:val="nil"/>
              <w:bottom w:val="nil"/>
              <w:right w:val="nil"/>
            </w:tcBorders>
            <w:vAlign w:val="bottom"/>
          </w:tcPr>
          <w:p w14:paraId="73281968" w14:textId="77777777" w:rsidR="00CF4436" w:rsidRPr="001E732C" w:rsidRDefault="5FA5F50C" w:rsidP="00132EE7">
            <w:pPr>
              <w:pStyle w:val="TableContents"/>
              <w:rPr>
                <w:ins w:id="3530" w:author="Multrus, Markus" w:date="2023-08-15T21:54:00Z"/>
                <w:rFonts w:ascii="Times New Roman" w:eastAsia="Times New Roman" w:hAnsi="Times New Roman" w:cs="Times New Roman"/>
                <w:color w:val="auto"/>
                <w:sz w:val="18"/>
                <w:szCs w:val="18"/>
                <w:lang w:val="en-GB" w:eastAsia="en-US"/>
              </w:rPr>
            </w:pPr>
            <w:ins w:id="3531" w:author="Multrus, Markus" w:date="2023-08-15T21:54:00Z">
              <w:r w:rsidRPr="26BB5FFD">
                <w:rPr>
                  <w:rFonts w:ascii="Times New Roman" w:eastAsia="Times New Roman" w:hAnsi="Times New Roman" w:cs="Times New Roman"/>
                  <w:color w:val="auto"/>
                  <w:sz w:val="18"/>
                  <w:szCs w:val="18"/>
                </w:rPr>
                <w:t>111001</w:t>
              </w:r>
            </w:ins>
          </w:p>
        </w:tc>
        <w:tc>
          <w:tcPr>
            <w:tcW w:w="823" w:type="dxa"/>
            <w:tcBorders>
              <w:top w:val="nil"/>
              <w:left w:val="nil"/>
              <w:bottom w:val="nil"/>
            </w:tcBorders>
            <w:vAlign w:val="bottom"/>
          </w:tcPr>
          <w:p w14:paraId="64639960" w14:textId="77777777" w:rsidR="00CF4436" w:rsidRPr="001E732C" w:rsidRDefault="5FA5F50C" w:rsidP="00132EE7">
            <w:pPr>
              <w:pStyle w:val="TableContents"/>
              <w:rPr>
                <w:ins w:id="3532" w:author="Multrus, Markus" w:date="2023-08-15T21:54:00Z"/>
                <w:rFonts w:ascii="Times New Roman" w:eastAsia="Times New Roman" w:hAnsi="Times New Roman" w:cs="Times New Roman"/>
                <w:color w:val="auto"/>
                <w:sz w:val="18"/>
                <w:szCs w:val="18"/>
                <w:lang w:val="en-GB" w:eastAsia="en-US"/>
              </w:rPr>
            </w:pPr>
            <w:ins w:id="3533" w:author="Multrus, Markus" w:date="2023-08-15T21:54:00Z">
              <w:r w:rsidRPr="26BB5FFD">
                <w:rPr>
                  <w:rFonts w:ascii="Times New Roman" w:eastAsia="Times New Roman" w:hAnsi="Times New Roman" w:cs="Times New Roman"/>
                  <w:color w:val="auto"/>
                  <w:sz w:val="18"/>
                  <w:szCs w:val="18"/>
                </w:rPr>
                <w:t>0.00088</w:t>
              </w:r>
            </w:ins>
          </w:p>
        </w:tc>
      </w:tr>
      <w:tr w:rsidR="00CF4436" w:rsidRPr="002A58B1" w14:paraId="3F872588" w14:textId="77777777" w:rsidTr="26BB5FFD">
        <w:trPr>
          <w:tblHeader/>
          <w:jc w:val="center"/>
          <w:ins w:id="3534" w:author="Multrus, Markus" w:date="2023-08-15T21:54:00Z"/>
        </w:trPr>
        <w:tc>
          <w:tcPr>
            <w:tcW w:w="1129" w:type="dxa"/>
            <w:tcBorders>
              <w:top w:val="nil"/>
              <w:bottom w:val="nil"/>
              <w:right w:val="nil"/>
            </w:tcBorders>
            <w:vAlign w:val="bottom"/>
          </w:tcPr>
          <w:p w14:paraId="00B2A46E" w14:textId="77777777" w:rsidR="00CF4436" w:rsidRPr="001E732C" w:rsidRDefault="5FA5F50C" w:rsidP="00132EE7">
            <w:pPr>
              <w:pStyle w:val="TableContents"/>
              <w:rPr>
                <w:ins w:id="3535" w:author="Multrus, Markus" w:date="2023-08-15T21:54:00Z"/>
                <w:rFonts w:ascii="Times New Roman" w:eastAsia="Times New Roman" w:hAnsi="Times New Roman" w:cs="Times New Roman"/>
                <w:color w:val="auto"/>
                <w:sz w:val="18"/>
                <w:szCs w:val="18"/>
                <w:lang w:val="en-GB" w:eastAsia="en-US"/>
              </w:rPr>
            </w:pPr>
            <w:ins w:id="3536" w:author="Multrus, Markus" w:date="2023-08-15T21:54:00Z">
              <w:r w:rsidRPr="26BB5FFD">
                <w:rPr>
                  <w:rFonts w:ascii="Times New Roman" w:eastAsia="Times New Roman" w:hAnsi="Times New Roman" w:cs="Times New Roman"/>
                  <w:color w:val="auto"/>
                  <w:sz w:val="18"/>
                  <w:szCs w:val="18"/>
                </w:rPr>
                <w:t>1101111100</w:t>
              </w:r>
            </w:ins>
          </w:p>
        </w:tc>
        <w:tc>
          <w:tcPr>
            <w:tcW w:w="851" w:type="dxa"/>
            <w:tcBorders>
              <w:top w:val="nil"/>
              <w:left w:val="nil"/>
              <w:bottom w:val="nil"/>
            </w:tcBorders>
            <w:vAlign w:val="bottom"/>
          </w:tcPr>
          <w:p w14:paraId="605AD2DF" w14:textId="77777777" w:rsidR="00CF4436" w:rsidRPr="001E732C" w:rsidRDefault="5FA5F50C" w:rsidP="00132EE7">
            <w:pPr>
              <w:pStyle w:val="TableContents"/>
              <w:rPr>
                <w:ins w:id="3537" w:author="Multrus, Markus" w:date="2023-08-15T21:54:00Z"/>
                <w:rFonts w:ascii="Times New Roman" w:eastAsia="Times New Roman" w:hAnsi="Times New Roman" w:cs="Times New Roman"/>
                <w:color w:val="auto"/>
                <w:sz w:val="18"/>
                <w:szCs w:val="18"/>
                <w:lang w:val="en-GB" w:eastAsia="en-US"/>
              </w:rPr>
            </w:pPr>
            <w:ins w:id="3538" w:author="Multrus, Markus" w:date="2023-08-15T21:54:00Z">
              <w:r w:rsidRPr="26BB5FFD">
                <w:rPr>
                  <w:rFonts w:ascii="Times New Roman" w:eastAsia="Times New Roman" w:hAnsi="Times New Roman" w:cs="Times New Roman"/>
                  <w:color w:val="auto"/>
                  <w:sz w:val="18"/>
                  <w:szCs w:val="18"/>
                </w:rPr>
                <w:t>0.00009</w:t>
              </w:r>
            </w:ins>
          </w:p>
        </w:tc>
        <w:tc>
          <w:tcPr>
            <w:tcW w:w="1066" w:type="dxa"/>
            <w:tcBorders>
              <w:top w:val="nil"/>
              <w:bottom w:val="nil"/>
              <w:right w:val="nil"/>
            </w:tcBorders>
            <w:vAlign w:val="bottom"/>
          </w:tcPr>
          <w:p w14:paraId="175896B9" w14:textId="77777777" w:rsidR="00CF4436" w:rsidRPr="001E732C" w:rsidRDefault="5FA5F50C" w:rsidP="00132EE7">
            <w:pPr>
              <w:pStyle w:val="TableContents"/>
              <w:rPr>
                <w:ins w:id="3539" w:author="Multrus, Markus" w:date="2023-08-15T21:54:00Z"/>
                <w:rFonts w:ascii="Times New Roman" w:eastAsia="Times New Roman" w:hAnsi="Times New Roman" w:cs="Times New Roman"/>
                <w:color w:val="auto"/>
                <w:sz w:val="18"/>
                <w:szCs w:val="18"/>
                <w:lang w:val="en-GB" w:eastAsia="en-US"/>
              </w:rPr>
            </w:pPr>
            <w:ins w:id="3540" w:author="Multrus, Markus" w:date="2023-08-15T21:54:00Z">
              <w:r w:rsidRPr="26BB5FFD">
                <w:rPr>
                  <w:rFonts w:ascii="Times New Roman" w:eastAsia="Times New Roman" w:hAnsi="Times New Roman" w:cs="Times New Roman"/>
                  <w:color w:val="auto"/>
                  <w:sz w:val="18"/>
                  <w:szCs w:val="18"/>
                </w:rPr>
                <w:t>110011010</w:t>
              </w:r>
            </w:ins>
          </w:p>
        </w:tc>
        <w:tc>
          <w:tcPr>
            <w:tcW w:w="823" w:type="dxa"/>
            <w:tcBorders>
              <w:top w:val="nil"/>
              <w:left w:val="nil"/>
              <w:bottom w:val="nil"/>
            </w:tcBorders>
            <w:vAlign w:val="bottom"/>
          </w:tcPr>
          <w:p w14:paraId="3C9AF0C1" w14:textId="77777777" w:rsidR="00CF4436" w:rsidRPr="001E732C" w:rsidRDefault="5FA5F50C" w:rsidP="00132EE7">
            <w:pPr>
              <w:pStyle w:val="TableContents"/>
              <w:rPr>
                <w:ins w:id="3541" w:author="Multrus, Markus" w:date="2023-08-15T21:54:00Z"/>
                <w:rFonts w:ascii="Times New Roman" w:eastAsia="Times New Roman" w:hAnsi="Times New Roman" w:cs="Times New Roman"/>
                <w:color w:val="auto"/>
                <w:sz w:val="18"/>
                <w:szCs w:val="18"/>
                <w:lang w:val="en-GB" w:eastAsia="en-US"/>
              </w:rPr>
            </w:pPr>
            <w:ins w:id="3542" w:author="Multrus, Markus" w:date="2023-08-15T21:54:00Z">
              <w:r w:rsidRPr="26BB5FFD">
                <w:rPr>
                  <w:rFonts w:ascii="Times New Roman" w:eastAsia="Times New Roman" w:hAnsi="Times New Roman" w:cs="Times New Roman"/>
                  <w:color w:val="auto"/>
                  <w:sz w:val="18"/>
                  <w:szCs w:val="18"/>
                </w:rPr>
                <w:t>0.00029</w:t>
              </w:r>
            </w:ins>
          </w:p>
        </w:tc>
        <w:tc>
          <w:tcPr>
            <w:tcW w:w="1026" w:type="dxa"/>
            <w:tcBorders>
              <w:top w:val="nil"/>
              <w:bottom w:val="nil"/>
              <w:right w:val="nil"/>
            </w:tcBorders>
            <w:vAlign w:val="bottom"/>
          </w:tcPr>
          <w:p w14:paraId="1F12E2C6" w14:textId="77777777" w:rsidR="00CF4436" w:rsidRPr="001E732C" w:rsidRDefault="5FA5F50C" w:rsidP="00132EE7">
            <w:pPr>
              <w:pStyle w:val="TableContents"/>
              <w:rPr>
                <w:ins w:id="3543" w:author="Multrus, Markus" w:date="2023-08-15T21:54:00Z"/>
                <w:rFonts w:ascii="Times New Roman" w:eastAsia="Times New Roman" w:hAnsi="Times New Roman" w:cs="Times New Roman"/>
                <w:color w:val="auto"/>
                <w:sz w:val="18"/>
                <w:szCs w:val="18"/>
                <w:lang w:val="en-GB" w:eastAsia="en-US"/>
              </w:rPr>
            </w:pPr>
            <w:ins w:id="3544" w:author="Multrus, Markus" w:date="2023-08-15T21:54:00Z">
              <w:r w:rsidRPr="26BB5FFD">
                <w:rPr>
                  <w:rFonts w:ascii="Times New Roman" w:eastAsia="Times New Roman" w:hAnsi="Times New Roman" w:cs="Times New Roman"/>
                  <w:color w:val="auto"/>
                  <w:sz w:val="18"/>
                  <w:szCs w:val="18"/>
                </w:rPr>
                <w:t>110010000</w:t>
              </w:r>
            </w:ins>
          </w:p>
        </w:tc>
        <w:tc>
          <w:tcPr>
            <w:tcW w:w="823" w:type="dxa"/>
            <w:tcBorders>
              <w:top w:val="nil"/>
              <w:left w:val="nil"/>
              <w:bottom w:val="nil"/>
            </w:tcBorders>
            <w:vAlign w:val="bottom"/>
          </w:tcPr>
          <w:p w14:paraId="3292846C" w14:textId="77777777" w:rsidR="00CF4436" w:rsidRPr="001E732C" w:rsidRDefault="5FA5F50C" w:rsidP="00132EE7">
            <w:pPr>
              <w:pStyle w:val="TableContents"/>
              <w:rPr>
                <w:ins w:id="3545" w:author="Multrus, Markus" w:date="2023-08-15T21:54:00Z"/>
                <w:rFonts w:ascii="Times New Roman" w:eastAsia="Times New Roman" w:hAnsi="Times New Roman" w:cs="Times New Roman"/>
                <w:color w:val="auto"/>
                <w:sz w:val="18"/>
                <w:szCs w:val="18"/>
                <w:lang w:val="en-GB" w:eastAsia="en-US"/>
              </w:rPr>
            </w:pPr>
            <w:ins w:id="3546" w:author="Multrus, Markus" w:date="2023-08-15T21:54:00Z">
              <w:r w:rsidRPr="26BB5FFD">
                <w:rPr>
                  <w:rFonts w:ascii="Times New Roman" w:eastAsia="Times New Roman" w:hAnsi="Times New Roman" w:cs="Times New Roman"/>
                  <w:color w:val="auto"/>
                  <w:sz w:val="18"/>
                  <w:szCs w:val="18"/>
                </w:rPr>
                <w:t>0.00049</w:t>
              </w:r>
            </w:ins>
          </w:p>
        </w:tc>
        <w:tc>
          <w:tcPr>
            <w:tcW w:w="1026" w:type="dxa"/>
            <w:tcBorders>
              <w:top w:val="nil"/>
              <w:bottom w:val="nil"/>
              <w:right w:val="nil"/>
            </w:tcBorders>
            <w:vAlign w:val="bottom"/>
          </w:tcPr>
          <w:p w14:paraId="39EEE971" w14:textId="77777777" w:rsidR="00CF4436" w:rsidRPr="001E732C" w:rsidRDefault="5FA5F50C" w:rsidP="00132EE7">
            <w:pPr>
              <w:pStyle w:val="TableContents"/>
              <w:rPr>
                <w:ins w:id="3547" w:author="Multrus, Markus" w:date="2023-08-15T21:54:00Z"/>
                <w:rFonts w:ascii="Times New Roman" w:eastAsia="Times New Roman" w:hAnsi="Times New Roman" w:cs="Times New Roman"/>
                <w:color w:val="auto"/>
                <w:sz w:val="18"/>
                <w:szCs w:val="18"/>
                <w:lang w:val="en-GB" w:eastAsia="en-US"/>
              </w:rPr>
            </w:pPr>
            <w:ins w:id="3548" w:author="Multrus, Markus" w:date="2023-08-15T21:54:00Z">
              <w:r w:rsidRPr="26BB5FFD">
                <w:rPr>
                  <w:rFonts w:ascii="Times New Roman" w:eastAsia="Times New Roman" w:hAnsi="Times New Roman" w:cs="Times New Roman"/>
                  <w:color w:val="auto"/>
                  <w:sz w:val="18"/>
                  <w:szCs w:val="18"/>
                </w:rPr>
                <w:t>110101110</w:t>
              </w:r>
            </w:ins>
          </w:p>
        </w:tc>
        <w:tc>
          <w:tcPr>
            <w:tcW w:w="823" w:type="dxa"/>
            <w:tcBorders>
              <w:top w:val="nil"/>
              <w:left w:val="nil"/>
              <w:bottom w:val="nil"/>
            </w:tcBorders>
            <w:vAlign w:val="bottom"/>
          </w:tcPr>
          <w:p w14:paraId="1D7E7576" w14:textId="77777777" w:rsidR="00CF4436" w:rsidRPr="001E732C" w:rsidRDefault="5FA5F50C" w:rsidP="00132EE7">
            <w:pPr>
              <w:pStyle w:val="TableContents"/>
              <w:rPr>
                <w:ins w:id="3549" w:author="Multrus, Markus" w:date="2023-08-15T21:54:00Z"/>
                <w:rFonts w:ascii="Times New Roman" w:eastAsia="Times New Roman" w:hAnsi="Times New Roman" w:cs="Times New Roman"/>
                <w:color w:val="auto"/>
                <w:sz w:val="18"/>
                <w:szCs w:val="18"/>
                <w:lang w:val="en-GB" w:eastAsia="en-US"/>
              </w:rPr>
            </w:pPr>
            <w:ins w:id="3550" w:author="Multrus, Markus" w:date="2023-08-15T21:54:00Z">
              <w:r w:rsidRPr="26BB5FFD">
                <w:rPr>
                  <w:rFonts w:ascii="Times New Roman" w:eastAsia="Times New Roman" w:hAnsi="Times New Roman" w:cs="Times New Roman"/>
                  <w:color w:val="auto"/>
                  <w:sz w:val="18"/>
                  <w:szCs w:val="18"/>
                </w:rPr>
                <w:t>0.00069</w:t>
              </w:r>
            </w:ins>
          </w:p>
        </w:tc>
        <w:tc>
          <w:tcPr>
            <w:tcW w:w="1026" w:type="dxa"/>
            <w:tcBorders>
              <w:top w:val="nil"/>
              <w:bottom w:val="nil"/>
              <w:right w:val="nil"/>
            </w:tcBorders>
            <w:vAlign w:val="bottom"/>
          </w:tcPr>
          <w:p w14:paraId="176CE871" w14:textId="77777777" w:rsidR="00CF4436" w:rsidRPr="001E732C" w:rsidRDefault="5FA5F50C" w:rsidP="00132EE7">
            <w:pPr>
              <w:pStyle w:val="TableContents"/>
              <w:rPr>
                <w:ins w:id="3551" w:author="Multrus, Markus" w:date="2023-08-15T21:54:00Z"/>
                <w:rFonts w:ascii="Times New Roman" w:eastAsia="Times New Roman" w:hAnsi="Times New Roman" w:cs="Times New Roman"/>
                <w:color w:val="auto"/>
                <w:sz w:val="18"/>
                <w:szCs w:val="18"/>
                <w:lang w:val="en-GB" w:eastAsia="en-US"/>
              </w:rPr>
            </w:pPr>
            <w:ins w:id="3552" w:author="Multrus, Markus" w:date="2023-08-15T21:54:00Z">
              <w:r w:rsidRPr="26BB5FFD">
                <w:rPr>
                  <w:rFonts w:ascii="Times New Roman" w:eastAsia="Times New Roman" w:hAnsi="Times New Roman" w:cs="Times New Roman"/>
                  <w:color w:val="auto"/>
                  <w:sz w:val="18"/>
                  <w:szCs w:val="18"/>
                </w:rPr>
                <w:t>110100100</w:t>
              </w:r>
            </w:ins>
          </w:p>
        </w:tc>
        <w:tc>
          <w:tcPr>
            <w:tcW w:w="823" w:type="dxa"/>
            <w:tcBorders>
              <w:top w:val="nil"/>
              <w:left w:val="nil"/>
              <w:bottom w:val="nil"/>
            </w:tcBorders>
            <w:vAlign w:val="bottom"/>
          </w:tcPr>
          <w:p w14:paraId="481DEFD9" w14:textId="77777777" w:rsidR="00CF4436" w:rsidRPr="001E732C" w:rsidRDefault="5FA5F50C" w:rsidP="00132EE7">
            <w:pPr>
              <w:pStyle w:val="TableContents"/>
              <w:rPr>
                <w:ins w:id="3553" w:author="Multrus, Markus" w:date="2023-08-15T21:54:00Z"/>
                <w:rFonts w:ascii="Times New Roman" w:eastAsia="Times New Roman" w:hAnsi="Times New Roman" w:cs="Times New Roman"/>
                <w:color w:val="auto"/>
                <w:sz w:val="18"/>
                <w:szCs w:val="18"/>
                <w:lang w:val="en-GB" w:eastAsia="en-US"/>
              </w:rPr>
            </w:pPr>
            <w:ins w:id="3554" w:author="Multrus, Markus" w:date="2023-08-15T21:54:00Z">
              <w:r w:rsidRPr="26BB5FFD">
                <w:rPr>
                  <w:rFonts w:ascii="Times New Roman" w:eastAsia="Times New Roman" w:hAnsi="Times New Roman" w:cs="Times New Roman"/>
                  <w:color w:val="auto"/>
                  <w:sz w:val="18"/>
                  <w:szCs w:val="18"/>
                </w:rPr>
                <w:t>0.00089</w:t>
              </w:r>
            </w:ins>
          </w:p>
        </w:tc>
      </w:tr>
      <w:tr w:rsidR="00CF4436" w:rsidRPr="002A58B1" w14:paraId="10FC0FE4" w14:textId="77777777" w:rsidTr="26BB5FFD">
        <w:trPr>
          <w:tblHeader/>
          <w:jc w:val="center"/>
          <w:ins w:id="3555" w:author="Multrus, Markus" w:date="2023-08-15T21:54:00Z"/>
        </w:trPr>
        <w:tc>
          <w:tcPr>
            <w:tcW w:w="1129" w:type="dxa"/>
            <w:tcBorders>
              <w:top w:val="nil"/>
              <w:bottom w:val="nil"/>
              <w:right w:val="nil"/>
            </w:tcBorders>
            <w:vAlign w:val="bottom"/>
          </w:tcPr>
          <w:p w14:paraId="3EB7BA1B" w14:textId="77777777" w:rsidR="00CF4436" w:rsidRPr="001E732C" w:rsidRDefault="5FA5F50C" w:rsidP="00132EE7">
            <w:pPr>
              <w:pStyle w:val="TableContents"/>
              <w:rPr>
                <w:ins w:id="3556" w:author="Multrus, Markus" w:date="2023-08-15T21:54:00Z"/>
                <w:rFonts w:ascii="Times New Roman" w:eastAsia="Times New Roman" w:hAnsi="Times New Roman" w:cs="Times New Roman"/>
                <w:color w:val="auto"/>
                <w:sz w:val="18"/>
                <w:szCs w:val="18"/>
                <w:lang w:val="en-GB" w:eastAsia="en-US"/>
              </w:rPr>
            </w:pPr>
            <w:ins w:id="3557" w:author="Multrus, Markus" w:date="2023-08-15T21:54:00Z">
              <w:r w:rsidRPr="26BB5FFD">
                <w:rPr>
                  <w:rFonts w:ascii="Times New Roman" w:eastAsia="Times New Roman" w:hAnsi="Times New Roman" w:cs="Times New Roman"/>
                  <w:color w:val="auto"/>
                  <w:sz w:val="18"/>
                  <w:szCs w:val="18"/>
                </w:rPr>
                <w:t>10110</w:t>
              </w:r>
            </w:ins>
          </w:p>
        </w:tc>
        <w:tc>
          <w:tcPr>
            <w:tcW w:w="851" w:type="dxa"/>
            <w:tcBorders>
              <w:top w:val="nil"/>
              <w:left w:val="nil"/>
              <w:bottom w:val="nil"/>
            </w:tcBorders>
            <w:vAlign w:val="bottom"/>
          </w:tcPr>
          <w:p w14:paraId="296B86A3" w14:textId="77777777" w:rsidR="00CF4436" w:rsidRPr="001E732C" w:rsidRDefault="5FA5F50C" w:rsidP="00132EE7">
            <w:pPr>
              <w:pStyle w:val="TableContents"/>
              <w:rPr>
                <w:ins w:id="3558" w:author="Multrus, Markus" w:date="2023-08-15T21:54:00Z"/>
                <w:rFonts w:ascii="Times New Roman" w:eastAsia="Times New Roman" w:hAnsi="Times New Roman" w:cs="Times New Roman"/>
                <w:color w:val="auto"/>
                <w:sz w:val="18"/>
                <w:szCs w:val="18"/>
                <w:lang w:val="en-GB" w:eastAsia="en-US"/>
              </w:rPr>
            </w:pPr>
            <w:ins w:id="3559" w:author="Multrus, Markus" w:date="2023-08-15T21:54:00Z">
              <w:r w:rsidRPr="26BB5FFD">
                <w:rPr>
                  <w:rFonts w:ascii="Times New Roman" w:eastAsia="Times New Roman" w:hAnsi="Times New Roman" w:cs="Times New Roman"/>
                  <w:color w:val="auto"/>
                  <w:sz w:val="18"/>
                  <w:szCs w:val="18"/>
                </w:rPr>
                <w:t>0.00010</w:t>
              </w:r>
            </w:ins>
          </w:p>
        </w:tc>
        <w:tc>
          <w:tcPr>
            <w:tcW w:w="1066" w:type="dxa"/>
            <w:tcBorders>
              <w:top w:val="nil"/>
              <w:bottom w:val="nil"/>
              <w:right w:val="nil"/>
            </w:tcBorders>
            <w:vAlign w:val="bottom"/>
          </w:tcPr>
          <w:p w14:paraId="1D18D31D" w14:textId="77777777" w:rsidR="00CF4436" w:rsidRPr="001E732C" w:rsidRDefault="5FA5F50C" w:rsidP="00132EE7">
            <w:pPr>
              <w:pStyle w:val="TableContents"/>
              <w:rPr>
                <w:ins w:id="3560" w:author="Multrus, Markus" w:date="2023-08-15T21:54:00Z"/>
                <w:rFonts w:ascii="Times New Roman" w:eastAsia="Times New Roman" w:hAnsi="Times New Roman" w:cs="Times New Roman"/>
                <w:color w:val="auto"/>
                <w:sz w:val="18"/>
                <w:szCs w:val="18"/>
                <w:lang w:val="en-GB" w:eastAsia="en-US"/>
              </w:rPr>
            </w:pPr>
            <w:ins w:id="3561" w:author="Multrus, Markus" w:date="2023-08-15T21:54:00Z">
              <w:r w:rsidRPr="26BB5FFD">
                <w:rPr>
                  <w:rFonts w:ascii="Times New Roman" w:eastAsia="Times New Roman" w:hAnsi="Times New Roman" w:cs="Times New Roman"/>
                  <w:color w:val="auto"/>
                  <w:sz w:val="18"/>
                  <w:szCs w:val="18"/>
                </w:rPr>
                <w:t>001100</w:t>
              </w:r>
            </w:ins>
          </w:p>
        </w:tc>
        <w:tc>
          <w:tcPr>
            <w:tcW w:w="823" w:type="dxa"/>
            <w:tcBorders>
              <w:top w:val="nil"/>
              <w:left w:val="nil"/>
              <w:bottom w:val="nil"/>
            </w:tcBorders>
            <w:vAlign w:val="bottom"/>
          </w:tcPr>
          <w:p w14:paraId="5C67C657" w14:textId="77777777" w:rsidR="00CF4436" w:rsidRPr="001E732C" w:rsidRDefault="5FA5F50C" w:rsidP="00132EE7">
            <w:pPr>
              <w:pStyle w:val="TableContents"/>
              <w:rPr>
                <w:ins w:id="3562" w:author="Multrus, Markus" w:date="2023-08-15T21:54:00Z"/>
                <w:rFonts w:ascii="Times New Roman" w:eastAsia="Times New Roman" w:hAnsi="Times New Roman" w:cs="Times New Roman"/>
                <w:color w:val="auto"/>
                <w:sz w:val="18"/>
                <w:szCs w:val="18"/>
                <w:lang w:val="en-GB" w:eastAsia="en-US"/>
              </w:rPr>
            </w:pPr>
            <w:ins w:id="3563" w:author="Multrus, Markus" w:date="2023-08-15T21:54:00Z">
              <w:r w:rsidRPr="26BB5FFD">
                <w:rPr>
                  <w:rFonts w:ascii="Times New Roman" w:eastAsia="Times New Roman" w:hAnsi="Times New Roman" w:cs="Times New Roman"/>
                  <w:color w:val="auto"/>
                  <w:sz w:val="18"/>
                  <w:szCs w:val="18"/>
                </w:rPr>
                <w:t>0.00030</w:t>
              </w:r>
            </w:ins>
          </w:p>
        </w:tc>
        <w:tc>
          <w:tcPr>
            <w:tcW w:w="1026" w:type="dxa"/>
            <w:tcBorders>
              <w:top w:val="nil"/>
              <w:bottom w:val="nil"/>
              <w:right w:val="nil"/>
            </w:tcBorders>
            <w:vAlign w:val="bottom"/>
          </w:tcPr>
          <w:p w14:paraId="1430EA66" w14:textId="77777777" w:rsidR="00CF4436" w:rsidRPr="001E732C" w:rsidRDefault="5FA5F50C" w:rsidP="00132EE7">
            <w:pPr>
              <w:pStyle w:val="TableContents"/>
              <w:rPr>
                <w:ins w:id="3564" w:author="Multrus, Markus" w:date="2023-08-15T21:54:00Z"/>
                <w:rFonts w:ascii="Times New Roman" w:eastAsia="Times New Roman" w:hAnsi="Times New Roman" w:cs="Times New Roman"/>
                <w:color w:val="auto"/>
                <w:sz w:val="18"/>
                <w:szCs w:val="18"/>
                <w:lang w:val="en-GB" w:eastAsia="en-US"/>
              </w:rPr>
            </w:pPr>
            <w:ins w:id="3565" w:author="Multrus, Markus" w:date="2023-08-15T21:54:00Z">
              <w:r w:rsidRPr="26BB5FFD">
                <w:rPr>
                  <w:rFonts w:ascii="Times New Roman" w:eastAsia="Times New Roman" w:hAnsi="Times New Roman" w:cs="Times New Roman"/>
                  <w:color w:val="auto"/>
                  <w:sz w:val="18"/>
                  <w:szCs w:val="18"/>
                </w:rPr>
                <w:t>011010</w:t>
              </w:r>
            </w:ins>
          </w:p>
        </w:tc>
        <w:tc>
          <w:tcPr>
            <w:tcW w:w="823" w:type="dxa"/>
            <w:tcBorders>
              <w:top w:val="nil"/>
              <w:left w:val="nil"/>
              <w:bottom w:val="nil"/>
            </w:tcBorders>
            <w:vAlign w:val="bottom"/>
          </w:tcPr>
          <w:p w14:paraId="339D0905" w14:textId="77777777" w:rsidR="00CF4436" w:rsidRPr="001E732C" w:rsidRDefault="5FA5F50C" w:rsidP="00132EE7">
            <w:pPr>
              <w:pStyle w:val="TableContents"/>
              <w:rPr>
                <w:ins w:id="3566" w:author="Multrus, Markus" w:date="2023-08-15T21:54:00Z"/>
                <w:rFonts w:ascii="Times New Roman" w:eastAsia="Times New Roman" w:hAnsi="Times New Roman" w:cs="Times New Roman"/>
                <w:color w:val="auto"/>
                <w:sz w:val="18"/>
                <w:szCs w:val="18"/>
                <w:lang w:val="en-GB" w:eastAsia="en-US"/>
              </w:rPr>
            </w:pPr>
            <w:ins w:id="3567" w:author="Multrus, Markus" w:date="2023-08-15T21:54:00Z">
              <w:r w:rsidRPr="26BB5FFD">
                <w:rPr>
                  <w:rFonts w:ascii="Times New Roman" w:eastAsia="Times New Roman" w:hAnsi="Times New Roman" w:cs="Times New Roman"/>
                  <w:color w:val="auto"/>
                  <w:sz w:val="18"/>
                  <w:szCs w:val="18"/>
                </w:rPr>
                <w:t>0.00050</w:t>
              </w:r>
            </w:ins>
          </w:p>
        </w:tc>
        <w:tc>
          <w:tcPr>
            <w:tcW w:w="1026" w:type="dxa"/>
            <w:tcBorders>
              <w:top w:val="nil"/>
              <w:bottom w:val="nil"/>
              <w:right w:val="nil"/>
            </w:tcBorders>
            <w:vAlign w:val="bottom"/>
          </w:tcPr>
          <w:p w14:paraId="2A6FE6F9" w14:textId="77777777" w:rsidR="00CF4436" w:rsidRPr="001E732C" w:rsidRDefault="5FA5F50C" w:rsidP="00132EE7">
            <w:pPr>
              <w:pStyle w:val="TableContents"/>
              <w:rPr>
                <w:ins w:id="3568" w:author="Multrus, Markus" w:date="2023-08-15T21:54:00Z"/>
                <w:rFonts w:ascii="Times New Roman" w:eastAsia="Times New Roman" w:hAnsi="Times New Roman" w:cs="Times New Roman"/>
                <w:color w:val="auto"/>
                <w:sz w:val="18"/>
                <w:szCs w:val="18"/>
                <w:lang w:val="en-GB" w:eastAsia="en-US"/>
              </w:rPr>
            </w:pPr>
            <w:ins w:id="3569" w:author="Multrus, Markus" w:date="2023-08-15T21:54:00Z">
              <w:r w:rsidRPr="26BB5FFD">
                <w:rPr>
                  <w:rFonts w:ascii="Times New Roman" w:eastAsia="Times New Roman" w:hAnsi="Times New Roman" w:cs="Times New Roman"/>
                  <w:color w:val="auto"/>
                  <w:sz w:val="18"/>
                  <w:szCs w:val="18"/>
                </w:rPr>
                <w:t>010000</w:t>
              </w:r>
            </w:ins>
          </w:p>
        </w:tc>
        <w:tc>
          <w:tcPr>
            <w:tcW w:w="823" w:type="dxa"/>
            <w:tcBorders>
              <w:top w:val="nil"/>
              <w:left w:val="nil"/>
              <w:bottom w:val="nil"/>
            </w:tcBorders>
            <w:vAlign w:val="bottom"/>
          </w:tcPr>
          <w:p w14:paraId="21FCB65A" w14:textId="77777777" w:rsidR="00CF4436" w:rsidRPr="001E732C" w:rsidRDefault="5FA5F50C" w:rsidP="00132EE7">
            <w:pPr>
              <w:pStyle w:val="TableContents"/>
              <w:rPr>
                <w:ins w:id="3570" w:author="Multrus, Markus" w:date="2023-08-15T21:54:00Z"/>
                <w:rFonts w:ascii="Times New Roman" w:eastAsia="Times New Roman" w:hAnsi="Times New Roman" w:cs="Times New Roman"/>
                <w:color w:val="auto"/>
                <w:sz w:val="18"/>
                <w:szCs w:val="18"/>
                <w:lang w:val="en-GB" w:eastAsia="en-US"/>
              </w:rPr>
            </w:pPr>
            <w:ins w:id="3571" w:author="Multrus, Markus" w:date="2023-08-15T21:54:00Z">
              <w:r w:rsidRPr="26BB5FFD">
                <w:rPr>
                  <w:rFonts w:ascii="Times New Roman" w:eastAsia="Times New Roman" w:hAnsi="Times New Roman" w:cs="Times New Roman"/>
                  <w:color w:val="auto"/>
                  <w:sz w:val="18"/>
                  <w:szCs w:val="18"/>
                </w:rPr>
                <w:t>0.00070</w:t>
              </w:r>
            </w:ins>
          </w:p>
        </w:tc>
        <w:tc>
          <w:tcPr>
            <w:tcW w:w="1026" w:type="dxa"/>
            <w:tcBorders>
              <w:top w:val="nil"/>
              <w:bottom w:val="nil"/>
              <w:right w:val="nil"/>
            </w:tcBorders>
            <w:vAlign w:val="bottom"/>
          </w:tcPr>
          <w:p w14:paraId="76EC50A4" w14:textId="77777777" w:rsidR="00CF4436" w:rsidRPr="001E732C" w:rsidRDefault="5FA5F50C" w:rsidP="00132EE7">
            <w:pPr>
              <w:pStyle w:val="TableContents"/>
              <w:rPr>
                <w:ins w:id="3572" w:author="Multrus, Markus" w:date="2023-08-15T21:54:00Z"/>
                <w:rFonts w:ascii="Times New Roman" w:eastAsia="Times New Roman" w:hAnsi="Times New Roman" w:cs="Times New Roman"/>
                <w:color w:val="auto"/>
                <w:sz w:val="18"/>
                <w:szCs w:val="18"/>
                <w:lang w:val="en-GB" w:eastAsia="en-US"/>
              </w:rPr>
            </w:pPr>
            <w:ins w:id="3573" w:author="Multrus, Markus" w:date="2023-08-15T21:54:00Z">
              <w:r w:rsidRPr="26BB5FFD">
                <w:rPr>
                  <w:rFonts w:ascii="Times New Roman" w:eastAsia="Times New Roman" w:hAnsi="Times New Roman" w:cs="Times New Roman"/>
                  <w:color w:val="auto"/>
                  <w:sz w:val="18"/>
                  <w:szCs w:val="18"/>
                </w:rPr>
                <w:t>111110</w:t>
              </w:r>
            </w:ins>
          </w:p>
        </w:tc>
        <w:tc>
          <w:tcPr>
            <w:tcW w:w="823" w:type="dxa"/>
            <w:tcBorders>
              <w:top w:val="nil"/>
              <w:left w:val="nil"/>
              <w:bottom w:val="nil"/>
            </w:tcBorders>
            <w:vAlign w:val="bottom"/>
          </w:tcPr>
          <w:p w14:paraId="62DE9B63" w14:textId="77777777" w:rsidR="00CF4436" w:rsidRPr="001E732C" w:rsidRDefault="5FA5F50C" w:rsidP="00132EE7">
            <w:pPr>
              <w:pStyle w:val="TableContents"/>
              <w:rPr>
                <w:ins w:id="3574" w:author="Multrus, Markus" w:date="2023-08-15T21:54:00Z"/>
                <w:rFonts w:ascii="Times New Roman" w:eastAsia="Times New Roman" w:hAnsi="Times New Roman" w:cs="Times New Roman"/>
                <w:color w:val="auto"/>
                <w:sz w:val="18"/>
                <w:szCs w:val="18"/>
                <w:lang w:val="en-GB" w:eastAsia="en-US"/>
              </w:rPr>
            </w:pPr>
            <w:ins w:id="3575" w:author="Multrus, Markus" w:date="2023-08-15T21:54:00Z">
              <w:r w:rsidRPr="26BB5FFD">
                <w:rPr>
                  <w:rFonts w:ascii="Times New Roman" w:eastAsia="Times New Roman" w:hAnsi="Times New Roman" w:cs="Times New Roman"/>
                  <w:color w:val="auto"/>
                  <w:sz w:val="18"/>
                  <w:szCs w:val="18"/>
                </w:rPr>
                <w:t>0.00090</w:t>
              </w:r>
            </w:ins>
          </w:p>
        </w:tc>
      </w:tr>
      <w:tr w:rsidR="00CF4436" w:rsidRPr="002A58B1" w14:paraId="5C7A3D47" w14:textId="77777777" w:rsidTr="26BB5FFD">
        <w:trPr>
          <w:tblHeader/>
          <w:jc w:val="center"/>
          <w:ins w:id="3576" w:author="Multrus, Markus" w:date="2023-08-15T21:54:00Z"/>
        </w:trPr>
        <w:tc>
          <w:tcPr>
            <w:tcW w:w="1129" w:type="dxa"/>
            <w:tcBorders>
              <w:top w:val="nil"/>
              <w:bottom w:val="nil"/>
              <w:right w:val="nil"/>
            </w:tcBorders>
            <w:vAlign w:val="bottom"/>
          </w:tcPr>
          <w:p w14:paraId="30FA5906" w14:textId="77777777" w:rsidR="00CF4436" w:rsidRPr="001E732C" w:rsidRDefault="5FA5F50C" w:rsidP="00132EE7">
            <w:pPr>
              <w:pStyle w:val="TableContents"/>
              <w:rPr>
                <w:ins w:id="3577" w:author="Multrus, Markus" w:date="2023-08-15T21:54:00Z"/>
                <w:rFonts w:ascii="Times New Roman" w:eastAsia="Times New Roman" w:hAnsi="Times New Roman" w:cs="Times New Roman"/>
                <w:color w:val="auto"/>
                <w:sz w:val="18"/>
                <w:szCs w:val="18"/>
                <w:lang w:val="en-GB" w:eastAsia="en-US"/>
              </w:rPr>
            </w:pPr>
            <w:ins w:id="3578" w:author="Multrus, Markus" w:date="2023-08-15T21:54:00Z">
              <w:r w:rsidRPr="26BB5FFD">
                <w:rPr>
                  <w:rFonts w:ascii="Times New Roman" w:eastAsia="Times New Roman" w:hAnsi="Times New Roman" w:cs="Times New Roman"/>
                  <w:color w:val="auto"/>
                  <w:sz w:val="18"/>
                  <w:szCs w:val="18"/>
                </w:rPr>
                <w:t>1101111101</w:t>
              </w:r>
            </w:ins>
          </w:p>
        </w:tc>
        <w:tc>
          <w:tcPr>
            <w:tcW w:w="851" w:type="dxa"/>
            <w:tcBorders>
              <w:top w:val="nil"/>
              <w:left w:val="nil"/>
              <w:bottom w:val="nil"/>
            </w:tcBorders>
            <w:vAlign w:val="bottom"/>
          </w:tcPr>
          <w:p w14:paraId="0F3601B1" w14:textId="77777777" w:rsidR="00CF4436" w:rsidRPr="001E732C" w:rsidRDefault="5FA5F50C" w:rsidP="00132EE7">
            <w:pPr>
              <w:pStyle w:val="TableContents"/>
              <w:rPr>
                <w:ins w:id="3579" w:author="Multrus, Markus" w:date="2023-08-15T21:54:00Z"/>
                <w:rFonts w:ascii="Times New Roman" w:eastAsia="Times New Roman" w:hAnsi="Times New Roman" w:cs="Times New Roman"/>
                <w:color w:val="auto"/>
                <w:sz w:val="18"/>
                <w:szCs w:val="18"/>
                <w:lang w:val="en-GB" w:eastAsia="en-US"/>
              </w:rPr>
            </w:pPr>
            <w:ins w:id="3580" w:author="Multrus, Markus" w:date="2023-08-15T21:54:00Z">
              <w:r w:rsidRPr="26BB5FFD">
                <w:rPr>
                  <w:rFonts w:ascii="Times New Roman" w:eastAsia="Times New Roman" w:hAnsi="Times New Roman" w:cs="Times New Roman"/>
                  <w:color w:val="auto"/>
                  <w:sz w:val="18"/>
                  <w:szCs w:val="18"/>
                </w:rPr>
                <w:t>0.00011</w:t>
              </w:r>
            </w:ins>
          </w:p>
        </w:tc>
        <w:tc>
          <w:tcPr>
            <w:tcW w:w="1066" w:type="dxa"/>
            <w:tcBorders>
              <w:top w:val="nil"/>
              <w:bottom w:val="nil"/>
              <w:right w:val="nil"/>
            </w:tcBorders>
            <w:vAlign w:val="bottom"/>
          </w:tcPr>
          <w:p w14:paraId="25EB93DB" w14:textId="77777777" w:rsidR="00CF4436" w:rsidRPr="001E732C" w:rsidRDefault="5FA5F50C" w:rsidP="00132EE7">
            <w:pPr>
              <w:pStyle w:val="TableContents"/>
              <w:rPr>
                <w:ins w:id="3581" w:author="Multrus, Markus" w:date="2023-08-15T21:54:00Z"/>
                <w:rFonts w:ascii="Times New Roman" w:eastAsia="Times New Roman" w:hAnsi="Times New Roman" w:cs="Times New Roman"/>
                <w:color w:val="auto"/>
                <w:sz w:val="18"/>
                <w:szCs w:val="18"/>
                <w:lang w:val="en-GB" w:eastAsia="en-US"/>
              </w:rPr>
            </w:pPr>
            <w:ins w:id="3582" w:author="Multrus, Markus" w:date="2023-08-15T21:54:00Z">
              <w:r w:rsidRPr="26BB5FFD">
                <w:rPr>
                  <w:rFonts w:ascii="Times New Roman" w:eastAsia="Times New Roman" w:hAnsi="Times New Roman" w:cs="Times New Roman"/>
                  <w:color w:val="auto"/>
                  <w:sz w:val="18"/>
                  <w:szCs w:val="18"/>
                </w:rPr>
                <w:t>110011011</w:t>
              </w:r>
            </w:ins>
          </w:p>
        </w:tc>
        <w:tc>
          <w:tcPr>
            <w:tcW w:w="823" w:type="dxa"/>
            <w:tcBorders>
              <w:top w:val="nil"/>
              <w:left w:val="nil"/>
              <w:bottom w:val="nil"/>
            </w:tcBorders>
            <w:vAlign w:val="bottom"/>
          </w:tcPr>
          <w:p w14:paraId="59940702" w14:textId="77777777" w:rsidR="00CF4436" w:rsidRPr="001E732C" w:rsidRDefault="5FA5F50C" w:rsidP="00132EE7">
            <w:pPr>
              <w:pStyle w:val="TableContents"/>
              <w:rPr>
                <w:ins w:id="3583" w:author="Multrus, Markus" w:date="2023-08-15T21:54:00Z"/>
                <w:rFonts w:ascii="Times New Roman" w:eastAsia="Times New Roman" w:hAnsi="Times New Roman" w:cs="Times New Roman"/>
                <w:color w:val="auto"/>
                <w:sz w:val="18"/>
                <w:szCs w:val="18"/>
                <w:lang w:val="en-GB" w:eastAsia="en-US"/>
              </w:rPr>
            </w:pPr>
            <w:ins w:id="3584" w:author="Multrus, Markus" w:date="2023-08-15T21:54:00Z">
              <w:r w:rsidRPr="26BB5FFD">
                <w:rPr>
                  <w:rFonts w:ascii="Times New Roman" w:eastAsia="Times New Roman" w:hAnsi="Times New Roman" w:cs="Times New Roman"/>
                  <w:color w:val="auto"/>
                  <w:sz w:val="18"/>
                  <w:szCs w:val="18"/>
                </w:rPr>
                <w:t>0.00031</w:t>
              </w:r>
            </w:ins>
          </w:p>
        </w:tc>
        <w:tc>
          <w:tcPr>
            <w:tcW w:w="1026" w:type="dxa"/>
            <w:tcBorders>
              <w:top w:val="nil"/>
              <w:bottom w:val="nil"/>
              <w:right w:val="nil"/>
            </w:tcBorders>
            <w:vAlign w:val="bottom"/>
          </w:tcPr>
          <w:p w14:paraId="1EDDB863" w14:textId="77777777" w:rsidR="00CF4436" w:rsidRPr="001E732C" w:rsidRDefault="5FA5F50C" w:rsidP="00132EE7">
            <w:pPr>
              <w:pStyle w:val="TableContents"/>
              <w:rPr>
                <w:ins w:id="3585" w:author="Multrus, Markus" w:date="2023-08-15T21:54:00Z"/>
                <w:rFonts w:ascii="Times New Roman" w:eastAsia="Times New Roman" w:hAnsi="Times New Roman" w:cs="Times New Roman"/>
                <w:color w:val="auto"/>
                <w:sz w:val="18"/>
                <w:szCs w:val="18"/>
                <w:lang w:val="en-GB" w:eastAsia="en-US"/>
              </w:rPr>
            </w:pPr>
            <w:ins w:id="3586" w:author="Multrus, Markus" w:date="2023-08-15T21:54:00Z">
              <w:r w:rsidRPr="26BB5FFD">
                <w:rPr>
                  <w:rFonts w:ascii="Times New Roman" w:eastAsia="Times New Roman" w:hAnsi="Times New Roman" w:cs="Times New Roman"/>
                  <w:color w:val="auto"/>
                  <w:sz w:val="18"/>
                  <w:szCs w:val="18"/>
                </w:rPr>
                <w:t>110010001</w:t>
              </w:r>
            </w:ins>
          </w:p>
        </w:tc>
        <w:tc>
          <w:tcPr>
            <w:tcW w:w="823" w:type="dxa"/>
            <w:tcBorders>
              <w:top w:val="nil"/>
              <w:left w:val="nil"/>
              <w:bottom w:val="nil"/>
            </w:tcBorders>
            <w:vAlign w:val="bottom"/>
          </w:tcPr>
          <w:p w14:paraId="3AF76D94" w14:textId="77777777" w:rsidR="00CF4436" w:rsidRPr="001E732C" w:rsidRDefault="5FA5F50C" w:rsidP="00132EE7">
            <w:pPr>
              <w:pStyle w:val="TableContents"/>
              <w:rPr>
                <w:ins w:id="3587" w:author="Multrus, Markus" w:date="2023-08-15T21:54:00Z"/>
                <w:rFonts w:ascii="Times New Roman" w:eastAsia="Times New Roman" w:hAnsi="Times New Roman" w:cs="Times New Roman"/>
                <w:color w:val="auto"/>
                <w:sz w:val="18"/>
                <w:szCs w:val="18"/>
                <w:lang w:val="en-GB" w:eastAsia="en-US"/>
              </w:rPr>
            </w:pPr>
            <w:ins w:id="3588" w:author="Multrus, Markus" w:date="2023-08-15T21:54:00Z">
              <w:r w:rsidRPr="26BB5FFD">
                <w:rPr>
                  <w:rFonts w:ascii="Times New Roman" w:eastAsia="Times New Roman" w:hAnsi="Times New Roman" w:cs="Times New Roman"/>
                  <w:color w:val="auto"/>
                  <w:sz w:val="18"/>
                  <w:szCs w:val="18"/>
                </w:rPr>
                <w:t>0.00051</w:t>
              </w:r>
            </w:ins>
          </w:p>
        </w:tc>
        <w:tc>
          <w:tcPr>
            <w:tcW w:w="1026" w:type="dxa"/>
            <w:tcBorders>
              <w:top w:val="nil"/>
              <w:bottom w:val="nil"/>
              <w:right w:val="nil"/>
            </w:tcBorders>
            <w:vAlign w:val="bottom"/>
          </w:tcPr>
          <w:p w14:paraId="4133A8C6" w14:textId="77777777" w:rsidR="00CF4436" w:rsidRPr="001E732C" w:rsidRDefault="5FA5F50C" w:rsidP="00132EE7">
            <w:pPr>
              <w:pStyle w:val="TableContents"/>
              <w:rPr>
                <w:ins w:id="3589" w:author="Multrus, Markus" w:date="2023-08-15T21:54:00Z"/>
                <w:rFonts w:ascii="Times New Roman" w:eastAsia="Times New Roman" w:hAnsi="Times New Roman" w:cs="Times New Roman"/>
                <w:color w:val="auto"/>
                <w:sz w:val="18"/>
                <w:szCs w:val="18"/>
                <w:lang w:val="en-GB" w:eastAsia="en-US"/>
              </w:rPr>
            </w:pPr>
            <w:ins w:id="3590" w:author="Multrus, Markus" w:date="2023-08-15T21:54:00Z">
              <w:r w:rsidRPr="26BB5FFD">
                <w:rPr>
                  <w:rFonts w:ascii="Times New Roman" w:eastAsia="Times New Roman" w:hAnsi="Times New Roman" w:cs="Times New Roman"/>
                  <w:color w:val="auto"/>
                  <w:sz w:val="18"/>
                  <w:szCs w:val="18"/>
                </w:rPr>
                <w:t>110101111</w:t>
              </w:r>
            </w:ins>
          </w:p>
        </w:tc>
        <w:tc>
          <w:tcPr>
            <w:tcW w:w="823" w:type="dxa"/>
            <w:tcBorders>
              <w:top w:val="nil"/>
              <w:left w:val="nil"/>
              <w:bottom w:val="nil"/>
            </w:tcBorders>
            <w:vAlign w:val="bottom"/>
          </w:tcPr>
          <w:p w14:paraId="75DE7DE2" w14:textId="77777777" w:rsidR="00CF4436" w:rsidRPr="001E732C" w:rsidRDefault="5FA5F50C" w:rsidP="00132EE7">
            <w:pPr>
              <w:pStyle w:val="TableContents"/>
              <w:rPr>
                <w:ins w:id="3591" w:author="Multrus, Markus" w:date="2023-08-15T21:54:00Z"/>
                <w:rFonts w:ascii="Times New Roman" w:eastAsia="Times New Roman" w:hAnsi="Times New Roman" w:cs="Times New Roman"/>
                <w:color w:val="auto"/>
                <w:sz w:val="18"/>
                <w:szCs w:val="18"/>
                <w:lang w:val="en-GB" w:eastAsia="en-US"/>
              </w:rPr>
            </w:pPr>
            <w:ins w:id="3592" w:author="Multrus, Markus" w:date="2023-08-15T21:54:00Z">
              <w:r w:rsidRPr="26BB5FFD">
                <w:rPr>
                  <w:rFonts w:ascii="Times New Roman" w:eastAsia="Times New Roman" w:hAnsi="Times New Roman" w:cs="Times New Roman"/>
                  <w:color w:val="auto"/>
                  <w:sz w:val="18"/>
                  <w:szCs w:val="18"/>
                </w:rPr>
                <w:t>0.00071</w:t>
              </w:r>
            </w:ins>
          </w:p>
        </w:tc>
        <w:tc>
          <w:tcPr>
            <w:tcW w:w="1026" w:type="dxa"/>
            <w:tcBorders>
              <w:top w:val="nil"/>
              <w:bottom w:val="nil"/>
              <w:right w:val="nil"/>
            </w:tcBorders>
            <w:vAlign w:val="bottom"/>
          </w:tcPr>
          <w:p w14:paraId="73902BA7" w14:textId="77777777" w:rsidR="00CF4436" w:rsidRPr="001E732C" w:rsidRDefault="5FA5F50C" w:rsidP="00132EE7">
            <w:pPr>
              <w:pStyle w:val="TableContents"/>
              <w:rPr>
                <w:ins w:id="3593" w:author="Multrus, Markus" w:date="2023-08-15T21:54:00Z"/>
                <w:rFonts w:ascii="Times New Roman" w:eastAsia="Times New Roman" w:hAnsi="Times New Roman" w:cs="Times New Roman"/>
                <w:color w:val="auto"/>
                <w:sz w:val="18"/>
                <w:szCs w:val="18"/>
                <w:lang w:val="en-GB" w:eastAsia="en-US"/>
              </w:rPr>
            </w:pPr>
            <w:ins w:id="3594" w:author="Multrus, Markus" w:date="2023-08-15T21:54:00Z">
              <w:r w:rsidRPr="26BB5FFD">
                <w:rPr>
                  <w:rFonts w:ascii="Times New Roman" w:eastAsia="Times New Roman" w:hAnsi="Times New Roman" w:cs="Times New Roman"/>
                  <w:color w:val="auto"/>
                  <w:sz w:val="18"/>
                  <w:szCs w:val="18"/>
                </w:rPr>
                <w:t>110100101</w:t>
              </w:r>
            </w:ins>
          </w:p>
        </w:tc>
        <w:tc>
          <w:tcPr>
            <w:tcW w:w="823" w:type="dxa"/>
            <w:tcBorders>
              <w:top w:val="nil"/>
              <w:left w:val="nil"/>
              <w:bottom w:val="nil"/>
            </w:tcBorders>
            <w:vAlign w:val="bottom"/>
          </w:tcPr>
          <w:p w14:paraId="7CE79CE0" w14:textId="77777777" w:rsidR="00CF4436" w:rsidRPr="001E732C" w:rsidRDefault="5FA5F50C" w:rsidP="00132EE7">
            <w:pPr>
              <w:pStyle w:val="TableContents"/>
              <w:rPr>
                <w:ins w:id="3595" w:author="Multrus, Markus" w:date="2023-08-15T21:54:00Z"/>
                <w:rFonts w:ascii="Times New Roman" w:eastAsia="Times New Roman" w:hAnsi="Times New Roman" w:cs="Times New Roman"/>
                <w:color w:val="auto"/>
                <w:sz w:val="18"/>
                <w:szCs w:val="18"/>
                <w:lang w:val="en-GB" w:eastAsia="en-US"/>
              </w:rPr>
            </w:pPr>
            <w:ins w:id="3596" w:author="Multrus, Markus" w:date="2023-08-15T21:54:00Z">
              <w:r w:rsidRPr="26BB5FFD">
                <w:rPr>
                  <w:rFonts w:ascii="Times New Roman" w:eastAsia="Times New Roman" w:hAnsi="Times New Roman" w:cs="Times New Roman"/>
                  <w:color w:val="auto"/>
                  <w:sz w:val="18"/>
                  <w:szCs w:val="18"/>
                </w:rPr>
                <w:t>0.00091</w:t>
              </w:r>
            </w:ins>
          </w:p>
        </w:tc>
      </w:tr>
      <w:tr w:rsidR="00CF4436" w:rsidRPr="002A58B1" w14:paraId="48866959" w14:textId="77777777" w:rsidTr="26BB5FFD">
        <w:trPr>
          <w:tblHeader/>
          <w:jc w:val="center"/>
          <w:ins w:id="3597" w:author="Multrus, Markus" w:date="2023-08-15T21:54:00Z"/>
        </w:trPr>
        <w:tc>
          <w:tcPr>
            <w:tcW w:w="1129" w:type="dxa"/>
            <w:tcBorders>
              <w:top w:val="nil"/>
              <w:bottom w:val="nil"/>
              <w:right w:val="nil"/>
            </w:tcBorders>
            <w:vAlign w:val="bottom"/>
          </w:tcPr>
          <w:p w14:paraId="588DA907" w14:textId="77777777" w:rsidR="00CF4436" w:rsidRPr="001E732C" w:rsidRDefault="5FA5F50C" w:rsidP="00132EE7">
            <w:pPr>
              <w:pStyle w:val="TableContents"/>
              <w:rPr>
                <w:ins w:id="3598" w:author="Multrus, Markus" w:date="2023-08-15T21:54:00Z"/>
                <w:rFonts w:ascii="Times New Roman" w:eastAsia="Times New Roman" w:hAnsi="Times New Roman" w:cs="Times New Roman"/>
                <w:color w:val="auto"/>
                <w:sz w:val="18"/>
                <w:szCs w:val="18"/>
                <w:lang w:val="en-GB" w:eastAsia="en-US"/>
              </w:rPr>
            </w:pPr>
            <w:ins w:id="3599" w:author="Multrus, Markus" w:date="2023-08-15T21:54:00Z">
              <w:r w:rsidRPr="26BB5FFD">
                <w:rPr>
                  <w:rFonts w:ascii="Times New Roman" w:eastAsia="Times New Roman" w:hAnsi="Times New Roman" w:cs="Times New Roman"/>
                  <w:color w:val="auto"/>
                  <w:sz w:val="18"/>
                  <w:szCs w:val="18"/>
                </w:rPr>
                <w:t>10111</w:t>
              </w:r>
            </w:ins>
          </w:p>
        </w:tc>
        <w:tc>
          <w:tcPr>
            <w:tcW w:w="851" w:type="dxa"/>
            <w:tcBorders>
              <w:top w:val="nil"/>
              <w:left w:val="nil"/>
              <w:bottom w:val="nil"/>
            </w:tcBorders>
            <w:vAlign w:val="bottom"/>
          </w:tcPr>
          <w:p w14:paraId="4D9A6262" w14:textId="77777777" w:rsidR="00CF4436" w:rsidRPr="001E732C" w:rsidRDefault="5FA5F50C" w:rsidP="00132EE7">
            <w:pPr>
              <w:pStyle w:val="TableContents"/>
              <w:rPr>
                <w:ins w:id="3600" w:author="Multrus, Markus" w:date="2023-08-15T21:54:00Z"/>
                <w:rFonts w:ascii="Times New Roman" w:eastAsia="Times New Roman" w:hAnsi="Times New Roman" w:cs="Times New Roman"/>
                <w:color w:val="auto"/>
                <w:sz w:val="18"/>
                <w:szCs w:val="18"/>
                <w:lang w:val="en-GB" w:eastAsia="en-US"/>
              </w:rPr>
            </w:pPr>
            <w:ins w:id="3601" w:author="Multrus, Markus" w:date="2023-08-15T21:54:00Z">
              <w:r w:rsidRPr="26BB5FFD">
                <w:rPr>
                  <w:rFonts w:ascii="Times New Roman" w:eastAsia="Times New Roman" w:hAnsi="Times New Roman" w:cs="Times New Roman"/>
                  <w:color w:val="auto"/>
                  <w:sz w:val="18"/>
                  <w:szCs w:val="18"/>
                </w:rPr>
                <w:t>0.00012</w:t>
              </w:r>
            </w:ins>
          </w:p>
        </w:tc>
        <w:tc>
          <w:tcPr>
            <w:tcW w:w="1066" w:type="dxa"/>
            <w:tcBorders>
              <w:top w:val="nil"/>
              <w:bottom w:val="nil"/>
              <w:right w:val="nil"/>
            </w:tcBorders>
            <w:vAlign w:val="bottom"/>
          </w:tcPr>
          <w:p w14:paraId="36BD3892" w14:textId="77777777" w:rsidR="00CF4436" w:rsidRPr="001E732C" w:rsidRDefault="5FA5F50C" w:rsidP="00132EE7">
            <w:pPr>
              <w:pStyle w:val="TableContents"/>
              <w:rPr>
                <w:ins w:id="3602" w:author="Multrus, Markus" w:date="2023-08-15T21:54:00Z"/>
                <w:rFonts w:ascii="Times New Roman" w:eastAsia="Times New Roman" w:hAnsi="Times New Roman" w:cs="Times New Roman"/>
                <w:color w:val="auto"/>
                <w:sz w:val="18"/>
                <w:szCs w:val="18"/>
                <w:lang w:val="en-GB" w:eastAsia="en-US"/>
              </w:rPr>
            </w:pPr>
            <w:ins w:id="3603" w:author="Multrus, Markus" w:date="2023-08-15T21:54:00Z">
              <w:r w:rsidRPr="26BB5FFD">
                <w:rPr>
                  <w:rFonts w:ascii="Times New Roman" w:eastAsia="Times New Roman" w:hAnsi="Times New Roman" w:cs="Times New Roman"/>
                  <w:color w:val="auto"/>
                  <w:sz w:val="18"/>
                  <w:szCs w:val="18"/>
                </w:rPr>
                <w:t>001101</w:t>
              </w:r>
            </w:ins>
          </w:p>
        </w:tc>
        <w:tc>
          <w:tcPr>
            <w:tcW w:w="823" w:type="dxa"/>
            <w:tcBorders>
              <w:top w:val="nil"/>
              <w:left w:val="nil"/>
              <w:bottom w:val="nil"/>
            </w:tcBorders>
            <w:vAlign w:val="bottom"/>
          </w:tcPr>
          <w:p w14:paraId="14301341" w14:textId="77777777" w:rsidR="00CF4436" w:rsidRPr="001E732C" w:rsidRDefault="5FA5F50C" w:rsidP="00132EE7">
            <w:pPr>
              <w:pStyle w:val="TableContents"/>
              <w:rPr>
                <w:ins w:id="3604" w:author="Multrus, Markus" w:date="2023-08-15T21:54:00Z"/>
                <w:rFonts w:ascii="Times New Roman" w:eastAsia="Times New Roman" w:hAnsi="Times New Roman" w:cs="Times New Roman"/>
                <w:color w:val="auto"/>
                <w:sz w:val="18"/>
                <w:szCs w:val="18"/>
                <w:lang w:val="en-GB" w:eastAsia="en-US"/>
              </w:rPr>
            </w:pPr>
            <w:ins w:id="3605" w:author="Multrus, Markus" w:date="2023-08-15T21:54:00Z">
              <w:r w:rsidRPr="26BB5FFD">
                <w:rPr>
                  <w:rFonts w:ascii="Times New Roman" w:eastAsia="Times New Roman" w:hAnsi="Times New Roman" w:cs="Times New Roman"/>
                  <w:color w:val="auto"/>
                  <w:sz w:val="18"/>
                  <w:szCs w:val="18"/>
                </w:rPr>
                <w:t>0.00032</w:t>
              </w:r>
            </w:ins>
          </w:p>
        </w:tc>
        <w:tc>
          <w:tcPr>
            <w:tcW w:w="1026" w:type="dxa"/>
            <w:tcBorders>
              <w:top w:val="nil"/>
              <w:bottom w:val="nil"/>
              <w:right w:val="nil"/>
            </w:tcBorders>
            <w:vAlign w:val="bottom"/>
          </w:tcPr>
          <w:p w14:paraId="135F72C4" w14:textId="77777777" w:rsidR="00CF4436" w:rsidRPr="001E732C" w:rsidRDefault="5FA5F50C" w:rsidP="00132EE7">
            <w:pPr>
              <w:pStyle w:val="TableContents"/>
              <w:rPr>
                <w:ins w:id="3606" w:author="Multrus, Markus" w:date="2023-08-15T21:54:00Z"/>
                <w:rFonts w:ascii="Times New Roman" w:eastAsia="Times New Roman" w:hAnsi="Times New Roman" w:cs="Times New Roman"/>
                <w:color w:val="auto"/>
                <w:sz w:val="18"/>
                <w:szCs w:val="18"/>
                <w:lang w:val="en-GB" w:eastAsia="en-US"/>
              </w:rPr>
            </w:pPr>
            <w:ins w:id="3607" w:author="Multrus, Markus" w:date="2023-08-15T21:54:00Z">
              <w:r w:rsidRPr="26BB5FFD">
                <w:rPr>
                  <w:rFonts w:ascii="Times New Roman" w:eastAsia="Times New Roman" w:hAnsi="Times New Roman" w:cs="Times New Roman"/>
                  <w:color w:val="auto"/>
                  <w:sz w:val="18"/>
                  <w:szCs w:val="18"/>
                </w:rPr>
                <w:t>011011</w:t>
              </w:r>
            </w:ins>
          </w:p>
        </w:tc>
        <w:tc>
          <w:tcPr>
            <w:tcW w:w="823" w:type="dxa"/>
            <w:tcBorders>
              <w:top w:val="nil"/>
              <w:left w:val="nil"/>
              <w:bottom w:val="nil"/>
            </w:tcBorders>
            <w:vAlign w:val="bottom"/>
          </w:tcPr>
          <w:p w14:paraId="4FC28DFD" w14:textId="77777777" w:rsidR="00CF4436" w:rsidRPr="001E732C" w:rsidRDefault="5FA5F50C" w:rsidP="00132EE7">
            <w:pPr>
              <w:pStyle w:val="TableContents"/>
              <w:rPr>
                <w:ins w:id="3608" w:author="Multrus, Markus" w:date="2023-08-15T21:54:00Z"/>
                <w:rFonts w:ascii="Times New Roman" w:eastAsia="Times New Roman" w:hAnsi="Times New Roman" w:cs="Times New Roman"/>
                <w:color w:val="auto"/>
                <w:sz w:val="18"/>
                <w:szCs w:val="18"/>
                <w:lang w:val="en-GB" w:eastAsia="en-US"/>
              </w:rPr>
            </w:pPr>
            <w:ins w:id="3609" w:author="Multrus, Markus" w:date="2023-08-15T21:54:00Z">
              <w:r w:rsidRPr="26BB5FFD">
                <w:rPr>
                  <w:rFonts w:ascii="Times New Roman" w:eastAsia="Times New Roman" w:hAnsi="Times New Roman" w:cs="Times New Roman"/>
                  <w:color w:val="auto"/>
                  <w:sz w:val="18"/>
                  <w:szCs w:val="18"/>
                </w:rPr>
                <w:t>0.00052</w:t>
              </w:r>
            </w:ins>
          </w:p>
        </w:tc>
        <w:tc>
          <w:tcPr>
            <w:tcW w:w="1026" w:type="dxa"/>
            <w:tcBorders>
              <w:top w:val="nil"/>
              <w:bottom w:val="nil"/>
              <w:right w:val="nil"/>
            </w:tcBorders>
            <w:vAlign w:val="bottom"/>
          </w:tcPr>
          <w:p w14:paraId="75CDF301" w14:textId="77777777" w:rsidR="00CF4436" w:rsidRPr="001E732C" w:rsidRDefault="5FA5F50C" w:rsidP="00132EE7">
            <w:pPr>
              <w:pStyle w:val="TableContents"/>
              <w:rPr>
                <w:ins w:id="3610" w:author="Multrus, Markus" w:date="2023-08-15T21:54:00Z"/>
                <w:rFonts w:ascii="Times New Roman" w:eastAsia="Times New Roman" w:hAnsi="Times New Roman" w:cs="Times New Roman"/>
                <w:color w:val="auto"/>
                <w:sz w:val="18"/>
                <w:szCs w:val="18"/>
                <w:lang w:val="en-GB" w:eastAsia="en-US"/>
              </w:rPr>
            </w:pPr>
            <w:ins w:id="3611" w:author="Multrus, Markus" w:date="2023-08-15T21:54:00Z">
              <w:r w:rsidRPr="26BB5FFD">
                <w:rPr>
                  <w:rFonts w:ascii="Times New Roman" w:eastAsia="Times New Roman" w:hAnsi="Times New Roman" w:cs="Times New Roman"/>
                  <w:color w:val="auto"/>
                  <w:sz w:val="18"/>
                  <w:szCs w:val="18"/>
                </w:rPr>
                <w:t>010001</w:t>
              </w:r>
            </w:ins>
          </w:p>
        </w:tc>
        <w:tc>
          <w:tcPr>
            <w:tcW w:w="823" w:type="dxa"/>
            <w:tcBorders>
              <w:top w:val="nil"/>
              <w:left w:val="nil"/>
              <w:bottom w:val="nil"/>
            </w:tcBorders>
            <w:vAlign w:val="bottom"/>
          </w:tcPr>
          <w:p w14:paraId="78F0743B" w14:textId="77777777" w:rsidR="00CF4436" w:rsidRPr="001E732C" w:rsidRDefault="5FA5F50C" w:rsidP="00132EE7">
            <w:pPr>
              <w:pStyle w:val="TableContents"/>
              <w:rPr>
                <w:ins w:id="3612" w:author="Multrus, Markus" w:date="2023-08-15T21:54:00Z"/>
                <w:rFonts w:ascii="Times New Roman" w:eastAsia="Times New Roman" w:hAnsi="Times New Roman" w:cs="Times New Roman"/>
                <w:color w:val="auto"/>
                <w:sz w:val="18"/>
                <w:szCs w:val="18"/>
                <w:lang w:val="en-GB" w:eastAsia="en-US"/>
              </w:rPr>
            </w:pPr>
            <w:ins w:id="3613" w:author="Multrus, Markus" w:date="2023-08-15T21:54:00Z">
              <w:r w:rsidRPr="26BB5FFD">
                <w:rPr>
                  <w:rFonts w:ascii="Times New Roman" w:eastAsia="Times New Roman" w:hAnsi="Times New Roman" w:cs="Times New Roman"/>
                  <w:color w:val="auto"/>
                  <w:sz w:val="18"/>
                  <w:szCs w:val="18"/>
                </w:rPr>
                <w:t>0.00072</w:t>
              </w:r>
            </w:ins>
          </w:p>
        </w:tc>
        <w:tc>
          <w:tcPr>
            <w:tcW w:w="1026" w:type="dxa"/>
            <w:tcBorders>
              <w:top w:val="nil"/>
              <w:bottom w:val="nil"/>
              <w:right w:val="nil"/>
            </w:tcBorders>
            <w:vAlign w:val="bottom"/>
          </w:tcPr>
          <w:p w14:paraId="3BA7F9D7" w14:textId="77777777" w:rsidR="00CF4436" w:rsidRPr="001E732C" w:rsidRDefault="5FA5F50C" w:rsidP="00132EE7">
            <w:pPr>
              <w:pStyle w:val="TableContents"/>
              <w:rPr>
                <w:ins w:id="3614" w:author="Multrus, Markus" w:date="2023-08-15T21:54:00Z"/>
                <w:rFonts w:ascii="Times New Roman" w:eastAsia="Times New Roman" w:hAnsi="Times New Roman" w:cs="Times New Roman"/>
                <w:color w:val="auto"/>
                <w:sz w:val="18"/>
                <w:szCs w:val="18"/>
                <w:lang w:val="en-GB" w:eastAsia="en-US"/>
              </w:rPr>
            </w:pPr>
            <w:ins w:id="3615" w:author="Multrus, Markus" w:date="2023-08-15T21:54:00Z">
              <w:r w:rsidRPr="26BB5FFD">
                <w:rPr>
                  <w:rFonts w:ascii="Times New Roman" w:eastAsia="Times New Roman" w:hAnsi="Times New Roman" w:cs="Times New Roman"/>
                  <w:color w:val="auto"/>
                  <w:sz w:val="18"/>
                  <w:szCs w:val="18"/>
                </w:rPr>
                <w:t>111111</w:t>
              </w:r>
            </w:ins>
          </w:p>
        </w:tc>
        <w:tc>
          <w:tcPr>
            <w:tcW w:w="823" w:type="dxa"/>
            <w:tcBorders>
              <w:top w:val="nil"/>
              <w:left w:val="nil"/>
              <w:bottom w:val="nil"/>
            </w:tcBorders>
            <w:vAlign w:val="bottom"/>
          </w:tcPr>
          <w:p w14:paraId="36287111" w14:textId="77777777" w:rsidR="00CF4436" w:rsidRPr="001E732C" w:rsidRDefault="5FA5F50C" w:rsidP="00132EE7">
            <w:pPr>
              <w:pStyle w:val="TableContents"/>
              <w:rPr>
                <w:ins w:id="3616" w:author="Multrus, Markus" w:date="2023-08-15T21:54:00Z"/>
                <w:rFonts w:ascii="Times New Roman" w:eastAsia="Times New Roman" w:hAnsi="Times New Roman" w:cs="Times New Roman"/>
                <w:color w:val="auto"/>
                <w:sz w:val="18"/>
                <w:szCs w:val="18"/>
                <w:lang w:val="en-GB" w:eastAsia="en-US"/>
              </w:rPr>
            </w:pPr>
            <w:ins w:id="3617" w:author="Multrus, Markus" w:date="2023-08-15T21:54:00Z">
              <w:r w:rsidRPr="26BB5FFD">
                <w:rPr>
                  <w:rFonts w:ascii="Times New Roman" w:eastAsia="Times New Roman" w:hAnsi="Times New Roman" w:cs="Times New Roman"/>
                  <w:color w:val="auto"/>
                  <w:sz w:val="18"/>
                  <w:szCs w:val="18"/>
                </w:rPr>
                <w:t>0.00092</w:t>
              </w:r>
            </w:ins>
          </w:p>
        </w:tc>
      </w:tr>
      <w:tr w:rsidR="00CF4436" w:rsidRPr="002A58B1" w14:paraId="53644500" w14:textId="77777777" w:rsidTr="26BB5FFD">
        <w:trPr>
          <w:tblHeader/>
          <w:jc w:val="center"/>
          <w:ins w:id="3618" w:author="Multrus, Markus" w:date="2023-08-15T21:54:00Z"/>
        </w:trPr>
        <w:tc>
          <w:tcPr>
            <w:tcW w:w="1129" w:type="dxa"/>
            <w:tcBorders>
              <w:top w:val="nil"/>
              <w:bottom w:val="nil"/>
              <w:right w:val="nil"/>
            </w:tcBorders>
            <w:vAlign w:val="bottom"/>
          </w:tcPr>
          <w:p w14:paraId="678462CE" w14:textId="77777777" w:rsidR="00CF4436" w:rsidRPr="001E732C" w:rsidRDefault="5FA5F50C" w:rsidP="00132EE7">
            <w:pPr>
              <w:pStyle w:val="TableContents"/>
              <w:rPr>
                <w:ins w:id="3619" w:author="Multrus, Markus" w:date="2023-08-15T21:54:00Z"/>
                <w:rFonts w:ascii="Times New Roman" w:eastAsia="Times New Roman" w:hAnsi="Times New Roman" w:cs="Times New Roman"/>
                <w:color w:val="auto"/>
                <w:sz w:val="18"/>
                <w:szCs w:val="18"/>
                <w:lang w:val="en-GB" w:eastAsia="en-US"/>
              </w:rPr>
            </w:pPr>
            <w:ins w:id="3620" w:author="Multrus, Markus" w:date="2023-08-15T21:54:00Z">
              <w:r w:rsidRPr="26BB5FFD">
                <w:rPr>
                  <w:rFonts w:ascii="Times New Roman" w:eastAsia="Times New Roman" w:hAnsi="Times New Roman" w:cs="Times New Roman"/>
                  <w:color w:val="auto"/>
                  <w:sz w:val="18"/>
                  <w:szCs w:val="18"/>
                </w:rPr>
                <w:t>110110010</w:t>
              </w:r>
            </w:ins>
          </w:p>
        </w:tc>
        <w:tc>
          <w:tcPr>
            <w:tcW w:w="851" w:type="dxa"/>
            <w:tcBorders>
              <w:top w:val="nil"/>
              <w:left w:val="nil"/>
              <w:bottom w:val="nil"/>
            </w:tcBorders>
            <w:vAlign w:val="bottom"/>
          </w:tcPr>
          <w:p w14:paraId="5CCF731E" w14:textId="77777777" w:rsidR="00CF4436" w:rsidRPr="001E732C" w:rsidRDefault="5FA5F50C" w:rsidP="00132EE7">
            <w:pPr>
              <w:pStyle w:val="TableContents"/>
              <w:rPr>
                <w:ins w:id="3621" w:author="Multrus, Markus" w:date="2023-08-15T21:54:00Z"/>
                <w:rFonts w:ascii="Times New Roman" w:eastAsia="Times New Roman" w:hAnsi="Times New Roman" w:cs="Times New Roman"/>
                <w:color w:val="auto"/>
                <w:sz w:val="18"/>
                <w:szCs w:val="18"/>
                <w:lang w:val="en-GB" w:eastAsia="en-US"/>
              </w:rPr>
            </w:pPr>
            <w:ins w:id="3622" w:author="Multrus, Markus" w:date="2023-08-15T21:54:00Z">
              <w:r w:rsidRPr="26BB5FFD">
                <w:rPr>
                  <w:rFonts w:ascii="Times New Roman" w:eastAsia="Times New Roman" w:hAnsi="Times New Roman" w:cs="Times New Roman"/>
                  <w:color w:val="auto"/>
                  <w:sz w:val="18"/>
                  <w:szCs w:val="18"/>
                </w:rPr>
                <w:t>0.00013</w:t>
              </w:r>
            </w:ins>
          </w:p>
        </w:tc>
        <w:tc>
          <w:tcPr>
            <w:tcW w:w="1066" w:type="dxa"/>
            <w:tcBorders>
              <w:top w:val="nil"/>
              <w:bottom w:val="nil"/>
              <w:right w:val="nil"/>
            </w:tcBorders>
            <w:vAlign w:val="bottom"/>
          </w:tcPr>
          <w:p w14:paraId="1D803086" w14:textId="77777777" w:rsidR="00CF4436" w:rsidRPr="001E732C" w:rsidRDefault="5FA5F50C" w:rsidP="00132EE7">
            <w:pPr>
              <w:pStyle w:val="TableContents"/>
              <w:rPr>
                <w:ins w:id="3623" w:author="Multrus, Markus" w:date="2023-08-15T21:54:00Z"/>
                <w:rFonts w:ascii="Times New Roman" w:eastAsia="Times New Roman" w:hAnsi="Times New Roman" w:cs="Times New Roman"/>
                <w:color w:val="auto"/>
                <w:sz w:val="18"/>
                <w:szCs w:val="18"/>
                <w:lang w:val="en-GB" w:eastAsia="en-US"/>
              </w:rPr>
            </w:pPr>
            <w:ins w:id="3624" w:author="Multrus, Markus" w:date="2023-08-15T21:54:00Z">
              <w:r w:rsidRPr="26BB5FFD">
                <w:rPr>
                  <w:rFonts w:ascii="Times New Roman" w:eastAsia="Times New Roman" w:hAnsi="Times New Roman" w:cs="Times New Roman"/>
                  <w:color w:val="auto"/>
                  <w:sz w:val="18"/>
                  <w:szCs w:val="18"/>
                </w:rPr>
                <w:t>110011000</w:t>
              </w:r>
            </w:ins>
          </w:p>
        </w:tc>
        <w:tc>
          <w:tcPr>
            <w:tcW w:w="823" w:type="dxa"/>
            <w:tcBorders>
              <w:top w:val="nil"/>
              <w:left w:val="nil"/>
              <w:bottom w:val="nil"/>
            </w:tcBorders>
            <w:vAlign w:val="bottom"/>
          </w:tcPr>
          <w:p w14:paraId="59D24A5D" w14:textId="77777777" w:rsidR="00CF4436" w:rsidRPr="001E732C" w:rsidRDefault="5FA5F50C" w:rsidP="00132EE7">
            <w:pPr>
              <w:pStyle w:val="TableContents"/>
              <w:rPr>
                <w:ins w:id="3625" w:author="Multrus, Markus" w:date="2023-08-15T21:54:00Z"/>
                <w:rFonts w:ascii="Times New Roman" w:eastAsia="Times New Roman" w:hAnsi="Times New Roman" w:cs="Times New Roman"/>
                <w:color w:val="auto"/>
                <w:sz w:val="18"/>
                <w:szCs w:val="18"/>
                <w:lang w:val="en-GB" w:eastAsia="en-US"/>
              </w:rPr>
            </w:pPr>
            <w:ins w:id="3626" w:author="Multrus, Markus" w:date="2023-08-15T21:54:00Z">
              <w:r w:rsidRPr="26BB5FFD">
                <w:rPr>
                  <w:rFonts w:ascii="Times New Roman" w:eastAsia="Times New Roman" w:hAnsi="Times New Roman" w:cs="Times New Roman"/>
                  <w:color w:val="auto"/>
                  <w:sz w:val="18"/>
                  <w:szCs w:val="18"/>
                </w:rPr>
                <w:t>0.00033</w:t>
              </w:r>
            </w:ins>
          </w:p>
        </w:tc>
        <w:tc>
          <w:tcPr>
            <w:tcW w:w="1026" w:type="dxa"/>
            <w:tcBorders>
              <w:top w:val="nil"/>
              <w:bottom w:val="nil"/>
              <w:right w:val="nil"/>
            </w:tcBorders>
            <w:vAlign w:val="bottom"/>
          </w:tcPr>
          <w:p w14:paraId="737BA8C6" w14:textId="77777777" w:rsidR="00CF4436" w:rsidRPr="001E732C" w:rsidRDefault="5FA5F50C" w:rsidP="00132EE7">
            <w:pPr>
              <w:pStyle w:val="TableContents"/>
              <w:rPr>
                <w:ins w:id="3627" w:author="Multrus, Markus" w:date="2023-08-15T21:54:00Z"/>
                <w:rFonts w:ascii="Times New Roman" w:eastAsia="Times New Roman" w:hAnsi="Times New Roman" w:cs="Times New Roman"/>
                <w:color w:val="auto"/>
                <w:sz w:val="18"/>
                <w:szCs w:val="18"/>
                <w:lang w:val="en-GB" w:eastAsia="en-US"/>
              </w:rPr>
            </w:pPr>
            <w:ins w:id="3628" w:author="Multrus, Markus" w:date="2023-08-15T21:54:00Z">
              <w:r w:rsidRPr="26BB5FFD">
                <w:rPr>
                  <w:rFonts w:ascii="Times New Roman" w:eastAsia="Times New Roman" w:hAnsi="Times New Roman" w:cs="Times New Roman"/>
                  <w:color w:val="auto"/>
                  <w:sz w:val="18"/>
                  <w:szCs w:val="18"/>
                </w:rPr>
                <w:t>110010110</w:t>
              </w:r>
            </w:ins>
          </w:p>
        </w:tc>
        <w:tc>
          <w:tcPr>
            <w:tcW w:w="823" w:type="dxa"/>
            <w:tcBorders>
              <w:top w:val="nil"/>
              <w:left w:val="nil"/>
              <w:bottom w:val="nil"/>
            </w:tcBorders>
            <w:vAlign w:val="bottom"/>
          </w:tcPr>
          <w:p w14:paraId="6A06AFB5" w14:textId="77777777" w:rsidR="00CF4436" w:rsidRPr="001E732C" w:rsidRDefault="5FA5F50C" w:rsidP="00132EE7">
            <w:pPr>
              <w:pStyle w:val="TableContents"/>
              <w:rPr>
                <w:ins w:id="3629" w:author="Multrus, Markus" w:date="2023-08-15T21:54:00Z"/>
                <w:rFonts w:ascii="Times New Roman" w:eastAsia="Times New Roman" w:hAnsi="Times New Roman" w:cs="Times New Roman"/>
                <w:color w:val="auto"/>
                <w:sz w:val="18"/>
                <w:szCs w:val="18"/>
                <w:lang w:val="en-GB" w:eastAsia="en-US"/>
              </w:rPr>
            </w:pPr>
            <w:ins w:id="3630" w:author="Multrus, Markus" w:date="2023-08-15T21:54:00Z">
              <w:r w:rsidRPr="26BB5FFD">
                <w:rPr>
                  <w:rFonts w:ascii="Times New Roman" w:eastAsia="Times New Roman" w:hAnsi="Times New Roman" w:cs="Times New Roman"/>
                  <w:color w:val="auto"/>
                  <w:sz w:val="18"/>
                  <w:szCs w:val="18"/>
                </w:rPr>
                <w:t>0.00053</w:t>
              </w:r>
            </w:ins>
          </w:p>
        </w:tc>
        <w:tc>
          <w:tcPr>
            <w:tcW w:w="1026" w:type="dxa"/>
            <w:tcBorders>
              <w:top w:val="nil"/>
              <w:bottom w:val="nil"/>
              <w:right w:val="nil"/>
            </w:tcBorders>
            <w:vAlign w:val="bottom"/>
          </w:tcPr>
          <w:p w14:paraId="1D8FB5A8" w14:textId="77777777" w:rsidR="00CF4436" w:rsidRPr="001E732C" w:rsidRDefault="5FA5F50C" w:rsidP="00132EE7">
            <w:pPr>
              <w:pStyle w:val="TableContents"/>
              <w:rPr>
                <w:ins w:id="3631" w:author="Multrus, Markus" w:date="2023-08-15T21:54:00Z"/>
                <w:rFonts w:ascii="Times New Roman" w:eastAsia="Times New Roman" w:hAnsi="Times New Roman" w:cs="Times New Roman"/>
                <w:color w:val="auto"/>
                <w:sz w:val="18"/>
                <w:szCs w:val="18"/>
                <w:lang w:val="en-GB" w:eastAsia="en-US"/>
              </w:rPr>
            </w:pPr>
            <w:ins w:id="3632" w:author="Multrus, Markus" w:date="2023-08-15T21:54:00Z">
              <w:r w:rsidRPr="26BB5FFD">
                <w:rPr>
                  <w:rFonts w:ascii="Times New Roman" w:eastAsia="Times New Roman" w:hAnsi="Times New Roman" w:cs="Times New Roman"/>
                  <w:color w:val="auto"/>
                  <w:sz w:val="18"/>
                  <w:szCs w:val="18"/>
                </w:rPr>
                <w:t>110101100</w:t>
              </w:r>
            </w:ins>
          </w:p>
        </w:tc>
        <w:tc>
          <w:tcPr>
            <w:tcW w:w="823" w:type="dxa"/>
            <w:tcBorders>
              <w:top w:val="nil"/>
              <w:left w:val="nil"/>
              <w:bottom w:val="nil"/>
            </w:tcBorders>
            <w:vAlign w:val="bottom"/>
          </w:tcPr>
          <w:p w14:paraId="2D38AE06" w14:textId="77777777" w:rsidR="00CF4436" w:rsidRPr="001E732C" w:rsidRDefault="5FA5F50C" w:rsidP="00132EE7">
            <w:pPr>
              <w:pStyle w:val="TableContents"/>
              <w:rPr>
                <w:ins w:id="3633" w:author="Multrus, Markus" w:date="2023-08-15T21:54:00Z"/>
                <w:rFonts w:ascii="Times New Roman" w:eastAsia="Times New Roman" w:hAnsi="Times New Roman" w:cs="Times New Roman"/>
                <w:color w:val="auto"/>
                <w:sz w:val="18"/>
                <w:szCs w:val="18"/>
                <w:lang w:val="en-GB" w:eastAsia="en-US"/>
              </w:rPr>
            </w:pPr>
            <w:ins w:id="3634" w:author="Multrus, Markus" w:date="2023-08-15T21:54:00Z">
              <w:r w:rsidRPr="26BB5FFD">
                <w:rPr>
                  <w:rFonts w:ascii="Times New Roman" w:eastAsia="Times New Roman" w:hAnsi="Times New Roman" w:cs="Times New Roman"/>
                  <w:color w:val="auto"/>
                  <w:sz w:val="18"/>
                  <w:szCs w:val="18"/>
                </w:rPr>
                <w:t>0.00073</w:t>
              </w:r>
            </w:ins>
          </w:p>
        </w:tc>
        <w:tc>
          <w:tcPr>
            <w:tcW w:w="1026" w:type="dxa"/>
            <w:tcBorders>
              <w:top w:val="nil"/>
              <w:bottom w:val="nil"/>
              <w:right w:val="nil"/>
            </w:tcBorders>
            <w:vAlign w:val="bottom"/>
          </w:tcPr>
          <w:p w14:paraId="7278D44C" w14:textId="77777777" w:rsidR="00CF4436" w:rsidRPr="001E732C" w:rsidRDefault="5FA5F50C" w:rsidP="00132EE7">
            <w:pPr>
              <w:pStyle w:val="TableContents"/>
              <w:rPr>
                <w:ins w:id="3635" w:author="Multrus, Markus" w:date="2023-08-15T21:54:00Z"/>
                <w:rFonts w:ascii="Times New Roman" w:eastAsia="Times New Roman" w:hAnsi="Times New Roman" w:cs="Times New Roman"/>
                <w:color w:val="auto"/>
                <w:sz w:val="18"/>
                <w:szCs w:val="18"/>
                <w:lang w:val="en-GB" w:eastAsia="en-US"/>
              </w:rPr>
            </w:pPr>
            <w:ins w:id="3636" w:author="Multrus, Markus" w:date="2023-08-15T21:54:00Z">
              <w:r w:rsidRPr="26BB5FFD">
                <w:rPr>
                  <w:rFonts w:ascii="Times New Roman" w:eastAsia="Times New Roman" w:hAnsi="Times New Roman" w:cs="Times New Roman"/>
                  <w:color w:val="auto"/>
                  <w:sz w:val="18"/>
                  <w:szCs w:val="18"/>
                </w:rPr>
                <w:t>110111010</w:t>
              </w:r>
            </w:ins>
          </w:p>
        </w:tc>
        <w:tc>
          <w:tcPr>
            <w:tcW w:w="823" w:type="dxa"/>
            <w:tcBorders>
              <w:top w:val="nil"/>
              <w:left w:val="nil"/>
              <w:bottom w:val="nil"/>
            </w:tcBorders>
            <w:vAlign w:val="bottom"/>
          </w:tcPr>
          <w:p w14:paraId="207569B0" w14:textId="77777777" w:rsidR="00CF4436" w:rsidRPr="001E732C" w:rsidRDefault="5FA5F50C" w:rsidP="00132EE7">
            <w:pPr>
              <w:pStyle w:val="TableContents"/>
              <w:rPr>
                <w:ins w:id="3637" w:author="Multrus, Markus" w:date="2023-08-15T21:54:00Z"/>
                <w:rFonts w:ascii="Times New Roman" w:eastAsia="Times New Roman" w:hAnsi="Times New Roman" w:cs="Times New Roman"/>
                <w:color w:val="auto"/>
                <w:sz w:val="18"/>
                <w:szCs w:val="18"/>
                <w:lang w:val="en-GB" w:eastAsia="en-US"/>
              </w:rPr>
            </w:pPr>
            <w:ins w:id="3638" w:author="Multrus, Markus" w:date="2023-08-15T21:54:00Z">
              <w:r w:rsidRPr="26BB5FFD">
                <w:rPr>
                  <w:rFonts w:ascii="Times New Roman" w:eastAsia="Times New Roman" w:hAnsi="Times New Roman" w:cs="Times New Roman"/>
                  <w:color w:val="auto"/>
                  <w:sz w:val="18"/>
                  <w:szCs w:val="18"/>
                </w:rPr>
                <w:t>0.00093</w:t>
              </w:r>
            </w:ins>
          </w:p>
        </w:tc>
      </w:tr>
      <w:tr w:rsidR="00CF4436" w:rsidRPr="002A58B1" w14:paraId="275C6D58" w14:textId="77777777" w:rsidTr="26BB5FFD">
        <w:trPr>
          <w:tblHeader/>
          <w:jc w:val="center"/>
          <w:ins w:id="3639" w:author="Multrus, Markus" w:date="2023-08-15T21:54:00Z"/>
        </w:trPr>
        <w:tc>
          <w:tcPr>
            <w:tcW w:w="1129" w:type="dxa"/>
            <w:tcBorders>
              <w:top w:val="nil"/>
              <w:bottom w:val="nil"/>
              <w:right w:val="nil"/>
            </w:tcBorders>
            <w:vAlign w:val="bottom"/>
          </w:tcPr>
          <w:p w14:paraId="48B7F674" w14:textId="77777777" w:rsidR="00CF4436" w:rsidRPr="001E732C" w:rsidRDefault="5FA5F50C" w:rsidP="00132EE7">
            <w:pPr>
              <w:pStyle w:val="TableContents"/>
              <w:rPr>
                <w:ins w:id="3640" w:author="Multrus, Markus" w:date="2023-08-15T21:54:00Z"/>
                <w:rFonts w:ascii="Times New Roman" w:eastAsia="Times New Roman" w:hAnsi="Times New Roman" w:cs="Times New Roman"/>
                <w:color w:val="auto"/>
                <w:sz w:val="18"/>
                <w:szCs w:val="18"/>
                <w:lang w:val="en-GB" w:eastAsia="en-US"/>
              </w:rPr>
            </w:pPr>
            <w:ins w:id="3641" w:author="Multrus, Markus" w:date="2023-08-15T21:54:00Z">
              <w:r w:rsidRPr="26BB5FFD">
                <w:rPr>
                  <w:rFonts w:ascii="Times New Roman" w:eastAsia="Times New Roman" w:hAnsi="Times New Roman" w:cs="Times New Roman"/>
                  <w:color w:val="auto"/>
                  <w:sz w:val="18"/>
                  <w:szCs w:val="18"/>
                </w:rPr>
                <w:t>10100</w:t>
              </w:r>
            </w:ins>
          </w:p>
        </w:tc>
        <w:tc>
          <w:tcPr>
            <w:tcW w:w="851" w:type="dxa"/>
            <w:tcBorders>
              <w:top w:val="nil"/>
              <w:left w:val="nil"/>
              <w:bottom w:val="nil"/>
            </w:tcBorders>
            <w:vAlign w:val="bottom"/>
          </w:tcPr>
          <w:p w14:paraId="547697BB" w14:textId="77777777" w:rsidR="00CF4436" w:rsidRPr="001E732C" w:rsidRDefault="5FA5F50C" w:rsidP="00132EE7">
            <w:pPr>
              <w:pStyle w:val="TableContents"/>
              <w:rPr>
                <w:ins w:id="3642" w:author="Multrus, Markus" w:date="2023-08-15T21:54:00Z"/>
                <w:rFonts w:ascii="Times New Roman" w:eastAsia="Times New Roman" w:hAnsi="Times New Roman" w:cs="Times New Roman"/>
                <w:color w:val="auto"/>
                <w:sz w:val="18"/>
                <w:szCs w:val="18"/>
                <w:lang w:val="en-GB" w:eastAsia="en-US"/>
              </w:rPr>
            </w:pPr>
            <w:ins w:id="3643" w:author="Multrus, Markus" w:date="2023-08-15T21:54:00Z">
              <w:r w:rsidRPr="26BB5FFD">
                <w:rPr>
                  <w:rFonts w:ascii="Times New Roman" w:eastAsia="Times New Roman" w:hAnsi="Times New Roman" w:cs="Times New Roman"/>
                  <w:color w:val="auto"/>
                  <w:sz w:val="18"/>
                  <w:szCs w:val="18"/>
                </w:rPr>
                <w:t>0.00014</w:t>
              </w:r>
            </w:ins>
          </w:p>
        </w:tc>
        <w:tc>
          <w:tcPr>
            <w:tcW w:w="1066" w:type="dxa"/>
            <w:tcBorders>
              <w:top w:val="nil"/>
              <w:bottom w:val="nil"/>
              <w:right w:val="nil"/>
            </w:tcBorders>
            <w:vAlign w:val="bottom"/>
          </w:tcPr>
          <w:p w14:paraId="64A7C7BC" w14:textId="77777777" w:rsidR="00CF4436" w:rsidRPr="001E732C" w:rsidRDefault="5FA5F50C" w:rsidP="00132EE7">
            <w:pPr>
              <w:pStyle w:val="TableContents"/>
              <w:rPr>
                <w:ins w:id="3644" w:author="Multrus, Markus" w:date="2023-08-15T21:54:00Z"/>
                <w:rFonts w:ascii="Times New Roman" w:eastAsia="Times New Roman" w:hAnsi="Times New Roman" w:cs="Times New Roman"/>
                <w:color w:val="auto"/>
                <w:sz w:val="18"/>
                <w:szCs w:val="18"/>
                <w:lang w:val="en-GB" w:eastAsia="en-US"/>
              </w:rPr>
            </w:pPr>
            <w:ins w:id="3645" w:author="Multrus, Markus" w:date="2023-08-15T21:54:00Z">
              <w:r w:rsidRPr="26BB5FFD">
                <w:rPr>
                  <w:rFonts w:ascii="Times New Roman" w:eastAsia="Times New Roman" w:hAnsi="Times New Roman" w:cs="Times New Roman"/>
                  <w:color w:val="auto"/>
                  <w:sz w:val="18"/>
                  <w:szCs w:val="18"/>
                </w:rPr>
                <w:t>000010</w:t>
              </w:r>
            </w:ins>
          </w:p>
        </w:tc>
        <w:tc>
          <w:tcPr>
            <w:tcW w:w="823" w:type="dxa"/>
            <w:tcBorders>
              <w:top w:val="nil"/>
              <w:left w:val="nil"/>
              <w:bottom w:val="nil"/>
            </w:tcBorders>
            <w:vAlign w:val="bottom"/>
          </w:tcPr>
          <w:p w14:paraId="13A6593B" w14:textId="77777777" w:rsidR="00CF4436" w:rsidRPr="001E732C" w:rsidRDefault="5FA5F50C" w:rsidP="00132EE7">
            <w:pPr>
              <w:pStyle w:val="TableContents"/>
              <w:rPr>
                <w:ins w:id="3646" w:author="Multrus, Markus" w:date="2023-08-15T21:54:00Z"/>
                <w:rFonts w:ascii="Times New Roman" w:eastAsia="Times New Roman" w:hAnsi="Times New Roman" w:cs="Times New Roman"/>
                <w:color w:val="auto"/>
                <w:sz w:val="18"/>
                <w:szCs w:val="18"/>
                <w:lang w:val="en-GB" w:eastAsia="en-US"/>
              </w:rPr>
            </w:pPr>
            <w:ins w:id="3647" w:author="Multrus, Markus" w:date="2023-08-15T21:54:00Z">
              <w:r w:rsidRPr="26BB5FFD">
                <w:rPr>
                  <w:rFonts w:ascii="Times New Roman" w:eastAsia="Times New Roman" w:hAnsi="Times New Roman" w:cs="Times New Roman"/>
                  <w:color w:val="auto"/>
                  <w:sz w:val="18"/>
                  <w:szCs w:val="18"/>
                </w:rPr>
                <w:t>0.00034</w:t>
              </w:r>
            </w:ins>
          </w:p>
        </w:tc>
        <w:tc>
          <w:tcPr>
            <w:tcW w:w="1026" w:type="dxa"/>
            <w:tcBorders>
              <w:top w:val="nil"/>
              <w:bottom w:val="nil"/>
              <w:right w:val="nil"/>
            </w:tcBorders>
            <w:vAlign w:val="bottom"/>
          </w:tcPr>
          <w:p w14:paraId="6FB9EF6B" w14:textId="77777777" w:rsidR="00CF4436" w:rsidRPr="001E732C" w:rsidRDefault="5FA5F50C" w:rsidP="00132EE7">
            <w:pPr>
              <w:pStyle w:val="TableContents"/>
              <w:rPr>
                <w:ins w:id="3648" w:author="Multrus, Markus" w:date="2023-08-15T21:54:00Z"/>
                <w:rFonts w:ascii="Times New Roman" w:eastAsia="Times New Roman" w:hAnsi="Times New Roman" w:cs="Times New Roman"/>
                <w:color w:val="auto"/>
                <w:sz w:val="18"/>
                <w:szCs w:val="18"/>
                <w:lang w:val="en-GB" w:eastAsia="en-US"/>
              </w:rPr>
            </w:pPr>
            <w:ins w:id="3649" w:author="Multrus, Markus" w:date="2023-08-15T21:54:00Z">
              <w:r w:rsidRPr="26BB5FFD">
                <w:rPr>
                  <w:rFonts w:ascii="Times New Roman" w:eastAsia="Times New Roman" w:hAnsi="Times New Roman" w:cs="Times New Roman"/>
                  <w:color w:val="auto"/>
                  <w:sz w:val="18"/>
                  <w:szCs w:val="18"/>
                </w:rPr>
                <w:t>011000</w:t>
              </w:r>
            </w:ins>
          </w:p>
        </w:tc>
        <w:tc>
          <w:tcPr>
            <w:tcW w:w="823" w:type="dxa"/>
            <w:tcBorders>
              <w:top w:val="nil"/>
              <w:left w:val="nil"/>
              <w:bottom w:val="nil"/>
            </w:tcBorders>
            <w:vAlign w:val="bottom"/>
          </w:tcPr>
          <w:p w14:paraId="4B22C48C" w14:textId="77777777" w:rsidR="00CF4436" w:rsidRPr="001E732C" w:rsidRDefault="5FA5F50C" w:rsidP="00132EE7">
            <w:pPr>
              <w:pStyle w:val="TableContents"/>
              <w:rPr>
                <w:ins w:id="3650" w:author="Multrus, Markus" w:date="2023-08-15T21:54:00Z"/>
                <w:rFonts w:ascii="Times New Roman" w:eastAsia="Times New Roman" w:hAnsi="Times New Roman" w:cs="Times New Roman"/>
                <w:color w:val="auto"/>
                <w:sz w:val="18"/>
                <w:szCs w:val="18"/>
                <w:lang w:val="en-GB" w:eastAsia="en-US"/>
              </w:rPr>
            </w:pPr>
            <w:ins w:id="3651" w:author="Multrus, Markus" w:date="2023-08-15T21:54:00Z">
              <w:r w:rsidRPr="26BB5FFD">
                <w:rPr>
                  <w:rFonts w:ascii="Times New Roman" w:eastAsia="Times New Roman" w:hAnsi="Times New Roman" w:cs="Times New Roman"/>
                  <w:color w:val="auto"/>
                  <w:sz w:val="18"/>
                  <w:szCs w:val="18"/>
                </w:rPr>
                <w:t>0.00054</w:t>
              </w:r>
            </w:ins>
          </w:p>
        </w:tc>
        <w:tc>
          <w:tcPr>
            <w:tcW w:w="1026" w:type="dxa"/>
            <w:tcBorders>
              <w:top w:val="nil"/>
              <w:bottom w:val="nil"/>
              <w:right w:val="nil"/>
            </w:tcBorders>
            <w:vAlign w:val="bottom"/>
          </w:tcPr>
          <w:p w14:paraId="0FDAFF43" w14:textId="77777777" w:rsidR="00CF4436" w:rsidRPr="001E732C" w:rsidRDefault="5FA5F50C" w:rsidP="00132EE7">
            <w:pPr>
              <w:pStyle w:val="TableContents"/>
              <w:rPr>
                <w:ins w:id="3652" w:author="Multrus, Markus" w:date="2023-08-15T21:54:00Z"/>
                <w:rFonts w:ascii="Times New Roman" w:eastAsia="Times New Roman" w:hAnsi="Times New Roman" w:cs="Times New Roman"/>
                <w:color w:val="auto"/>
                <w:sz w:val="18"/>
                <w:szCs w:val="18"/>
                <w:lang w:val="en-GB" w:eastAsia="en-US"/>
              </w:rPr>
            </w:pPr>
            <w:ins w:id="3653" w:author="Multrus, Markus" w:date="2023-08-15T21:54:00Z">
              <w:r w:rsidRPr="26BB5FFD">
                <w:rPr>
                  <w:rFonts w:ascii="Times New Roman" w:eastAsia="Times New Roman" w:hAnsi="Times New Roman" w:cs="Times New Roman"/>
                  <w:color w:val="auto"/>
                  <w:sz w:val="18"/>
                  <w:szCs w:val="18"/>
                </w:rPr>
                <w:t>010110</w:t>
              </w:r>
            </w:ins>
          </w:p>
        </w:tc>
        <w:tc>
          <w:tcPr>
            <w:tcW w:w="823" w:type="dxa"/>
            <w:tcBorders>
              <w:top w:val="nil"/>
              <w:left w:val="nil"/>
              <w:bottom w:val="nil"/>
            </w:tcBorders>
            <w:vAlign w:val="bottom"/>
          </w:tcPr>
          <w:p w14:paraId="5F7F5CFE" w14:textId="77777777" w:rsidR="00CF4436" w:rsidRPr="001E732C" w:rsidRDefault="5FA5F50C" w:rsidP="00132EE7">
            <w:pPr>
              <w:pStyle w:val="TableContents"/>
              <w:rPr>
                <w:ins w:id="3654" w:author="Multrus, Markus" w:date="2023-08-15T21:54:00Z"/>
                <w:rFonts w:ascii="Times New Roman" w:eastAsia="Times New Roman" w:hAnsi="Times New Roman" w:cs="Times New Roman"/>
                <w:color w:val="auto"/>
                <w:sz w:val="18"/>
                <w:szCs w:val="18"/>
                <w:lang w:val="en-GB" w:eastAsia="en-US"/>
              </w:rPr>
            </w:pPr>
            <w:ins w:id="3655" w:author="Multrus, Markus" w:date="2023-08-15T21:54:00Z">
              <w:r w:rsidRPr="26BB5FFD">
                <w:rPr>
                  <w:rFonts w:ascii="Times New Roman" w:eastAsia="Times New Roman" w:hAnsi="Times New Roman" w:cs="Times New Roman"/>
                  <w:color w:val="auto"/>
                  <w:sz w:val="18"/>
                  <w:szCs w:val="18"/>
                </w:rPr>
                <w:t>0.00074</w:t>
              </w:r>
            </w:ins>
          </w:p>
        </w:tc>
        <w:tc>
          <w:tcPr>
            <w:tcW w:w="1026" w:type="dxa"/>
            <w:tcBorders>
              <w:top w:val="nil"/>
              <w:bottom w:val="nil"/>
              <w:right w:val="nil"/>
            </w:tcBorders>
            <w:vAlign w:val="bottom"/>
          </w:tcPr>
          <w:p w14:paraId="341F6A32" w14:textId="77777777" w:rsidR="00CF4436" w:rsidRPr="001E732C" w:rsidRDefault="5FA5F50C" w:rsidP="00132EE7">
            <w:pPr>
              <w:pStyle w:val="TableContents"/>
              <w:rPr>
                <w:ins w:id="3656" w:author="Multrus, Markus" w:date="2023-08-15T21:54:00Z"/>
                <w:rFonts w:ascii="Times New Roman" w:eastAsia="Times New Roman" w:hAnsi="Times New Roman" w:cs="Times New Roman"/>
                <w:color w:val="auto"/>
                <w:sz w:val="18"/>
                <w:szCs w:val="18"/>
                <w:lang w:val="en-GB" w:eastAsia="en-US"/>
              </w:rPr>
            </w:pPr>
            <w:ins w:id="3657" w:author="Multrus, Markus" w:date="2023-08-15T21:54:00Z">
              <w:r w:rsidRPr="26BB5FFD">
                <w:rPr>
                  <w:rFonts w:ascii="Times New Roman" w:eastAsia="Times New Roman" w:hAnsi="Times New Roman" w:cs="Times New Roman"/>
                  <w:color w:val="auto"/>
                  <w:sz w:val="18"/>
                  <w:szCs w:val="18"/>
                </w:rPr>
                <w:t>111100</w:t>
              </w:r>
            </w:ins>
          </w:p>
        </w:tc>
        <w:tc>
          <w:tcPr>
            <w:tcW w:w="823" w:type="dxa"/>
            <w:tcBorders>
              <w:top w:val="nil"/>
              <w:left w:val="nil"/>
              <w:bottom w:val="nil"/>
            </w:tcBorders>
            <w:vAlign w:val="bottom"/>
          </w:tcPr>
          <w:p w14:paraId="3439C58C" w14:textId="77777777" w:rsidR="00CF4436" w:rsidRPr="001E732C" w:rsidRDefault="5FA5F50C" w:rsidP="00132EE7">
            <w:pPr>
              <w:pStyle w:val="TableContents"/>
              <w:rPr>
                <w:ins w:id="3658" w:author="Multrus, Markus" w:date="2023-08-15T21:54:00Z"/>
                <w:rFonts w:ascii="Times New Roman" w:eastAsia="Times New Roman" w:hAnsi="Times New Roman" w:cs="Times New Roman"/>
                <w:color w:val="auto"/>
                <w:sz w:val="18"/>
                <w:szCs w:val="18"/>
                <w:lang w:val="en-GB" w:eastAsia="en-US"/>
              </w:rPr>
            </w:pPr>
            <w:ins w:id="3659" w:author="Multrus, Markus" w:date="2023-08-15T21:54:00Z">
              <w:r w:rsidRPr="26BB5FFD">
                <w:rPr>
                  <w:rFonts w:ascii="Times New Roman" w:eastAsia="Times New Roman" w:hAnsi="Times New Roman" w:cs="Times New Roman"/>
                  <w:color w:val="auto"/>
                  <w:sz w:val="18"/>
                  <w:szCs w:val="18"/>
                </w:rPr>
                <w:t>0.00094</w:t>
              </w:r>
            </w:ins>
          </w:p>
        </w:tc>
      </w:tr>
      <w:tr w:rsidR="00CF4436" w:rsidRPr="002A58B1" w14:paraId="4DC48595" w14:textId="77777777" w:rsidTr="26BB5FFD">
        <w:trPr>
          <w:tblHeader/>
          <w:jc w:val="center"/>
          <w:ins w:id="3660" w:author="Multrus, Markus" w:date="2023-08-15T21:54:00Z"/>
        </w:trPr>
        <w:tc>
          <w:tcPr>
            <w:tcW w:w="1129" w:type="dxa"/>
            <w:tcBorders>
              <w:top w:val="nil"/>
              <w:bottom w:val="nil"/>
              <w:right w:val="nil"/>
            </w:tcBorders>
            <w:vAlign w:val="bottom"/>
          </w:tcPr>
          <w:p w14:paraId="1FDB8883" w14:textId="77777777" w:rsidR="00CF4436" w:rsidRPr="001E732C" w:rsidRDefault="5FA5F50C" w:rsidP="00132EE7">
            <w:pPr>
              <w:pStyle w:val="TableContents"/>
              <w:rPr>
                <w:ins w:id="3661" w:author="Multrus, Markus" w:date="2023-08-15T21:54:00Z"/>
                <w:rFonts w:ascii="Times New Roman" w:eastAsia="Times New Roman" w:hAnsi="Times New Roman" w:cs="Times New Roman"/>
                <w:color w:val="auto"/>
                <w:sz w:val="18"/>
                <w:szCs w:val="18"/>
                <w:lang w:val="en-GB" w:eastAsia="en-US"/>
              </w:rPr>
            </w:pPr>
            <w:ins w:id="3662" w:author="Multrus, Markus" w:date="2023-08-15T21:54:00Z">
              <w:r w:rsidRPr="26BB5FFD">
                <w:rPr>
                  <w:rFonts w:ascii="Times New Roman" w:eastAsia="Times New Roman" w:hAnsi="Times New Roman" w:cs="Times New Roman"/>
                  <w:color w:val="auto"/>
                  <w:sz w:val="18"/>
                  <w:szCs w:val="18"/>
                </w:rPr>
                <w:t>110110011</w:t>
              </w:r>
            </w:ins>
          </w:p>
        </w:tc>
        <w:tc>
          <w:tcPr>
            <w:tcW w:w="851" w:type="dxa"/>
            <w:tcBorders>
              <w:top w:val="nil"/>
              <w:left w:val="nil"/>
              <w:bottom w:val="nil"/>
            </w:tcBorders>
            <w:vAlign w:val="bottom"/>
          </w:tcPr>
          <w:p w14:paraId="4410BE44" w14:textId="77777777" w:rsidR="00CF4436" w:rsidRPr="001E732C" w:rsidRDefault="5FA5F50C" w:rsidP="00132EE7">
            <w:pPr>
              <w:pStyle w:val="TableContents"/>
              <w:rPr>
                <w:ins w:id="3663" w:author="Multrus, Markus" w:date="2023-08-15T21:54:00Z"/>
                <w:rFonts w:ascii="Times New Roman" w:eastAsia="Times New Roman" w:hAnsi="Times New Roman" w:cs="Times New Roman"/>
                <w:color w:val="auto"/>
                <w:sz w:val="18"/>
                <w:szCs w:val="18"/>
                <w:lang w:val="en-GB" w:eastAsia="en-US"/>
              </w:rPr>
            </w:pPr>
            <w:ins w:id="3664" w:author="Multrus, Markus" w:date="2023-08-15T21:54:00Z">
              <w:r w:rsidRPr="26BB5FFD">
                <w:rPr>
                  <w:rFonts w:ascii="Times New Roman" w:eastAsia="Times New Roman" w:hAnsi="Times New Roman" w:cs="Times New Roman"/>
                  <w:color w:val="auto"/>
                  <w:sz w:val="18"/>
                  <w:szCs w:val="18"/>
                </w:rPr>
                <w:t>0.00015</w:t>
              </w:r>
            </w:ins>
          </w:p>
        </w:tc>
        <w:tc>
          <w:tcPr>
            <w:tcW w:w="1066" w:type="dxa"/>
            <w:tcBorders>
              <w:top w:val="nil"/>
              <w:bottom w:val="nil"/>
              <w:right w:val="nil"/>
            </w:tcBorders>
            <w:vAlign w:val="bottom"/>
          </w:tcPr>
          <w:p w14:paraId="516004C7" w14:textId="77777777" w:rsidR="00CF4436" w:rsidRPr="001E732C" w:rsidRDefault="5FA5F50C" w:rsidP="00132EE7">
            <w:pPr>
              <w:pStyle w:val="TableContents"/>
              <w:rPr>
                <w:ins w:id="3665" w:author="Multrus, Markus" w:date="2023-08-15T21:54:00Z"/>
                <w:rFonts w:ascii="Times New Roman" w:eastAsia="Times New Roman" w:hAnsi="Times New Roman" w:cs="Times New Roman"/>
                <w:color w:val="auto"/>
                <w:sz w:val="18"/>
                <w:szCs w:val="18"/>
                <w:lang w:val="en-GB" w:eastAsia="en-US"/>
              </w:rPr>
            </w:pPr>
            <w:ins w:id="3666" w:author="Multrus, Markus" w:date="2023-08-15T21:54:00Z">
              <w:r w:rsidRPr="26BB5FFD">
                <w:rPr>
                  <w:rFonts w:ascii="Times New Roman" w:eastAsia="Times New Roman" w:hAnsi="Times New Roman" w:cs="Times New Roman"/>
                  <w:color w:val="auto"/>
                  <w:sz w:val="18"/>
                  <w:szCs w:val="18"/>
                </w:rPr>
                <w:t>110011001</w:t>
              </w:r>
            </w:ins>
          </w:p>
        </w:tc>
        <w:tc>
          <w:tcPr>
            <w:tcW w:w="823" w:type="dxa"/>
            <w:tcBorders>
              <w:top w:val="nil"/>
              <w:left w:val="nil"/>
              <w:bottom w:val="nil"/>
            </w:tcBorders>
            <w:vAlign w:val="bottom"/>
          </w:tcPr>
          <w:p w14:paraId="6BA42A78" w14:textId="77777777" w:rsidR="00CF4436" w:rsidRPr="001E732C" w:rsidRDefault="5FA5F50C" w:rsidP="00132EE7">
            <w:pPr>
              <w:pStyle w:val="TableContents"/>
              <w:rPr>
                <w:ins w:id="3667" w:author="Multrus, Markus" w:date="2023-08-15T21:54:00Z"/>
                <w:rFonts w:ascii="Times New Roman" w:eastAsia="Times New Roman" w:hAnsi="Times New Roman" w:cs="Times New Roman"/>
                <w:color w:val="auto"/>
                <w:sz w:val="18"/>
                <w:szCs w:val="18"/>
                <w:lang w:val="en-GB" w:eastAsia="en-US"/>
              </w:rPr>
            </w:pPr>
            <w:ins w:id="3668" w:author="Multrus, Markus" w:date="2023-08-15T21:54:00Z">
              <w:r w:rsidRPr="26BB5FFD">
                <w:rPr>
                  <w:rFonts w:ascii="Times New Roman" w:eastAsia="Times New Roman" w:hAnsi="Times New Roman" w:cs="Times New Roman"/>
                  <w:color w:val="auto"/>
                  <w:sz w:val="18"/>
                  <w:szCs w:val="18"/>
                </w:rPr>
                <w:t>0.00035</w:t>
              </w:r>
            </w:ins>
          </w:p>
        </w:tc>
        <w:tc>
          <w:tcPr>
            <w:tcW w:w="1026" w:type="dxa"/>
            <w:tcBorders>
              <w:top w:val="nil"/>
              <w:bottom w:val="nil"/>
              <w:right w:val="nil"/>
            </w:tcBorders>
            <w:vAlign w:val="bottom"/>
          </w:tcPr>
          <w:p w14:paraId="13FE382E" w14:textId="77777777" w:rsidR="00CF4436" w:rsidRPr="001E732C" w:rsidRDefault="5FA5F50C" w:rsidP="00132EE7">
            <w:pPr>
              <w:pStyle w:val="TableContents"/>
              <w:rPr>
                <w:ins w:id="3669" w:author="Multrus, Markus" w:date="2023-08-15T21:54:00Z"/>
                <w:rFonts w:ascii="Times New Roman" w:eastAsia="Times New Roman" w:hAnsi="Times New Roman" w:cs="Times New Roman"/>
                <w:color w:val="auto"/>
                <w:sz w:val="18"/>
                <w:szCs w:val="18"/>
                <w:lang w:val="en-GB" w:eastAsia="en-US"/>
              </w:rPr>
            </w:pPr>
            <w:ins w:id="3670" w:author="Multrus, Markus" w:date="2023-08-15T21:54:00Z">
              <w:r w:rsidRPr="26BB5FFD">
                <w:rPr>
                  <w:rFonts w:ascii="Times New Roman" w:eastAsia="Times New Roman" w:hAnsi="Times New Roman" w:cs="Times New Roman"/>
                  <w:color w:val="auto"/>
                  <w:sz w:val="18"/>
                  <w:szCs w:val="18"/>
                </w:rPr>
                <w:t>110010111</w:t>
              </w:r>
            </w:ins>
          </w:p>
        </w:tc>
        <w:tc>
          <w:tcPr>
            <w:tcW w:w="823" w:type="dxa"/>
            <w:tcBorders>
              <w:top w:val="nil"/>
              <w:left w:val="nil"/>
              <w:bottom w:val="nil"/>
            </w:tcBorders>
            <w:vAlign w:val="bottom"/>
          </w:tcPr>
          <w:p w14:paraId="1ABDF67C" w14:textId="77777777" w:rsidR="00CF4436" w:rsidRPr="001E732C" w:rsidRDefault="5FA5F50C" w:rsidP="00132EE7">
            <w:pPr>
              <w:pStyle w:val="TableContents"/>
              <w:rPr>
                <w:ins w:id="3671" w:author="Multrus, Markus" w:date="2023-08-15T21:54:00Z"/>
                <w:rFonts w:ascii="Times New Roman" w:eastAsia="Times New Roman" w:hAnsi="Times New Roman" w:cs="Times New Roman"/>
                <w:color w:val="auto"/>
                <w:sz w:val="18"/>
                <w:szCs w:val="18"/>
                <w:lang w:val="en-GB" w:eastAsia="en-US"/>
              </w:rPr>
            </w:pPr>
            <w:ins w:id="3672" w:author="Multrus, Markus" w:date="2023-08-15T21:54:00Z">
              <w:r w:rsidRPr="26BB5FFD">
                <w:rPr>
                  <w:rFonts w:ascii="Times New Roman" w:eastAsia="Times New Roman" w:hAnsi="Times New Roman" w:cs="Times New Roman"/>
                  <w:color w:val="auto"/>
                  <w:sz w:val="18"/>
                  <w:szCs w:val="18"/>
                </w:rPr>
                <w:t>0.00055</w:t>
              </w:r>
            </w:ins>
          </w:p>
        </w:tc>
        <w:tc>
          <w:tcPr>
            <w:tcW w:w="1026" w:type="dxa"/>
            <w:tcBorders>
              <w:top w:val="nil"/>
              <w:bottom w:val="nil"/>
              <w:right w:val="nil"/>
            </w:tcBorders>
            <w:vAlign w:val="bottom"/>
          </w:tcPr>
          <w:p w14:paraId="04A5A840" w14:textId="77777777" w:rsidR="00CF4436" w:rsidRPr="001E732C" w:rsidRDefault="5FA5F50C" w:rsidP="00132EE7">
            <w:pPr>
              <w:pStyle w:val="TableContents"/>
              <w:rPr>
                <w:ins w:id="3673" w:author="Multrus, Markus" w:date="2023-08-15T21:54:00Z"/>
                <w:rFonts w:ascii="Times New Roman" w:eastAsia="Times New Roman" w:hAnsi="Times New Roman" w:cs="Times New Roman"/>
                <w:color w:val="auto"/>
                <w:sz w:val="18"/>
                <w:szCs w:val="18"/>
                <w:lang w:val="en-GB" w:eastAsia="en-US"/>
              </w:rPr>
            </w:pPr>
            <w:ins w:id="3674" w:author="Multrus, Markus" w:date="2023-08-15T21:54:00Z">
              <w:r w:rsidRPr="26BB5FFD">
                <w:rPr>
                  <w:rFonts w:ascii="Times New Roman" w:eastAsia="Times New Roman" w:hAnsi="Times New Roman" w:cs="Times New Roman"/>
                  <w:color w:val="auto"/>
                  <w:sz w:val="18"/>
                  <w:szCs w:val="18"/>
                </w:rPr>
                <w:t>110101101</w:t>
              </w:r>
            </w:ins>
          </w:p>
        </w:tc>
        <w:tc>
          <w:tcPr>
            <w:tcW w:w="823" w:type="dxa"/>
            <w:tcBorders>
              <w:top w:val="nil"/>
              <w:left w:val="nil"/>
              <w:bottom w:val="nil"/>
            </w:tcBorders>
            <w:vAlign w:val="bottom"/>
          </w:tcPr>
          <w:p w14:paraId="62345160" w14:textId="77777777" w:rsidR="00CF4436" w:rsidRPr="001E732C" w:rsidRDefault="5FA5F50C" w:rsidP="00132EE7">
            <w:pPr>
              <w:pStyle w:val="TableContents"/>
              <w:rPr>
                <w:ins w:id="3675" w:author="Multrus, Markus" w:date="2023-08-15T21:54:00Z"/>
                <w:rFonts w:ascii="Times New Roman" w:eastAsia="Times New Roman" w:hAnsi="Times New Roman" w:cs="Times New Roman"/>
                <w:color w:val="auto"/>
                <w:sz w:val="18"/>
                <w:szCs w:val="18"/>
                <w:lang w:val="en-GB" w:eastAsia="en-US"/>
              </w:rPr>
            </w:pPr>
            <w:ins w:id="3676" w:author="Multrus, Markus" w:date="2023-08-15T21:54:00Z">
              <w:r w:rsidRPr="26BB5FFD">
                <w:rPr>
                  <w:rFonts w:ascii="Times New Roman" w:eastAsia="Times New Roman" w:hAnsi="Times New Roman" w:cs="Times New Roman"/>
                  <w:color w:val="auto"/>
                  <w:sz w:val="18"/>
                  <w:szCs w:val="18"/>
                </w:rPr>
                <w:t>0.00075</w:t>
              </w:r>
            </w:ins>
          </w:p>
        </w:tc>
        <w:tc>
          <w:tcPr>
            <w:tcW w:w="1026" w:type="dxa"/>
            <w:tcBorders>
              <w:top w:val="nil"/>
              <w:bottom w:val="nil"/>
              <w:right w:val="nil"/>
            </w:tcBorders>
            <w:vAlign w:val="bottom"/>
          </w:tcPr>
          <w:p w14:paraId="0C22BD93" w14:textId="77777777" w:rsidR="00CF4436" w:rsidRPr="001E732C" w:rsidRDefault="5FA5F50C" w:rsidP="00132EE7">
            <w:pPr>
              <w:pStyle w:val="TableContents"/>
              <w:rPr>
                <w:ins w:id="3677" w:author="Multrus, Markus" w:date="2023-08-15T21:54:00Z"/>
                <w:rFonts w:ascii="Times New Roman" w:eastAsia="Times New Roman" w:hAnsi="Times New Roman" w:cs="Times New Roman"/>
                <w:color w:val="auto"/>
                <w:sz w:val="18"/>
                <w:szCs w:val="18"/>
                <w:lang w:val="en-GB" w:eastAsia="en-US"/>
              </w:rPr>
            </w:pPr>
            <w:ins w:id="3678" w:author="Multrus, Markus" w:date="2023-08-15T21:54:00Z">
              <w:r w:rsidRPr="26BB5FFD">
                <w:rPr>
                  <w:rFonts w:ascii="Times New Roman" w:eastAsia="Times New Roman" w:hAnsi="Times New Roman" w:cs="Times New Roman"/>
                  <w:color w:val="auto"/>
                  <w:sz w:val="18"/>
                  <w:szCs w:val="18"/>
                </w:rPr>
                <w:t>110111011</w:t>
              </w:r>
            </w:ins>
          </w:p>
        </w:tc>
        <w:tc>
          <w:tcPr>
            <w:tcW w:w="823" w:type="dxa"/>
            <w:tcBorders>
              <w:top w:val="nil"/>
              <w:left w:val="nil"/>
              <w:bottom w:val="nil"/>
            </w:tcBorders>
            <w:vAlign w:val="bottom"/>
          </w:tcPr>
          <w:p w14:paraId="2BCF60E2" w14:textId="77777777" w:rsidR="00CF4436" w:rsidRPr="001E732C" w:rsidRDefault="5FA5F50C" w:rsidP="00132EE7">
            <w:pPr>
              <w:pStyle w:val="TableContents"/>
              <w:rPr>
                <w:ins w:id="3679" w:author="Multrus, Markus" w:date="2023-08-15T21:54:00Z"/>
                <w:rFonts w:ascii="Times New Roman" w:eastAsia="Times New Roman" w:hAnsi="Times New Roman" w:cs="Times New Roman"/>
                <w:color w:val="auto"/>
                <w:sz w:val="18"/>
                <w:szCs w:val="18"/>
                <w:lang w:val="en-GB" w:eastAsia="en-US"/>
              </w:rPr>
            </w:pPr>
            <w:ins w:id="3680" w:author="Multrus, Markus" w:date="2023-08-15T21:54:00Z">
              <w:r w:rsidRPr="26BB5FFD">
                <w:rPr>
                  <w:rFonts w:ascii="Times New Roman" w:eastAsia="Times New Roman" w:hAnsi="Times New Roman" w:cs="Times New Roman"/>
                  <w:color w:val="auto"/>
                  <w:sz w:val="18"/>
                  <w:szCs w:val="18"/>
                </w:rPr>
                <w:t>0.00095</w:t>
              </w:r>
            </w:ins>
          </w:p>
        </w:tc>
      </w:tr>
      <w:tr w:rsidR="00CF4436" w:rsidRPr="002A58B1" w14:paraId="1E98CC5C" w14:textId="77777777" w:rsidTr="26BB5FFD">
        <w:trPr>
          <w:tblHeader/>
          <w:jc w:val="center"/>
          <w:ins w:id="3681" w:author="Multrus, Markus" w:date="2023-08-15T21:54:00Z"/>
        </w:trPr>
        <w:tc>
          <w:tcPr>
            <w:tcW w:w="1129" w:type="dxa"/>
            <w:tcBorders>
              <w:top w:val="nil"/>
              <w:bottom w:val="nil"/>
              <w:right w:val="nil"/>
            </w:tcBorders>
            <w:vAlign w:val="bottom"/>
          </w:tcPr>
          <w:p w14:paraId="074589E9" w14:textId="77777777" w:rsidR="00CF4436" w:rsidRPr="001E732C" w:rsidRDefault="5FA5F50C" w:rsidP="00132EE7">
            <w:pPr>
              <w:pStyle w:val="TableContents"/>
              <w:rPr>
                <w:ins w:id="3682" w:author="Multrus, Markus" w:date="2023-08-15T21:54:00Z"/>
                <w:rFonts w:ascii="Times New Roman" w:eastAsia="Times New Roman" w:hAnsi="Times New Roman" w:cs="Times New Roman"/>
                <w:color w:val="auto"/>
                <w:sz w:val="18"/>
                <w:szCs w:val="18"/>
                <w:lang w:val="en-GB" w:eastAsia="en-US"/>
              </w:rPr>
            </w:pPr>
            <w:ins w:id="3683" w:author="Multrus, Markus" w:date="2023-08-15T21:54:00Z">
              <w:r w:rsidRPr="26BB5FFD">
                <w:rPr>
                  <w:rFonts w:ascii="Times New Roman" w:eastAsia="Times New Roman" w:hAnsi="Times New Roman" w:cs="Times New Roman"/>
                  <w:color w:val="auto"/>
                  <w:sz w:val="18"/>
                  <w:szCs w:val="18"/>
                </w:rPr>
                <w:t>10101</w:t>
              </w:r>
            </w:ins>
          </w:p>
        </w:tc>
        <w:tc>
          <w:tcPr>
            <w:tcW w:w="851" w:type="dxa"/>
            <w:tcBorders>
              <w:top w:val="nil"/>
              <w:left w:val="nil"/>
              <w:bottom w:val="nil"/>
            </w:tcBorders>
            <w:vAlign w:val="bottom"/>
          </w:tcPr>
          <w:p w14:paraId="11C86EE3" w14:textId="77777777" w:rsidR="00CF4436" w:rsidRPr="001E732C" w:rsidRDefault="5FA5F50C" w:rsidP="00132EE7">
            <w:pPr>
              <w:pStyle w:val="TableContents"/>
              <w:rPr>
                <w:ins w:id="3684" w:author="Multrus, Markus" w:date="2023-08-15T21:54:00Z"/>
                <w:rFonts w:ascii="Times New Roman" w:eastAsia="Times New Roman" w:hAnsi="Times New Roman" w:cs="Times New Roman"/>
                <w:color w:val="auto"/>
                <w:sz w:val="18"/>
                <w:szCs w:val="18"/>
                <w:lang w:val="en-GB" w:eastAsia="en-US"/>
              </w:rPr>
            </w:pPr>
            <w:ins w:id="3685" w:author="Multrus, Markus" w:date="2023-08-15T21:54:00Z">
              <w:r w:rsidRPr="26BB5FFD">
                <w:rPr>
                  <w:rFonts w:ascii="Times New Roman" w:eastAsia="Times New Roman" w:hAnsi="Times New Roman" w:cs="Times New Roman"/>
                  <w:color w:val="auto"/>
                  <w:sz w:val="18"/>
                  <w:szCs w:val="18"/>
                </w:rPr>
                <w:t>0.00016</w:t>
              </w:r>
            </w:ins>
          </w:p>
        </w:tc>
        <w:tc>
          <w:tcPr>
            <w:tcW w:w="1066" w:type="dxa"/>
            <w:tcBorders>
              <w:top w:val="nil"/>
              <w:bottom w:val="nil"/>
              <w:right w:val="nil"/>
            </w:tcBorders>
            <w:vAlign w:val="bottom"/>
          </w:tcPr>
          <w:p w14:paraId="5152B9A1" w14:textId="77777777" w:rsidR="00CF4436" w:rsidRPr="001E732C" w:rsidRDefault="5FA5F50C" w:rsidP="00132EE7">
            <w:pPr>
              <w:pStyle w:val="TableContents"/>
              <w:rPr>
                <w:ins w:id="3686" w:author="Multrus, Markus" w:date="2023-08-15T21:54:00Z"/>
                <w:rFonts w:ascii="Times New Roman" w:eastAsia="Times New Roman" w:hAnsi="Times New Roman" w:cs="Times New Roman"/>
                <w:color w:val="auto"/>
                <w:sz w:val="18"/>
                <w:szCs w:val="18"/>
                <w:lang w:val="en-GB" w:eastAsia="en-US"/>
              </w:rPr>
            </w:pPr>
            <w:ins w:id="3687" w:author="Multrus, Markus" w:date="2023-08-15T21:54:00Z">
              <w:r w:rsidRPr="26BB5FFD">
                <w:rPr>
                  <w:rFonts w:ascii="Times New Roman" w:eastAsia="Times New Roman" w:hAnsi="Times New Roman" w:cs="Times New Roman"/>
                  <w:color w:val="auto"/>
                  <w:sz w:val="18"/>
                  <w:szCs w:val="18"/>
                </w:rPr>
                <w:t>000011</w:t>
              </w:r>
            </w:ins>
          </w:p>
        </w:tc>
        <w:tc>
          <w:tcPr>
            <w:tcW w:w="823" w:type="dxa"/>
            <w:tcBorders>
              <w:top w:val="nil"/>
              <w:left w:val="nil"/>
              <w:bottom w:val="nil"/>
            </w:tcBorders>
            <w:vAlign w:val="bottom"/>
          </w:tcPr>
          <w:p w14:paraId="6DA8340C" w14:textId="77777777" w:rsidR="00CF4436" w:rsidRPr="001E732C" w:rsidRDefault="5FA5F50C" w:rsidP="00132EE7">
            <w:pPr>
              <w:pStyle w:val="TableContents"/>
              <w:rPr>
                <w:ins w:id="3688" w:author="Multrus, Markus" w:date="2023-08-15T21:54:00Z"/>
                <w:rFonts w:ascii="Times New Roman" w:eastAsia="Times New Roman" w:hAnsi="Times New Roman" w:cs="Times New Roman"/>
                <w:color w:val="auto"/>
                <w:sz w:val="18"/>
                <w:szCs w:val="18"/>
                <w:lang w:val="en-GB" w:eastAsia="en-US"/>
              </w:rPr>
            </w:pPr>
            <w:ins w:id="3689" w:author="Multrus, Markus" w:date="2023-08-15T21:54:00Z">
              <w:r w:rsidRPr="26BB5FFD">
                <w:rPr>
                  <w:rFonts w:ascii="Times New Roman" w:eastAsia="Times New Roman" w:hAnsi="Times New Roman" w:cs="Times New Roman"/>
                  <w:color w:val="auto"/>
                  <w:sz w:val="18"/>
                  <w:szCs w:val="18"/>
                </w:rPr>
                <w:t>0.00036</w:t>
              </w:r>
            </w:ins>
          </w:p>
        </w:tc>
        <w:tc>
          <w:tcPr>
            <w:tcW w:w="1026" w:type="dxa"/>
            <w:tcBorders>
              <w:top w:val="nil"/>
              <w:bottom w:val="nil"/>
              <w:right w:val="nil"/>
            </w:tcBorders>
            <w:vAlign w:val="bottom"/>
          </w:tcPr>
          <w:p w14:paraId="68E1930A" w14:textId="77777777" w:rsidR="00CF4436" w:rsidRPr="001E732C" w:rsidRDefault="5FA5F50C" w:rsidP="00132EE7">
            <w:pPr>
              <w:pStyle w:val="TableContents"/>
              <w:rPr>
                <w:ins w:id="3690" w:author="Multrus, Markus" w:date="2023-08-15T21:54:00Z"/>
                <w:rFonts w:ascii="Times New Roman" w:eastAsia="Times New Roman" w:hAnsi="Times New Roman" w:cs="Times New Roman"/>
                <w:color w:val="auto"/>
                <w:sz w:val="18"/>
                <w:szCs w:val="18"/>
                <w:lang w:val="en-GB" w:eastAsia="en-US"/>
              </w:rPr>
            </w:pPr>
            <w:ins w:id="3691" w:author="Multrus, Markus" w:date="2023-08-15T21:54:00Z">
              <w:r w:rsidRPr="26BB5FFD">
                <w:rPr>
                  <w:rFonts w:ascii="Times New Roman" w:eastAsia="Times New Roman" w:hAnsi="Times New Roman" w:cs="Times New Roman"/>
                  <w:color w:val="auto"/>
                  <w:sz w:val="18"/>
                  <w:szCs w:val="18"/>
                </w:rPr>
                <w:t>011001</w:t>
              </w:r>
            </w:ins>
          </w:p>
        </w:tc>
        <w:tc>
          <w:tcPr>
            <w:tcW w:w="823" w:type="dxa"/>
            <w:tcBorders>
              <w:top w:val="nil"/>
              <w:left w:val="nil"/>
              <w:bottom w:val="nil"/>
            </w:tcBorders>
            <w:vAlign w:val="bottom"/>
          </w:tcPr>
          <w:p w14:paraId="30D2C904" w14:textId="77777777" w:rsidR="00CF4436" w:rsidRPr="001E732C" w:rsidRDefault="5FA5F50C" w:rsidP="00132EE7">
            <w:pPr>
              <w:pStyle w:val="TableContents"/>
              <w:rPr>
                <w:ins w:id="3692" w:author="Multrus, Markus" w:date="2023-08-15T21:54:00Z"/>
                <w:rFonts w:ascii="Times New Roman" w:eastAsia="Times New Roman" w:hAnsi="Times New Roman" w:cs="Times New Roman"/>
                <w:color w:val="auto"/>
                <w:sz w:val="18"/>
                <w:szCs w:val="18"/>
                <w:lang w:val="en-GB" w:eastAsia="en-US"/>
              </w:rPr>
            </w:pPr>
            <w:ins w:id="3693" w:author="Multrus, Markus" w:date="2023-08-15T21:54:00Z">
              <w:r w:rsidRPr="26BB5FFD">
                <w:rPr>
                  <w:rFonts w:ascii="Times New Roman" w:eastAsia="Times New Roman" w:hAnsi="Times New Roman" w:cs="Times New Roman"/>
                  <w:color w:val="auto"/>
                  <w:sz w:val="18"/>
                  <w:szCs w:val="18"/>
                </w:rPr>
                <w:t>0.00056</w:t>
              </w:r>
            </w:ins>
          </w:p>
        </w:tc>
        <w:tc>
          <w:tcPr>
            <w:tcW w:w="1026" w:type="dxa"/>
            <w:tcBorders>
              <w:top w:val="nil"/>
              <w:bottom w:val="nil"/>
              <w:right w:val="nil"/>
            </w:tcBorders>
            <w:vAlign w:val="bottom"/>
          </w:tcPr>
          <w:p w14:paraId="217664E3" w14:textId="77777777" w:rsidR="00CF4436" w:rsidRPr="001E732C" w:rsidRDefault="5FA5F50C" w:rsidP="00132EE7">
            <w:pPr>
              <w:pStyle w:val="TableContents"/>
              <w:rPr>
                <w:ins w:id="3694" w:author="Multrus, Markus" w:date="2023-08-15T21:54:00Z"/>
                <w:rFonts w:ascii="Times New Roman" w:eastAsia="Times New Roman" w:hAnsi="Times New Roman" w:cs="Times New Roman"/>
                <w:color w:val="auto"/>
                <w:sz w:val="18"/>
                <w:szCs w:val="18"/>
                <w:lang w:val="en-GB" w:eastAsia="en-US"/>
              </w:rPr>
            </w:pPr>
            <w:ins w:id="3695" w:author="Multrus, Markus" w:date="2023-08-15T21:54:00Z">
              <w:r w:rsidRPr="26BB5FFD">
                <w:rPr>
                  <w:rFonts w:ascii="Times New Roman" w:eastAsia="Times New Roman" w:hAnsi="Times New Roman" w:cs="Times New Roman"/>
                  <w:color w:val="auto"/>
                  <w:sz w:val="18"/>
                  <w:szCs w:val="18"/>
                </w:rPr>
                <w:t>010111</w:t>
              </w:r>
            </w:ins>
          </w:p>
        </w:tc>
        <w:tc>
          <w:tcPr>
            <w:tcW w:w="823" w:type="dxa"/>
            <w:tcBorders>
              <w:top w:val="nil"/>
              <w:left w:val="nil"/>
              <w:bottom w:val="nil"/>
            </w:tcBorders>
            <w:vAlign w:val="bottom"/>
          </w:tcPr>
          <w:p w14:paraId="5609286A" w14:textId="77777777" w:rsidR="00CF4436" w:rsidRPr="001E732C" w:rsidRDefault="5FA5F50C" w:rsidP="00132EE7">
            <w:pPr>
              <w:pStyle w:val="TableContents"/>
              <w:rPr>
                <w:ins w:id="3696" w:author="Multrus, Markus" w:date="2023-08-15T21:54:00Z"/>
                <w:rFonts w:ascii="Times New Roman" w:eastAsia="Times New Roman" w:hAnsi="Times New Roman" w:cs="Times New Roman"/>
                <w:color w:val="auto"/>
                <w:sz w:val="18"/>
                <w:szCs w:val="18"/>
                <w:lang w:val="en-GB" w:eastAsia="en-US"/>
              </w:rPr>
            </w:pPr>
            <w:ins w:id="3697" w:author="Multrus, Markus" w:date="2023-08-15T21:54:00Z">
              <w:r w:rsidRPr="26BB5FFD">
                <w:rPr>
                  <w:rFonts w:ascii="Times New Roman" w:eastAsia="Times New Roman" w:hAnsi="Times New Roman" w:cs="Times New Roman"/>
                  <w:color w:val="auto"/>
                  <w:sz w:val="18"/>
                  <w:szCs w:val="18"/>
                </w:rPr>
                <w:t>0.00076</w:t>
              </w:r>
            </w:ins>
          </w:p>
        </w:tc>
        <w:tc>
          <w:tcPr>
            <w:tcW w:w="1026" w:type="dxa"/>
            <w:tcBorders>
              <w:top w:val="nil"/>
              <w:bottom w:val="nil"/>
              <w:right w:val="nil"/>
            </w:tcBorders>
            <w:vAlign w:val="bottom"/>
          </w:tcPr>
          <w:p w14:paraId="38603D14" w14:textId="77777777" w:rsidR="00CF4436" w:rsidRPr="001E732C" w:rsidRDefault="5FA5F50C" w:rsidP="00132EE7">
            <w:pPr>
              <w:pStyle w:val="TableContents"/>
              <w:rPr>
                <w:ins w:id="3698" w:author="Multrus, Markus" w:date="2023-08-15T21:54:00Z"/>
                <w:rFonts w:ascii="Times New Roman" w:eastAsia="Times New Roman" w:hAnsi="Times New Roman" w:cs="Times New Roman"/>
                <w:color w:val="auto"/>
                <w:sz w:val="18"/>
                <w:szCs w:val="18"/>
                <w:lang w:val="en-GB" w:eastAsia="en-US"/>
              </w:rPr>
            </w:pPr>
            <w:ins w:id="3699" w:author="Multrus, Markus" w:date="2023-08-15T21:54:00Z">
              <w:r w:rsidRPr="26BB5FFD">
                <w:rPr>
                  <w:rFonts w:ascii="Times New Roman" w:eastAsia="Times New Roman" w:hAnsi="Times New Roman" w:cs="Times New Roman"/>
                  <w:color w:val="auto"/>
                  <w:sz w:val="18"/>
                  <w:szCs w:val="18"/>
                </w:rPr>
                <w:t>111101</w:t>
              </w:r>
            </w:ins>
          </w:p>
        </w:tc>
        <w:tc>
          <w:tcPr>
            <w:tcW w:w="823" w:type="dxa"/>
            <w:tcBorders>
              <w:top w:val="nil"/>
              <w:left w:val="nil"/>
              <w:bottom w:val="nil"/>
            </w:tcBorders>
            <w:vAlign w:val="bottom"/>
          </w:tcPr>
          <w:p w14:paraId="5F14088C" w14:textId="77777777" w:rsidR="00CF4436" w:rsidRPr="001E732C" w:rsidRDefault="5FA5F50C" w:rsidP="00132EE7">
            <w:pPr>
              <w:pStyle w:val="TableContents"/>
              <w:rPr>
                <w:ins w:id="3700" w:author="Multrus, Markus" w:date="2023-08-15T21:54:00Z"/>
                <w:rFonts w:ascii="Times New Roman" w:eastAsia="Times New Roman" w:hAnsi="Times New Roman" w:cs="Times New Roman"/>
                <w:color w:val="auto"/>
                <w:sz w:val="18"/>
                <w:szCs w:val="18"/>
                <w:lang w:val="en-GB" w:eastAsia="en-US"/>
              </w:rPr>
            </w:pPr>
            <w:ins w:id="3701" w:author="Multrus, Markus" w:date="2023-08-15T21:54:00Z">
              <w:r w:rsidRPr="26BB5FFD">
                <w:rPr>
                  <w:rFonts w:ascii="Times New Roman" w:eastAsia="Times New Roman" w:hAnsi="Times New Roman" w:cs="Times New Roman"/>
                  <w:color w:val="auto"/>
                  <w:sz w:val="18"/>
                  <w:szCs w:val="18"/>
                </w:rPr>
                <w:t>0.00096</w:t>
              </w:r>
            </w:ins>
          </w:p>
        </w:tc>
      </w:tr>
      <w:tr w:rsidR="00CF4436" w:rsidRPr="002A58B1" w14:paraId="582D8274" w14:textId="77777777" w:rsidTr="26BB5FFD">
        <w:trPr>
          <w:tblHeader/>
          <w:jc w:val="center"/>
          <w:ins w:id="3702" w:author="Multrus, Markus" w:date="2023-08-15T21:54:00Z"/>
        </w:trPr>
        <w:tc>
          <w:tcPr>
            <w:tcW w:w="1129" w:type="dxa"/>
            <w:tcBorders>
              <w:top w:val="nil"/>
              <w:bottom w:val="nil"/>
              <w:right w:val="nil"/>
            </w:tcBorders>
            <w:vAlign w:val="bottom"/>
          </w:tcPr>
          <w:p w14:paraId="66E4B5AB" w14:textId="77777777" w:rsidR="00CF4436" w:rsidRPr="001E732C" w:rsidRDefault="5FA5F50C" w:rsidP="00132EE7">
            <w:pPr>
              <w:pStyle w:val="TableContents"/>
              <w:rPr>
                <w:ins w:id="3703" w:author="Multrus, Markus" w:date="2023-08-15T21:54:00Z"/>
                <w:rFonts w:ascii="Times New Roman" w:eastAsia="Times New Roman" w:hAnsi="Times New Roman" w:cs="Times New Roman"/>
                <w:color w:val="auto"/>
                <w:sz w:val="18"/>
                <w:szCs w:val="18"/>
                <w:lang w:val="en-GB" w:eastAsia="en-US"/>
              </w:rPr>
            </w:pPr>
            <w:ins w:id="3704" w:author="Multrus, Markus" w:date="2023-08-15T21:54:00Z">
              <w:r w:rsidRPr="26BB5FFD">
                <w:rPr>
                  <w:rFonts w:ascii="Times New Roman" w:eastAsia="Times New Roman" w:hAnsi="Times New Roman" w:cs="Times New Roman"/>
                  <w:color w:val="auto"/>
                  <w:sz w:val="18"/>
                  <w:szCs w:val="18"/>
                </w:rPr>
                <w:t>110110000</w:t>
              </w:r>
            </w:ins>
          </w:p>
        </w:tc>
        <w:tc>
          <w:tcPr>
            <w:tcW w:w="851" w:type="dxa"/>
            <w:tcBorders>
              <w:top w:val="nil"/>
              <w:left w:val="nil"/>
              <w:bottom w:val="nil"/>
            </w:tcBorders>
            <w:vAlign w:val="bottom"/>
          </w:tcPr>
          <w:p w14:paraId="6F1A4F90" w14:textId="77777777" w:rsidR="00CF4436" w:rsidRPr="001E732C" w:rsidRDefault="5FA5F50C" w:rsidP="00132EE7">
            <w:pPr>
              <w:pStyle w:val="TableContents"/>
              <w:rPr>
                <w:ins w:id="3705" w:author="Multrus, Markus" w:date="2023-08-15T21:54:00Z"/>
                <w:rFonts w:ascii="Times New Roman" w:eastAsia="Times New Roman" w:hAnsi="Times New Roman" w:cs="Times New Roman"/>
                <w:color w:val="auto"/>
                <w:sz w:val="18"/>
                <w:szCs w:val="18"/>
                <w:lang w:val="en-GB" w:eastAsia="en-US"/>
              </w:rPr>
            </w:pPr>
            <w:ins w:id="3706" w:author="Multrus, Markus" w:date="2023-08-15T21:54:00Z">
              <w:r w:rsidRPr="26BB5FFD">
                <w:rPr>
                  <w:rFonts w:ascii="Times New Roman" w:eastAsia="Times New Roman" w:hAnsi="Times New Roman" w:cs="Times New Roman"/>
                  <w:color w:val="auto"/>
                  <w:sz w:val="18"/>
                  <w:szCs w:val="18"/>
                </w:rPr>
                <w:t>0.00017</w:t>
              </w:r>
            </w:ins>
          </w:p>
        </w:tc>
        <w:tc>
          <w:tcPr>
            <w:tcW w:w="1066" w:type="dxa"/>
            <w:tcBorders>
              <w:top w:val="nil"/>
              <w:bottom w:val="nil"/>
              <w:right w:val="nil"/>
            </w:tcBorders>
            <w:vAlign w:val="bottom"/>
          </w:tcPr>
          <w:p w14:paraId="5F6B3D79" w14:textId="77777777" w:rsidR="00CF4436" w:rsidRPr="001E732C" w:rsidRDefault="5FA5F50C" w:rsidP="00132EE7">
            <w:pPr>
              <w:pStyle w:val="TableContents"/>
              <w:rPr>
                <w:ins w:id="3707" w:author="Multrus, Markus" w:date="2023-08-15T21:54:00Z"/>
                <w:rFonts w:ascii="Times New Roman" w:eastAsia="Times New Roman" w:hAnsi="Times New Roman" w:cs="Times New Roman"/>
                <w:color w:val="auto"/>
                <w:sz w:val="18"/>
                <w:szCs w:val="18"/>
                <w:lang w:val="en-GB" w:eastAsia="en-US"/>
              </w:rPr>
            </w:pPr>
            <w:ins w:id="3708" w:author="Multrus, Markus" w:date="2023-08-15T21:54:00Z">
              <w:r w:rsidRPr="26BB5FFD">
                <w:rPr>
                  <w:rFonts w:ascii="Times New Roman" w:eastAsia="Times New Roman" w:hAnsi="Times New Roman" w:cs="Times New Roman"/>
                  <w:color w:val="auto"/>
                  <w:sz w:val="18"/>
                  <w:szCs w:val="18"/>
                </w:rPr>
                <w:t>110011110</w:t>
              </w:r>
            </w:ins>
          </w:p>
        </w:tc>
        <w:tc>
          <w:tcPr>
            <w:tcW w:w="823" w:type="dxa"/>
            <w:tcBorders>
              <w:top w:val="nil"/>
              <w:left w:val="nil"/>
              <w:bottom w:val="nil"/>
            </w:tcBorders>
            <w:vAlign w:val="bottom"/>
          </w:tcPr>
          <w:p w14:paraId="30223608" w14:textId="77777777" w:rsidR="00CF4436" w:rsidRPr="001E732C" w:rsidRDefault="5FA5F50C" w:rsidP="00132EE7">
            <w:pPr>
              <w:pStyle w:val="TableContents"/>
              <w:rPr>
                <w:ins w:id="3709" w:author="Multrus, Markus" w:date="2023-08-15T21:54:00Z"/>
                <w:rFonts w:ascii="Times New Roman" w:eastAsia="Times New Roman" w:hAnsi="Times New Roman" w:cs="Times New Roman"/>
                <w:color w:val="auto"/>
                <w:sz w:val="18"/>
                <w:szCs w:val="18"/>
                <w:lang w:val="en-GB" w:eastAsia="en-US"/>
              </w:rPr>
            </w:pPr>
            <w:ins w:id="3710" w:author="Multrus, Markus" w:date="2023-08-15T21:54:00Z">
              <w:r w:rsidRPr="26BB5FFD">
                <w:rPr>
                  <w:rFonts w:ascii="Times New Roman" w:eastAsia="Times New Roman" w:hAnsi="Times New Roman" w:cs="Times New Roman"/>
                  <w:color w:val="auto"/>
                  <w:sz w:val="18"/>
                  <w:szCs w:val="18"/>
                </w:rPr>
                <w:t>0.00037</w:t>
              </w:r>
            </w:ins>
          </w:p>
        </w:tc>
        <w:tc>
          <w:tcPr>
            <w:tcW w:w="1026" w:type="dxa"/>
            <w:tcBorders>
              <w:top w:val="nil"/>
              <w:bottom w:val="nil"/>
              <w:right w:val="nil"/>
            </w:tcBorders>
            <w:vAlign w:val="bottom"/>
          </w:tcPr>
          <w:p w14:paraId="2B7F9A0A" w14:textId="77777777" w:rsidR="00CF4436" w:rsidRPr="001E732C" w:rsidRDefault="5FA5F50C" w:rsidP="00132EE7">
            <w:pPr>
              <w:pStyle w:val="TableContents"/>
              <w:rPr>
                <w:ins w:id="3711" w:author="Multrus, Markus" w:date="2023-08-15T21:54:00Z"/>
                <w:rFonts w:ascii="Times New Roman" w:eastAsia="Times New Roman" w:hAnsi="Times New Roman" w:cs="Times New Roman"/>
                <w:color w:val="auto"/>
                <w:sz w:val="18"/>
                <w:szCs w:val="18"/>
                <w:lang w:val="en-GB" w:eastAsia="en-US"/>
              </w:rPr>
            </w:pPr>
            <w:ins w:id="3712" w:author="Multrus, Markus" w:date="2023-08-15T21:54:00Z">
              <w:r w:rsidRPr="26BB5FFD">
                <w:rPr>
                  <w:rFonts w:ascii="Times New Roman" w:eastAsia="Times New Roman" w:hAnsi="Times New Roman" w:cs="Times New Roman"/>
                  <w:color w:val="auto"/>
                  <w:sz w:val="18"/>
                  <w:szCs w:val="18"/>
                </w:rPr>
                <w:t>110010100</w:t>
              </w:r>
            </w:ins>
          </w:p>
        </w:tc>
        <w:tc>
          <w:tcPr>
            <w:tcW w:w="823" w:type="dxa"/>
            <w:tcBorders>
              <w:top w:val="nil"/>
              <w:left w:val="nil"/>
              <w:bottom w:val="nil"/>
            </w:tcBorders>
            <w:vAlign w:val="bottom"/>
          </w:tcPr>
          <w:p w14:paraId="59452FE6" w14:textId="77777777" w:rsidR="00CF4436" w:rsidRPr="001E732C" w:rsidRDefault="5FA5F50C" w:rsidP="00132EE7">
            <w:pPr>
              <w:pStyle w:val="TableContents"/>
              <w:rPr>
                <w:ins w:id="3713" w:author="Multrus, Markus" w:date="2023-08-15T21:54:00Z"/>
                <w:rFonts w:ascii="Times New Roman" w:eastAsia="Times New Roman" w:hAnsi="Times New Roman" w:cs="Times New Roman"/>
                <w:color w:val="auto"/>
                <w:sz w:val="18"/>
                <w:szCs w:val="18"/>
                <w:lang w:val="en-GB" w:eastAsia="en-US"/>
              </w:rPr>
            </w:pPr>
            <w:ins w:id="3714" w:author="Multrus, Markus" w:date="2023-08-15T21:54:00Z">
              <w:r w:rsidRPr="26BB5FFD">
                <w:rPr>
                  <w:rFonts w:ascii="Times New Roman" w:eastAsia="Times New Roman" w:hAnsi="Times New Roman" w:cs="Times New Roman"/>
                  <w:color w:val="auto"/>
                  <w:sz w:val="18"/>
                  <w:szCs w:val="18"/>
                </w:rPr>
                <w:t>0.00057</w:t>
              </w:r>
            </w:ins>
          </w:p>
        </w:tc>
        <w:tc>
          <w:tcPr>
            <w:tcW w:w="1026" w:type="dxa"/>
            <w:tcBorders>
              <w:top w:val="nil"/>
              <w:bottom w:val="nil"/>
              <w:right w:val="nil"/>
            </w:tcBorders>
            <w:vAlign w:val="bottom"/>
          </w:tcPr>
          <w:p w14:paraId="4E4B6238" w14:textId="77777777" w:rsidR="00CF4436" w:rsidRPr="001E732C" w:rsidRDefault="5FA5F50C" w:rsidP="00132EE7">
            <w:pPr>
              <w:pStyle w:val="TableContents"/>
              <w:rPr>
                <w:ins w:id="3715" w:author="Multrus, Markus" w:date="2023-08-15T21:54:00Z"/>
                <w:rFonts w:ascii="Times New Roman" w:eastAsia="Times New Roman" w:hAnsi="Times New Roman" w:cs="Times New Roman"/>
                <w:color w:val="auto"/>
                <w:sz w:val="18"/>
                <w:szCs w:val="18"/>
                <w:lang w:val="en-GB" w:eastAsia="en-US"/>
              </w:rPr>
            </w:pPr>
            <w:ins w:id="3716" w:author="Multrus, Markus" w:date="2023-08-15T21:54:00Z">
              <w:r w:rsidRPr="26BB5FFD">
                <w:rPr>
                  <w:rFonts w:ascii="Times New Roman" w:eastAsia="Times New Roman" w:hAnsi="Times New Roman" w:cs="Times New Roman"/>
                  <w:color w:val="auto"/>
                  <w:sz w:val="18"/>
                  <w:szCs w:val="18"/>
                </w:rPr>
                <w:t>110100010</w:t>
              </w:r>
            </w:ins>
          </w:p>
        </w:tc>
        <w:tc>
          <w:tcPr>
            <w:tcW w:w="823" w:type="dxa"/>
            <w:tcBorders>
              <w:top w:val="nil"/>
              <w:left w:val="nil"/>
              <w:bottom w:val="nil"/>
            </w:tcBorders>
            <w:vAlign w:val="bottom"/>
          </w:tcPr>
          <w:p w14:paraId="3D03EC1D" w14:textId="77777777" w:rsidR="00CF4436" w:rsidRPr="001E732C" w:rsidRDefault="5FA5F50C" w:rsidP="00132EE7">
            <w:pPr>
              <w:pStyle w:val="TableContents"/>
              <w:rPr>
                <w:ins w:id="3717" w:author="Multrus, Markus" w:date="2023-08-15T21:54:00Z"/>
                <w:rFonts w:ascii="Times New Roman" w:eastAsia="Times New Roman" w:hAnsi="Times New Roman" w:cs="Times New Roman"/>
                <w:color w:val="auto"/>
                <w:sz w:val="18"/>
                <w:szCs w:val="18"/>
                <w:lang w:val="en-GB" w:eastAsia="en-US"/>
              </w:rPr>
            </w:pPr>
            <w:ins w:id="3718" w:author="Multrus, Markus" w:date="2023-08-15T21:54:00Z">
              <w:r w:rsidRPr="26BB5FFD">
                <w:rPr>
                  <w:rFonts w:ascii="Times New Roman" w:eastAsia="Times New Roman" w:hAnsi="Times New Roman" w:cs="Times New Roman"/>
                  <w:color w:val="auto"/>
                  <w:sz w:val="18"/>
                  <w:szCs w:val="18"/>
                </w:rPr>
                <w:t>0.00077</w:t>
              </w:r>
            </w:ins>
          </w:p>
        </w:tc>
        <w:tc>
          <w:tcPr>
            <w:tcW w:w="1026" w:type="dxa"/>
            <w:tcBorders>
              <w:top w:val="nil"/>
              <w:bottom w:val="nil"/>
              <w:right w:val="nil"/>
            </w:tcBorders>
            <w:vAlign w:val="bottom"/>
          </w:tcPr>
          <w:p w14:paraId="5A85F258" w14:textId="77777777" w:rsidR="00CF4436" w:rsidRPr="001E732C" w:rsidRDefault="5FA5F50C" w:rsidP="00132EE7">
            <w:pPr>
              <w:pStyle w:val="TableContents"/>
              <w:rPr>
                <w:ins w:id="3719" w:author="Multrus, Markus" w:date="2023-08-15T21:54:00Z"/>
                <w:rFonts w:ascii="Times New Roman" w:eastAsia="Times New Roman" w:hAnsi="Times New Roman" w:cs="Times New Roman"/>
                <w:color w:val="auto"/>
                <w:sz w:val="18"/>
                <w:szCs w:val="18"/>
                <w:lang w:val="en-GB" w:eastAsia="en-US"/>
              </w:rPr>
            </w:pPr>
            <w:ins w:id="3720" w:author="Multrus, Markus" w:date="2023-08-15T21:54:00Z">
              <w:r w:rsidRPr="26BB5FFD">
                <w:rPr>
                  <w:rFonts w:ascii="Times New Roman" w:eastAsia="Times New Roman" w:hAnsi="Times New Roman" w:cs="Times New Roman"/>
                  <w:color w:val="auto"/>
                  <w:sz w:val="18"/>
                  <w:szCs w:val="18"/>
                </w:rPr>
                <w:t>110111000</w:t>
              </w:r>
            </w:ins>
          </w:p>
        </w:tc>
        <w:tc>
          <w:tcPr>
            <w:tcW w:w="823" w:type="dxa"/>
            <w:tcBorders>
              <w:top w:val="nil"/>
              <w:left w:val="nil"/>
              <w:bottom w:val="nil"/>
            </w:tcBorders>
            <w:vAlign w:val="bottom"/>
          </w:tcPr>
          <w:p w14:paraId="5FAF03B1" w14:textId="77777777" w:rsidR="00CF4436" w:rsidRPr="001E732C" w:rsidRDefault="5FA5F50C" w:rsidP="00132EE7">
            <w:pPr>
              <w:pStyle w:val="TableContents"/>
              <w:rPr>
                <w:ins w:id="3721" w:author="Multrus, Markus" w:date="2023-08-15T21:54:00Z"/>
                <w:rFonts w:ascii="Times New Roman" w:eastAsia="Times New Roman" w:hAnsi="Times New Roman" w:cs="Times New Roman"/>
                <w:color w:val="auto"/>
                <w:sz w:val="18"/>
                <w:szCs w:val="18"/>
                <w:lang w:val="en-GB" w:eastAsia="en-US"/>
              </w:rPr>
            </w:pPr>
            <w:ins w:id="3722" w:author="Multrus, Markus" w:date="2023-08-15T21:54:00Z">
              <w:r w:rsidRPr="26BB5FFD">
                <w:rPr>
                  <w:rFonts w:ascii="Times New Roman" w:eastAsia="Times New Roman" w:hAnsi="Times New Roman" w:cs="Times New Roman"/>
                  <w:color w:val="auto"/>
                  <w:sz w:val="18"/>
                  <w:szCs w:val="18"/>
                </w:rPr>
                <w:t>0.00097</w:t>
              </w:r>
            </w:ins>
          </w:p>
        </w:tc>
      </w:tr>
      <w:tr w:rsidR="00CF4436" w:rsidRPr="002A58B1" w14:paraId="3C2B2E76" w14:textId="77777777" w:rsidTr="26BB5FFD">
        <w:trPr>
          <w:tblHeader/>
          <w:jc w:val="center"/>
          <w:ins w:id="3723" w:author="Multrus, Markus" w:date="2023-08-15T21:54:00Z"/>
        </w:trPr>
        <w:tc>
          <w:tcPr>
            <w:tcW w:w="1129" w:type="dxa"/>
            <w:tcBorders>
              <w:top w:val="nil"/>
              <w:bottom w:val="nil"/>
              <w:right w:val="nil"/>
            </w:tcBorders>
            <w:vAlign w:val="bottom"/>
          </w:tcPr>
          <w:p w14:paraId="64F27E38" w14:textId="77777777" w:rsidR="00CF4436" w:rsidRPr="001E732C" w:rsidRDefault="5FA5F50C" w:rsidP="00132EE7">
            <w:pPr>
              <w:pStyle w:val="TableContents"/>
              <w:rPr>
                <w:ins w:id="3724" w:author="Multrus, Markus" w:date="2023-08-15T21:54:00Z"/>
                <w:rFonts w:ascii="Times New Roman" w:eastAsia="Times New Roman" w:hAnsi="Times New Roman" w:cs="Times New Roman"/>
                <w:color w:val="auto"/>
                <w:sz w:val="18"/>
                <w:szCs w:val="18"/>
                <w:lang w:val="en-GB" w:eastAsia="en-US"/>
              </w:rPr>
            </w:pPr>
            <w:ins w:id="3725" w:author="Multrus, Markus" w:date="2023-08-15T21:54:00Z">
              <w:r w:rsidRPr="26BB5FFD">
                <w:rPr>
                  <w:rFonts w:ascii="Times New Roman" w:eastAsia="Times New Roman" w:hAnsi="Times New Roman" w:cs="Times New Roman"/>
                  <w:color w:val="auto"/>
                  <w:sz w:val="18"/>
                  <w:szCs w:val="18"/>
                </w:rPr>
                <w:t>001010</w:t>
              </w:r>
            </w:ins>
          </w:p>
        </w:tc>
        <w:tc>
          <w:tcPr>
            <w:tcW w:w="851" w:type="dxa"/>
            <w:tcBorders>
              <w:top w:val="nil"/>
              <w:left w:val="nil"/>
              <w:bottom w:val="nil"/>
            </w:tcBorders>
            <w:vAlign w:val="bottom"/>
          </w:tcPr>
          <w:p w14:paraId="45E121A1" w14:textId="77777777" w:rsidR="00CF4436" w:rsidRPr="001E732C" w:rsidRDefault="5FA5F50C" w:rsidP="00132EE7">
            <w:pPr>
              <w:pStyle w:val="TableContents"/>
              <w:rPr>
                <w:ins w:id="3726" w:author="Multrus, Markus" w:date="2023-08-15T21:54:00Z"/>
                <w:rFonts w:ascii="Times New Roman" w:eastAsia="Times New Roman" w:hAnsi="Times New Roman" w:cs="Times New Roman"/>
                <w:color w:val="auto"/>
                <w:sz w:val="18"/>
                <w:szCs w:val="18"/>
                <w:lang w:val="en-GB" w:eastAsia="en-US"/>
              </w:rPr>
            </w:pPr>
            <w:ins w:id="3727" w:author="Multrus, Markus" w:date="2023-08-15T21:54:00Z">
              <w:r w:rsidRPr="26BB5FFD">
                <w:rPr>
                  <w:rFonts w:ascii="Times New Roman" w:eastAsia="Times New Roman" w:hAnsi="Times New Roman" w:cs="Times New Roman"/>
                  <w:color w:val="auto"/>
                  <w:sz w:val="18"/>
                  <w:szCs w:val="18"/>
                </w:rPr>
                <w:t>0.00018</w:t>
              </w:r>
            </w:ins>
          </w:p>
        </w:tc>
        <w:tc>
          <w:tcPr>
            <w:tcW w:w="1066" w:type="dxa"/>
            <w:tcBorders>
              <w:top w:val="nil"/>
              <w:bottom w:val="nil"/>
              <w:right w:val="nil"/>
            </w:tcBorders>
            <w:vAlign w:val="bottom"/>
          </w:tcPr>
          <w:p w14:paraId="68D3FDEB" w14:textId="77777777" w:rsidR="00CF4436" w:rsidRPr="001E732C" w:rsidRDefault="5FA5F50C" w:rsidP="00132EE7">
            <w:pPr>
              <w:pStyle w:val="TableContents"/>
              <w:rPr>
                <w:ins w:id="3728" w:author="Multrus, Markus" w:date="2023-08-15T21:54:00Z"/>
                <w:rFonts w:ascii="Times New Roman" w:eastAsia="Times New Roman" w:hAnsi="Times New Roman" w:cs="Times New Roman"/>
                <w:color w:val="auto"/>
                <w:sz w:val="18"/>
                <w:szCs w:val="18"/>
                <w:lang w:val="en-GB" w:eastAsia="en-US"/>
              </w:rPr>
            </w:pPr>
            <w:ins w:id="3729" w:author="Multrus, Markus" w:date="2023-08-15T21:54:00Z">
              <w:r w:rsidRPr="26BB5FFD">
                <w:rPr>
                  <w:rFonts w:ascii="Times New Roman" w:eastAsia="Times New Roman" w:hAnsi="Times New Roman" w:cs="Times New Roman"/>
                  <w:color w:val="auto"/>
                  <w:sz w:val="18"/>
                  <w:szCs w:val="18"/>
                </w:rPr>
                <w:t>000000</w:t>
              </w:r>
            </w:ins>
          </w:p>
        </w:tc>
        <w:tc>
          <w:tcPr>
            <w:tcW w:w="823" w:type="dxa"/>
            <w:tcBorders>
              <w:top w:val="nil"/>
              <w:left w:val="nil"/>
              <w:bottom w:val="nil"/>
            </w:tcBorders>
            <w:vAlign w:val="bottom"/>
          </w:tcPr>
          <w:p w14:paraId="27C117CF" w14:textId="77777777" w:rsidR="00CF4436" w:rsidRPr="001E732C" w:rsidRDefault="5FA5F50C" w:rsidP="00132EE7">
            <w:pPr>
              <w:pStyle w:val="TableContents"/>
              <w:rPr>
                <w:ins w:id="3730" w:author="Multrus, Markus" w:date="2023-08-15T21:54:00Z"/>
                <w:rFonts w:ascii="Times New Roman" w:eastAsia="Times New Roman" w:hAnsi="Times New Roman" w:cs="Times New Roman"/>
                <w:color w:val="auto"/>
                <w:sz w:val="18"/>
                <w:szCs w:val="18"/>
                <w:lang w:val="en-GB" w:eastAsia="en-US"/>
              </w:rPr>
            </w:pPr>
            <w:ins w:id="3731" w:author="Multrus, Markus" w:date="2023-08-15T21:54:00Z">
              <w:r w:rsidRPr="26BB5FFD">
                <w:rPr>
                  <w:rFonts w:ascii="Times New Roman" w:eastAsia="Times New Roman" w:hAnsi="Times New Roman" w:cs="Times New Roman"/>
                  <w:color w:val="auto"/>
                  <w:sz w:val="18"/>
                  <w:szCs w:val="18"/>
                </w:rPr>
                <w:t>0.00038</w:t>
              </w:r>
            </w:ins>
          </w:p>
        </w:tc>
        <w:tc>
          <w:tcPr>
            <w:tcW w:w="1026" w:type="dxa"/>
            <w:tcBorders>
              <w:top w:val="nil"/>
              <w:bottom w:val="nil"/>
              <w:right w:val="nil"/>
            </w:tcBorders>
            <w:vAlign w:val="bottom"/>
          </w:tcPr>
          <w:p w14:paraId="35BB2835" w14:textId="77777777" w:rsidR="00CF4436" w:rsidRPr="001E732C" w:rsidRDefault="5FA5F50C" w:rsidP="00132EE7">
            <w:pPr>
              <w:pStyle w:val="TableContents"/>
              <w:rPr>
                <w:ins w:id="3732" w:author="Multrus, Markus" w:date="2023-08-15T21:54:00Z"/>
                <w:rFonts w:ascii="Times New Roman" w:eastAsia="Times New Roman" w:hAnsi="Times New Roman" w:cs="Times New Roman"/>
                <w:color w:val="auto"/>
                <w:sz w:val="18"/>
                <w:szCs w:val="18"/>
                <w:lang w:val="en-GB" w:eastAsia="en-US"/>
              </w:rPr>
            </w:pPr>
            <w:ins w:id="3733" w:author="Multrus, Markus" w:date="2023-08-15T21:54:00Z">
              <w:r w:rsidRPr="26BB5FFD">
                <w:rPr>
                  <w:rFonts w:ascii="Times New Roman" w:eastAsia="Times New Roman" w:hAnsi="Times New Roman" w:cs="Times New Roman"/>
                  <w:color w:val="auto"/>
                  <w:sz w:val="18"/>
                  <w:szCs w:val="18"/>
                </w:rPr>
                <w:t>011110</w:t>
              </w:r>
            </w:ins>
          </w:p>
        </w:tc>
        <w:tc>
          <w:tcPr>
            <w:tcW w:w="823" w:type="dxa"/>
            <w:tcBorders>
              <w:top w:val="nil"/>
              <w:left w:val="nil"/>
              <w:bottom w:val="nil"/>
            </w:tcBorders>
            <w:vAlign w:val="bottom"/>
          </w:tcPr>
          <w:p w14:paraId="68024215" w14:textId="77777777" w:rsidR="00CF4436" w:rsidRPr="001E732C" w:rsidRDefault="5FA5F50C" w:rsidP="00132EE7">
            <w:pPr>
              <w:pStyle w:val="TableContents"/>
              <w:rPr>
                <w:ins w:id="3734" w:author="Multrus, Markus" w:date="2023-08-15T21:54:00Z"/>
                <w:rFonts w:ascii="Times New Roman" w:eastAsia="Times New Roman" w:hAnsi="Times New Roman" w:cs="Times New Roman"/>
                <w:color w:val="auto"/>
                <w:sz w:val="18"/>
                <w:szCs w:val="18"/>
                <w:lang w:val="en-GB" w:eastAsia="en-US"/>
              </w:rPr>
            </w:pPr>
            <w:ins w:id="3735" w:author="Multrus, Markus" w:date="2023-08-15T21:54:00Z">
              <w:r w:rsidRPr="26BB5FFD">
                <w:rPr>
                  <w:rFonts w:ascii="Times New Roman" w:eastAsia="Times New Roman" w:hAnsi="Times New Roman" w:cs="Times New Roman"/>
                  <w:color w:val="auto"/>
                  <w:sz w:val="18"/>
                  <w:szCs w:val="18"/>
                </w:rPr>
                <w:t>0.00058</w:t>
              </w:r>
            </w:ins>
          </w:p>
        </w:tc>
        <w:tc>
          <w:tcPr>
            <w:tcW w:w="1026" w:type="dxa"/>
            <w:tcBorders>
              <w:top w:val="nil"/>
              <w:bottom w:val="nil"/>
              <w:right w:val="nil"/>
            </w:tcBorders>
            <w:vAlign w:val="bottom"/>
          </w:tcPr>
          <w:p w14:paraId="39AE0EC0" w14:textId="77777777" w:rsidR="00CF4436" w:rsidRPr="001E732C" w:rsidRDefault="5FA5F50C" w:rsidP="00132EE7">
            <w:pPr>
              <w:pStyle w:val="TableContents"/>
              <w:rPr>
                <w:ins w:id="3736" w:author="Multrus, Markus" w:date="2023-08-15T21:54:00Z"/>
                <w:rFonts w:ascii="Times New Roman" w:eastAsia="Times New Roman" w:hAnsi="Times New Roman" w:cs="Times New Roman"/>
                <w:color w:val="auto"/>
                <w:sz w:val="18"/>
                <w:szCs w:val="18"/>
                <w:lang w:val="en-GB" w:eastAsia="en-US"/>
              </w:rPr>
            </w:pPr>
            <w:ins w:id="3737" w:author="Multrus, Markus" w:date="2023-08-15T21:54:00Z">
              <w:r w:rsidRPr="26BB5FFD">
                <w:rPr>
                  <w:rFonts w:ascii="Times New Roman" w:eastAsia="Times New Roman" w:hAnsi="Times New Roman" w:cs="Times New Roman"/>
                  <w:color w:val="auto"/>
                  <w:sz w:val="18"/>
                  <w:szCs w:val="18"/>
                </w:rPr>
                <w:t>010100</w:t>
              </w:r>
            </w:ins>
          </w:p>
        </w:tc>
        <w:tc>
          <w:tcPr>
            <w:tcW w:w="823" w:type="dxa"/>
            <w:tcBorders>
              <w:top w:val="nil"/>
              <w:left w:val="nil"/>
              <w:bottom w:val="nil"/>
            </w:tcBorders>
            <w:vAlign w:val="bottom"/>
          </w:tcPr>
          <w:p w14:paraId="65789D89" w14:textId="77777777" w:rsidR="00CF4436" w:rsidRPr="001E732C" w:rsidRDefault="5FA5F50C" w:rsidP="00132EE7">
            <w:pPr>
              <w:pStyle w:val="TableContents"/>
              <w:rPr>
                <w:ins w:id="3738" w:author="Multrus, Markus" w:date="2023-08-15T21:54:00Z"/>
                <w:rFonts w:ascii="Times New Roman" w:eastAsia="Times New Roman" w:hAnsi="Times New Roman" w:cs="Times New Roman"/>
                <w:color w:val="auto"/>
                <w:sz w:val="18"/>
                <w:szCs w:val="18"/>
                <w:lang w:val="en-GB" w:eastAsia="en-US"/>
              </w:rPr>
            </w:pPr>
            <w:ins w:id="3739" w:author="Multrus, Markus" w:date="2023-08-15T21:54:00Z">
              <w:r w:rsidRPr="26BB5FFD">
                <w:rPr>
                  <w:rFonts w:ascii="Times New Roman" w:eastAsia="Times New Roman" w:hAnsi="Times New Roman" w:cs="Times New Roman"/>
                  <w:color w:val="auto"/>
                  <w:sz w:val="18"/>
                  <w:szCs w:val="18"/>
                </w:rPr>
                <w:t>0.00078</w:t>
              </w:r>
            </w:ins>
          </w:p>
        </w:tc>
        <w:tc>
          <w:tcPr>
            <w:tcW w:w="1026" w:type="dxa"/>
            <w:tcBorders>
              <w:top w:val="nil"/>
              <w:bottom w:val="nil"/>
              <w:right w:val="nil"/>
            </w:tcBorders>
            <w:vAlign w:val="bottom"/>
          </w:tcPr>
          <w:p w14:paraId="5F407D0A" w14:textId="77777777" w:rsidR="00CF4436" w:rsidRPr="001E732C" w:rsidRDefault="5FA5F50C" w:rsidP="00132EE7">
            <w:pPr>
              <w:pStyle w:val="TableContents"/>
              <w:rPr>
                <w:ins w:id="3740" w:author="Multrus, Markus" w:date="2023-08-15T21:54:00Z"/>
                <w:rFonts w:ascii="Times New Roman" w:eastAsia="Times New Roman" w:hAnsi="Times New Roman" w:cs="Times New Roman"/>
                <w:color w:val="auto"/>
                <w:sz w:val="18"/>
                <w:szCs w:val="18"/>
                <w:lang w:val="en-GB" w:eastAsia="en-US"/>
              </w:rPr>
            </w:pPr>
            <w:ins w:id="3741" w:author="Multrus, Markus" w:date="2023-08-15T21:54:00Z">
              <w:r w:rsidRPr="26BB5FFD">
                <w:rPr>
                  <w:rFonts w:ascii="Times New Roman" w:eastAsia="Times New Roman" w:hAnsi="Times New Roman" w:cs="Times New Roman"/>
                  <w:color w:val="auto"/>
                  <w:sz w:val="18"/>
                  <w:szCs w:val="18"/>
                </w:rPr>
                <w:t>11000</w:t>
              </w:r>
            </w:ins>
          </w:p>
        </w:tc>
        <w:tc>
          <w:tcPr>
            <w:tcW w:w="823" w:type="dxa"/>
            <w:tcBorders>
              <w:top w:val="nil"/>
              <w:left w:val="nil"/>
              <w:bottom w:val="nil"/>
            </w:tcBorders>
            <w:vAlign w:val="bottom"/>
          </w:tcPr>
          <w:p w14:paraId="4809D488" w14:textId="77777777" w:rsidR="00CF4436" w:rsidRPr="001E732C" w:rsidRDefault="5FA5F50C" w:rsidP="00132EE7">
            <w:pPr>
              <w:pStyle w:val="TableContents"/>
              <w:rPr>
                <w:ins w:id="3742" w:author="Multrus, Markus" w:date="2023-08-15T21:54:00Z"/>
                <w:rFonts w:ascii="Times New Roman" w:eastAsia="Times New Roman" w:hAnsi="Times New Roman" w:cs="Times New Roman"/>
                <w:color w:val="auto"/>
                <w:sz w:val="18"/>
                <w:szCs w:val="18"/>
                <w:lang w:val="en-GB" w:eastAsia="en-US"/>
              </w:rPr>
            </w:pPr>
            <w:ins w:id="3743" w:author="Multrus, Markus" w:date="2023-08-15T21:54:00Z">
              <w:r w:rsidRPr="26BB5FFD">
                <w:rPr>
                  <w:rFonts w:ascii="Times New Roman" w:eastAsia="Times New Roman" w:hAnsi="Times New Roman" w:cs="Times New Roman"/>
                  <w:color w:val="auto"/>
                  <w:sz w:val="18"/>
                  <w:szCs w:val="18"/>
                </w:rPr>
                <w:t>0.00098</w:t>
              </w:r>
            </w:ins>
          </w:p>
        </w:tc>
      </w:tr>
      <w:tr w:rsidR="00CF4436" w:rsidRPr="002A58B1" w14:paraId="0DBDFC49" w14:textId="77777777" w:rsidTr="26BB5FFD">
        <w:trPr>
          <w:tblHeader/>
          <w:jc w:val="center"/>
          <w:ins w:id="3744" w:author="Multrus, Markus" w:date="2023-08-15T21:54:00Z"/>
        </w:trPr>
        <w:tc>
          <w:tcPr>
            <w:tcW w:w="1129" w:type="dxa"/>
            <w:tcBorders>
              <w:top w:val="nil"/>
              <w:bottom w:val="nil"/>
              <w:right w:val="nil"/>
            </w:tcBorders>
            <w:vAlign w:val="bottom"/>
          </w:tcPr>
          <w:p w14:paraId="5FA24287" w14:textId="77777777" w:rsidR="00CF4436" w:rsidRPr="001E732C" w:rsidRDefault="5FA5F50C" w:rsidP="00132EE7">
            <w:pPr>
              <w:pStyle w:val="TableContents"/>
              <w:rPr>
                <w:ins w:id="3745" w:author="Multrus, Markus" w:date="2023-08-15T21:54:00Z"/>
                <w:rFonts w:ascii="Times New Roman" w:eastAsia="Times New Roman" w:hAnsi="Times New Roman" w:cs="Times New Roman"/>
                <w:color w:val="auto"/>
                <w:sz w:val="18"/>
                <w:szCs w:val="18"/>
                <w:lang w:val="en-GB" w:eastAsia="en-US"/>
              </w:rPr>
            </w:pPr>
            <w:ins w:id="3746" w:author="Multrus, Markus" w:date="2023-08-15T21:54:00Z">
              <w:r w:rsidRPr="26BB5FFD">
                <w:rPr>
                  <w:rFonts w:ascii="Times New Roman" w:eastAsia="Times New Roman" w:hAnsi="Times New Roman" w:cs="Times New Roman"/>
                  <w:color w:val="auto"/>
                  <w:sz w:val="18"/>
                  <w:szCs w:val="18"/>
                </w:rPr>
                <w:t>110110001</w:t>
              </w:r>
            </w:ins>
          </w:p>
        </w:tc>
        <w:tc>
          <w:tcPr>
            <w:tcW w:w="851" w:type="dxa"/>
            <w:tcBorders>
              <w:top w:val="nil"/>
              <w:left w:val="nil"/>
              <w:bottom w:val="nil"/>
            </w:tcBorders>
            <w:vAlign w:val="bottom"/>
          </w:tcPr>
          <w:p w14:paraId="6EDF10D4" w14:textId="77777777" w:rsidR="00CF4436" w:rsidRPr="001E732C" w:rsidRDefault="5FA5F50C" w:rsidP="00132EE7">
            <w:pPr>
              <w:pStyle w:val="TableContents"/>
              <w:rPr>
                <w:ins w:id="3747" w:author="Multrus, Markus" w:date="2023-08-15T21:54:00Z"/>
                <w:rFonts w:ascii="Times New Roman" w:eastAsia="Times New Roman" w:hAnsi="Times New Roman" w:cs="Times New Roman"/>
                <w:color w:val="auto"/>
                <w:sz w:val="18"/>
                <w:szCs w:val="18"/>
                <w:lang w:val="en-GB" w:eastAsia="en-US"/>
              </w:rPr>
            </w:pPr>
            <w:ins w:id="3748" w:author="Multrus, Markus" w:date="2023-08-15T21:54:00Z">
              <w:r w:rsidRPr="26BB5FFD">
                <w:rPr>
                  <w:rFonts w:ascii="Times New Roman" w:eastAsia="Times New Roman" w:hAnsi="Times New Roman" w:cs="Times New Roman"/>
                  <w:color w:val="auto"/>
                  <w:sz w:val="18"/>
                  <w:szCs w:val="18"/>
                </w:rPr>
                <w:t>0.00019</w:t>
              </w:r>
            </w:ins>
          </w:p>
        </w:tc>
        <w:tc>
          <w:tcPr>
            <w:tcW w:w="1066" w:type="dxa"/>
            <w:tcBorders>
              <w:top w:val="nil"/>
              <w:bottom w:val="nil"/>
              <w:right w:val="nil"/>
            </w:tcBorders>
            <w:vAlign w:val="bottom"/>
          </w:tcPr>
          <w:p w14:paraId="7E958268" w14:textId="77777777" w:rsidR="00CF4436" w:rsidRPr="001E732C" w:rsidRDefault="5FA5F50C" w:rsidP="00132EE7">
            <w:pPr>
              <w:pStyle w:val="TableContents"/>
              <w:rPr>
                <w:ins w:id="3749" w:author="Multrus, Markus" w:date="2023-08-15T21:54:00Z"/>
                <w:rFonts w:ascii="Times New Roman" w:eastAsia="Times New Roman" w:hAnsi="Times New Roman" w:cs="Times New Roman"/>
                <w:color w:val="auto"/>
                <w:sz w:val="18"/>
                <w:szCs w:val="18"/>
                <w:lang w:val="en-GB" w:eastAsia="en-US"/>
              </w:rPr>
            </w:pPr>
            <w:ins w:id="3750" w:author="Multrus, Markus" w:date="2023-08-15T21:54:00Z">
              <w:r w:rsidRPr="26BB5FFD">
                <w:rPr>
                  <w:rFonts w:ascii="Times New Roman" w:eastAsia="Times New Roman" w:hAnsi="Times New Roman" w:cs="Times New Roman"/>
                  <w:color w:val="auto"/>
                  <w:sz w:val="18"/>
                  <w:szCs w:val="18"/>
                </w:rPr>
                <w:t>110011111</w:t>
              </w:r>
            </w:ins>
          </w:p>
        </w:tc>
        <w:tc>
          <w:tcPr>
            <w:tcW w:w="823" w:type="dxa"/>
            <w:tcBorders>
              <w:top w:val="nil"/>
              <w:left w:val="nil"/>
              <w:bottom w:val="nil"/>
            </w:tcBorders>
            <w:vAlign w:val="bottom"/>
          </w:tcPr>
          <w:p w14:paraId="48B8D77A" w14:textId="77777777" w:rsidR="00CF4436" w:rsidRPr="001E732C" w:rsidRDefault="5FA5F50C" w:rsidP="00132EE7">
            <w:pPr>
              <w:pStyle w:val="TableContents"/>
              <w:rPr>
                <w:ins w:id="3751" w:author="Multrus, Markus" w:date="2023-08-15T21:54:00Z"/>
                <w:rFonts w:ascii="Times New Roman" w:eastAsia="Times New Roman" w:hAnsi="Times New Roman" w:cs="Times New Roman"/>
                <w:color w:val="auto"/>
                <w:sz w:val="18"/>
                <w:szCs w:val="18"/>
                <w:lang w:val="en-GB" w:eastAsia="en-US"/>
              </w:rPr>
            </w:pPr>
            <w:ins w:id="3752" w:author="Multrus, Markus" w:date="2023-08-15T21:54:00Z">
              <w:r w:rsidRPr="26BB5FFD">
                <w:rPr>
                  <w:rFonts w:ascii="Times New Roman" w:eastAsia="Times New Roman" w:hAnsi="Times New Roman" w:cs="Times New Roman"/>
                  <w:color w:val="auto"/>
                  <w:sz w:val="18"/>
                  <w:szCs w:val="18"/>
                </w:rPr>
                <w:t>0.00039</w:t>
              </w:r>
            </w:ins>
          </w:p>
        </w:tc>
        <w:tc>
          <w:tcPr>
            <w:tcW w:w="1026" w:type="dxa"/>
            <w:tcBorders>
              <w:top w:val="nil"/>
              <w:bottom w:val="nil"/>
              <w:right w:val="nil"/>
            </w:tcBorders>
            <w:vAlign w:val="bottom"/>
          </w:tcPr>
          <w:p w14:paraId="762F3B5C" w14:textId="77777777" w:rsidR="00CF4436" w:rsidRPr="001E732C" w:rsidRDefault="5FA5F50C" w:rsidP="00132EE7">
            <w:pPr>
              <w:pStyle w:val="TableContents"/>
              <w:rPr>
                <w:ins w:id="3753" w:author="Multrus, Markus" w:date="2023-08-15T21:54:00Z"/>
                <w:rFonts w:ascii="Times New Roman" w:eastAsia="Times New Roman" w:hAnsi="Times New Roman" w:cs="Times New Roman"/>
                <w:color w:val="auto"/>
                <w:sz w:val="18"/>
                <w:szCs w:val="18"/>
                <w:lang w:val="en-GB" w:eastAsia="en-US"/>
              </w:rPr>
            </w:pPr>
            <w:ins w:id="3754" w:author="Multrus, Markus" w:date="2023-08-15T21:54:00Z">
              <w:r w:rsidRPr="26BB5FFD">
                <w:rPr>
                  <w:rFonts w:ascii="Times New Roman" w:eastAsia="Times New Roman" w:hAnsi="Times New Roman" w:cs="Times New Roman"/>
                  <w:color w:val="auto"/>
                  <w:sz w:val="18"/>
                  <w:szCs w:val="18"/>
                </w:rPr>
                <w:t>110010101</w:t>
              </w:r>
            </w:ins>
          </w:p>
        </w:tc>
        <w:tc>
          <w:tcPr>
            <w:tcW w:w="823" w:type="dxa"/>
            <w:tcBorders>
              <w:top w:val="nil"/>
              <w:left w:val="nil"/>
              <w:bottom w:val="nil"/>
            </w:tcBorders>
            <w:vAlign w:val="bottom"/>
          </w:tcPr>
          <w:p w14:paraId="0D0522AC" w14:textId="77777777" w:rsidR="00CF4436" w:rsidRPr="001E732C" w:rsidRDefault="5FA5F50C" w:rsidP="00132EE7">
            <w:pPr>
              <w:pStyle w:val="TableContents"/>
              <w:rPr>
                <w:ins w:id="3755" w:author="Multrus, Markus" w:date="2023-08-15T21:54:00Z"/>
                <w:rFonts w:ascii="Times New Roman" w:eastAsia="Times New Roman" w:hAnsi="Times New Roman" w:cs="Times New Roman"/>
                <w:color w:val="auto"/>
                <w:sz w:val="18"/>
                <w:szCs w:val="18"/>
                <w:lang w:val="en-GB" w:eastAsia="en-US"/>
              </w:rPr>
            </w:pPr>
            <w:ins w:id="3756" w:author="Multrus, Markus" w:date="2023-08-15T21:54:00Z">
              <w:r w:rsidRPr="26BB5FFD">
                <w:rPr>
                  <w:rFonts w:ascii="Times New Roman" w:eastAsia="Times New Roman" w:hAnsi="Times New Roman" w:cs="Times New Roman"/>
                  <w:color w:val="auto"/>
                  <w:sz w:val="18"/>
                  <w:szCs w:val="18"/>
                </w:rPr>
                <w:t>0.00059</w:t>
              </w:r>
            </w:ins>
          </w:p>
        </w:tc>
        <w:tc>
          <w:tcPr>
            <w:tcW w:w="1026" w:type="dxa"/>
            <w:tcBorders>
              <w:top w:val="nil"/>
              <w:bottom w:val="nil"/>
              <w:right w:val="nil"/>
            </w:tcBorders>
            <w:vAlign w:val="bottom"/>
          </w:tcPr>
          <w:p w14:paraId="190FE9D8" w14:textId="77777777" w:rsidR="00CF4436" w:rsidRPr="001E732C" w:rsidRDefault="5FA5F50C" w:rsidP="00132EE7">
            <w:pPr>
              <w:pStyle w:val="TableContents"/>
              <w:rPr>
                <w:ins w:id="3757" w:author="Multrus, Markus" w:date="2023-08-15T21:54:00Z"/>
                <w:rFonts w:ascii="Times New Roman" w:eastAsia="Times New Roman" w:hAnsi="Times New Roman" w:cs="Times New Roman"/>
                <w:color w:val="auto"/>
                <w:sz w:val="18"/>
                <w:szCs w:val="18"/>
                <w:lang w:val="en-GB" w:eastAsia="en-US"/>
              </w:rPr>
            </w:pPr>
            <w:ins w:id="3758" w:author="Multrus, Markus" w:date="2023-08-15T21:54:00Z">
              <w:r w:rsidRPr="26BB5FFD">
                <w:rPr>
                  <w:rFonts w:ascii="Times New Roman" w:eastAsia="Times New Roman" w:hAnsi="Times New Roman" w:cs="Times New Roman"/>
                  <w:color w:val="auto"/>
                  <w:sz w:val="18"/>
                  <w:szCs w:val="18"/>
                </w:rPr>
                <w:t>110100011</w:t>
              </w:r>
            </w:ins>
          </w:p>
        </w:tc>
        <w:tc>
          <w:tcPr>
            <w:tcW w:w="823" w:type="dxa"/>
            <w:tcBorders>
              <w:top w:val="nil"/>
              <w:left w:val="nil"/>
              <w:bottom w:val="nil"/>
            </w:tcBorders>
            <w:vAlign w:val="bottom"/>
          </w:tcPr>
          <w:p w14:paraId="128AB047" w14:textId="77777777" w:rsidR="00CF4436" w:rsidRPr="001E732C" w:rsidRDefault="5FA5F50C" w:rsidP="00132EE7">
            <w:pPr>
              <w:pStyle w:val="TableContents"/>
              <w:rPr>
                <w:ins w:id="3759" w:author="Multrus, Markus" w:date="2023-08-15T21:54:00Z"/>
                <w:rFonts w:ascii="Times New Roman" w:eastAsia="Times New Roman" w:hAnsi="Times New Roman" w:cs="Times New Roman"/>
                <w:color w:val="auto"/>
                <w:sz w:val="18"/>
                <w:szCs w:val="18"/>
                <w:lang w:val="en-GB" w:eastAsia="en-US"/>
              </w:rPr>
            </w:pPr>
            <w:ins w:id="3760" w:author="Multrus, Markus" w:date="2023-08-15T21:54:00Z">
              <w:r w:rsidRPr="26BB5FFD">
                <w:rPr>
                  <w:rFonts w:ascii="Times New Roman" w:eastAsia="Times New Roman" w:hAnsi="Times New Roman" w:cs="Times New Roman"/>
                  <w:color w:val="auto"/>
                  <w:sz w:val="18"/>
                  <w:szCs w:val="18"/>
                </w:rPr>
                <w:t>0.00079</w:t>
              </w:r>
            </w:ins>
          </w:p>
        </w:tc>
        <w:tc>
          <w:tcPr>
            <w:tcW w:w="1026" w:type="dxa"/>
            <w:tcBorders>
              <w:top w:val="nil"/>
              <w:bottom w:val="nil"/>
              <w:right w:val="nil"/>
            </w:tcBorders>
            <w:vAlign w:val="bottom"/>
          </w:tcPr>
          <w:p w14:paraId="6D995F18" w14:textId="77777777" w:rsidR="00CF4436" w:rsidRPr="001E732C" w:rsidRDefault="5FA5F50C" w:rsidP="00132EE7">
            <w:pPr>
              <w:pStyle w:val="TableContents"/>
              <w:rPr>
                <w:ins w:id="3761" w:author="Multrus, Markus" w:date="2023-08-15T21:54:00Z"/>
                <w:rFonts w:ascii="Times New Roman" w:eastAsia="Times New Roman" w:hAnsi="Times New Roman" w:cs="Times New Roman"/>
                <w:color w:val="auto"/>
                <w:sz w:val="18"/>
                <w:szCs w:val="18"/>
                <w:lang w:val="en-GB" w:eastAsia="en-US"/>
              </w:rPr>
            </w:pPr>
            <w:ins w:id="3762" w:author="Multrus, Markus" w:date="2023-08-15T21:54:00Z">
              <w:r w:rsidRPr="26BB5FFD">
                <w:rPr>
                  <w:rFonts w:ascii="Times New Roman" w:eastAsia="Times New Roman" w:hAnsi="Times New Roman" w:cs="Times New Roman"/>
                  <w:color w:val="auto"/>
                  <w:sz w:val="18"/>
                  <w:szCs w:val="18"/>
                </w:rPr>
                <w:t>110111001</w:t>
              </w:r>
            </w:ins>
          </w:p>
        </w:tc>
        <w:tc>
          <w:tcPr>
            <w:tcW w:w="823" w:type="dxa"/>
            <w:tcBorders>
              <w:top w:val="nil"/>
              <w:left w:val="nil"/>
              <w:bottom w:val="nil"/>
            </w:tcBorders>
            <w:vAlign w:val="bottom"/>
          </w:tcPr>
          <w:p w14:paraId="2FE20A9D" w14:textId="77777777" w:rsidR="00CF4436" w:rsidRPr="001E732C" w:rsidRDefault="5FA5F50C" w:rsidP="00132EE7">
            <w:pPr>
              <w:pStyle w:val="TableContents"/>
              <w:rPr>
                <w:ins w:id="3763" w:author="Multrus, Markus" w:date="2023-08-15T21:54:00Z"/>
                <w:rFonts w:ascii="Times New Roman" w:eastAsia="Times New Roman" w:hAnsi="Times New Roman" w:cs="Times New Roman"/>
                <w:color w:val="auto"/>
                <w:sz w:val="18"/>
                <w:szCs w:val="18"/>
                <w:lang w:val="en-GB" w:eastAsia="en-US"/>
              </w:rPr>
            </w:pPr>
            <w:ins w:id="3764" w:author="Multrus, Markus" w:date="2023-08-15T21:54:00Z">
              <w:r w:rsidRPr="26BB5FFD">
                <w:rPr>
                  <w:rFonts w:ascii="Times New Roman" w:eastAsia="Times New Roman" w:hAnsi="Times New Roman" w:cs="Times New Roman"/>
                  <w:color w:val="auto"/>
                  <w:sz w:val="18"/>
                  <w:szCs w:val="18"/>
                </w:rPr>
                <w:t>0.00099</w:t>
              </w:r>
            </w:ins>
          </w:p>
        </w:tc>
      </w:tr>
      <w:tr w:rsidR="00CF4436" w:rsidRPr="002A58B1" w14:paraId="098FE9CF" w14:textId="77777777" w:rsidTr="26BB5FFD">
        <w:trPr>
          <w:tblHeader/>
          <w:jc w:val="center"/>
          <w:ins w:id="3765" w:author="Multrus, Markus" w:date="2023-08-15T21:54:00Z"/>
        </w:trPr>
        <w:tc>
          <w:tcPr>
            <w:tcW w:w="1129" w:type="dxa"/>
            <w:tcBorders>
              <w:top w:val="nil"/>
              <w:right w:val="nil"/>
            </w:tcBorders>
            <w:vAlign w:val="bottom"/>
          </w:tcPr>
          <w:p w14:paraId="4C84286D" w14:textId="77777777" w:rsidR="00CF4436" w:rsidRPr="001E732C" w:rsidRDefault="5FA5F50C" w:rsidP="00132EE7">
            <w:pPr>
              <w:pStyle w:val="TableContents"/>
              <w:rPr>
                <w:ins w:id="3766" w:author="Multrus, Markus" w:date="2023-08-15T21:54:00Z"/>
                <w:rFonts w:ascii="Times New Roman" w:eastAsia="Times New Roman" w:hAnsi="Times New Roman" w:cs="Times New Roman"/>
                <w:color w:val="auto"/>
                <w:sz w:val="18"/>
                <w:szCs w:val="18"/>
                <w:lang w:val="en-GB" w:eastAsia="en-US"/>
              </w:rPr>
            </w:pPr>
            <w:ins w:id="3767" w:author="Multrus, Markus" w:date="2023-08-15T21:54:00Z">
              <w:r w:rsidRPr="26BB5FFD">
                <w:rPr>
                  <w:rFonts w:ascii="Times New Roman" w:eastAsia="Times New Roman" w:hAnsi="Times New Roman" w:cs="Times New Roman"/>
                  <w:color w:val="auto"/>
                  <w:sz w:val="18"/>
                  <w:szCs w:val="18"/>
                </w:rPr>
                <w:t>001011</w:t>
              </w:r>
            </w:ins>
          </w:p>
        </w:tc>
        <w:tc>
          <w:tcPr>
            <w:tcW w:w="851" w:type="dxa"/>
            <w:tcBorders>
              <w:top w:val="nil"/>
              <w:left w:val="nil"/>
            </w:tcBorders>
            <w:vAlign w:val="bottom"/>
          </w:tcPr>
          <w:p w14:paraId="050FC860" w14:textId="77777777" w:rsidR="00CF4436" w:rsidRPr="001E732C" w:rsidRDefault="5FA5F50C" w:rsidP="00132EE7">
            <w:pPr>
              <w:pStyle w:val="TableContents"/>
              <w:rPr>
                <w:ins w:id="3768" w:author="Multrus, Markus" w:date="2023-08-15T21:54:00Z"/>
                <w:rFonts w:ascii="Times New Roman" w:eastAsia="Times New Roman" w:hAnsi="Times New Roman" w:cs="Times New Roman"/>
                <w:color w:val="auto"/>
                <w:sz w:val="18"/>
                <w:szCs w:val="18"/>
                <w:lang w:val="en-GB" w:eastAsia="en-US"/>
              </w:rPr>
            </w:pPr>
            <w:ins w:id="3769" w:author="Multrus, Markus" w:date="2023-08-15T21:54:00Z">
              <w:r w:rsidRPr="26BB5FFD">
                <w:rPr>
                  <w:rFonts w:ascii="Times New Roman" w:eastAsia="Times New Roman" w:hAnsi="Times New Roman" w:cs="Times New Roman"/>
                  <w:color w:val="auto"/>
                  <w:sz w:val="18"/>
                  <w:szCs w:val="18"/>
                </w:rPr>
                <w:t>0.00020</w:t>
              </w:r>
            </w:ins>
          </w:p>
        </w:tc>
        <w:tc>
          <w:tcPr>
            <w:tcW w:w="1066" w:type="dxa"/>
            <w:tcBorders>
              <w:top w:val="nil"/>
              <w:right w:val="nil"/>
            </w:tcBorders>
            <w:vAlign w:val="bottom"/>
          </w:tcPr>
          <w:p w14:paraId="4986B822" w14:textId="77777777" w:rsidR="00CF4436" w:rsidRPr="001E732C" w:rsidRDefault="5FA5F50C" w:rsidP="00132EE7">
            <w:pPr>
              <w:pStyle w:val="TableContents"/>
              <w:rPr>
                <w:ins w:id="3770" w:author="Multrus, Markus" w:date="2023-08-15T21:54:00Z"/>
                <w:rFonts w:ascii="Times New Roman" w:eastAsia="Times New Roman" w:hAnsi="Times New Roman" w:cs="Times New Roman"/>
                <w:color w:val="auto"/>
                <w:sz w:val="18"/>
                <w:szCs w:val="18"/>
                <w:lang w:val="en-GB" w:eastAsia="en-US"/>
              </w:rPr>
            </w:pPr>
            <w:ins w:id="3771" w:author="Multrus, Markus" w:date="2023-08-15T21:54:00Z">
              <w:r w:rsidRPr="26BB5FFD">
                <w:rPr>
                  <w:rFonts w:ascii="Times New Roman" w:eastAsia="Times New Roman" w:hAnsi="Times New Roman" w:cs="Times New Roman"/>
                  <w:color w:val="auto"/>
                  <w:sz w:val="18"/>
                  <w:szCs w:val="18"/>
                </w:rPr>
                <w:t>000001</w:t>
              </w:r>
            </w:ins>
          </w:p>
        </w:tc>
        <w:tc>
          <w:tcPr>
            <w:tcW w:w="823" w:type="dxa"/>
            <w:tcBorders>
              <w:top w:val="nil"/>
              <w:left w:val="nil"/>
            </w:tcBorders>
            <w:vAlign w:val="bottom"/>
          </w:tcPr>
          <w:p w14:paraId="5052BF1A" w14:textId="77777777" w:rsidR="00CF4436" w:rsidRPr="001E732C" w:rsidRDefault="5FA5F50C" w:rsidP="00132EE7">
            <w:pPr>
              <w:pStyle w:val="TableContents"/>
              <w:rPr>
                <w:ins w:id="3772" w:author="Multrus, Markus" w:date="2023-08-15T21:54:00Z"/>
                <w:rFonts w:ascii="Times New Roman" w:eastAsia="Times New Roman" w:hAnsi="Times New Roman" w:cs="Times New Roman"/>
                <w:color w:val="auto"/>
                <w:sz w:val="18"/>
                <w:szCs w:val="18"/>
                <w:lang w:val="en-GB" w:eastAsia="en-US"/>
              </w:rPr>
            </w:pPr>
            <w:ins w:id="3773" w:author="Multrus, Markus" w:date="2023-08-15T21:54:00Z">
              <w:r w:rsidRPr="26BB5FFD">
                <w:rPr>
                  <w:rFonts w:ascii="Times New Roman" w:eastAsia="Times New Roman" w:hAnsi="Times New Roman" w:cs="Times New Roman"/>
                  <w:color w:val="auto"/>
                  <w:sz w:val="18"/>
                  <w:szCs w:val="18"/>
                </w:rPr>
                <w:t>0.00040</w:t>
              </w:r>
            </w:ins>
          </w:p>
        </w:tc>
        <w:tc>
          <w:tcPr>
            <w:tcW w:w="1026" w:type="dxa"/>
            <w:tcBorders>
              <w:top w:val="nil"/>
              <w:right w:val="nil"/>
            </w:tcBorders>
            <w:vAlign w:val="bottom"/>
          </w:tcPr>
          <w:p w14:paraId="117A1E9E" w14:textId="77777777" w:rsidR="00CF4436" w:rsidRPr="001E732C" w:rsidRDefault="5FA5F50C" w:rsidP="00132EE7">
            <w:pPr>
              <w:pStyle w:val="TableContents"/>
              <w:rPr>
                <w:ins w:id="3774" w:author="Multrus, Markus" w:date="2023-08-15T21:54:00Z"/>
                <w:rFonts w:ascii="Times New Roman" w:eastAsia="Times New Roman" w:hAnsi="Times New Roman" w:cs="Times New Roman"/>
                <w:color w:val="auto"/>
                <w:sz w:val="18"/>
                <w:szCs w:val="18"/>
                <w:lang w:val="en-GB" w:eastAsia="en-US"/>
              </w:rPr>
            </w:pPr>
            <w:ins w:id="3775" w:author="Multrus, Markus" w:date="2023-08-15T21:54:00Z">
              <w:r w:rsidRPr="26BB5FFD">
                <w:rPr>
                  <w:rFonts w:ascii="Times New Roman" w:eastAsia="Times New Roman" w:hAnsi="Times New Roman" w:cs="Times New Roman"/>
                  <w:color w:val="auto"/>
                  <w:sz w:val="18"/>
                  <w:szCs w:val="18"/>
                </w:rPr>
                <w:t>011111</w:t>
              </w:r>
            </w:ins>
          </w:p>
        </w:tc>
        <w:tc>
          <w:tcPr>
            <w:tcW w:w="823" w:type="dxa"/>
            <w:tcBorders>
              <w:top w:val="nil"/>
              <w:left w:val="nil"/>
            </w:tcBorders>
            <w:vAlign w:val="bottom"/>
          </w:tcPr>
          <w:p w14:paraId="14F54288" w14:textId="77777777" w:rsidR="00CF4436" w:rsidRPr="001E732C" w:rsidRDefault="5FA5F50C" w:rsidP="00132EE7">
            <w:pPr>
              <w:pStyle w:val="TableContents"/>
              <w:rPr>
                <w:ins w:id="3776" w:author="Multrus, Markus" w:date="2023-08-15T21:54:00Z"/>
                <w:rFonts w:ascii="Times New Roman" w:eastAsia="Times New Roman" w:hAnsi="Times New Roman" w:cs="Times New Roman"/>
                <w:color w:val="auto"/>
                <w:sz w:val="18"/>
                <w:szCs w:val="18"/>
                <w:lang w:val="en-GB" w:eastAsia="en-US"/>
              </w:rPr>
            </w:pPr>
            <w:ins w:id="3777" w:author="Multrus, Markus" w:date="2023-08-15T21:54:00Z">
              <w:r w:rsidRPr="26BB5FFD">
                <w:rPr>
                  <w:rFonts w:ascii="Times New Roman" w:eastAsia="Times New Roman" w:hAnsi="Times New Roman" w:cs="Times New Roman"/>
                  <w:color w:val="auto"/>
                  <w:sz w:val="18"/>
                  <w:szCs w:val="18"/>
                </w:rPr>
                <w:t>0.00060</w:t>
              </w:r>
            </w:ins>
          </w:p>
        </w:tc>
        <w:tc>
          <w:tcPr>
            <w:tcW w:w="1026" w:type="dxa"/>
            <w:tcBorders>
              <w:top w:val="nil"/>
              <w:right w:val="nil"/>
            </w:tcBorders>
            <w:vAlign w:val="bottom"/>
          </w:tcPr>
          <w:p w14:paraId="2006188D" w14:textId="77777777" w:rsidR="00CF4436" w:rsidRPr="001E732C" w:rsidRDefault="5FA5F50C" w:rsidP="00132EE7">
            <w:pPr>
              <w:pStyle w:val="TableContents"/>
              <w:rPr>
                <w:ins w:id="3778" w:author="Multrus, Markus" w:date="2023-08-15T21:54:00Z"/>
                <w:rFonts w:ascii="Times New Roman" w:eastAsia="Times New Roman" w:hAnsi="Times New Roman" w:cs="Times New Roman"/>
                <w:color w:val="auto"/>
                <w:sz w:val="18"/>
                <w:szCs w:val="18"/>
                <w:lang w:val="en-GB" w:eastAsia="en-US"/>
              </w:rPr>
            </w:pPr>
            <w:ins w:id="3779" w:author="Multrus, Markus" w:date="2023-08-15T21:54:00Z">
              <w:r w:rsidRPr="26BB5FFD">
                <w:rPr>
                  <w:rFonts w:ascii="Times New Roman" w:eastAsia="Times New Roman" w:hAnsi="Times New Roman" w:cs="Times New Roman"/>
                  <w:color w:val="auto"/>
                  <w:sz w:val="18"/>
                  <w:szCs w:val="18"/>
                </w:rPr>
                <w:t>010101</w:t>
              </w:r>
            </w:ins>
          </w:p>
        </w:tc>
        <w:tc>
          <w:tcPr>
            <w:tcW w:w="823" w:type="dxa"/>
            <w:tcBorders>
              <w:top w:val="nil"/>
              <w:left w:val="nil"/>
            </w:tcBorders>
            <w:vAlign w:val="bottom"/>
          </w:tcPr>
          <w:p w14:paraId="24E89518" w14:textId="77777777" w:rsidR="00CF4436" w:rsidRPr="001E732C" w:rsidRDefault="5FA5F50C" w:rsidP="00132EE7">
            <w:pPr>
              <w:pStyle w:val="TableContents"/>
              <w:rPr>
                <w:ins w:id="3780" w:author="Multrus, Markus" w:date="2023-08-15T21:54:00Z"/>
                <w:rFonts w:ascii="Times New Roman" w:eastAsia="Times New Roman" w:hAnsi="Times New Roman" w:cs="Times New Roman"/>
                <w:color w:val="auto"/>
                <w:sz w:val="18"/>
                <w:szCs w:val="18"/>
                <w:lang w:val="en-GB" w:eastAsia="en-US"/>
              </w:rPr>
            </w:pPr>
            <w:ins w:id="3781" w:author="Multrus, Markus" w:date="2023-08-15T21:54:00Z">
              <w:r w:rsidRPr="26BB5FFD">
                <w:rPr>
                  <w:rFonts w:ascii="Times New Roman" w:eastAsia="Times New Roman" w:hAnsi="Times New Roman" w:cs="Times New Roman"/>
                  <w:color w:val="auto"/>
                  <w:sz w:val="18"/>
                  <w:szCs w:val="18"/>
                </w:rPr>
                <w:t>0.00080</w:t>
              </w:r>
            </w:ins>
          </w:p>
        </w:tc>
        <w:tc>
          <w:tcPr>
            <w:tcW w:w="1026" w:type="dxa"/>
            <w:tcBorders>
              <w:top w:val="nil"/>
              <w:right w:val="nil"/>
            </w:tcBorders>
            <w:vAlign w:val="center"/>
          </w:tcPr>
          <w:p w14:paraId="09AC7238" w14:textId="77777777" w:rsidR="00CF4436" w:rsidRPr="001E732C" w:rsidRDefault="00CF4436" w:rsidP="00132EE7">
            <w:pPr>
              <w:pStyle w:val="TableContents"/>
              <w:rPr>
                <w:ins w:id="3782" w:author="Multrus, Markus" w:date="2023-08-15T21:54:00Z"/>
                <w:rFonts w:ascii="Times New Roman" w:eastAsia="Times New Roman" w:hAnsi="Times New Roman" w:cs="Times New Roman"/>
                <w:color w:val="auto"/>
                <w:sz w:val="18"/>
                <w:szCs w:val="18"/>
                <w:lang w:val="en-GB" w:eastAsia="en-US"/>
              </w:rPr>
            </w:pPr>
          </w:p>
        </w:tc>
        <w:tc>
          <w:tcPr>
            <w:tcW w:w="823" w:type="dxa"/>
            <w:tcBorders>
              <w:top w:val="nil"/>
              <w:left w:val="nil"/>
            </w:tcBorders>
            <w:vAlign w:val="center"/>
          </w:tcPr>
          <w:p w14:paraId="37A6802C" w14:textId="77777777" w:rsidR="00CF4436" w:rsidRPr="001E732C" w:rsidRDefault="00CF4436" w:rsidP="00132EE7">
            <w:pPr>
              <w:pStyle w:val="TableContents"/>
              <w:rPr>
                <w:ins w:id="3783" w:author="Multrus, Markus" w:date="2023-08-15T21:54:00Z"/>
                <w:rFonts w:ascii="Times New Roman" w:eastAsia="Times New Roman" w:hAnsi="Times New Roman" w:cs="Times New Roman"/>
                <w:color w:val="auto"/>
                <w:sz w:val="18"/>
                <w:szCs w:val="18"/>
                <w:lang w:val="en-GB" w:eastAsia="en-US"/>
              </w:rPr>
            </w:pPr>
          </w:p>
        </w:tc>
      </w:tr>
    </w:tbl>
    <w:p w14:paraId="71096B29" w14:textId="77777777" w:rsidR="00CF4436" w:rsidRDefault="00CF4436" w:rsidP="00CF4436">
      <w:pPr>
        <w:rPr>
          <w:ins w:id="3784" w:author="Multrus, Markus" w:date="2023-08-15T21:54:00Z"/>
        </w:rPr>
      </w:pPr>
    </w:p>
    <w:p w14:paraId="1160F03E" w14:textId="62268CC1" w:rsidR="00CF4436" w:rsidRDefault="5FA5F50C" w:rsidP="00CF4436">
      <w:pPr>
        <w:pStyle w:val="TH"/>
        <w:rPr>
          <w:ins w:id="3785" w:author="Multrus, Markus" w:date="2023-08-15T21:54:00Z"/>
        </w:rPr>
      </w:pPr>
      <w:ins w:id="3786" w:author="Multrus, Markus" w:date="2023-08-15T21:54:00Z">
        <w:r>
          <w:t xml:space="preserve">Table </w:t>
        </w:r>
        <w:r w:rsidR="291C03B8">
          <w:t>B.15:</w:t>
        </w:r>
        <w:r>
          <w:t xml:space="preserve"> secondsCode look-up table</w:t>
        </w:r>
      </w:ins>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2A58B1" w14:paraId="37258DB8" w14:textId="77777777" w:rsidTr="26BB5FFD">
        <w:trPr>
          <w:tblHeader/>
          <w:jc w:val="center"/>
          <w:ins w:id="3787" w:author="Multrus, Markus" w:date="2023-08-15T21:54:00Z"/>
        </w:trPr>
        <w:tc>
          <w:tcPr>
            <w:tcW w:w="1218" w:type="dxa"/>
            <w:tcBorders>
              <w:bottom w:val="single" w:sz="4" w:space="0" w:color="auto"/>
              <w:right w:val="nil"/>
            </w:tcBorders>
            <w:shd w:val="clear" w:color="auto" w:fill="D9D9D9" w:themeFill="background1" w:themeFillShade="D9"/>
            <w:hideMark/>
          </w:tcPr>
          <w:p w14:paraId="4EED472D" w14:textId="77777777" w:rsidR="00CF4436" w:rsidRPr="001E732C" w:rsidRDefault="5FA5F50C" w:rsidP="26BB5FFD">
            <w:pPr>
              <w:pStyle w:val="TAH"/>
              <w:jc w:val="left"/>
              <w:rPr>
                <w:ins w:id="3788" w:author="Multrus, Markus" w:date="2023-08-15T21:54:00Z"/>
                <w:rFonts w:ascii="Times New Roman" w:hAnsi="Times New Roman"/>
                <w:b w:val="0"/>
              </w:rPr>
            </w:pPr>
            <w:ins w:id="3789"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7FD05C37" w14:textId="77777777" w:rsidR="00CF4436" w:rsidRPr="001E732C" w:rsidRDefault="5FA5F50C" w:rsidP="26BB5FFD">
            <w:pPr>
              <w:pStyle w:val="TAH"/>
              <w:jc w:val="left"/>
              <w:rPr>
                <w:ins w:id="3790" w:author="Multrus, Markus" w:date="2023-08-15T21:54:00Z"/>
                <w:rFonts w:ascii="Times New Roman" w:hAnsi="Times New Roman"/>
                <w:b w:val="0"/>
              </w:rPr>
            </w:pPr>
            <w:ins w:id="3791" w:author="Multrus, Markus" w:date="2023-08-15T21:54:00Z">
              <w:r w:rsidRPr="26BB5FFD">
                <w:rPr>
                  <w:rFonts w:ascii="Times New Roman" w:hAnsi="Times New Roman"/>
                </w:rPr>
                <w:t>Value</w:t>
              </w:r>
            </w:ins>
          </w:p>
        </w:tc>
        <w:tc>
          <w:tcPr>
            <w:tcW w:w="1127" w:type="dxa"/>
            <w:tcBorders>
              <w:bottom w:val="single" w:sz="4" w:space="0" w:color="auto"/>
              <w:right w:val="nil"/>
            </w:tcBorders>
            <w:shd w:val="clear" w:color="auto" w:fill="D9D9D9" w:themeFill="background1" w:themeFillShade="D9"/>
            <w:hideMark/>
          </w:tcPr>
          <w:p w14:paraId="776EA622" w14:textId="77777777" w:rsidR="00CF4436" w:rsidRPr="001E732C" w:rsidRDefault="5FA5F50C" w:rsidP="26BB5FFD">
            <w:pPr>
              <w:pStyle w:val="TAH"/>
              <w:jc w:val="left"/>
              <w:rPr>
                <w:ins w:id="3792" w:author="Multrus, Markus" w:date="2023-08-15T21:54:00Z"/>
                <w:rFonts w:ascii="Times New Roman" w:hAnsi="Times New Roman"/>
                <w:b w:val="0"/>
              </w:rPr>
            </w:pPr>
            <w:ins w:id="3793"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6AE865CD" w14:textId="77777777" w:rsidR="00CF4436" w:rsidRPr="001E732C" w:rsidRDefault="5FA5F50C" w:rsidP="26BB5FFD">
            <w:pPr>
              <w:pStyle w:val="TAH"/>
              <w:jc w:val="left"/>
              <w:rPr>
                <w:ins w:id="3794" w:author="Multrus, Markus" w:date="2023-08-15T21:54:00Z"/>
                <w:rFonts w:ascii="Times New Roman" w:hAnsi="Times New Roman"/>
                <w:b w:val="0"/>
              </w:rPr>
            </w:pPr>
            <w:ins w:id="3795" w:author="Multrus, Markus" w:date="2023-08-15T21:54:00Z">
              <w:r w:rsidRPr="26BB5FFD">
                <w:rPr>
                  <w:rFonts w:ascii="Times New Roman" w:hAnsi="Times New Roman"/>
                </w:rPr>
                <w:t>Value</w:t>
              </w:r>
            </w:ins>
          </w:p>
        </w:tc>
        <w:tc>
          <w:tcPr>
            <w:tcW w:w="1127" w:type="dxa"/>
            <w:tcBorders>
              <w:bottom w:val="single" w:sz="4" w:space="0" w:color="auto"/>
              <w:right w:val="nil"/>
            </w:tcBorders>
            <w:shd w:val="clear" w:color="auto" w:fill="D9D9D9" w:themeFill="background1" w:themeFillShade="D9"/>
            <w:hideMark/>
          </w:tcPr>
          <w:p w14:paraId="709668A0" w14:textId="77777777" w:rsidR="00CF4436" w:rsidRPr="001E732C" w:rsidRDefault="5FA5F50C" w:rsidP="26BB5FFD">
            <w:pPr>
              <w:pStyle w:val="TAH"/>
              <w:jc w:val="left"/>
              <w:rPr>
                <w:ins w:id="3796" w:author="Multrus, Markus" w:date="2023-08-15T21:54:00Z"/>
                <w:rFonts w:ascii="Times New Roman" w:hAnsi="Times New Roman"/>
                <w:b w:val="0"/>
              </w:rPr>
            </w:pPr>
            <w:ins w:id="3797"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5538A567" w14:textId="77777777" w:rsidR="00CF4436" w:rsidRPr="001E732C" w:rsidRDefault="5FA5F50C" w:rsidP="26BB5FFD">
            <w:pPr>
              <w:pStyle w:val="TAH"/>
              <w:jc w:val="left"/>
              <w:rPr>
                <w:ins w:id="3798" w:author="Multrus, Markus" w:date="2023-08-15T21:54:00Z"/>
                <w:rFonts w:ascii="Times New Roman" w:hAnsi="Times New Roman"/>
                <w:b w:val="0"/>
              </w:rPr>
            </w:pPr>
            <w:ins w:id="3799" w:author="Multrus, Markus" w:date="2023-08-15T21:54:00Z">
              <w:r w:rsidRPr="26BB5FFD">
                <w:rPr>
                  <w:rFonts w:ascii="Times New Roman" w:hAnsi="Times New Roman"/>
                </w:rPr>
                <w:t>Value</w:t>
              </w:r>
            </w:ins>
          </w:p>
        </w:tc>
        <w:tc>
          <w:tcPr>
            <w:tcW w:w="1127" w:type="dxa"/>
            <w:tcBorders>
              <w:bottom w:val="single" w:sz="4" w:space="0" w:color="auto"/>
              <w:right w:val="nil"/>
            </w:tcBorders>
            <w:shd w:val="clear" w:color="auto" w:fill="D9D9D9" w:themeFill="background1" w:themeFillShade="D9"/>
            <w:hideMark/>
          </w:tcPr>
          <w:p w14:paraId="792E542E" w14:textId="77777777" w:rsidR="00CF4436" w:rsidRPr="001E732C" w:rsidRDefault="5FA5F50C" w:rsidP="26BB5FFD">
            <w:pPr>
              <w:pStyle w:val="TAH"/>
              <w:jc w:val="left"/>
              <w:rPr>
                <w:ins w:id="3800" w:author="Multrus, Markus" w:date="2023-08-15T21:54:00Z"/>
                <w:rFonts w:ascii="Times New Roman" w:hAnsi="Times New Roman"/>
                <w:b w:val="0"/>
              </w:rPr>
            </w:pPr>
            <w:ins w:id="3801"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01605AE8" w14:textId="77777777" w:rsidR="00CF4436" w:rsidRPr="001E732C" w:rsidRDefault="5FA5F50C" w:rsidP="26BB5FFD">
            <w:pPr>
              <w:pStyle w:val="TAH"/>
              <w:jc w:val="left"/>
              <w:rPr>
                <w:ins w:id="3802" w:author="Multrus, Markus" w:date="2023-08-15T21:54:00Z"/>
                <w:rFonts w:ascii="Times New Roman" w:hAnsi="Times New Roman"/>
                <w:b w:val="0"/>
              </w:rPr>
            </w:pPr>
            <w:ins w:id="3803" w:author="Multrus, Markus" w:date="2023-08-15T21:54:00Z">
              <w:r w:rsidRPr="26BB5FFD">
                <w:rPr>
                  <w:rFonts w:ascii="Times New Roman" w:hAnsi="Times New Roman"/>
                </w:rPr>
                <w:t>Value</w:t>
              </w:r>
            </w:ins>
          </w:p>
        </w:tc>
        <w:tc>
          <w:tcPr>
            <w:tcW w:w="1127" w:type="dxa"/>
            <w:tcBorders>
              <w:bottom w:val="single" w:sz="4" w:space="0" w:color="auto"/>
              <w:right w:val="nil"/>
            </w:tcBorders>
            <w:shd w:val="clear" w:color="auto" w:fill="D9D9D9" w:themeFill="background1" w:themeFillShade="D9"/>
            <w:hideMark/>
          </w:tcPr>
          <w:p w14:paraId="688C22DD" w14:textId="77777777" w:rsidR="00CF4436" w:rsidRPr="001E732C" w:rsidRDefault="5FA5F50C" w:rsidP="26BB5FFD">
            <w:pPr>
              <w:pStyle w:val="TAH"/>
              <w:jc w:val="left"/>
              <w:rPr>
                <w:ins w:id="3804" w:author="Multrus, Markus" w:date="2023-08-15T21:54:00Z"/>
                <w:rFonts w:ascii="Times New Roman" w:hAnsi="Times New Roman"/>
                <w:b w:val="0"/>
              </w:rPr>
            </w:pPr>
            <w:ins w:id="3805"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6322550C" w14:textId="77777777" w:rsidR="00CF4436" w:rsidRPr="001E732C" w:rsidRDefault="5FA5F50C" w:rsidP="26BB5FFD">
            <w:pPr>
              <w:pStyle w:val="TAH"/>
              <w:jc w:val="left"/>
              <w:rPr>
                <w:ins w:id="3806" w:author="Multrus, Markus" w:date="2023-08-15T21:54:00Z"/>
                <w:rFonts w:ascii="Times New Roman" w:hAnsi="Times New Roman"/>
                <w:b w:val="0"/>
              </w:rPr>
            </w:pPr>
            <w:ins w:id="3807" w:author="Multrus, Markus" w:date="2023-08-15T21:54:00Z">
              <w:r w:rsidRPr="26BB5FFD">
                <w:rPr>
                  <w:rFonts w:ascii="Times New Roman" w:hAnsi="Times New Roman"/>
                </w:rPr>
                <w:t>Value</w:t>
              </w:r>
            </w:ins>
          </w:p>
        </w:tc>
      </w:tr>
      <w:tr w:rsidR="00CF4436" w:rsidRPr="002A58B1" w14:paraId="4B3F5953" w14:textId="77777777" w:rsidTr="26BB5FFD">
        <w:trPr>
          <w:tblHeader/>
          <w:jc w:val="center"/>
          <w:ins w:id="3808" w:author="Multrus, Markus" w:date="2023-08-15T21:54:00Z"/>
        </w:trPr>
        <w:tc>
          <w:tcPr>
            <w:tcW w:w="1218" w:type="dxa"/>
            <w:tcBorders>
              <w:top w:val="single" w:sz="4" w:space="0" w:color="auto"/>
              <w:bottom w:val="nil"/>
              <w:right w:val="nil"/>
            </w:tcBorders>
            <w:vAlign w:val="center"/>
          </w:tcPr>
          <w:p w14:paraId="36BA95F3" w14:textId="77777777" w:rsidR="00CF4436" w:rsidRPr="001E732C" w:rsidRDefault="5FA5F50C" w:rsidP="00132EE7">
            <w:pPr>
              <w:pStyle w:val="TableContents"/>
              <w:rPr>
                <w:ins w:id="3809" w:author="Multrus, Markus" w:date="2023-08-15T21:54:00Z"/>
                <w:rFonts w:ascii="Times New Roman" w:eastAsia="Times New Roman" w:hAnsi="Times New Roman" w:cs="Times New Roman"/>
                <w:color w:val="auto"/>
                <w:sz w:val="18"/>
                <w:szCs w:val="18"/>
                <w:lang w:val="en-GB" w:eastAsia="en-US"/>
              </w:rPr>
            </w:pPr>
            <w:ins w:id="3810" w:author="Multrus, Markus" w:date="2023-08-15T21:54:00Z">
              <w:r w:rsidRPr="26BB5FFD">
                <w:rPr>
                  <w:rFonts w:ascii="Times New Roman" w:eastAsia="Times New Roman" w:hAnsi="Times New Roman" w:cs="Times New Roman"/>
                  <w:color w:val="auto"/>
                  <w:sz w:val="18"/>
                  <w:szCs w:val="18"/>
                </w:rPr>
                <w:t>0011</w:t>
              </w:r>
            </w:ins>
          </w:p>
        </w:tc>
        <w:tc>
          <w:tcPr>
            <w:tcW w:w="733" w:type="dxa"/>
            <w:tcBorders>
              <w:top w:val="single" w:sz="4" w:space="0" w:color="auto"/>
              <w:left w:val="nil"/>
              <w:bottom w:val="nil"/>
            </w:tcBorders>
            <w:vAlign w:val="center"/>
          </w:tcPr>
          <w:p w14:paraId="2F175768" w14:textId="77777777" w:rsidR="00CF4436" w:rsidRPr="001E732C" w:rsidRDefault="5FA5F50C" w:rsidP="00132EE7">
            <w:pPr>
              <w:pStyle w:val="TableContents"/>
              <w:rPr>
                <w:ins w:id="3811" w:author="Multrus, Markus" w:date="2023-08-15T21:54:00Z"/>
                <w:rFonts w:ascii="Times New Roman" w:eastAsia="Times New Roman" w:hAnsi="Times New Roman" w:cs="Times New Roman"/>
                <w:color w:val="auto"/>
                <w:sz w:val="18"/>
                <w:szCs w:val="18"/>
                <w:lang w:val="en-GB" w:eastAsia="en-US"/>
              </w:rPr>
            </w:pPr>
            <w:ins w:id="3812" w:author="Multrus, Markus" w:date="2023-08-15T21:54:00Z">
              <w:r w:rsidRPr="26BB5FFD">
                <w:rPr>
                  <w:rFonts w:ascii="Times New Roman" w:eastAsia="Times New Roman" w:hAnsi="Times New Roman" w:cs="Times New Roman"/>
                  <w:color w:val="auto"/>
                  <w:sz w:val="18"/>
                  <w:szCs w:val="18"/>
                </w:rPr>
                <w:t>1</w:t>
              </w:r>
            </w:ins>
          </w:p>
        </w:tc>
        <w:tc>
          <w:tcPr>
            <w:tcW w:w="1127" w:type="dxa"/>
            <w:tcBorders>
              <w:top w:val="single" w:sz="4" w:space="0" w:color="auto"/>
              <w:bottom w:val="nil"/>
              <w:right w:val="nil"/>
            </w:tcBorders>
            <w:vAlign w:val="center"/>
          </w:tcPr>
          <w:p w14:paraId="2D80F93D" w14:textId="77777777" w:rsidR="00CF4436" w:rsidRPr="001E732C" w:rsidRDefault="5FA5F50C" w:rsidP="00132EE7">
            <w:pPr>
              <w:pStyle w:val="TableContents"/>
              <w:rPr>
                <w:ins w:id="3813" w:author="Multrus, Markus" w:date="2023-08-15T21:54:00Z"/>
                <w:rFonts w:ascii="Times New Roman" w:eastAsia="Times New Roman" w:hAnsi="Times New Roman" w:cs="Times New Roman"/>
                <w:color w:val="auto"/>
                <w:sz w:val="18"/>
                <w:szCs w:val="18"/>
                <w:lang w:val="en-GB" w:eastAsia="en-US"/>
              </w:rPr>
            </w:pPr>
            <w:ins w:id="3814" w:author="Multrus, Markus" w:date="2023-08-15T21:54:00Z">
              <w:r w:rsidRPr="26BB5FFD">
                <w:rPr>
                  <w:rFonts w:ascii="Times New Roman" w:eastAsia="Times New Roman" w:hAnsi="Times New Roman" w:cs="Times New Roman"/>
                  <w:color w:val="auto"/>
                  <w:sz w:val="18"/>
                  <w:szCs w:val="18"/>
                </w:rPr>
                <w:t>1011</w:t>
              </w:r>
            </w:ins>
          </w:p>
        </w:tc>
        <w:tc>
          <w:tcPr>
            <w:tcW w:w="733" w:type="dxa"/>
            <w:tcBorders>
              <w:top w:val="single" w:sz="4" w:space="0" w:color="auto"/>
              <w:left w:val="nil"/>
              <w:bottom w:val="nil"/>
            </w:tcBorders>
            <w:vAlign w:val="center"/>
          </w:tcPr>
          <w:p w14:paraId="47E66570" w14:textId="77777777" w:rsidR="00CF4436" w:rsidRPr="001E732C" w:rsidRDefault="5FA5F50C" w:rsidP="00132EE7">
            <w:pPr>
              <w:pStyle w:val="TableContents"/>
              <w:rPr>
                <w:ins w:id="3815" w:author="Multrus, Markus" w:date="2023-08-15T21:54:00Z"/>
                <w:rFonts w:ascii="Times New Roman" w:eastAsia="Times New Roman" w:hAnsi="Times New Roman" w:cs="Times New Roman"/>
                <w:color w:val="auto"/>
                <w:sz w:val="18"/>
                <w:szCs w:val="18"/>
                <w:lang w:val="en-GB" w:eastAsia="en-US"/>
              </w:rPr>
            </w:pPr>
            <w:ins w:id="3816" w:author="Multrus, Markus" w:date="2023-08-15T21:54:00Z">
              <w:r w:rsidRPr="26BB5FFD">
                <w:rPr>
                  <w:rFonts w:ascii="Times New Roman" w:eastAsia="Times New Roman" w:hAnsi="Times New Roman" w:cs="Times New Roman"/>
                  <w:color w:val="auto"/>
                  <w:sz w:val="18"/>
                  <w:szCs w:val="18"/>
                </w:rPr>
                <w:t>7</w:t>
              </w:r>
            </w:ins>
          </w:p>
        </w:tc>
        <w:tc>
          <w:tcPr>
            <w:tcW w:w="1127" w:type="dxa"/>
            <w:tcBorders>
              <w:top w:val="single" w:sz="4" w:space="0" w:color="auto"/>
              <w:bottom w:val="nil"/>
              <w:right w:val="nil"/>
            </w:tcBorders>
            <w:vAlign w:val="center"/>
          </w:tcPr>
          <w:p w14:paraId="6CCE5014" w14:textId="77777777" w:rsidR="00CF4436" w:rsidRPr="001E732C" w:rsidRDefault="5FA5F50C" w:rsidP="00132EE7">
            <w:pPr>
              <w:pStyle w:val="TableContents"/>
              <w:rPr>
                <w:ins w:id="3817" w:author="Multrus, Markus" w:date="2023-08-15T21:54:00Z"/>
                <w:rFonts w:ascii="Times New Roman" w:eastAsia="Times New Roman" w:hAnsi="Times New Roman" w:cs="Times New Roman"/>
                <w:color w:val="auto"/>
                <w:sz w:val="18"/>
                <w:szCs w:val="18"/>
                <w:lang w:val="en-GB" w:eastAsia="en-US"/>
              </w:rPr>
            </w:pPr>
            <w:ins w:id="3818" w:author="Multrus, Markus" w:date="2023-08-15T21:54:00Z">
              <w:r w:rsidRPr="26BB5FFD">
                <w:rPr>
                  <w:rFonts w:ascii="Times New Roman" w:eastAsia="Times New Roman" w:hAnsi="Times New Roman" w:cs="Times New Roman"/>
                  <w:color w:val="auto"/>
                  <w:sz w:val="18"/>
                  <w:szCs w:val="18"/>
                </w:rPr>
                <w:t>01011</w:t>
              </w:r>
            </w:ins>
          </w:p>
        </w:tc>
        <w:tc>
          <w:tcPr>
            <w:tcW w:w="733" w:type="dxa"/>
            <w:tcBorders>
              <w:top w:val="single" w:sz="4" w:space="0" w:color="auto"/>
              <w:left w:val="nil"/>
              <w:bottom w:val="nil"/>
            </w:tcBorders>
            <w:vAlign w:val="center"/>
          </w:tcPr>
          <w:p w14:paraId="41E2F9AA" w14:textId="77777777" w:rsidR="00CF4436" w:rsidRPr="001E732C" w:rsidRDefault="5FA5F50C" w:rsidP="00132EE7">
            <w:pPr>
              <w:pStyle w:val="TableContents"/>
              <w:rPr>
                <w:ins w:id="3819" w:author="Multrus, Markus" w:date="2023-08-15T21:54:00Z"/>
                <w:rFonts w:ascii="Times New Roman" w:eastAsia="Times New Roman" w:hAnsi="Times New Roman" w:cs="Times New Roman"/>
                <w:color w:val="auto"/>
                <w:sz w:val="18"/>
                <w:szCs w:val="18"/>
                <w:lang w:val="en-GB" w:eastAsia="en-US"/>
              </w:rPr>
            </w:pPr>
            <w:ins w:id="3820" w:author="Multrus, Markus" w:date="2023-08-15T21:54:00Z">
              <w:r w:rsidRPr="26BB5FFD">
                <w:rPr>
                  <w:rFonts w:ascii="Times New Roman" w:eastAsia="Times New Roman" w:hAnsi="Times New Roman" w:cs="Times New Roman"/>
                  <w:color w:val="auto"/>
                  <w:sz w:val="18"/>
                  <w:szCs w:val="18"/>
                </w:rPr>
                <w:t>13</w:t>
              </w:r>
            </w:ins>
          </w:p>
        </w:tc>
        <w:tc>
          <w:tcPr>
            <w:tcW w:w="1127" w:type="dxa"/>
            <w:tcBorders>
              <w:top w:val="single" w:sz="4" w:space="0" w:color="auto"/>
              <w:bottom w:val="nil"/>
              <w:right w:val="nil"/>
            </w:tcBorders>
            <w:vAlign w:val="center"/>
          </w:tcPr>
          <w:p w14:paraId="3B90C5E6" w14:textId="77777777" w:rsidR="00CF4436" w:rsidRPr="001E732C" w:rsidRDefault="5FA5F50C" w:rsidP="00132EE7">
            <w:pPr>
              <w:pStyle w:val="TableContents"/>
              <w:rPr>
                <w:ins w:id="3821" w:author="Multrus, Markus" w:date="2023-08-15T21:54:00Z"/>
                <w:rFonts w:ascii="Times New Roman" w:eastAsia="Times New Roman" w:hAnsi="Times New Roman" w:cs="Times New Roman"/>
                <w:color w:val="auto"/>
                <w:sz w:val="18"/>
                <w:szCs w:val="18"/>
                <w:lang w:val="en-GB" w:eastAsia="en-US"/>
              </w:rPr>
            </w:pPr>
            <w:ins w:id="3822" w:author="Multrus, Markus" w:date="2023-08-15T21:54:00Z">
              <w:r w:rsidRPr="26BB5FFD">
                <w:rPr>
                  <w:rFonts w:ascii="Times New Roman" w:eastAsia="Times New Roman" w:hAnsi="Times New Roman" w:cs="Times New Roman"/>
                  <w:color w:val="auto"/>
                  <w:sz w:val="18"/>
                  <w:szCs w:val="18"/>
                </w:rPr>
                <w:t>10101</w:t>
              </w:r>
            </w:ins>
          </w:p>
        </w:tc>
        <w:tc>
          <w:tcPr>
            <w:tcW w:w="733" w:type="dxa"/>
            <w:tcBorders>
              <w:top w:val="single" w:sz="4" w:space="0" w:color="auto"/>
              <w:left w:val="nil"/>
              <w:bottom w:val="nil"/>
            </w:tcBorders>
            <w:vAlign w:val="center"/>
          </w:tcPr>
          <w:p w14:paraId="3C04EBE9" w14:textId="77777777" w:rsidR="00CF4436" w:rsidRPr="001E732C" w:rsidRDefault="5FA5F50C" w:rsidP="00132EE7">
            <w:pPr>
              <w:pStyle w:val="TableContents"/>
              <w:rPr>
                <w:ins w:id="3823" w:author="Multrus, Markus" w:date="2023-08-15T21:54:00Z"/>
                <w:rFonts w:ascii="Times New Roman" w:eastAsia="Times New Roman" w:hAnsi="Times New Roman" w:cs="Times New Roman"/>
                <w:color w:val="auto"/>
                <w:sz w:val="18"/>
                <w:szCs w:val="18"/>
                <w:lang w:val="en-GB" w:eastAsia="en-US"/>
              </w:rPr>
            </w:pPr>
            <w:ins w:id="3824" w:author="Multrus, Markus" w:date="2023-08-15T21:54:00Z">
              <w:r w:rsidRPr="26BB5FFD">
                <w:rPr>
                  <w:rFonts w:ascii="Times New Roman" w:eastAsia="Times New Roman" w:hAnsi="Times New Roman" w:cs="Times New Roman"/>
                  <w:color w:val="auto"/>
                  <w:sz w:val="18"/>
                  <w:szCs w:val="18"/>
                </w:rPr>
                <w:t>19</w:t>
              </w:r>
            </w:ins>
          </w:p>
        </w:tc>
        <w:tc>
          <w:tcPr>
            <w:tcW w:w="1127" w:type="dxa"/>
            <w:tcBorders>
              <w:top w:val="single" w:sz="4" w:space="0" w:color="auto"/>
              <w:bottom w:val="nil"/>
              <w:right w:val="nil"/>
            </w:tcBorders>
            <w:vAlign w:val="center"/>
          </w:tcPr>
          <w:p w14:paraId="23DB1DF1" w14:textId="77777777" w:rsidR="00CF4436" w:rsidRPr="001E732C" w:rsidRDefault="5FA5F50C" w:rsidP="00132EE7">
            <w:pPr>
              <w:pStyle w:val="TableContents"/>
              <w:rPr>
                <w:ins w:id="3825" w:author="Multrus, Markus" w:date="2023-08-15T21:54:00Z"/>
                <w:rFonts w:ascii="Times New Roman" w:eastAsia="Times New Roman" w:hAnsi="Times New Roman" w:cs="Times New Roman"/>
                <w:color w:val="auto"/>
                <w:sz w:val="18"/>
                <w:szCs w:val="18"/>
                <w:lang w:val="en-GB" w:eastAsia="en-US"/>
              </w:rPr>
            </w:pPr>
            <w:ins w:id="3826" w:author="Multrus, Markus" w:date="2023-08-15T21:54:00Z">
              <w:r w:rsidRPr="26BB5FFD">
                <w:rPr>
                  <w:rFonts w:ascii="Times New Roman" w:eastAsia="Times New Roman" w:hAnsi="Times New Roman" w:cs="Times New Roman"/>
                  <w:color w:val="auto"/>
                  <w:sz w:val="18"/>
                  <w:szCs w:val="18"/>
                </w:rPr>
                <w:t>101001</w:t>
              </w:r>
            </w:ins>
          </w:p>
        </w:tc>
        <w:tc>
          <w:tcPr>
            <w:tcW w:w="733" w:type="dxa"/>
            <w:tcBorders>
              <w:top w:val="single" w:sz="4" w:space="0" w:color="auto"/>
              <w:left w:val="nil"/>
              <w:bottom w:val="nil"/>
            </w:tcBorders>
            <w:vAlign w:val="center"/>
          </w:tcPr>
          <w:p w14:paraId="2818674A" w14:textId="77777777" w:rsidR="00CF4436" w:rsidRPr="001E732C" w:rsidRDefault="5FA5F50C" w:rsidP="00132EE7">
            <w:pPr>
              <w:pStyle w:val="TableContents"/>
              <w:rPr>
                <w:ins w:id="3827" w:author="Multrus, Markus" w:date="2023-08-15T21:54:00Z"/>
                <w:rFonts w:ascii="Times New Roman" w:eastAsia="Times New Roman" w:hAnsi="Times New Roman" w:cs="Times New Roman"/>
                <w:color w:val="auto"/>
                <w:sz w:val="18"/>
                <w:szCs w:val="18"/>
                <w:lang w:val="en-GB" w:eastAsia="en-US"/>
              </w:rPr>
            </w:pPr>
            <w:ins w:id="3828" w:author="Multrus, Markus" w:date="2023-08-15T21:54:00Z">
              <w:r w:rsidRPr="26BB5FFD">
                <w:rPr>
                  <w:rFonts w:ascii="Times New Roman" w:eastAsia="Times New Roman" w:hAnsi="Times New Roman" w:cs="Times New Roman"/>
                  <w:color w:val="auto"/>
                  <w:sz w:val="18"/>
                  <w:szCs w:val="18"/>
                </w:rPr>
                <w:t>25</w:t>
              </w:r>
            </w:ins>
          </w:p>
        </w:tc>
      </w:tr>
      <w:tr w:rsidR="00CF4436" w:rsidRPr="002A58B1" w14:paraId="7EABD5C0" w14:textId="77777777" w:rsidTr="26BB5FFD">
        <w:trPr>
          <w:tblHeader/>
          <w:jc w:val="center"/>
          <w:ins w:id="3829" w:author="Multrus, Markus" w:date="2023-08-15T21:54:00Z"/>
        </w:trPr>
        <w:tc>
          <w:tcPr>
            <w:tcW w:w="1218" w:type="dxa"/>
            <w:tcBorders>
              <w:top w:val="nil"/>
              <w:bottom w:val="nil"/>
              <w:right w:val="nil"/>
            </w:tcBorders>
            <w:vAlign w:val="center"/>
          </w:tcPr>
          <w:p w14:paraId="58529E04" w14:textId="77777777" w:rsidR="00CF4436" w:rsidRPr="001E732C" w:rsidRDefault="5FA5F50C" w:rsidP="00132EE7">
            <w:pPr>
              <w:pStyle w:val="TableContents"/>
              <w:rPr>
                <w:ins w:id="3830" w:author="Multrus, Markus" w:date="2023-08-15T21:54:00Z"/>
                <w:rFonts w:ascii="Times New Roman" w:eastAsia="Times New Roman" w:hAnsi="Times New Roman" w:cs="Times New Roman"/>
                <w:color w:val="auto"/>
                <w:sz w:val="18"/>
                <w:szCs w:val="18"/>
                <w:lang w:val="en-GB" w:eastAsia="en-US"/>
              </w:rPr>
            </w:pPr>
            <w:ins w:id="3831" w:author="Multrus, Markus" w:date="2023-08-15T21:54:00Z">
              <w:r w:rsidRPr="26BB5FFD">
                <w:rPr>
                  <w:rFonts w:ascii="Times New Roman" w:eastAsia="Times New Roman" w:hAnsi="Times New Roman" w:cs="Times New Roman"/>
                  <w:color w:val="auto"/>
                  <w:sz w:val="18"/>
                  <w:szCs w:val="18"/>
                </w:rPr>
                <w:t>0001</w:t>
              </w:r>
            </w:ins>
          </w:p>
        </w:tc>
        <w:tc>
          <w:tcPr>
            <w:tcW w:w="733" w:type="dxa"/>
            <w:tcBorders>
              <w:top w:val="nil"/>
              <w:left w:val="nil"/>
              <w:bottom w:val="nil"/>
            </w:tcBorders>
            <w:vAlign w:val="center"/>
          </w:tcPr>
          <w:p w14:paraId="7484E9A0" w14:textId="77777777" w:rsidR="00CF4436" w:rsidRPr="001E732C" w:rsidRDefault="5FA5F50C" w:rsidP="00132EE7">
            <w:pPr>
              <w:pStyle w:val="TableContents"/>
              <w:rPr>
                <w:ins w:id="3832" w:author="Multrus, Markus" w:date="2023-08-15T21:54:00Z"/>
                <w:rFonts w:ascii="Times New Roman" w:eastAsia="Times New Roman" w:hAnsi="Times New Roman" w:cs="Times New Roman"/>
                <w:color w:val="auto"/>
                <w:sz w:val="18"/>
                <w:szCs w:val="18"/>
                <w:lang w:val="en-GB" w:eastAsia="en-US"/>
              </w:rPr>
            </w:pPr>
            <w:ins w:id="3833" w:author="Multrus, Markus" w:date="2023-08-15T21:54:00Z">
              <w:r w:rsidRPr="26BB5FFD">
                <w:rPr>
                  <w:rFonts w:ascii="Times New Roman" w:eastAsia="Times New Roman" w:hAnsi="Times New Roman" w:cs="Times New Roman"/>
                  <w:color w:val="auto"/>
                  <w:sz w:val="18"/>
                  <w:szCs w:val="18"/>
                </w:rPr>
                <w:t>2</w:t>
              </w:r>
            </w:ins>
          </w:p>
        </w:tc>
        <w:tc>
          <w:tcPr>
            <w:tcW w:w="1127" w:type="dxa"/>
            <w:tcBorders>
              <w:top w:val="nil"/>
              <w:bottom w:val="nil"/>
              <w:right w:val="nil"/>
            </w:tcBorders>
            <w:vAlign w:val="center"/>
          </w:tcPr>
          <w:p w14:paraId="2A0387BA" w14:textId="77777777" w:rsidR="00CF4436" w:rsidRPr="001E732C" w:rsidRDefault="5FA5F50C" w:rsidP="00132EE7">
            <w:pPr>
              <w:pStyle w:val="TableContents"/>
              <w:rPr>
                <w:ins w:id="3834" w:author="Multrus, Markus" w:date="2023-08-15T21:54:00Z"/>
                <w:rFonts w:ascii="Times New Roman" w:eastAsia="Times New Roman" w:hAnsi="Times New Roman" w:cs="Times New Roman"/>
                <w:color w:val="auto"/>
                <w:sz w:val="18"/>
                <w:szCs w:val="18"/>
                <w:lang w:val="en-GB" w:eastAsia="en-US"/>
              </w:rPr>
            </w:pPr>
            <w:ins w:id="3835" w:author="Multrus, Markus" w:date="2023-08-15T21:54:00Z">
              <w:r w:rsidRPr="26BB5FFD">
                <w:rPr>
                  <w:rFonts w:ascii="Times New Roman" w:eastAsia="Times New Roman" w:hAnsi="Times New Roman" w:cs="Times New Roman"/>
                  <w:color w:val="auto"/>
                  <w:sz w:val="18"/>
                  <w:szCs w:val="18"/>
                </w:rPr>
                <w:t>1001</w:t>
              </w:r>
            </w:ins>
          </w:p>
        </w:tc>
        <w:tc>
          <w:tcPr>
            <w:tcW w:w="733" w:type="dxa"/>
            <w:tcBorders>
              <w:top w:val="nil"/>
              <w:left w:val="nil"/>
              <w:bottom w:val="nil"/>
            </w:tcBorders>
            <w:vAlign w:val="center"/>
          </w:tcPr>
          <w:p w14:paraId="647AB3EC" w14:textId="77777777" w:rsidR="00CF4436" w:rsidRPr="001E732C" w:rsidRDefault="5FA5F50C" w:rsidP="00132EE7">
            <w:pPr>
              <w:pStyle w:val="TableContents"/>
              <w:rPr>
                <w:ins w:id="3836" w:author="Multrus, Markus" w:date="2023-08-15T21:54:00Z"/>
                <w:rFonts w:ascii="Times New Roman" w:eastAsia="Times New Roman" w:hAnsi="Times New Roman" w:cs="Times New Roman"/>
                <w:color w:val="auto"/>
                <w:sz w:val="18"/>
                <w:szCs w:val="18"/>
                <w:lang w:val="en-GB" w:eastAsia="en-US"/>
              </w:rPr>
            </w:pPr>
            <w:ins w:id="3837" w:author="Multrus, Markus" w:date="2023-08-15T21:54:00Z">
              <w:r w:rsidRPr="26BB5FFD">
                <w:rPr>
                  <w:rFonts w:ascii="Times New Roman" w:eastAsia="Times New Roman" w:hAnsi="Times New Roman" w:cs="Times New Roman"/>
                  <w:color w:val="auto"/>
                  <w:sz w:val="18"/>
                  <w:szCs w:val="18"/>
                </w:rPr>
                <w:t>8</w:t>
              </w:r>
            </w:ins>
          </w:p>
        </w:tc>
        <w:tc>
          <w:tcPr>
            <w:tcW w:w="1127" w:type="dxa"/>
            <w:tcBorders>
              <w:top w:val="nil"/>
              <w:bottom w:val="nil"/>
              <w:right w:val="nil"/>
            </w:tcBorders>
            <w:vAlign w:val="center"/>
          </w:tcPr>
          <w:p w14:paraId="52555E44" w14:textId="77777777" w:rsidR="00CF4436" w:rsidRPr="001E732C" w:rsidRDefault="5FA5F50C" w:rsidP="00132EE7">
            <w:pPr>
              <w:pStyle w:val="TableContents"/>
              <w:rPr>
                <w:ins w:id="3838" w:author="Multrus, Markus" w:date="2023-08-15T21:54:00Z"/>
                <w:rFonts w:ascii="Times New Roman" w:eastAsia="Times New Roman" w:hAnsi="Times New Roman" w:cs="Times New Roman"/>
                <w:color w:val="auto"/>
                <w:sz w:val="18"/>
                <w:szCs w:val="18"/>
                <w:lang w:val="en-GB" w:eastAsia="en-US"/>
              </w:rPr>
            </w:pPr>
            <w:ins w:id="3839" w:author="Multrus, Markus" w:date="2023-08-15T21:54:00Z">
              <w:r w:rsidRPr="26BB5FFD">
                <w:rPr>
                  <w:rFonts w:ascii="Times New Roman" w:eastAsia="Times New Roman" w:hAnsi="Times New Roman" w:cs="Times New Roman"/>
                  <w:color w:val="auto"/>
                  <w:sz w:val="18"/>
                  <w:szCs w:val="18"/>
                </w:rPr>
                <w:t>01001</w:t>
              </w:r>
            </w:ins>
          </w:p>
        </w:tc>
        <w:tc>
          <w:tcPr>
            <w:tcW w:w="733" w:type="dxa"/>
            <w:tcBorders>
              <w:top w:val="nil"/>
              <w:left w:val="nil"/>
              <w:bottom w:val="nil"/>
            </w:tcBorders>
            <w:vAlign w:val="center"/>
          </w:tcPr>
          <w:p w14:paraId="300E485F" w14:textId="77777777" w:rsidR="00CF4436" w:rsidRPr="001E732C" w:rsidRDefault="5FA5F50C" w:rsidP="00132EE7">
            <w:pPr>
              <w:pStyle w:val="TableContents"/>
              <w:rPr>
                <w:ins w:id="3840" w:author="Multrus, Markus" w:date="2023-08-15T21:54:00Z"/>
                <w:rFonts w:ascii="Times New Roman" w:eastAsia="Times New Roman" w:hAnsi="Times New Roman" w:cs="Times New Roman"/>
                <w:color w:val="auto"/>
                <w:sz w:val="18"/>
                <w:szCs w:val="18"/>
                <w:lang w:val="en-GB" w:eastAsia="en-US"/>
              </w:rPr>
            </w:pPr>
            <w:ins w:id="3841" w:author="Multrus, Markus" w:date="2023-08-15T21:54:00Z">
              <w:r w:rsidRPr="26BB5FFD">
                <w:rPr>
                  <w:rFonts w:ascii="Times New Roman" w:eastAsia="Times New Roman" w:hAnsi="Times New Roman" w:cs="Times New Roman"/>
                  <w:color w:val="auto"/>
                  <w:sz w:val="18"/>
                  <w:szCs w:val="18"/>
                </w:rPr>
                <w:t>14</w:t>
              </w:r>
            </w:ins>
          </w:p>
        </w:tc>
        <w:tc>
          <w:tcPr>
            <w:tcW w:w="1127" w:type="dxa"/>
            <w:tcBorders>
              <w:top w:val="nil"/>
              <w:bottom w:val="nil"/>
              <w:right w:val="nil"/>
            </w:tcBorders>
            <w:vAlign w:val="center"/>
          </w:tcPr>
          <w:p w14:paraId="2EFB2D0B" w14:textId="77777777" w:rsidR="00CF4436" w:rsidRPr="001E732C" w:rsidRDefault="5FA5F50C" w:rsidP="00132EE7">
            <w:pPr>
              <w:pStyle w:val="TableContents"/>
              <w:rPr>
                <w:ins w:id="3842" w:author="Multrus, Markus" w:date="2023-08-15T21:54:00Z"/>
                <w:rFonts w:ascii="Times New Roman" w:eastAsia="Times New Roman" w:hAnsi="Times New Roman" w:cs="Times New Roman"/>
                <w:color w:val="auto"/>
                <w:sz w:val="18"/>
                <w:szCs w:val="18"/>
                <w:lang w:val="en-GB" w:eastAsia="en-US"/>
              </w:rPr>
            </w:pPr>
            <w:ins w:id="3843" w:author="Multrus, Markus" w:date="2023-08-15T21:54:00Z">
              <w:r w:rsidRPr="26BB5FFD">
                <w:rPr>
                  <w:rFonts w:ascii="Times New Roman" w:eastAsia="Times New Roman" w:hAnsi="Times New Roman" w:cs="Times New Roman"/>
                  <w:color w:val="auto"/>
                  <w:sz w:val="18"/>
                  <w:szCs w:val="18"/>
                </w:rPr>
                <w:t>011111</w:t>
              </w:r>
            </w:ins>
          </w:p>
        </w:tc>
        <w:tc>
          <w:tcPr>
            <w:tcW w:w="733" w:type="dxa"/>
            <w:tcBorders>
              <w:top w:val="nil"/>
              <w:left w:val="nil"/>
              <w:bottom w:val="nil"/>
            </w:tcBorders>
            <w:vAlign w:val="center"/>
          </w:tcPr>
          <w:p w14:paraId="74FBD23D" w14:textId="77777777" w:rsidR="00CF4436" w:rsidRPr="001E732C" w:rsidRDefault="5FA5F50C" w:rsidP="00132EE7">
            <w:pPr>
              <w:pStyle w:val="TableContents"/>
              <w:rPr>
                <w:ins w:id="3844" w:author="Multrus, Markus" w:date="2023-08-15T21:54:00Z"/>
                <w:rFonts w:ascii="Times New Roman" w:eastAsia="Times New Roman" w:hAnsi="Times New Roman" w:cs="Times New Roman"/>
                <w:color w:val="auto"/>
                <w:sz w:val="18"/>
                <w:szCs w:val="18"/>
                <w:lang w:val="en-GB" w:eastAsia="en-US"/>
              </w:rPr>
            </w:pPr>
            <w:ins w:id="3845" w:author="Multrus, Markus" w:date="2023-08-15T21:54:00Z">
              <w:r w:rsidRPr="26BB5FFD">
                <w:rPr>
                  <w:rFonts w:ascii="Times New Roman" w:eastAsia="Times New Roman" w:hAnsi="Times New Roman" w:cs="Times New Roman"/>
                  <w:color w:val="auto"/>
                  <w:sz w:val="18"/>
                  <w:szCs w:val="18"/>
                </w:rPr>
                <w:t>20</w:t>
              </w:r>
            </w:ins>
          </w:p>
        </w:tc>
        <w:tc>
          <w:tcPr>
            <w:tcW w:w="1127" w:type="dxa"/>
            <w:tcBorders>
              <w:top w:val="nil"/>
              <w:bottom w:val="nil"/>
              <w:right w:val="nil"/>
            </w:tcBorders>
            <w:vAlign w:val="center"/>
          </w:tcPr>
          <w:p w14:paraId="7BBD66CB" w14:textId="77777777" w:rsidR="00CF4436" w:rsidRPr="001E732C" w:rsidRDefault="5FA5F50C" w:rsidP="00132EE7">
            <w:pPr>
              <w:pStyle w:val="TableContents"/>
              <w:rPr>
                <w:ins w:id="3846" w:author="Multrus, Markus" w:date="2023-08-15T21:54:00Z"/>
                <w:rFonts w:ascii="Times New Roman" w:eastAsia="Times New Roman" w:hAnsi="Times New Roman" w:cs="Times New Roman"/>
                <w:color w:val="auto"/>
                <w:sz w:val="18"/>
                <w:szCs w:val="18"/>
                <w:lang w:val="en-GB" w:eastAsia="en-US"/>
              </w:rPr>
            </w:pPr>
            <w:ins w:id="3847" w:author="Multrus, Markus" w:date="2023-08-15T21:54:00Z">
              <w:r w:rsidRPr="26BB5FFD">
                <w:rPr>
                  <w:rFonts w:ascii="Times New Roman" w:eastAsia="Times New Roman" w:hAnsi="Times New Roman" w:cs="Times New Roman"/>
                  <w:color w:val="auto"/>
                  <w:sz w:val="18"/>
                  <w:szCs w:val="18"/>
                </w:rPr>
                <w:t>0101001</w:t>
              </w:r>
            </w:ins>
          </w:p>
        </w:tc>
        <w:tc>
          <w:tcPr>
            <w:tcW w:w="733" w:type="dxa"/>
            <w:tcBorders>
              <w:top w:val="nil"/>
              <w:left w:val="nil"/>
              <w:bottom w:val="nil"/>
            </w:tcBorders>
            <w:vAlign w:val="center"/>
          </w:tcPr>
          <w:p w14:paraId="2C1D64AC" w14:textId="77777777" w:rsidR="00CF4436" w:rsidRPr="001E732C" w:rsidRDefault="5FA5F50C" w:rsidP="00132EE7">
            <w:pPr>
              <w:pStyle w:val="TableContents"/>
              <w:rPr>
                <w:ins w:id="3848" w:author="Multrus, Markus" w:date="2023-08-15T21:54:00Z"/>
                <w:rFonts w:ascii="Times New Roman" w:eastAsia="Times New Roman" w:hAnsi="Times New Roman" w:cs="Times New Roman"/>
                <w:color w:val="auto"/>
                <w:sz w:val="18"/>
                <w:szCs w:val="18"/>
                <w:lang w:val="en-GB" w:eastAsia="en-US"/>
              </w:rPr>
            </w:pPr>
            <w:ins w:id="3849" w:author="Multrus, Markus" w:date="2023-08-15T21:54:00Z">
              <w:r w:rsidRPr="26BB5FFD">
                <w:rPr>
                  <w:rFonts w:ascii="Times New Roman" w:eastAsia="Times New Roman" w:hAnsi="Times New Roman" w:cs="Times New Roman"/>
                  <w:color w:val="auto"/>
                  <w:sz w:val="18"/>
                  <w:szCs w:val="18"/>
                </w:rPr>
                <w:t>26</w:t>
              </w:r>
            </w:ins>
          </w:p>
        </w:tc>
      </w:tr>
      <w:tr w:rsidR="00CF4436" w:rsidRPr="002A58B1" w14:paraId="7F626221" w14:textId="77777777" w:rsidTr="26BB5FFD">
        <w:trPr>
          <w:tblHeader/>
          <w:jc w:val="center"/>
          <w:ins w:id="3850" w:author="Multrus, Markus" w:date="2023-08-15T21:54:00Z"/>
        </w:trPr>
        <w:tc>
          <w:tcPr>
            <w:tcW w:w="1218" w:type="dxa"/>
            <w:tcBorders>
              <w:top w:val="nil"/>
              <w:bottom w:val="nil"/>
              <w:right w:val="nil"/>
            </w:tcBorders>
            <w:vAlign w:val="center"/>
          </w:tcPr>
          <w:p w14:paraId="21341A97" w14:textId="77777777" w:rsidR="00CF4436" w:rsidRPr="001E732C" w:rsidRDefault="5FA5F50C" w:rsidP="00132EE7">
            <w:pPr>
              <w:pStyle w:val="TableContents"/>
              <w:rPr>
                <w:ins w:id="3851" w:author="Multrus, Markus" w:date="2023-08-15T21:54:00Z"/>
                <w:rFonts w:ascii="Times New Roman" w:eastAsia="Times New Roman" w:hAnsi="Times New Roman" w:cs="Times New Roman"/>
                <w:color w:val="auto"/>
                <w:sz w:val="18"/>
                <w:szCs w:val="18"/>
                <w:lang w:val="en-GB" w:eastAsia="en-US"/>
              </w:rPr>
            </w:pPr>
            <w:ins w:id="3852" w:author="Multrus, Markus" w:date="2023-08-15T21:54:00Z">
              <w:r w:rsidRPr="26BB5FFD">
                <w:rPr>
                  <w:rFonts w:ascii="Times New Roman" w:eastAsia="Times New Roman" w:hAnsi="Times New Roman" w:cs="Times New Roman"/>
                  <w:color w:val="auto"/>
                  <w:sz w:val="18"/>
                  <w:szCs w:val="18"/>
                </w:rPr>
                <w:t>0000</w:t>
              </w:r>
            </w:ins>
          </w:p>
        </w:tc>
        <w:tc>
          <w:tcPr>
            <w:tcW w:w="733" w:type="dxa"/>
            <w:tcBorders>
              <w:top w:val="nil"/>
              <w:left w:val="nil"/>
              <w:bottom w:val="nil"/>
            </w:tcBorders>
            <w:vAlign w:val="center"/>
          </w:tcPr>
          <w:p w14:paraId="66ECE5CD" w14:textId="77777777" w:rsidR="00CF4436" w:rsidRPr="001E732C" w:rsidRDefault="5FA5F50C" w:rsidP="00132EE7">
            <w:pPr>
              <w:pStyle w:val="TableContents"/>
              <w:rPr>
                <w:ins w:id="3853" w:author="Multrus, Markus" w:date="2023-08-15T21:54:00Z"/>
                <w:rFonts w:ascii="Times New Roman" w:eastAsia="Times New Roman" w:hAnsi="Times New Roman" w:cs="Times New Roman"/>
                <w:color w:val="auto"/>
                <w:sz w:val="18"/>
                <w:szCs w:val="18"/>
                <w:lang w:val="en-GB" w:eastAsia="en-US"/>
              </w:rPr>
            </w:pPr>
            <w:ins w:id="3854" w:author="Multrus, Markus" w:date="2023-08-15T21:54:00Z">
              <w:r w:rsidRPr="26BB5FFD">
                <w:rPr>
                  <w:rFonts w:ascii="Times New Roman" w:eastAsia="Times New Roman" w:hAnsi="Times New Roman" w:cs="Times New Roman"/>
                  <w:color w:val="auto"/>
                  <w:sz w:val="18"/>
                  <w:szCs w:val="18"/>
                </w:rPr>
                <w:t>3</w:t>
              </w:r>
            </w:ins>
          </w:p>
        </w:tc>
        <w:tc>
          <w:tcPr>
            <w:tcW w:w="1127" w:type="dxa"/>
            <w:tcBorders>
              <w:top w:val="nil"/>
              <w:bottom w:val="nil"/>
              <w:right w:val="nil"/>
            </w:tcBorders>
            <w:vAlign w:val="center"/>
          </w:tcPr>
          <w:p w14:paraId="2938C63C" w14:textId="77777777" w:rsidR="00CF4436" w:rsidRPr="001E732C" w:rsidRDefault="5FA5F50C" w:rsidP="00132EE7">
            <w:pPr>
              <w:pStyle w:val="TableContents"/>
              <w:rPr>
                <w:ins w:id="3855" w:author="Multrus, Markus" w:date="2023-08-15T21:54:00Z"/>
                <w:rFonts w:ascii="Times New Roman" w:eastAsia="Times New Roman" w:hAnsi="Times New Roman" w:cs="Times New Roman"/>
                <w:color w:val="auto"/>
                <w:sz w:val="18"/>
                <w:szCs w:val="18"/>
                <w:lang w:val="en-GB" w:eastAsia="en-US"/>
              </w:rPr>
            </w:pPr>
            <w:ins w:id="3856" w:author="Multrus, Markus" w:date="2023-08-15T21:54:00Z">
              <w:r w:rsidRPr="26BB5FFD">
                <w:rPr>
                  <w:rFonts w:ascii="Times New Roman" w:eastAsia="Times New Roman" w:hAnsi="Times New Roman" w:cs="Times New Roman"/>
                  <w:color w:val="auto"/>
                  <w:sz w:val="18"/>
                  <w:szCs w:val="18"/>
                </w:rPr>
                <w:t>1000</w:t>
              </w:r>
            </w:ins>
          </w:p>
        </w:tc>
        <w:tc>
          <w:tcPr>
            <w:tcW w:w="733" w:type="dxa"/>
            <w:tcBorders>
              <w:top w:val="nil"/>
              <w:left w:val="nil"/>
              <w:bottom w:val="nil"/>
            </w:tcBorders>
            <w:vAlign w:val="center"/>
          </w:tcPr>
          <w:p w14:paraId="0219C0B2" w14:textId="77777777" w:rsidR="00CF4436" w:rsidRPr="001E732C" w:rsidRDefault="5FA5F50C" w:rsidP="00132EE7">
            <w:pPr>
              <w:pStyle w:val="TableContents"/>
              <w:rPr>
                <w:ins w:id="3857" w:author="Multrus, Markus" w:date="2023-08-15T21:54:00Z"/>
                <w:rFonts w:ascii="Times New Roman" w:eastAsia="Times New Roman" w:hAnsi="Times New Roman" w:cs="Times New Roman"/>
                <w:color w:val="auto"/>
                <w:sz w:val="18"/>
                <w:szCs w:val="18"/>
                <w:lang w:val="en-GB" w:eastAsia="en-US"/>
              </w:rPr>
            </w:pPr>
            <w:ins w:id="3858" w:author="Multrus, Markus" w:date="2023-08-15T21:54:00Z">
              <w:r w:rsidRPr="26BB5FFD">
                <w:rPr>
                  <w:rFonts w:ascii="Times New Roman" w:eastAsia="Times New Roman" w:hAnsi="Times New Roman" w:cs="Times New Roman"/>
                  <w:color w:val="auto"/>
                  <w:sz w:val="18"/>
                  <w:szCs w:val="18"/>
                </w:rPr>
                <w:t>9</w:t>
              </w:r>
            </w:ins>
          </w:p>
        </w:tc>
        <w:tc>
          <w:tcPr>
            <w:tcW w:w="1127" w:type="dxa"/>
            <w:tcBorders>
              <w:top w:val="nil"/>
              <w:bottom w:val="nil"/>
              <w:right w:val="nil"/>
            </w:tcBorders>
            <w:vAlign w:val="center"/>
          </w:tcPr>
          <w:p w14:paraId="3102186C" w14:textId="77777777" w:rsidR="00CF4436" w:rsidRPr="001E732C" w:rsidRDefault="5FA5F50C" w:rsidP="00132EE7">
            <w:pPr>
              <w:pStyle w:val="TableContents"/>
              <w:rPr>
                <w:ins w:id="3859" w:author="Multrus, Markus" w:date="2023-08-15T21:54:00Z"/>
                <w:rFonts w:ascii="Times New Roman" w:eastAsia="Times New Roman" w:hAnsi="Times New Roman" w:cs="Times New Roman"/>
                <w:color w:val="auto"/>
                <w:sz w:val="18"/>
                <w:szCs w:val="18"/>
                <w:lang w:val="en-GB" w:eastAsia="en-US"/>
              </w:rPr>
            </w:pPr>
            <w:ins w:id="3860" w:author="Multrus, Markus" w:date="2023-08-15T21:54:00Z">
              <w:r w:rsidRPr="26BB5FFD">
                <w:rPr>
                  <w:rFonts w:ascii="Times New Roman" w:eastAsia="Times New Roman" w:hAnsi="Times New Roman" w:cs="Times New Roman"/>
                  <w:color w:val="auto"/>
                  <w:sz w:val="18"/>
                  <w:szCs w:val="18"/>
                </w:rPr>
                <w:t>01000</w:t>
              </w:r>
            </w:ins>
          </w:p>
        </w:tc>
        <w:tc>
          <w:tcPr>
            <w:tcW w:w="733" w:type="dxa"/>
            <w:tcBorders>
              <w:top w:val="nil"/>
              <w:left w:val="nil"/>
              <w:bottom w:val="nil"/>
            </w:tcBorders>
            <w:vAlign w:val="center"/>
          </w:tcPr>
          <w:p w14:paraId="386FC413" w14:textId="77777777" w:rsidR="00CF4436" w:rsidRPr="001E732C" w:rsidRDefault="5FA5F50C" w:rsidP="00132EE7">
            <w:pPr>
              <w:pStyle w:val="TableContents"/>
              <w:rPr>
                <w:ins w:id="3861" w:author="Multrus, Markus" w:date="2023-08-15T21:54:00Z"/>
                <w:rFonts w:ascii="Times New Roman" w:eastAsia="Times New Roman" w:hAnsi="Times New Roman" w:cs="Times New Roman"/>
                <w:color w:val="auto"/>
                <w:sz w:val="18"/>
                <w:szCs w:val="18"/>
                <w:lang w:val="en-GB" w:eastAsia="en-US"/>
              </w:rPr>
            </w:pPr>
            <w:ins w:id="3862" w:author="Multrus, Markus" w:date="2023-08-15T21:54:00Z">
              <w:r w:rsidRPr="26BB5FFD">
                <w:rPr>
                  <w:rFonts w:ascii="Times New Roman" w:eastAsia="Times New Roman" w:hAnsi="Times New Roman" w:cs="Times New Roman"/>
                  <w:color w:val="auto"/>
                  <w:sz w:val="18"/>
                  <w:szCs w:val="18"/>
                </w:rPr>
                <w:t>15</w:t>
              </w:r>
            </w:ins>
          </w:p>
        </w:tc>
        <w:tc>
          <w:tcPr>
            <w:tcW w:w="1127" w:type="dxa"/>
            <w:tcBorders>
              <w:top w:val="nil"/>
              <w:bottom w:val="nil"/>
              <w:right w:val="nil"/>
            </w:tcBorders>
            <w:vAlign w:val="center"/>
          </w:tcPr>
          <w:p w14:paraId="32C1D968" w14:textId="77777777" w:rsidR="00CF4436" w:rsidRPr="001E732C" w:rsidRDefault="5FA5F50C" w:rsidP="00132EE7">
            <w:pPr>
              <w:pStyle w:val="TableContents"/>
              <w:rPr>
                <w:ins w:id="3863" w:author="Multrus, Markus" w:date="2023-08-15T21:54:00Z"/>
                <w:rFonts w:ascii="Times New Roman" w:eastAsia="Times New Roman" w:hAnsi="Times New Roman" w:cs="Times New Roman"/>
                <w:color w:val="auto"/>
                <w:sz w:val="18"/>
                <w:szCs w:val="18"/>
                <w:lang w:val="en-GB" w:eastAsia="en-US"/>
              </w:rPr>
            </w:pPr>
            <w:ins w:id="3864" w:author="Multrus, Markus" w:date="2023-08-15T21:54:00Z">
              <w:r w:rsidRPr="26BB5FFD">
                <w:rPr>
                  <w:rFonts w:ascii="Times New Roman" w:eastAsia="Times New Roman" w:hAnsi="Times New Roman" w:cs="Times New Roman"/>
                  <w:color w:val="auto"/>
                  <w:sz w:val="18"/>
                  <w:szCs w:val="18"/>
                </w:rPr>
                <w:t>011110</w:t>
              </w:r>
            </w:ins>
          </w:p>
        </w:tc>
        <w:tc>
          <w:tcPr>
            <w:tcW w:w="733" w:type="dxa"/>
            <w:tcBorders>
              <w:top w:val="nil"/>
              <w:left w:val="nil"/>
              <w:bottom w:val="nil"/>
            </w:tcBorders>
            <w:vAlign w:val="center"/>
          </w:tcPr>
          <w:p w14:paraId="51BE2FB7" w14:textId="77777777" w:rsidR="00CF4436" w:rsidRPr="001E732C" w:rsidRDefault="5FA5F50C" w:rsidP="00132EE7">
            <w:pPr>
              <w:pStyle w:val="TableContents"/>
              <w:rPr>
                <w:ins w:id="3865" w:author="Multrus, Markus" w:date="2023-08-15T21:54:00Z"/>
                <w:rFonts w:ascii="Times New Roman" w:eastAsia="Times New Roman" w:hAnsi="Times New Roman" w:cs="Times New Roman"/>
                <w:color w:val="auto"/>
                <w:sz w:val="18"/>
                <w:szCs w:val="18"/>
                <w:lang w:val="en-GB" w:eastAsia="en-US"/>
              </w:rPr>
            </w:pPr>
            <w:ins w:id="3866" w:author="Multrus, Markus" w:date="2023-08-15T21:54:00Z">
              <w:r w:rsidRPr="26BB5FFD">
                <w:rPr>
                  <w:rFonts w:ascii="Times New Roman" w:eastAsia="Times New Roman" w:hAnsi="Times New Roman" w:cs="Times New Roman"/>
                  <w:color w:val="auto"/>
                  <w:sz w:val="18"/>
                  <w:szCs w:val="18"/>
                </w:rPr>
                <w:t>21</w:t>
              </w:r>
            </w:ins>
          </w:p>
        </w:tc>
        <w:tc>
          <w:tcPr>
            <w:tcW w:w="1127" w:type="dxa"/>
            <w:tcBorders>
              <w:top w:val="nil"/>
              <w:bottom w:val="nil"/>
              <w:right w:val="nil"/>
            </w:tcBorders>
            <w:vAlign w:val="center"/>
          </w:tcPr>
          <w:p w14:paraId="08395D85" w14:textId="77777777" w:rsidR="00CF4436" w:rsidRPr="001E732C" w:rsidRDefault="5FA5F50C" w:rsidP="00132EE7">
            <w:pPr>
              <w:pStyle w:val="TableContents"/>
              <w:rPr>
                <w:ins w:id="3867" w:author="Multrus, Markus" w:date="2023-08-15T21:54:00Z"/>
                <w:rFonts w:ascii="Times New Roman" w:eastAsia="Times New Roman" w:hAnsi="Times New Roman" w:cs="Times New Roman"/>
                <w:color w:val="auto"/>
                <w:sz w:val="18"/>
                <w:szCs w:val="18"/>
                <w:lang w:val="en-GB" w:eastAsia="en-US"/>
              </w:rPr>
            </w:pPr>
            <w:ins w:id="3868" w:author="Multrus, Markus" w:date="2023-08-15T21:54:00Z">
              <w:r w:rsidRPr="26BB5FFD">
                <w:rPr>
                  <w:rFonts w:ascii="Times New Roman" w:eastAsia="Times New Roman" w:hAnsi="Times New Roman" w:cs="Times New Roman"/>
                  <w:color w:val="auto"/>
                  <w:sz w:val="18"/>
                  <w:szCs w:val="18"/>
                </w:rPr>
                <w:t>0101000</w:t>
              </w:r>
            </w:ins>
          </w:p>
        </w:tc>
        <w:tc>
          <w:tcPr>
            <w:tcW w:w="733" w:type="dxa"/>
            <w:tcBorders>
              <w:top w:val="nil"/>
              <w:left w:val="nil"/>
              <w:bottom w:val="nil"/>
            </w:tcBorders>
            <w:vAlign w:val="center"/>
          </w:tcPr>
          <w:p w14:paraId="1BC56939" w14:textId="77777777" w:rsidR="00CF4436" w:rsidRPr="001E732C" w:rsidRDefault="5FA5F50C" w:rsidP="00132EE7">
            <w:pPr>
              <w:pStyle w:val="TableContents"/>
              <w:rPr>
                <w:ins w:id="3869" w:author="Multrus, Markus" w:date="2023-08-15T21:54:00Z"/>
                <w:rFonts w:ascii="Times New Roman" w:eastAsia="Times New Roman" w:hAnsi="Times New Roman" w:cs="Times New Roman"/>
                <w:color w:val="auto"/>
                <w:sz w:val="18"/>
                <w:szCs w:val="18"/>
                <w:lang w:val="en-GB" w:eastAsia="en-US"/>
              </w:rPr>
            </w:pPr>
            <w:ins w:id="3870" w:author="Multrus, Markus" w:date="2023-08-15T21:54:00Z">
              <w:r w:rsidRPr="26BB5FFD">
                <w:rPr>
                  <w:rFonts w:ascii="Times New Roman" w:eastAsia="Times New Roman" w:hAnsi="Times New Roman" w:cs="Times New Roman"/>
                  <w:color w:val="auto"/>
                  <w:sz w:val="18"/>
                  <w:szCs w:val="18"/>
                </w:rPr>
                <w:t>27</w:t>
              </w:r>
            </w:ins>
          </w:p>
        </w:tc>
      </w:tr>
      <w:tr w:rsidR="00CF4436" w:rsidRPr="002A58B1" w14:paraId="3AF329F6" w14:textId="77777777" w:rsidTr="26BB5FFD">
        <w:trPr>
          <w:tblHeader/>
          <w:jc w:val="center"/>
          <w:ins w:id="3871" w:author="Multrus, Markus" w:date="2023-08-15T21:54:00Z"/>
        </w:trPr>
        <w:tc>
          <w:tcPr>
            <w:tcW w:w="1218" w:type="dxa"/>
            <w:tcBorders>
              <w:top w:val="nil"/>
              <w:bottom w:val="nil"/>
              <w:right w:val="nil"/>
            </w:tcBorders>
            <w:vAlign w:val="center"/>
          </w:tcPr>
          <w:p w14:paraId="7C5B958E" w14:textId="77777777" w:rsidR="00CF4436" w:rsidRPr="001E732C" w:rsidRDefault="5FA5F50C" w:rsidP="00132EE7">
            <w:pPr>
              <w:pStyle w:val="TableContents"/>
              <w:rPr>
                <w:ins w:id="3872" w:author="Multrus, Markus" w:date="2023-08-15T21:54:00Z"/>
                <w:rFonts w:ascii="Times New Roman" w:eastAsia="Times New Roman" w:hAnsi="Times New Roman" w:cs="Times New Roman"/>
                <w:color w:val="auto"/>
                <w:sz w:val="18"/>
                <w:szCs w:val="18"/>
                <w:lang w:val="en-GB" w:eastAsia="en-US"/>
              </w:rPr>
            </w:pPr>
            <w:ins w:id="3873" w:author="Multrus, Markus" w:date="2023-08-15T21:54:00Z">
              <w:r w:rsidRPr="26BB5FFD">
                <w:rPr>
                  <w:rFonts w:ascii="Times New Roman" w:eastAsia="Times New Roman" w:hAnsi="Times New Roman" w:cs="Times New Roman"/>
                  <w:color w:val="auto"/>
                  <w:sz w:val="18"/>
                  <w:szCs w:val="18"/>
                </w:rPr>
                <w:t>1111</w:t>
              </w:r>
            </w:ins>
          </w:p>
        </w:tc>
        <w:tc>
          <w:tcPr>
            <w:tcW w:w="733" w:type="dxa"/>
            <w:tcBorders>
              <w:top w:val="nil"/>
              <w:left w:val="nil"/>
              <w:bottom w:val="nil"/>
            </w:tcBorders>
            <w:vAlign w:val="center"/>
          </w:tcPr>
          <w:p w14:paraId="6085554E" w14:textId="77777777" w:rsidR="00CF4436" w:rsidRPr="001E732C" w:rsidRDefault="5FA5F50C" w:rsidP="00132EE7">
            <w:pPr>
              <w:pStyle w:val="TableContents"/>
              <w:rPr>
                <w:ins w:id="3874" w:author="Multrus, Markus" w:date="2023-08-15T21:54:00Z"/>
                <w:rFonts w:ascii="Times New Roman" w:eastAsia="Times New Roman" w:hAnsi="Times New Roman" w:cs="Times New Roman"/>
                <w:color w:val="auto"/>
                <w:sz w:val="18"/>
                <w:szCs w:val="18"/>
                <w:lang w:val="en-GB" w:eastAsia="en-US"/>
              </w:rPr>
            </w:pPr>
            <w:ins w:id="3875" w:author="Multrus, Markus" w:date="2023-08-15T21:54:00Z">
              <w:r w:rsidRPr="26BB5FFD">
                <w:rPr>
                  <w:rFonts w:ascii="Times New Roman" w:eastAsia="Times New Roman" w:hAnsi="Times New Roman" w:cs="Times New Roman"/>
                  <w:color w:val="auto"/>
                  <w:sz w:val="18"/>
                  <w:szCs w:val="18"/>
                </w:rPr>
                <w:t>4</w:t>
              </w:r>
            </w:ins>
          </w:p>
        </w:tc>
        <w:tc>
          <w:tcPr>
            <w:tcW w:w="1127" w:type="dxa"/>
            <w:tcBorders>
              <w:top w:val="nil"/>
              <w:bottom w:val="nil"/>
              <w:right w:val="nil"/>
            </w:tcBorders>
            <w:vAlign w:val="center"/>
          </w:tcPr>
          <w:p w14:paraId="762680C0" w14:textId="77777777" w:rsidR="00CF4436" w:rsidRPr="001E732C" w:rsidRDefault="5FA5F50C" w:rsidP="00132EE7">
            <w:pPr>
              <w:pStyle w:val="TableContents"/>
              <w:rPr>
                <w:ins w:id="3876" w:author="Multrus, Markus" w:date="2023-08-15T21:54:00Z"/>
                <w:rFonts w:ascii="Times New Roman" w:eastAsia="Times New Roman" w:hAnsi="Times New Roman" w:cs="Times New Roman"/>
                <w:color w:val="auto"/>
                <w:sz w:val="18"/>
                <w:szCs w:val="18"/>
                <w:lang w:val="en-GB" w:eastAsia="en-US"/>
              </w:rPr>
            </w:pPr>
            <w:ins w:id="3877" w:author="Multrus, Markus" w:date="2023-08-15T21:54:00Z">
              <w:r w:rsidRPr="26BB5FFD">
                <w:rPr>
                  <w:rFonts w:ascii="Times New Roman" w:eastAsia="Times New Roman" w:hAnsi="Times New Roman" w:cs="Times New Roman"/>
                  <w:color w:val="auto"/>
                  <w:sz w:val="18"/>
                  <w:szCs w:val="18"/>
                </w:rPr>
                <w:t>01110</w:t>
              </w:r>
            </w:ins>
          </w:p>
        </w:tc>
        <w:tc>
          <w:tcPr>
            <w:tcW w:w="733" w:type="dxa"/>
            <w:tcBorders>
              <w:top w:val="nil"/>
              <w:left w:val="nil"/>
              <w:bottom w:val="nil"/>
            </w:tcBorders>
            <w:vAlign w:val="center"/>
          </w:tcPr>
          <w:p w14:paraId="3E2649C6" w14:textId="77777777" w:rsidR="00CF4436" w:rsidRPr="001E732C" w:rsidRDefault="5FA5F50C" w:rsidP="00132EE7">
            <w:pPr>
              <w:pStyle w:val="TableContents"/>
              <w:rPr>
                <w:ins w:id="3878" w:author="Multrus, Markus" w:date="2023-08-15T21:54:00Z"/>
                <w:rFonts w:ascii="Times New Roman" w:eastAsia="Times New Roman" w:hAnsi="Times New Roman" w:cs="Times New Roman"/>
                <w:color w:val="auto"/>
                <w:sz w:val="18"/>
                <w:szCs w:val="18"/>
                <w:lang w:val="en-GB" w:eastAsia="en-US"/>
              </w:rPr>
            </w:pPr>
            <w:ins w:id="3879" w:author="Multrus, Markus" w:date="2023-08-15T21:54:00Z">
              <w:r w:rsidRPr="26BB5FFD">
                <w:rPr>
                  <w:rFonts w:ascii="Times New Roman" w:eastAsia="Times New Roman" w:hAnsi="Times New Roman" w:cs="Times New Roman"/>
                  <w:color w:val="auto"/>
                  <w:sz w:val="18"/>
                  <w:szCs w:val="18"/>
                </w:rPr>
                <w:t>10</w:t>
              </w:r>
            </w:ins>
          </w:p>
        </w:tc>
        <w:tc>
          <w:tcPr>
            <w:tcW w:w="1127" w:type="dxa"/>
            <w:tcBorders>
              <w:top w:val="nil"/>
              <w:bottom w:val="nil"/>
              <w:right w:val="nil"/>
            </w:tcBorders>
            <w:vAlign w:val="center"/>
          </w:tcPr>
          <w:p w14:paraId="5DE90CDD" w14:textId="77777777" w:rsidR="00CF4436" w:rsidRPr="001E732C" w:rsidRDefault="5FA5F50C" w:rsidP="00132EE7">
            <w:pPr>
              <w:pStyle w:val="TableContents"/>
              <w:rPr>
                <w:ins w:id="3880" w:author="Multrus, Markus" w:date="2023-08-15T21:54:00Z"/>
                <w:rFonts w:ascii="Times New Roman" w:eastAsia="Times New Roman" w:hAnsi="Times New Roman" w:cs="Times New Roman"/>
                <w:color w:val="auto"/>
                <w:sz w:val="18"/>
                <w:szCs w:val="18"/>
                <w:lang w:val="en-GB" w:eastAsia="en-US"/>
              </w:rPr>
            </w:pPr>
            <w:ins w:id="3881" w:author="Multrus, Markus" w:date="2023-08-15T21:54:00Z">
              <w:r w:rsidRPr="26BB5FFD">
                <w:rPr>
                  <w:rFonts w:ascii="Times New Roman" w:eastAsia="Times New Roman" w:hAnsi="Times New Roman" w:cs="Times New Roman"/>
                  <w:color w:val="auto"/>
                  <w:sz w:val="18"/>
                  <w:szCs w:val="18"/>
                </w:rPr>
                <w:t>00101</w:t>
              </w:r>
            </w:ins>
          </w:p>
        </w:tc>
        <w:tc>
          <w:tcPr>
            <w:tcW w:w="733" w:type="dxa"/>
            <w:tcBorders>
              <w:top w:val="nil"/>
              <w:left w:val="nil"/>
              <w:bottom w:val="nil"/>
            </w:tcBorders>
            <w:vAlign w:val="center"/>
          </w:tcPr>
          <w:p w14:paraId="509F759E" w14:textId="77777777" w:rsidR="00CF4436" w:rsidRPr="001E732C" w:rsidRDefault="5FA5F50C" w:rsidP="00132EE7">
            <w:pPr>
              <w:pStyle w:val="TableContents"/>
              <w:rPr>
                <w:ins w:id="3882" w:author="Multrus, Markus" w:date="2023-08-15T21:54:00Z"/>
                <w:rFonts w:ascii="Times New Roman" w:eastAsia="Times New Roman" w:hAnsi="Times New Roman" w:cs="Times New Roman"/>
                <w:color w:val="auto"/>
                <w:sz w:val="18"/>
                <w:szCs w:val="18"/>
                <w:lang w:val="en-GB" w:eastAsia="en-US"/>
              </w:rPr>
            </w:pPr>
            <w:ins w:id="3883" w:author="Multrus, Markus" w:date="2023-08-15T21:54:00Z">
              <w:r w:rsidRPr="26BB5FFD">
                <w:rPr>
                  <w:rFonts w:ascii="Times New Roman" w:eastAsia="Times New Roman" w:hAnsi="Times New Roman" w:cs="Times New Roman"/>
                  <w:color w:val="auto"/>
                  <w:sz w:val="18"/>
                  <w:szCs w:val="18"/>
                </w:rPr>
                <w:t>16</w:t>
              </w:r>
            </w:ins>
          </w:p>
        </w:tc>
        <w:tc>
          <w:tcPr>
            <w:tcW w:w="1127" w:type="dxa"/>
            <w:tcBorders>
              <w:top w:val="nil"/>
              <w:bottom w:val="nil"/>
              <w:right w:val="nil"/>
            </w:tcBorders>
            <w:vAlign w:val="center"/>
          </w:tcPr>
          <w:p w14:paraId="1070077E" w14:textId="77777777" w:rsidR="00CF4436" w:rsidRPr="001E732C" w:rsidRDefault="5FA5F50C" w:rsidP="00132EE7">
            <w:pPr>
              <w:pStyle w:val="TableContents"/>
              <w:rPr>
                <w:ins w:id="3884" w:author="Multrus, Markus" w:date="2023-08-15T21:54:00Z"/>
                <w:rFonts w:ascii="Times New Roman" w:eastAsia="Times New Roman" w:hAnsi="Times New Roman" w:cs="Times New Roman"/>
                <w:color w:val="auto"/>
                <w:sz w:val="18"/>
                <w:szCs w:val="18"/>
                <w:lang w:val="en-GB" w:eastAsia="en-US"/>
              </w:rPr>
            </w:pPr>
            <w:ins w:id="3885" w:author="Multrus, Markus" w:date="2023-08-15T21:54:00Z">
              <w:r w:rsidRPr="26BB5FFD">
                <w:rPr>
                  <w:rFonts w:ascii="Times New Roman" w:eastAsia="Times New Roman" w:hAnsi="Times New Roman" w:cs="Times New Roman"/>
                  <w:color w:val="auto"/>
                  <w:sz w:val="18"/>
                  <w:szCs w:val="18"/>
                </w:rPr>
                <w:t>010101</w:t>
              </w:r>
            </w:ins>
          </w:p>
        </w:tc>
        <w:tc>
          <w:tcPr>
            <w:tcW w:w="733" w:type="dxa"/>
            <w:tcBorders>
              <w:top w:val="nil"/>
              <w:left w:val="nil"/>
              <w:bottom w:val="nil"/>
            </w:tcBorders>
            <w:vAlign w:val="center"/>
          </w:tcPr>
          <w:p w14:paraId="34DC1F20" w14:textId="77777777" w:rsidR="00CF4436" w:rsidRPr="001E732C" w:rsidRDefault="5FA5F50C" w:rsidP="00132EE7">
            <w:pPr>
              <w:pStyle w:val="TableContents"/>
              <w:rPr>
                <w:ins w:id="3886" w:author="Multrus, Markus" w:date="2023-08-15T21:54:00Z"/>
                <w:rFonts w:ascii="Times New Roman" w:eastAsia="Times New Roman" w:hAnsi="Times New Roman" w:cs="Times New Roman"/>
                <w:color w:val="auto"/>
                <w:sz w:val="18"/>
                <w:szCs w:val="18"/>
                <w:lang w:val="en-GB" w:eastAsia="en-US"/>
              </w:rPr>
            </w:pPr>
            <w:ins w:id="3887" w:author="Multrus, Markus" w:date="2023-08-15T21:54:00Z">
              <w:r w:rsidRPr="26BB5FFD">
                <w:rPr>
                  <w:rFonts w:ascii="Times New Roman" w:eastAsia="Times New Roman" w:hAnsi="Times New Roman" w:cs="Times New Roman"/>
                  <w:color w:val="auto"/>
                  <w:sz w:val="18"/>
                  <w:szCs w:val="18"/>
                </w:rPr>
                <w:t>22</w:t>
              </w:r>
            </w:ins>
          </w:p>
        </w:tc>
        <w:tc>
          <w:tcPr>
            <w:tcW w:w="1127" w:type="dxa"/>
            <w:tcBorders>
              <w:top w:val="nil"/>
              <w:bottom w:val="nil"/>
              <w:right w:val="nil"/>
            </w:tcBorders>
            <w:vAlign w:val="center"/>
          </w:tcPr>
          <w:p w14:paraId="7BA2EADC" w14:textId="77777777" w:rsidR="00CF4436" w:rsidRPr="001E732C" w:rsidRDefault="5FA5F50C" w:rsidP="00132EE7">
            <w:pPr>
              <w:pStyle w:val="TableContents"/>
              <w:rPr>
                <w:ins w:id="3888" w:author="Multrus, Markus" w:date="2023-08-15T21:54:00Z"/>
                <w:rFonts w:ascii="Times New Roman" w:eastAsia="Times New Roman" w:hAnsi="Times New Roman" w:cs="Times New Roman"/>
                <w:color w:val="auto"/>
                <w:sz w:val="18"/>
                <w:szCs w:val="18"/>
                <w:lang w:val="en-GB" w:eastAsia="en-US"/>
              </w:rPr>
            </w:pPr>
            <w:ins w:id="3889" w:author="Multrus, Markus" w:date="2023-08-15T21:54:00Z">
              <w:r w:rsidRPr="26BB5FFD">
                <w:rPr>
                  <w:rFonts w:ascii="Times New Roman" w:eastAsia="Times New Roman" w:hAnsi="Times New Roman" w:cs="Times New Roman"/>
                  <w:color w:val="auto"/>
                  <w:sz w:val="18"/>
                  <w:szCs w:val="18"/>
                </w:rPr>
                <w:t>1010001</w:t>
              </w:r>
            </w:ins>
          </w:p>
        </w:tc>
        <w:tc>
          <w:tcPr>
            <w:tcW w:w="733" w:type="dxa"/>
            <w:tcBorders>
              <w:top w:val="nil"/>
              <w:left w:val="nil"/>
              <w:bottom w:val="nil"/>
            </w:tcBorders>
            <w:vAlign w:val="center"/>
          </w:tcPr>
          <w:p w14:paraId="3418EAC4" w14:textId="77777777" w:rsidR="00CF4436" w:rsidRPr="001E732C" w:rsidRDefault="5FA5F50C" w:rsidP="00132EE7">
            <w:pPr>
              <w:pStyle w:val="TableContents"/>
              <w:rPr>
                <w:ins w:id="3890" w:author="Multrus, Markus" w:date="2023-08-15T21:54:00Z"/>
                <w:rFonts w:ascii="Times New Roman" w:eastAsia="Times New Roman" w:hAnsi="Times New Roman" w:cs="Times New Roman"/>
                <w:color w:val="auto"/>
                <w:sz w:val="18"/>
                <w:szCs w:val="18"/>
                <w:lang w:val="en-GB" w:eastAsia="en-US"/>
              </w:rPr>
            </w:pPr>
            <w:ins w:id="3891" w:author="Multrus, Markus" w:date="2023-08-15T21:54:00Z">
              <w:r w:rsidRPr="26BB5FFD">
                <w:rPr>
                  <w:rFonts w:ascii="Times New Roman" w:eastAsia="Times New Roman" w:hAnsi="Times New Roman" w:cs="Times New Roman"/>
                  <w:color w:val="auto"/>
                  <w:sz w:val="18"/>
                  <w:szCs w:val="18"/>
                </w:rPr>
                <w:t>28</w:t>
              </w:r>
            </w:ins>
          </w:p>
        </w:tc>
      </w:tr>
      <w:tr w:rsidR="00CF4436" w:rsidRPr="002A58B1" w14:paraId="113FFFA1" w14:textId="77777777" w:rsidTr="26BB5FFD">
        <w:trPr>
          <w:tblHeader/>
          <w:jc w:val="center"/>
          <w:ins w:id="3892" w:author="Multrus, Markus" w:date="2023-08-15T21:54:00Z"/>
        </w:trPr>
        <w:tc>
          <w:tcPr>
            <w:tcW w:w="1218" w:type="dxa"/>
            <w:tcBorders>
              <w:top w:val="nil"/>
              <w:bottom w:val="nil"/>
              <w:right w:val="nil"/>
            </w:tcBorders>
            <w:vAlign w:val="center"/>
          </w:tcPr>
          <w:p w14:paraId="1D9D8428" w14:textId="77777777" w:rsidR="00CF4436" w:rsidRPr="001E732C" w:rsidRDefault="5FA5F50C" w:rsidP="00132EE7">
            <w:pPr>
              <w:pStyle w:val="TableContents"/>
              <w:rPr>
                <w:ins w:id="3893" w:author="Multrus, Markus" w:date="2023-08-15T21:54:00Z"/>
                <w:rFonts w:ascii="Times New Roman" w:eastAsia="Times New Roman" w:hAnsi="Times New Roman" w:cs="Times New Roman"/>
                <w:color w:val="auto"/>
                <w:sz w:val="18"/>
                <w:szCs w:val="18"/>
                <w:lang w:val="en-GB" w:eastAsia="en-US"/>
              </w:rPr>
            </w:pPr>
            <w:ins w:id="3894" w:author="Multrus, Markus" w:date="2023-08-15T21:54:00Z">
              <w:r w:rsidRPr="26BB5FFD">
                <w:rPr>
                  <w:rFonts w:ascii="Times New Roman" w:eastAsia="Times New Roman" w:hAnsi="Times New Roman" w:cs="Times New Roman"/>
                  <w:color w:val="auto"/>
                  <w:sz w:val="18"/>
                  <w:szCs w:val="18"/>
                </w:rPr>
                <w:t>1101</w:t>
              </w:r>
            </w:ins>
          </w:p>
        </w:tc>
        <w:tc>
          <w:tcPr>
            <w:tcW w:w="733" w:type="dxa"/>
            <w:tcBorders>
              <w:top w:val="nil"/>
              <w:left w:val="nil"/>
              <w:bottom w:val="nil"/>
            </w:tcBorders>
            <w:vAlign w:val="center"/>
          </w:tcPr>
          <w:p w14:paraId="3EE3B871" w14:textId="77777777" w:rsidR="00CF4436" w:rsidRPr="001E732C" w:rsidRDefault="5FA5F50C" w:rsidP="00132EE7">
            <w:pPr>
              <w:pStyle w:val="TableContents"/>
              <w:rPr>
                <w:ins w:id="3895" w:author="Multrus, Markus" w:date="2023-08-15T21:54:00Z"/>
                <w:rFonts w:ascii="Times New Roman" w:eastAsia="Times New Roman" w:hAnsi="Times New Roman" w:cs="Times New Roman"/>
                <w:color w:val="auto"/>
                <w:sz w:val="18"/>
                <w:szCs w:val="18"/>
                <w:lang w:val="en-GB" w:eastAsia="en-US"/>
              </w:rPr>
            </w:pPr>
            <w:ins w:id="3896" w:author="Multrus, Markus" w:date="2023-08-15T21:54:00Z">
              <w:r w:rsidRPr="26BB5FFD">
                <w:rPr>
                  <w:rFonts w:ascii="Times New Roman" w:eastAsia="Times New Roman" w:hAnsi="Times New Roman" w:cs="Times New Roman"/>
                  <w:color w:val="auto"/>
                  <w:sz w:val="18"/>
                  <w:szCs w:val="18"/>
                </w:rPr>
                <w:t>5</w:t>
              </w:r>
            </w:ins>
          </w:p>
        </w:tc>
        <w:tc>
          <w:tcPr>
            <w:tcW w:w="1127" w:type="dxa"/>
            <w:tcBorders>
              <w:top w:val="nil"/>
              <w:bottom w:val="nil"/>
              <w:right w:val="nil"/>
            </w:tcBorders>
            <w:vAlign w:val="center"/>
          </w:tcPr>
          <w:p w14:paraId="41278C96" w14:textId="77777777" w:rsidR="00CF4436" w:rsidRPr="001E732C" w:rsidRDefault="5FA5F50C" w:rsidP="00132EE7">
            <w:pPr>
              <w:pStyle w:val="TableContents"/>
              <w:rPr>
                <w:ins w:id="3897" w:author="Multrus, Markus" w:date="2023-08-15T21:54:00Z"/>
                <w:rFonts w:ascii="Times New Roman" w:eastAsia="Times New Roman" w:hAnsi="Times New Roman" w:cs="Times New Roman"/>
                <w:color w:val="auto"/>
                <w:sz w:val="18"/>
                <w:szCs w:val="18"/>
                <w:lang w:val="en-GB" w:eastAsia="en-US"/>
              </w:rPr>
            </w:pPr>
            <w:ins w:id="3898" w:author="Multrus, Markus" w:date="2023-08-15T21:54:00Z">
              <w:r w:rsidRPr="26BB5FFD">
                <w:rPr>
                  <w:rFonts w:ascii="Times New Roman" w:eastAsia="Times New Roman" w:hAnsi="Times New Roman" w:cs="Times New Roman"/>
                  <w:color w:val="auto"/>
                  <w:sz w:val="18"/>
                  <w:szCs w:val="18"/>
                </w:rPr>
                <w:t>01101</w:t>
              </w:r>
            </w:ins>
          </w:p>
        </w:tc>
        <w:tc>
          <w:tcPr>
            <w:tcW w:w="733" w:type="dxa"/>
            <w:tcBorders>
              <w:top w:val="nil"/>
              <w:left w:val="nil"/>
              <w:bottom w:val="nil"/>
            </w:tcBorders>
            <w:vAlign w:val="center"/>
          </w:tcPr>
          <w:p w14:paraId="25491F8D" w14:textId="77777777" w:rsidR="00CF4436" w:rsidRPr="001E732C" w:rsidRDefault="5FA5F50C" w:rsidP="00132EE7">
            <w:pPr>
              <w:pStyle w:val="TableContents"/>
              <w:rPr>
                <w:ins w:id="3899" w:author="Multrus, Markus" w:date="2023-08-15T21:54:00Z"/>
                <w:rFonts w:ascii="Times New Roman" w:eastAsia="Times New Roman" w:hAnsi="Times New Roman" w:cs="Times New Roman"/>
                <w:color w:val="auto"/>
                <w:sz w:val="18"/>
                <w:szCs w:val="18"/>
                <w:lang w:val="en-GB" w:eastAsia="en-US"/>
              </w:rPr>
            </w:pPr>
            <w:ins w:id="3900" w:author="Multrus, Markus" w:date="2023-08-15T21:54:00Z">
              <w:r w:rsidRPr="26BB5FFD">
                <w:rPr>
                  <w:rFonts w:ascii="Times New Roman" w:eastAsia="Times New Roman" w:hAnsi="Times New Roman" w:cs="Times New Roman"/>
                  <w:color w:val="auto"/>
                  <w:sz w:val="18"/>
                  <w:szCs w:val="18"/>
                </w:rPr>
                <w:t>11</w:t>
              </w:r>
            </w:ins>
          </w:p>
        </w:tc>
        <w:tc>
          <w:tcPr>
            <w:tcW w:w="1127" w:type="dxa"/>
            <w:tcBorders>
              <w:top w:val="nil"/>
              <w:bottom w:val="nil"/>
              <w:right w:val="nil"/>
            </w:tcBorders>
            <w:vAlign w:val="center"/>
          </w:tcPr>
          <w:p w14:paraId="014C1B86" w14:textId="77777777" w:rsidR="00CF4436" w:rsidRPr="001E732C" w:rsidRDefault="5FA5F50C" w:rsidP="00132EE7">
            <w:pPr>
              <w:pStyle w:val="TableContents"/>
              <w:rPr>
                <w:ins w:id="3901" w:author="Multrus, Markus" w:date="2023-08-15T21:54:00Z"/>
                <w:rFonts w:ascii="Times New Roman" w:eastAsia="Times New Roman" w:hAnsi="Times New Roman" w:cs="Times New Roman"/>
                <w:color w:val="auto"/>
                <w:sz w:val="18"/>
                <w:szCs w:val="18"/>
                <w:lang w:val="en-GB" w:eastAsia="en-US"/>
              </w:rPr>
            </w:pPr>
            <w:ins w:id="3902" w:author="Multrus, Markus" w:date="2023-08-15T21:54:00Z">
              <w:r w:rsidRPr="26BB5FFD">
                <w:rPr>
                  <w:rFonts w:ascii="Times New Roman" w:eastAsia="Times New Roman" w:hAnsi="Times New Roman" w:cs="Times New Roman"/>
                  <w:color w:val="auto"/>
                  <w:sz w:val="18"/>
                  <w:szCs w:val="18"/>
                </w:rPr>
                <w:t>11101</w:t>
              </w:r>
            </w:ins>
          </w:p>
        </w:tc>
        <w:tc>
          <w:tcPr>
            <w:tcW w:w="733" w:type="dxa"/>
            <w:tcBorders>
              <w:top w:val="nil"/>
              <w:left w:val="nil"/>
              <w:bottom w:val="nil"/>
            </w:tcBorders>
            <w:vAlign w:val="center"/>
          </w:tcPr>
          <w:p w14:paraId="5FC8991A" w14:textId="77777777" w:rsidR="00CF4436" w:rsidRPr="001E732C" w:rsidRDefault="5FA5F50C" w:rsidP="00132EE7">
            <w:pPr>
              <w:pStyle w:val="TableContents"/>
              <w:rPr>
                <w:ins w:id="3903" w:author="Multrus, Markus" w:date="2023-08-15T21:54:00Z"/>
                <w:rFonts w:ascii="Times New Roman" w:eastAsia="Times New Roman" w:hAnsi="Times New Roman" w:cs="Times New Roman"/>
                <w:color w:val="auto"/>
                <w:sz w:val="18"/>
                <w:szCs w:val="18"/>
                <w:lang w:val="en-GB" w:eastAsia="en-US"/>
              </w:rPr>
            </w:pPr>
            <w:ins w:id="3904" w:author="Multrus, Markus" w:date="2023-08-15T21:54:00Z">
              <w:r w:rsidRPr="26BB5FFD">
                <w:rPr>
                  <w:rFonts w:ascii="Times New Roman" w:eastAsia="Times New Roman" w:hAnsi="Times New Roman" w:cs="Times New Roman"/>
                  <w:color w:val="auto"/>
                  <w:sz w:val="18"/>
                  <w:szCs w:val="18"/>
                </w:rPr>
                <w:t>17</w:t>
              </w:r>
            </w:ins>
          </w:p>
        </w:tc>
        <w:tc>
          <w:tcPr>
            <w:tcW w:w="1127" w:type="dxa"/>
            <w:tcBorders>
              <w:top w:val="nil"/>
              <w:bottom w:val="nil"/>
              <w:right w:val="nil"/>
            </w:tcBorders>
            <w:vAlign w:val="center"/>
          </w:tcPr>
          <w:p w14:paraId="2DA667D8" w14:textId="77777777" w:rsidR="00CF4436" w:rsidRPr="001E732C" w:rsidRDefault="5FA5F50C" w:rsidP="00132EE7">
            <w:pPr>
              <w:pStyle w:val="TableContents"/>
              <w:rPr>
                <w:ins w:id="3905" w:author="Multrus, Markus" w:date="2023-08-15T21:54:00Z"/>
                <w:rFonts w:ascii="Times New Roman" w:eastAsia="Times New Roman" w:hAnsi="Times New Roman" w:cs="Times New Roman"/>
                <w:color w:val="auto"/>
                <w:sz w:val="18"/>
                <w:szCs w:val="18"/>
                <w:lang w:val="en-GB" w:eastAsia="en-US"/>
              </w:rPr>
            </w:pPr>
            <w:ins w:id="3906" w:author="Multrus, Markus" w:date="2023-08-15T21:54:00Z">
              <w:r w:rsidRPr="26BB5FFD">
                <w:rPr>
                  <w:rFonts w:ascii="Times New Roman" w:eastAsia="Times New Roman" w:hAnsi="Times New Roman" w:cs="Times New Roman"/>
                  <w:color w:val="auto"/>
                  <w:sz w:val="18"/>
                  <w:szCs w:val="18"/>
                </w:rPr>
                <w:t>001001</w:t>
              </w:r>
            </w:ins>
          </w:p>
        </w:tc>
        <w:tc>
          <w:tcPr>
            <w:tcW w:w="733" w:type="dxa"/>
            <w:tcBorders>
              <w:top w:val="nil"/>
              <w:left w:val="nil"/>
              <w:bottom w:val="nil"/>
            </w:tcBorders>
            <w:vAlign w:val="center"/>
          </w:tcPr>
          <w:p w14:paraId="63EA8FE6" w14:textId="77777777" w:rsidR="00CF4436" w:rsidRPr="001E732C" w:rsidRDefault="5FA5F50C" w:rsidP="00132EE7">
            <w:pPr>
              <w:pStyle w:val="TableContents"/>
              <w:rPr>
                <w:ins w:id="3907" w:author="Multrus, Markus" w:date="2023-08-15T21:54:00Z"/>
                <w:rFonts w:ascii="Times New Roman" w:eastAsia="Times New Roman" w:hAnsi="Times New Roman" w:cs="Times New Roman"/>
                <w:color w:val="auto"/>
                <w:sz w:val="18"/>
                <w:szCs w:val="18"/>
                <w:lang w:val="en-GB" w:eastAsia="en-US"/>
              </w:rPr>
            </w:pPr>
            <w:ins w:id="3908" w:author="Multrus, Markus" w:date="2023-08-15T21:54:00Z">
              <w:r w:rsidRPr="26BB5FFD">
                <w:rPr>
                  <w:rFonts w:ascii="Times New Roman" w:eastAsia="Times New Roman" w:hAnsi="Times New Roman" w:cs="Times New Roman"/>
                  <w:color w:val="auto"/>
                  <w:sz w:val="18"/>
                  <w:szCs w:val="18"/>
                </w:rPr>
                <w:t>23</w:t>
              </w:r>
            </w:ins>
          </w:p>
        </w:tc>
        <w:tc>
          <w:tcPr>
            <w:tcW w:w="1127" w:type="dxa"/>
            <w:tcBorders>
              <w:top w:val="nil"/>
              <w:bottom w:val="nil"/>
              <w:right w:val="nil"/>
            </w:tcBorders>
            <w:vAlign w:val="center"/>
          </w:tcPr>
          <w:p w14:paraId="389F60DE" w14:textId="77777777" w:rsidR="00CF4436" w:rsidRPr="001E732C" w:rsidRDefault="5FA5F50C" w:rsidP="00132EE7">
            <w:pPr>
              <w:pStyle w:val="TableContents"/>
              <w:rPr>
                <w:ins w:id="3909" w:author="Multrus, Markus" w:date="2023-08-15T21:54:00Z"/>
                <w:rFonts w:ascii="Times New Roman" w:eastAsia="Times New Roman" w:hAnsi="Times New Roman" w:cs="Times New Roman"/>
                <w:color w:val="auto"/>
                <w:sz w:val="18"/>
                <w:szCs w:val="18"/>
                <w:lang w:val="en-GB" w:eastAsia="en-US"/>
              </w:rPr>
            </w:pPr>
            <w:ins w:id="3910" w:author="Multrus, Markus" w:date="2023-08-15T21:54:00Z">
              <w:r w:rsidRPr="26BB5FFD">
                <w:rPr>
                  <w:rFonts w:ascii="Times New Roman" w:eastAsia="Times New Roman" w:hAnsi="Times New Roman" w:cs="Times New Roman"/>
                  <w:color w:val="auto"/>
                  <w:sz w:val="18"/>
                  <w:szCs w:val="18"/>
                </w:rPr>
                <w:t>10100001</w:t>
              </w:r>
            </w:ins>
          </w:p>
        </w:tc>
        <w:tc>
          <w:tcPr>
            <w:tcW w:w="733" w:type="dxa"/>
            <w:tcBorders>
              <w:top w:val="nil"/>
              <w:left w:val="nil"/>
              <w:bottom w:val="nil"/>
            </w:tcBorders>
            <w:vAlign w:val="center"/>
          </w:tcPr>
          <w:p w14:paraId="5553F738" w14:textId="77777777" w:rsidR="00CF4436" w:rsidRPr="001E732C" w:rsidRDefault="5FA5F50C" w:rsidP="00132EE7">
            <w:pPr>
              <w:pStyle w:val="TableContents"/>
              <w:rPr>
                <w:ins w:id="3911" w:author="Multrus, Markus" w:date="2023-08-15T21:54:00Z"/>
                <w:rFonts w:ascii="Times New Roman" w:eastAsia="Times New Roman" w:hAnsi="Times New Roman" w:cs="Times New Roman"/>
                <w:color w:val="auto"/>
                <w:sz w:val="18"/>
                <w:szCs w:val="18"/>
                <w:lang w:val="en-GB" w:eastAsia="en-US"/>
              </w:rPr>
            </w:pPr>
            <w:ins w:id="3912" w:author="Multrus, Markus" w:date="2023-08-15T21:54:00Z">
              <w:r w:rsidRPr="26BB5FFD">
                <w:rPr>
                  <w:rFonts w:ascii="Times New Roman" w:eastAsia="Times New Roman" w:hAnsi="Times New Roman" w:cs="Times New Roman"/>
                  <w:color w:val="auto"/>
                  <w:sz w:val="18"/>
                  <w:szCs w:val="18"/>
                </w:rPr>
                <w:t>29</w:t>
              </w:r>
            </w:ins>
          </w:p>
        </w:tc>
      </w:tr>
      <w:tr w:rsidR="00CF4436" w:rsidRPr="002A58B1" w14:paraId="0CCEB6DA" w14:textId="77777777" w:rsidTr="26BB5FFD">
        <w:trPr>
          <w:tblHeader/>
          <w:jc w:val="center"/>
          <w:ins w:id="3913" w:author="Multrus, Markus" w:date="2023-08-15T21:54:00Z"/>
        </w:trPr>
        <w:tc>
          <w:tcPr>
            <w:tcW w:w="1218" w:type="dxa"/>
            <w:tcBorders>
              <w:top w:val="nil"/>
              <w:right w:val="nil"/>
            </w:tcBorders>
            <w:vAlign w:val="center"/>
          </w:tcPr>
          <w:p w14:paraId="5F3E869F" w14:textId="77777777" w:rsidR="00CF4436" w:rsidRPr="001E732C" w:rsidRDefault="5FA5F50C" w:rsidP="00132EE7">
            <w:pPr>
              <w:pStyle w:val="TableContents"/>
              <w:rPr>
                <w:ins w:id="3914" w:author="Multrus, Markus" w:date="2023-08-15T21:54:00Z"/>
                <w:rFonts w:ascii="Times New Roman" w:eastAsia="Times New Roman" w:hAnsi="Times New Roman" w:cs="Times New Roman"/>
                <w:color w:val="auto"/>
                <w:sz w:val="18"/>
                <w:szCs w:val="18"/>
                <w:lang w:val="en-GB" w:eastAsia="en-US"/>
              </w:rPr>
            </w:pPr>
            <w:ins w:id="3915" w:author="Multrus, Markus" w:date="2023-08-15T21:54:00Z">
              <w:r w:rsidRPr="26BB5FFD">
                <w:rPr>
                  <w:rFonts w:ascii="Times New Roman" w:eastAsia="Times New Roman" w:hAnsi="Times New Roman" w:cs="Times New Roman"/>
                  <w:color w:val="auto"/>
                  <w:sz w:val="18"/>
                  <w:szCs w:val="18"/>
                </w:rPr>
                <w:t>1100</w:t>
              </w:r>
            </w:ins>
          </w:p>
        </w:tc>
        <w:tc>
          <w:tcPr>
            <w:tcW w:w="733" w:type="dxa"/>
            <w:tcBorders>
              <w:top w:val="nil"/>
              <w:left w:val="nil"/>
            </w:tcBorders>
            <w:vAlign w:val="center"/>
          </w:tcPr>
          <w:p w14:paraId="7CBF785F" w14:textId="77777777" w:rsidR="00CF4436" w:rsidRPr="001E732C" w:rsidRDefault="5FA5F50C" w:rsidP="00132EE7">
            <w:pPr>
              <w:pStyle w:val="TableContents"/>
              <w:rPr>
                <w:ins w:id="3916" w:author="Multrus, Markus" w:date="2023-08-15T21:54:00Z"/>
                <w:rFonts w:ascii="Times New Roman" w:eastAsia="Times New Roman" w:hAnsi="Times New Roman" w:cs="Times New Roman"/>
                <w:color w:val="auto"/>
                <w:sz w:val="18"/>
                <w:szCs w:val="18"/>
                <w:lang w:val="en-GB" w:eastAsia="en-US"/>
              </w:rPr>
            </w:pPr>
            <w:ins w:id="3917" w:author="Multrus, Markus" w:date="2023-08-15T21:54:00Z">
              <w:r w:rsidRPr="26BB5FFD">
                <w:rPr>
                  <w:rFonts w:ascii="Times New Roman" w:eastAsia="Times New Roman" w:hAnsi="Times New Roman" w:cs="Times New Roman"/>
                  <w:color w:val="auto"/>
                  <w:sz w:val="18"/>
                  <w:szCs w:val="18"/>
                </w:rPr>
                <w:t>6</w:t>
              </w:r>
            </w:ins>
          </w:p>
        </w:tc>
        <w:tc>
          <w:tcPr>
            <w:tcW w:w="1127" w:type="dxa"/>
            <w:tcBorders>
              <w:top w:val="nil"/>
              <w:right w:val="nil"/>
            </w:tcBorders>
            <w:vAlign w:val="center"/>
          </w:tcPr>
          <w:p w14:paraId="5879C2F4" w14:textId="77777777" w:rsidR="00CF4436" w:rsidRPr="001E732C" w:rsidRDefault="5FA5F50C" w:rsidP="00132EE7">
            <w:pPr>
              <w:pStyle w:val="TableContents"/>
              <w:rPr>
                <w:ins w:id="3918" w:author="Multrus, Markus" w:date="2023-08-15T21:54:00Z"/>
                <w:rFonts w:ascii="Times New Roman" w:eastAsia="Times New Roman" w:hAnsi="Times New Roman" w:cs="Times New Roman"/>
                <w:color w:val="auto"/>
                <w:sz w:val="18"/>
                <w:szCs w:val="18"/>
                <w:lang w:val="en-GB" w:eastAsia="en-US"/>
              </w:rPr>
            </w:pPr>
            <w:ins w:id="3919" w:author="Multrus, Markus" w:date="2023-08-15T21:54:00Z">
              <w:r w:rsidRPr="26BB5FFD">
                <w:rPr>
                  <w:rFonts w:ascii="Times New Roman" w:eastAsia="Times New Roman" w:hAnsi="Times New Roman" w:cs="Times New Roman"/>
                  <w:color w:val="auto"/>
                  <w:sz w:val="18"/>
                  <w:szCs w:val="18"/>
                </w:rPr>
                <w:t>01100</w:t>
              </w:r>
            </w:ins>
          </w:p>
        </w:tc>
        <w:tc>
          <w:tcPr>
            <w:tcW w:w="733" w:type="dxa"/>
            <w:tcBorders>
              <w:top w:val="nil"/>
              <w:left w:val="nil"/>
            </w:tcBorders>
            <w:vAlign w:val="center"/>
          </w:tcPr>
          <w:p w14:paraId="523900F4" w14:textId="77777777" w:rsidR="00CF4436" w:rsidRPr="001E732C" w:rsidRDefault="5FA5F50C" w:rsidP="00132EE7">
            <w:pPr>
              <w:pStyle w:val="TableContents"/>
              <w:rPr>
                <w:ins w:id="3920" w:author="Multrus, Markus" w:date="2023-08-15T21:54:00Z"/>
                <w:rFonts w:ascii="Times New Roman" w:eastAsia="Times New Roman" w:hAnsi="Times New Roman" w:cs="Times New Roman"/>
                <w:color w:val="auto"/>
                <w:sz w:val="18"/>
                <w:szCs w:val="18"/>
                <w:lang w:val="en-GB" w:eastAsia="en-US"/>
              </w:rPr>
            </w:pPr>
            <w:ins w:id="3921" w:author="Multrus, Markus" w:date="2023-08-15T21:54:00Z">
              <w:r w:rsidRPr="26BB5FFD">
                <w:rPr>
                  <w:rFonts w:ascii="Times New Roman" w:eastAsia="Times New Roman" w:hAnsi="Times New Roman" w:cs="Times New Roman"/>
                  <w:color w:val="auto"/>
                  <w:sz w:val="18"/>
                  <w:szCs w:val="18"/>
                </w:rPr>
                <w:t>12</w:t>
              </w:r>
            </w:ins>
          </w:p>
        </w:tc>
        <w:tc>
          <w:tcPr>
            <w:tcW w:w="1127" w:type="dxa"/>
            <w:tcBorders>
              <w:top w:val="nil"/>
              <w:right w:val="nil"/>
            </w:tcBorders>
            <w:vAlign w:val="center"/>
          </w:tcPr>
          <w:p w14:paraId="6FE66336" w14:textId="77777777" w:rsidR="00CF4436" w:rsidRPr="001E732C" w:rsidRDefault="5FA5F50C" w:rsidP="00132EE7">
            <w:pPr>
              <w:pStyle w:val="TableContents"/>
              <w:rPr>
                <w:ins w:id="3922" w:author="Multrus, Markus" w:date="2023-08-15T21:54:00Z"/>
                <w:rFonts w:ascii="Times New Roman" w:eastAsia="Times New Roman" w:hAnsi="Times New Roman" w:cs="Times New Roman"/>
                <w:color w:val="auto"/>
                <w:sz w:val="18"/>
                <w:szCs w:val="18"/>
                <w:lang w:val="en-GB" w:eastAsia="en-US"/>
              </w:rPr>
            </w:pPr>
            <w:ins w:id="3923" w:author="Multrus, Markus" w:date="2023-08-15T21:54:00Z">
              <w:r w:rsidRPr="26BB5FFD">
                <w:rPr>
                  <w:rFonts w:ascii="Times New Roman" w:eastAsia="Times New Roman" w:hAnsi="Times New Roman" w:cs="Times New Roman"/>
                  <w:color w:val="auto"/>
                  <w:sz w:val="18"/>
                  <w:szCs w:val="18"/>
                </w:rPr>
                <w:t>11100</w:t>
              </w:r>
            </w:ins>
          </w:p>
        </w:tc>
        <w:tc>
          <w:tcPr>
            <w:tcW w:w="733" w:type="dxa"/>
            <w:tcBorders>
              <w:top w:val="nil"/>
              <w:left w:val="nil"/>
            </w:tcBorders>
            <w:vAlign w:val="center"/>
          </w:tcPr>
          <w:p w14:paraId="7478EEE6" w14:textId="77777777" w:rsidR="00CF4436" w:rsidRPr="001E732C" w:rsidRDefault="5FA5F50C" w:rsidP="00132EE7">
            <w:pPr>
              <w:pStyle w:val="TableContents"/>
              <w:rPr>
                <w:ins w:id="3924" w:author="Multrus, Markus" w:date="2023-08-15T21:54:00Z"/>
                <w:rFonts w:ascii="Times New Roman" w:eastAsia="Times New Roman" w:hAnsi="Times New Roman" w:cs="Times New Roman"/>
                <w:color w:val="auto"/>
                <w:sz w:val="18"/>
                <w:szCs w:val="18"/>
                <w:lang w:val="en-GB" w:eastAsia="en-US"/>
              </w:rPr>
            </w:pPr>
            <w:ins w:id="3925" w:author="Multrus, Markus" w:date="2023-08-15T21:54:00Z">
              <w:r w:rsidRPr="26BB5FFD">
                <w:rPr>
                  <w:rFonts w:ascii="Times New Roman" w:eastAsia="Times New Roman" w:hAnsi="Times New Roman" w:cs="Times New Roman"/>
                  <w:color w:val="auto"/>
                  <w:sz w:val="18"/>
                  <w:szCs w:val="18"/>
                </w:rPr>
                <w:t>18</w:t>
              </w:r>
            </w:ins>
          </w:p>
        </w:tc>
        <w:tc>
          <w:tcPr>
            <w:tcW w:w="1127" w:type="dxa"/>
            <w:tcBorders>
              <w:top w:val="nil"/>
              <w:right w:val="nil"/>
            </w:tcBorders>
            <w:vAlign w:val="center"/>
          </w:tcPr>
          <w:p w14:paraId="5E71D721" w14:textId="77777777" w:rsidR="00CF4436" w:rsidRPr="001E732C" w:rsidRDefault="5FA5F50C" w:rsidP="00132EE7">
            <w:pPr>
              <w:pStyle w:val="TableContents"/>
              <w:rPr>
                <w:ins w:id="3926" w:author="Multrus, Markus" w:date="2023-08-15T21:54:00Z"/>
                <w:rFonts w:ascii="Times New Roman" w:eastAsia="Times New Roman" w:hAnsi="Times New Roman" w:cs="Times New Roman"/>
                <w:color w:val="auto"/>
                <w:sz w:val="18"/>
                <w:szCs w:val="18"/>
                <w:lang w:val="en-GB" w:eastAsia="en-US"/>
              </w:rPr>
            </w:pPr>
            <w:ins w:id="3927" w:author="Multrus, Markus" w:date="2023-08-15T21:54:00Z">
              <w:r w:rsidRPr="26BB5FFD">
                <w:rPr>
                  <w:rFonts w:ascii="Times New Roman" w:eastAsia="Times New Roman" w:hAnsi="Times New Roman" w:cs="Times New Roman"/>
                  <w:color w:val="auto"/>
                  <w:sz w:val="18"/>
                  <w:szCs w:val="18"/>
                </w:rPr>
                <w:t>001000</w:t>
              </w:r>
            </w:ins>
          </w:p>
        </w:tc>
        <w:tc>
          <w:tcPr>
            <w:tcW w:w="733" w:type="dxa"/>
            <w:tcBorders>
              <w:top w:val="nil"/>
              <w:left w:val="nil"/>
            </w:tcBorders>
            <w:vAlign w:val="center"/>
          </w:tcPr>
          <w:p w14:paraId="5056E447" w14:textId="77777777" w:rsidR="00CF4436" w:rsidRPr="001E732C" w:rsidRDefault="5FA5F50C" w:rsidP="00132EE7">
            <w:pPr>
              <w:pStyle w:val="TableContents"/>
              <w:rPr>
                <w:ins w:id="3928" w:author="Multrus, Markus" w:date="2023-08-15T21:54:00Z"/>
                <w:rFonts w:ascii="Times New Roman" w:eastAsia="Times New Roman" w:hAnsi="Times New Roman" w:cs="Times New Roman"/>
                <w:color w:val="auto"/>
                <w:sz w:val="18"/>
                <w:szCs w:val="18"/>
                <w:lang w:val="en-GB" w:eastAsia="en-US"/>
              </w:rPr>
            </w:pPr>
            <w:ins w:id="3929" w:author="Multrus, Markus" w:date="2023-08-15T21:54:00Z">
              <w:r w:rsidRPr="26BB5FFD">
                <w:rPr>
                  <w:rFonts w:ascii="Times New Roman" w:eastAsia="Times New Roman" w:hAnsi="Times New Roman" w:cs="Times New Roman"/>
                  <w:color w:val="auto"/>
                  <w:sz w:val="18"/>
                  <w:szCs w:val="18"/>
                </w:rPr>
                <w:t>24</w:t>
              </w:r>
            </w:ins>
          </w:p>
        </w:tc>
        <w:tc>
          <w:tcPr>
            <w:tcW w:w="1127" w:type="dxa"/>
            <w:tcBorders>
              <w:top w:val="nil"/>
              <w:right w:val="nil"/>
            </w:tcBorders>
            <w:vAlign w:val="center"/>
          </w:tcPr>
          <w:p w14:paraId="30806916" w14:textId="77777777" w:rsidR="00CF4436" w:rsidRPr="001E732C" w:rsidRDefault="5FA5F50C" w:rsidP="00132EE7">
            <w:pPr>
              <w:pStyle w:val="TableContents"/>
              <w:rPr>
                <w:ins w:id="3930" w:author="Multrus, Markus" w:date="2023-08-15T21:54:00Z"/>
                <w:rFonts w:ascii="Times New Roman" w:eastAsia="Times New Roman" w:hAnsi="Times New Roman" w:cs="Times New Roman"/>
                <w:color w:val="auto"/>
                <w:sz w:val="18"/>
                <w:szCs w:val="18"/>
                <w:lang w:val="en-GB" w:eastAsia="en-US"/>
              </w:rPr>
            </w:pPr>
            <w:ins w:id="3931" w:author="Multrus, Markus" w:date="2023-08-15T21:54:00Z">
              <w:r w:rsidRPr="26BB5FFD">
                <w:rPr>
                  <w:rFonts w:ascii="Times New Roman" w:eastAsia="Times New Roman" w:hAnsi="Times New Roman" w:cs="Times New Roman"/>
                  <w:color w:val="auto"/>
                  <w:sz w:val="18"/>
                  <w:szCs w:val="18"/>
                </w:rPr>
                <w:t>10100000</w:t>
              </w:r>
            </w:ins>
          </w:p>
        </w:tc>
        <w:tc>
          <w:tcPr>
            <w:tcW w:w="733" w:type="dxa"/>
            <w:tcBorders>
              <w:top w:val="nil"/>
              <w:left w:val="nil"/>
            </w:tcBorders>
            <w:vAlign w:val="center"/>
          </w:tcPr>
          <w:p w14:paraId="494C3D0B" w14:textId="77777777" w:rsidR="00CF4436" w:rsidRPr="001E732C" w:rsidRDefault="5FA5F50C" w:rsidP="00132EE7">
            <w:pPr>
              <w:pStyle w:val="TableContents"/>
              <w:rPr>
                <w:ins w:id="3932" w:author="Multrus, Markus" w:date="2023-08-15T21:54:00Z"/>
                <w:rFonts w:ascii="Times New Roman" w:eastAsia="Times New Roman" w:hAnsi="Times New Roman" w:cs="Times New Roman"/>
                <w:color w:val="auto"/>
                <w:sz w:val="18"/>
                <w:szCs w:val="18"/>
                <w:lang w:val="en-GB" w:eastAsia="en-US"/>
              </w:rPr>
            </w:pPr>
            <w:ins w:id="3933" w:author="Multrus, Markus" w:date="2023-08-15T21:54:00Z">
              <w:r w:rsidRPr="26BB5FFD">
                <w:rPr>
                  <w:rFonts w:ascii="Times New Roman" w:eastAsia="Times New Roman" w:hAnsi="Times New Roman" w:cs="Times New Roman"/>
                  <w:color w:val="auto"/>
                  <w:sz w:val="18"/>
                  <w:szCs w:val="18"/>
                </w:rPr>
                <w:t>30</w:t>
              </w:r>
            </w:ins>
          </w:p>
        </w:tc>
      </w:tr>
    </w:tbl>
    <w:p w14:paraId="7149733A" w14:textId="77777777" w:rsidR="00CF4436" w:rsidRDefault="00CF4436" w:rsidP="00CF4436">
      <w:pPr>
        <w:rPr>
          <w:ins w:id="3934" w:author="Multrus, Markus" w:date="2023-08-15T21:54:00Z"/>
        </w:rPr>
      </w:pPr>
    </w:p>
    <w:p w14:paraId="29D67474" w14:textId="027F2028" w:rsidR="00CF4436" w:rsidRDefault="5FA5F50C" w:rsidP="00CF4436">
      <w:pPr>
        <w:pStyle w:val="TH"/>
        <w:rPr>
          <w:ins w:id="3935" w:author="Multrus, Markus" w:date="2023-08-15T21:54:00Z"/>
        </w:rPr>
      </w:pPr>
      <w:ins w:id="3936" w:author="Multrus, Markus" w:date="2023-08-15T21:54:00Z">
        <w:r>
          <w:lastRenderedPageBreak/>
          <w:t xml:space="preserve">Table </w:t>
        </w:r>
        <w:r w:rsidR="291C03B8">
          <w:t>B.16:</w:t>
        </w:r>
        <w:r>
          <w:t xml:space="preserve"> metersCode look-up table</w:t>
        </w:r>
      </w:ins>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2A58B1" w14:paraId="5BD15731" w14:textId="77777777" w:rsidTr="26BB5FFD">
        <w:trPr>
          <w:tblHeader/>
          <w:jc w:val="center"/>
          <w:ins w:id="3937" w:author="Multrus, Markus" w:date="2023-08-15T21:54:00Z"/>
        </w:trPr>
        <w:tc>
          <w:tcPr>
            <w:tcW w:w="1218" w:type="dxa"/>
            <w:tcBorders>
              <w:bottom w:val="single" w:sz="4" w:space="0" w:color="auto"/>
              <w:right w:val="nil"/>
            </w:tcBorders>
            <w:hideMark/>
          </w:tcPr>
          <w:p w14:paraId="233E4DB3" w14:textId="77777777" w:rsidR="00CF4436" w:rsidRPr="001E732C" w:rsidRDefault="5FA5F50C" w:rsidP="26BB5FFD">
            <w:pPr>
              <w:pStyle w:val="TAH"/>
              <w:jc w:val="left"/>
              <w:rPr>
                <w:ins w:id="3938" w:author="Multrus, Markus" w:date="2023-08-15T21:54:00Z"/>
                <w:rFonts w:ascii="Times New Roman" w:hAnsi="Times New Roman"/>
                <w:b w:val="0"/>
              </w:rPr>
            </w:pPr>
            <w:ins w:id="3939"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2837916A" w14:textId="77777777" w:rsidR="00CF4436" w:rsidRPr="001E732C" w:rsidRDefault="5FA5F50C" w:rsidP="26BB5FFD">
            <w:pPr>
              <w:pStyle w:val="TAH"/>
              <w:jc w:val="left"/>
              <w:rPr>
                <w:ins w:id="3940" w:author="Multrus, Markus" w:date="2023-08-15T21:54:00Z"/>
                <w:rFonts w:ascii="Times New Roman" w:hAnsi="Times New Roman"/>
                <w:b w:val="0"/>
              </w:rPr>
            </w:pPr>
            <w:ins w:id="3941" w:author="Multrus, Markus" w:date="2023-08-15T21:54:00Z">
              <w:r w:rsidRPr="26BB5FFD">
                <w:rPr>
                  <w:rFonts w:ascii="Times New Roman" w:hAnsi="Times New Roman"/>
                </w:rPr>
                <w:t>Value</w:t>
              </w:r>
            </w:ins>
          </w:p>
        </w:tc>
        <w:tc>
          <w:tcPr>
            <w:tcW w:w="1127" w:type="dxa"/>
            <w:tcBorders>
              <w:bottom w:val="single" w:sz="4" w:space="0" w:color="auto"/>
              <w:right w:val="nil"/>
            </w:tcBorders>
            <w:hideMark/>
          </w:tcPr>
          <w:p w14:paraId="76D24AA0" w14:textId="77777777" w:rsidR="00CF4436" w:rsidRPr="001E732C" w:rsidRDefault="5FA5F50C" w:rsidP="26BB5FFD">
            <w:pPr>
              <w:pStyle w:val="TAH"/>
              <w:jc w:val="left"/>
              <w:rPr>
                <w:ins w:id="3942" w:author="Multrus, Markus" w:date="2023-08-15T21:54:00Z"/>
                <w:rFonts w:ascii="Times New Roman" w:hAnsi="Times New Roman"/>
                <w:b w:val="0"/>
              </w:rPr>
            </w:pPr>
            <w:ins w:id="3943"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7C85C206" w14:textId="77777777" w:rsidR="00CF4436" w:rsidRPr="001E732C" w:rsidRDefault="5FA5F50C" w:rsidP="26BB5FFD">
            <w:pPr>
              <w:pStyle w:val="TAH"/>
              <w:jc w:val="left"/>
              <w:rPr>
                <w:ins w:id="3944" w:author="Multrus, Markus" w:date="2023-08-15T21:54:00Z"/>
                <w:rFonts w:ascii="Times New Roman" w:hAnsi="Times New Roman"/>
                <w:b w:val="0"/>
              </w:rPr>
            </w:pPr>
            <w:ins w:id="3945" w:author="Multrus, Markus" w:date="2023-08-15T21:54:00Z">
              <w:r w:rsidRPr="26BB5FFD">
                <w:rPr>
                  <w:rFonts w:ascii="Times New Roman" w:hAnsi="Times New Roman"/>
                </w:rPr>
                <w:t>Value</w:t>
              </w:r>
            </w:ins>
          </w:p>
        </w:tc>
        <w:tc>
          <w:tcPr>
            <w:tcW w:w="1127" w:type="dxa"/>
            <w:tcBorders>
              <w:bottom w:val="single" w:sz="4" w:space="0" w:color="auto"/>
              <w:right w:val="nil"/>
            </w:tcBorders>
            <w:hideMark/>
          </w:tcPr>
          <w:p w14:paraId="32716195" w14:textId="77777777" w:rsidR="00CF4436" w:rsidRPr="001E732C" w:rsidRDefault="5FA5F50C" w:rsidP="26BB5FFD">
            <w:pPr>
              <w:pStyle w:val="TAH"/>
              <w:jc w:val="left"/>
              <w:rPr>
                <w:ins w:id="3946" w:author="Multrus, Markus" w:date="2023-08-15T21:54:00Z"/>
                <w:rFonts w:ascii="Times New Roman" w:hAnsi="Times New Roman"/>
                <w:b w:val="0"/>
              </w:rPr>
            </w:pPr>
            <w:ins w:id="3947"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42B95F47" w14:textId="77777777" w:rsidR="00CF4436" w:rsidRPr="001E732C" w:rsidRDefault="5FA5F50C" w:rsidP="26BB5FFD">
            <w:pPr>
              <w:pStyle w:val="TAH"/>
              <w:jc w:val="left"/>
              <w:rPr>
                <w:ins w:id="3948" w:author="Multrus, Markus" w:date="2023-08-15T21:54:00Z"/>
                <w:rFonts w:ascii="Times New Roman" w:hAnsi="Times New Roman"/>
                <w:b w:val="0"/>
              </w:rPr>
            </w:pPr>
            <w:ins w:id="3949" w:author="Multrus, Markus" w:date="2023-08-15T21:54:00Z">
              <w:r w:rsidRPr="26BB5FFD">
                <w:rPr>
                  <w:rFonts w:ascii="Times New Roman" w:hAnsi="Times New Roman"/>
                </w:rPr>
                <w:t>Value</w:t>
              </w:r>
            </w:ins>
          </w:p>
        </w:tc>
        <w:tc>
          <w:tcPr>
            <w:tcW w:w="1127" w:type="dxa"/>
            <w:tcBorders>
              <w:bottom w:val="single" w:sz="4" w:space="0" w:color="auto"/>
              <w:right w:val="nil"/>
            </w:tcBorders>
            <w:hideMark/>
          </w:tcPr>
          <w:p w14:paraId="5C8911F0" w14:textId="77777777" w:rsidR="00CF4436" w:rsidRPr="001E732C" w:rsidRDefault="5FA5F50C" w:rsidP="26BB5FFD">
            <w:pPr>
              <w:pStyle w:val="TAH"/>
              <w:jc w:val="left"/>
              <w:rPr>
                <w:ins w:id="3950" w:author="Multrus, Markus" w:date="2023-08-15T21:54:00Z"/>
                <w:rFonts w:ascii="Times New Roman" w:hAnsi="Times New Roman"/>
                <w:b w:val="0"/>
              </w:rPr>
            </w:pPr>
            <w:ins w:id="3951"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11821AA7" w14:textId="77777777" w:rsidR="00CF4436" w:rsidRPr="001E732C" w:rsidRDefault="5FA5F50C" w:rsidP="26BB5FFD">
            <w:pPr>
              <w:pStyle w:val="TAH"/>
              <w:jc w:val="left"/>
              <w:rPr>
                <w:ins w:id="3952" w:author="Multrus, Markus" w:date="2023-08-15T21:54:00Z"/>
                <w:rFonts w:ascii="Times New Roman" w:hAnsi="Times New Roman"/>
                <w:b w:val="0"/>
              </w:rPr>
            </w:pPr>
            <w:ins w:id="3953" w:author="Multrus, Markus" w:date="2023-08-15T21:54:00Z">
              <w:r w:rsidRPr="26BB5FFD">
                <w:rPr>
                  <w:rFonts w:ascii="Times New Roman" w:hAnsi="Times New Roman"/>
                </w:rPr>
                <w:t>Value</w:t>
              </w:r>
            </w:ins>
          </w:p>
        </w:tc>
        <w:tc>
          <w:tcPr>
            <w:tcW w:w="1127" w:type="dxa"/>
            <w:tcBorders>
              <w:bottom w:val="single" w:sz="4" w:space="0" w:color="auto"/>
              <w:right w:val="nil"/>
            </w:tcBorders>
            <w:hideMark/>
          </w:tcPr>
          <w:p w14:paraId="474532D0" w14:textId="77777777" w:rsidR="00CF4436" w:rsidRPr="001E732C" w:rsidRDefault="5FA5F50C" w:rsidP="26BB5FFD">
            <w:pPr>
              <w:pStyle w:val="TAH"/>
              <w:jc w:val="left"/>
              <w:rPr>
                <w:ins w:id="3954" w:author="Multrus, Markus" w:date="2023-08-15T21:54:00Z"/>
                <w:rFonts w:ascii="Times New Roman" w:hAnsi="Times New Roman"/>
                <w:b w:val="0"/>
              </w:rPr>
            </w:pPr>
            <w:ins w:id="3955"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44BB2D9A" w14:textId="77777777" w:rsidR="00CF4436" w:rsidRPr="001E732C" w:rsidRDefault="5FA5F50C" w:rsidP="26BB5FFD">
            <w:pPr>
              <w:pStyle w:val="TAH"/>
              <w:jc w:val="left"/>
              <w:rPr>
                <w:ins w:id="3956" w:author="Multrus, Markus" w:date="2023-08-15T21:54:00Z"/>
                <w:rFonts w:ascii="Times New Roman" w:hAnsi="Times New Roman"/>
                <w:b w:val="0"/>
              </w:rPr>
            </w:pPr>
            <w:ins w:id="3957" w:author="Multrus, Markus" w:date="2023-08-15T21:54:00Z">
              <w:r w:rsidRPr="26BB5FFD">
                <w:rPr>
                  <w:rFonts w:ascii="Times New Roman" w:hAnsi="Times New Roman"/>
                </w:rPr>
                <w:t>Value</w:t>
              </w:r>
            </w:ins>
          </w:p>
        </w:tc>
      </w:tr>
      <w:tr w:rsidR="00CF4436" w:rsidRPr="002A58B1" w14:paraId="07429185" w14:textId="77777777" w:rsidTr="26BB5FFD">
        <w:trPr>
          <w:tblHeader/>
          <w:jc w:val="center"/>
          <w:ins w:id="3958" w:author="Multrus, Markus" w:date="2023-08-15T21:54:00Z"/>
        </w:trPr>
        <w:tc>
          <w:tcPr>
            <w:tcW w:w="1218" w:type="dxa"/>
            <w:tcBorders>
              <w:top w:val="single" w:sz="4" w:space="0" w:color="auto"/>
              <w:bottom w:val="nil"/>
              <w:right w:val="nil"/>
            </w:tcBorders>
          </w:tcPr>
          <w:p w14:paraId="090AE25F" w14:textId="77777777" w:rsidR="00CF4436" w:rsidRPr="001E732C" w:rsidRDefault="5FA5F50C" w:rsidP="00132EE7">
            <w:pPr>
              <w:pStyle w:val="TableContents"/>
              <w:rPr>
                <w:ins w:id="3959" w:author="Multrus, Markus" w:date="2023-08-15T21:54:00Z"/>
                <w:rFonts w:ascii="Times New Roman" w:eastAsia="Times New Roman" w:hAnsi="Times New Roman" w:cs="Times New Roman"/>
                <w:color w:val="auto"/>
                <w:sz w:val="18"/>
                <w:szCs w:val="18"/>
                <w:lang w:val="en-GB" w:eastAsia="en-US"/>
              </w:rPr>
            </w:pPr>
            <w:ins w:id="3960" w:author="Multrus, Markus" w:date="2023-08-15T21:54:00Z">
              <w:r w:rsidRPr="26BB5FFD">
                <w:rPr>
                  <w:rFonts w:ascii="Times New Roman" w:eastAsia="Times New Roman" w:hAnsi="Times New Roman" w:cs="Times New Roman"/>
                  <w:color w:val="auto"/>
                  <w:sz w:val="18"/>
                  <w:szCs w:val="18"/>
                </w:rPr>
                <w:t>111101</w:t>
              </w:r>
            </w:ins>
          </w:p>
        </w:tc>
        <w:tc>
          <w:tcPr>
            <w:tcW w:w="733" w:type="dxa"/>
            <w:tcBorders>
              <w:top w:val="single" w:sz="4" w:space="0" w:color="auto"/>
              <w:left w:val="nil"/>
              <w:bottom w:val="nil"/>
            </w:tcBorders>
          </w:tcPr>
          <w:p w14:paraId="019B1BC0" w14:textId="77777777" w:rsidR="00CF4436" w:rsidRPr="001E732C" w:rsidRDefault="5FA5F50C" w:rsidP="00132EE7">
            <w:pPr>
              <w:pStyle w:val="TableContents"/>
              <w:rPr>
                <w:ins w:id="3961" w:author="Multrus, Markus" w:date="2023-08-15T21:54:00Z"/>
                <w:rFonts w:ascii="Times New Roman" w:eastAsia="Times New Roman" w:hAnsi="Times New Roman" w:cs="Times New Roman"/>
                <w:color w:val="auto"/>
                <w:sz w:val="18"/>
                <w:szCs w:val="18"/>
                <w:lang w:val="en-GB" w:eastAsia="en-US"/>
              </w:rPr>
            </w:pPr>
            <w:ins w:id="3962" w:author="Multrus, Markus" w:date="2023-08-15T21:54:00Z">
              <w:r w:rsidRPr="26BB5FFD">
                <w:rPr>
                  <w:rFonts w:ascii="Times New Roman" w:eastAsia="Times New Roman" w:hAnsi="Times New Roman" w:cs="Times New Roman"/>
                  <w:color w:val="auto"/>
                  <w:sz w:val="18"/>
                  <w:szCs w:val="18"/>
                </w:rPr>
                <w:t>0</w:t>
              </w:r>
            </w:ins>
          </w:p>
        </w:tc>
        <w:tc>
          <w:tcPr>
            <w:tcW w:w="1127" w:type="dxa"/>
            <w:tcBorders>
              <w:top w:val="single" w:sz="4" w:space="0" w:color="auto"/>
              <w:bottom w:val="nil"/>
              <w:right w:val="nil"/>
            </w:tcBorders>
          </w:tcPr>
          <w:p w14:paraId="368441EF" w14:textId="77777777" w:rsidR="00CF4436" w:rsidRPr="001E732C" w:rsidRDefault="5FA5F50C" w:rsidP="00132EE7">
            <w:pPr>
              <w:pStyle w:val="TableContents"/>
              <w:rPr>
                <w:ins w:id="3963" w:author="Multrus, Markus" w:date="2023-08-15T21:54:00Z"/>
                <w:rFonts w:ascii="Times New Roman" w:eastAsia="Times New Roman" w:hAnsi="Times New Roman" w:cs="Times New Roman"/>
                <w:color w:val="auto"/>
                <w:sz w:val="18"/>
                <w:szCs w:val="18"/>
                <w:lang w:val="en-GB" w:eastAsia="en-US"/>
              </w:rPr>
            </w:pPr>
            <w:ins w:id="3964" w:author="Multrus, Markus" w:date="2023-08-15T21:54:00Z">
              <w:r w:rsidRPr="26BB5FFD">
                <w:rPr>
                  <w:rFonts w:ascii="Times New Roman" w:eastAsia="Times New Roman" w:hAnsi="Times New Roman" w:cs="Times New Roman"/>
                  <w:color w:val="auto"/>
                  <w:sz w:val="18"/>
                  <w:szCs w:val="18"/>
                </w:rPr>
                <w:t>000001</w:t>
              </w:r>
            </w:ins>
          </w:p>
        </w:tc>
        <w:tc>
          <w:tcPr>
            <w:tcW w:w="733" w:type="dxa"/>
            <w:tcBorders>
              <w:top w:val="single" w:sz="4" w:space="0" w:color="auto"/>
              <w:left w:val="nil"/>
              <w:bottom w:val="nil"/>
            </w:tcBorders>
          </w:tcPr>
          <w:p w14:paraId="0AE2359C" w14:textId="77777777" w:rsidR="00CF4436" w:rsidRPr="001E732C" w:rsidRDefault="5FA5F50C" w:rsidP="00132EE7">
            <w:pPr>
              <w:pStyle w:val="TableContents"/>
              <w:rPr>
                <w:ins w:id="3965" w:author="Multrus, Markus" w:date="2023-08-15T21:54:00Z"/>
                <w:rFonts w:ascii="Times New Roman" w:eastAsia="Times New Roman" w:hAnsi="Times New Roman" w:cs="Times New Roman"/>
                <w:color w:val="auto"/>
                <w:sz w:val="18"/>
                <w:szCs w:val="18"/>
                <w:lang w:val="en-GB" w:eastAsia="en-US"/>
              </w:rPr>
            </w:pPr>
            <w:ins w:id="3966" w:author="Multrus, Markus" w:date="2023-08-15T21:54:00Z">
              <w:r w:rsidRPr="26BB5FFD">
                <w:rPr>
                  <w:rFonts w:ascii="Times New Roman" w:eastAsia="Times New Roman" w:hAnsi="Times New Roman" w:cs="Times New Roman"/>
                  <w:color w:val="auto"/>
                  <w:sz w:val="18"/>
                  <w:szCs w:val="18"/>
                </w:rPr>
                <w:t>20</w:t>
              </w:r>
            </w:ins>
          </w:p>
        </w:tc>
        <w:tc>
          <w:tcPr>
            <w:tcW w:w="1127" w:type="dxa"/>
            <w:tcBorders>
              <w:top w:val="single" w:sz="4" w:space="0" w:color="auto"/>
              <w:bottom w:val="nil"/>
              <w:right w:val="nil"/>
            </w:tcBorders>
          </w:tcPr>
          <w:p w14:paraId="232F6110" w14:textId="77777777" w:rsidR="00CF4436" w:rsidRPr="001E732C" w:rsidRDefault="5FA5F50C" w:rsidP="00132EE7">
            <w:pPr>
              <w:pStyle w:val="TableContents"/>
              <w:rPr>
                <w:ins w:id="3967" w:author="Multrus, Markus" w:date="2023-08-15T21:54:00Z"/>
                <w:rFonts w:ascii="Times New Roman" w:eastAsia="Times New Roman" w:hAnsi="Times New Roman" w:cs="Times New Roman"/>
                <w:color w:val="auto"/>
                <w:sz w:val="18"/>
                <w:szCs w:val="18"/>
                <w:lang w:val="en-GB" w:eastAsia="en-US"/>
              </w:rPr>
            </w:pPr>
            <w:ins w:id="3968" w:author="Multrus, Markus" w:date="2023-08-15T21:54:00Z">
              <w:r w:rsidRPr="26BB5FFD">
                <w:rPr>
                  <w:rFonts w:ascii="Times New Roman" w:eastAsia="Times New Roman" w:hAnsi="Times New Roman" w:cs="Times New Roman"/>
                  <w:color w:val="auto"/>
                  <w:sz w:val="18"/>
                  <w:szCs w:val="18"/>
                </w:rPr>
                <w:t>010101</w:t>
              </w:r>
            </w:ins>
          </w:p>
        </w:tc>
        <w:tc>
          <w:tcPr>
            <w:tcW w:w="733" w:type="dxa"/>
            <w:tcBorders>
              <w:top w:val="single" w:sz="4" w:space="0" w:color="auto"/>
              <w:left w:val="nil"/>
              <w:bottom w:val="nil"/>
            </w:tcBorders>
          </w:tcPr>
          <w:p w14:paraId="6BAB6FE9" w14:textId="77777777" w:rsidR="00CF4436" w:rsidRPr="001E732C" w:rsidRDefault="5FA5F50C" w:rsidP="00132EE7">
            <w:pPr>
              <w:pStyle w:val="TableContents"/>
              <w:rPr>
                <w:ins w:id="3969" w:author="Multrus, Markus" w:date="2023-08-15T21:54:00Z"/>
                <w:rFonts w:ascii="Times New Roman" w:eastAsia="Times New Roman" w:hAnsi="Times New Roman" w:cs="Times New Roman"/>
                <w:color w:val="auto"/>
                <w:sz w:val="18"/>
                <w:szCs w:val="18"/>
                <w:lang w:val="en-GB" w:eastAsia="en-US"/>
              </w:rPr>
            </w:pPr>
            <w:ins w:id="3970" w:author="Multrus, Markus" w:date="2023-08-15T21:54:00Z">
              <w:r w:rsidRPr="26BB5FFD">
                <w:rPr>
                  <w:rFonts w:ascii="Times New Roman" w:eastAsia="Times New Roman" w:hAnsi="Times New Roman" w:cs="Times New Roman"/>
                  <w:color w:val="auto"/>
                  <w:sz w:val="18"/>
                  <w:szCs w:val="18"/>
                </w:rPr>
                <w:t>40</w:t>
              </w:r>
            </w:ins>
          </w:p>
        </w:tc>
        <w:tc>
          <w:tcPr>
            <w:tcW w:w="1127" w:type="dxa"/>
            <w:tcBorders>
              <w:top w:val="single" w:sz="4" w:space="0" w:color="auto"/>
              <w:bottom w:val="nil"/>
              <w:right w:val="nil"/>
            </w:tcBorders>
          </w:tcPr>
          <w:p w14:paraId="2AF13A54" w14:textId="77777777" w:rsidR="00CF4436" w:rsidRPr="001E732C" w:rsidRDefault="5FA5F50C" w:rsidP="00132EE7">
            <w:pPr>
              <w:pStyle w:val="TableContents"/>
              <w:rPr>
                <w:ins w:id="3971" w:author="Multrus, Markus" w:date="2023-08-15T21:54:00Z"/>
                <w:rFonts w:ascii="Times New Roman" w:eastAsia="Times New Roman" w:hAnsi="Times New Roman" w:cs="Times New Roman"/>
                <w:color w:val="auto"/>
                <w:sz w:val="18"/>
                <w:szCs w:val="18"/>
                <w:lang w:val="en-GB" w:eastAsia="en-US"/>
              </w:rPr>
            </w:pPr>
            <w:ins w:id="3972" w:author="Multrus, Markus" w:date="2023-08-15T21:54:00Z">
              <w:r w:rsidRPr="26BB5FFD">
                <w:rPr>
                  <w:rFonts w:ascii="Times New Roman" w:eastAsia="Times New Roman" w:hAnsi="Times New Roman" w:cs="Times New Roman"/>
                  <w:color w:val="auto"/>
                  <w:sz w:val="18"/>
                  <w:szCs w:val="18"/>
                </w:rPr>
                <w:t>10011110</w:t>
              </w:r>
            </w:ins>
          </w:p>
        </w:tc>
        <w:tc>
          <w:tcPr>
            <w:tcW w:w="733" w:type="dxa"/>
            <w:tcBorders>
              <w:top w:val="single" w:sz="4" w:space="0" w:color="auto"/>
              <w:left w:val="nil"/>
              <w:bottom w:val="nil"/>
            </w:tcBorders>
          </w:tcPr>
          <w:p w14:paraId="03576596" w14:textId="77777777" w:rsidR="00CF4436" w:rsidRPr="001E732C" w:rsidRDefault="5FA5F50C" w:rsidP="00132EE7">
            <w:pPr>
              <w:pStyle w:val="TableContents"/>
              <w:rPr>
                <w:ins w:id="3973" w:author="Multrus, Markus" w:date="2023-08-15T21:54:00Z"/>
                <w:rFonts w:ascii="Times New Roman" w:eastAsia="Times New Roman" w:hAnsi="Times New Roman" w:cs="Times New Roman"/>
                <w:color w:val="auto"/>
                <w:sz w:val="18"/>
                <w:szCs w:val="18"/>
                <w:lang w:val="en-GB" w:eastAsia="en-US"/>
              </w:rPr>
            </w:pPr>
            <w:ins w:id="3974" w:author="Multrus, Markus" w:date="2023-08-15T21:54:00Z">
              <w:r w:rsidRPr="26BB5FFD">
                <w:rPr>
                  <w:rFonts w:ascii="Times New Roman" w:eastAsia="Times New Roman" w:hAnsi="Times New Roman" w:cs="Times New Roman"/>
                  <w:color w:val="auto"/>
                  <w:sz w:val="18"/>
                  <w:szCs w:val="18"/>
                </w:rPr>
                <w:t>60</w:t>
              </w:r>
            </w:ins>
          </w:p>
        </w:tc>
        <w:tc>
          <w:tcPr>
            <w:tcW w:w="1127" w:type="dxa"/>
            <w:tcBorders>
              <w:top w:val="single" w:sz="4" w:space="0" w:color="auto"/>
              <w:bottom w:val="nil"/>
              <w:right w:val="nil"/>
            </w:tcBorders>
          </w:tcPr>
          <w:p w14:paraId="4AE0E064" w14:textId="77777777" w:rsidR="00CF4436" w:rsidRPr="001E732C" w:rsidRDefault="5FA5F50C" w:rsidP="00132EE7">
            <w:pPr>
              <w:pStyle w:val="TableContents"/>
              <w:rPr>
                <w:ins w:id="3975" w:author="Multrus, Markus" w:date="2023-08-15T21:54:00Z"/>
                <w:rFonts w:ascii="Times New Roman" w:eastAsia="Times New Roman" w:hAnsi="Times New Roman" w:cs="Times New Roman"/>
                <w:color w:val="auto"/>
                <w:sz w:val="18"/>
                <w:szCs w:val="18"/>
                <w:lang w:val="en-GB" w:eastAsia="en-US"/>
              </w:rPr>
            </w:pPr>
            <w:ins w:id="3976" w:author="Multrus, Markus" w:date="2023-08-15T21:54:00Z">
              <w:r w:rsidRPr="26BB5FFD">
                <w:rPr>
                  <w:rFonts w:ascii="Times New Roman" w:eastAsia="Times New Roman" w:hAnsi="Times New Roman" w:cs="Times New Roman"/>
                  <w:color w:val="auto"/>
                  <w:sz w:val="18"/>
                  <w:szCs w:val="18"/>
                </w:rPr>
                <w:t>11100010</w:t>
              </w:r>
            </w:ins>
          </w:p>
        </w:tc>
        <w:tc>
          <w:tcPr>
            <w:tcW w:w="733" w:type="dxa"/>
            <w:tcBorders>
              <w:top w:val="single" w:sz="4" w:space="0" w:color="auto"/>
              <w:left w:val="nil"/>
              <w:bottom w:val="nil"/>
            </w:tcBorders>
          </w:tcPr>
          <w:p w14:paraId="300D3F4F" w14:textId="77777777" w:rsidR="00CF4436" w:rsidRPr="001E732C" w:rsidRDefault="5FA5F50C" w:rsidP="00132EE7">
            <w:pPr>
              <w:pStyle w:val="TableContents"/>
              <w:rPr>
                <w:ins w:id="3977" w:author="Multrus, Markus" w:date="2023-08-15T21:54:00Z"/>
                <w:rFonts w:ascii="Times New Roman" w:eastAsia="Times New Roman" w:hAnsi="Times New Roman" w:cs="Times New Roman"/>
                <w:color w:val="auto"/>
                <w:sz w:val="18"/>
                <w:szCs w:val="18"/>
                <w:lang w:val="en-GB" w:eastAsia="en-US"/>
              </w:rPr>
            </w:pPr>
            <w:ins w:id="3978" w:author="Multrus, Markus" w:date="2023-08-15T21:54:00Z">
              <w:r w:rsidRPr="26BB5FFD">
                <w:rPr>
                  <w:rFonts w:ascii="Times New Roman" w:eastAsia="Times New Roman" w:hAnsi="Times New Roman" w:cs="Times New Roman"/>
                  <w:color w:val="auto"/>
                  <w:sz w:val="18"/>
                  <w:szCs w:val="18"/>
                </w:rPr>
                <w:t>80</w:t>
              </w:r>
            </w:ins>
          </w:p>
        </w:tc>
      </w:tr>
      <w:tr w:rsidR="00CF4436" w:rsidRPr="002A58B1" w14:paraId="1A6A70BB" w14:textId="77777777" w:rsidTr="26BB5FFD">
        <w:trPr>
          <w:tblHeader/>
          <w:jc w:val="center"/>
          <w:ins w:id="3979" w:author="Multrus, Markus" w:date="2023-08-15T21:54:00Z"/>
        </w:trPr>
        <w:tc>
          <w:tcPr>
            <w:tcW w:w="1218" w:type="dxa"/>
            <w:tcBorders>
              <w:top w:val="nil"/>
              <w:bottom w:val="nil"/>
              <w:right w:val="nil"/>
            </w:tcBorders>
          </w:tcPr>
          <w:p w14:paraId="1FD54A4C" w14:textId="77777777" w:rsidR="00CF4436" w:rsidRPr="001E732C" w:rsidRDefault="5FA5F50C" w:rsidP="00132EE7">
            <w:pPr>
              <w:pStyle w:val="TableContents"/>
              <w:rPr>
                <w:ins w:id="3980" w:author="Multrus, Markus" w:date="2023-08-15T21:54:00Z"/>
                <w:rFonts w:ascii="Times New Roman" w:eastAsia="Times New Roman" w:hAnsi="Times New Roman" w:cs="Times New Roman"/>
                <w:color w:val="auto"/>
                <w:sz w:val="18"/>
                <w:szCs w:val="18"/>
                <w:lang w:val="en-GB" w:eastAsia="en-US"/>
              </w:rPr>
            </w:pPr>
            <w:ins w:id="3981" w:author="Multrus, Markus" w:date="2023-08-15T21:54:00Z">
              <w:r w:rsidRPr="26BB5FFD">
                <w:rPr>
                  <w:rFonts w:ascii="Times New Roman" w:eastAsia="Times New Roman" w:hAnsi="Times New Roman" w:cs="Times New Roman"/>
                  <w:color w:val="auto"/>
                  <w:sz w:val="18"/>
                  <w:szCs w:val="18"/>
                </w:rPr>
                <w:t>110010</w:t>
              </w:r>
            </w:ins>
          </w:p>
        </w:tc>
        <w:tc>
          <w:tcPr>
            <w:tcW w:w="733" w:type="dxa"/>
            <w:tcBorders>
              <w:top w:val="nil"/>
              <w:left w:val="nil"/>
              <w:bottom w:val="nil"/>
            </w:tcBorders>
          </w:tcPr>
          <w:p w14:paraId="54901B2D" w14:textId="77777777" w:rsidR="00CF4436" w:rsidRPr="001E732C" w:rsidRDefault="5FA5F50C" w:rsidP="00132EE7">
            <w:pPr>
              <w:pStyle w:val="TableContents"/>
              <w:rPr>
                <w:ins w:id="3982" w:author="Multrus, Markus" w:date="2023-08-15T21:54:00Z"/>
                <w:rFonts w:ascii="Times New Roman" w:eastAsia="Times New Roman" w:hAnsi="Times New Roman" w:cs="Times New Roman"/>
                <w:color w:val="auto"/>
                <w:sz w:val="18"/>
                <w:szCs w:val="18"/>
                <w:lang w:val="en-GB" w:eastAsia="en-US"/>
              </w:rPr>
            </w:pPr>
            <w:ins w:id="3983" w:author="Multrus, Markus" w:date="2023-08-15T21:54:00Z">
              <w:r w:rsidRPr="26BB5FFD">
                <w:rPr>
                  <w:rFonts w:ascii="Times New Roman" w:eastAsia="Times New Roman" w:hAnsi="Times New Roman" w:cs="Times New Roman"/>
                  <w:color w:val="auto"/>
                  <w:sz w:val="18"/>
                  <w:szCs w:val="18"/>
                </w:rPr>
                <w:t>1</w:t>
              </w:r>
            </w:ins>
          </w:p>
        </w:tc>
        <w:tc>
          <w:tcPr>
            <w:tcW w:w="1127" w:type="dxa"/>
            <w:tcBorders>
              <w:top w:val="nil"/>
              <w:bottom w:val="nil"/>
              <w:right w:val="nil"/>
            </w:tcBorders>
          </w:tcPr>
          <w:p w14:paraId="376F77D2" w14:textId="77777777" w:rsidR="00CF4436" w:rsidRPr="001E732C" w:rsidRDefault="5FA5F50C" w:rsidP="00132EE7">
            <w:pPr>
              <w:pStyle w:val="TableContents"/>
              <w:rPr>
                <w:ins w:id="3984" w:author="Multrus, Markus" w:date="2023-08-15T21:54:00Z"/>
                <w:rFonts w:ascii="Times New Roman" w:eastAsia="Times New Roman" w:hAnsi="Times New Roman" w:cs="Times New Roman"/>
                <w:color w:val="auto"/>
                <w:sz w:val="18"/>
                <w:szCs w:val="18"/>
                <w:lang w:val="en-GB" w:eastAsia="en-US"/>
              </w:rPr>
            </w:pPr>
            <w:ins w:id="3985" w:author="Multrus, Markus" w:date="2023-08-15T21:54:00Z">
              <w:r w:rsidRPr="26BB5FFD">
                <w:rPr>
                  <w:rFonts w:ascii="Times New Roman" w:eastAsia="Times New Roman" w:hAnsi="Times New Roman" w:cs="Times New Roman"/>
                  <w:color w:val="auto"/>
                  <w:sz w:val="18"/>
                  <w:szCs w:val="18"/>
                </w:rPr>
                <w:t>000110</w:t>
              </w:r>
            </w:ins>
          </w:p>
        </w:tc>
        <w:tc>
          <w:tcPr>
            <w:tcW w:w="733" w:type="dxa"/>
            <w:tcBorders>
              <w:top w:val="nil"/>
              <w:left w:val="nil"/>
              <w:bottom w:val="nil"/>
            </w:tcBorders>
          </w:tcPr>
          <w:p w14:paraId="4A549166" w14:textId="77777777" w:rsidR="00CF4436" w:rsidRPr="001E732C" w:rsidRDefault="5FA5F50C" w:rsidP="00132EE7">
            <w:pPr>
              <w:pStyle w:val="TableContents"/>
              <w:rPr>
                <w:ins w:id="3986" w:author="Multrus, Markus" w:date="2023-08-15T21:54:00Z"/>
                <w:rFonts w:ascii="Times New Roman" w:eastAsia="Times New Roman" w:hAnsi="Times New Roman" w:cs="Times New Roman"/>
                <w:color w:val="auto"/>
                <w:sz w:val="18"/>
                <w:szCs w:val="18"/>
                <w:lang w:val="en-GB" w:eastAsia="en-US"/>
              </w:rPr>
            </w:pPr>
            <w:ins w:id="3987" w:author="Multrus, Markus" w:date="2023-08-15T21:54:00Z">
              <w:r w:rsidRPr="26BB5FFD">
                <w:rPr>
                  <w:rFonts w:ascii="Times New Roman" w:eastAsia="Times New Roman" w:hAnsi="Times New Roman" w:cs="Times New Roman"/>
                  <w:color w:val="auto"/>
                  <w:sz w:val="18"/>
                  <w:szCs w:val="18"/>
                </w:rPr>
                <w:t>21</w:t>
              </w:r>
            </w:ins>
          </w:p>
        </w:tc>
        <w:tc>
          <w:tcPr>
            <w:tcW w:w="1127" w:type="dxa"/>
            <w:tcBorders>
              <w:top w:val="nil"/>
              <w:bottom w:val="nil"/>
              <w:right w:val="nil"/>
            </w:tcBorders>
          </w:tcPr>
          <w:p w14:paraId="295AD54A" w14:textId="77777777" w:rsidR="00CF4436" w:rsidRPr="001E732C" w:rsidRDefault="5FA5F50C" w:rsidP="00132EE7">
            <w:pPr>
              <w:pStyle w:val="TableContents"/>
              <w:rPr>
                <w:ins w:id="3988" w:author="Multrus, Markus" w:date="2023-08-15T21:54:00Z"/>
                <w:rFonts w:ascii="Times New Roman" w:eastAsia="Times New Roman" w:hAnsi="Times New Roman" w:cs="Times New Roman"/>
                <w:color w:val="auto"/>
                <w:sz w:val="18"/>
                <w:szCs w:val="18"/>
                <w:lang w:val="en-GB" w:eastAsia="en-US"/>
              </w:rPr>
            </w:pPr>
            <w:ins w:id="3989" w:author="Multrus, Markus" w:date="2023-08-15T21:54:00Z">
              <w:r w:rsidRPr="26BB5FFD">
                <w:rPr>
                  <w:rFonts w:ascii="Times New Roman" w:eastAsia="Times New Roman" w:hAnsi="Times New Roman" w:cs="Times New Roman"/>
                  <w:color w:val="auto"/>
                  <w:sz w:val="18"/>
                  <w:szCs w:val="18"/>
                </w:rPr>
                <w:t>101010</w:t>
              </w:r>
            </w:ins>
          </w:p>
        </w:tc>
        <w:tc>
          <w:tcPr>
            <w:tcW w:w="733" w:type="dxa"/>
            <w:tcBorders>
              <w:top w:val="nil"/>
              <w:left w:val="nil"/>
              <w:bottom w:val="nil"/>
            </w:tcBorders>
          </w:tcPr>
          <w:p w14:paraId="1CB54C8E" w14:textId="77777777" w:rsidR="00CF4436" w:rsidRPr="001E732C" w:rsidRDefault="5FA5F50C" w:rsidP="00132EE7">
            <w:pPr>
              <w:pStyle w:val="TableContents"/>
              <w:rPr>
                <w:ins w:id="3990" w:author="Multrus, Markus" w:date="2023-08-15T21:54:00Z"/>
                <w:rFonts w:ascii="Times New Roman" w:eastAsia="Times New Roman" w:hAnsi="Times New Roman" w:cs="Times New Roman"/>
                <w:color w:val="auto"/>
                <w:sz w:val="18"/>
                <w:szCs w:val="18"/>
                <w:lang w:val="en-GB" w:eastAsia="en-US"/>
              </w:rPr>
            </w:pPr>
            <w:ins w:id="3991" w:author="Multrus, Markus" w:date="2023-08-15T21:54:00Z">
              <w:r w:rsidRPr="26BB5FFD">
                <w:rPr>
                  <w:rFonts w:ascii="Times New Roman" w:eastAsia="Times New Roman" w:hAnsi="Times New Roman" w:cs="Times New Roman"/>
                  <w:color w:val="auto"/>
                  <w:sz w:val="18"/>
                  <w:szCs w:val="18"/>
                </w:rPr>
                <w:t>41</w:t>
              </w:r>
            </w:ins>
          </w:p>
        </w:tc>
        <w:tc>
          <w:tcPr>
            <w:tcW w:w="1127" w:type="dxa"/>
            <w:tcBorders>
              <w:top w:val="nil"/>
              <w:bottom w:val="nil"/>
              <w:right w:val="nil"/>
            </w:tcBorders>
          </w:tcPr>
          <w:p w14:paraId="7246A0CD" w14:textId="77777777" w:rsidR="00CF4436" w:rsidRPr="001E732C" w:rsidRDefault="5FA5F50C" w:rsidP="00132EE7">
            <w:pPr>
              <w:pStyle w:val="TableContents"/>
              <w:rPr>
                <w:ins w:id="3992" w:author="Multrus, Markus" w:date="2023-08-15T21:54:00Z"/>
                <w:rFonts w:ascii="Times New Roman" w:eastAsia="Times New Roman" w:hAnsi="Times New Roman" w:cs="Times New Roman"/>
                <w:color w:val="auto"/>
                <w:sz w:val="18"/>
                <w:szCs w:val="18"/>
                <w:lang w:val="en-GB" w:eastAsia="en-US"/>
              </w:rPr>
            </w:pPr>
            <w:ins w:id="3993" w:author="Multrus, Markus" w:date="2023-08-15T21:54:00Z">
              <w:r w:rsidRPr="26BB5FFD">
                <w:rPr>
                  <w:rFonts w:ascii="Times New Roman" w:eastAsia="Times New Roman" w:hAnsi="Times New Roman" w:cs="Times New Roman"/>
                  <w:color w:val="auto"/>
                  <w:sz w:val="18"/>
                  <w:szCs w:val="18"/>
                </w:rPr>
                <w:t>10011111</w:t>
              </w:r>
            </w:ins>
          </w:p>
        </w:tc>
        <w:tc>
          <w:tcPr>
            <w:tcW w:w="733" w:type="dxa"/>
            <w:tcBorders>
              <w:top w:val="nil"/>
              <w:left w:val="nil"/>
              <w:bottom w:val="nil"/>
            </w:tcBorders>
          </w:tcPr>
          <w:p w14:paraId="1A93C1AD" w14:textId="77777777" w:rsidR="00CF4436" w:rsidRPr="001E732C" w:rsidRDefault="5FA5F50C" w:rsidP="00132EE7">
            <w:pPr>
              <w:pStyle w:val="TableContents"/>
              <w:rPr>
                <w:ins w:id="3994" w:author="Multrus, Markus" w:date="2023-08-15T21:54:00Z"/>
                <w:rFonts w:ascii="Times New Roman" w:eastAsia="Times New Roman" w:hAnsi="Times New Roman" w:cs="Times New Roman"/>
                <w:color w:val="auto"/>
                <w:sz w:val="18"/>
                <w:szCs w:val="18"/>
                <w:lang w:val="en-GB" w:eastAsia="en-US"/>
              </w:rPr>
            </w:pPr>
            <w:ins w:id="3995" w:author="Multrus, Markus" w:date="2023-08-15T21:54:00Z">
              <w:r w:rsidRPr="26BB5FFD">
                <w:rPr>
                  <w:rFonts w:ascii="Times New Roman" w:eastAsia="Times New Roman" w:hAnsi="Times New Roman" w:cs="Times New Roman"/>
                  <w:color w:val="auto"/>
                  <w:sz w:val="18"/>
                  <w:szCs w:val="18"/>
                </w:rPr>
                <w:t>61</w:t>
              </w:r>
            </w:ins>
          </w:p>
        </w:tc>
        <w:tc>
          <w:tcPr>
            <w:tcW w:w="1127" w:type="dxa"/>
            <w:tcBorders>
              <w:top w:val="nil"/>
              <w:bottom w:val="nil"/>
              <w:right w:val="nil"/>
            </w:tcBorders>
          </w:tcPr>
          <w:p w14:paraId="3179BE39" w14:textId="77777777" w:rsidR="00CF4436" w:rsidRPr="001E732C" w:rsidRDefault="5FA5F50C" w:rsidP="00132EE7">
            <w:pPr>
              <w:pStyle w:val="TableContents"/>
              <w:rPr>
                <w:ins w:id="3996" w:author="Multrus, Markus" w:date="2023-08-15T21:54:00Z"/>
                <w:rFonts w:ascii="Times New Roman" w:eastAsia="Times New Roman" w:hAnsi="Times New Roman" w:cs="Times New Roman"/>
                <w:color w:val="auto"/>
                <w:sz w:val="18"/>
                <w:szCs w:val="18"/>
                <w:lang w:val="en-GB" w:eastAsia="en-US"/>
              </w:rPr>
            </w:pPr>
            <w:ins w:id="3997" w:author="Multrus, Markus" w:date="2023-08-15T21:54:00Z">
              <w:r w:rsidRPr="26BB5FFD">
                <w:rPr>
                  <w:rFonts w:ascii="Times New Roman" w:eastAsia="Times New Roman" w:hAnsi="Times New Roman" w:cs="Times New Roman"/>
                  <w:color w:val="auto"/>
                  <w:sz w:val="18"/>
                  <w:szCs w:val="18"/>
                </w:rPr>
                <w:t>11100011</w:t>
              </w:r>
            </w:ins>
          </w:p>
        </w:tc>
        <w:tc>
          <w:tcPr>
            <w:tcW w:w="733" w:type="dxa"/>
            <w:tcBorders>
              <w:top w:val="nil"/>
              <w:left w:val="nil"/>
              <w:bottom w:val="nil"/>
            </w:tcBorders>
          </w:tcPr>
          <w:p w14:paraId="26836946" w14:textId="77777777" w:rsidR="00CF4436" w:rsidRPr="001E732C" w:rsidRDefault="5FA5F50C" w:rsidP="00132EE7">
            <w:pPr>
              <w:pStyle w:val="TableContents"/>
              <w:rPr>
                <w:ins w:id="3998" w:author="Multrus, Markus" w:date="2023-08-15T21:54:00Z"/>
                <w:rFonts w:ascii="Times New Roman" w:eastAsia="Times New Roman" w:hAnsi="Times New Roman" w:cs="Times New Roman"/>
                <w:color w:val="auto"/>
                <w:sz w:val="18"/>
                <w:szCs w:val="18"/>
                <w:lang w:val="en-GB" w:eastAsia="en-US"/>
              </w:rPr>
            </w:pPr>
            <w:ins w:id="3999" w:author="Multrus, Markus" w:date="2023-08-15T21:54:00Z">
              <w:r w:rsidRPr="26BB5FFD">
                <w:rPr>
                  <w:rFonts w:ascii="Times New Roman" w:eastAsia="Times New Roman" w:hAnsi="Times New Roman" w:cs="Times New Roman"/>
                  <w:color w:val="auto"/>
                  <w:sz w:val="18"/>
                  <w:szCs w:val="18"/>
                </w:rPr>
                <w:t>81</w:t>
              </w:r>
            </w:ins>
          </w:p>
        </w:tc>
      </w:tr>
      <w:tr w:rsidR="00CF4436" w:rsidRPr="002A58B1" w14:paraId="47130AFE" w14:textId="77777777" w:rsidTr="26BB5FFD">
        <w:trPr>
          <w:tblHeader/>
          <w:jc w:val="center"/>
          <w:ins w:id="4000" w:author="Multrus, Markus" w:date="2023-08-15T21:54:00Z"/>
        </w:trPr>
        <w:tc>
          <w:tcPr>
            <w:tcW w:w="1218" w:type="dxa"/>
            <w:tcBorders>
              <w:top w:val="nil"/>
              <w:bottom w:val="nil"/>
              <w:right w:val="nil"/>
            </w:tcBorders>
          </w:tcPr>
          <w:p w14:paraId="007388A9" w14:textId="77777777" w:rsidR="00CF4436" w:rsidRPr="001E732C" w:rsidRDefault="5FA5F50C" w:rsidP="00132EE7">
            <w:pPr>
              <w:pStyle w:val="TableContents"/>
              <w:rPr>
                <w:ins w:id="4001" w:author="Multrus, Markus" w:date="2023-08-15T21:54:00Z"/>
                <w:rFonts w:ascii="Times New Roman" w:eastAsia="Times New Roman" w:hAnsi="Times New Roman" w:cs="Times New Roman"/>
                <w:color w:val="auto"/>
                <w:sz w:val="18"/>
                <w:szCs w:val="18"/>
                <w:lang w:val="en-GB" w:eastAsia="en-US"/>
              </w:rPr>
            </w:pPr>
            <w:ins w:id="4002" w:author="Multrus, Markus" w:date="2023-08-15T21:54:00Z">
              <w:r w:rsidRPr="26BB5FFD">
                <w:rPr>
                  <w:rFonts w:ascii="Times New Roman" w:eastAsia="Times New Roman" w:hAnsi="Times New Roman" w:cs="Times New Roman"/>
                  <w:color w:val="auto"/>
                  <w:sz w:val="18"/>
                  <w:szCs w:val="18"/>
                </w:rPr>
                <w:t>110011</w:t>
              </w:r>
            </w:ins>
          </w:p>
        </w:tc>
        <w:tc>
          <w:tcPr>
            <w:tcW w:w="733" w:type="dxa"/>
            <w:tcBorders>
              <w:top w:val="nil"/>
              <w:left w:val="nil"/>
              <w:bottom w:val="nil"/>
            </w:tcBorders>
          </w:tcPr>
          <w:p w14:paraId="6B4E5CE3" w14:textId="77777777" w:rsidR="00CF4436" w:rsidRPr="001E732C" w:rsidRDefault="5FA5F50C" w:rsidP="00132EE7">
            <w:pPr>
              <w:pStyle w:val="TableContents"/>
              <w:rPr>
                <w:ins w:id="4003" w:author="Multrus, Markus" w:date="2023-08-15T21:54:00Z"/>
                <w:rFonts w:ascii="Times New Roman" w:eastAsia="Times New Roman" w:hAnsi="Times New Roman" w:cs="Times New Roman"/>
                <w:color w:val="auto"/>
                <w:sz w:val="18"/>
                <w:szCs w:val="18"/>
                <w:lang w:val="en-GB" w:eastAsia="en-US"/>
              </w:rPr>
            </w:pPr>
            <w:ins w:id="4004" w:author="Multrus, Markus" w:date="2023-08-15T21:54:00Z">
              <w:r w:rsidRPr="26BB5FFD">
                <w:rPr>
                  <w:rFonts w:ascii="Times New Roman" w:eastAsia="Times New Roman" w:hAnsi="Times New Roman" w:cs="Times New Roman"/>
                  <w:color w:val="auto"/>
                  <w:sz w:val="18"/>
                  <w:szCs w:val="18"/>
                </w:rPr>
                <w:t>2</w:t>
              </w:r>
            </w:ins>
          </w:p>
        </w:tc>
        <w:tc>
          <w:tcPr>
            <w:tcW w:w="1127" w:type="dxa"/>
            <w:tcBorders>
              <w:top w:val="nil"/>
              <w:bottom w:val="nil"/>
              <w:right w:val="nil"/>
            </w:tcBorders>
          </w:tcPr>
          <w:p w14:paraId="384E51B9" w14:textId="77777777" w:rsidR="00CF4436" w:rsidRPr="001E732C" w:rsidRDefault="5FA5F50C" w:rsidP="00132EE7">
            <w:pPr>
              <w:pStyle w:val="TableContents"/>
              <w:rPr>
                <w:ins w:id="4005" w:author="Multrus, Markus" w:date="2023-08-15T21:54:00Z"/>
                <w:rFonts w:ascii="Times New Roman" w:eastAsia="Times New Roman" w:hAnsi="Times New Roman" w:cs="Times New Roman"/>
                <w:color w:val="auto"/>
                <w:sz w:val="18"/>
                <w:szCs w:val="18"/>
                <w:lang w:val="en-GB" w:eastAsia="en-US"/>
              </w:rPr>
            </w:pPr>
            <w:ins w:id="4006" w:author="Multrus, Markus" w:date="2023-08-15T21:54:00Z">
              <w:r w:rsidRPr="26BB5FFD">
                <w:rPr>
                  <w:rFonts w:ascii="Times New Roman" w:eastAsia="Times New Roman" w:hAnsi="Times New Roman" w:cs="Times New Roman"/>
                  <w:color w:val="auto"/>
                  <w:sz w:val="18"/>
                  <w:szCs w:val="18"/>
                </w:rPr>
                <w:t>000111</w:t>
              </w:r>
            </w:ins>
          </w:p>
        </w:tc>
        <w:tc>
          <w:tcPr>
            <w:tcW w:w="733" w:type="dxa"/>
            <w:tcBorders>
              <w:top w:val="nil"/>
              <w:left w:val="nil"/>
              <w:bottom w:val="nil"/>
            </w:tcBorders>
          </w:tcPr>
          <w:p w14:paraId="2FA202BF" w14:textId="77777777" w:rsidR="00CF4436" w:rsidRPr="001E732C" w:rsidRDefault="5FA5F50C" w:rsidP="00132EE7">
            <w:pPr>
              <w:pStyle w:val="TableContents"/>
              <w:rPr>
                <w:ins w:id="4007" w:author="Multrus, Markus" w:date="2023-08-15T21:54:00Z"/>
                <w:rFonts w:ascii="Times New Roman" w:eastAsia="Times New Roman" w:hAnsi="Times New Roman" w:cs="Times New Roman"/>
                <w:color w:val="auto"/>
                <w:sz w:val="18"/>
                <w:szCs w:val="18"/>
                <w:lang w:val="en-GB" w:eastAsia="en-US"/>
              </w:rPr>
            </w:pPr>
            <w:ins w:id="4008" w:author="Multrus, Markus" w:date="2023-08-15T21:54:00Z">
              <w:r w:rsidRPr="26BB5FFD">
                <w:rPr>
                  <w:rFonts w:ascii="Times New Roman" w:eastAsia="Times New Roman" w:hAnsi="Times New Roman" w:cs="Times New Roman"/>
                  <w:color w:val="auto"/>
                  <w:sz w:val="18"/>
                  <w:szCs w:val="18"/>
                </w:rPr>
                <w:t>22</w:t>
              </w:r>
            </w:ins>
          </w:p>
        </w:tc>
        <w:tc>
          <w:tcPr>
            <w:tcW w:w="1127" w:type="dxa"/>
            <w:tcBorders>
              <w:top w:val="nil"/>
              <w:bottom w:val="nil"/>
              <w:right w:val="nil"/>
            </w:tcBorders>
          </w:tcPr>
          <w:p w14:paraId="7550195F" w14:textId="77777777" w:rsidR="00CF4436" w:rsidRPr="001E732C" w:rsidRDefault="5FA5F50C" w:rsidP="00132EE7">
            <w:pPr>
              <w:pStyle w:val="TableContents"/>
              <w:rPr>
                <w:ins w:id="4009" w:author="Multrus, Markus" w:date="2023-08-15T21:54:00Z"/>
                <w:rFonts w:ascii="Times New Roman" w:eastAsia="Times New Roman" w:hAnsi="Times New Roman" w:cs="Times New Roman"/>
                <w:color w:val="auto"/>
                <w:sz w:val="18"/>
                <w:szCs w:val="18"/>
                <w:lang w:val="en-GB" w:eastAsia="en-US"/>
              </w:rPr>
            </w:pPr>
            <w:ins w:id="4010" w:author="Multrus, Markus" w:date="2023-08-15T21:54:00Z">
              <w:r w:rsidRPr="26BB5FFD">
                <w:rPr>
                  <w:rFonts w:ascii="Times New Roman" w:eastAsia="Times New Roman" w:hAnsi="Times New Roman" w:cs="Times New Roman"/>
                  <w:color w:val="auto"/>
                  <w:sz w:val="18"/>
                  <w:szCs w:val="18"/>
                </w:rPr>
                <w:t>101011</w:t>
              </w:r>
            </w:ins>
          </w:p>
        </w:tc>
        <w:tc>
          <w:tcPr>
            <w:tcW w:w="733" w:type="dxa"/>
            <w:tcBorders>
              <w:top w:val="nil"/>
              <w:left w:val="nil"/>
              <w:bottom w:val="nil"/>
            </w:tcBorders>
          </w:tcPr>
          <w:p w14:paraId="1CEA565D" w14:textId="77777777" w:rsidR="00CF4436" w:rsidRPr="001E732C" w:rsidRDefault="5FA5F50C" w:rsidP="00132EE7">
            <w:pPr>
              <w:pStyle w:val="TableContents"/>
              <w:rPr>
                <w:ins w:id="4011" w:author="Multrus, Markus" w:date="2023-08-15T21:54:00Z"/>
                <w:rFonts w:ascii="Times New Roman" w:eastAsia="Times New Roman" w:hAnsi="Times New Roman" w:cs="Times New Roman"/>
                <w:color w:val="auto"/>
                <w:sz w:val="18"/>
                <w:szCs w:val="18"/>
                <w:lang w:val="en-GB" w:eastAsia="en-US"/>
              </w:rPr>
            </w:pPr>
            <w:ins w:id="4012" w:author="Multrus, Markus" w:date="2023-08-15T21:54:00Z">
              <w:r w:rsidRPr="26BB5FFD">
                <w:rPr>
                  <w:rFonts w:ascii="Times New Roman" w:eastAsia="Times New Roman" w:hAnsi="Times New Roman" w:cs="Times New Roman"/>
                  <w:color w:val="auto"/>
                  <w:sz w:val="18"/>
                  <w:szCs w:val="18"/>
                </w:rPr>
                <w:t>42</w:t>
              </w:r>
            </w:ins>
          </w:p>
        </w:tc>
        <w:tc>
          <w:tcPr>
            <w:tcW w:w="1127" w:type="dxa"/>
            <w:tcBorders>
              <w:top w:val="nil"/>
              <w:bottom w:val="nil"/>
              <w:right w:val="nil"/>
            </w:tcBorders>
          </w:tcPr>
          <w:p w14:paraId="64FFE335" w14:textId="77777777" w:rsidR="00CF4436" w:rsidRPr="001E732C" w:rsidRDefault="5FA5F50C" w:rsidP="00132EE7">
            <w:pPr>
              <w:pStyle w:val="TableContents"/>
              <w:rPr>
                <w:ins w:id="4013" w:author="Multrus, Markus" w:date="2023-08-15T21:54:00Z"/>
                <w:rFonts w:ascii="Times New Roman" w:eastAsia="Times New Roman" w:hAnsi="Times New Roman" w:cs="Times New Roman"/>
                <w:color w:val="auto"/>
                <w:sz w:val="18"/>
                <w:szCs w:val="18"/>
                <w:lang w:val="en-GB" w:eastAsia="en-US"/>
              </w:rPr>
            </w:pPr>
            <w:ins w:id="4014" w:author="Multrus, Markus" w:date="2023-08-15T21:54:00Z">
              <w:r w:rsidRPr="26BB5FFD">
                <w:rPr>
                  <w:rFonts w:ascii="Times New Roman" w:eastAsia="Times New Roman" w:hAnsi="Times New Roman" w:cs="Times New Roman"/>
                  <w:color w:val="auto"/>
                  <w:sz w:val="18"/>
                  <w:szCs w:val="18"/>
                </w:rPr>
                <w:t>10011100</w:t>
              </w:r>
            </w:ins>
          </w:p>
        </w:tc>
        <w:tc>
          <w:tcPr>
            <w:tcW w:w="733" w:type="dxa"/>
            <w:tcBorders>
              <w:top w:val="nil"/>
              <w:left w:val="nil"/>
              <w:bottom w:val="nil"/>
            </w:tcBorders>
          </w:tcPr>
          <w:p w14:paraId="47BC55A6" w14:textId="77777777" w:rsidR="00CF4436" w:rsidRPr="001E732C" w:rsidRDefault="5FA5F50C" w:rsidP="00132EE7">
            <w:pPr>
              <w:pStyle w:val="TableContents"/>
              <w:rPr>
                <w:ins w:id="4015" w:author="Multrus, Markus" w:date="2023-08-15T21:54:00Z"/>
                <w:rFonts w:ascii="Times New Roman" w:eastAsia="Times New Roman" w:hAnsi="Times New Roman" w:cs="Times New Roman"/>
                <w:color w:val="auto"/>
                <w:sz w:val="18"/>
                <w:szCs w:val="18"/>
                <w:lang w:val="en-GB" w:eastAsia="en-US"/>
              </w:rPr>
            </w:pPr>
            <w:ins w:id="4016" w:author="Multrus, Markus" w:date="2023-08-15T21:54:00Z">
              <w:r w:rsidRPr="26BB5FFD">
                <w:rPr>
                  <w:rFonts w:ascii="Times New Roman" w:eastAsia="Times New Roman" w:hAnsi="Times New Roman" w:cs="Times New Roman"/>
                  <w:color w:val="auto"/>
                  <w:sz w:val="18"/>
                  <w:szCs w:val="18"/>
                </w:rPr>
                <w:t>62</w:t>
              </w:r>
            </w:ins>
          </w:p>
        </w:tc>
        <w:tc>
          <w:tcPr>
            <w:tcW w:w="1127" w:type="dxa"/>
            <w:tcBorders>
              <w:top w:val="nil"/>
              <w:bottom w:val="nil"/>
              <w:right w:val="nil"/>
            </w:tcBorders>
          </w:tcPr>
          <w:p w14:paraId="1F2EA2A4" w14:textId="77777777" w:rsidR="00CF4436" w:rsidRPr="001E732C" w:rsidRDefault="5FA5F50C" w:rsidP="00132EE7">
            <w:pPr>
              <w:pStyle w:val="TableContents"/>
              <w:rPr>
                <w:ins w:id="4017" w:author="Multrus, Markus" w:date="2023-08-15T21:54:00Z"/>
                <w:rFonts w:ascii="Times New Roman" w:eastAsia="Times New Roman" w:hAnsi="Times New Roman" w:cs="Times New Roman"/>
                <w:color w:val="auto"/>
                <w:sz w:val="18"/>
                <w:szCs w:val="18"/>
                <w:lang w:val="en-GB" w:eastAsia="en-US"/>
              </w:rPr>
            </w:pPr>
            <w:ins w:id="4018" w:author="Multrus, Markus" w:date="2023-08-15T21:54:00Z">
              <w:r w:rsidRPr="26BB5FFD">
                <w:rPr>
                  <w:rFonts w:ascii="Times New Roman" w:eastAsia="Times New Roman" w:hAnsi="Times New Roman" w:cs="Times New Roman"/>
                  <w:color w:val="auto"/>
                  <w:sz w:val="18"/>
                  <w:szCs w:val="18"/>
                </w:rPr>
                <w:t>11100000</w:t>
              </w:r>
            </w:ins>
          </w:p>
        </w:tc>
        <w:tc>
          <w:tcPr>
            <w:tcW w:w="733" w:type="dxa"/>
            <w:tcBorders>
              <w:top w:val="nil"/>
              <w:left w:val="nil"/>
              <w:bottom w:val="nil"/>
            </w:tcBorders>
          </w:tcPr>
          <w:p w14:paraId="5B221F2E" w14:textId="77777777" w:rsidR="00CF4436" w:rsidRPr="001E732C" w:rsidRDefault="5FA5F50C" w:rsidP="00132EE7">
            <w:pPr>
              <w:pStyle w:val="TableContents"/>
              <w:rPr>
                <w:ins w:id="4019" w:author="Multrus, Markus" w:date="2023-08-15T21:54:00Z"/>
                <w:rFonts w:ascii="Times New Roman" w:eastAsia="Times New Roman" w:hAnsi="Times New Roman" w:cs="Times New Roman"/>
                <w:color w:val="auto"/>
                <w:sz w:val="18"/>
                <w:szCs w:val="18"/>
                <w:lang w:val="en-GB" w:eastAsia="en-US"/>
              </w:rPr>
            </w:pPr>
            <w:ins w:id="4020" w:author="Multrus, Markus" w:date="2023-08-15T21:54:00Z">
              <w:r w:rsidRPr="26BB5FFD">
                <w:rPr>
                  <w:rFonts w:ascii="Times New Roman" w:eastAsia="Times New Roman" w:hAnsi="Times New Roman" w:cs="Times New Roman"/>
                  <w:color w:val="auto"/>
                  <w:sz w:val="18"/>
                  <w:szCs w:val="18"/>
                </w:rPr>
                <w:t>82</w:t>
              </w:r>
            </w:ins>
          </w:p>
        </w:tc>
      </w:tr>
      <w:tr w:rsidR="00CF4436" w:rsidRPr="002A58B1" w14:paraId="755639C7" w14:textId="77777777" w:rsidTr="26BB5FFD">
        <w:trPr>
          <w:tblHeader/>
          <w:jc w:val="center"/>
          <w:ins w:id="4021" w:author="Multrus, Markus" w:date="2023-08-15T21:54:00Z"/>
        </w:trPr>
        <w:tc>
          <w:tcPr>
            <w:tcW w:w="1218" w:type="dxa"/>
            <w:tcBorders>
              <w:top w:val="nil"/>
              <w:bottom w:val="nil"/>
              <w:right w:val="nil"/>
            </w:tcBorders>
          </w:tcPr>
          <w:p w14:paraId="40997F9A" w14:textId="77777777" w:rsidR="00CF4436" w:rsidRPr="001E732C" w:rsidRDefault="5FA5F50C" w:rsidP="00132EE7">
            <w:pPr>
              <w:pStyle w:val="TableContents"/>
              <w:rPr>
                <w:ins w:id="4022" w:author="Multrus, Markus" w:date="2023-08-15T21:54:00Z"/>
                <w:rFonts w:ascii="Times New Roman" w:eastAsia="Times New Roman" w:hAnsi="Times New Roman" w:cs="Times New Roman"/>
                <w:color w:val="auto"/>
                <w:sz w:val="18"/>
                <w:szCs w:val="18"/>
                <w:lang w:val="en-GB" w:eastAsia="en-US"/>
              </w:rPr>
            </w:pPr>
            <w:ins w:id="4023" w:author="Multrus, Markus" w:date="2023-08-15T21:54:00Z">
              <w:r w:rsidRPr="26BB5FFD">
                <w:rPr>
                  <w:rFonts w:ascii="Times New Roman" w:eastAsia="Times New Roman" w:hAnsi="Times New Roman" w:cs="Times New Roman"/>
                  <w:color w:val="auto"/>
                  <w:sz w:val="18"/>
                  <w:szCs w:val="18"/>
                </w:rPr>
                <w:t>110000</w:t>
              </w:r>
            </w:ins>
          </w:p>
        </w:tc>
        <w:tc>
          <w:tcPr>
            <w:tcW w:w="733" w:type="dxa"/>
            <w:tcBorders>
              <w:top w:val="nil"/>
              <w:left w:val="nil"/>
              <w:bottom w:val="nil"/>
            </w:tcBorders>
          </w:tcPr>
          <w:p w14:paraId="5BC0FBCE" w14:textId="77777777" w:rsidR="00CF4436" w:rsidRPr="001E732C" w:rsidRDefault="5FA5F50C" w:rsidP="00132EE7">
            <w:pPr>
              <w:pStyle w:val="TableContents"/>
              <w:rPr>
                <w:ins w:id="4024" w:author="Multrus, Markus" w:date="2023-08-15T21:54:00Z"/>
                <w:rFonts w:ascii="Times New Roman" w:eastAsia="Times New Roman" w:hAnsi="Times New Roman" w:cs="Times New Roman"/>
                <w:color w:val="auto"/>
                <w:sz w:val="18"/>
                <w:szCs w:val="18"/>
                <w:lang w:val="en-GB" w:eastAsia="en-US"/>
              </w:rPr>
            </w:pPr>
            <w:ins w:id="4025" w:author="Multrus, Markus" w:date="2023-08-15T21:54:00Z">
              <w:r w:rsidRPr="26BB5FFD">
                <w:rPr>
                  <w:rFonts w:ascii="Times New Roman" w:eastAsia="Times New Roman" w:hAnsi="Times New Roman" w:cs="Times New Roman"/>
                  <w:color w:val="auto"/>
                  <w:sz w:val="18"/>
                  <w:szCs w:val="18"/>
                </w:rPr>
                <w:t>3</w:t>
              </w:r>
            </w:ins>
          </w:p>
        </w:tc>
        <w:tc>
          <w:tcPr>
            <w:tcW w:w="1127" w:type="dxa"/>
            <w:tcBorders>
              <w:top w:val="nil"/>
              <w:bottom w:val="nil"/>
              <w:right w:val="nil"/>
            </w:tcBorders>
          </w:tcPr>
          <w:p w14:paraId="1588E4E8" w14:textId="77777777" w:rsidR="00CF4436" w:rsidRPr="001E732C" w:rsidRDefault="5FA5F50C" w:rsidP="00132EE7">
            <w:pPr>
              <w:pStyle w:val="TableContents"/>
              <w:rPr>
                <w:ins w:id="4026" w:author="Multrus, Markus" w:date="2023-08-15T21:54:00Z"/>
                <w:rFonts w:ascii="Times New Roman" w:eastAsia="Times New Roman" w:hAnsi="Times New Roman" w:cs="Times New Roman"/>
                <w:color w:val="auto"/>
                <w:sz w:val="18"/>
                <w:szCs w:val="18"/>
                <w:lang w:val="en-GB" w:eastAsia="en-US"/>
              </w:rPr>
            </w:pPr>
            <w:ins w:id="4027" w:author="Multrus, Markus" w:date="2023-08-15T21:54:00Z">
              <w:r w:rsidRPr="26BB5FFD">
                <w:rPr>
                  <w:rFonts w:ascii="Times New Roman" w:eastAsia="Times New Roman" w:hAnsi="Times New Roman" w:cs="Times New Roman"/>
                  <w:color w:val="auto"/>
                  <w:sz w:val="18"/>
                  <w:szCs w:val="18"/>
                </w:rPr>
                <w:t>000100</w:t>
              </w:r>
            </w:ins>
          </w:p>
        </w:tc>
        <w:tc>
          <w:tcPr>
            <w:tcW w:w="733" w:type="dxa"/>
            <w:tcBorders>
              <w:top w:val="nil"/>
              <w:left w:val="nil"/>
              <w:bottom w:val="nil"/>
            </w:tcBorders>
          </w:tcPr>
          <w:p w14:paraId="3FC24E4E" w14:textId="77777777" w:rsidR="00CF4436" w:rsidRPr="001E732C" w:rsidRDefault="5FA5F50C" w:rsidP="00132EE7">
            <w:pPr>
              <w:pStyle w:val="TableContents"/>
              <w:rPr>
                <w:ins w:id="4028" w:author="Multrus, Markus" w:date="2023-08-15T21:54:00Z"/>
                <w:rFonts w:ascii="Times New Roman" w:eastAsia="Times New Roman" w:hAnsi="Times New Roman" w:cs="Times New Roman"/>
                <w:color w:val="auto"/>
                <w:sz w:val="18"/>
                <w:szCs w:val="18"/>
                <w:lang w:val="en-GB" w:eastAsia="en-US"/>
              </w:rPr>
            </w:pPr>
            <w:ins w:id="4029" w:author="Multrus, Markus" w:date="2023-08-15T21:54:00Z">
              <w:r w:rsidRPr="26BB5FFD">
                <w:rPr>
                  <w:rFonts w:ascii="Times New Roman" w:eastAsia="Times New Roman" w:hAnsi="Times New Roman" w:cs="Times New Roman"/>
                  <w:color w:val="auto"/>
                  <w:sz w:val="18"/>
                  <w:szCs w:val="18"/>
                </w:rPr>
                <w:t>23</w:t>
              </w:r>
            </w:ins>
          </w:p>
        </w:tc>
        <w:tc>
          <w:tcPr>
            <w:tcW w:w="1127" w:type="dxa"/>
            <w:tcBorders>
              <w:top w:val="nil"/>
              <w:bottom w:val="nil"/>
              <w:right w:val="nil"/>
            </w:tcBorders>
          </w:tcPr>
          <w:p w14:paraId="1C42DEC1" w14:textId="77777777" w:rsidR="00CF4436" w:rsidRPr="001E732C" w:rsidRDefault="5FA5F50C" w:rsidP="00132EE7">
            <w:pPr>
              <w:pStyle w:val="TableContents"/>
              <w:rPr>
                <w:ins w:id="4030" w:author="Multrus, Markus" w:date="2023-08-15T21:54:00Z"/>
                <w:rFonts w:ascii="Times New Roman" w:eastAsia="Times New Roman" w:hAnsi="Times New Roman" w:cs="Times New Roman"/>
                <w:color w:val="auto"/>
                <w:sz w:val="18"/>
                <w:szCs w:val="18"/>
                <w:lang w:val="en-GB" w:eastAsia="en-US"/>
              </w:rPr>
            </w:pPr>
            <w:ins w:id="4031" w:author="Multrus, Markus" w:date="2023-08-15T21:54:00Z">
              <w:r w:rsidRPr="26BB5FFD">
                <w:rPr>
                  <w:rFonts w:ascii="Times New Roman" w:eastAsia="Times New Roman" w:hAnsi="Times New Roman" w:cs="Times New Roman"/>
                  <w:color w:val="auto"/>
                  <w:sz w:val="18"/>
                  <w:szCs w:val="18"/>
                </w:rPr>
                <w:t>101000</w:t>
              </w:r>
            </w:ins>
          </w:p>
        </w:tc>
        <w:tc>
          <w:tcPr>
            <w:tcW w:w="733" w:type="dxa"/>
            <w:tcBorders>
              <w:top w:val="nil"/>
              <w:left w:val="nil"/>
              <w:bottom w:val="nil"/>
            </w:tcBorders>
          </w:tcPr>
          <w:p w14:paraId="4C68527A" w14:textId="77777777" w:rsidR="00CF4436" w:rsidRPr="001E732C" w:rsidRDefault="5FA5F50C" w:rsidP="00132EE7">
            <w:pPr>
              <w:pStyle w:val="TableContents"/>
              <w:rPr>
                <w:ins w:id="4032" w:author="Multrus, Markus" w:date="2023-08-15T21:54:00Z"/>
                <w:rFonts w:ascii="Times New Roman" w:eastAsia="Times New Roman" w:hAnsi="Times New Roman" w:cs="Times New Roman"/>
                <w:color w:val="auto"/>
                <w:sz w:val="18"/>
                <w:szCs w:val="18"/>
                <w:lang w:val="en-GB" w:eastAsia="en-US"/>
              </w:rPr>
            </w:pPr>
            <w:ins w:id="4033" w:author="Multrus, Markus" w:date="2023-08-15T21:54:00Z">
              <w:r w:rsidRPr="26BB5FFD">
                <w:rPr>
                  <w:rFonts w:ascii="Times New Roman" w:eastAsia="Times New Roman" w:hAnsi="Times New Roman" w:cs="Times New Roman"/>
                  <w:color w:val="auto"/>
                  <w:sz w:val="18"/>
                  <w:szCs w:val="18"/>
                </w:rPr>
                <w:t>43</w:t>
              </w:r>
            </w:ins>
          </w:p>
        </w:tc>
        <w:tc>
          <w:tcPr>
            <w:tcW w:w="1127" w:type="dxa"/>
            <w:tcBorders>
              <w:top w:val="nil"/>
              <w:bottom w:val="nil"/>
              <w:right w:val="nil"/>
            </w:tcBorders>
          </w:tcPr>
          <w:p w14:paraId="5930ED48" w14:textId="77777777" w:rsidR="00CF4436" w:rsidRPr="001E732C" w:rsidRDefault="5FA5F50C" w:rsidP="00132EE7">
            <w:pPr>
              <w:pStyle w:val="TableContents"/>
              <w:rPr>
                <w:ins w:id="4034" w:author="Multrus, Markus" w:date="2023-08-15T21:54:00Z"/>
                <w:rFonts w:ascii="Times New Roman" w:eastAsia="Times New Roman" w:hAnsi="Times New Roman" w:cs="Times New Roman"/>
                <w:color w:val="auto"/>
                <w:sz w:val="18"/>
                <w:szCs w:val="18"/>
                <w:lang w:val="en-GB" w:eastAsia="en-US"/>
              </w:rPr>
            </w:pPr>
            <w:ins w:id="4035" w:author="Multrus, Markus" w:date="2023-08-15T21:54:00Z">
              <w:r w:rsidRPr="26BB5FFD">
                <w:rPr>
                  <w:rFonts w:ascii="Times New Roman" w:eastAsia="Times New Roman" w:hAnsi="Times New Roman" w:cs="Times New Roman"/>
                  <w:color w:val="auto"/>
                  <w:sz w:val="18"/>
                  <w:szCs w:val="18"/>
                </w:rPr>
                <w:t>10011101</w:t>
              </w:r>
            </w:ins>
          </w:p>
        </w:tc>
        <w:tc>
          <w:tcPr>
            <w:tcW w:w="733" w:type="dxa"/>
            <w:tcBorders>
              <w:top w:val="nil"/>
              <w:left w:val="nil"/>
              <w:bottom w:val="nil"/>
            </w:tcBorders>
          </w:tcPr>
          <w:p w14:paraId="450BD0A0" w14:textId="77777777" w:rsidR="00CF4436" w:rsidRPr="001E732C" w:rsidRDefault="5FA5F50C" w:rsidP="00132EE7">
            <w:pPr>
              <w:pStyle w:val="TableContents"/>
              <w:rPr>
                <w:ins w:id="4036" w:author="Multrus, Markus" w:date="2023-08-15T21:54:00Z"/>
                <w:rFonts w:ascii="Times New Roman" w:eastAsia="Times New Roman" w:hAnsi="Times New Roman" w:cs="Times New Roman"/>
                <w:color w:val="auto"/>
                <w:sz w:val="18"/>
                <w:szCs w:val="18"/>
                <w:lang w:val="en-GB" w:eastAsia="en-US"/>
              </w:rPr>
            </w:pPr>
            <w:ins w:id="4037" w:author="Multrus, Markus" w:date="2023-08-15T21:54:00Z">
              <w:r w:rsidRPr="26BB5FFD">
                <w:rPr>
                  <w:rFonts w:ascii="Times New Roman" w:eastAsia="Times New Roman" w:hAnsi="Times New Roman" w:cs="Times New Roman"/>
                  <w:color w:val="auto"/>
                  <w:sz w:val="18"/>
                  <w:szCs w:val="18"/>
                </w:rPr>
                <w:t>63</w:t>
              </w:r>
            </w:ins>
          </w:p>
        </w:tc>
        <w:tc>
          <w:tcPr>
            <w:tcW w:w="1127" w:type="dxa"/>
            <w:tcBorders>
              <w:top w:val="nil"/>
              <w:bottom w:val="nil"/>
              <w:right w:val="nil"/>
            </w:tcBorders>
          </w:tcPr>
          <w:p w14:paraId="714F726C" w14:textId="77777777" w:rsidR="00CF4436" w:rsidRPr="001E732C" w:rsidRDefault="5FA5F50C" w:rsidP="00132EE7">
            <w:pPr>
              <w:pStyle w:val="TableContents"/>
              <w:rPr>
                <w:ins w:id="4038" w:author="Multrus, Markus" w:date="2023-08-15T21:54:00Z"/>
                <w:rFonts w:ascii="Times New Roman" w:eastAsia="Times New Roman" w:hAnsi="Times New Roman" w:cs="Times New Roman"/>
                <w:color w:val="auto"/>
                <w:sz w:val="18"/>
                <w:szCs w:val="18"/>
                <w:lang w:val="en-GB" w:eastAsia="en-US"/>
              </w:rPr>
            </w:pPr>
            <w:ins w:id="4039" w:author="Multrus, Markus" w:date="2023-08-15T21:54:00Z">
              <w:r w:rsidRPr="26BB5FFD">
                <w:rPr>
                  <w:rFonts w:ascii="Times New Roman" w:eastAsia="Times New Roman" w:hAnsi="Times New Roman" w:cs="Times New Roman"/>
                  <w:color w:val="auto"/>
                  <w:sz w:val="18"/>
                  <w:szCs w:val="18"/>
                </w:rPr>
                <w:t>11100001</w:t>
              </w:r>
            </w:ins>
          </w:p>
        </w:tc>
        <w:tc>
          <w:tcPr>
            <w:tcW w:w="733" w:type="dxa"/>
            <w:tcBorders>
              <w:top w:val="nil"/>
              <w:left w:val="nil"/>
              <w:bottom w:val="nil"/>
            </w:tcBorders>
          </w:tcPr>
          <w:p w14:paraId="0FE59372" w14:textId="77777777" w:rsidR="00CF4436" w:rsidRPr="001E732C" w:rsidRDefault="5FA5F50C" w:rsidP="00132EE7">
            <w:pPr>
              <w:pStyle w:val="TableContents"/>
              <w:rPr>
                <w:ins w:id="4040" w:author="Multrus, Markus" w:date="2023-08-15T21:54:00Z"/>
                <w:rFonts w:ascii="Times New Roman" w:eastAsia="Times New Roman" w:hAnsi="Times New Roman" w:cs="Times New Roman"/>
                <w:color w:val="auto"/>
                <w:sz w:val="18"/>
                <w:szCs w:val="18"/>
                <w:lang w:val="en-GB" w:eastAsia="en-US"/>
              </w:rPr>
            </w:pPr>
            <w:ins w:id="4041" w:author="Multrus, Markus" w:date="2023-08-15T21:54:00Z">
              <w:r w:rsidRPr="26BB5FFD">
                <w:rPr>
                  <w:rFonts w:ascii="Times New Roman" w:eastAsia="Times New Roman" w:hAnsi="Times New Roman" w:cs="Times New Roman"/>
                  <w:color w:val="auto"/>
                  <w:sz w:val="18"/>
                  <w:szCs w:val="18"/>
                </w:rPr>
                <w:t>83</w:t>
              </w:r>
            </w:ins>
          </w:p>
        </w:tc>
      </w:tr>
      <w:tr w:rsidR="00CF4436" w:rsidRPr="002A58B1" w14:paraId="45FDF235" w14:textId="77777777" w:rsidTr="26BB5FFD">
        <w:trPr>
          <w:tblHeader/>
          <w:jc w:val="center"/>
          <w:ins w:id="4042" w:author="Multrus, Markus" w:date="2023-08-15T21:54:00Z"/>
        </w:trPr>
        <w:tc>
          <w:tcPr>
            <w:tcW w:w="1218" w:type="dxa"/>
            <w:tcBorders>
              <w:top w:val="nil"/>
              <w:bottom w:val="nil"/>
              <w:right w:val="nil"/>
            </w:tcBorders>
          </w:tcPr>
          <w:p w14:paraId="07F37E6F" w14:textId="77777777" w:rsidR="00CF4436" w:rsidRPr="001E732C" w:rsidRDefault="5FA5F50C" w:rsidP="00132EE7">
            <w:pPr>
              <w:pStyle w:val="TableContents"/>
              <w:rPr>
                <w:ins w:id="4043" w:author="Multrus, Markus" w:date="2023-08-15T21:54:00Z"/>
                <w:rFonts w:ascii="Times New Roman" w:eastAsia="Times New Roman" w:hAnsi="Times New Roman" w:cs="Times New Roman"/>
                <w:color w:val="auto"/>
                <w:sz w:val="18"/>
                <w:szCs w:val="18"/>
                <w:lang w:val="en-GB" w:eastAsia="en-US"/>
              </w:rPr>
            </w:pPr>
            <w:ins w:id="4044" w:author="Multrus, Markus" w:date="2023-08-15T21:54:00Z">
              <w:r w:rsidRPr="26BB5FFD">
                <w:rPr>
                  <w:rFonts w:ascii="Times New Roman" w:eastAsia="Times New Roman" w:hAnsi="Times New Roman" w:cs="Times New Roman"/>
                  <w:color w:val="auto"/>
                  <w:sz w:val="18"/>
                  <w:szCs w:val="18"/>
                </w:rPr>
                <w:t>110001</w:t>
              </w:r>
            </w:ins>
          </w:p>
        </w:tc>
        <w:tc>
          <w:tcPr>
            <w:tcW w:w="733" w:type="dxa"/>
            <w:tcBorders>
              <w:top w:val="nil"/>
              <w:left w:val="nil"/>
              <w:bottom w:val="nil"/>
            </w:tcBorders>
          </w:tcPr>
          <w:p w14:paraId="2346149C" w14:textId="77777777" w:rsidR="00CF4436" w:rsidRPr="001E732C" w:rsidRDefault="5FA5F50C" w:rsidP="00132EE7">
            <w:pPr>
              <w:pStyle w:val="TableContents"/>
              <w:rPr>
                <w:ins w:id="4045" w:author="Multrus, Markus" w:date="2023-08-15T21:54:00Z"/>
                <w:rFonts w:ascii="Times New Roman" w:eastAsia="Times New Roman" w:hAnsi="Times New Roman" w:cs="Times New Roman"/>
                <w:color w:val="auto"/>
                <w:sz w:val="18"/>
                <w:szCs w:val="18"/>
                <w:lang w:val="en-GB" w:eastAsia="en-US"/>
              </w:rPr>
            </w:pPr>
            <w:ins w:id="4046" w:author="Multrus, Markus" w:date="2023-08-15T21:54:00Z">
              <w:r w:rsidRPr="26BB5FFD">
                <w:rPr>
                  <w:rFonts w:ascii="Times New Roman" w:eastAsia="Times New Roman" w:hAnsi="Times New Roman" w:cs="Times New Roman"/>
                  <w:color w:val="auto"/>
                  <w:sz w:val="18"/>
                  <w:szCs w:val="18"/>
                </w:rPr>
                <w:t>4</w:t>
              </w:r>
            </w:ins>
          </w:p>
        </w:tc>
        <w:tc>
          <w:tcPr>
            <w:tcW w:w="1127" w:type="dxa"/>
            <w:tcBorders>
              <w:top w:val="nil"/>
              <w:bottom w:val="nil"/>
              <w:right w:val="nil"/>
            </w:tcBorders>
          </w:tcPr>
          <w:p w14:paraId="5291658F" w14:textId="77777777" w:rsidR="00CF4436" w:rsidRPr="001E732C" w:rsidRDefault="5FA5F50C" w:rsidP="00132EE7">
            <w:pPr>
              <w:pStyle w:val="TableContents"/>
              <w:rPr>
                <w:ins w:id="4047" w:author="Multrus, Markus" w:date="2023-08-15T21:54:00Z"/>
                <w:rFonts w:ascii="Times New Roman" w:eastAsia="Times New Roman" w:hAnsi="Times New Roman" w:cs="Times New Roman"/>
                <w:color w:val="auto"/>
                <w:sz w:val="18"/>
                <w:szCs w:val="18"/>
                <w:lang w:val="en-GB" w:eastAsia="en-US"/>
              </w:rPr>
            </w:pPr>
            <w:ins w:id="4048" w:author="Multrus, Markus" w:date="2023-08-15T21:54:00Z">
              <w:r w:rsidRPr="26BB5FFD">
                <w:rPr>
                  <w:rFonts w:ascii="Times New Roman" w:eastAsia="Times New Roman" w:hAnsi="Times New Roman" w:cs="Times New Roman"/>
                  <w:color w:val="auto"/>
                  <w:sz w:val="18"/>
                  <w:szCs w:val="18"/>
                </w:rPr>
                <w:t>000101</w:t>
              </w:r>
            </w:ins>
          </w:p>
        </w:tc>
        <w:tc>
          <w:tcPr>
            <w:tcW w:w="733" w:type="dxa"/>
            <w:tcBorders>
              <w:top w:val="nil"/>
              <w:left w:val="nil"/>
              <w:bottom w:val="nil"/>
            </w:tcBorders>
          </w:tcPr>
          <w:p w14:paraId="2EF20454" w14:textId="77777777" w:rsidR="00CF4436" w:rsidRPr="001E732C" w:rsidRDefault="5FA5F50C" w:rsidP="00132EE7">
            <w:pPr>
              <w:pStyle w:val="TableContents"/>
              <w:rPr>
                <w:ins w:id="4049" w:author="Multrus, Markus" w:date="2023-08-15T21:54:00Z"/>
                <w:rFonts w:ascii="Times New Roman" w:eastAsia="Times New Roman" w:hAnsi="Times New Roman" w:cs="Times New Roman"/>
                <w:color w:val="auto"/>
                <w:sz w:val="18"/>
                <w:szCs w:val="18"/>
                <w:lang w:val="en-GB" w:eastAsia="en-US"/>
              </w:rPr>
            </w:pPr>
            <w:ins w:id="4050" w:author="Multrus, Markus" w:date="2023-08-15T21:54:00Z">
              <w:r w:rsidRPr="26BB5FFD">
                <w:rPr>
                  <w:rFonts w:ascii="Times New Roman" w:eastAsia="Times New Roman" w:hAnsi="Times New Roman" w:cs="Times New Roman"/>
                  <w:color w:val="auto"/>
                  <w:sz w:val="18"/>
                  <w:szCs w:val="18"/>
                </w:rPr>
                <w:t>24</w:t>
              </w:r>
            </w:ins>
          </w:p>
        </w:tc>
        <w:tc>
          <w:tcPr>
            <w:tcW w:w="1127" w:type="dxa"/>
            <w:tcBorders>
              <w:top w:val="nil"/>
              <w:bottom w:val="nil"/>
              <w:right w:val="nil"/>
            </w:tcBorders>
          </w:tcPr>
          <w:p w14:paraId="159CDB24" w14:textId="77777777" w:rsidR="00CF4436" w:rsidRPr="001E732C" w:rsidRDefault="5FA5F50C" w:rsidP="00132EE7">
            <w:pPr>
              <w:pStyle w:val="TableContents"/>
              <w:rPr>
                <w:ins w:id="4051" w:author="Multrus, Markus" w:date="2023-08-15T21:54:00Z"/>
                <w:rFonts w:ascii="Times New Roman" w:eastAsia="Times New Roman" w:hAnsi="Times New Roman" w:cs="Times New Roman"/>
                <w:color w:val="auto"/>
                <w:sz w:val="18"/>
                <w:szCs w:val="18"/>
                <w:lang w:val="en-GB" w:eastAsia="en-US"/>
              </w:rPr>
            </w:pPr>
            <w:ins w:id="4052" w:author="Multrus, Markus" w:date="2023-08-15T21:54:00Z">
              <w:r w:rsidRPr="26BB5FFD">
                <w:rPr>
                  <w:rFonts w:ascii="Times New Roman" w:eastAsia="Times New Roman" w:hAnsi="Times New Roman" w:cs="Times New Roman"/>
                  <w:color w:val="auto"/>
                  <w:sz w:val="18"/>
                  <w:szCs w:val="18"/>
                </w:rPr>
                <w:t>101001</w:t>
              </w:r>
            </w:ins>
          </w:p>
        </w:tc>
        <w:tc>
          <w:tcPr>
            <w:tcW w:w="733" w:type="dxa"/>
            <w:tcBorders>
              <w:top w:val="nil"/>
              <w:left w:val="nil"/>
              <w:bottom w:val="nil"/>
            </w:tcBorders>
          </w:tcPr>
          <w:p w14:paraId="3D8FB8A3" w14:textId="77777777" w:rsidR="00CF4436" w:rsidRPr="001E732C" w:rsidRDefault="5FA5F50C" w:rsidP="00132EE7">
            <w:pPr>
              <w:pStyle w:val="TableContents"/>
              <w:rPr>
                <w:ins w:id="4053" w:author="Multrus, Markus" w:date="2023-08-15T21:54:00Z"/>
                <w:rFonts w:ascii="Times New Roman" w:eastAsia="Times New Roman" w:hAnsi="Times New Roman" w:cs="Times New Roman"/>
                <w:color w:val="auto"/>
                <w:sz w:val="18"/>
                <w:szCs w:val="18"/>
                <w:lang w:val="en-GB" w:eastAsia="en-US"/>
              </w:rPr>
            </w:pPr>
            <w:ins w:id="4054" w:author="Multrus, Markus" w:date="2023-08-15T21:54:00Z">
              <w:r w:rsidRPr="26BB5FFD">
                <w:rPr>
                  <w:rFonts w:ascii="Times New Roman" w:eastAsia="Times New Roman" w:hAnsi="Times New Roman" w:cs="Times New Roman"/>
                  <w:color w:val="auto"/>
                  <w:sz w:val="18"/>
                  <w:szCs w:val="18"/>
                </w:rPr>
                <w:t>44</w:t>
              </w:r>
            </w:ins>
          </w:p>
        </w:tc>
        <w:tc>
          <w:tcPr>
            <w:tcW w:w="1127" w:type="dxa"/>
            <w:tcBorders>
              <w:top w:val="nil"/>
              <w:bottom w:val="nil"/>
              <w:right w:val="nil"/>
            </w:tcBorders>
          </w:tcPr>
          <w:p w14:paraId="4DAB26C5" w14:textId="77777777" w:rsidR="00CF4436" w:rsidRPr="001E732C" w:rsidRDefault="5FA5F50C" w:rsidP="00132EE7">
            <w:pPr>
              <w:pStyle w:val="TableContents"/>
              <w:rPr>
                <w:ins w:id="4055" w:author="Multrus, Markus" w:date="2023-08-15T21:54:00Z"/>
                <w:rFonts w:ascii="Times New Roman" w:eastAsia="Times New Roman" w:hAnsi="Times New Roman" w:cs="Times New Roman"/>
                <w:color w:val="auto"/>
                <w:sz w:val="18"/>
                <w:szCs w:val="18"/>
                <w:lang w:val="en-GB" w:eastAsia="en-US"/>
              </w:rPr>
            </w:pPr>
            <w:ins w:id="4056" w:author="Multrus, Markus" w:date="2023-08-15T21:54:00Z">
              <w:r w:rsidRPr="26BB5FFD">
                <w:rPr>
                  <w:rFonts w:ascii="Times New Roman" w:eastAsia="Times New Roman" w:hAnsi="Times New Roman" w:cs="Times New Roman"/>
                  <w:color w:val="auto"/>
                  <w:sz w:val="18"/>
                  <w:szCs w:val="18"/>
                </w:rPr>
                <w:t>10010010</w:t>
              </w:r>
            </w:ins>
          </w:p>
        </w:tc>
        <w:tc>
          <w:tcPr>
            <w:tcW w:w="733" w:type="dxa"/>
            <w:tcBorders>
              <w:top w:val="nil"/>
              <w:left w:val="nil"/>
              <w:bottom w:val="nil"/>
            </w:tcBorders>
          </w:tcPr>
          <w:p w14:paraId="39FB4070" w14:textId="77777777" w:rsidR="00CF4436" w:rsidRPr="001E732C" w:rsidRDefault="5FA5F50C" w:rsidP="00132EE7">
            <w:pPr>
              <w:pStyle w:val="TableContents"/>
              <w:rPr>
                <w:ins w:id="4057" w:author="Multrus, Markus" w:date="2023-08-15T21:54:00Z"/>
                <w:rFonts w:ascii="Times New Roman" w:eastAsia="Times New Roman" w:hAnsi="Times New Roman" w:cs="Times New Roman"/>
                <w:color w:val="auto"/>
                <w:sz w:val="18"/>
                <w:szCs w:val="18"/>
                <w:lang w:val="en-GB" w:eastAsia="en-US"/>
              </w:rPr>
            </w:pPr>
            <w:ins w:id="4058" w:author="Multrus, Markus" w:date="2023-08-15T21:54:00Z">
              <w:r w:rsidRPr="26BB5FFD">
                <w:rPr>
                  <w:rFonts w:ascii="Times New Roman" w:eastAsia="Times New Roman" w:hAnsi="Times New Roman" w:cs="Times New Roman"/>
                  <w:color w:val="auto"/>
                  <w:sz w:val="18"/>
                  <w:szCs w:val="18"/>
                </w:rPr>
                <w:t>64</w:t>
              </w:r>
            </w:ins>
          </w:p>
        </w:tc>
        <w:tc>
          <w:tcPr>
            <w:tcW w:w="1127" w:type="dxa"/>
            <w:tcBorders>
              <w:top w:val="nil"/>
              <w:bottom w:val="nil"/>
              <w:right w:val="nil"/>
            </w:tcBorders>
          </w:tcPr>
          <w:p w14:paraId="76E3DF9A" w14:textId="77777777" w:rsidR="00CF4436" w:rsidRPr="001E732C" w:rsidRDefault="5FA5F50C" w:rsidP="00132EE7">
            <w:pPr>
              <w:pStyle w:val="TableContents"/>
              <w:rPr>
                <w:ins w:id="4059" w:author="Multrus, Markus" w:date="2023-08-15T21:54:00Z"/>
                <w:rFonts w:ascii="Times New Roman" w:eastAsia="Times New Roman" w:hAnsi="Times New Roman" w:cs="Times New Roman"/>
                <w:color w:val="auto"/>
                <w:sz w:val="18"/>
                <w:szCs w:val="18"/>
                <w:lang w:val="en-GB" w:eastAsia="en-US"/>
              </w:rPr>
            </w:pPr>
            <w:ins w:id="4060" w:author="Multrus, Markus" w:date="2023-08-15T21:54:00Z">
              <w:r w:rsidRPr="26BB5FFD">
                <w:rPr>
                  <w:rFonts w:ascii="Times New Roman" w:eastAsia="Times New Roman" w:hAnsi="Times New Roman" w:cs="Times New Roman"/>
                  <w:color w:val="auto"/>
                  <w:sz w:val="18"/>
                  <w:szCs w:val="18"/>
                </w:rPr>
                <w:t>11100110</w:t>
              </w:r>
            </w:ins>
          </w:p>
        </w:tc>
        <w:tc>
          <w:tcPr>
            <w:tcW w:w="733" w:type="dxa"/>
            <w:tcBorders>
              <w:top w:val="nil"/>
              <w:left w:val="nil"/>
              <w:bottom w:val="nil"/>
            </w:tcBorders>
          </w:tcPr>
          <w:p w14:paraId="1F060BC3" w14:textId="77777777" w:rsidR="00CF4436" w:rsidRPr="001E732C" w:rsidRDefault="5FA5F50C" w:rsidP="00132EE7">
            <w:pPr>
              <w:pStyle w:val="TableContents"/>
              <w:rPr>
                <w:ins w:id="4061" w:author="Multrus, Markus" w:date="2023-08-15T21:54:00Z"/>
                <w:rFonts w:ascii="Times New Roman" w:eastAsia="Times New Roman" w:hAnsi="Times New Roman" w:cs="Times New Roman"/>
                <w:color w:val="auto"/>
                <w:sz w:val="18"/>
                <w:szCs w:val="18"/>
                <w:lang w:val="en-GB" w:eastAsia="en-US"/>
              </w:rPr>
            </w:pPr>
            <w:ins w:id="4062" w:author="Multrus, Markus" w:date="2023-08-15T21:54:00Z">
              <w:r w:rsidRPr="26BB5FFD">
                <w:rPr>
                  <w:rFonts w:ascii="Times New Roman" w:eastAsia="Times New Roman" w:hAnsi="Times New Roman" w:cs="Times New Roman"/>
                  <w:color w:val="auto"/>
                  <w:sz w:val="18"/>
                  <w:szCs w:val="18"/>
                </w:rPr>
                <w:t>84</w:t>
              </w:r>
            </w:ins>
          </w:p>
        </w:tc>
      </w:tr>
      <w:tr w:rsidR="00CF4436" w:rsidRPr="002A58B1" w14:paraId="75EA816D" w14:textId="77777777" w:rsidTr="26BB5FFD">
        <w:trPr>
          <w:tblHeader/>
          <w:jc w:val="center"/>
          <w:ins w:id="4063" w:author="Multrus, Markus" w:date="2023-08-15T21:54:00Z"/>
        </w:trPr>
        <w:tc>
          <w:tcPr>
            <w:tcW w:w="1218" w:type="dxa"/>
            <w:tcBorders>
              <w:top w:val="nil"/>
              <w:bottom w:val="nil"/>
              <w:right w:val="nil"/>
            </w:tcBorders>
          </w:tcPr>
          <w:p w14:paraId="3A41C833" w14:textId="77777777" w:rsidR="00CF4436" w:rsidRPr="001E732C" w:rsidRDefault="5FA5F50C" w:rsidP="00132EE7">
            <w:pPr>
              <w:pStyle w:val="TableContents"/>
              <w:rPr>
                <w:ins w:id="4064" w:author="Multrus, Markus" w:date="2023-08-15T21:54:00Z"/>
                <w:rFonts w:ascii="Times New Roman" w:eastAsia="Times New Roman" w:hAnsi="Times New Roman" w:cs="Times New Roman"/>
                <w:color w:val="auto"/>
                <w:sz w:val="18"/>
                <w:szCs w:val="18"/>
                <w:lang w:val="en-GB" w:eastAsia="en-US"/>
              </w:rPr>
            </w:pPr>
            <w:ins w:id="4065" w:author="Multrus, Markus" w:date="2023-08-15T21:54:00Z">
              <w:r w:rsidRPr="26BB5FFD">
                <w:rPr>
                  <w:rFonts w:ascii="Times New Roman" w:eastAsia="Times New Roman" w:hAnsi="Times New Roman" w:cs="Times New Roman"/>
                  <w:color w:val="auto"/>
                  <w:sz w:val="18"/>
                  <w:szCs w:val="18"/>
                </w:rPr>
                <w:t>110110</w:t>
              </w:r>
            </w:ins>
          </w:p>
        </w:tc>
        <w:tc>
          <w:tcPr>
            <w:tcW w:w="733" w:type="dxa"/>
            <w:tcBorders>
              <w:top w:val="nil"/>
              <w:left w:val="nil"/>
              <w:bottom w:val="nil"/>
            </w:tcBorders>
          </w:tcPr>
          <w:p w14:paraId="08AA2A6B" w14:textId="77777777" w:rsidR="00CF4436" w:rsidRPr="001E732C" w:rsidRDefault="5FA5F50C" w:rsidP="00132EE7">
            <w:pPr>
              <w:pStyle w:val="TableContents"/>
              <w:rPr>
                <w:ins w:id="4066" w:author="Multrus, Markus" w:date="2023-08-15T21:54:00Z"/>
                <w:rFonts w:ascii="Times New Roman" w:eastAsia="Times New Roman" w:hAnsi="Times New Roman" w:cs="Times New Roman"/>
                <w:color w:val="auto"/>
                <w:sz w:val="18"/>
                <w:szCs w:val="18"/>
                <w:lang w:val="en-GB" w:eastAsia="en-US"/>
              </w:rPr>
            </w:pPr>
            <w:ins w:id="4067" w:author="Multrus, Markus" w:date="2023-08-15T21:54:00Z">
              <w:r w:rsidRPr="26BB5FFD">
                <w:rPr>
                  <w:rFonts w:ascii="Times New Roman" w:eastAsia="Times New Roman" w:hAnsi="Times New Roman" w:cs="Times New Roman"/>
                  <w:color w:val="auto"/>
                  <w:sz w:val="18"/>
                  <w:szCs w:val="18"/>
                </w:rPr>
                <w:t>5</w:t>
              </w:r>
            </w:ins>
          </w:p>
        </w:tc>
        <w:tc>
          <w:tcPr>
            <w:tcW w:w="1127" w:type="dxa"/>
            <w:tcBorders>
              <w:top w:val="nil"/>
              <w:bottom w:val="nil"/>
              <w:right w:val="nil"/>
            </w:tcBorders>
          </w:tcPr>
          <w:p w14:paraId="0329EED7" w14:textId="77777777" w:rsidR="00CF4436" w:rsidRPr="001E732C" w:rsidRDefault="5FA5F50C" w:rsidP="00132EE7">
            <w:pPr>
              <w:pStyle w:val="TableContents"/>
              <w:rPr>
                <w:ins w:id="4068" w:author="Multrus, Markus" w:date="2023-08-15T21:54:00Z"/>
                <w:rFonts w:ascii="Times New Roman" w:eastAsia="Times New Roman" w:hAnsi="Times New Roman" w:cs="Times New Roman"/>
                <w:color w:val="auto"/>
                <w:sz w:val="18"/>
                <w:szCs w:val="18"/>
                <w:lang w:val="en-GB" w:eastAsia="en-US"/>
              </w:rPr>
            </w:pPr>
            <w:ins w:id="4069" w:author="Multrus, Markus" w:date="2023-08-15T21:54:00Z">
              <w:r w:rsidRPr="26BB5FFD">
                <w:rPr>
                  <w:rFonts w:ascii="Times New Roman" w:eastAsia="Times New Roman" w:hAnsi="Times New Roman" w:cs="Times New Roman"/>
                  <w:color w:val="auto"/>
                  <w:sz w:val="18"/>
                  <w:szCs w:val="18"/>
                </w:rPr>
                <w:t>011010</w:t>
              </w:r>
            </w:ins>
          </w:p>
        </w:tc>
        <w:tc>
          <w:tcPr>
            <w:tcW w:w="733" w:type="dxa"/>
            <w:tcBorders>
              <w:top w:val="nil"/>
              <w:left w:val="nil"/>
              <w:bottom w:val="nil"/>
            </w:tcBorders>
          </w:tcPr>
          <w:p w14:paraId="7ABC68C5" w14:textId="77777777" w:rsidR="00CF4436" w:rsidRPr="001E732C" w:rsidRDefault="5FA5F50C" w:rsidP="00132EE7">
            <w:pPr>
              <w:pStyle w:val="TableContents"/>
              <w:rPr>
                <w:ins w:id="4070" w:author="Multrus, Markus" w:date="2023-08-15T21:54:00Z"/>
                <w:rFonts w:ascii="Times New Roman" w:eastAsia="Times New Roman" w:hAnsi="Times New Roman" w:cs="Times New Roman"/>
                <w:color w:val="auto"/>
                <w:sz w:val="18"/>
                <w:szCs w:val="18"/>
                <w:lang w:val="en-GB" w:eastAsia="en-US"/>
              </w:rPr>
            </w:pPr>
            <w:ins w:id="4071" w:author="Multrus, Markus" w:date="2023-08-15T21:54:00Z">
              <w:r w:rsidRPr="26BB5FFD">
                <w:rPr>
                  <w:rFonts w:ascii="Times New Roman" w:eastAsia="Times New Roman" w:hAnsi="Times New Roman" w:cs="Times New Roman"/>
                  <w:color w:val="auto"/>
                  <w:sz w:val="18"/>
                  <w:szCs w:val="18"/>
                </w:rPr>
                <w:t>25</w:t>
              </w:r>
            </w:ins>
          </w:p>
        </w:tc>
        <w:tc>
          <w:tcPr>
            <w:tcW w:w="1127" w:type="dxa"/>
            <w:tcBorders>
              <w:top w:val="nil"/>
              <w:bottom w:val="nil"/>
              <w:right w:val="nil"/>
            </w:tcBorders>
          </w:tcPr>
          <w:p w14:paraId="290C5664" w14:textId="77777777" w:rsidR="00CF4436" w:rsidRPr="001E732C" w:rsidRDefault="5FA5F50C" w:rsidP="00132EE7">
            <w:pPr>
              <w:pStyle w:val="TableContents"/>
              <w:rPr>
                <w:ins w:id="4072" w:author="Multrus, Markus" w:date="2023-08-15T21:54:00Z"/>
                <w:rFonts w:ascii="Times New Roman" w:eastAsia="Times New Roman" w:hAnsi="Times New Roman" w:cs="Times New Roman"/>
                <w:color w:val="auto"/>
                <w:sz w:val="18"/>
                <w:szCs w:val="18"/>
                <w:lang w:val="en-GB" w:eastAsia="en-US"/>
              </w:rPr>
            </w:pPr>
            <w:ins w:id="4073" w:author="Multrus, Markus" w:date="2023-08-15T21:54:00Z">
              <w:r w:rsidRPr="26BB5FFD">
                <w:rPr>
                  <w:rFonts w:ascii="Times New Roman" w:eastAsia="Times New Roman" w:hAnsi="Times New Roman" w:cs="Times New Roman"/>
                  <w:color w:val="auto"/>
                  <w:sz w:val="18"/>
                  <w:szCs w:val="18"/>
                </w:rPr>
                <w:t>101110</w:t>
              </w:r>
            </w:ins>
          </w:p>
        </w:tc>
        <w:tc>
          <w:tcPr>
            <w:tcW w:w="733" w:type="dxa"/>
            <w:tcBorders>
              <w:top w:val="nil"/>
              <w:left w:val="nil"/>
              <w:bottom w:val="nil"/>
            </w:tcBorders>
          </w:tcPr>
          <w:p w14:paraId="595AF871" w14:textId="77777777" w:rsidR="00CF4436" w:rsidRPr="001E732C" w:rsidRDefault="5FA5F50C" w:rsidP="00132EE7">
            <w:pPr>
              <w:pStyle w:val="TableContents"/>
              <w:rPr>
                <w:ins w:id="4074" w:author="Multrus, Markus" w:date="2023-08-15T21:54:00Z"/>
                <w:rFonts w:ascii="Times New Roman" w:eastAsia="Times New Roman" w:hAnsi="Times New Roman" w:cs="Times New Roman"/>
                <w:color w:val="auto"/>
                <w:sz w:val="18"/>
                <w:szCs w:val="18"/>
                <w:lang w:val="en-GB" w:eastAsia="en-US"/>
              </w:rPr>
            </w:pPr>
            <w:ins w:id="4075" w:author="Multrus, Markus" w:date="2023-08-15T21:54:00Z">
              <w:r w:rsidRPr="26BB5FFD">
                <w:rPr>
                  <w:rFonts w:ascii="Times New Roman" w:eastAsia="Times New Roman" w:hAnsi="Times New Roman" w:cs="Times New Roman"/>
                  <w:color w:val="auto"/>
                  <w:sz w:val="18"/>
                  <w:szCs w:val="18"/>
                </w:rPr>
                <w:t>45</w:t>
              </w:r>
            </w:ins>
          </w:p>
        </w:tc>
        <w:tc>
          <w:tcPr>
            <w:tcW w:w="1127" w:type="dxa"/>
            <w:tcBorders>
              <w:top w:val="nil"/>
              <w:bottom w:val="nil"/>
              <w:right w:val="nil"/>
            </w:tcBorders>
          </w:tcPr>
          <w:p w14:paraId="11F9F726" w14:textId="77777777" w:rsidR="00CF4436" w:rsidRPr="001E732C" w:rsidRDefault="5FA5F50C" w:rsidP="00132EE7">
            <w:pPr>
              <w:pStyle w:val="TableContents"/>
              <w:rPr>
                <w:ins w:id="4076" w:author="Multrus, Markus" w:date="2023-08-15T21:54:00Z"/>
                <w:rFonts w:ascii="Times New Roman" w:eastAsia="Times New Roman" w:hAnsi="Times New Roman" w:cs="Times New Roman"/>
                <w:color w:val="auto"/>
                <w:sz w:val="18"/>
                <w:szCs w:val="18"/>
                <w:lang w:val="en-GB" w:eastAsia="en-US"/>
              </w:rPr>
            </w:pPr>
            <w:ins w:id="4077" w:author="Multrus, Markus" w:date="2023-08-15T21:54:00Z">
              <w:r w:rsidRPr="26BB5FFD">
                <w:rPr>
                  <w:rFonts w:ascii="Times New Roman" w:eastAsia="Times New Roman" w:hAnsi="Times New Roman" w:cs="Times New Roman"/>
                  <w:color w:val="auto"/>
                  <w:sz w:val="18"/>
                  <w:szCs w:val="18"/>
                </w:rPr>
                <w:t>10010011</w:t>
              </w:r>
            </w:ins>
          </w:p>
        </w:tc>
        <w:tc>
          <w:tcPr>
            <w:tcW w:w="733" w:type="dxa"/>
            <w:tcBorders>
              <w:top w:val="nil"/>
              <w:left w:val="nil"/>
              <w:bottom w:val="nil"/>
            </w:tcBorders>
          </w:tcPr>
          <w:p w14:paraId="3D8B1617" w14:textId="77777777" w:rsidR="00CF4436" w:rsidRPr="001E732C" w:rsidRDefault="5FA5F50C" w:rsidP="00132EE7">
            <w:pPr>
              <w:pStyle w:val="TableContents"/>
              <w:rPr>
                <w:ins w:id="4078" w:author="Multrus, Markus" w:date="2023-08-15T21:54:00Z"/>
                <w:rFonts w:ascii="Times New Roman" w:eastAsia="Times New Roman" w:hAnsi="Times New Roman" w:cs="Times New Roman"/>
                <w:color w:val="auto"/>
                <w:sz w:val="18"/>
                <w:szCs w:val="18"/>
                <w:lang w:val="en-GB" w:eastAsia="en-US"/>
              </w:rPr>
            </w:pPr>
            <w:ins w:id="4079" w:author="Multrus, Markus" w:date="2023-08-15T21:54:00Z">
              <w:r w:rsidRPr="26BB5FFD">
                <w:rPr>
                  <w:rFonts w:ascii="Times New Roman" w:eastAsia="Times New Roman" w:hAnsi="Times New Roman" w:cs="Times New Roman"/>
                  <w:color w:val="auto"/>
                  <w:sz w:val="18"/>
                  <w:szCs w:val="18"/>
                </w:rPr>
                <w:t>65</w:t>
              </w:r>
            </w:ins>
          </w:p>
        </w:tc>
        <w:tc>
          <w:tcPr>
            <w:tcW w:w="1127" w:type="dxa"/>
            <w:tcBorders>
              <w:top w:val="nil"/>
              <w:bottom w:val="nil"/>
              <w:right w:val="nil"/>
            </w:tcBorders>
          </w:tcPr>
          <w:p w14:paraId="1BDB4D6B" w14:textId="77777777" w:rsidR="00CF4436" w:rsidRPr="001E732C" w:rsidRDefault="5FA5F50C" w:rsidP="00132EE7">
            <w:pPr>
              <w:pStyle w:val="TableContents"/>
              <w:rPr>
                <w:ins w:id="4080" w:author="Multrus, Markus" w:date="2023-08-15T21:54:00Z"/>
                <w:rFonts w:ascii="Times New Roman" w:eastAsia="Times New Roman" w:hAnsi="Times New Roman" w:cs="Times New Roman"/>
                <w:color w:val="auto"/>
                <w:sz w:val="18"/>
                <w:szCs w:val="18"/>
                <w:lang w:val="en-GB" w:eastAsia="en-US"/>
              </w:rPr>
            </w:pPr>
            <w:ins w:id="4081" w:author="Multrus, Markus" w:date="2023-08-15T21:54:00Z">
              <w:r w:rsidRPr="26BB5FFD">
                <w:rPr>
                  <w:rFonts w:ascii="Times New Roman" w:eastAsia="Times New Roman" w:hAnsi="Times New Roman" w:cs="Times New Roman"/>
                  <w:color w:val="auto"/>
                  <w:sz w:val="18"/>
                  <w:szCs w:val="18"/>
                </w:rPr>
                <w:t>11100111</w:t>
              </w:r>
            </w:ins>
          </w:p>
        </w:tc>
        <w:tc>
          <w:tcPr>
            <w:tcW w:w="733" w:type="dxa"/>
            <w:tcBorders>
              <w:top w:val="nil"/>
              <w:left w:val="nil"/>
              <w:bottom w:val="nil"/>
            </w:tcBorders>
          </w:tcPr>
          <w:p w14:paraId="4735CC46" w14:textId="77777777" w:rsidR="00CF4436" w:rsidRPr="001E732C" w:rsidRDefault="5FA5F50C" w:rsidP="00132EE7">
            <w:pPr>
              <w:pStyle w:val="TableContents"/>
              <w:rPr>
                <w:ins w:id="4082" w:author="Multrus, Markus" w:date="2023-08-15T21:54:00Z"/>
                <w:rFonts w:ascii="Times New Roman" w:eastAsia="Times New Roman" w:hAnsi="Times New Roman" w:cs="Times New Roman"/>
                <w:color w:val="auto"/>
                <w:sz w:val="18"/>
                <w:szCs w:val="18"/>
                <w:lang w:val="en-GB" w:eastAsia="en-US"/>
              </w:rPr>
            </w:pPr>
            <w:ins w:id="4083" w:author="Multrus, Markus" w:date="2023-08-15T21:54:00Z">
              <w:r w:rsidRPr="26BB5FFD">
                <w:rPr>
                  <w:rFonts w:ascii="Times New Roman" w:eastAsia="Times New Roman" w:hAnsi="Times New Roman" w:cs="Times New Roman"/>
                  <w:color w:val="auto"/>
                  <w:sz w:val="18"/>
                  <w:szCs w:val="18"/>
                </w:rPr>
                <w:t>85</w:t>
              </w:r>
            </w:ins>
          </w:p>
        </w:tc>
      </w:tr>
      <w:tr w:rsidR="00CF4436" w:rsidRPr="002A58B1" w14:paraId="1F82711F" w14:textId="77777777" w:rsidTr="26BB5FFD">
        <w:trPr>
          <w:tblHeader/>
          <w:jc w:val="center"/>
          <w:ins w:id="4084" w:author="Multrus, Markus" w:date="2023-08-15T21:54:00Z"/>
        </w:trPr>
        <w:tc>
          <w:tcPr>
            <w:tcW w:w="1218" w:type="dxa"/>
            <w:tcBorders>
              <w:top w:val="nil"/>
              <w:bottom w:val="nil"/>
              <w:right w:val="nil"/>
            </w:tcBorders>
          </w:tcPr>
          <w:p w14:paraId="4074374C" w14:textId="77777777" w:rsidR="00CF4436" w:rsidRPr="001E732C" w:rsidRDefault="5FA5F50C" w:rsidP="00132EE7">
            <w:pPr>
              <w:pStyle w:val="TableContents"/>
              <w:rPr>
                <w:ins w:id="4085" w:author="Multrus, Markus" w:date="2023-08-15T21:54:00Z"/>
                <w:rFonts w:ascii="Times New Roman" w:eastAsia="Times New Roman" w:hAnsi="Times New Roman" w:cs="Times New Roman"/>
                <w:color w:val="auto"/>
                <w:sz w:val="18"/>
                <w:szCs w:val="18"/>
                <w:lang w:val="en-GB" w:eastAsia="en-US"/>
              </w:rPr>
            </w:pPr>
            <w:ins w:id="4086" w:author="Multrus, Markus" w:date="2023-08-15T21:54:00Z">
              <w:r w:rsidRPr="26BB5FFD">
                <w:rPr>
                  <w:rFonts w:ascii="Times New Roman" w:eastAsia="Times New Roman" w:hAnsi="Times New Roman" w:cs="Times New Roman"/>
                  <w:color w:val="auto"/>
                  <w:sz w:val="18"/>
                  <w:szCs w:val="18"/>
                </w:rPr>
                <w:t>110111</w:t>
              </w:r>
            </w:ins>
          </w:p>
        </w:tc>
        <w:tc>
          <w:tcPr>
            <w:tcW w:w="733" w:type="dxa"/>
            <w:tcBorders>
              <w:top w:val="nil"/>
              <w:left w:val="nil"/>
              <w:bottom w:val="nil"/>
            </w:tcBorders>
          </w:tcPr>
          <w:p w14:paraId="457A2C76" w14:textId="77777777" w:rsidR="00CF4436" w:rsidRPr="001E732C" w:rsidRDefault="5FA5F50C" w:rsidP="00132EE7">
            <w:pPr>
              <w:pStyle w:val="TableContents"/>
              <w:rPr>
                <w:ins w:id="4087" w:author="Multrus, Markus" w:date="2023-08-15T21:54:00Z"/>
                <w:rFonts w:ascii="Times New Roman" w:eastAsia="Times New Roman" w:hAnsi="Times New Roman" w:cs="Times New Roman"/>
                <w:color w:val="auto"/>
                <w:sz w:val="18"/>
                <w:szCs w:val="18"/>
                <w:lang w:val="en-GB" w:eastAsia="en-US"/>
              </w:rPr>
            </w:pPr>
            <w:ins w:id="4088" w:author="Multrus, Markus" w:date="2023-08-15T21:54:00Z">
              <w:r w:rsidRPr="26BB5FFD">
                <w:rPr>
                  <w:rFonts w:ascii="Times New Roman" w:eastAsia="Times New Roman" w:hAnsi="Times New Roman" w:cs="Times New Roman"/>
                  <w:color w:val="auto"/>
                  <w:sz w:val="18"/>
                  <w:szCs w:val="18"/>
                </w:rPr>
                <w:t>6</w:t>
              </w:r>
            </w:ins>
          </w:p>
        </w:tc>
        <w:tc>
          <w:tcPr>
            <w:tcW w:w="1127" w:type="dxa"/>
            <w:tcBorders>
              <w:top w:val="nil"/>
              <w:bottom w:val="nil"/>
              <w:right w:val="nil"/>
            </w:tcBorders>
          </w:tcPr>
          <w:p w14:paraId="7B087A23" w14:textId="77777777" w:rsidR="00CF4436" w:rsidRPr="001E732C" w:rsidRDefault="5FA5F50C" w:rsidP="00132EE7">
            <w:pPr>
              <w:pStyle w:val="TableContents"/>
              <w:rPr>
                <w:ins w:id="4089" w:author="Multrus, Markus" w:date="2023-08-15T21:54:00Z"/>
                <w:rFonts w:ascii="Times New Roman" w:eastAsia="Times New Roman" w:hAnsi="Times New Roman" w:cs="Times New Roman"/>
                <w:color w:val="auto"/>
                <w:sz w:val="18"/>
                <w:szCs w:val="18"/>
                <w:lang w:val="en-GB" w:eastAsia="en-US"/>
              </w:rPr>
            </w:pPr>
            <w:ins w:id="4090" w:author="Multrus, Markus" w:date="2023-08-15T21:54:00Z">
              <w:r w:rsidRPr="26BB5FFD">
                <w:rPr>
                  <w:rFonts w:ascii="Times New Roman" w:eastAsia="Times New Roman" w:hAnsi="Times New Roman" w:cs="Times New Roman"/>
                  <w:color w:val="auto"/>
                  <w:sz w:val="18"/>
                  <w:szCs w:val="18"/>
                </w:rPr>
                <w:t>011011</w:t>
              </w:r>
            </w:ins>
          </w:p>
        </w:tc>
        <w:tc>
          <w:tcPr>
            <w:tcW w:w="733" w:type="dxa"/>
            <w:tcBorders>
              <w:top w:val="nil"/>
              <w:left w:val="nil"/>
              <w:bottom w:val="nil"/>
            </w:tcBorders>
          </w:tcPr>
          <w:p w14:paraId="0F4297AA" w14:textId="77777777" w:rsidR="00CF4436" w:rsidRPr="001E732C" w:rsidRDefault="5FA5F50C" w:rsidP="00132EE7">
            <w:pPr>
              <w:pStyle w:val="TableContents"/>
              <w:rPr>
                <w:ins w:id="4091" w:author="Multrus, Markus" w:date="2023-08-15T21:54:00Z"/>
                <w:rFonts w:ascii="Times New Roman" w:eastAsia="Times New Roman" w:hAnsi="Times New Roman" w:cs="Times New Roman"/>
                <w:color w:val="auto"/>
                <w:sz w:val="18"/>
                <w:szCs w:val="18"/>
                <w:lang w:val="en-GB" w:eastAsia="en-US"/>
              </w:rPr>
            </w:pPr>
            <w:ins w:id="4092" w:author="Multrus, Markus" w:date="2023-08-15T21:54:00Z">
              <w:r w:rsidRPr="26BB5FFD">
                <w:rPr>
                  <w:rFonts w:ascii="Times New Roman" w:eastAsia="Times New Roman" w:hAnsi="Times New Roman" w:cs="Times New Roman"/>
                  <w:color w:val="auto"/>
                  <w:sz w:val="18"/>
                  <w:szCs w:val="18"/>
                </w:rPr>
                <w:t>26</w:t>
              </w:r>
            </w:ins>
          </w:p>
        </w:tc>
        <w:tc>
          <w:tcPr>
            <w:tcW w:w="1127" w:type="dxa"/>
            <w:tcBorders>
              <w:top w:val="nil"/>
              <w:bottom w:val="nil"/>
              <w:right w:val="nil"/>
            </w:tcBorders>
          </w:tcPr>
          <w:p w14:paraId="08C10D7B" w14:textId="77777777" w:rsidR="00CF4436" w:rsidRPr="001E732C" w:rsidRDefault="5FA5F50C" w:rsidP="00132EE7">
            <w:pPr>
              <w:pStyle w:val="TableContents"/>
              <w:rPr>
                <w:ins w:id="4093" w:author="Multrus, Markus" w:date="2023-08-15T21:54:00Z"/>
                <w:rFonts w:ascii="Times New Roman" w:eastAsia="Times New Roman" w:hAnsi="Times New Roman" w:cs="Times New Roman"/>
                <w:color w:val="auto"/>
                <w:sz w:val="18"/>
                <w:szCs w:val="18"/>
                <w:lang w:val="en-GB" w:eastAsia="en-US"/>
              </w:rPr>
            </w:pPr>
            <w:ins w:id="4094" w:author="Multrus, Markus" w:date="2023-08-15T21:54:00Z">
              <w:r w:rsidRPr="26BB5FFD">
                <w:rPr>
                  <w:rFonts w:ascii="Times New Roman" w:eastAsia="Times New Roman" w:hAnsi="Times New Roman" w:cs="Times New Roman"/>
                  <w:color w:val="auto"/>
                  <w:sz w:val="18"/>
                  <w:szCs w:val="18"/>
                </w:rPr>
                <w:t>101111</w:t>
              </w:r>
            </w:ins>
          </w:p>
        </w:tc>
        <w:tc>
          <w:tcPr>
            <w:tcW w:w="733" w:type="dxa"/>
            <w:tcBorders>
              <w:top w:val="nil"/>
              <w:left w:val="nil"/>
              <w:bottom w:val="nil"/>
            </w:tcBorders>
          </w:tcPr>
          <w:p w14:paraId="712EEE6A" w14:textId="77777777" w:rsidR="00CF4436" w:rsidRPr="001E732C" w:rsidRDefault="5FA5F50C" w:rsidP="00132EE7">
            <w:pPr>
              <w:pStyle w:val="TableContents"/>
              <w:rPr>
                <w:ins w:id="4095" w:author="Multrus, Markus" w:date="2023-08-15T21:54:00Z"/>
                <w:rFonts w:ascii="Times New Roman" w:eastAsia="Times New Roman" w:hAnsi="Times New Roman" w:cs="Times New Roman"/>
                <w:color w:val="auto"/>
                <w:sz w:val="18"/>
                <w:szCs w:val="18"/>
                <w:lang w:val="en-GB" w:eastAsia="en-US"/>
              </w:rPr>
            </w:pPr>
            <w:ins w:id="4096" w:author="Multrus, Markus" w:date="2023-08-15T21:54:00Z">
              <w:r w:rsidRPr="26BB5FFD">
                <w:rPr>
                  <w:rFonts w:ascii="Times New Roman" w:eastAsia="Times New Roman" w:hAnsi="Times New Roman" w:cs="Times New Roman"/>
                  <w:color w:val="auto"/>
                  <w:sz w:val="18"/>
                  <w:szCs w:val="18"/>
                </w:rPr>
                <w:t>46</w:t>
              </w:r>
            </w:ins>
          </w:p>
        </w:tc>
        <w:tc>
          <w:tcPr>
            <w:tcW w:w="1127" w:type="dxa"/>
            <w:tcBorders>
              <w:top w:val="nil"/>
              <w:bottom w:val="nil"/>
              <w:right w:val="nil"/>
            </w:tcBorders>
          </w:tcPr>
          <w:p w14:paraId="307D4455" w14:textId="77777777" w:rsidR="00CF4436" w:rsidRPr="001E732C" w:rsidRDefault="5FA5F50C" w:rsidP="00132EE7">
            <w:pPr>
              <w:pStyle w:val="TableContents"/>
              <w:rPr>
                <w:ins w:id="4097" w:author="Multrus, Markus" w:date="2023-08-15T21:54:00Z"/>
                <w:rFonts w:ascii="Times New Roman" w:eastAsia="Times New Roman" w:hAnsi="Times New Roman" w:cs="Times New Roman"/>
                <w:color w:val="auto"/>
                <w:sz w:val="18"/>
                <w:szCs w:val="18"/>
                <w:lang w:val="en-GB" w:eastAsia="en-US"/>
              </w:rPr>
            </w:pPr>
            <w:ins w:id="4098" w:author="Multrus, Markus" w:date="2023-08-15T21:54:00Z">
              <w:r w:rsidRPr="26BB5FFD">
                <w:rPr>
                  <w:rFonts w:ascii="Times New Roman" w:eastAsia="Times New Roman" w:hAnsi="Times New Roman" w:cs="Times New Roman"/>
                  <w:color w:val="auto"/>
                  <w:sz w:val="18"/>
                  <w:szCs w:val="18"/>
                </w:rPr>
                <w:t>10010000</w:t>
              </w:r>
            </w:ins>
          </w:p>
        </w:tc>
        <w:tc>
          <w:tcPr>
            <w:tcW w:w="733" w:type="dxa"/>
            <w:tcBorders>
              <w:top w:val="nil"/>
              <w:left w:val="nil"/>
              <w:bottom w:val="nil"/>
            </w:tcBorders>
          </w:tcPr>
          <w:p w14:paraId="50B3330A" w14:textId="77777777" w:rsidR="00CF4436" w:rsidRPr="001E732C" w:rsidRDefault="5FA5F50C" w:rsidP="00132EE7">
            <w:pPr>
              <w:pStyle w:val="TableContents"/>
              <w:rPr>
                <w:ins w:id="4099" w:author="Multrus, Markus" w:date="2023-08-15T21:54:00Z"/>
                <w:rFonts w:ascii="Times New Roman" w:eastAsia="Times New Roman" w:hAnsi="Times New Roman" w:cs="Times New Roman"/>
                <w:color w:val="auto"/>
                <w:sz w:val="18"/>
                <w:szCs w:val="18"/>
                <w:lang w:val="en-GB" w:eastAsia="en-US"/>
              </w:rPr>
            </w:pPr>
            <w:ins w:id="4100" w:author="Multrus, Markus" w:date="2023-08-15T21:54:00Z">
              <w:r w:rsidRPr="26BB5FFD">
                <w:rPr>
                  <w:rFonts w:ascii="Times New Roman" w:eastAsia="Times New Roman" w:hAnsi="Times New Roman" w:cs="Times New Roman"/>
                  <w:color w:val="auto"/>
                  <w:sz w:val="18"/>
                  <w:szCs w:val="18"/>
                </w:rPr>
                <w:t>66</w:t>
              </w:r>
            </w:ins>
          </w:p>
        </w:tc>
        <w:tc>
          <w:tcPr>
            <w:tcW w:w="1127" w:type="dxa"/>
            <w:tcBorders>
              <w:top w:val="nil"/>
              <w:bottom w:val="nil"/>
              <w:right w:val="nil"/>
            </w:tcBorders>
          </w:tcPr>
          <w:p w14:paraId="05B9EF63" w14:textId="77777777" w:rsidR="00CF4436" w:rsidRPr="001E732C" w:rsidRDefault="5FA5F50C" w:rsidP="00132EE7">
            <w:pPr>
              <w:pStyle w:val="TableContents"/>
              <w:rPr>
                <w:ins w:id="4101" w:author="Multrus, Markus" w:date="2023-08-15T21:54:00Z"/>
                <w:rFonts w:ascii="Times New Roman" w:eastAsia="Times New Roman" w:hAnsi="Times New Roman" w:cs="Times New Roman"/>
                <w:color w:val="auto"/>
                <w:sz w:val="18"/>
                <w:szCs w:val="18"/>
                <w:lang w:val="en-GB" w:eastAsia="en-US"/>
              </w:rPr>
            </w:pPr>
            <w:ins w:id="4102" w:author="Multrus, Markus" w:date="2023-08-15T21:54:00Z">
              <w:r w:rsidRPr="26BB5FFD">
                <w:rPr>
                  <w:rFonts w:ascii="Times New Roman" w:eastAsia="Times New Roman" w:hAnsi="Times New Roman" w:cs="Times New Roman"/>
                  <w:color w:val="auto"/>
                  <w:sz w:val="18"/>
                  <w:szCs w:val="18"/>
                </w:rPr>
                <w:t>11100100</w:t>
              </w:r>
            </w:ins>
          </w:p>
        </w:tc>
        <w:tc>
          <w:tcPr>
            <w:tcW w:w="733" w:type="dxa"/>
            <w:tcBorders>
              <w:top w:val="nil"/>
              <w:left w:val="nil"/>
              <w:bottom w:val="nil"/>
            </w:tcBorders>
          </w:tcPr>
          <w:p w14:paraId="492159E5" w14:textId="77777777" w:rsidR="00CF4436" w:rsidRPr="001E732C" w:rsidRDefault="5FA5F50C" w:rsidP="00132EE7">
            <w:pPr>
              <w:pStyle w:val="TableContents"/>
              <w:rPr>
                <w:ins w:id="4103" w:author="Multrus, Markus" w:date="2023-08-15T21:54:00Z"/>
                <w:rFonts w:ascii="Times New Roman" w:eastAsia="Times New Roman" w:hAnsi="Times New Roman" w:cs="Times New Roman"/>
                <w:color w:val="auto"/>
                <w:sz w:val="18"/>
                <w:szCs w:val="18"/>
                <w:lang w:val="en-GB" w:eastAsia="en-US"/>
              </w:rPr>
            </w:pPr>
            <w:ins w:id="4104" w:author="Multrus, Markus" w:date="2023-08-15T21:54:00Z">
              <w:r w:rsidRPr="26BB5FFD">
                <w:rPr>
                  <w:rFonts w:ascii="Times New Roman" w:eastAsia="Times New Roman" w:hAnsi="Times New Roman" w:cs="Times New Roman"/>
                  <w:color w:val="auto"/>
                  <w:sz w:val="18"/>
                  <w:szCs w:val="18"/>
                </w:rPr>
                <w:t>86</w:t>
              </w:r>
            </w:ins>
          </w:p>
        </w:tc>
      </w:tr>
      <w:tr w:rsidR="00CF4436" w:rsidRPr="002A58B1" w14:paraId="692A59C1" w14:textId="77777777" w:rsidTr="26BB5FFD">
        <w:trPr>
          <w:tblHeader/>
          <w:jc w:val="center"/>
          <w:ins w:id="4105" w:author="Multrus, Markus" w:date="2023-08-15T21:54:00Z"/>
        </w:trPr>
        <w:tc>
          <w:tcPr>
            <w:tcW w:w="1218" w:type="dxa"/>
            <w:tcBorders>
              <w:top w:val="nil"/>
              <w:bottom w:val="nil"/>
              <w:right w:val="nil"/>
            </w:tcBorders>
          </w:tcPr>
          <w:p w14:paraId="6A3A7E50" w14:textId="77777777" w:rsidR="00CF4436" w:rsidRPr="001E732C" w:rsidRDefault="5FA5F50C" w:rsidP="00132EE7">
            <w:pPr>
              <w:pStyle w:val="TableContents"/>
              <w:rPr>
                <w:ins w:id="4106" w:author="Multrus, Markus" w:date="2023-08-15T21:54:00Z"/>
                <w:rFonts w:ascii="Times New Roman" w:eastAsia="Times New Roman" w:hAnsi="Times New Roman" w:cs="Times New Roman"/>
                <w:color w:val="auto"/>
                <w:sz w:val="18"/>
                <w:szCs w:val="18"/>
                <w:lang w:val="en-GB" w:eastAsia="en-US"/>
              </w:rPr>
            </w:pPr>
            <w:ins w:id="4107" w:author="Multrus, Markus" w:date="2023-08-15T21:54:00Z">
              <w:r w:rsidRPr="26BB5FFD">
                <w:rPr>
                  <w:rFonts w:ascii="Times New Roman" w:eastAsia="Times New Roman" w:hAnsi="Times New Roman" w:cs="Times New Roman"/>
                  <w:color w:val="auto"/>
                  <w:sz w:val="18"/>
                  <w:szCs w:val="18"/>
                </w:rPr>
                <w:t>110100</w:t>
              </w:r>
            </w:ins>
          </w:p>
        </w:tc>
        <w:tc>
          <w:tcPr>
            <w:tcW w:w="733" w:type="dxa"/>
            <w:tcBorders>
              <w:top w:val="nil"/>
              <w:left w:val="nil"/>
              <w:bottom w:val="nil"/>
            </w:tcBorders>
          </w:tcPr>
          <w:p w14:paraId="610CAAE9" w14:textId="77777777" w:rsidR="00CF4436" w:rsidRPr="001E732C" w:rsidRDefault="5FA5F50C" w:rsidP="00132EE7">
            <w:pPr>
              <w:pStyle w:val="TableContents"/>
              <w:rPr>
                <w:ins w:id="4108" w:author="Multrus, Markus" w:date="2023-08-15T21:54:00Z"/>
                <w:rFonts w:ascii="Times New Roman" w:eastAsia="Times New Roman" w:hAnsi="Times New Roman" w:cs="Times New Roman"/>
                <w:color w:val="auto"/>
                <w:sz w:val="18"/>
                <w:szCs w:val="18"/>
                <w:lang w:val="en-GB" w:eastAsia="en-US"/>
              </w:rPr>
            </w:pPr>
            <w:ins w:id="4109" w:author="Multrus, Markus" w:date="2023-08-15T21:54:00Z">
              <w:r w:rsidRPr="26BB5FFD">
                <w:rPr>
                  <w:rFonts w:ascii="Times New Roman" w:eastAsia="Times New Roman" w:hAnsi="Times New Roman" w:cs="Times New Roman"/>
                  <w:color w:val="auto"/>
                  <w:sz w:val="18"/>
                  <w:szCs w:val="18"/>
                </w:rPr>
                <w:t>7</w:t>
              </w:r>
            </w:ins>
          </w:p>
        </w:tc>
        <w:tc>
          <w:tcPr>
            <w:tcW w:w="1127" w:type="dxa"/>
            <w:tcBorders>
              <w:top w:val="nil"/>
              <w:bottom w:val="nil"/>
              <w:right w:val="nil"/>
            </w:tcBorders>
          </w:tcPr>
          <w:p w14:paraId="3E05A368" w14:textId="77777777" w:rsidR="00CF4436" w:rsidRPr="001E732C" w:rsidRDefault="5FA5F50C" w:rsidP="00132EE7">
            <w:pPr>
              <w:pStyle w:val="TableContents"/>
              <w:rPr>
                <w:ins w:id="4110" w:author="Multrus, Markus" w:date="2023-08-15T21:54:00Z"/>
                <w:rFonts w:ascii="Times New Roman" w:eastAsia="Times New Roman" w:hAnsi="Times New Roman" w:cs="Times New Roman"/>
                <w:color w:val="auto"/>
                <w:sz w:val="18"/>
                <w:szCs w:val="18"/>
                <w:lang w:val="en-GB" w:eastAsia="en-US"/>
              </w:rPr>
            </w:pPr>
            <w:ins w:id="4111" w:author="Multrus, Markus" w:date="2023-08-15T21:54:00Z">
              <w:r w:rsidRPr="26BB5FFD">
                <w:rPr>
                  <w:rFonts w:ascii="Times New Roman" w:eastAsia="Times New Roman" w:hAnsi="Times New Roman" w:cs="Times New Roman"/>
                  <w:color w:val="auto"/>
                  <w:sz w:val="18"/>
                  <w:szCs w:val="18"/>
                </w:rPr>
                <w:t>011000</w:t>
              </w:r>
            </w:ins>
          </w:p>
        </w:tc>
        <w:tc>
          <w:tcPr>
            <w:tcW w:w="733" w:type="dxa"/>
            <w:tcBorders>
              <w:top w:val="nil"/>
              <w:left w:val="nil"/>
              <w:bottom w:val="nil"/>
            </w:tcBorders>
          </w:tcPr>
          <w:p w14:paraId="795AA2CC" w14:textId="77777777" w:rsidR="00CF4436" w:rsidRPr="001E732C" w:rsidRDefault="5FA5F50C" w:rsidP="00132EE7">
            <w:pPr>
              <w:pStyle w:val="TableContents"/>
              <w:rPr>
                <w:ins w:id="4112" w:author="Multrus, Markus" w:date="2023-08-15T21:54:00Z"/>
                <w:rFonts w:ascii="Times New Roman" w:eastAsia="Times New Roman" w:hAnsi="Times New Roman" w:cs="Times New Roman"/>
                <w:color w:val="auto"/>
                <w:sz w:val="18"/>
                <w:szCs w:val="18"/>
                <w:lang w:val="en-GB" w:eastAsia="en-US"/>
              </w:rPr>
            </w:pPr>
            <w:ins w:id="4113" w:author="Multrus, Markus" w:date="2023-08-15T21:54:00Z">
              <w:r w:rsidRPr="26BB5FFD">
                <w:rPr>
                  <w:rFonts w:ascii="Times New Roman" w:eastAsia="Times New Roman" w:hAnsi="Times New Roman" w:cs="Times New Roman"/>
                  <w:color w:val="auto"/>
                  <w:sz w:val="18"/>
                  <w:szCs w:val="18"/>
                </w:rPr>
                <w:t>27</w:t>
              </w:r>
            </w:ins>
          </w:p>
        </w:tc>
        <w:tc>
          <w:tcPr>
            <w:tcW w:w="1127" w:type="dxa"/>
            <w:tcBorders>
              <w:top w:val="nil"/>
              <w:bottom w:val="nil"/>
              <w:right w:val="nil"/>
            </w:tcBorders>
          </w:tcPr>
          <w:p w14:paraId="25245A08" w14:textId="77777777" w:rsidR="00CF4436" w:rsidRPr="001E732C" w:rsidRDefault="5FA5F50C" w:rsidP="00132EE7">
            <w:pPr>
              <w:pStyle w:val="TableContents"/>
              <w:rPr>
                <w:ins w:id="4114" w:author="Multrus, Markus" w:date="2023-08-15T21:54:00Z"/>
                <w:rFonts w:ascii="Times New Roman" w:eastAsia="Times New Roman" w:hAnsi="Times New Roman" w:cs="Times New Roman"/>
                <w:color w:val="auto"/>
                <w:sz w:val="18"/>
                <w:szCs w:val="18"/>
                <w:lang w:val="en-GB" w:eastAsia="en-US"/>
              </w:rPr>
            </w:pPr>
            <w:ins w:id="4115" w:author="Multrus, Markus" w:date="2023-08-15T21:54:00Z">
              <w:r w:rsidRPr="26BB5FFD">
                <w:rPr>
                  <w:rFonts w:ascii="Times New Roman" w:eastAsia="Times New Roman" w:hAnsi="Times New Roman" w:cs="Times New Roman"/>
                  <w:color w:val="auto"/>
                  <w:sz w:val="18"/>
                  <w:szCs w:val="18"/>
                </w:rPr>
                <w:t>101100</w:t>
              </w:r>
            </w:ins>
          </w:p>
        </w:tc>
        <w:tc>
          <w:tcPr>
            <w:tcW w:w="733" w:type="dxa"/>
            <w:tcBorders>
              <w:top w:val="nil"/>
              <w:left w:val="nil"/>
              <w:bottom w:val="nil"/>
            </w:tcBorders>
          </w:tcPr>
          <w:p w14:paraId="7E9EAA5C" w14:textId="77777777" w:rsidR="00CF4436" w:rsidRPr="001E732C" w:rsidRDefault="5FA5F50C" w:rsidP="00132EE7">
            <w:pPr>
              <w:pStyle w:val="TableContents"/>
              <w:rPr>
                <w:ins w:id="4116" w:author="Multrus, Markus" w:date="2023-08-15T21:54:00Z"/>
                <w:rFonts w:ascii="Times New Roman" w:eastAsia="Times New Roman" w:hAnsi="Times New Roman" w:cs="Times New Roman"/>
                <w:color w:val="auto"/>
                <w:sz w:val="18"/>
                <w:szCs w:val="18"/>
                <w:lang w:val="en-GB" w:eastAsia="en-US"/>
              </w:rPr>
            </w:pPr>
            <w:ins w:id="4117" w:author="Multrus, Markus" w:date="2023-08-15T21:54:00Z">
              <w:r w:rsidRPr="26BB5FFD">
                <w:rPr>
                  <w:rFonts w:ascii="Times New Roman" w:eastAsia="Times New Roman" w:hAnsi="Times New Roman" w:cs="Times New Roman"/>
                  <w:color w:val="auto"/>
                  <w:sz w:val="18"/>
                  <w:szCs w:val="18"/>
                </w:rPr>
                <w:t>47</w:t>
              </w:r>
            </w:ins>
          </w:p>
        </w:tc>
        <w:tc>
          <w:tcPr>
            <w:tcW w:w="1127" w:type="dxa"/>
            <w:tcBorders>
              <w:top w:val="nil"/>
              <w:bottom w:val="nil"/>
              <w:right w:val="nil"/>
            </w:tcBorders>
          </w:tcPr>
          <w:p w14:paraId="27FA9A3D" w14:textId="77777777" w:rsidR="00CF4436" w:rsidRPr="001E732C" w:rsidRDefault="5FA5F50C" w:rsidP="00132EE7">
            <w:pPr>
              <w:pStyle w:val="TableContents"/>
              <w:rPr>
                <w:ins w:id="4118" w:author="Multrus, Markus" w:date="2023-08-15T21:54:00Z"/>
                <w:rFonts w:ascii="Times New Roman" w:eastAsia="Times New Roman" w:hAnsi="Times New Roman" w:cs="Times New Roman"/>
                <w:color w:val="auto"/>
                <w:sz w:val="18"/>
                <w:szCs w:val="18"/>
                <w:lang w:val="en-GB" w:eastAsia="en-US"/>
              </w:rPr>
            </w:pPr>
            <w:ins w:id="4119" w:author="Multrus, Markus" w:date="2023-08-15T21:54:00Z">
              <w:r w:rsidRPr="26BB5FFD">
                <w:rPr>
                  <w:rFonts w:ascii="Times New Roman" w:eastAsia="Times New Roman" w:hAnsi="Times New Roman" w:cs="Times New Roman"/>
                  <w:color w:val="auto"/>
                  <w:sz w:val="18"/>
                  <w:szCs w:val="18"/>
                </w:rPr>
                <w:t>10010001</w:t>
              </w:r>
            </w:ins>
          </w:p>
        </w:tc>
        <w:tc>
          <w:tcPr>
            <w:tcW w:w="733" w:type="dxa"/>
            <w:tcBorders>
              <w:top w:val="nil"/>
              <w:left w:val="nil"/>
              <w:bottom w:val="nil"/>
            </w:tcBorders>
          </w:tcPr>
          <w:p w14:paraId="53FBD1BA" w14:textId="77777777" w:rsidR="00CF4436" w:rsidRPr="001E732C" w:rsidRDefault="5FA5F50C" w:rsidP="00132EE7">
            <w:pPr>
              <w:pStyle w:val="TableContents"/>
              <w:rPr>
                <w:ins w:id="4120" w:author="Multrus, Markus" w:date="2023-08-15T21:54:00Z"/>
                <w:rFonts w:ascii="Times New Roman" w:eastAsia="Times New Roman" w:hAnsi="Times New Roman" w:cs="Times New Roman"/>
                <w:color w:val="auto"/>
                <w:sz w:val="18"/>
                <w:szCs w:val="18"/>
                <w:lang w:val="en-GB" w:eastAsia="en-US"/>
              </w:rPr>
            </w:pPr>
            <w:ins w:id="4121" w:author="Multrus, Markus" w:date="2023-08-15T21:54:00Z">
              <w:r w:rsidRPr="26BB5FFD">
                <w:rPr>
                  <w:rFonts w:ascii="Times New Roman" w:eastAsia="Times New Roman" w:hAnsi="Times New Roman" w:cs="Times New Roman"/>
                  <w:color w:val="auto"/>
                  <w:sz w:val="18"/>
                  <w:szCs w:val="18"/>
                </w:rPr>
                <w:t>67</w:t>
              </w:r>
            </w:ins>
          </w:p>
        </w:tc>
        <w:tc>
          <w:tcPr>
            <w:tcW w:w="1127" w:type="dxa"/>
            <w:tcBorders>
              <w:top w:val="nil"/>
              <w:bottom w:val="nil"/>
              <w:right w:val="nil"/>
            </w:tcBorders>
          </w:tcPr>
          <w:p w14:paraId="7EA9B5EA" w14:textId="77777777" w:rsidR="00CF4436" w:rsidRPr="001E732C" w:rsidRDefault="5FA5F50C" w:rsidP="00132EE7">
            <w:pPr>
              <w:pStyle w:val="TableContents"/>
              <w:rPr>
                <w:ins w:id="4122" w:author="Multrus, Markus" w:date="2023-08-15T21:54:00Z"/>
                <w:rFonts w:ascii="Times New Roman" w:eastAsia="Times New Roman" w:hAnsi="Times New Roman" w:cs="Times New Roman"/>
                <w:color w:val="auto"/>
                <w:sz w:val="18"/>
                <w:szCs w:val="18"/>
                <w:lang w:val="en-GB" w:eastAsia="en-US"/>
              </w:rPr>
            </w:pPr>
            <w:ins w:id="4123" w:author="Multrus, Markus" w:date="2023-08-15T21:54:00Z">
              <w:r w:rsidRPr="26BB5FFD">
                <w:rPr>
                  <w:rFonts w:ascii="Times New Roman" w:eastAsia="Times New Roman" w:hAnsi="Times New Roman" w:cs="Times New Roman"/>
                  <w:color w:val="auto"/>
                  <w:sz w:val="18"/>
                  <w:szCs w:val="18"/>
                </w:rPr>
                <w:t>11100101</w:t>
              </w:r>
            </w:ins>
          </w:p>
        </w:tc>
        <w:tc>
          <w:tcPr>
            <w:tcW w:w="733" w:type="dxa"/>
            <w:tcBorders>
              <w:top w:val="nil"/>
              <w:left w:val="nil"/>
              <w:bottom w:val="nil"/>
            </w:tcBorders>
          </w:tcPr>
          <w:p w14:paraId="4FB4E10C" w14:textId="77777777" w:rsidR="00CF4436" w:rsidRPr="001E732C" w:rsidRDefault="5FA5F50C" w:rsidP="00132EE7">
            <w:pPr>
              <w:pStyle w:val="TableContents"/>
              <w:rPr>
                <w:ins w:id="4124" w:author="Multrus, Markus" w:date="2023-08-15T21:54:00Z"/>
                <w:rFonts w:ascii="Times New Roman" w:eastAsia="Times New Roman" w:hAnsi="Times New Roman" w:cs="Times New Roman"/>
                <w:color w:val="auto"/>
                <w:sz w:val="18"/>
                <w:szCs w:val="18"/>
                <w:lang w:val="en-GB" w:eastAsia="en-US"/>
              </w:rPr>
            </w:pPr>
            <w:ins w:id="4125" w:author="Multrus, Markus" w:date="2023-08-15T21:54:00Z">
              <w:r w:rsidRPr="26BB5FFD">
                <w:rPr>
                  <w:rFonts w:ascii="Times New Roman" w:eastAsia="Times New Roman" w:hAnsi="Times New Roman" w:cs="Times New Roman"/>
                  <w:color w:val="auto"/>
                  <w:sz w:val="18"/>
                  <w:szCs w:val="18"/>
                </w:rPr>
                <w:t>87</w:t>
              </w:r>
            </w:ins>
          </w:p>
        </w:tc>
      </w:tr>
      <w:tr w:rsidR="00CF4436" w:rsidRPr="002A58B1" w14:paraId="5E4C9697" w14:textId="77777777" w:rsidTr="26BB5FFD">
        <w:trPr>
          <w:tblHeader/>
          <w:jc w:val="center"/>
          <w:ins w:id="4126" w:author="Multrus, Markus" w:date="2023-08-15T21:54:00Z"/>
        </w:trPr>
        <w:tc>
          <w:tcPr>
            <w:tcW w:w="1218" w:type="dxa"/>
            <w:tcBorders>
              <w:top w:val="nil"/>
              <w:bottom w:val="nil"/>
              <w:right w:val="nil"/>
            </w:tcBorders>
          </w:tcPr>
          <w:p w14:paraId="18C23D7F" w14:textId="77777777" w:rsidR="00CF4436" w:rsidRPr="001E732C" w:rsidRDefault="5FA5F50C" w:rsidP="00132EE7">
            <w:pPr>
              <w:pStyle w:val="TableContents"/>
              <w:rPr>
                <w:ins w:id="4127" w:author="Multrus, Markus" w:date="2023-08-15T21:54:00Z"/>
                <w:rFonts w:ascii="Times New Roman" w:eastAsia="Times New Roman" w:hAnsi="Times New Roman" w:cs="Times New Roman"/>
                <w:color w:val="auto"/>
                <w:sz w:val="18"/>
                <w:szCs w:val="18"/>
                <w:lang w:val="en-GB" w:eastAsia="en-US"/>
              </w:rPr>
            </w:pPr>
            <w:ins w:id="4128" w:author="Multrus, Markus" w:date="2023-08-15T21:54:00Z">
              <w:r w:rsidRPr="26BB5FFD">
                <w:rPr>
                  <w:rFonts w:ascii="Times New Roman" w:eastAsia="Times New Roman" w:hAnsi="Times New Roman" w:cs="Times New Roman"/>
                  <w:color w:val="auto"/>
                  <w:sz w:val="18"/>
                  <w:szCs w:val="18"/>
                </w:rPr>
                <w:t>110101</w:t>
              </w:r>
            </w:ins>
          </w:p>
        </w:tc>
        <w:tc>
          <w:tcPr>
            <w:tcW w:w="733" w:type="dxa"/>
            <w:tcBorders>
              <w:top w:val="nil"/>
              <w:left w:val="nil"/>
              <w:bottom w:val="nil"/>
            </w:tcBorders>
          </w:tcPr>
          <w:p w14:paraId="6EBDF8B1" w14:textId="77777777" w:rsidR="00CF4436" w:rsidRPr="001E732C" w:rsidRDefault="5FA5F50C" w:rsidP="00132EE7">
            <w:pPr>
              <w:pStyle w:val="TableContents"/>
              <w:rPr>
                <w:ins w:id="4129" w:author="Multrus, Markus" w:date="2023-08-15T21:54:00Z"/>
                <w:rFonts w:ascii="Times New Roman" w:eastAsia="Times New Roman" w:hAnsi="Times New Roman" w:cs="Times New Roman"/>
                <w:color w:val="auto"/>
                <w:sz w:val="18"/>
                <w:szCs w:val="18"/>
                <w:lang w:val="en-GB" w:eastAsia="en-US"/>
              </w:rPr>
            </w:pPr>
            <w:ins w:id="4130" w:author="Multrus, Markus" w:date="2023-08-15T21:54:00Z">
              <w:r w:rsidRPr="26BB5FFD">
                <w:rPr>
                  <w:rFonts w:ascii="Times New Roman" w:eastAsia="Times New Roman" w:hAnsi="Times New Roman" w:cs="Times New Roman"/>
                  <w:color w:val="auto"/>
                  <w:sz w:val="18"/>
                  <w:szCs w:val="18"/>
                </w:rPr>
                <w:t>8</w:t>
              </w:r>
            </w:ins>
          </w:p>
        </w:tc>
        <w:tc>
          <w:tcPr>
            <w:tcW w:w="1127" w:type="dxa"/>
            <w:tcBorders>
              <w:top w:val="nil"/>
              <w:bottom w:val="nil"/>
              <w:right w:val="nil"/>
            </w:tcBorders>
          </w:tcPr>
          <w:p w14:paraId="08FA8A0D" w14:textId="77777777" w:rsidR="00CF4436" w:rsidRPr="001E732C" w:rsidRDefault="5FA5F50C" w:rsidP="00132EE7">
            <w:pPr>
              <w:pStyle w:val="TableContents"/>
              <w:rPr>
                <w:ins w:id="4131" w:author="Multrus, Markus" w:date="2023-08-15T21:54:00Z"/>
                <w:rFonts w:ascii="Times New Roman" w:eastAsia="Times New Roman" w:hAnsi="Times New Roman" w:cs="Times New Roman"/>
                <w:color w:val="auto"/>
                <w:sz w:val="18"/>
                <w:szCs w:val="18"/>
                <w:lang w:val="en-GB" w:eastAsia="en-US"/>
              </w:rPr>
            </w:pPr>
            <w:ins w:id="4132" w:author="Multrus, Markus" w:date="2023-08-15T21:54:00Z">
              <w:r w:rsidRPr="26BB5FFD">
                <w:rPr>
                  <w:rFonts w:ascii="Times New Roman" w:eastAsia="Times New Roman" w:hAnsi="Times New Roman" w:cs="Times New Roman"/>
                  <w:color w:val="auto"/>
                  <w:sz w:val="18"/>
                  <w:szCs w:val="18"/>
                </w:rPr>
                <w:t>011001</w:t>
              </w:r>
            </w:ins>
          </w:p>
        </w:tc>
        <w:tc>
          <w:tcPr>
            <w:tcW w:w="733" w:type="dxa"/>
            <w:tcBorders>
              <w:top w:val="nil"/>
              <w:left w:val="nil"/>
              <w:bottom w:val="nil"/>
            </w:tcBorders>
          </w:tcPr>
          <w:p w14:paraId="0E8ECFFF" w14:textId="77777777" w:rsidR="00CF4436" w:rsidRPr="001E732C" w:rsidRDefault="5FA5F50C" w:rsidP="00132EE7">
            <w:pPr>
              <w:pStyle w:val="TableContents"/>
              <w:rPr>
                <w:ins w:id="4133" w:author="Multrus, Markus" w:date="2023-08-15T21:54:00Z"/>
                <w:rFonts w:ascii="Times New Roman" w:eastAsia="Times New Roman" w:hAnsi="Times New Roman" w:cs="Times New Roman"/>
                <w:color w:val="auto"/>
                <w:sz w:val="18"/>
                <w:szCs w:val="18"/>
                <w:lang w:val="en-GB" w:eastAsia="en-US"/>
              </w:rPr>
            </w:pPr>
            <w:ins w:id="4134" w:author="Multrus, Markus" w:date="2023-08-15T21:54:00Z">
              <w:r w:rsidRPr="26BB5FFD">
                <w:rPr>
                  <w:rFonts w:ascii="Times New Roman" w:eastAsia="Times New Roman" w:hAnsi="Times New Roman" w:cs="Times New Roman"/>
                  <w:color w:val="auto"/>
                  <w:sz w:val="18"/>
                  <w:szCs w:val="18"/>
                </w:rPr>
                <w:t>28</w:t>
              </w:r>
            </w:ins>
          </w:p>
        </w:tc>
        <w:tc>
          <w:tcPr>
            <w:tcW w:w="1127" w:type="dxa"/>
            <w:tcBorders>
              <w:top w:val="nil"/>
              <w:bottom w:val="nil"/>
              <w:right w:val="nil"/>
            </w:tcBorders>
          </w:tcPr>
          <w:p w14:paraId="17CE10C1" w14:textId="77777777" w:rsidR="00CF4436" w:rsidRPr="001E732C" w:rsidRDefault="5FA5F50C" w:rsidP="00132EE7">
            <w:pPr>
              <w:pStyle w:val="TableContents"/>
              <w:rPr>
                <w:ins w:id="4135" w:author="Multrus, Markus" w:date="2023-08-15T21:54:00Z"/>
                <w:rFonts w:ascii="Times New Roman" w:eastAsia="Times New Roman" w:hAnsi="Times New Roman" w:cs="Times New Roman"/>
                <w:color w:val="auto"/>
                <w:sz w:val="18"/>
                <w:szCs w:val="18"/>
                <w:lang w:val="en-GB" w:eastAsia="en-US"/>
              </w:rPr>
            </w:pPr>
            <w:ins w:id="4136" w:author="Multrus, Markus" w:date="2023-08-15T21:54:00Z">
              <w:r w:rsidRPr="26BB5FFD">
                <w:rPr>
                  <w:rFonts w:ascii="Times New Roman" w:eastAsia="Times New Roman" w:hAnsi="Times New Roman" w:cs="Times New Roman"/>
                  <w:color w:val="auto"/>
                  <w:sz w:val="18"/>
                  <w:szCs w:val="18"/>
                </w:rPr>
                <w:t>101101</w:t>
              </w:r>
            </w:ins>
          </w:p>
        </w:tc>
        <w:tc>
          <w:tcPr>
            <w:tcW w:w="733" w:type="dxa"/>
            <w:tcBorders>
              <w:top w:val="nil"/>
              <w:left w:val="nil"/>
              <w:bottom w:val="nil"/>
            </w:tcBorders>
          </w:tcPr>
          <w:p w14:paraId="5765688B" w14:textId="77777777" w:rsidR="00CF4436" w:rsidRPr="001E732C" w:rsidRDefault="5FA5F50C" w:rsidP="00132EE7">
            <w:pPr>
              <w:pStyle w:val="TableContents"/>
              <w:rPr>
                <w:ins w:id="4137" w:author="Multrus, Markus" w:date="2023-08-15T21:54:00Z"/>
                <w:rFonts w:ascii="Times New Roman" w:eastAsia="Times New Roman" w:hAnsi="Times New Roman" w:cs="Times New Roman"/>
                <w:color w:val="auto"/>
                <w:sz w:val="18"/>
                <w:szCs w:val="18"/>
                <w:lang w:val="en-GB" w:eastAsia="en-US"/>
              </w:rPr>
            </w:pPr>
            <w:ins w:id="4138" w:author="Multrus, Markus" w:date="2023-08-15T21:54:00Z">
              <w:r w:rsidRPr="26BB5FFD">
                <w:rPr>
                  <w:rFonts w:ascii="Times New Roman" w:eastAsia="Times New Roman" w:hAnsi="Times New Roman" w:cs="Times New Roman"/>
                  <w:color w:val="auto"/>
                  <w:sz w:val="18"/>
                  <w:szCs w:val="18"/>
                </w:rPr>
                <w:t>48</w:t>
              </w:r>
            </w:ins>
          </w:p>
        </w:tc>
        <w:tc>
          <w:tcPr>
            <w:tcW w:w="1127" w:type="dxa"/>
            <w:tcBorders>
              <w:top w:val="nil"/>
              <w:bottom w:val="nil"/>
              <w:right w:val="nil"/>
            </w:tcBorders>
          </w:tcPr>
          <w:p w14:paraId="686891AF" w14:textId="77777777" w:rsidR="00CF4436" w:rsidRPr="001E732C" w:rsidRDefault="5FA5F50C" w:rsidP="00132EE7">
            <w:pPr>
              <w:pStyle w:val="TableContents"/>
              <w:rPr>
                <w:ins w:id="4139" w:author="Multrus, Markus" w:date="2023-08-15T21:54:00Z"/>
                <w:rFonts w:ascii="Times New Roman" w:eastAsia="Times New Roman" w:hAnsi="Times New Roman" w:cs="Times New Roman"/>
                <w:color w:val="auto"/>
                <w:sz w:val="18"/>
                <w:szCs w:val="18"/>
                <w:lang w:val="en-GB" w:eastAsia="en-US"/>
              </w:rPr>
            </w:pPr>
            <w:ins w:id="4140" w:author="Multrus, Markus" w:date="2023-08-15T21:54:00Z">
              <w:r w:rsidRPr="26BB5FFD">
                <w:rPr>
                  <w:rFonts w:ascii="Times New Roman" w:eastAsia="Times New Roman" w:hAnsi="Times New Roman" w:cs="Times New Roman"/>
                  <w:color w:val="auto"/>
                  <w:sz w:val="18"/>
                  <w:szCs w:val="18"/>
                </w:rPr>
                <w:t>10010110</w:t>
              </w:r>
            </w:ins>
          </w:p>
        </w:tc>
        <w:tc>
          <w:tcPr>
            <w:tcW w:w="733" w:type="dxa"/>
            <w:tcBorders>
              <w:top w:val="nil"/>
              <w:left w:val="nil"/>
              <w:bottom w:val="nil"/>
            </w:tcBorders>
          </w:tcPr>
          <w:p w14:paraId="0EA9C3B7" w14:textId="77777777" w:rsidR="00CF4436" w:rsidRPr="001E732C" w:rsidRDefault="5FA5F50C" w:rsidP="00132EE7">
            <w:pPr>
              <w:pStyle w:val="TableContents"/>
              <w:rPr>
                <w:ins w:id="4141" w:author="Multrus, Markus" w:date="2023-08-15T21:54:00Z"/>
                <w:rFonts w:ascii="Times New Roman" w:eastAsia="Times New Roman" w:hAnsi="Times New Roman" w:cs="Times New Roman"/>
                <w:color w:val="auto"/>
                <w:sz w:val="18"/>
                <w:szCs w:val="18"/>
                <w:lang w:val="en-GB" w:eastAsia="en-US"/>
              </w:rPr>
            </w:pPr>
            <w:ins w:id="4142" w:author="Multrus, Markus" w:date="2023-08-15T21:54:00Z">
              <w:r w:rsidRPr="26BB5FFD">
                <w:rPr>
                  <w:rFonts w:ascii="Times New Roman" w:eastAsia="Times New Roman" w:hAnsi="Times New Roman" w:cs="Times New Roman"/>
                  <w:color w:val="auto"/>
                  <w:sz w:val="18"/>
                  <w:szCs w:val="18"/>
                </w:rPr>
                <w:t>68</w:t>
              </w:r>
            </w:ins>
          </w:p>
        </w:tc>
        <w:tc>
          <w:tcPr>
            <w:tcW w:w="1127" w:type="dxa"/>
            <w:tcBorders>
              <w:top w:val="nil"/>
              <w:bottom w:val="nil"/>
              <w:right w:val="nil"/>
            </w:tcBorders>
          </w:tcPr>
          <w:p w14:paraId="21C5EE7E" w14:textId="77777777" w:rsidR="00CF4436" w:rsidRPr="001E732C" w:rsidRDefault="5FA5F50C" w:rsidP="00132EE7">
            <w:pPr>
              <w:pStyle w:val="TableContents"/>
              <w:rPr>
                <w:ins w:id="4143" w:author="Multrus, Markus" w:date="2023-08-15T21:54:00Z"/>
                <w:rFonts w:ascii="Times New Roman" w:eastAsia="Times New Roman" w:hAnsi="Times New Roman" w:cs="Times New Roman"/>
                <w:color w:val="auto"/>
                <w:sz w:val="18"/>
                <w:szCs w:val="18"/>
                <w:lang w:val="en-GB" w:eastAsia="en-US"/>
              </w:rPr>
            </w:pPr>
            <w:ins w:id="4144" w:author="Multrus, Markus" w:date="2023-08-15T21:54:00Z">
              <w:r w:rsidRPr="26BB5FFD">
                <w:rPr>
                  <w:rFonts w:ascii="Times New Roman" w:eastAsia="Times New Roman" w:hAnsi="Times New Roman" w:cs="Times New Roman"/>
                  <w:color w:val="auto"/>
                  <w:sz w:val="18"/>
                  <w:szCs w:val="18"/>
                </w:rPr>
                <w:t>11111010</w:t>
              </w:r>
            </w:ins>
          </w:p>
        </w:tc>
        <w:tc>
          <w:tcPr>
            <w:tcW w:w="733" w:type="dxa"/>
            <w:tcBorders>
              <w:top w:val="nil"/>
              <w:left w:val="nil"/>
              <w:bottom w:val="nil"/>
            </w:tcBorders>
          </w:tcPr>
          <w:p w14:paraId="415B154A" w14:textId="77777777" w:rsidR="00CF4436" w:rsidRPr="001E732C" w:rsidRDefault="5FA5F50C" w:rsidP="00132EE7">
            <w:pPr>
              <w:pStyle w:val="TableContents"/>
              <w:rPr>
                <w:ins w:id="4145" w:author="Multrus, Markus" w:date="2023-08-15T21:54:00Z"/>
                <w:rFonts w:ascii="Times New Roman" w:eastAsia="Times New Roman" w:hAnsi="Times New Roman" w:cs="Times New Roman"/>
                <w:color w:val="auto"/>
                <w:sz w:val="18"/>
                <w:szCs w:val="18"/>
                <w:lang w:val="en-GB" w:eastAsia="en-US"/>
              </w:rPr>
            </w:pPr>
            <w:ins w:id="4146" w:author="Multrus, Markus" w:date="2023-08-15T21:54:00Z">
              <w:r w:rsidRPr="26BB5FFD">
                <w:rPr>
                  <w:rFonts w:ascii="Times New Roman" w:eastAsia="Times New Roman" w:hAnsi="Times New Roman" w:cs="Times New Roman"/>
                  <w:color w:val="auto"/>
                  <w:sz w:val="18"/>
                  <w:szCs w:val="18"/>
                </w:rPr>
                <w:t>88</w:t>
              </w:r>
            </w:ins>
          </w:p>
        </w:tc>
      </w:tr>
      <w:tr w:rsidR="00CF4436" w:rsidRPr="002A58B1" w14:paraId="267143EB" w14:textId="77777777" w:rsidTr="26BB5FFD">
        <w:trPr>
          <w:tblHeader/>
          <w:jc w:val="center"/>
          <w:ins w:id="4147" w:author="Multrus, Markus" w:date="2023-08-15T21:54:00Z"/>
        </w:trPr>
        <w:tc>
          <w:tcPr>
            <w:tcW w:w="1218" w:type="dxa"/>
            <w:tcBorders>
              <w:top w:val="nil"/>
              <w:bottom w:val="nil"/>
              <w:right w:val="nil"/>
            </w:tcBorders>
          </w:tcPr>
          <w:p w14:paraId="3B3A0F79" w14:textId="77777777" w:rsidR="00CF4436" w:rsidRPr="001E732C" w:rsidRDefault="5FA5F50C" w:rsidP="00132EE7">
            <w:pPr>
              <w:pStyle w:val="TableContents"/>
              <w:rPr>
                <w:ins w:id="4148" w:author="Multrus, Markus" w:date="2023-08-15T21:54:00Z"/>
                <w:rFonts w:ascii="Times New Roman" w:eastAsia="Times New Roman" w:hAnsi="Times New Roman" w:cs="Times New Roman"/>
                <w:color w:val="auto"/>
                <w:sz w:val="18"/>
                <w:szCs w:val="18"/>
                <w:lang w:val="en-GB" w:eastAsia="en-US"/>
              </w:rPr>
            </w:pPr>
            <w:ins w:id="4149" w:author="Multrus, Markus" w:date="2023-08-15T21:54:00Z">
              <w:r w:rsidRPr="26BB5FFD">
                <w:rPr>
                  <w:rFonts w:ascii="Times New Roman" w:eastAsia="Times New Roman" w:hAnsi="Times New Roman" w:cs="Times New Roman"/>
                  <w:color w:val="auto"/>
                  <w:sz w:val="18"/>
                  <w:szCs w:val="18"/>
                </w:rPr>
                <w:t>001010</w:t>
              </w:r>
            </w:ins>
          </w:p>
        </w:tc>
        <w:tc>
          <w:tcPr>
            <w:tcW w:w="733" w:type="dxa"/>
            <w:tcBorders>
              <w:top w:val="nil"/>
              <w:left w:val="nil"/>
              <w:bottom w:val="nil"/>
            </w:tcBorders>
          </w:tcPr>
          <w:p w14:paraId="3D706F05" w14:textId="77777777" w:rsidR="00CF4436" w:rsidRPr="001E732C" w:rsidRDefault="5FA5F50C" w:rsidP="00132EE7">
            <w:pPr>
              <w:pStyle w:val="TableContents"/>
              <w:rPr>
                <w:ins w:id="4150" w:author="Multrus, Markus" w:date="2023-08-15T21:54:00Z"/>
                <w:rFonts w:ascii="Times New Roman" w:eastAsia="Times New Roman" w:hAnsi="Times New Roman" w:cs="Times New Roman"/>
                <w:color w:val="auto"/>
                <w:sz w:val="18"/>
                <w:szCs w:val="18"/>
                <w:lang w:val="en-GB" w:eastAsia="en-US"/>
              </w:rPr>
            </w:pPr>
            <w:ins w:id="4151" w:author="Multrus, Markus" w:date="2023-08-15T21:54:00Z">
              <w:r w:rsidRPr="26BB5FFD">
                <w:rPr>
                  <w:rFonts w:ascii="Times New Roman" w:eastAsia="Times New Roman" w:hAnsi="Times New Roman" w:cs="Times New Roman"/>
                  <w:color w:val="auto"/>
                  <w:sz w:val="18"/>
                  <w:szCs w:val="18"/>
                </w:rPr>
                <w:t>9</w:t>
              </w:r>
            </w:ins>
          </w:p>
        </w:tc>
        <w:tc>
          <w:tcPr>
            <w:tcW w:w="1127" w:type="dxa"/>
            <w:tcBorders>
              <w:top w:val="nil"/>
              <w:bottom w:val="nil"/>
              <w:right w:val="nil"/>
            </w:tcBorders>
          </w:tcPr>
          <w:p w14:paraId="1D5FF965" w14:textId="77777777" w:rsidR="00CF4436" w:rsidRPr="001E732C" w:rsidRDefault="5FA5F50C" w:rsidP="00132EE7">
            <w:pPr>
              <w:pStyle w:val="TableContents"/>
              <w:rPr>
                <w:ins w:id="4152" w:author="Multrus, Markus" w:date="2023-08-15T21:54:00Z"/>
                <w:rFonts w:ascii="Times New Roman" w:eastAsia="Times New Roman" w:hAnsi="Times New Roman" w:cs="Times New Roman"/>
                <w:color w:val="auto"/>
                <w:sz w:val="18"/>
                <w:szCs w:val="18"/>
                <w:lang w:val="en-GB" w:eastAsia="en-US"/>
              </w:rPr>
            </w:pPr>
            <w:ins w:id="4153" w:author="Multrus, Markus" w:date="2023-08-15T21:54:00Z">
              <w:r w:rsidRPr="26BB5FFD">
                <w:rPr>
                  <w:rFonts w:ascii="Times New Roman" w:eastAsia="Times New Roman" w:hAnsi="Times New Roman" w:cs="Times New Roman"/>
                  <w:color w:val="auto"/>
                  <w:sz w:val="18"/>
                  <w:szCs w:val="18"/>
                </w:rPr>
                <w:t>011110</w:t>
              </w:r>
            </w:ins>
          </w:p>
        </w:tc>
        <w:tc>
          <w:tcPr>
            <w:tcW w:w="733" w:type="dxa"/>
            <w:tcBorders>
              <w:top w:val="nil"/>
              <w:left w:val="nil"/>
              <w:bottom w:val="nil"/>
            </w:tcBorders>
          </w:tcPr>
          <w:p w14:paraId="05EF64B9" w14:textId="77777777" w:rsidR="00CF4436" w:rsidRPr="001E732C" w:rsidRDefault="5FA5F50C" w:rsidP="00132EE7">
            <w:pPr>
              <w:pStyle w:val="TableContents"/>
              <w:rPr>
                <w:ins w:id="4154" w:author="Multrus, Markus" w:date="2023-08-15T21:54:00Z"/>
                <w:rFonts w:ascii="Times New Roman" w:eastAsia="Times New Roman" w:hAnsi="Times New Roman" w:cs="Times New Roman"/>
                <w:color w:val="auto"/>
                <w:sz w:val="18"/>
                <w:szCs w:val="18"/>
                <w:lang w:val="en-GB" w:eastAsia="en-US"/>
              </w:rPr>
            </w:pPr>
            <w:ins w:id="4155" w:author="Multrus, Markus" w:date="2023-08-15T21:54:00Z">
              <w:r w:rsidRPr="26BB5FFD">
                <w:rPr>
                  <w:rFonts w:ascii="Times New Roman" w:eastAsia="Times New Roman" w:hAnsi="Times New Roman" w:cs="Times New Roman"/>
                  <w:color w:val="auto"/>
                  <w:sz w:val="18"/>
                  <w:szCs w:val="18"/>
                </w:rPr>
                <w:t>29</w:t>
              </w:r>
            </w:ins>
          </w:p>
        </w:tc>
        <w:tc>
          <w:tcPr>
            <w:tcW w:w="1127" w:type="dxa"/>
            <w:tcBorders>
              <w:top w:val="nil"/>
              <w:bottom w:val="nil"/>
              <w:right w:val="nil"/>
            </w:tcBorders>
          </w:tcPr>
          <w:p w14:paraId="4BF7B631" w14:textId="77777777" w:rsidR="00CF4436" w:rsidRPr="001E732C" w:rsidRDefault="5FA5F50C" w:rsidP="00132EE7">
            <w:pPr>
              <w:pStyle w:val="TableContents"/>
              <w:rPr>
                <w:ins w:id="4156" w:author="Multrus, Markus" w:date="2023-08-15T21:54:00Z"/>
                <w:rFonts w:ascii="Times New Roman" w:eastAsia="Times New Roman" w:hAnsi="Times New Roman" w:cs="Times New Roman"/>
                <w:color w:val="auto"/>
                <w:sz w:val="18"/>
                <w:szCs w:val="18"/>
                <w:lang w:val="en-GB" w:eastAsia="en-US"/>
              </w:rPr>
            </w:pPr>
            <w:ins w:id="4157" w:author="Multrus, Markus" w:date="2023-08-15T21:54:00Z">
              <w:r w:rsidRPr="26BB5FFD">
                <w:rPr>
                  <w:rFonts w:ascii="Times New Roman" w:eastAsia="Times New Roman" w:hAnsi="Times New Roman" w:cs="Times New Roman"/>
                  <w:color w:val="auto"/>
                  <w:sz w:val="18"/>
                  <w:szCs w:val="18"/>
                </w:rPr>
                <w:t>10000</w:t>
              </w:r>
            </w:ins>
          </w:p>
        </w:tc>
        <w:tc>
          <w:tcPr>
            <w:tcW w:w="733" w:type="dxa"/>
            <w:tcBorders>
              <w:top w:val="nil"/>
              <w:left w:val="nil"/>
              <w:bottom w:val="nil"/>
            </w:tcBorders>
          </w:tcPr>
          <w:p w14:paraId="79155D59" w14:textId="77777777" w:rsidR="00CF4436" w:rsidRPr="001E732C" w:rsidRDefault="5FA5F50C" w:rsidP="00132EE7">
            <w:pPr>
              <w:pStyle w:val="TableContents"/>
              <w:rPr>
                <w:ins w:id="4158" w:author="Multrus, Markus" w:date="2023-08-15T21:54:00Z"/>
                <w:rFonts w:ascii="Times New Roman" w:eastAsia="Times New Roman" w:hAnsi="Times New Roman" w:cs="Times New Roman"/>
                <w:color w:val="auto"/>
                <w:sz w:val="18"/>
                <w:szCs w:val="18"/>
                <w:lang w:val="en-GB" w:eastAsia="en-US"/>
              </w:rPr>
            </w:pPr>
            <w:ins w:id="4159" w:author="Multrus, Markus" w:date="2023-08-15T21:54:00Z">
              <w:r w:rsidRPr="26BB5FFD">
                <w:rPr>
                  <w:rFonts w:ascii="Times New Roman" w:eastAsia="Times New Roman" w:hAnsi="Times New Roman" w:cs="Times New Roman"/>
                  <w:color w:val="auto"/>
                  <w:sz w:val="18"/>
                  <w:szCs w:val="18"/>
                </w:rPr>
                <w:t>49</w:t>
              </w:r>
            </w:ins>
          </w:p>
        </w:tc>
        <w:tc>
          <w:tcPr>
            <w:tcW w:w="1127" w:type="dxa"/>
            <w:tcBorders>
              <w:top w:val="nil"/>
              <w:bottom w:val="nil"/>
              <w:right w:val="nil"/>
            </w:tcBorders>
          </w:tcPr>
          <w:p w14:paraId="43AB2095" w14:textId="77777777" w:rsidR="00CF4436" w:rsidRPr="001E732C" w:rsidRDefault="5FA5F50C" w:rsidP="00132EE7">
            <w:pPr>
              <w:pStyle w:val="TableContents"/>
              <w:rPr>
                <w:ins w:id="4160" w:author="Multrus, Markus" w:date="2023-08-15T21:54:00Z"/>
                <w:rFonts w:ascii="Times New Roman" w:eastAsia="Times New Roman" w:hAnsi="Times New Roman" w:cs="Times New Roman"/>
                <w:color w:val="auto"/>
                <w:sz w:val="18"/>
                <w:szCs w:val="18"/>
                <w:lang w:val="en-GB" w:eastAsia="en-US"/>
              </w:rPr>
            </w:pPr>
            <w:ins w:id="4161" w:author="Multrus, Markus" w:date="2023-08-15T21:54:00Z">
              <w:r w:rsidRPr="26BB5FFD">
                <w:rPr>
                  <w:rFonts w:ascii="Times New Roman" w:eastAsia="Times New Roman" w:hAnsi="Times New Roman" w:cs="Times New Roman"/>
                  <w:color w:val="auto"/>
                  <w:sz w:val="18"/>
                  <w:szCs w:val="18"/>
                </w:rPr>
                <w:t>10010111</w:t>
              </w:r>
            </w:ins>
          </w:p>
        </w:tc>
        <w:tc>
          <w:tcPr>
            <w:tcW w:w="733" w:type="dxa"/>
            <w:tcBorders>
              <w:top w:val="nil"/>
              <w:left w:val="nil"/>
              <w:bottom w:val="nil"/>
            </w:tcBorders>
          </w:tcPr>
          <w:p w14:paraId="170DDAB5" w14:textId="77777777" w:rsidR="00CF4436" w:rsidRPr="001E732C" w:rsidRDefault="5FA5F50C" w:rsidP="00132EE7">
            <w:pPr>
              <w:pStyle w:val="TableContents"/>
              <w:rPr>
                <w:ins w:id="4162" w:author="Multrus, Markus" w:date="2023-08-15T21:54:00Z"/>
                <w:rFonts w:ascii="Times New Roman" w:eastAsia="Times New Roman" w:hAnsi="Times New Roman" w:cs="Times New Roman"/>
                <w:color w:val="auto"/>
                <w:sz w:val="18"/>
                <w:szCs w:val="18"/>
                <w:lang w:val="en-GB" w:eastAsia="en-US"/>
              </w:rPr>
            </w:pPr>
            <w:ins w:id="4163" w:author="Multrus, Markus" w:date="2023-08-15T21:54:00Z">
              <w:r w:rsidRPr="26BB5FFD">
                <w:rPr>
                  <w:rFonts w:ascii="Times New Roman" w:eastAsia="Times New Roman" w:hAnsi="Times New Roman" w:cs="Times New Roman"/>
                  <w:color w:val="auto"/>
                  <w:sz w:val="18"/>
                  <w:szCs w:val="18"/>
                </w:rPr>
                <w:t>69</w:t>
              </w:r>
            </w:ins>
          </w:p>
        </w:tc>
        <w:tc>
          <w:tcPr>
            <w:tcW w:w="1127" w:type="dxa"/>
            <w:tcBorders>
              <w:top w:val="nil"/>
              <w:bottom w:val="nil"/>
              <w:right w:val="nil"/>
            </w:tcBorders>
          </w:tcPr>
          <w:p w14:paraId="098C1EC9" w14:textId="77777777" w:rsidR="00CF4436" w:rsidRPr="001E732C" w:rsidRDefault="5FA5F50C" w:rsidP="00132EE7">
            <w:pPr>
              <w:pStyle w:val="TableContents"/>
              <w:rPr>
                <w:ins w:id="4164" w:author="Multrus, Markus" w:date="2023-08-15T21:54:00Z"/>
                <w:rFonts w:ascii="Times New Roman" w:eastAsia="Times New Roman" w:hAnsi="Times New Roman" w:cs="Times New Roman"/>
                <w:color w:val="auto"/>
                <w:sz w:val="18"/>
                <w:szCs w:val="18"/>
                <w:lang w:val="en-GB" w:eastAsia="en-US"/>
              </w:rPr>
            </w:pPr>
            <w:ins w:id="4165" w:author="Multrus, Markus" w:date="2023-08-15T21:54:00Z">
              <w:r w:rsidRPr="26BB5FFD">
                <w:rPr>
                  <w:rFonts w:ascii="Times New Roman" w:eastAsia="Times New Roman" w:hAnsi="Times New Roman" w:cs="Times New Roman"/>
                  <w:color w:val="auto"/>
                  <w:sz w:val="18"/>
                  <w:szCs w:val="18"/>
                </w:rPr>
                <w:t>11111011</w:t>
              </w:r>
            </w:ins>
          </w:p>
        </w:tc>
        <w:tc>
          <w:tcPr>
            <w:tcW w:w="733" w:type="dxa"/>
            <w:tcBorders>
              <w:top w:val="nil"/>
              <w:left w:val="nil"/>
              <w:bottom w:val="nil"/>
            </w:tcBorders>
          </w:tcPr>
          <w:p w14:paraId="5F85AE01" w14:textId="77777777" w:rsidR="00CF4436" w:rsidRPr="001E732C" w:rsidRDefault="5FA5F50C" w:rsidP="00132EE7">
            <w:pPr>
              <w:pStyle w:val="TableContents"/>
              <w:rPr>
                <w:ins w:id="4166" w:author="Multrus, Markus" w:date="2023-08-15T21:54:00Z"/>
                <w:rFonts w:ascii="Times New Roman" w:eastAsia="Times New Roman" w:hAnsi="Times New Roman" w:cs="Times New Roman"/>
                <w:color w:val="auto"/>
                <w:sz w:val="18"/>
                <w:szCs w:val="18"/>
                <w:lang w:val="en-GB" w:eastAsia="en-US"/>
              </w:rPr>
            </w:pPr>
            <w:ins w:id="4167" w:author="Multrus, Markus" w:date="2023-08-15T21:54:00Z">
              <w:r w:rsidRPr="26BB5FFD">
                <w:rPr>
                  <w:rFonts w:ascii="Times New Roman" w:eastAsia="Times New Roman" w:hAnsi="Times New Roman" w:cs="Times New Roman"/>
                  <w:color w:val="auto"/>
                  <w:sz w:val="18"/>
                  <w:szCs w:val="18"/>
                </w:rPr>
                <w:t>89</w:t>
              </w:r>
            </w:ins>
          </w:p>
        </w:tc>
      </w:tr>
      <w:tr w:rsidR="00CF4436" w:rsidRPr="002A58B1" w14:paraId="189E78CA" w14:textId="77777777" w:rsidTr="26BB5FFD">
        <w:trPr>
          <w:tblHeader/>
          <w:jc w:val="center"/>
          <w:ins w:id="4168" w:author="Multrus, Markus" w:date="2023-08-15T21:54:00Z"/>
        </w:trPr>
        <w:tc>
          <w:tcPr>
            <w:tcW w:w="1218" w:type="dxa"/>
            <w:tcBorders>
              <w:top w:val="nil"/>
              <w:bottom w:val="nil"/>
              <w:right w:val="nil"/>
            </w:tcBorders>
          </w:tcPr>
          <w:p w14:paraId="624742E5" w14:textId="77777777" w:rsidR="00CF4436" w:rsidRPr="001E732C" w:rsidRDefault="5FA5F50C" w:rsidP="00132EE7">
            <w:pPr>
              <w:pStyle w:val="TableContents"/>
              <w:rPr>
                <w:ins w:id="4169" w:author="Multrus, Markus" w:date="2023-08-15T21:54:00Z"/>
                <w:rFonts w:ascii="Times New Roman" w:eastAsia="Times New Roman" w:hAnsi="Times New Roman" w:cs="Times New Roman"/>
                <w:color w:val="auto"/>
                <w:sz w:val="18"/>
                <w:szCs w:val="18"/>
                <w:lang w:val="en-GB" w:eastAsia="en-US"/>
              </w:rPr>
            </w:pPr>
            <w:ins w:id="4170" w:author="Multrus, Markus" w:date="2023-08-15T21:54:00Z">
              <w:r w:rsidRPr="26BB5FFD">
                <w:rPr>
                  <w:rFonts w:ascii="Times New Roman" w:eastAsia="Times New Roman" w:hAnsi="Times New Roman" w:cs="Times New Roman"/>
                  <w:color w:val="auto"/>
                  <w:sz w:val="18"/>
                  <w:szCs w:val="18"/>
                </w:rPr>
                <w:t>001011</w:t>
              </w:r>
            </w:ins>
          </w:p>
        </w:tc>
        <w:tc>
          <w:tcPr>
            <w:tcW w:w="733" w:type="dxa"/>
            <w:tcBorders>
              <w:top w:val="nil"/>
              <w:left w:val="nil"/>
              <w:bottom w:val="nil"/>
            </w:tcBorders>
          </w:tcPr>
          <w:p w14:paraId="62DE31B1" w14:textId="77777777" w:rsidR="00CF4436" w:rsidRPr="001E732C" w:rsidRDefault="5FA5F50C" w:rsidP="00132EE7">
            <w:pPr>
              <w:pStyle w:val="TableContents"/>
              <w:rPr>
                <w:ins w:id="4171" w:author="Multrus, Markus" w:date="2023-08-15T21:54:00Z"/>
                <w:rFonts w:ascii="Times New Roman" w:eastAsia="Times New Roman" w:hAnsi="Times New Roman" w:cs="Times New Roman"/>
                <w:color w:val="auto"/>
                <w:sz w:val="18"/>
                <w:szCs w:val="18"/>
                <w:lang w:val="en-GB" w:eastAsia="en-US"/>
              </w:rPr>
            </w:pPr>
            <w:ins w:id="4172" w:author="Multrus, Markus" w:date="2023-08-15T21:54:00Z">
              <w:r w:rsidRPr="26BB5FFD">
                <w:rPr>
                  <w:rFonts w:ascii="Times New Roman" w:eastAsia="Times New Roman" w:hAnsi="Times New Roman" w:cs="Times New Roman"/>
                  <w:color w:val="auto"/>
                  <w:sz w:val="18"/>
                  <w:szCs w:val="18"/>
                </w:rPr>
                <w:t>10</w:t>
              </w:r>
            </w:ins>
          </w:p>
        </w:tc>
        <w:tc>
          <w:tcPr>
            <w:tcW w:w="1127" w:type="dxa"/>
            <w:tcBorders>
              <w:top w:val="nil"/>
              <w:bottom w:val="nil"/>
              <w:right w:val="nil"/>
            </w:tcBorders>
          </w:tcPr>
          <w:p w14:paraId="01253FBA" w14:textId="77777777" w:rsidR="00CF4436" w:rsidRPr="001E732C" w:rsidRDefault="5FA5F50C" w:rsidP="00132EE7">
            <w:pPr>
              <w:pStyle w:val="TableContents"/>
              <w:rPr>
                <w:ins w:id="4173" w:author="Multrus, Markus" w:date="2023-08-15T21:54:00Z"/>
                <w:rFonts w:ascii="Times New Roman" w:eastAsia="Times New Roman" w:hAnsi="Times New Roman" w:cs="Times New Roman"/>
                <w:color w:val="auto"/>
                <w:sz w:val="18"/>
                <w:szCs w:val="18"/>
                <w:lang w:val="en-GB" w:eastAsia="en-US"/>
              </w:rPr>
            </w:pPr>
            <w:ins w:id="4174" w:author="Multrus, Markus" w:date="2023-08-15T21:54:00Z">
              <w:r w:rsidRPr="26BB5FFD">
                <w:rPr>
                  <w:rFonts w:ascii="Times New Roman" w:eastAsia="Times New Roman" w:hAnsi="Times New Roman" w:cs="Times New Roman"/>
                  <w:color w:val="auto"/>
                  <w:sz w:val="18"/>
                  <w:szCs w:val="18"/>
                </w:rPr>
                <w:t>011111</w:t>
              </w:r>
            </w:ins>
          </w:p>
        </w:tc>
        <w:tc>
          <w:tcPr>
            <w:tcW w:w="733" w:type="dxa"/>
            <w:tcBorders>
              <w:top w:val="nil"/>
              <w:left w:val="nil"/>
              <w:bottom w:val="nil"/>
            </w:tcBorders>
          </w:tcPr>
          <w:p w14:paraId="0D0A6FAE" w14:textId="77777777" w:rsidR="00CF4436" w:rsidRPr="001E732C" w:rsidRDefault="5FA5F50C" w:rsidP="00132EE7">
            <w:pPr>
              <w:pStyle w:val="TableContents"/>
              <w:rPr>
                <w:ins w:id="4175" w:author="Multrus, Markus" w:date="2023-08-15T21:54:00Z"/>
                <w:rFonts w:ascii="Times New Roman" w:eastAsia="Times New Roman" w:hAnsi="Times New Roman" w:cs="Times New Roman"/>
                <w:color w:val="auto"/>
                <w:sz w:val="18"/>
                <w:szCs w:val="18"/>
                <w:lang w:val="en-GB" w:eastAsia="en-US"/>
              </w:rPr>
            </w:pPr>
            <w:ins w:id="4176" w:author="Multrus, Markus" w:date="2023-08-15T21:54:00Z">
              <w:r w:rsidRPr="26BB5FFD">
                <w:rPr>
                  <w:rFonts w:ascii="Times New Roman" w:eastAsia="Times New Roman" w:hAnsi="Times New Roman" w:cs="Times New Roman"/>
                  <w:color w:val="auto"/>
                  <w:sz w:val="18"/>
                  <w:szCs w:val="18"/>
                </w:rPr>
                <w:t>30</w:t>
              </w:r>
            </w:ins>
          </w:p>
        </w:tc>
        <w:tc>
          <w:tcPr>
            <w:tcW w:w="1127" w:type="dxa"/>
            <w:tcBorders>
              <w:top w:val="nil"/>
              <w:bottom w:val="nil"/>
              <w:right w:val="nil"/>
            </w:tcBorders>
          </w:tcPr>
          <w:p w14:paraId="646B2706" w14:textId="77777777" w:rsidR="00CF4436" w:rsidRPr="001E732C" w:rsidRDefault="5FA5F50C" w:rsidP="00132EE7">
            <w:pPr>
              <w:pStyle w:val="TableContents"/>
              <w:rPr>
                <w:ins w:id="4177" w:author="Multrus, Markus" w:date="2023-08-15T21:54:00Z"/>
                <w:rFonts w:ascii="Times New Roman" w:eastAsia="Times New Roman" w:hAnsi="Times New Roman" w:cs="Times New Roman"/>
                <w:color w:val="auto"/>
                <w:sz w:val="18"/>
                <w:szCs w:val="18"/>
                <w:lang w:val="en-GB" w:eastAsia="en-US"/>
              </w:rPr>
            </w:pPr>
            <w:ins w:id="4178" w:author="Multrus, Markus" w:date="2023-08-15T21:54:00Z">
              <w:r w:rsidRPr="26BB5FFD">
                <w:rPr>
                  <w:rFonts w:ascii="Times New Roman" w:eastAsia="Times New Roman" w:hAnsi="Times New Roman" w:cs="Times New Roman"/>
                  <w:color w:val="auto"/>
                  <w:sz w:val="18"/>
                  <w:szCs w:val="18"/>
                </w:rPr>
                <w:t>1000100</w:t>
              </w:r>
            </w:ins>
          </w:p>
        </w:tc>
        <w:tc>
          <w:tcPr>
            <w:tcW w:w="733" w:type="dxa"/>
            <w:tcBorders>
              <w:top w:val="nil"/>
              <w:left w:val="nil"/>
              <w:bottom w:val="nil"/>
            </w:tcBorders>
          </w:tcPr>
          <w:p w14:paraId="7DC4FB16" w14:textId="77777777" w:rsidR="00CF4436" w:rsidRPr="001E732C" w:rsidRDefault="5FA5F50C" w:rsidP="00132EE7">
            <w:pPr>
              <w:pStyle w:val="TableContents"/>
              <w:rPr>
                <w:ins w:id="4179" w:author="Multrus, Markus" w:date="2023-08-15T21:54:00Z"/>
                <w:rFonts w:ascii="Times New Roman" w:eastAsia="Times New Roman" w:hAnsi="Times New Roman" w:cs="Times New Roman"/>
                <w:color w:val="auto"/>
                <w:sz w:val="18"/>
                <w:szCs w:val="18"/>
                <w:lang w:val="en-GB" w:eastAsia="en-US"/>
              </w:rPr>
            </w:pPr>
            <w:ins w:id="4180" w:author="Multrus, Markus" w:date="2023-08-15T21:54:00Z">
              <w:r w:rsidRPr="26BB5FFD">
                <w:rPr>
                  <w:rFonts w:ascii="Times New Roman" w:eastAsia="Times New Roman" w:hAnsi="Times New Roman" w:cs="Times New Roman"/>
                  <w:color w:val="auto"/>
                  <w:sz w:val="18"/>
                  <w:szCs w:val="18"/>
                </w:rPr>
                <w:t>50</w:t>
              </w:r>
            </w:ins>
          </w:p>
        </w:tc>
        <w:tc>
          <w:tcPr>
            <w:tcW w:w="1127" w:type="dxa"/>
            <w:tcBorders>
              <w:top w:val="nil"/>
              <w:bottom w:val="nil"/>
              <w:right w:val="nil"/>
            </w:tcBorders>
          </w:tcPr>
          <w:p w14:paraId="08E184B7" w14:textId="77777777" w:rsidR="00CF4436" w:rsidRPr="001E732C" w:rsidRDefault="5FA5F50C" w:rsidP="00132EE7">
            <w:pPr>
              <w:pStyle w:val="TableContents"/>
              <w:rPr>
                <w:ins w:id="4181" w:author="Multrus, Markus" w:date="2023-08-15T21:54:00Z"/>
                <w:rFonts w:ascii="Times New Roman" w:eastAsia="Times New Roman" w:hAnsi="Times New Roman" w:cs="Times New Roman"/>
                <w:color w:val="auto"/>
                <w:sz w:val="18"/>
                <w:szCs w:val="18"/>
                <w:lang w:val="en-GB" w:eastAsia="en-US"/>
              </w:rPr>
            </w:pPr>
            <w:ins w:id="4182" w:author="Multrus, Markus" w:date="2023-08-15T21:54:00Z">
              <w:r w:rsidRPr="26BB5FFD">
                <w:rPr>
                  <w:rFonts w:ascii="Times New Roman" w:eastAsia="Times New Roman" w:hAnsi="Times New Roman" w:cs="Times New Roman"/>
                  <w:color w:val="auto"/>
                  <w:sz w:val="18"/>
                  <w:szCs w:val="18"/>
                </w:rPr>
                <w:t>10010100</w:t>
              </w:r>
            </w:ins>
          </w:p>
        </w:tc>
        <w:tc>
          <w:tcPr>
            <w:tcW w:w="733" w:type="dxa"/>
            <w:tcBorders>
              <w:top w:val="nil"/>
              <w:left w:val="nil"/>
              <w:bottom w:val="nil"/>
            </w:tcBorders>
          </w:tcPr>
          <w:p w14:paraId="4EAD0E90" w14:textId="77777777" w:rsidR="00CF4436" w:rsidRPr="001E732C" w:rsidRDefault="5FA5F50C" w:rsidP="00132EE7">
            <w:pPr>
              <w:pStyle w:val="TableContents"/>
              <w:rPr>
                <w:ins w:id="4183" w:author="Multrus, Markus" w:date="2023-08-15T21:54:00Z"/>
                <w:rFonts w:ascii="Times New Roman" w:eastAsia="Times New Roman" w:hAnsi="Times New Roman" w:cs="Times New Roman"/>
                <w:color w:val="auto"/>
                <w:sz w:val="18"/>
                <w:szCs w:val="18"/>
                <w:lang w:val="en-GB" w:eastAsia="en-US"/>
              </w:rPr>
            </w:pPr>
            <w:ins w:id="4184" w:author="Multrus, Markus" w:date="2023-08-15T21:54:00Z">
              <w:r w:rsidRPr="26BB5FFD">
                <w:rPr>
                  <w:rFonts w:ascii="Times New Roman" w:eastAsia="Times New Roman" w:hAnsi="Times New Roman" w:cs="Times New Roman"/>
                  <w:color w:val="auto"/>
                  <w:sz w:val="18"/>
                  <w:szCs w:val="18"/>
                </w:rPr>
                <w:t>70</w:t>
              </w:r>
            </w:ins>
          </w:p>
        </w:tc>
        <w:tc>
          <w:tcPr>
            <w:tcW w:w="1127" w:type="dxa"/>
            <w:tcBorders>
              <w:top w:val="nil"/>
              <w:bottom w:val="nil"/>
              <w:right w:val="nil"/>
            </w:tcBorders>
          </w:tcPr>
          <w:p w14:paraId="601478FC" w14:textId="77777777" w:rsidR="00CF4436" w:rsidRPr="001E732C" w:rsidRDefault="5FA5F50C" w:rsidP="00132EE7">
            <w:pPr>
              <w:pStyle w:val="TableContents"/>
              <w:rPr>
                <w:ins w:id="4185" w:author="Multrus, Markus" w:date="2023-08-15T21:54:00Z"/>
                <w:rFonts w:ascii="Times New Roman" w:eastAsia="Times New Roman" w:hAnsi="Times New Roman" w:cs="Times New Roman"/>
                <w:color w:val="auto"/>
                <w:sz w:val="18"/>
                <w:szCs w:val="18"/>
                <w:lang w:val="en-GB" w:eastAsia="en-US"/>
              </w:rPr>
            </w:pPr>
            <w:ins w:id="4186" w:author="Multrus, Markus" w:date="2023-08-15T21:54:00Z">
              <w:r w:rsidRPr="26BB5FFD">
                <w:rPr>
                  <w:rFonts w:ascii="Times New Roman" w:eastAsia="Times New Roman" w:hAnsi="Times New Roman" w:cs="Times New Roman"/>
                  <w:color w:val="auto"/>
                  <w:sz w:val="18"/>
                  <w:szCs w:val="18"/>
                </w:rPr>
                <w:t>11111000</w:t>
              </w:r>
            </w:ins>
          </w:p>
        </w:tc>
        <w:tc>
          <w:tcPr>
            <w:tcW w:w="733" w:type="dxa"/>
            <w:tcBorders>
              <w:top w:val="nil"/>
              <w:left w:val="nil"/>
              <w:bottom w:val="nil"/>
            </w:tcBorders>
          </w:tcPr>
          <w:p w14:paraId="0C72511D" w14:textId="77777777" w:rsidR="00CF4436" w:rsidRPr="001E732C" w:rsidRDefault="5FA5F50C" w:rsidP="00132EE7">
            <w:pPr>
              <w:pStyle w:val="TableContents"/>
              <w:rPr>
                <w:ins w:id="4187" w:author="Multrus, Markus" w:date="2023-08-15T21:54:00Z"/>
                <w:rFonts w:ascii="Times New Roman" w:eastAsia="Times New Roman" w:hAnsi="Times New Roman" w:cs="Times New Roman"/>
                <w:color w:val="auto"/>
                <w:sz w:val="18"/>
                <w:szCs w:val="18"/>
                <w:lang w:val="en-GB" w:eastAsia="en-US"/>
              </w:rPr>
            </w:pPr>
            <w:ins w:id="4188" w:author="Multrus, Markus" w:date="2023-08-15T21:54:00Z">
              <w:r w:rsidRPr="26BB5FFD">
                <w:rPr>
                  <w:rFonts w:ascii="Times New Roman" w:eastAsia="Times New Roman" w:hAnsi="Times New Roman" w:cs="Times New Roman"/>
                  <w:color w:val="auto"/>
                  <w:sz w:val="18"/>
                  <w:szCs w:val="18"/>
                </w:rPr>
                <w:t>90</w:t>
              </w:r>
            </w:ins>
          </w:p>
        </w:tc>
      </w:tr>
      <w:tr w:rsidR="00CF4436" w:rsidRPr="002A58B1" w14:paraId="294AA5D6" w14:textId="77777777" w:rsidTr="26BB5FFD">
        <w:trPr>
          <w:tblHeader/>
          <w:jc w:val="center"/>
          <w:ins w:id="4189" w:author="Multrus, Markus" w:date="2023-08-15T21:54:00Z"/>
        </w:trPr>
        <w:tc>
          <w:tcPr>
            <w:tcW w:w="1218" w:type="dxa"/>
            <w:tcBorders>
              <w:top w:val="nil"/>
              <w:bottom w:val="nil"/>
              <w:right w:val="nil"/>
            </w:tcBorders>
          </w:tcPr>
          <w:p w14:paraId="128C9A27" w14:textId="77777777" w:rsidR="00CF4436" w:rsidRPr="001E732C" w:rsidRDefault="5FA5F50C" w:rsidP="00132EE7">
            <w:pPr>
              <w:pStyle w:val="TableContents"/>
              <w:rPr>
                <w:ins w:id="4190" w:author="Multrus, Markus" w:date="2023-08-15T21:54:00Z"/>
                <w:rFonts w:ascii="Times New Roman" w:eastAsia="Times New Roman" w:hAnsi="Times New Roman" w:cs="Times New Roman"/>
                <w:color w:val="auto"/>
                <w:sz w:val="18"/>
                <w:szCs w:val="18"/>
                <w:lang w:val="en-GB" w:eastAsia="en-US"/>
              </w:rPr>
            </w:pPr>
            <w:ins w:id="4191" w:author="Multrus, Markus" w:date="2023-08-15T21:54:00Z">
              <w:r w:rsidRPr="26BB5FFD">
                <w:rPr>
                  <w:rFonts w:ascii="Times New Roman" w:eastAsia="Times New Roman" w:hAnsi="Times New Roman" w:cs="Times New Roman"/>
                  <w:color w:val="auto"/>
                  <w:sz w:val="18"/>
                  <w:szCs w:val="18"/>
                </w:rPr>
                <w:t>001000</w:t>
              </w:r>
            </w:ins>
          </w:p>
        </w:tc>
        <w:tc>
          <w:tcPr>
            <w:tcW w:w="733" w:type="dxa"/>
            <w:tcBorders>
              <w:top w:val="nil"/>
              <w:left w:val="nil"/>
              <w:bottom w:val="nil"/>
            </w:tcBorders>
          </w:tcPr>
          <w:p w14:paraId="3702898F" w14:textId="77777777" w:rsidR="00CF4436" w:rsidRPr="001E732C" w:rsidRDefault="5FA5F50C" w:rsidP="00132EE7">
            <w:pPr>
              <w:pStyle w:val="TableContents"/>
              <w:rPr>
                <w:ins w:id="4192" w:author="Multrus, Markus" w:date="2023-08-15T21:54:00Z"/>
                <w:rFonts w:ascii="Times New Roman" w:eastAsia="Times New Roman" w:hAnsi="Times New Roman" w:cs="Times New Roman"/>
                <w:color w:val="auto"/>
                <w:sz w:val="18"/>
                <w:szCs w:val="18"/>
                <w:lang w:val="en-GB" w:eastAsia="en-US"/>
              </w:rPr>
            </w:pPr>
            <w:ins w:id="4193" w:author="Multrus, Markus" w:date="2023-08-15T21:54:00Z">
              <w:r w:rsidRPr="26BB5FFD">
                <w:rPr>
                  <w:rFonts w:ascii="Times New Roman" w:eastAsia="Times New Roman" w:hAnsi="Times New Roman" w:cs="Times New Roman"/>
                  <w:color w:val="auto"/>
                  <w:sz w:val="18"/>
                  <w:szCs w:val="18"/>
                </w:rPr>
                <w:t>11</w:t>
              </w:r>
            </w:ins>
          </w:p>
        </w:tc>
        <w:tc>
          <w:tcPr>
            <w:tcW w:w="1127" w:type="dxa"/>
            <w:tcBorders>
              <w:top w:val="nil"/>
              <w:bottom w:val="nil"/>
              <w:right w:val="nil"/>
            </w:tcBorders>
          </w:tcPr>
          <w:p w14:paraId="7764000C" w14:textId="77777777" w:rsidR="00CF4436" w:rsidRPr="001E732C" w:rsidRDefault="5FA5F50C" w:rsidP="00132EE7">
            <w:pPr>
              <w:pStyle w:val="TableContents"/>
              <w:rPr>
                <w:ins w:id="4194" w:author="Multrus, Markus" w:date="2023-08-15T21:54:00Z"/>
                <w:rFonts w:ascii="Times New Roman" w:eastAsia="Times New Roman" w:hAnsi="Times New Roman" w:cs="Times New Roman"/>
                <w:color w:val="auto"/>
                <w:sz w:val="18"/>
                <w:szCs w:val="18"/>
                <w:lang w:val="en-GB" w:eastAsia="en-US"/>
              </w:rPr>
            </w:pPr>
            <w:ins w:id="4195" w:author="Multrus, Markus" w:date="2023-08-15T21:54:00Z">
              <w:r w:rsidRPr="26BB5FFD">
                <w:rPr>
                  <w:rFonts w:ascii="Times New Roman" w:eastAsia="Times New Roman" w:hAnsi="Times New Roman" w:cs="Times New Roman"/>
                  <w:color w:val="auto"/>
                  <w:sz w:val="18"/>
                  <w:szCs w:val="18"/>
                </w:rPr>
                <w:t>011100</w:t>
              </w:r>
            </w:ins>
          </w:p>
        </w:tc>
        <w:tc>
          <w:tcPr>
            <w:tcW w:w="733" w:type="dxa"/>
            <w:tcBorders>
              <w:top w:val="nil"/>
              <w:left w:val="nil"/>
              <w:bottom w:val="nil"/>
            </w:tcBorders>
          </w:tcPr>
          <w:p w14:paraId="5262C90A" w14:textId="77777777" w:rsidR="00CF4436" w:rsidRPr="001E732C" w:rsidRDefault="5FA5F50C" w:rsidP="00132EE7">
            <w:pPr>
              <w:pStyle w:val="TableContents"/>
              <w:rPr>
                <w:ins w:id="4196" w:author="Multrus, Markus" w:date="2023-08-15T21:54:00Z"/>
                <w:rFonts w:ascii="Times New Roman" w:eastAsia="Times New Roman" w:hAnsi="Times New Roman" w:cs="Times New Roman"/>
                <w:color w:val="auto"/>
                <w:sz w:val="18"/>
                <w:szCs w:val="18"/>
                <w:lang w:val="en-GB" w:eastAsia="en-US"/>
              </w:rPr>
            </w:pPr>
            <w:ins w:id="4197" w:author="Multrus, Markus" w:date="2023-08-15T21:54:00Z">
              <w:r w:rsidRPr="26BB5FFD">
                <w:rPr>
                  <w:rFonts w:ascii="Times New Roman" w:eastAsia="Times New Roman" w:hAnsi="Times New Roman" w:cs="Times New Roman"/>
                  <w:color w:val="auto"/>
                  <w:sz w:val="18"/>
                  <w:szCs w:val="18"/>
                </w:rPr>
                <w:t>31</w:t>
              </w:r>
            </w:ins>
          </w:p>
        </w:tc>
        <w:tc>
          <w:tcPr>
            <w:tcW w:w="1127" w:type="dxa"/>
            <w:tcBorders>
              <w:top w:val="nil"/>
              <w:bottom w:val="nil"/>
              <w:right w:val="nil"/>
            </w:tcBorders>
          </w:tcPr>
          <w:p w14:paraId="32C76810" w14:textId="77777777" w:rsidR="00CF4436" w:rsidRPr="001E732C" w:rsidRDefault="5FA5F50C" w:rsidP="00132EE7">
            <w:pPr>
              <w:pStyle w:val="TableContents"/>
              <w:rPr>
                <w:ins w:id="4198" w:author="Multrus, Markus" w:date="2023-08-15T21:54:00Z"/>
                <w:rFonts w:ascii="Times New Roman" w:eastAsia="Times New Roman" w:hAnsi="Times New Roman" w:cs="Times New Roman"/>
                <w:color w:val="auto"/>
                <w:sz w:val="18"/>
                <w:szCs w:val="18"/>
                <w:lang w:val="en-GB" w:eastAsia="en-US"/>
              </w:rPr>
            </w:pPr>
            <w:ins w:id="4199" w:author="Multrus, Markus" w:date="2023-08-15T21:54:00Z">
              <w:r w:rsidRPr="26BB5FFD">
                <w:rPr>
                  <w:rFonts w:ascii="Times New Roman" w:eastAsia="Times New Roman" w:hAnsi="Times New Roman" w:cs="Times New Roman"/>
                  <w:color w:val="auto"/>
                  <w:sz w:val="18"/>
                  <w:szCs w:val="18"/>
                </w:rPr>
                <w:t>1000101</w:t>
              </w:r>
            </w:ins>
          </w:p>
        </w:tc>
        <w:tc>
          <w:tcPr>
            <w:tcW w:w="733" w:type="dxa"/>
            <w:tcBorders>
              <w:top w:val="nil"/>
              <w:left w:val="nil"/>
              <w:bottom w:val="nil"/>
            </w:tcBorders>
          </w:tcPr>
          <w:p w14:paraId="26F00914" w14:textId="77777777" w:rsidR="00CF4436" w:rsidRPr="001E732C" w:rsidRDefault="5FA5F50C" w:rsidP="00132EE7">
            <w:pPr>
              <w:pStyle w:val="TableContents"/>
              <w:rPr>
                <w:ins w:id="4200" w:author="Multrus, Markus" w:date="2023-08-15T21:54:00Z"/>
                <w:rFonts w:ascii="Times New Roman" w:eastAsia="Times New Roman" w:hAnsi="Times New Roman" w:cs="Times New Roman"/>
                <w:color w:val="auto"/>
                <w:sz w:val="18"/>
                <w:szCs w:val="18"/>
                <w:lang w:val="en-GB" w:eastAsia="en-US"/>
              </w:rPr>
            </w:pPr>
            <w:ins w:id="4201" w:author="Multrus, Markus" w:date="2023-08-15T21:54:00Z">
              <w:r w:rsidRPr="26BB5FFD">
                <w:rPr>
                  <w:rFonts w:ascii="Times New Roman" w:eastAsia="Times New Roman" w:hAnsi="Times New Roman" w:cs="Times New Roman"/>
                  <w:color w:val="auto"/>
                  <w:sz w:val="18"/>
                  <w:szCs w:val="18"/>
                </w:rPr>
                <w:t>51</w:t>
              </w:r>
            </w:ins>
          </w:p>
        </w:tc>
        <w:tc>
          <w:tcPr>
            <w:tcW w:w="1127" w:type="dxa"/>
            <w:tcBorders>
              <w:top w:val="nil"/>
              <w:bottom w:val="nil"/>
              <w:right w:val="nil"/>
            </w:tcBorders>
          </w:tcPr>
          <w:p w14:paraId="619900E2" w14:textId="77777777" w:rsidR="00CF4436" w:rsidRPr="001E732C" w:rsidRDefault="5FA5F50C" w:rsidP="00132EE7">
            <w:pPr>
              <w:pStyle w:val="TableContents"/>
              <w:rPr>
                <w:ins w:id="4202" w:author="Multrus, Markus" w:date="2023-08-15T21:54:00Z"/>
                <w:rFonts w:ascii="Times New Roman" w:eastAsia="Times New Roman" w:hAnsi="Times New Roman" w:cs="Times New Roman"/>
                <w:color w:val="auto"/>
                <w:sz w:val="18"/>
                <w:szCs w:val="18"/>
                <w:lang w:val="en-GB" w:eastAsia="en-US"/>
              </w:rPr>
            </w:pPr>
            <w:ins w:id="4203" w:author="Multrus, Markus" w:date="2023-08-15T21:54:00Z">
              <w:r w:rsidRPr="26BB5FFD">
                <w:rPr>
                  <w:rFonts w:ascii="Times New Roman" w:eastAsia="Times New Roman" w:hAnsi="Times New Roman" w:cs="Times New Roman"/>
                  <w:color w:val="auto"/>
                  <w:sz w:val="18"/>
                  <w:szCs w:val="18"/>
                </w:rPr>
                <w:t>10010101</w:t>
              </w:r>
            </w:ins>
          </w:p>
        </w:tc>
        <w:tc>
          <w:tcPr>
            <w:tcW w:w="733" w:type="dxa"/>
            <w:tcBorders>
              <w:top w:val="nil"/>
              <w:left w:val="nil"/>
              <w:bottom w:val="nil"/>
            </w:tcBorders>
          </w:tcPr>
          <w:p w14:paraId="45C3B5EB" w14:textId="77777777" w:rsidR="00CF4436" w:rsidRPr="001E732C" w:rsidRDefault="5FA5F50C" w:rsidP="00132EE7">
            <w:pPr>
              <w:pStyle w:val="TableContents"/>
              <w:rPr>
                <w:ins w:id="4204" w:author="Multrus, Markus" w:date="2023-08-15T21:54:00Z"/>
                <w:rFonts w:ascii="Times New Roman" w:eastAsia="Times New Roman" w:hAnsi="Times New Roman" w:cs="Times New Roman"/>
                <w:color w:val="auto"/>
                <w:sz w:val="18"/>
                <w:szCs w:val="18"/>
                <w:lang w:val="en-GB" w:eastAsia="en-US"/>
              </w:rPr>
            </w:pPr>
            <w:ins w:id="4205" w:author="Multrus, Markus" w:date="2023-08-15T21:54:00Z">
              <w:r w:rsidRPr="26BB5FFD">
                <w:rPr>
                  <w:rFonts w:ascii="Times New Roman" w:eastAsia="Times New Roman" w:hAnsi="Times New Roman" w:cs="Times New Roman"/>
                  <w:color w:val="auto"/>
                  <w:sz w:val="18"/>
                  <w:szCs w:val="18"/>
                </w:rPr>
                <w:t>71</w:t>
              </w:r>
            </w:ins>
          </w:p>
        </w:tc>
        <w:tc>
          <w:tcPr>
            <w:tcW w:w="1127" w:type="dxa"/>
            <w:tcBorders>
              <w:top w:val="nil"/>
              <w:bottom w:val="nil"/>
              <w:right w:val="nil"/>
            </w:tcBorders>
          </w:tcPr>
          <w:p w14:paraId="0026CDB8" w14:textId="77777777" w:rsidR="00CF4436" w:rsidRPr="001E732C" w:rsidRDefault="5FA5F50C" w:rsidP="00132EE7">
            <w:pPr>
              <w:pStyle w:val="TableContents"/>
              <w:rPr>
                <w:ins w:id="4206" w:author="Multrus, Markus" w:date="2023-08-15T21:54:00Z"/>
                <w:rFonts w:ascii="Times New Roman" w:eastAsia="Times New Roman" w:hAnsi="Times New Roman" w:cs="Times New Roman"/>
                <w:color w:val="auto"/>
                <w:sz w:val="18"/>
                <w:szCs w:val="18"/>
                <w:lang w:val="en-GB" w:eastAsia="en-US"/>
              </w:rPr>
            </w:pPr>
            <w:ins w:id="4207" w:author="Multrus, Markus" w:date="2023-08-15T21:54:00Z">
              <w:r w:rsidRPr="26BB5FFD">
                <w:rPr>
                  <w:rFonts w:ascii="Times New Roman" w:eastAsia="Times New Roman" w:hAnsi="Times New Roman" w:cs="Times New Roman"/>
                  <w:color w:val="auto"/>
                  <w:sz w:val="18"/>
                  <w:szCs w:val="18"/>
                </w:rPr>
                <w:t>11111001</w:t>
              </w:r>
            </w:ins>
          </w:p>
        </w:tc>
        <w:tc>
          <w:tcPr>
            <w:tcW w:w="733" w:type="dxa"/>
            <w:tcBorders>
              <w:top w:val="nil"/>
              <w:left w:val="nil"/>
              <w:bottom w:val="nil"/>
            </w:tcBorders>
          </w:tcPr>
          <w:p w14:paraId="6BAEBB0C" w14:textId="77777777" w:rsidR="00CF4436" w:rsidRPr="001E732C" w:rsidRDefault="5FA5F50C" w:rsidP="00132EE7">
            <w:pPr>
              <w:pStyle w:val="TableContents"/>
              <w:rPr>
                <w:ins w:id="4208" w:author="Multrus, Markus" w:date="2023-08-15T21:54:00Z"/>
                <w:rFonts w:ascii="Times New Roman" w:eastAsia="Times New Roman" w:hAnsi="Times New Roman" w:cs="Times New Roman"/>
                <w:color w:val="auto"/>
                <w:sz w:val="18"/>
                <w:szCs w:val="18"/>
                <w:lang w:val="en-GB" w:eastAsia="en-US"/>
              </w:rPr>
            </w:pPr>
            <w:ins w:id="4209" w:author="Multrus, Markus" w:date="2023-08-15T21:54:00Z">
              <w:r w:rsidRPr="26BB5FFD">
                <w:rPr>
                  <w:rFonts w:ascii="Times New Roman" w:eastAsia="Times New Roman" w:hAnsi="Times New Roman" w:cs="Times New Roman"/>
                  <w:color w:val="auto"/>
                  <w:sz w:val="18"/>
                  <w:szCs w:val="18"/>
                </w:rPr>
                <w:t>91</w:t>
              </w:r>
            </w:ins>
          </w:p>
        </w:tc>
      </w:tr>
      <w:tr w:rsidR="00CF4436" w:rsidRPr="002A58B1" w14:paraId="74EE0A5C" w14:textId="77777777" w:rsidTr="26BB5FFD">
        <w:trPr>
          <w:tblHeader/>
          <w:jc w:val="center"/>
          <w:ins w:id="4210" w:author="Multrus, Markus" w:date="2023-08-15T21:54:00Z"/>
        </w:trPr>
        <w:tc>
          <w:tcPr>
            <w:tcW w:w="1218" w:type="dxa"/>
            <w:tcBorders>
              <w:top w:val="nil"/>
              <w:bottom w:val="nil"/>
              <w:right w:val="nil"/>
            </w:tcBorders>
          </w:tcPr>
          <w:p w14:paraId="2FC8C8F4" w14:textId="77777777" w:rsidR="00CF4436" w:rsidRPr="001E732C" w:rsidRDefault="5FA5F50C" w:rsidP="00132EE7">
            <w:pPr>
              <w:pStyle w:val="TableContents"/>
              <w:rPr>
                <w:ins w:id="4211" w:author="Multrus, Markus" w:date="2023-08-15T21:54:00Z"/>
                <w:rFonts w:ascii="Times New Roman" w:eastAsia="Times New Roman" w:hAnsi="Times New Roman" w:cs="Times New Roman"/>
                <w:color w:val="auto"/>
                <w:sz w:val="18"/>
                <w:szCs w:val="18"/>
                <w:lang w:val="en-GB" w:eastAsia="en-US"/>
              </w:rPr>
            </w:pPr>
            <w:ins w:id="4212" w:author="Multrus, Markus" w:date="2023-08-15T21:54:00Z">
              <w:r w:rsidRPr="26BB5FFD">
                <w:rPr>
                  <w:rFonts w:ascii="Times New Roman" w:eastAsia="Times New Roman" w:hAnsi="Times New Roman" w:cs="Times New Roman"/>
                  <w:color w:val="auto"/>
                  <w:sz w:val="18"/>
                  <w:szCs w:val="18"/>
                </w:rPr>
                <w:t>001001</w:t>
              </w:r>
            </w:ins>
          </w:p>
        </w:tc>
        <w:tc>
          <w:tcPr>
            <w:tcW w:w="733" w:type="dxa"/>
            <w:tcBorders>
              <w:top w:val="nil"/>
              <w:left w:val="nil"/>
              <w:bottom w:val="nil"/>
            </w:tcBorders>
          </w:tcPr>
          <w:p w14:paraId="44D1F3AF" w14:textId="77777777" w:rsidR="00CF4436" w:rsidRPr="001E732C" w:rsidRDefault="5FA5F50C" w:rsidP="00132EE7">
            <w:pPr>
              <w:pStyle w:val="TableContents"/>
              <w:rPr>
                <w:ins w:id="4213" w:author="Multrus, Markus" w:date="2023-08-15T21:54:00Z"/>
                <w:rFonts w:ascii="Times New Roman" w:eastAsia="Times New Roman" w:hAnsi="Times New Roman" w:cs="Times New Roman"/>
                <w:color w:val="auto"/>
                <w:sz w:val="18"/>
                <w:szCs w:val="18"/>
                <w:lang w:val="en-GB" w:eastAsia="en-US"/>
              </w:rPr>
            </w:pPr>
            <w:ins w:id="4214" w:author="Multrus, Markus" w:date="2023-08-15T21:54:00Z">
              <w:r w:rsidRPr="26BB5FFD">
                <w:rPr>
                  <w:rFonts w:ascii="Times New Roman" w:eastAsia="Times New Roman" w:hAnsi="Times New Roman" w:cs="Times New Roman"/>
                  <w:color w:val="auto"/>
                  <w:sz w:val="18"/>
                  <w:szCs w:val="18"/>
                </w:rPr>
                <w:t>12</w:t>
              </w:r>
            </w:ins>
          </w:p>
        </w:tc>
        <w:tc>
          <w:tcPr>
            <w:tcW w:w="1127" w:type="dxa"/>
            <w:tcBorders>
              <w:top w:val="nil"/>
              <w:bottom w:val="nil"/>
              <w:right w:val="nil"/>
            </w:tcBorders>
          </w:tcPr>
          <w:p w14:paraId="457E5F82" w14:textId="77777777" w:rsidR="00CF4436" w:rsidRPr="001E732C" w:rsidRDefault="5FA5F50C" w:rsidP="00132EE7">
            <w:pPr>
              <w:pStyle w:val="TableContents"/>
              <w:rPr>
                <w:ins w:id="4215" w:author="Multrus, Markus" w:date="2023-08-15T21:54:00Z"/>
                <w:rFonts w:ascii="Times New Roman" w:eastAsia="Times New Roman" w:hAnsi="Times New Roman" w:cs="Times New Roman"/>
                <w:color w:val="auto"/>
                <w:sz w:val="18"/>
                <w:szCs w:val="18"/>
                <w:lang w:val="en-GB" w:eastAsia="en-US"/>
              </w:rPr>
            </w:pPr>
            <w:ins w:id="4216" w:author="Multrus, Markus" w:date="2023-08-15T21:54:00Z">
              <w:r w:rsidRPr="26BB5FFD">
                <w:rPr>
                  <w:rFonts w:ascii="Times New Roman" w:eastAsia="Times New Roman" w:hAnsi="Times New Roman" w:cs="Times New Roman"/>
                  <w:color w:val="auto"/>
                  <w:sz w:val="18"/>
                  <w:szCs w:val="18"/>
                </w:rPr>
                <w:t>011101</w:t>
              </w:r>
            </w:ins>
          </w:p>
        </w:tc>
        <w:tc>
          <w:tcPr>
            <w:tcW w:w="733" w:type="dxa"/>
            <w:tcBorders>
              <w:top w:val="nil"/>
              <w:left w:val="nil"/>
              <w:bottom w:val="nil"/>
            </w:tcBorders>
          </w:tcPr>
          <w:p w14:paraId="1C22DD63" w14:textId="77777777" w:rsidR="00CF4436" w:rsidRPr="001E732C" w:rsidRDefault="5FA5F50C" w:rsidP="00132EE7">
            <w:pPr>
              <w:pStyle w:val="TableContents"/>
              <w:rPr>
                <w:ins w:id="4217" w:author="Multrus, Markus" w:date="2023-08-15T21:54:00Z"/>
                <w:rFonts w:ascii="Times New Roman" w:eastAsia="Times New Roman" w:hAnsi="Times New Roman" w:cs="Times New Roman"/>
                <w:color w:val="auto"/>
                <w:sz w:val="18"/>
                <w:szCs w:val="18"/>
                <w:lang w:val="en-GB" w:eastAsia="en-US"/>
              </w:rPr>
            </w:pPr>
            <w:ins w:id="4218" w:author="Multrus, Markus" w:date="2023-08-15T21:54:00Z">
              <w:r w:rsidRPr="26BB5FFD">
                <w:rPr>
                  <w:rFonts w:ascii="Times New Roman" w:eastAsia="Times New Roman" w:hAnsi="Times New Roman" w:cs="Times New Roman"/>
                  <w:color w:val="auto"/>
                  <w:sz w:val="18"/>
                  <w:szCs w:val="18"/>
                </w:rPr>
                <w:t>32</w:t>
              </w:r>
            </w:ins>
          </w:p>
        </w:tc>
        <w:tc>
          <w:tcPr>
            <w:tcW w:w="1127" w:type="dxa"/>
            <w:tcBorders>
              <w:top w:val="nil"/>
              <w:bottom w:val="nil"/>
              <w:right w:val="nil"/>
            </w:tcBorders>
          </w:tcPr>
          <w:p w14:paraId="0093ECAB" w14:textId="77777777" w:rsidR="00CF4436" w:rsidRPr="001E732C" w:rsidRDefault="5FA5F50C" w:rsidP="00132EE7">
            <w:pPr>
              <w:pStyle w:val="TableContents"/>
              <w:rPr>
                <w:ins w:id="4219" w:author="Multrus, Markus" w:date="2023-08-15T21:54:00Z"/>
                <w:rFonts w:ascii="Times New Roman" w:eastAsia="Times New Roman" w:hAnsi="Times New Roman" w:cs="Times New Roman"/>
                <w:color w:val="auto"/>
                <w:sz w:val="18"/>
                <w:szCs w:val="18"/>
                <w:lang w:val="en-GB" w:eastAsia="en-US"/>
              </w:rPr>
            </w:pPr>
            <w:ins w:id="4220" w:author="Multrus, Markus" w:date="2023-08-15T21:54:00Z">
              <w:r w:rsidRPr="26BB5FFD">
                <w:rPr>
                  <w:rFonts w:ascii="Times New Roman" w:eastAsia="Times New Roman" w:hAnsi="Times New Roman" w:cs="Times New Roman"/>
                  <w:color w:val="auto"/>
                  <w:sz w:val="18"/>
                  <w:szCs w:val="18"/>
                </w:rPr>
                <w:t>10001110</w:t>
              </w:r>
            </w:ins>
          </w:p>
        </w:tc>
        <w:tc>
          <w:tcPr>
            <w:tcW w:w="733" w:type="dxa"/>
            <w:tcBorders>
              <w:top w:val="nil"/>
              <w:left w:val="nil"/>
              <w:bottom w:val="nil"/>
            </w:tcBorders>
          </w:tcPr>
          <w:p w14:paraId="45EB1D75" w14:textId="77777777" w:rsidR="00CF4436" w:rsidRPr="001E732C" w:rsidRDefault="5FA5F50C" w:rsidP="00132EE7">
            <w:pPr>
              <w:pStyle w:val="TableContents"/>
              <w:rPr>
                <w:ins w:id="4221" w:author="Multrus, Markus" w:date="2023-08-15T21:54:00Z"/>
                <w:rFonts w:ascii="Times New Roman" w:eastAsia="Times New Roman" w:hAnsi="Times New Roman" w:cs="Times New Roman"/>
                <w:color w:val="auto"/>
                <w:sz w:val="18"/>
                <w:szCs w:val="18"/>
                <w:lang w:val="en-GB" w:eastAsia="en-US"/>
              </w:rPr>
            </w:pPr>
            <w:ins w:id="4222" w:author="Multrus, Markus" w:date="2023-08-15T21:54:00Z">
              <w:r w:rsidRPr="26BB5FFD">
                <w:rPr>
                  <w:rFonts w:ascii="Times New Roman" w:eastAsia="Times New Roman" w:hAnsi="Times New Roman" w:cs="Times New Roman"/>
                  <w:color w:val="auto"/>
                  <w:sz w:val="18"/>
                  <w:szCs w:val="18"/>
                </w:rPr>
                <w:t>52</w:t>
              </w:r>
            </w:ins>
          </w:p>
        </w:tc>
        <w:tc>
          <w:tcPr>
            <w:tcW w:w="1127" w:type="dxa"/>
            <w:tcBorders>
              <w:top w:val="nil"/>
              <w:bottom w:val="nil"/>
              <w:right w:val="nil"/>
            </w:tcBorders>
          </w:tcPr>
          <w:p w14:paraId="67D5FA54" w14:textId="77777777" w:rsidR="00CF4436" w:rsidRPr="001E732C" w:rsidRDefault="5FA5F50C" w:rsidP="00132EE7">
            <w:pPr>
              <w:pStyle w:val="TableContents"/>
              <w:rPr>
                <w:ins w:id="4223" w:author="Multrus, Markus" w:date="2023-08-15T21:54:00Z"/>
                <w:rFonts w:ascii="Times New Roman" w:eastAsia="Times New Roman" w:hAnsi="Times New Roman" w:cs="Times New Roman"/>
                <w:color w:val="auto"/>
                <w:sz w:val="18"/>
                <w:szCs w:val="18"/>
                <w:lang w:val="en-GB" w:eastAsia="en-US"/>
              </w:rPr>
            </w:pPr>
            <w:ins w:id="4224" w:author="Multrus, Markus" w:date="2023-08-15T21:54:00Z">
              <w:r w:rsidRPr="26BB5FFD">
                <w:rPr>
                  <w:rFonts w:ascii="Times New Roman" w:eastAsia="Times New Roman" w:hAnsi="Times New Roman" w:cs="Times New Roman"/>
                  <w:color w:val="auto"/>
                  <w:sz w:val="18"/>
                  <w:szCs w:val="18"/>
                </w:rPr>
                <w:t>11101010</w:t>
              </w:r>
            </w:ins>
          </w:p>
        </w:tc>
        <w:tc>
          <w:tcPr>
            <w:tcW w:w="733" w:type="dxa"/>
            <w:tcBorders>
              <w:top w:val="nil"/>
              <w:left w:val="nil"/>
              <w:bottom w:val="nil"/>
            </w:tcBorders>
          </w:tcPr>
          <w:p w14:paraId="16F1523E" w14:textId="77777777" w:rsidR="00CF4436" w:rsidRPr="001E732C" w:rsidRDefault="5FA5F50C" w:rsidP="00132EE7">
            <w:pPr>
              <w:pStyle w:val="TableContents"/>
              <w:rPr>
                <w:ins w:id="4225" w:author="Multrus, Markus" w:date="2023-08-15T21:54:00Z"/>
                <w:rFonts w:ascii="Times New Roman" w:eastAsia="Times New Roman" w:hAnsi="Times New Roman" w:cs="Times New Roman"/>
                <w:color w:val="auto"/>
                <w:sz w:val="18"/>
                <w:szCs w:val="18"/>
                <w:lang w:val="en-GB" w:eastAsia="en-US"/>
              </w:rPr>
            </w:pPr>
            <w:ins w:id="4226" w:author="Multrus, Markus" w:date="2023-08-15T21:54:00Z">
              <w:r w:rsidRPr="26BB5FFD">
                <w:rPr>
                  <w:rFonts w:ascii="Times New Roman" w:eastAsia="Times New Roman" w:hAnsi="Times New Roman" w:cs="Times New Roman"/>
                  <w:color w:val="auto"/>
                  <w:sz w:val="18"/>
                  <w:szCs w:val="18"/>
                </w:rPr>
                <w:t>72</w:t>
              </w:r>
            </w:ins>
          </w:p>
        </w:tc>
        <w:tc>
          <w:tcPr>
            <w:tcW w:w="1127" w:type="dxa"/>
            <w:tcBorders>
              <w:top w:val="nil"/>
              <w:bottom w:val="nil"/>
              <w:right w:val="nil"/>
            </w:tcBorders>
          </w:tcPr>
          <w:p w14:paraId="42ECD350" w14:textId="77777777" w:rsidR="00CF4436" w:rsidRPr="001E732C" w:rsidRDefault="5FA5F50C" w:rsidP="00132EE7">
            <w:pPr>
              <w:pStyle w:val="TableContents"/>
              <w:rPr>
                <w:ins w:id="4227" w:author="Multrus, Markus" w:date="2023-08-15T21:54:00Z"/>
                <w:rFonts w:ascii="Times New Roman" w:eastAsia="Times New Roman" w:hAnsi="Times New Roman" w:cs="Times New Roman"/>
                <w:color w:val="auto"/>
                <w:sz w:val="18"/>
                <w:szCs w:val="18"/>
                <w:lang w:val="en-GB" w:eastAsia="en-US"/>
              </w:rPr>
            </w:pPr>
            <w:ins w:id="4228" w:author="Multrus, Markus" w:date="2023-08-15T21:54:00Z">
              <w:r w:rsidRPr="26BB5FFD">
                <w:rPr>
                  <w:rFonts w:ascii="Times New Roman" w:eastAsia="Times New Roman" w:hAnsi="Times New Roman" w:cs="Times New Roman"/>
                  <w:color w:val="auto"/>
                  <w:sz w:val="18"/>
                  <w:szCs w:val="18"/>
                </w:rPr>
                <w:t>11111110</w:t>
              </w:r>
            </w:ins>
          </w:p>
        </w:tc>
        <w:tc>
          <w:tcPr>
            <w:tcW w:w="733" w:type="dxa"/>
            <w:tcBorders>
              <w:top w:val="nil"/>
              <w:left w:val="nil"/>
              <w:bottom w:val="nil"/>
            </w:tcBorders>
          </w:tcPr>
          <w:p w14:paraId="12738626" w14:textId="77777777" w:rsidR="00CF4436" w:rsidRPr="001E732C" w:rsidRDefault="5FA5F50C" w:rsidP="00132EE7">
            <w:pPr>
              <w:pStyle w:val="TableContents"/>
              <w:rPr>
                <w:ins w:id="4229" w:author="Multrus, Markus" w:date="2023-08-15T21:54:00Z"/>
                <w:rFonts w:ascii="Times New Roman" w:eastAsia="Times New Roman" w:hAnsi="Times New Roman" w:cs="Times New Roman"/>
                <w:color w:val="auto"/>
                <w:sz w:val="18"/>
                <w:szCs w:val="18"/>
                <w:lang w:val="en-GB" w:eastAsia="en-US"/>
              </w:rPr>
            </w:pPr>
            <w:ins w:id="4230" w:author="Multrus, Markus" w:date="2023-08-15T21:54:00Z">
              <w:r w:rsidRPr="26BB5FFD">
                <w:rPr>
                  <w:rFonts w:ascii="Times New Roman" w:eastAsia="Times New Roman" w:hAnsi="Times New Roman" w:cs="Times New Roman"/>
                  <w:color w:val="auto"/>
                  <w:sz w:val="18"/>
                  <w:szCs w:val="18"/>
                </w:rPr>
                <w:t>92</w:t>
              </w:r>
            </w:ins>
          </w:p>
        </w:tc>
      </w:tr>
      <w:tr w:rsidR="00CF4436" w:rsidRPr="002A58B1" w14:paraId="24774733" w14:textId="77777777" w:rsidTr="26BB5FFD">
        <w:trPr>
          <w:tblHeader/>
          <w:jc w:val="center"/>
          <w:ins w:id="4231" w:author="Multrus, Markus" w:date="2023-08-15T21:54:00Z"/>
        </w:trPr>
        <w:tc>
          <w:tcPr>
            <w:tcW w:w="1218" w:type="dxa"/>
            <w:tcBorders>
              <w:top w:val="nil"/>
              <w:bottom w:val="nil"/>
              <w:right w:val="nil"/>
            </w:tcBorders>
          </w:tcPr>
          <w:p w14:paraId="6B107237" w14:textId="77777777" w:rsidR="00CF4436" w:rsidRPr="001E732C" w:rsidRDefault="5FA5F50C" w:rsidP="00132EE7">
            <w:pPr>
              <w:pStyle w:val="TableContents"/>
              <w:rPr>
                <w:ins w:id="4232" w:author="Multrus, Markus" w:date="2023-08-15T21:54:00Z"/>
                <w:rFonts w:ascii="Times New Roman" w:eastAsia="Times New Roman" w:hAnsi="Times New Roman" w:cs="Times New Roman"/>
                <w:color w:val="auto"/>
                <w:sz w:val="18"/>
                <w:szCs w:val="18"/>
                <w:lang w:val="en-GB" w:eastAsia="en-US"/>
              </w:rPr>
            </w:pPr>
            <w:ins w:id="4233" w:author="Multrus, Markus" w:date="2023-08-15T21:54:00Z">
              <w:r w:rsidRPr="26BB5FFD">
                <w:rPr>
                  <w:rFonts w:ascii="Times New Roman" w:eastAsia="Times New Roman" w:hAnsi="Times New Roman" w:cs="Times New Roman"/>
                  <w:color w:val="auto"/>
                  <w:sz w:val="18"/>
                  <w:szCs w:val="18"/>
                </w:rPr>
                <w:t>001110</w:t>
              </w:r>
            </w:ins>
          </w:p>
        </w:tc>
        <w:tc>
          <w:tcPr>
            <w:tcW w:w="733" w:type="dxa"/>
            <w:tcBorders>
              <w:top w:val="nil"/>
              <w:left w:val="nil"/>
              <w:bottom w:val="nil"/>
            </w:tcBorders>
          </w:tcPr>
          <w:p w14:paraId="70FA9F7D" w14:textId="77777777" w:rsidR="00CF4436" w:rsidRPr="001E732C" w:rsidRDefault="5FA5F50C" w:rsidP="00132EE7">
            <w:pPr>
              <w:pStyle w:val="TableContents"/>
              <w:rPr>
                <w:ins w:id="4234" w:author="Multrus, Markus" w:date="2023-08-15T21:54:00Z"/>
                <w:rFonts w:ascii="Times New Roman" w:eastAsia="Times New Roman" w:hAnsi="Times New Roman" w:cs="Times New Roman"/>
                <w:color w:val="auto"/>
                <w:sz w:val="18"/>
                <w:szCs w:val="18"/>
                <w:lang w:val="en-GB" w:eastAsia="en-US"/>
              </w:rPr>
            </w:pPr>
            <w:ins w:id="4235" w:author="Multrus, Markus" w:date="2023-08-15T21:54:00Z">
              <w:r w:rsidRPr="26BB5FFD">
                <w:rPr>
                  <w:rFonts w:ascii="Times New Roman" w:eastAsia="Times New Roman" w:hAnsi="Times New Roman" w:cs="Times New Roman"/>
                  <w:color w:val="auto"/>
                  <w:sz w:val="18"/>
                  <w:szCs w:val="18"/>
                </w:rPr>
                <w:t>13</w:t>
              </w:r>
            </w:ins>
          </w:p>
        </w:tc>
        <w:tc>
          <w:tcPr>
            <w:tcW w:w="1127" w:type="dxa"/>
            <w:tcBorders>
              <w:top w:val="nil"/>
              <w:bottom w:val="nil"/>
              <w:right w:val="nil"/>
            </w:tcBorders>
          </w:tcPr>
          <w:p w14:paraId="59C573D2" w14:textId="77777777" w:rsidR="00CF4436" w:rsidRPr="001E732C" w:rsidRDefault="5FA5F50C" w:rsidP="00132EE7">
            <w:pPr>
              <w:pStyle w:val="TableContents"/>
              <w:rPr>
                <w:ins w:id="4236" w:author="Multrus, Markus" w:date="2023-08-15T21:54:00Z"/>
                <w:rFonts w:ascii="Times New Roman" w:eastAsia="Times New Roman" w:hAnsi="Times New Roman" w:cs="Times New Roman"/>
                <w:color w:val="auto"/>
                <w:sz w:val="18"/>
                <w:szCs w:val="18"/>
                <w:lang w:val="en-GB" w:eastAsia="en-US"/>
              </w:rPr>
            </w:pPr>
            <w:ins w:id="4237" w:author="Multrus, Markus" w:date="2023-08-15T21:54:00Z">
              <w:r w:rsidRPr="26BB5FFD">
                <w:rPr>
                  <w:rFonts w:ascii="Times New Roman" w:eastAsia="Times New Roman" w:hAnsi="Times New Roman" w:cs="Times New Roman"/>
                  <w:color w:val="auto"/>
                  <w:sz w:val="18"/>
                  <w:szCs w:val="18"/>
                </w:rPr>
                <w:t>010010</w:t>
              </w:r>
            </w:ins>
          </w:p>
        </w:tc>
        <w:tc>
          <w:tcPr>
            <w:tcW w:w="733" w:type="dxa"/>
            <w:tcBorders>
              <w:top w:val="nil"/>
              <w:left w:val="nil"/>
              <w:bottom w:val="nil"/>
            </w:tcBorders>
          </w:tcPr>
          <w:p w14:paraId="06F93169" w14:textId="77777777" w:rsidR="00CF4436" w:rsidRPr="001E732C" w:rsidRDefault="5FA5F50C" w:rsidP="00132EE7">
            <w:pPr>
              <w:pStyle w:val="TableContents"/>
              <w:rPr>
                <w:ins w:id="4238" w:author="Multrus, Markus" w:date="2023-08-15T21:54:00Z"/>
                <w:rFonts w:ascii="Times New Roman" w:eastAsia="Times New Roman" w:hAnsi="Times New Roman" w:cs="Times New Roman"/>
                <w:color w:val="auto"/>
                <w:sz w:val="18"/>
                <w:szCs w:val="18"/>
                <w:lang w:val="en-GB" w:eastAsia="en-US"/>
              </w:rPr>
            </w:pPr>
            <w:ins w:id="4239" w:author="Multrus, Markus" w:date="2023-08-15T21:54:00Z">
              <w:r w:rsidRPr="26BB5FFD">
                <w:rPr>
                  <w:rFonts w:ascii="Times New Roman" w:eastAsia="Times New Roman" w:hAnsi="Times New Roman" w:cs="Times New Roman"/>
                  <w:color w:val="auto"/>
                  <w:sz w:val="18"/>
                  <w:szCs w:val="18"/>
                </w:rPr>
                <w:t>33</w:t>
              </w:r>
            </w:ins>
          </w:p>
        </w:tc>
        <w:tc>
          <w:tcPr>
            <w:tcW w:w="1127" w:type="dxa"/>
            <w:tcBorders>
              <w:top w:val="nil"/>
              <w:bottom w:val="nil"/>
              <w:right w:val="nil"/>
            </w:tcBorders>
          </w:tcPr>
          <w:p w14:paraId="20E92EC3" w14:textId="77777777" w:rsidR="00CF4436" w:rsidRPr="001E732C" w:rsidRDefault="5FA5F50C" w:rsidP="00132EE7">
            <w:pPr>
              <w:pStyle w:val="TableContents"/>
              <w:rPr>
                <w:ins w:id="4240" w:author="Multrus, Markus" w:date="2023-08-15T21:54:00Z"/>
                <w:rFonts w:ascii="Times New Roman" w:eastAsia="Times New Roman" w:hAnsi="Times New Roman" w:cs="Times New Roman"/>
                <w:color w:val="auto"/>
                <w:sz w:val="18"/>
                <w:szCs w:val="18"/>
                <w:lang w:val="en-GB" w:eastAsia="en-US"/>
              </w:rPr>
            </w:pPr>
            <w:ins w:id="4241" w:author="Multrus, Markus" w:date="2023-08-15T21:54:00Z">
              <w:r w:rsidRPr="26BB5FFD">
                <w:rPr>
                  <w:rFonts w:ascii="Times New Roman" w:eastAsia="Times New Roman" w:hAnsi="Times New Roman" w:cs="Times New Roman"/>
                  <w:color w:val="auto"/>
                  <w:sz w:val="18"/>
                  <w:szCs w:val="18"/>
                </w:rPr>
                <w:t>10001111</w:t>
              </w:r>
            </w:ins>
          </w:p>
        </w:tc>
        <w:tc>
          <w:tcPr>
            <w:tcW w:w="733" w:type="dxa"/>
            <w:tcBorders>
              <w:top w:val="nil"/>
              <w:left w:val="nil"/>
              <w:bottom w:val="nil"/>
            </w:tcBorders>
          </w:tcPr>
          <w:p w14:paraId="2CB3A95C" w14:textId="77777777" w:rsidR="00CF4436" w:rsidRPr="001E732C" w:rsidRDefault="5FA5F50C" w:rsidP="00132EE7">
            <w:pPr>
              <w:pStyle w:val="TableContents"/>
              <w:rPr>
                <w:ins w:id="4242" w:author="Multrus, Markus" w:date="2023-08-15T21:54:00Z"/>
                <w:rFonts w:ascii="Times New Roman" w:eastAsia="Times New Roman" w:hAnsi="Times New Roman" w:cs="Times New Roman"/>
                <w:color w:val="auto"/>
                <w:sz w:val="18"/>
                <w:szCs w:val="18"/>
                <w:lang w:val="en-GB" w:eastAsia="en-US"/>
              </w:rPr>
            </w:pPr>
            <w:ins w:id="4243" w:author="Multrus, Markus" w:date="2023-08-15T21:54:00Z">
              <w:r w:rsidRPr="26BB5FFD">
                <w:rPr>
                  <w:rFonts w:ascii="Times New Roman" w:eastAsia="Times New Roman" w:hAnsi="Times New Roman" w:cs="Times New Roman"/>
                  <w:color w:val="auto"/>
                  <w:sz w:val="18"/>
                  <w:szCs w:val="18"/>
                </w:rPr>
                <w:t>53</w:t>
              </w:r>
            </w:ins>
          </w:p>
        </w:tc>
        <w:tc>
          <w:tcPr>
            <w:tcW w:w="1127" w:type="dxa"/>
            <w:tcBorders>
              <w:top w:val="nil"/>
              <w:bottom w:val="nil"/>
              <w:right w:val="nil"/>
            </w:tcBorders>
          </w:tcPr>
          <w:p w14:paraId="037502F2" w14:textId="77777777" w:rsidR="00CF4436" w:rsidRPr="001E732C" w:rsidRDefault="5FA5F50C" w:rsidP="00132EE7">
            <w:pPr>
              <w:pStyle w:val="TableContents"/>
              <w:rPr>
                <w:ins w:id="4244" w:author="Multrus, Markus" w:date="2023-08-15T21:54:00Z"/>
                <w:rFonts w:ascii="Times New Roman" w:eastAsia="Times New Roman" w:hAnsi="Times New Roman" w:cs="Times New Roman"/>
                <w:color w:val="auto"/>
                <w:sz w:val="18"/>
                <w:szCs w:val="18"/>
                <w:lang w:val="en-GB" w:eastAsia="en-US"/>
              </w:rPr>
            </w:pPr>
            <w:ins w:id="4245" w:author="Multrus, Markus" w:date="2023-08-15T21:54:00Z">
              <w:r w:rsidRPr="26BB5FFD">
                <w:rPr>
                  <w:rFonts w:ascii="Times New Roman" w:eastAsia="Times New Roman" w:hAnsi="Times New Roman" w:cs="Times New Roman"/>
                  <w:color w:val="auto"/>
                  <w:sz w:val="18"/>
                  <w:szCs w:val="18"/>
                </w:rPr>
                <w:t>11101011</w:t>
              </w:r>
            </w:ins>
          </w:p>
        </w:tc>
        <w:tc>
          <w:tcPr>
            <w:tcW w:w="733" w:type="dxa"/>
            <w:tcBorders>
              <w:top w:val="nil"/>
              <w:left w:val="nil"/>
              <w:bottom w:val="nil"/>
            </w:tcBorders>
          </w:tcPr>
          <w:p w14:paraId="3AFEAD32" w14:textId="77777777" w:rsidR="00CF4436" w:rsidRPr="001E732C" w:rsidRDefault="5FA5F50C" w:rsidP="00132EE7">
            <w:pPr>
              <w:pStyle w:val="TableContents"/>
              <w:rPr>
                <w:ins w:id="4246" w:author="Multrus, Markus" w:date="2023-08-15T21:54:00Z"/>
                <w:rFonts w:ascii="Times New Roman" w:eastAsia="Times New Roman" w:hAnsi="Times New Roman" w:cs="Times New Roman"/>
                <w:color w:val="auto"/>
                <w:sz w:val="18"/>
                <w:szCs w:val="18"/>
                <w:lang w:val="en-GB" w:eastAsia="en-US"/>
              </w:rPr>
            </w:pPr>
            <w:ins w:id="4247" w:author="Multrus, Markus" w:date="2023-08-15T21:54:00Z">
              <w:r w:rsidRPr="26BB5FFD">
                <w:rPr>
                  <w:rFonts w:ascii="Times New Roman" w:eastAsia="Times New Roman" w:hAnsi="Times New Roman" w:cs="Times New Roman"/>
                  <w:color w:val="auto"/>
                  <w:sz w:val="18"/>
                  <w:szCs w:val="18"/>
                </w:rPr>
                <w:t>73</w:t>
              </w:r>
            </w:ins>
          </w:p>
        </w:tc>
        <w:tc>
          <w:tcPr>
            <w:tcW w:w="1127" w:type="dxa"/>
            <w:tcBorders>
              <w:top w:val="nil"/>
              <w:bottom w:val="nil"/>
              <w:right w:val="nil"/>
            </w:tcBorders>
          </w:tcPr>
          <w:p w14:paraId="5747223E" w14:textId="77777777" w:rsidR="00CF4436" w:rsidRPr="001E732C" w:rsidRDefault="5FA5F50C" w:rsidP="00132EE7">
            <w:pPr>
              <w:pStyle w:val="TableContents"/>
              <w:rPr>
                <w:ins w:id="4248" w:author="Multrus, Markus" w:date="2023-08-15T21:54:00Z"/>
                <w:rFonts w:ascii="Times New Roman" w:eastAsia="Times New Roman" w:hAnsi="Times New Roman" w:cs="Times New Roman"/>
                <w:color w:val="auto"/>
                <w:sz w:val="18"/>
                <w:szCs w:val="18"/>
                <w:lang w:val="en-GB" w:eastAsia="en-US"/>
              </w:rPr>
            </w:pPr>
            <w:ins w:id="4249" w:author="Multrus, Markus" w:date="2023-08-15T21:54:00Z">
              <w:r w:rsidRPr="26BB5FFD">
                <w:rPr>
                  <w:rFonts w:ascii="Times New Roman" w:eastAsia="Times New Roman" w:hAnsi="Times New Roman" w:cs="Times New Roman"/>
                  <w:color w:val="auto"/>
                  <w:sz w:val="18"/>
                  <w:szCs w:val="18"/>
                </w:rPr>
                <w:t>11111111</w:t>
              </w:r>
            </w:ins>
          </w:p>
        </w:tc>
        <w:tc>
          <w:tcPr>
            <w:tcW w:w="733" w:type="dxa"/>
            <w:tcBorders>
              <w:top w:val="nil"/>
              <w:left w:val="nil"/>
              <w:bottom w:val="nil"/>
            </w:tcBorders>
          </w:tcPr>
          <w:p w14:paraId="5EF97E83" w14:textId="77777777" w:rsidR="00CF4436" w:rsidRPr="001E732C" w:rsidRDefault="5FA5F50C" w:rsidP="00132EE7">
            <w:pPr>
              <w:pStyle w:val="TableContents"/>
              <w:rPr>
                <w:ins w:id="4250" w:author="Multrus, Markus" w:date="2023-08-15T21:54:00Z"/>
                <w:rFonts w:ascii="Times New Roman" w:eastAsia="Times New Roman" w:hAnsi="Times New Roman" w:cs="Times New Roman"/>
                <w:color w:val="auto"/>
                <w:sz w:val="18"/>
                <w:szCs w:val="18"/>
                <w:lang w:val="en-GB" w:eastAsia="en-US"/>
              </w:rPr>
            </w:pPr>
            <w:ins w:id="4251" w:author="Multrus, Markus" w:date="2023-08-15T21:54:00Z">
              <w:r w:rsidRPr="26BB5FFD">
                <w:rPr>
                  <w:rFonts w:ascii="Times New Roman" w:eastAsia="Times New Roman" w:hAnsi="Times New Roman" w:cs="Times New Roman"/>
                  <w:color w:val="auto"/>
                  <w:sz w:val="18"/>
                  <w:szCs w:val="18"/>
                </w:rPr>
                <w:t>93</w:t>
              </w:r>
            </w:ins>
          </w:p>
        </w:tc>
      </w:tr>
      <w:tr w:rsidR="00CF4436" w:rsidRPr="002A58B1" w14:paraId="6B9C47D4" w14:textId="77777777" w:rsidTr="26BB5FFD">
        <w:trPr>
          <w:tblHeader/>
          <w:jc w:val="center"/>
          <w:ins w:id="4252" w:author="Multrus, Markus" w:date="2023-08-15T21:54:00Z"/>
        </w:trPr>
        <w:tc>
          <w:tcPr>
            <w:tcW w:w="1218" w:type="dxa"/>
            <w:tcBorders>
              <w:top w:val="nil"/>
              <w:bottom w:val="nil"/>
              <w:right w:val="nil"/>
            </w:tcBorders>
          </w:tcPr>
          <w:p w14:paraId="0EF340AE" w14:textId="77777777" w:rsidR="00CF4436" w:rsidRPr="001E732C" w:rsidRDefault="5FA5F50C" w:rsidP="00132EE7">
            <w:pPr>
              <w:pStyle w:val="TableContents"/>
              <w:rPr>
                <w:ins w:id="4253" w:author="Multrus, Markus" w:date="2023-08-15T21:54:00Z"/>
                <w:rFonts w:ascii="Times New Roman" w:eastAsia="Times New Roman" w:hAnsi="Times New Roman" w:cs="Times New Roman"/>
                <w:color w:val="auto"/>
                <w:sz w:val="18"/>
                <w:szCs w:val="18"/>
                <w:lang w:val="en-GB" w:eastAsia="en-US"/>
              </w:rPr>
            </w:pPr>
            <w:ins w:id="4254" w:author="Multrus, Markus" w:date="2023-08-15T21:54:00Z">
              <w:r w:rsidRPr="26BB5FFD">
                <w:rPr>
                  <w:rFonts w:ascii="Times New Roman" w:eastAsia="Times New Roman" w:hAnsi="Times New Roman" w:cs="Times New Roman"/>
                  <w:color w:val="auto"/>
                  <w:sz w:val="18"/>
                  <w:szCs w:val="18"/>
                </w:rPr>
                <w:t>001111</w:t>
              </w:r>
            </w:ins>
          </w:p>
        </w:tc>
        <w:tc>
          <w:tcPr>
            <w:tcW w:w="733" w:type="dxa"/>
            <w:tcBorders>
              <w:top w:val="nil"/>
              <w:left w:val="nil"/>
              <w:bottom w:val="nil"/>
            </w:tcBorders>
          </w:tcPr>
          <w:p w14:paraId="2504FBD3" w14:textId="77777777" w:rsidR="00CF4436" w:rsidRPr="001E732C" w:rsidRDefault="5FA5F50C" w:rsidP="00132EE7">
            <w:pPr>
              <w:pStyle w:val="TableContents"/>
              <w:rPr>
                <w:ins w:id="4255" w:author="Multrus, Markus" w:date="2023-08-15T21:54:00Z"/>
                <w:rFonts w:ascii="Times New Roman" w:eastAsia="Times New Roman" w:hAnsi="Times New Roman" w:cs="Times New Roman"/>
                <w:color w:val="auto"/>
                <w:sz w:val="18"/>
                <w:szCs w:val="18"/>
                <w:lang w:val="en-GB" w:eastAsia="en-US"/>
              </w:rPr>
            </w:pPr>
            <w:ins w:id="4256" w:author="Multrus, Markus" w:date="2023-08-15T21:54:00Z">
              <w:r w:rsidRPr="26BB5FFD">
                <w:rPr>
                  <w:rFonts w:ascii="Times New Roman" w:eastAsia="Times New Roman" w:hAnsi="Times New Roman" w:cs="Times New Roman"/>
                  <w:color w:val="auto"/>
                  <w:sz w:val="18"/>
                  <w:szCs w:val="18"/>
                </w:rPr>
                <w:t>14</w:t>
              </w:r>
            </w:ins>
          </w:p>
        </w:tc>
        <w:tc>
          <w:tcPr>
            <w:tcW w:w="1127" w:type="dxa"/>
            <w:tcBorders>
              <w:top w:val="nil"/>
              <w:bottom w:val="nil"/>
              <w:right w:val="nil"/>
            </w:tcBorders>
          </w:tcPr>
          <w:p w14:paraId="4B3D925C" w14:textId="77777777" w:rsidR="00CF4436" w:rsidRPr="001E732C" w:rsidRDefault="5FA5F50C" w:rsidP="00132EE7">
            <w:pPr>
              <w:pStyle w:val="TableContents"/>
              <w:rPr>
                <w:ins w:id="4257" w:author="Multrus, Markus" w:date="2023-08-15T21:54:00Z"/>
                <w:rFonts w:ascii="Times New Roman" w:eastAsia="Times New Roman" w:hAnsi="Times New Roman" w:cs="Times New Roman"/>
                <w:color w:val="auto"/>
                <w:sz w:val="18"/>
                <w:szCs w:val="18"/>
                <w:lang w:val="en-GB" w:eastAsia="en-US"/>
              </w:rPr>
            </w:pPr>
            <w:ins w:id="4258" w:author="Multrus, Markus" w:date="2023-08-15T21:54:00Z">
              <w:r w:rsidRPr="26BB5FFD">
                <w:rPr>
                  <w:rFonts w:ascii="Times New Roman" w:eastAsia="Times New Roman" w:hAnsi="Times New Roman" w:cs="Times New Roman"/>
                  <w:color w:val="auto"/>
                  <w:sz w:val="18"/>
                  <w:szCs w:val="18"/>
                </w:rPr>
                <w:t>010011</w:t>
              </w:r>
            </w:ins>
          </w:p>
        </w:tc>
        <w:tc>
          <w:tcPr>
            <w:tcW w:w="733" w:type="dxa"/>
            <w:tcBorders>
              <w:top w:val="nil"/>
              <w:left w:val="nil"/>
              <w:bottom w:val="nil"/>
            </w:tcBorders>
          </w:tcPr>
          <w:p w14:paraId="1424C2EB" w14:textId="77777777" w:rsidR="00CF4436" w:rsidRPr="001E732C" w:rsidRDefault="5FA5F50C" w:rsidP="00132EE7">
            <w:pPr>
              <w:pStyle w:val="TableContents"/>
              <w:rPr>
                <w:ins w:id="4259" w:author="Multrus, Markus" w:date="2023-08-15T21:54:00Z"/>
                <w:rFonts w:ascii="Times New Roman" w:eastAsia="Times New Roman" w:hAnsi="Times New Roman" w:cs="Times New Roman"/>
                <w:color w:val="auto"/>
                <w:sz w:val="18"/>
                <w:szCs w:val="18"/>
                <w:lang w:val="en-GB" w:eastAsia="en-US"/>
              </w:rPr>
            </w:pPr>
            <w:ins w:id="4260" w:author="Multrus, Markus" w:date="2023-08-15T21:54:00Z">
              <w:r w:rsidRPr="26BB5FFD">
                <w:rPr>
                  <w:rFonts w:ascii="Times New Roman" w:eastAsia="Times New Roman" w:hAnsi="Times New Roman" w:cs="Times New Roman"/>
                  <w:color w:val="auto"/>
                  <w:sz w:val="18"/>
                  <w:szCs w:val="18"/>
                </w:rPr>
                <w:t>34</w:t>
              </w:r>
            </w:ins>
          </w:p>
        </w:tc>
        <w:tc>
          <w:tcPr>
            <w:tcW w:w="1127" w:type="dxa"/>
            <w:tcBorders>
              <w:top w:val="nil"/>
              <w:bottom w:val="nil"/>
              <w:right w:val="nil"/>
            </w:tcBorders>
          </w:tcPr>
          <w:p w14:paraId="61566FA3" w14:textId="77777777" w:rsidR="00CF4436" w:rsidRPr="001E732C" w:rsidRDefault="5FA5F50C" w:rsidP="00132EE7">
            <w:pPr>
              <w:pStyle w:val="TableContents"/>
              <w:rPr>
                <w:ins w:id="4261" w:author="Multrus, Markus" w:date="2023-08-15T21:54:00Z"/>
                <w:rFonts w:ascii="Times New Roman" w:eastAsia="Times New Roman" w:hAnsi="Times New Roman" w:cs="Times New Roman"/>
                <w:color w:val="auto"/>
                <w:sz w:val="18"/>
                <w:szCs w:val="18"/>
                <w:lang w:val="en-GB" w:eastAsia="en-US"/>
              </w:rPr>
            </w:pPr>
            <w:ins w:id="4262" w:author="Multrus, Markus" w:date="2023-08-15T21:54:00Z">
              <w:r w:rsidRPr="26BB5FFD">
                <w:rPr>
                  <w:rFonts w:ascii="Times New Roman" w:eastAsia="Times New Roman" w:hAnsi="Times New Roman" w:cs="Times New Roman"/>
                  <w:color w:val="auto"/>
                  <w:sz w:val="18"/>
                  <w:szCs w:val="18"/>
                </w:rPr>
                <w:t>10001100</w:t>
              </w:r>
            </w:ins>
          </w:p>
        </w:tc>
        <w:tc>
          <w:tcPr>
            <w:tcW w:w="733" w:type="dxa"/>
            <w:tcBorders>
              <w:top w:val="nil"/>
              <w:left w:val="nil"/>
              <w:bottom w:val="nil"/>
            </w:tcBorders>
          </w:tcPr>
          <w:p w14:paraId="4C0597E1" w14:textId="77777777" w:rsidR="00CF4436" w:rsidRPr="001E732C" w:rsidRDefault="5FA5F50C" w:rsidP="00132EE7">
            <w:pPr>
              <w:pStyle w:val="TableContents"/>
              <w:rPr>
                <w:ins w:id="4263" w:author="Multrus, Markus" w:date="2023-08-15T21:54:00Z"/>
                <w:rFonts w:ascii="Times New Roman" w:eastAsia="Times New Roman" w:hAnsi="Times New Roman" w:cs="Times New Roman"/>
                <w:color w:val="auto"/>
                <w:sz w:val="18"/>
                <w:szCs w:val="18"/>
                <w:lang w:val="en-GB" w:eastAsia="en-US"/>
              </w:rPr>
            </w:pPr>
            <w:ins w:id="4264" w:author="Multrus, Markus" w:date="2023-08-15T21:54:00Z">
              <w:r w:rsidRPr="26BB5FFD">
                <w:rPr>
                  <w:rFonts w:ascii="Times New Roman" w:eastAsia="Times New Roman" w:hAnsi="Times New Roman" w:cs="Times New Roman"/>
                  <w:color w:val="auto"/>
                  <w:sz w:val="18"/>
                  <w:szCs w:val="18"/>
                </w:rPr>
                <w:t>54</w:t>
              </w:r>
            </w:ins>
          </w:p>
        </w:tc>
        <w:tc>
          <w:tcPr>
            <w:tcW w:w="1127" w:type="dxa"/>
            <w:tcBorders>
              <w:top w:val="nil"/>
              <w:bottom w:val="nil"/>
              <w:right w:val="nil"/>
            </w:tcBorders>
          </w:tcPr>
          <w:p w14:paraId="0DA08083" w14:textId="77777777" w:rsidR="00CF4436" w:rsidRPr="001E732C" w:rsidRDefault="5FA5F50C" w:rsidP="00132EE7">
            <w:pPr>
              <w:pStyle w:val="TableContents"/>
              <w:rPr>
                <w:ins w:id="4265" w:author="Multrus, Markus" w:date="2023-08-15T21:54:00Z"/>
                <w:rFonts w:ascii="Times New Roman" w:eastAsia="Times New Roman" w:hAnsi="Times New Roman" w:cs="Times New Roman"/>
                <w:color w:val="auto"/>
                <w:sz w:val="18"/>
                <w:szCs w:val="18"/>
                <w:lang w:val="en-GB" w:eastAsia="en-US"/>
              </w:rPr>
            </w:pPr>
            <w:ins w:id="4266" w:author="Multrus, Markus" w:date="2023-08-15T21:54:00Z">
              <w:r w:rsidRPr="26BB5FFD">
                <w:rPr>
                  <w:rFonts w:ascii="Times New Roman" w:eastAsia="Times New Roman" w:hAnsi="Times New Roman" w:cs="Times New Roman"/>
                  <w:color w:val="auto"/>
                  <w:sz w:val="18"/>
                  <w:szCs w:val="18"/>
                </w:rPr>
                <w:t>11101000</w:t>
              </w:r>
            </w:ins>
          </w:p>
        </w:tc>
        <w:tc>
          <w:tcPr>
            <w:tcW w:w="733" w:type="dxa"/>
            <w:tcBorders>
              <w:top w:val="nil"/>
              <w:left w:val="nil"/>
              <w:bottom w:val="nil"/>
            </w:tcBorders>
          </w:tcPr>
          <w:p w14:paraId="616ED909" w14:textId="77777777" w:rsidR="00CF4436" w:rsidRPr="001E732C" w:rsidRDefault="5FA5F50C" w:rsidP="00132EE7">
            <w:pPr>
              <w:pStyle w:val="TableContents"/>
              <w:rPr>
                <w:ins w:id="4267" w:author="Multrus, Markus" w:date="2023-08-15T21:54:00Z"/>
                <w:rFonts w:ascii="Times New Roman" w:eastAsia="Times New Roman" w:hAnsi="Times New Roman" w:cs="Times New Roman"/>
                <w:color w:val="auto"/>
                <w:sz w:val="18"/>
                <w:szCs w:val="18"/>
                <w:lang w:val="en-GB" w:eastAsia="en-US"/>
              </w:rPr>
            </w:pPr>
            <w:ins w:id="4268" w:author="Multrus, Markus" w:date="2023-08-15T21:54:00Z">
              <w:r w:rsidRPr="26BB5FFD">
                <w:rPr>
                  <w:rFonts w:ascii="Times New Roman" w:eastAsia="Times New Roman" w:hAnsi="Times New Roman" w:cs="Times New Roman"/>
                  <w:color w:val="auto"/>
                  <w:sz w:val="18"/>
                  <w:szCs w:val="18"/>
                </w:rPr>
                <w:t>74</w:t>
              </w:r>
            </w:ins>
          </w:p>
        </w:tc>
        <w:tc>
          <w:tcPr>
            <w:tcW w:w="1127" w:type="dxa"/>
            <w:tcBorders>
              <w:top w:val="nil"/>
              <w:bottom w:val="nil"/>
              <w:right w:val="nil"/>
            </w:tcBorders>
          </w:tcPr>
          <w:p w14:paraId="748917FE" w14:textId="77777777" w:rsidR="00CF4436" w:rsidRPr="001E732C" w:rsidRDefault="5FA5F50C" w:rsidP="00132EE7">
            <w:pPr>
              <w:pStyle w:val="TableContents"/>
              <w:rPr>
                <w:ins w:id="4269" w:author="Multrus, Markus" w:date="2023-08-15T21:54:00Z"/>
                <w:rFonts w:ascii="Times New Roman" w:eastAsia="Times New Roman" w:hAnsi="Times New Roman" w:cs="Times New Roman"/>
                <w:color w:val="auto"/>
                <w:sz w:val="18"/>
                <w:szCs w:val="18"/>
                <w:lang w:val="en-GB" w:eastAsia="en-US"/>
              </w:rPr>
            </w:pPr>
            <w:ins w:id="4270" w:author="Multrus, Markus" w:date="2023-08-15T21:54:00Z">
              <w:r w:rsidRPr="26BB5FFD">
                <w:rPr>
                  <w:rFonts w:ascii="Times New Roman" w:eastAsia="Times New Roman" w:hAnsi="Times New Roman" w:cs="Times New Roman"/>
                  <w:color w:val="auto"/>
                  <w:sz w:val="18"/>
                  <w:szCs w:val="18"/>
                </w:rPr>
                <w:t>11111100</w:t>
              </w:r>
            </w:ins>
          </w:p>
        </w:tc>
        <w:tc>
          <w:tcPr>
            <w:tcW w:w="733" w:type="dxa"/>
            <w:tcBorders>
              <w:top w:val="nil"/>
              <w:left w:val="nil"/>
              <w:bottom w:val="nil"/>
            </w:tcBorders>
          </w:tcPr>
          <w:p w14:paraId="4A6A506D" w14:textId="77777777" w:rsidR="00CF4436" w:rsidRPr="001E732C" w:rsidRDefault="5FA5F50C" w:rsidP="00132EE7">
            <w:pPr>
              <w:pStyle w:val="TableContents"/>
              <w:rPr>
                <w:ins w:id="4271" w:author="Multrus, Markus" w:date="2023-08-15T21:54:00Z"/>
                <w:rFonts w:ascii="Times New Roman" w:eastAsia="Times New Roman" w:hAnsi="Times New Roman" w:cs="Times New Roman"/>
                <w:color w:val="auto"/>
                <w:sz w:val="18"/>
                <w:szCs w:val="18"/>
                <w:lang w:val="en-GB" w:eastAsia="en-US"/>
              </w:rPr>
            </w:pPr>
            <w:ins w:id="4272" w:author="Multrus, Markus" w:date="2023-08-15T21:54:00Z">
              <w:r w:rsidRPr="26BB5FFD">
                <w:rPr>
                  <w:rFonts w:ascii="Times New Roman" w:eastAsia="Times New Roman" w:hAnsi="Times New Roman" w:cs="Times New Roman"/>
                  <w:color w:val="auto"/>
                  <w:sz w:val="18"/>
                  <w:szCs w:val="18"/>
                </w:rPr>
                <w:t>94</w:t>
              </w:r>
            </w:ins>
          </w:p>
        </w:tc>
      </w:tr>
      <w:tr w:rsidR="00CF4436" w:rsidRPr="002A58B1" w14:paraId="24CB43C4" w14:textId="77777777" w:rsidTr="26BB5FFD">
        <w:trPr>
          <w:tblHeader/>
          <w:jc w:val="center"/>
          <w:ins w:id="4273" w:author="Multrus, Markus" w:date="2023-08-15T21:54:00Z"/>
        </w:trPr>
        <w:tc>
          <w:tcPr>
            <w:tcW w:w="1218" w:type="dxa"/>
            <w:tcBorders>
              <w:top w:val="nil"/>
              <w:bottom w:val="nil"/>
              <w:right w:val="nil"/>
            </w:tcBorders>
          </w:tcPr>
          <w:p w14:paraId="657C6EDF" w14:textId="77777777" w:rsidR="00CF4436" w:rsidRPr="001E732C" w:rsidRDefault="5FA5F50C" w:rsidP="00132EE7">
            <w:pPr>
              <w:pStyle w:val="TableContents"/>
              <w:rPr>
                <w:ins w:id="4274" w:author="Multrus, Markus" w:date="2023-08-15T21:54:00Z"/>
                <w:rFonts w:ascii="Times New Roman" w:eastAsia="Times New Roman" w:hAnsi="Times New Roman" w:cs="Times New Roman"/>
                <w:color w:val="auto"/>
                <w:sz w:val="18"/>
                <w:szCs w:val="18"/>
                <w:lang w:val="en-GB" w:eastAsia="en-US"/>
              </w:rPr>
            </w:pPr>
            <w:ins w:id="4275" w:author="Multrus, Markus" w:date="2023-08-15T21:54:00Z">
              <w:r w:rsidRPr="26BB5FFD">
                <w:rPr>
                  <w:rFonts w:ascii="Times New Roman" w:eastAsia="Times New Roman" w:hAnsi="Times New Roman" w:cs="Times New Roman"/>
                  <w:color w:val="auto"/>
                  <w:sz w:val="18"/>
                  <w:szCs w:val="18"/>
                </w:rPr>
                <w:t>001100</w:t>
              </w:r>
            </w:ins>
          </w:p>
        </w:tc>
        <w:tc>
          <w:tcPr>
            <w:tcW w:w="733" w:type="dxa"/>
            <w:tcBorders>
              <w:top w:val="nil"/>
              <w:left w:val="nil"/>
              <w:bottom w:val="nil"/>
            </w:tcBorders>
          </w:tcPr>
          <w:p w14:paraId="71B65FB6" w14:textId="77777777" w:rsidR="00CF4436" w:rsidRPr="001E732C" w:rsidRDefault="5FA5F50C" w:rsidP="00132EE7">
            <w:pPr>
              <w:pStyle w:val="TableContents"/>
              <w:rPr>
                <w:ins w:id="4276" w:author="Multrus, Markus" w:date="2023-08-15T21:54:00Z"/>
                <w:rFonts w:ascii="Times New Roman" w:eastAsia="Times New Roman" w:hAnsi="Times New Roman" w:cs="Times New Roman"/>
                <w:color w:val="auto"/>
                <w:sz w:val="18"/>
                <w:szCs w:val="18"/>
                <w:lang w:val="en-GB" w:eastAsia="en-US"/>
              </w:rPr>
            </w:pPr>
            <w:ins w:id="4277" w:author="Multrus, Markus" w:date="2023-08-15T21:54:00Z">
              <w:r w:rsidRPr="26BB5FFD">
                <w:rPr>
                  <w:rFonts w:ascii="Times New Roman" w:eastAsia="Times New Roman" w:hAnsi="Times New Roman" w:cs="Times New Roman"/>
                  <w:color w:val="auto"/>
                  <w:sz w:val="18"/>
                  <w:szCs w:val="18"/>
                </w:rPr>
                <w:t>15</w:t>
              </w:r>
            </w:ins>
          </w:p>
        </w:tc>
        <w:tc>
          <w:tcPr>
            <w:tcW w:w="1127" w:type="dxa"/>
            <w:tcBorders>
              <w:top w:val="nil"/>
              <w:bottom w:val="nil"/>
              <w:right w:val="nil"/>
            </w:tcBorders>
          </w:tcPr>
          <w:p w14:paraId="7C82CF3C" w14:textId="77777777" w:rsidR="00CF4436" w:rsidRPr="001E732C" w:rsidRDefault="5FA5F50C" w:rsidP="00132EE7">
            <w:pPr>
              <w:pStyle w:val="TableContents"/>
              <w:rPr>
                <w:ins w:id="4278" w:author="Multrus, Markus" w:date="2023-08-15T21:54:00Z"/>
                <w:rFonts w:ascii="Times New Roman" w:eastAsia="Times New Roman" w:hAnsi="Times New Roman" w:cs="Times New Roman"/>
                <w:color w:val="auto"/>
                <w:sz w:val="18"/>
                <w:szCs w:val="18"/>
                <w:lang w:val="en-GB" w:eastAsia="en-US"/>
              </w:rPr>
            </w:pPr>
            <w:ins w:id="4279" w:author="Multrus, Markus" w:date="2023-08-15T21:54:00Z">
              <w:r w:rsidRPr="26BB5FFD">
                <w:rPr>
                  <w:rFonts w:ascii="Times New Roman" w:eastAsia="Times New Roman" w:hAnsi="Times New Roman" w:cs="Times New Roman"/>
                  <w:color w:val="auto"/>
                  <w:sz w:val="18"/>
                  <w:szCs w:val="18"/>
                </w:rPr>
                <w:t>010000</w:t>
              </w:r>
            </w:ins>
          </w:p>
        </w:tc>
        <w:tc>
          <w:tcPr>
            <w:tcW w:w="733" w:type="dxa"/>
            <w:tcBorders>
              <w:top w:val="nil"/>
              <w:left w:val="nil"/>
              <w:bottom w:val="nil"/>
            </w:tcBorders>
          </w:tcPr>
          <w:p w14:paraId="41553665" w14:textId="77777777" w:rsidR="00CF4436" w:rsidRPr="001E732C" w:rsidRDefault="5FA5F50C" w:rsidP="00132EE7">
            <w:pPr>
              <w:pStyle w:val="TableContents"/>
              <w:rPr>
                <w:ins w:id="4280" w:author="Multrus, Markus" w:date="2023-08-15T21:54:00Z"/>
                <w:rFonts w:ascii="Times New Roman" w:eastAsia="Times New Roman" w:hAnsi="Times New Roman" w:cs="Times New Roman"/>
                <w:color w:val="auto"/>
                <w:sz w:val="18"/>
                <w:szCs w:val="18"/>
                <w:lang w:val="en-GB" w:eastAsia="en-US"/>
              </w:rPr>
            </w:pPr>
            <w:ins w:id="4281" w:author="Multrus, Markus" w:date="2023-08-15T21:54:00Z">
              <w:r w:rsidRPr="26BB5FFD">
                <w:rPr>
                  <w:rFonts w:ascii="Times New Roman" w:eastAsia="Times New Roman" w:hAnsi="Times New Roman" w:cs="Times New Roman"/>
                  <w:color w:val="auto"/>
                  <w:sz w:val="18"/>
                  <w:szCs w:val="18"/>
                </w:rPr>
                <w:t>35</w:t>
              </w:r>
            </w:ins>
          </w:p>
        </w:tc>
        <w:tc>
          <w:tcPr>
            <w:tcW w:w="1127" w:type="dxa"/>
            <w:tcBorders>
              <w:top w:val="nil"/>
              <w:bottom w:val="nil"/>
              <w:right w:val="nil"/>
            </w:tcBorders>
          </w:tcPr>
          <w:p w14:paraId="7D14956F" w14:textId="77777777" w:rsidR="00CF4436" w:rsidRPr="001E732C" w:rsidRDefault="5FA5F50C" w:rsidP="00132EE7">
            <w:pPr>
              <w:pStyle w:val="TableContents"/>
              <w:rPr>
                <w:ins w:id="4282" w:author="Multrus, Markus" w:date="2023-08-15T21:54:00Z"/>
                <w:rFonts w:ascii="Times New Roman" w:eastAsia="Times New Roman" w:hAnsi="Times New Roman" w:cs="Times New Roman"/>
                <w:color w:val="auto"/>
                <w:sz w:val="18"/>
                <w:szCs w:val="18"/>
                <w:lang w:val="en-GB" w:eastAsia="en-US"/>
              </w:rPr>
            </w:pPr>
            <w:ins w:id="4283" w:author="Multrus, Markus" w:date="2023-08-15T21:54:00Z">
              <w:r w:rsidRPr="26BB5FFD">
                <w:rPr>
                  <w:rFonts w:ascii="Times New Roman" w:eastAsia="Times New Roman" w:hAnsi="Times New Roman" w:cs="Times New Roman"/>
                  <w:color w:val="auto"/>
                  <w:sz w:val="18"/>
                  <w:szCs w:val="18"/>
                </w:rPr>
                <w:t>10001101</w:t>
              </w:r>
            </w:ins>
          </w:p>
        </w:tc>
        <w:tc>
          <w:tcPr>
            <w:tcW w:w="733" w:type="dxa"/>
            <w:tcBorders>
              <w:top w:val="nil"/>
              <w:left w:val="nil"/>
              <w:bottom w:val="nil"/>
            </w:tcBorders>
          </w:tcPr>
          <w:p w14:paraId="19B5ADE0" w14:textId="77777777" w:rsidR="00CF4436" w:rsidRPr="001E732C" w:rsidRDefault="5FA5F50C" w:rsidP="00132EE7">
            <w:pPr>
              <w:pStyle w:val="TableContents"/>
              <w:rPr>
                <w:ins w:id="4284" w:author="Multrus, Markus" w:date="2023-08-15T21:54:00Z"/>
                <w:rFonts w:ascii="Times New Roman" w:eastAsia="Times New Roman" w:hAnsi="Times New Roman" w:cs="Times New Roman"/>
                <w:color w:val="auto"/>
                <w:sz w:val="18"/>
                <w:szCs w:val="18"/>
                <w:lang w:val="en-GB" w:eastAsia="en-US"/>
              </w:rPr>
            </w:pPr>
            <w:ins w:id="4285" w:author="Multrus, Markus" w:date="2023-08-15T21:54:00Z">
              <w:r w:rsidRPr="26BB5FFD">
                <w:rPr>
                  <w:rFonts w:ascii="Times New Roman" w:eastAsia="Times New Roman" w:hAnsi="Times New Roman" w:cs="Times New Roman"/>
                  <w:color w:val="auto"/>
                  <w:sz w:val="18"/>
                  <w:szCs w:val="18"/>
                </w:rPr>
                <w:t>55</w:t>
              </w:r>
            </w:ins>
          </w:p>
        </w:tc>
        <w:tc>
          <w:tcPr>
            <w:tcW w:w="1127" w:type="dxa"/>
            <w:tcBorders>
              <w:top w:val="nil"/>
              <w:bottom w:val="nil"/>
              <w:right w:val="nil"/>
            </w:tcBorders>
          </w:tcPr>
          <w:p w14:paraId="69DC293D" w14:textId="77777777" w:rsidR="00CF4436" w:rsidRPr="001E732C" w:rsidRDefault="5FA5F50C" w:rsidP="00132EE7">
            <w:pPr>
              <w:pStyle w:val="TableContents"/>
              <w:rPr>
                <w:ins w:id="4286" w:author="Multrus, Markus" w:date="2023-08-15T21:54:00Z"/>
                <w:rFonts w:ascii="Times New Roman" w:eastAsia="Times New Roman" w:hAnsi="Times New Roman" w:cs="Times New Roman"/>
                <w:color w:val="auto"/>
                <w:sz w:val="18"/>
                <w:szCs w:val="18"/>
                <w:lang w:val="en-GB" w:eastAsia="en-US"/>
              </w:rPr>
            </w:pPr>
            <w:ins w:id="4287" w:author="Multrus, Markus" w:date="2023-08-15T21:54:00Z">
              <w:r w:rsidRPr="26BB5FFD">
                <w:rPr>
                  <w:rFonts w:ascii="Times New Roman" w:eastAsia="Times New Roman" w:hAnsi="Times New Roman" w:cs="Times New Roman"/>
                  <w:color w:val="auto"/>
                  <w:sz w:val="18"/>
                  <w:szCs w:val="18"/>
                </w:rPr>
                <w:t>11101001</w:t>
              </w:r>
            </w:ins>
          </w:p>
        </w:tc>
        <w:tc>
          <w:tcPr>
            <w:tcW w:w="733" w:type="dxa"/>
            <w:tcBorders>
              <w:top w:val="nil"/>
              <w:left w:val="nil"/>
              <w:bottom w:val="nil"/>
            </w:tcBorders>
          </w:tcPr>
          <w:p w14:paraId="3E26F236" w14:textId="77777777" w:rsidR="00CF4436" w:rsidRPr="001E732C" w:rsidRDefault="5FA5F50C" w:rsidP="00132EE7">
            <w:pPr>
              <w:pStyle w:val="TableContents"/>
              <w:rPr>
                <w:ins w:id="4288" w:author="Multrus, Markus" w:date="2023-08-15T21:54:00Z"/>
                <w:rFonts w:ascii="Times New Roman" w:eastAsia="Times New Roman" w:hAnsi="Times New Roman" w:cs="Times New Roman"/>
                <w:color w:val="auto"/>
                <w:sz w:val="18"/>
                <w:szCs w:val="18"/>
                <w:lang w:val="en-GB" w:eastAsia="en-US"/>
              </w:rPr>
            </w:pPr>
            <w:ins w:id="4289" w:author="Multrus, Markus" w:date="2023-08-15T21:54:00Z">
              <w:r w:rsidRPr="26BB5FFD">
                <w:rPr>
                  <w:rFonts w:ascii="Times New Roman" w:eastAsia="Times New Roman" w:hAnsi="Times New Roman" w:cs="Times New Roman"/>
                  <w:color w:val="auto"/>
                  <w:sz w:val="18"/>
                  <w:szCs w:val="18"/>
                </w:rPr>
                <w:t>75</w:t>
              </w:r>
            </w:ins>
          </w:p>
        </w:tc>
        <w:tc>
          <w:tcPr>
            <w:tcW w:w="1127" w:type="dxa"/>
            <w:tcBorders>
              <w:top w:val="nil"/>
              <w:bottom w:val="nil"/>
              <w:right w:val="nil"/>
            </w:tcBorders>
          </w:tcPr>
          <w:p w14:paraId="7726CE6A" w14:textId="77777777" w:rsidR="00CF4436" w:rsidRPr="001E732C" w:rsidRDefault="5FA5F50C" w:rsidP="00132EE7">
            <w:pPr>
              <w:pStyle w:val="TableContents"/>
              <w:rPr>
                <w:ins w:id="4290" w:author="Multrus, Markus" w:date="2023-08-15T21:54:00Z"/>
                <w:rFonts w:ascii="Times New Roman" w:eastAsia="Times New Roman" w:hAnsi="Times New Roman" w:cs="Times New Roman"/>
                <w:color w:val="auto"/>
                <w:sz w:val="18"/>
                <w:szCs w:val="18"/>
                <w:lang w:val="en-GB" w:eastAsia="en-US"/>
              </w:rPr>
            </w:pPr>
            <w:ins w:id="4291" w:author="Multrus, Markus" w:date="2023-08-15T21:54:00Z">
              <w:r w:rsidRPr="26BB5FFD">
                <w:rPr>
                  <w:rFonts w:ascii="Times New Roman" w:eastAsia="Times New Roman" w:hAnsi="Times New Roman" w:cs="Times New Roman"/>
                  <w:color w:val="auto"/>
                  <w:sz w:val="18"/>
                  <w:szCs w:val="18"/>
                </w:rPr>
                <w:t>11111101</w:t>
              </w:r>
            </w:ins>
          </w:p>
        </w:tc>
        <w:tc>
          <w:tcPr>
            <w:tcW w:w="733" w:type="dxa"/>
            <w:tcBorders>
              <w:top w:val="nil"/>
              <w:left w:val="nil"/>
              <w:bottom w:val="nil"/>
            </w:tcBorders>
          </w:tcPr>
          <w:p w14:paraId="26C9BFAE" w14:textId="77777777" w:rsidR="00CF4436" w:rsidRPr="001E732C" w:rsidRDefault="5FA5F50C" w:rsidP="00132EE7">
            <w:pPr>
              <w:pStyle w:val="TableContents"/>
              <w:rPr>
                <w:ins w:id="4292" w:author="Multrus, Markus" w:date="2023-08-15T21:54:00Z"/>
                <w:rFonts w:ascii="Times New Roman" w:eastAsia="Times New Roman" w:hAnsi="Times New Roman" w:cs="Times New Roman"/>
                <w:color w:val="auto"/>
                <w:sz w:val="18"/>
                <w:szCs w:val="18"/>
                <w:lang w:val="en-GB" w:eastAsia="en-US"/>
              </w:rPr>
            </w:pPr>
            <w:ins w:id="4293" w:author="Multrus, Markus" w:date="2023-08-15T21:54:00Z">
              <w:r w:rsidRPr="26BB5FFD">
                <w:rPr>
                  <w:rFonts w:ascii="Times New Roman" w:eastAsia="Times New Roman" w:hAnsi="Times New Roman" w:cs="Times New Roman"/>
                  <w:color w:val="auto"/>
                  <w:sz w:val="18"/>
                  <w:szCs w:val="18"/>
                </w:rPr>
                <w:t>95</w:t>
              </w:r>
            </w:ins>
          </w:p>
        </w:tc>
      </w:tr>
      <w:tr w:rsidR="00CF4436" w:rsidRPr="002A58B1" w14:paraId="1CB2FA03" w14:textId="77777777" w:rsidTr="26BB5FFD">
        <w:trPr>
          <w:tblHeader/>
          <w:jc w:val="center"/>
          <w:ins w:id="4294" w:author="Multrus, Markus" w:date="2023-08-15T21:54:00Z"/>
        </w:trPr>
        <w:tc>
          <w:tcPr>
            <w:tcW w:w="1218" w:type="dxa"/>
            <w:tcBorders>
              <w:top w:val="nil"/>
              <w:bottom w:val="nil"/>
              <w:right w:val="nil"/>
            </w:tcBorders>
          </w:tcPr>
          <w:p w14:paraId="24F3699B" w14:textId="77777777" w:rsidR="00CF4436" w:rsidRPr="001E732C" w:rsidRDefault="5FA5F50C" w:rsidP="00132EE7">
            <w:pPr>
              <w:pStyle w:val="TableContents"/>
              <w:rPr>
                <w:ins w:id="4295" w:author="Multrus, Markus" w:date="2023-08-15T21:54:00Z"/>
                <w:rFonts w:ascii="Times New Roman" w:eastAsia="Times New Roman" w:hAnsi="Times New Roman" w:cs="Times New Roman"/>
                <w:color w:val="auto"/>
                <w:sz w:val="18"/>
                <w:szCs w:val="18"/>
                <w:lang w:val="en-GB" w:eastAsia="en-US"/>
              </w:rPr>
            </w:pPr>
            <w:ins w:id="4296" w:author="Multrus, Markus" w:date="2023-08-15T21:54:00Z">
              <w:r w:rsidRPr="26BB5FFD">
                <w:rPr>
                  <w:rFonts w:ascii="Times New Roman" w:eastAsia="Times New Roman" w:hAnsi="Times New Roman" w:cs="Times New Roman"/>
                  <w:color w:val="auto"/>
                  <w:sz w:val="18"/>
                  <w:szCs w:val="18"/>
                </w:rPr>
                <w:t>001101</w:t>
              </w:r>
            </w:ins>
          </w:p>
        </w:tc>
        <w:tc>
          <w:tcPr>
            <w:tcW w:w="733" w:type="dxa"/>
            <w:tcBorders>
              <w:top w:val="nil"/>
              <w:left w:val="nil"/>
              <w:bottom w:val="nil"/>
            </w:tcBorders>
          </w:tcPr>
          <w:p w14:paraId="29272A04" w14:textId="77777777" w:rsidR="00CF4436" w:rsidRPr="001E732C" w:rsidRDefault="5FA5F50C" w:rsidP="00132EE7">
            <w:pPr>
              <w:pStyle w:val="TableContents"/>
              <w:rPr>
                <w:ins w:id="4297" w:author="Multrus, Markus" w:date="2023-08-15T21:54:00Z"/>
                <w:rFonts w:ascii="Times New Roman" w:eastAsia="Times New Roman" w:hAnsi="Times New Roman" w:cs="Times New Roman"/>
                <w:color w:val="auto"/>
                <w:sz w:val="18"/>
                <w:szCs w:val="18"/>
                <w:lang w:val="en-GB" w:eastAsia="en-US"/>
              </w:rPr>
            </w:pPr>
            <w:ins w:id="4298" w:author="Multrus, Markus" w:date="2023-08-15T21:54:00Z">
              <w:r w:rsidRPr="26BB5FFD">
                <w:rPr>
                  <w:rFonts w:ascii="Times New Roman" w:eastAsia="Times New Roman" w:hAnsi="Times New Roman" w:cs="Times New Roman"/>
                  <w:color w:val="auto"/>
                  <w:sz w:val="18"/>
                  <w:szCs w:val="18"/>
                </w:rPr>
                <w:t>16</w:t>
              </w:r>
            </w:ins>
          </w:p>
        </w:tc>
        <w:tc>
          <w:tcPr>
            <w:tcW w:w="1127" w:type="dxa"/>
            <w:tcBorders>
              <w:top w:val="nil"/>
              <w:bottom w:val="nil"/>
              <w:right w:val="nil"/>
            </w:tcBorders>
          </w:tcPr>
          <w:p w14:paraId="5E839299" w14:textId="77777777" w:rsidR="00CF4436" w:rsidRPr="001E732C" w:rsidRDefault="5FA5F50C" w:rsidP="00132EE7">
            <w:pPr>
              <w:pStyle w:val="TableContents"/>
              <w:rPr>
                <w:ins w:id="4299" w:author="Multrus, Markus" w:date="2023-08-15T21:54:00Z"/>
                <w:rFonts w:ascii="Times New Roman" w:eastAsia="Times New Roman" w:hAnsi="Times New Roman" w:cs="Times New Roman"/>
                <w:color w:val="auto"/>
                <w:sz w:val="18"/>
                <w:szCs w:val="18"/>
                <w:lang w:val="en-GB" w:eastAsia="en-US"/>
              </w:rPr>
            </w:pPr>
            <w:ins w:id="4300" w:author="Multrus, Markus" w:date="2023-08-15T21:54:00Z">
              <w:r w:rsidRPr="26BB5FFD">
                <w:rPr>
                  <w:rFonts w:ascii="Times New Roman" w:eastAsia="Times New Roman" w:hAnsi="Times New Roman" w:cs="Times New Roman"/>
                  <w:color w:val="auto"/>
                  <w:sz w:val="18"/>
                  <w:szCs w:val="18"/>
                </w:rPr>
                <w:t>010001</w:t>
              </w:r>
            </w:ins>
          </w:p>
        </w:tc>
        <w:tc>
          <w:tcPr>
            <w:tcW w:w="733" w:type="dxa"/>
            <w:tcBorders>
              <w:top w:val="nil"/>
              <w:left w:val="nil"/>
              <w:bottom w:val="nil"/>
            </w:tcBorders>
          </w:tcPr>
          <w:p w14:paraId="789BEBCB" w14:textId="77777777" w:rsidR="00CF4436" w:rsidRPr="001E732C" w:rsidRDefault="5FA5F50C" w:rsidP="00132EE7">
            <w:pPr>
              <w:pStyle w:val="TableContents"/>
              <w:rPr>
                <w:ins w:id="4301" w:author="Multrus, Markus" w:date="2023-08-15T21:54:00Z"/>
                <w:rFonts w:ascii="Times New Roman" w:eastAsia="Times New Roman" w:hAnsi="Times New Roman" w:cs="Times New Roman"/>
                <w:color w:val="auto"/>
                <w:sz w:val="18"/>
                <w:szCs w:val="18"/>
                <w:lang w:val="en-GB" w:eastAsia="en-US"/>
              </w:rPr>
            </w:pPr>
            <w:ins w:id="4302" w:author="Multrus, Markus" w:date="2023-08-15T21:54:00Z">
              <w:r w:rsidRPr="26BB5FFD">
                <w:rPr>
                  <w:rFonts w:ascii="Times New Roman" w:eastAsia="Times New Roman" w:hAnsi="Times New Roman" w:cs="Times New Roman"/>
                  <w:color w:val="auto"/>
                  <w:sz w:val="18"/>
                  <w:szCs w:val="18"/>
                </w:rPr>
                <w:t>36</w:t>
              </w:r>
            </w:ins>
          </w:p>
        </w:tc>
        <w:tc>
          <w:tcPr>
            <w:tcW w:w="1127" w:type="dxa"/>
            <w:tcBorders>
              <w:top w:val="nil"/>
              <w:bottom w:val="nil"/>
              <w:right w:val="nil"/>
            </w:tcBorders>
          </w:tcPr>
          <w:p w14:paraId="10B1C063" w14:textId="77777777" w:rsidR="00CF4436" w:rsidRPr="001E732C" w:rsidRDefault="5FA5F50C" w:rsidP="00132EE7">
            <w:pPr>
              <w:pStyle w:val="TableContents"/>
              <w:rPr>
                <w:ins w:id="4303" w:author="Multrus, Markus" w:date="2023-08-15T21:54:00Z"/>
                <w:rFonts w:ascii="Times New Roman" w:eastAsia="Times New Roman" w:hAnsi="Times New Roman" w:cs="Times New Roman"/>
                <w:color w:val="auto"/>
                <w:sz w:val="18"/>
                <w:szCs w:val="18"/>
                <w:lang w:val="en-GB" w:eastAsia="en-US"/>
              </w:rPr>
            </w:pPr>
            <w:ins w:id="4304" w:author="Multrus, Markus" w:date="2023-08-15T21:54:00Z">
              <w:r w:rsidRPr="26BB5FFD">
                <w:rPr>
                  <w:rFonts w:ascii="Times New Roman" w:eastAsia="Times New Roman" w:hAnsi="Times New Roman" w:cs="Times New Roman"/>
                  <w:color w:val="auto"/>
                  <w:sz w:val="18"/>
                  <w:szCs w:val="18"/>
                </w:rPr>
                <w:t>10011010</w:t>
              </w:r>
            </w:ins>
          </w:p>
        </w:tc>
        <w:tc>
          <w:tcPr>
            <w:tcW w:w="733" w:type="dxa"/>
            <w:tcBorders>
              <w:top w:val="nil"/>
              <w:left w:val="nil"/>
              <w:bottom w:val="nil"/>
            </w:tcBorders>
          </w:tcPr>
          <w:p w14:paraId="0E2E5056" w14:textId="77777777" w:rsidR="00CF4436" w:rsidRPr="001E732C" w:rsidRDefault="5FA5F50C" w:rsidP="00132EE7">
            <w:pPr>
              <w:pStyle w:val="TableContents"/>
              <w:rPr>
                <w:ins w:id="4305" w:author="Multrus, Markus" w:date="2023-08-15T21:54:00Z"/>
                <w:rFonts w:ascii="Times New Roman" w:eastAsia="Times New Roman" w:hAnsi="Times New Roman" w:cs="Times New Roman"/>
                <w:color w:val="auto"/>
                <w:sz w:val="18"/>
                <w:szCs w:val="18"/>
                <w:lang w:val="en-GB" w:eastAsia="en-US"/>
              </w:rPr>
            </w:pPr>
            <w:ins w:id="4306" w:author="Multrus, Markus" w:date="2023-08-15T21:54:00Z">
              <w:r w:rsidRPr="26BB5FFD">
                <w:rPr>
                  <w:rFonts w:ascii="Times New Roman" w:eastAsia="Times New Roman" w:hAnsi="Times New Roman" w:cs="Times New Roman"/>
                  <w:color w:val="auto"/>
                  <w:sz w:val="18"/>
                  <w:szCs w:val="18"/>
                </w:rPr>
                <w:t>56</w:t>
              </w:r>
            </w:ins>
          </w:p>
        </w:tc>
        <w:tc>
          <w:tcPr>
            <w:tcW w:w="1127" w:type="dxa"/>
            <w:tcBorders>
              <w:top w:val="nil"/>
              <w:bottom w:val="nil"/>
              <w:right w:val="nil"/>
            </w:tcBorders>
          </w:tcPr>
          <w:p w14:paraId="21CCB9D4" w14:textId="77777777" w:rsidR="00CF4436" w:rsidRPr="001E732C" w:rsidRDefault="5FA5F50C" w:rsidP="00132EE7">
            <w:pPr>
              <w:pStyle w:val="TableContents"/>
              <w:rPr>
                <w:ins w:id="4307" w:author="Multrus, Markus" w:date="2023-08-15T21:54:00Z"/>
                <w:rFonts w:ascii="Times New Roman" w:eastAsia="Times New Roman" w:hAnsi="Times New Roman" w:cs="Times New Roman"/>
                <w:color w:val="auto"/>
                <w:sz w:val="18"/>
                <w:szCs w:val="18"/>
                <w:lang w:val="en-GB" w:eastAsia="en-US"/>
              </w:rPr>
            </w:pPr>
            <w:ins w:id="4308" w:author="Multrus, Markus" w:date="2023-08-15T21:54:00Z">
              <w:r w:rsidRPr="26BB5FFD">
                <w:rPr>
                  <w:rFonts w:ascii="Times New Roman" w:eastAsia="Times New Roman" w:hAnsi="Times New Roman" w:cs="Times New Roman"/>
                  <w:color w:val="auto"/>
                  <w:sz w:val="18"/>
                  <w:szCs w:val="18"/>
                </w:rPr>
                <w:t>11101110</w:t>
              </w:r>
            </w:ins>
          </w:p>
        </w:tc>
        <w:tc>
          <w:tcPr>
            <w:tcW w:w="733" w:type="dxa"/>
            <w:tcBorders>
              <w:top w:val="nil"/>
              <w:left w:val="nil"/>
              <w:bottom w:val="nil"/>
            </w:tcBorders>
          </w:tcPr>
          <w:p w14:paraId="4601B18A" w14:textId="77777777" w:rsidR="00CF4436" w:rsidRPr="001E732C" w:rsidRDefault="5FA5F50C" w:rsidP="00132EE7">
            <w:pPr>
              <w:pStyle w:val="TableContents"/>
              <w:rPr>
                <w:ins w:id="4309" w:author="Multrus, Markus" w:date="2023-08-15T21:54:00Z"/>
                <w:rFonts w:ascii="Times New Roman" w:eastAsia="Times New Roman" w:hAnsi="Times New Roman" w:cs="Times New Roman"/>
                <w:color w:val="auto"/>
                <w:sz w:val="18"/>
                <w:szCs w:val="18"/>
                <w:lang w:val="en-GB" w:eastAsia="en-US"/>
              </w:rPr>
            </w:pPr>
            <w:ins w:id="4310" w:author="Multrus, Markus" w:date="2023-08-15T21:54:00Z">
              <w:r w:rsidRPr="26BB5FFD">
                <w:rPr>
                  <w:rFonts w:ascii="Times New Roman" w:eastAsia="Times New Roman" w:hAnsi="Times New Roman" w:cs="Times New Roman"/>
                  <w:color w:val="auto"/>
                  <w:sz w:val="18"/>
                  <w:szCs w:val="18"/>
                </w:rPr>
                <w:t>76</w:t>
              </w:r>
            </w:ins>
          </w:p>
        </w:tc>
        <w:tc>
          <w:tcPr>
            <w:tcW w:w="1127" w:type="dxa"/>
            <w:tcBorders>
              <w:top w:val="nil"/>
              <w:bottom w:val="nil"/>
              <w:right w:val="nil"/>
            </w:tcBorders>
          </w:tcPr>
          <w:p w14:paraId="4A04C576" w14:textId="77777777" w:rsidR="00CF4436" w:rsidRPr="001E732C" w:rsidRDefault="5FA5F50C" w:rsidP="00132EE7">
            <w:pPr>
              <w:pStyle w:val="TableContents"/>
              <w:rPr>
                <w:ins w:id="4311" w:author="Multrus, Markus" w:date="2023-08-15T21:54:00Z"/>
                <w:rFonts w:ascii="Times New Roman" w:eastAsia="Times New Roman" w:hAnsi="Times New Roman" w:cs="Times New Roman"/>
                <w:color w:val="auto"/>
                <w:sz w:val="18"/>
                <w:szCs w:val="18"/>
                <w:lang w:val="en-GB" w:eastAsia="en-US"/>
              </w:rPr>
            </w:pPr>
            <w:ins w:id="4312" w:author="Multrus, Markus" w:date="2023-08-15T21:54:00Z">
              <w:r w:rsidRPr="26BB5FFD">
                <w:rPr>
                  <w:rFonts w:ascii="Times New Roman" w:eastAsia="Times New Roman" w:hAnsi="Times New Roman" w:cs="Times New Roman"/>
                  <w:color w:val="auto"/>
                  <w:sz w:val="18"/>
                  <w:szCs w:val="18"/>
                </w:rPr>
                <w:t>11110010</w:t>
              </w:r>
            </w:ins>
          </w:p>
        </w:tc>
        <w:tc>
          <w:tcPr>
            <w:tcW w:w="733" w:type="dxa"/>
            <w:tcBorders>
              <w:top w:val="nil"/>
              <w:left w:val="nil"/>
              <w:bottom w:val="nil"/>
            </w:tcBorders>
          </w:tcPr>
          <w:p w14:paraId="341820E6" w14:textId="77777777" w:rsidR="00CF4436" w:rsidRPr="001E732C" w:rsidRDefault="5FA5F50C" w:rsidP="00132EE7">
            <w:pPr>
              <w:pStyle w:val="TableContents"/>
              <w:rPr>
                <w:ins w:id="4313" w:author="Multrus, Markus" w:date="2023-08-15T21:54:00Z"/>
                <w:rFonts w:ascii="Times New Roman" w:eastAsia="Times New Roman" w:hAnsi="Times New Roman" w:cs="Times New Roman"/>
                <w:color w:val="auto"/>
                <w:sz w:val="18"/>
                <w:szCs w:val="18"/>
                <w:lang w:val="en-GB" w:eastAsia="en-US"/>
              </w:rPr>
            </w:pPr>
            <w:ins w:id="4314" w:author="Multrus, Markus" w:date="2023-08-15T21:54:00Z">
              <w:r w:rsidRPr="26BB5FFD">
                <w:rPr>
                  <w:rFonts w:ascii="Times New Roman" w:eastAsia="Times New Roman" w:hAnsi="Times New Roman" w:cs="Times New Roman"/>
                  <w:color w:val="auto"/>
                  <w:sz w:val="18"/>
                  <w:szCs w:val="18"/>
                </w:rPr>
                <w:t>96</w:t>
              </w:r>
            </w:ins>
          </w:p>
        </w:tc>
      </w:tr>
      <w:tr w:rsidR="00CF4436" w:rsidRPr="002A58B1" w14:paraId="0BEE2D70" w14:textId="77777777" w:rsidTr="26BB5FFD">
        <w:trPr>
          <w:tblHeader/>
          <w:jc w:val="center"/>
          <w:ins w:id="4315" w:author="Multrus, Markus" w:date="2023-08-15T21:54:00Z"/>
        </w:trPr>
        <w:tc>
          <w:tcPr>
            <w:tcW w:w="1218" w:type="dxa"/>
            <w:tcBorders>
              <w:top w:val="nil"/>
              <w:bottom w:val="nil"/>
              <w:right w:val="nil"/>
            </w:tcBorders>
          </w:tcPr>
          <w:p w14:paraId="192E127E" w14:textId="77777777" w:rsidR="00CF4436" w:rsidRPr="001E732C" w:rsidRDefault="5FA5F50C" w:rsidP="00132EE7">
            <w:pPr>
              <w:pStyle w:val="TableContents"/>
              <w:rPr>
                <w:ins w:id="4316" w:author="Multrus, Markus" w:date="2023-08-15T21:54:00Z"/>
                <w:rFonts w:ascii="Times New Roman" w:eastAsia="Times New Roman" w:hAnsi="Times New Roman" w:cs="Times New Roman"/>
                <w:color w:val="auto"/>
                <w:sz w:val="18"/>
                <w:szCs w:val="18"/>
                <w:lang w:val="en-GB" w:eastAsia="en-US"/>
              </w:rPr>
            </w:pPr>
            <w:ins w:id="4317" w:author="Multrus, Markus" w:date="2023-08-15T21:54:00Z">
              <w:r w:rsidRPr="26BB5FFD">
                <w:rPr>
                  <w:rFonts w:ascii="Times New Roman" w:eastAsia="Times New Roman" w:hAnsi="Times New Roman" w:cs="Times New Roman"/>
                  <w:color w:val="auto"/>
                  <w:sz w:val="18"/>
                  <w:szCs w:val="18"/>
                </w:rPr>
                <w:t>000010</w:t>
              </w:r>
            </w:ins>
          </w:p>
        </w:tc>
        <w:tc>
          <w:tcPr>
            <w:tcW w:w="733" w:type="dxa"/>
            <w:tcBorders>
              <w:top w:val="nil"/>
              <w:left w:val="nil"/>
              <w:bottom w:val="nil"/>
            </w:tcBorders>
          </w:tcPr>
          <w:p w14:paraId="1788379B" w14:textId="77777777" w:rsidR="00CF4436" w:rsidRPr="001E732C" w:rsidRDefault="5FA5F50C" w:rsidP="00132EE7">
            <w:pPr>
              <w:pStyle w:val="TableContents"/>
              <w:rPr>
                <w:ins w:id="4318" w:author="Multrus, Markus" w:date="2023-08-15T21:54:00Z"/>
                <w:rFonts w:ascii="Times New Roman" w:eastAsia="Times New Roman" w:hAnsi="Times New Roman" w:cs="Times New Roman"/>
                <w:color w:val="auto"/>
                <w:sz w:val="18"/>
                <w:szCs w:val="18"/>
                <w:lang w:val="en-GB" w:eastAsia="en-US"/>
              </w:rPr>
            </w:pPr>
            <w:ins w:id="4319" w:author="Multrus, Markus" w:date="2023-08-15T21:54:00Z">
              <w:r w:rsidRPr="26BB5FFD">
                <w:rPr>
                  <w:rFonts w:ascii="Times New Roman" w:eastAsia="Times New Roman" w:hAnsi="Times New Roman" w:cs="Times New Roman"/>
                  <w:color w:val="auto"/>
                  <w:sz w:val="18"/>
                  <w:szCs w:val="18"/>
                </w:rPr>
                <w:t>17</w:t>
              </w:r>
            </w:ins>
          </w:p>
        </w:tc>
        <w:tc>
          <w:tcPr>
            <w:tcW w:w="1127" w:type="dxa"/>
            <w:tcBorders>
              <w:top w:val="nil"/>
              <w:bottom w:val="nil"/>
              <w:right w:val="nil"/>
            </w:tcBorders>
          </w:tcPr>
          <w:p w14:paraId="5FC9E1E4" w14:textId="77777777" w:rsidR="00CF4436" w:rsidRPr="001E732C" w:rsidRDefault="5FA5F50C" w:rsidP="00132EE7">
            <w:pPr>
              <w:pStyle w:val="TableContents"/>
              <w:rPr>
                <w:ins w:id="4320" w:author="Multrus, Markus" w:date="2023-08-15T21:54:00Z"/>
                <w:rFonts w:ascii="Times New Roman" w:eastAsia="Times New Roman" w:hAnsi="Times New Roman" w:cs="Times New Roman"/>
                <w:color w:val="auto"/>
                <w:sz w:val="18"/>
                <w:szCs w:val="18"/>
                <w:lang w:val="en-GB" w:eastAsia="en-US"/>
              </w:rPr>
            </w:pPr>
            <w:ins w:id="4321" w:author="Multrus, Markus" w:date="2023-08-15T21:54:00Z">
              <w:r w:rsidRPr="26BB5FFD">
                <w:rPr>
                  <w:rFonts w:ascii="Times New Roman" w:eastAsia="Times New Roman" w:hAnsi="Times New Roman" w:cs="Times New Roman"/>
                  <w:color w:val="auto"/>
                  <w:sz w:val="18"/>
                  <w:szCs w:val="18"/>
                </w:rPr>
                <w:t>010110</w:t>
              </w:r>
            </w:ins>
          </w:p>
        </w:tc>
        <w:tc>
          <w:tcPr>
            <w:tcW w:w="733" w:type="dxa"/>
            <w:tcBorders>
              <w:top w:val="nil"/>
              <w:left w:val="nil"/>
              <w:bottom w:val="nil"/>
            </w:tcBorders>
          </w:tcPr>
          <w:p w14:paraId="5EEBC496" w14:textId="77777777" w:rsidR="00CF4436" w:rsidRPr="001E732C" w:rsidRDefault="5FA5F50C" w:rsidP="00132EE7">
            <w:pPr>
              <w:pStyle w:val="TableContents"/>
              <w:rPr>
                <w:ins w:id="4322" w:author="Multrus, Markus" w:date="2023-08-15T21:54:00Z"/>
                <w:rFonts w:ascii="Times New Roman" w:eastAsia="Times New Roman" w:hAnsi="Times New Roman" w:cs="Times New Roman"/>
                <w:color w:val="auto"/>
                <w:sz w:val="18"/>
                <w:szCs w:val="18"/>
                <w:lang w:val="en-GB" w:eastAsia="en-US"/>
              </w:rPr>
            </w:pPr>
            <w:ins w:id="4323" w:author="Multrus, Markus" w:date="2023-08-15T21:54:00Z">
              <w:r w:rsidRPr="26BB5FFD">
                <w:rPr>
                  <w:rFonts w:ascii="Times New Roman" w:eastAsia="Times New Roman" w:hAnsi="Times New Roman" w:cs="Times New Roman"/>
                  <w:color w:val="auto"/>
                  <w:sz w:val="18"/>
                  <w:szCs w:val="18"/>
                </w:rPr>
                <w:t>37</w:t>
              </w:r>
            </w:ins>
          </w:p>
        </w:tc>
        <w:tc>
          <w:tcPr>
            <w:tcW w:w="1127" w:type="dxa"/>
            <w:tcBorders>
              <w:top w:val="nil"/>
              <w:bottom w:val="nil"/>
              <w:right w:val="nil"/>
            </w:tcBorders>
          </w:tcPr>
          <w:p w14:paraId="15E1A9C1" w14:textId="77777777" w:rsidR="00CF4436" w:rsidRPr="001E732C" w:rsidRDefault="5FA5F50C" w:rsidP="00132EE7">
            <w:pPr>
              <w:pStyle w:val="TableContents"/>
              <w:rPr>
                <w:ins w:id="4324" w:author="Multrus, Markus" w:date="2023-08-15T21:54:00Z"/>
                <w:rFonts w:ascii="Times New Roman" w:eastAsia="Times New Roman" w:hAnsi="Times New Roman" w:cs="Times New Roman"/>
                <w:color w:val="auto"/>
                <w:sz w:val="18"/>
                <w:szCs w:val="18"/>
                <w:lang w:val="en-GB" w:eastAsia="en-US"/>
              </w:rPr>
            </w:pPr>
            <w:ins w:id="4325" w:author="Multrus, Markus" w:date="2023-08-15T21:54:00Z">
              <w:r w:rsidRPr="26BB5FFD">
                <w:rPr>
                  <w:rFonts w:ascii="Times New Roman" w:eastAsia="Times New Roman" w:hAnsi="Times New Roman" w:cs="Times New Roman"/>
                  <w:color w:val="auto"/>
                  <w:sz w:val="18"/>
                  <w:szCs w:val="18"/>
                </w:rPr>
                <w:t>10011011</w:t>
              </w:r>
            </w:ins>
          </w:p>
        </w:tc>
        <w:tc>
          <w:tcPr>
            <w:tcW w:w="733" w:type="dxa"/>
            <w:tcBorders>
              <w:top w:val="nil"/>
              <w:left w:val="nil"/>
              <w:bottom w:val="nil"/>
            </w:tcBorders>
          </w:tcPr>
          <w:p w14:paraId="0D39FCE0" w14:textId="77777777" w:rsidR="00CF4436" w:rsidRPr="001E732C" w:rsidRDefault="5FA5F50C" w:rsidP="00132EE7">
            <w:pPr>
              <w:pStyle w:val="TableContents"/>
              <w:rPr>
                <w:ins w:id="4326" w:author="Multrus, Markus" w:date="2023-08-15T21:54:00Z"/>
                <w:rFonts w:ascii="Times New Roman" w:eastAsia="Times New Roman" w:hAnsi="Times New Roman" w:cs="Times New Roman"/>
                <w:color w:val="auto"/>
                <w:sz w:val="18"/>
                <w:szCs w:val="18"/>
                <w:lang w:val="en-GB" w:eastAsia="en-US"/>
              </w:rPr>
            </w:pPr>
            <w:ins w:id="4327" w:author="Multrus, Markus" w:date="2023-08-15T21:54:00Z">
              <w:r w:rsidRPr="26BB5FFD">
                <w:rPr>
                  <w:rFonts w:ascii="Times New Roman" w:eastAsia="Times New Roman" w:hAnsi="Times New Roman" w:cs="Times New Roman"/>
                  <w:color w:val="auto"/>
                  <w:sz w:val="18"/>
                  <w:szCs w:val="18"/>
                </w:rPr>
                <w:t>57</w:t>
              </w:r>
            </w:ins>
          </w:p>
        </w:tc>
        <w:tc>
          <w:tcPr>
            <w:tcW w:w="1127" w:type="dxa"/>
            <w:tcBorders>
              <w:top w:val="nil"/>
              <w:bottom w:val="nil"/>
              <w:right w:val="nil"/>
            </w:tcBorders>
          </w:tcPr>
          <w:p w14:paraId="04A6D3DA" w14:textId="77777777" w:rsidR="00CF4436" w:rsidRPr="001E732C" w:rsidRDefault="5FA5F50C" w:rsidP="00132EE7">
            <w:pPr>
              <w:pStyle w:val="TableContents"/>
              <w:rPr>
                <w:ins w:id="4328" w:author="Multrus, Markus" w:date="2023-08-15T21:54:00Z"/>
                <w:rFonts w:ascii="Times New Roman" w:eastAsia="Times New Roman" w:hAnsi="Times New Roman" w:cs="Times New Roman"/>
                <w:color w:val="auto"/>
                <w:sz w:val="18"/>
                <w:szCs w:val="18"/>
                <w:lang w:val="en-GB" w:eastAsia="en-US"/>
              </w:rPr>
            </w:pPr>
            <w:ins w:id="4329" w:author="Multrus, Markus" w:date="2023-08-15T21:54:00Z">
              <w:r w:rsidRPr="26BB5FFD">
                <w:rPr>
                  <w:rFonts w:ascii="Times New Roman" w:eastAsia="Times New Roman" w:hAnsi="Times New Roman" w:cs="Times New Roman"/>
                  <w:color w:val="auto"/>
                  <w:sz w:val="18"/>
                  <w:szCs w:val="18"/>
                </w:rPr>
                <w:t>11101111</w:t>
              </w:r>
            </w:ins>
          </w:p>
        </w:tc>
        <w:tc>
          <w:tcPr>
            <w:tcW w:w="733" w:type="dxa"/>
            <w:tcBorders>
              <w:top w:val="nil"/>
              <w:left w:val="nil"/>
              <w:bottom w:val="nil"/>
            </w:tcBorders>
          </w:tcPr>
          <w:p w14:paraId="0F1A07B3" w14:textId="77777777" w:rsidR="00CF4436" w:rsidRPr="001E732C" w:rsidRDefault="5FA5F50C" w:rsidP="00132EE7">
            <w:pPr>
              <w:pStyle w:val="TableContents"/>
              <w:rPr>
                <w:ins w:id="4330" w:author="Multrus, Markus" w:date="2023-08-15T21:54:00Z"/>
                <w:rFonts w:ascii="Times New Roman" w:eastAsia="Times New Roman" w:hAnsi="Times New Roman" w:cs="Times New Roman"/>
                <w:color w:val="auto"/>
                <w:sz w:val="18"/>
                <w:szCs w:val="18"/>
                <w:lang w:val="en-GB" w:eastAsia="en-US"/>
              </w:rPr>
            </w:pPr>
            <w:ins w:id="4331" w:author="Multrus, Markus" w:date="2023-08-15T21:54:00Z">
              <w:r w:rsidRPr="26BB5FFD">
                <w:rPr>
                  <w:rFonts w:ascii="Times New Roman" w:eastAsia="Times New Roman" w:hAnsi="Times New Roman" w:cs="Times New Roman"/>
                  <w:color w:val="auto"/>
                  <w:sz w:val="18"/>
                  <w:szCs w:val="18"/>
                </w:rPr>
                <w:t>77</w:t>
              </w:r>
            </w:ins>
          </w:p>
        </w:tc>
        <w:tc>
          <w:tcPr>
            <w:tcW w:w="1127" w:type="dxa"/>
            <w:tcBorders>
              <w:top w:val="nil"/>
              <w:bottom w:val="nil"/>
              <w:right w:val="nil"/>
            </w:tcBorders>
          </w:tcPr>
          <w:p w14:paraId="74A605A9" w14:textId="77777777" w:rsidR="00CF4436" w:rsidRPr="001E732C" w:rsidRDefault="5FA5F50C" w:rsidP="00132EE7">
            <w:pPr>
              <w:pStyle w:val="TableContents"/>
              <w:rPr>
                <w:ins w:id="4332" w:author="Multrus, Markus" w:date="2023-08-15T21:54:00Z"/>
                <w:rFonts w:ascii="Times New Roman" w:eastAsia="Times New Roman" w:hAnsi="Times New Roman" w:cs="Times New Roman"/>
                <w:color w:val="auto"/>
                <w:sz w:val="18"/>
                <w:szCs w:val="18"/>
                <w:lang w:val="en-GB" w:eastAsia="en-US"/>
              </w:rPr>
            </w:pPr>
            <w:ins w:id="4333" w:author="Multrus, Markus" w:date="2023-08-15T21:54:00Z">
              <w:r w:rsidRPr="26BB5FFD">
                <w:rPr>
                  <w:rFonts w:ascii="Times New Roman" w:eastAsia="Times New Roman" w:hAnsi="Times New Roman" w:cs="Times New Roman"/>
                  <w:color w:val="auto"/>
                  <w:sz w:val="18"/>
                  <w:szCs w:val="18"/>
                </w:rPr>
                <w:t>11110011</w:t>
              </w:r>
            </w:ins>
          </w:p>
        </w:tc>
        <w:tc>
          <w:tcPr>
            <w:tcW w:w="733" w:type="dxa"/>
            <w:tcBorders>
              <w:top w:val="nil"/>
              <w:left w:val="nil"/>
              <w:bottom w:val="nil"/>
            </w:tcBorders>
          </w:tcPr>
          <w:p w14:paraId="203427F9" w14:textId="77777777" w:rsidR="00CF4436" w:rsidRPr="001E732C" w:rsidRDefault="5FA5F50C" w:rsidP="00132EE7">
            <w:pPr>
              <w:pStyle w:val="TableContents"/>
              <w:rPr>
                <w:ins w:id="4334" w:author="Multrus, Markus" w:date="2023-08-15T21:54:00Z"/>
                <w:rFonts w:ascii="Times New Roman" w:eastAsia="Times New Roman" w:hAnsi="Times New Roman" w:cs="Times New Roman"/>
                <w:color w:val="auto"/>
                <w:sz w:val="18"/>
                <w:szCs w:val="18"/>
                <w:lang w:val="en-GB" w:eastAsia="en-US"/>
              </w:rPr>
            </w:pPr>
            <w:ins w:id="4335" w:author="Multrus, Markus" w:date="2023-08-15T21:54:00Z">
              <w:r w:rsidRPr="26BB5FFD">
                <w:rPr>
                  <w:rFonts w:ascii="Times New Roman" w:eastAsia="Times New Roman" w:hAnsi="Times New Roman" w:cs="Times New Roman"/>
                  <w:color w:val="auto"/>
                  <w:sz w:val="18"/>
                  <w:szCs w:val="18"/>
                </w:rPr>
                <w:t>97</w:t>
              </w:r>
            </w:ins>
          </w:p>
        </w:tc>
      </w:tr>
      <w:tr w:rsidR="00CF4436" w:rsidRPr="002A58B1" w14:paraId="2F1F945D" w14:textId="77777777" w:rsidTr="26BB5FFD">
        <w:trPr>
          <w:tblHeader/>
          <w:jc w:val="center"/>
          <w:ins w:id="4336" w:author="Multrus, Markus" w:date="2023-08-15T21:54:00Z"/>
        </w:trPr>
        <w:tc>
          <w:tcPr>
            <w:tcW w:w="1218" w:type="dxa"/>
            <w:tcBorders>
              <w:top w:val="nil"/>
              <w:bottom w:val="nil"/>
              <w:right w:val="nil"/>
            </w:tcBorders>
          </w:tcPr>
          <w:p w14:paraId="4B51DB15" w14:textId="77777777" w:rsidR="00CF4436" w:rsidRPr="001E732C" w:rsidRDefault="5FA5F50C" w:rsidP="00132EE7">
            <w:pPr>
              <w:pStyle w:val="TableContents"/>
              <w:rPr>
                <w:ins w:id="4337" w:author="Multrus, Markus" w:date="2023-08-15T21:54:00Z"/>
                <w:rFonts w:ascii="Times New Roman" w:eastAsia="Times New Roman" w:hAnsi="Times New Roman" w:cs="Times New Roman"/>
                <w:color w:val="auto"/>
                <w:sz w:val="18"/>
                <w:szCs w:val="18"/>
                <w:lang w:val="en-GB" w:eastAsia="en-US"/>
              </w:rPr>
            </w:pPr>
            <w:ins w:id="4338" w:author="Multrus, Markus" w:date="2023-08-15T21:54:00Z">
              <w:r w:rsidRPr="26BB5FFD">
                <w:rPr>
                  <w:rFonts w:ascii="Times New Roman" w:eastAsia="Times New Roman" w:hAnsi="Times New Roman" w:cs="Times New Roman"/>
                  <w:color w:val="auto"/>
                  <w:sz w:val="18"/>
                  <w:szCs w:val="18"/>
                </w:rPr>
                <w:t>000011</w:t>
              </w:r>
            </w:ins>
          </w:p>
        </w:tc>
        <w:tc>
          <w:tcPr>
            <w:tcW w:w="733" w:type="dxa"/>
            <w:tcBorders>
              <w:top w:val="nil"/>
              <w:left w:val="nil"/>
              <w:bottom w:val="nil"/>
            </w:tcBorders>
          </w:tcPr>
          <w:p w14:paraId="1E4E93B7" w14:textId="77777777" w:rsidR="00CF4436" w:rsidRPr="001E732C" w:rsidRDefault="5FA5F50C" w:rsidP="00132EE7">
            <w:pPr>
              <w:pStyle w:val="TableContents"/>
              <w:rPr>
                <w:ins w:id="4339" w:author="Multrus, Markus" w:date="2023-08-15T21:54:00Z"/>
                <w:rFonts w:ascii="Times New Roman" w:eastAsia="Times New Roman" w:hAnsi="Times New Roman" w:cs="Times New Roman"/>
                <w:color w:val="auto"/>
                <w:sz w:val="18"/>
                <w:szCs w:val="18"/>
                <w:lang w:val="en-GB" w:eastAsia="en-US"/>
              </w:rPr>
            </w:pPr>
            <w:ins w:id="4340" w:author="Multrus, Markus" w:date="2023-08-15T21:54:00Z">
              <w:r w:rsidRPr="26BB5FFD">
                <w:rPr>
                  <w:rFonts w:ascii="Times New Roman" w:eastAsia="Times New Roman" w:hAnsi="Times New Roman" w:cs="Times New Roman"/>
                  <w:color w:val="auto"/>
                  <w:sz w:val="18"/>
                  <w:szCs w:val="18"/>
                </w:rPr>
                <w:t>18</w:t>
              </w:r>
            </w:ins>
          </w:p>
        </w:tc>
        <w:tc>
          <w:tcPr>
            <w:tcW w:w="1127" w:type="dxa"/>
            <w:tcBorders>
              <w:top w:val="nil"/>
              <w:bottom w:val="nil"/>
              <w:right w:val="nil"/>
            </w:tcBorders>
          </w:tcPr>
          <w:p w14:paraId="47859A36" w14:textId="77777777" w:rsidR="00CF4436" w:rsidRPr="001E732C" w:rsidRDefault="5FA5F50C" w:rsidP="00132EE7">
            <w:pPr>
              <w:pStyle w:val="TableContents"/>
              <w:rPr>
                <w:ins w:id="4341" w:author="Multrus, Markus" w:date="2023-08-15T21:54:00Z"/>
                <w:rFonts w:ascii="Times New Roman" w:eastAsia="Times New Roman" w:hAnsi="Times New Roman" w:cs="Times New Roman"/>
                <w:color w:val="auto"/>
                <w:sz w:val="18"/>
                <w:szCs w:val="18"/>
                <w:lang w:val="en-GB" w:eastAsia="en-US"/>
              </w:rPr>
            </w:pPr>
            <w:ins w:id="4342" w:author="Multrus, Markus" w:date="2023-08-15T21:54:00Z">
              <w:r w:rsidRPr="26BB5FFD">
                <w:rPr>
                  <w:rFonts w:ascii="Times New Roman" w:eastAsia="Times New Roman" w:hAnsi="Times New Roman" w:cs="Times New Roman"/>
                  <w:color w:val="auto"/>
                  <w:sz w:val="18"/>
                  <w:szCs w:val="18"/>
                </w:rPr>
                <w:t>010111</w:t>
              </w:r>
            </w:ins>
          </w:p>
        </w:tc>
        <w:tc>
          <w:tcPr>
            <w:tcW w:w="733" w:type="dxa"/>
            <w:tcBorders>
              <w:top w:val="nil"/>
              <w:left w:val="nil"/>
              <w:bottom w:val="nil"/>
            </w:tcBorders>
          </w:tcPr>
          <w:p w14:paraId="6B79F570" w14:textId="77777777" w:rsidR="00CF4436" w:rsidRPr="001E732C" w:rsidRDefault="5FA5F50C" w:rsidP="00132EE7">
            <w:pPr>
              <w:pStyle w:val="TableContents"/>
              <w:rPr>
                <w:ins w:id="4343" w:author="Multrus, Markus" w:date="2023-08-15T21:54:00Z"/>
                <w:rFonts w:ascii="Times New Roman" w:eastAsia="Times New Roman" w:hAnsi="Times New Roman" w:cs="Times New Roman"/>
                <w:color w:val="auto"/>
                <w:sz w:val="18"/>
                <w:szCs w:val="18"/>
                <w:lang w:val="en-GB" w:eastAsia="en-US"/>
              </w:rPr>
            </w:pPr>
            <w:ins w:id="4344" w:author="Multrus, Markus" w:date="2023-08-15T21:54:00Z">
              <w:r w:rsidRPr="26BB5FFD">
                <w:rPr>
                  <w:rFonts w:ascii="Times New Roman" w:eastAsia="Times New Roman" w:hAnsi="Times New Roman" w:cs="Times New Roman"/>
                  <w:color w:val="auto"/>
                  <w:sz w:val="18"/>
                  <w:szCs w:val="18"/>
                </w:rPr>
                <w:t>38</w:t>
              </w:r>
            </w:ins>
          </w:p>
        </w:tc>
        <w:tc>
          <w:tcPr>
            <w:tcW w:w="1127" w:type="dxa"/>
            <w:tcBorders>
              <w:top w:val="nil"/>
              <w:bottom w:val="nil"/>
              <w:right w:val="nil"/>
            </w:tcBorders>
          </w:tcPr>
          <w:p w14:paraId="40C9B223" w14:textId="77777777" w:rsidR="00CF4436" w:rsidRPr="001E732C" w:rsidRDefault="5FA5F50C" w:rsidP="00132EE7">
            <w:pPr>
              <w:pStyle w:val="TableContents"/>
              <w:rPr>
                <w:ins w:id="4345" w:author="Multrus, Markus" w:date="2023-08-15T21:54:00Z"/>
                <w:rFonts w:ascii="Times New Roman" w:eastAsia="Times New Roman" w:hAnsi="Times New Roman" w:cs="Times New Roman"/>
                <w:color w:val="auto"/>
                <w:sz w:val="18"/>
                <w:szCs w:val="18"/>
                <w:lang w:val="en-GB" w:eastAsia="en-US"/>
              </w:rPr>
            </w:pPr>
            <w:ins w:id="4346" w:author="Multrus, Markus" w:date="2023-08-15T21:54:00Z">
              <w:r w:rsidRPr="26BB5FFD">
                <w:rPr>
                  <w:rFonts w:ascii="Times New Roman" w:eastAsia="Times New Roman" w:hAnsi="Times New Roman" w:cs="Times New Roman"/>
                  <w:color w:val="auto"/>
                  <w:sz w:val="18"/>
                  <w:szCs w:val="18"/>
                </w:rPr>
                <w:t>10011000</w:t>
              </w:r>
            </w:ins>
          </w:p>
        </w:tc>
        <w:tc>
          <w:tcPr>
            <w:tcW w:w="733" w:type="dxa"/>
            <w:tcBorders>
              <w:top w:val="nil"/>
              <w:left w:val="nil"/>
              <w:bottom w:val="nil"/>
            </w:tcBorders>
          </w:tcPr>
          <w:p w14:paraId="14C3CAA6" w14:textId="77777777" w:rsidR="00CF4436" w:rsidRPr="001E732C" w:rsidRDefault="5FA5F50C" w:rsidP="00132EE7">
            <w:pPr>
              <w:pStyle w:val="TableContents"/>
              <w:rPr>
                <w:ins w:id="4347" w:author="Multrus, Markus" w:date="2023-08-15T21:54:00Z"/>
                <w:rFonts w:ascii="Times New Roman" w:eastAsia="Times New Roman" w:hAnsi="Times New Roman" w:cs="Times New Roman"/>
                <w:color w:val="auto"/>
                <w:sz w:val="18"/>
                <w:szCs w:val="18"/>
                <w:lang w:val="en-GB" w:eastAsia="en-US"/>
              </w:rPr>
            </w:pPr>
            <w:ins w:id="4348" w:author="Multrus, Markus" w:date="2023-08-15T21:54:00Z">
              <w:r w:rsidRPr="26BB5FFD">
                <w:rPr>
                  <w:rFonts w:ascii="Times New Roman" w:eastAsia="Times New Roman" w:hAnsi="Times New Roman" w:cs="Times New Roman"/>
                  <w:color w:val="auto"/>
                  <w:sz w:val="18"/>
                  <w:szCs w:val="18"/>
                </w:rPr>
                <w:t>58</w:t>
              </w:r>
            </w:ins>
          </w:p>
        </w:tc>
        <w:tc>
          <w:tcPr>
            <w:tcW w:w="1127" w:type="dxa"/>
            <w:tcBorders>
              <w:top w:val="nil"/>
              <w:bottom w:val="nil"/>
              <w:right w:val="nil"/>
            </w:tcBorders>
          </w:tcPr>
          <w:p w14:paraId="3642054B" w14:textId="77777777" w:rsidR="00CF4436" w:rsidRPr="001E732C" w:rsidRDefault="5FA5F50C" w:rsidP="00132EE7">
            <w:pPr>
              <w:pStyle w:val="TableContents"/>
              <w:rPr>
                <w:ins w:id="4349" w:author="Multrus, Markus" w:date="2023-08-15T21:54:00Z"/>
                <w:rFonts w:ascii="Times New Roman" w:eastAsia="Times New Roman" w:hAnsi="Times New Roman" w:cs="Times New Roman"/>
                <w:color w:val="auto"/>
                <w:sz w:val="18"/>
                <w:szCs w:val="18"/>
                <w:lang w:val="en-GB" w:eastAsia="en-US"/>
              </w:rPr>
            </w:pPr>
            <w:ins w:id="4350" w:author="Multrus, Markus" w:date="2023-08-15T21:54:00Z">
              <w:r w:rsidRPr="26BB5FFD">
                <w:rPr>
                  <w:rFonts w:ascii="Times New Roman" w:eastAsia="Times New Roman" w:hAnsi="Times New Roman" w:cs="Times New Roman"/>
                  <w:color w:val="auto"/>
                  <w:sz w:val="18"/>
                  <w:szCs w:val="18"/>
                </w:rPr>
                <w:t>11101100</w:t>
              </w:r>
            </w:ins>
          </w:p>
        </w:tc>
        <w:tc>
          <w:tcPr>
            <w:tcW w:w="733" w:type="dxa"/>
            <w:tcBorders>
              <w:top w:val="nil"/>
              <w:left w:val="nil"/>
              <w:bottom w:val="nil"/>
            </w:tcBorders>
          </w:tcPr>
          <w:p w14:paraId="1DD1D08F" w14:textId="77777777" w:rsidR="00CF4436" w:rsidRPr="001E732C" w:rsidRDefault="5FA5F50C" w:rsidP="00132EE7">
            <w:pPr>
              <w:pStyle w:val="TableContents"/>
              <w:rPr>
                <w:ins w:id="4351" w:author="Multrus, Markus" w:date="2023-08-15T21:54:00Z"/>
                <w:rFonts w:ascii="Times New Roman" w:eastAsia="Times New Roman" w:hAnsi="Times New Roman" w:cs="Times New Roman"/>
                <w:color w:val="auto"/>
                <w:sz w:val="18"/>
                <w:szCs w:val="18"/>
                <w:lang w:val="en-GB" w:eastAsia="en-US"/>
              </w:rPr>
            </w:pPr>
            <w:ins w:id="4352" w:author="Multrus, Markus" w:date="2023-08-15T21:54:00Z">
              <w:r w:rsidRPr="26BB5FFD">
                <w:rPr>
                  <w:rFonts w:ascii="Times New Roman" w:eastAsia="Times New Roman" w:hAnsi="Times New Roman" w:cs="Times New Roman"/>
                  <w:color w:val="auto"/>
                  <w:sz w:val="18"/>
                  <w:szCs w:val="18"/>
                </w:rPr>
                <w:t>78</w:t>
              </w:r>
            </w:ins>
          </w:p>
        </w:tc>
        <w:tc>
          <w:tcPr>
            <w:tcW w:w="1127" w:type="dxa"/>
            <w:tcBorders>
              <w:top w:val="nil"/>
              <w:bottom w:val="nil"/>
              <w:right w:val="nil"/>
            </w:tcBorders>
          </w:tcPr>
          <w:p w14:paraId="153ACE46" w14:textId="77777777" w:rsidR="00CF4436" w:rsidRPr="001E732C" w:rsidRDefault="5FA5F50C" w:rsidP="00132EE7">
            <w:pPr>
              <w:pStyle w:val="TableContents"/>
              <w:rPr>
                <w:ins w:id="4353" w:author="Multrus, Markus" w:date="2023-08-15T21:54:00Z"/>
                <w:rFonts w:ascii="Times New Roman" w:eastAsia="Times New Roman" w:hAnsi="Times New Roman" w:cs="Times New Roman"/>
                <w:color w:val="auto"/>
                <w:sz w:val="18"/>
                <w:szCs w:val="18"/>
                <w:lang w:val="en-GB" w:eastAsia="en-US"/>
              </w:rPr>
            </w:pPr>
            <w:ins w:id="4354" w:author="Multrus, Markus" w:date="2023-08-15T21:54:00Z">
              <w:r w:rsidRPr="26BB5FFD">
                <w:rPr>
                  <w:rFonts w:ascii="Times New Roman" w:eastAsia="Times New Roman" w:hAnsi="Times New Roman" w:cs="Times New Roman"/>
                  <w:color w:val="auto"/>
                  <w:sz w:val="18"/>
                  <w:szCs w:val="18"/>
                </w:rPr>
                <w:t>11110000</w:t>
              </w:r>
            </w:ins>
          </w:p>
        </w:tc>
        <w:tc>
          <w:tcPr>
            <w:tcW w:w="733" w:type="dxa"/>
            <w:tcBorders>
              <w:top w:val="nil"/>
              <w:left w:val="nil"/>
              <w:bottom w:val="nil"/>
            </w:tcBorders>
          </w:tcPr>
          <w:p w14:paraId="0C08227C" w14:textId="77777777" w:rsidR="00CF4436" w:rsidRPr="001E732C" w:rsidRDefault="5FA5F50C" w:rsidP="00132EE7">
            <w:pPr>
              <w:pStyle w:val="TableContents"/>
              <w:rPr>
                <w:ins w:id="4355" w:author="Multrus, Markus" w:date="2023-08-15T21:54:00Z"/>
                <w:rFonts w:ascii="Times New Roman" w:eastAsia="Times New Roman" w:hAnsi="Times New Roman" w:cs="Times New Roman"/>
                <w:color w:val="auto"/>
                <w:sz w:val="18"/>
                <w:szCs w:val="18"/>
                <w:lang w:val="en-GB" w:eastAsia="en-US"/>
              </w:rPr>
            </w:pPr>
            <w:ins w:id="4356" w:author="Multrus, Markus" w:date="2023-08-15T21:54:00Z">
              <w:r w:rsidRPr="26BB5FFD">
                <w:rPr>
                  <w:rFonts w:ascii="Times New Roman" w:eastAsia="Times New Roman" w:hAnsi="Times New Roman" w:cs="Times New Roman"/>
                  <w:color w:val="auto"/>
                  <w:sz w:val="18"/>
                  <w:szCs w:val="18"/>
                </w:rPr>
                <w:t>98</w:t>
              </w:r>
            </w:ins>
          </w:p>
        </w:tc>
      </w:tr>
      <w:tr w:rsidR="00CF4436" w:rsidRPr="002A58B1" w14:paraId="038CA765" w14:textId="77777777" w:rsidTr="26BB5FFD">
        <w:trPr>
          <w:tblHeader/>
          <w:jc w:val="center"/>
          <w:ins w:id="4357" w:author="Multrus, Markus" w:date="2023-08-15T21:54:00Z"/>
        </w:trPr>
        <w:tc>
          <w:tcPr>
            <w:tcW w:w="1218" w:type="dxa"/>
            <w:tcBorders>
              <w:top w:val="nil"/>
              <w:right w:val="nil"/>
            </w:tcBorders>
          </w:tcPr>
          <w:p w14:paraId="698B78CB" w14:textId="77777777" w:rsidR="00CF4436" w:rsidRPr="001E732C" w:rsidRDefault="5FA5F50C" w:rsidP="00132EE7">
            <w:pPr>
              <w:pStyle w:val="TableContents"/>
              <w:rPr>
                <w:ins w:id="4358" w:author="Multrus, Markus" w:date="2023-08-15T21:54:00Z"/>
                <w:rFonts w:ascii="Times New Roman" w:eastAsia="Times New Roman" w:hAnsi="Times New Roman" w:cs="Times New Roman"/>
                <w:color w:val="auto"/>
                <w:sz w:val="18"/>
                <w:szCs w:val="18"/>
                <w:lang w:val="en-GB" w:eastAsia="en-US"/>
              </w:rPr>
            </w:pPr>
            <w:ins w:id="4359" w:author="Multrus, Markus" w:date="2023-08-15T21:54:00Z">
              <w:r w:rsidRPr="26BB5FFD">
                <w:rPr>
                  <w:rFonts w:ascii="Times New Roman" w:eastAsia="Times New Roman" w:hAnsi="Times New Roman" w:cs="Times New Roman"/>
                  <w:color w:val="auto"/>
                  <w:sz w:val="18"/>
                  <w:szCs w:val="18"/>
                </w:rPr>
                <w:t>000000</w:t>
              </w:r>
            </w:ins>
          </w:p>
        </w:tc>
        <w:tc>
          <w:tcPr>
            <w:tcW w:w="733" w:type="dxa"/>
            <w:tcBorders>
              <w:top w:val="nil"/>
              <w:left w:val="nil"/>
            </w:tcBorders>
          </w:tcPr>
          <w:p w14:paraId="26A5E8C0" w14:textId="77777777" w:rsidR="00CF4436" w:rsidRPr="001E732C" w:rsidRDefault="5FA5F50C" w:rsidP="00132EE7">
            <w:pPr>
              <w:pStyle w:val="TableContents"/>
              <w:rPr>
                <w:ins w:id="4360" w:author="Multrus, Markus" w:date="2023-08-15T21:54:00Z"/>
                <w:rFonts w:ascii="Times New Roman" w:eastAsia="Times New Roman" w:hAnsi="Times New Roman" w:cs="Times New Roman"/>
                <w:color w:val="auto"/>
                <w:sz w:val="18"/>
                <w:szCs w:val="18"/>
                <w:lang w:val="en-GB" w:eastAsia="en-US"/>
              </w:rPr>
            </w:pPr>
            <w:ins w:id="4361" w:author="Multrus, Markus" w:date="2023-08-15T21:54:00Z">
              <w:r w:rsidRPr="26BB5FFD">
                <w:rPr>
                  <w:rFonts w:ascii="Times New Roman" w:eastAsia="Times New Roman" w:hAnsi="Times New Roman" w:cs="Times New Roman"/>
                  <w:color w:val="auto"/>
                  <w:sz w:val="18"/>
                  <w:szCs w:val="18"/>
                </w:rPr>
                <w:t>19</w:t>
              </w:r>
            </w:ins>
          </w:p>
        </w:tc>
        <w:tc>
          <w:tcPr>
            <w:tcW w:w="1127" w:type="dxa"/>
            <w:tcBorders>
              <w:top w:val="nil"/>
              <w:right w:val="nil"/>
            </w:tcBorders>
          </w:tcPr>
          <w:p w14:paraId="45DEE1E5" w14:textId="77777777" w:rsidR="00CF4436" w:rsidRPr="001E732C" w:rsidRDefault="5FA5F50C" w:rsidP="00132EE7">
            <w:pPr>
              <w:pStyle w:val="TableContents"/>
              <w:rPr>
                <w:ins w:id="4362" w:author="Multrus, Markus" w:date="2023-08-15T21:54:00Z"/>
                <w:rFonts w:ascii="Times New Roman" w:eastAsia="Times New Roman" w:hAnsi="Times New Roman" w:cs="Times New Roman"/>
                <w:color w:val="auto"/>
                <w:sz w:val="18"/>
                <w:szCs w:val="18"/>
                <w:lang w:val="en-GB" w:eastAsia="en-US"/>
              </w:rPr>
            </w:pPr>
            <w:ins w:id="4363" w:author="Multrus, Markus" w:date="2023-08-15T21:54:00Z">
              <w:r w:rsidRPr="26BB5FFD">
                <w:rPr>
                  <w:rFonts w:ascii="Times New Roman" w:eastAsia="Times New Roman" w:hAnsi="Times New Roman" w:cs="Times New Roman"/>
                  <w:color w:val="auto"/>
                  <w:sz w:val="18"/>
                  <w:szCs w:val="18"/>
                </w:rPr>
                <w:t>010100</w:t>
              </w:r>
            </w:ins>
          </w:p>
        </w:tc>
        <w:tc>
          <w:tcPr>
            <w:tcW w:w="733" w:type="dxa"/>
            <w:tcBorders>
              <w:top w:val="nil"/>
              <w:left w:val="nil"/>
            </w:tcBorders>
          </w:tcPr>
          <w:p w14:paraId="128CE75C" w14:textId="77777777" w:rsidR="00CF4436" w:rsidRPr="001E732C" w:rsidRDefault="5FA5F50C" w:rsidP="00132EE7">
            <w:pPr>
              <w:pStyle w:val="TableContents"/>
              <w:rPr>
                <w:ins w:id="4364" w:author="Multrus, Markus" w:date="2023-08-15T21:54:00Z"/>
                <w:rFonts w:ascii="Times New Roman" w:eastAsia="Times New Roman" w:hAnsi="Times New Roman" w:cs="Times New Roman"/>
                <w:color w:val="auto"/>
                <w:sz w:val="18"/>
                <w:szCs w:val="18"/>
                <w:lang w:val="en-GB" w:eastAsia="en-US"/>
              </w:rPr>
            </w:pPr>
            <w:ins w:id="4365" w:author="Multrus, Markus" w:date="2023-08-15T21:54:00Z">
              <w:r w:rsidRPr="26BB5FFD">
                <w:rPr>
                  <w:rFonts w:ascii="Times New Roman" w:eastAsia="Times New Roman" w:hAnsi="Times New Roman" w:cs="Times New Roman"/>
                  <w:color w:val="auto"/>
                  <w:sz w:val="18"/>
                  <w:szCs w:val="18"/>
                </w:rPr>
                <w:t>39</w:t>
              </w:r>
            </w:ins>
          </w:p>
        </w:tc>
        <w:tc>
          <w:tcPr>
            <w:tcW w:w="1127" w:type="dxa"/>
            <w:tcBorders>
              <w:top w:val="nil"/>
              <w:right w:val="nil"/>
            </w:tcBorders>
          </w:tcPr>
          <w:p w14:paraId="42946DBE" w14:textId="77777777" w:rsidR="00CF4436" w:rsidRPr="001E732C" w:rsidRDefault="5FA5F50C" w:rsidP="00132EE7">
            <w:pPr>
              <w:pStyle w:val="TableContents"/>
              <w:rPr>
                <w:ins w:id="4366" w:author="Multrus, Markus" w:date="2023-08-15T21:54:00Z"/>
                <w:rFonts w:ascii="Times New Roman" w:eastAsia="Times New Roman" w:hAnsi="Times New Roman" w:cs="Times New Roman"/>
                <w:color w:val="auto"/>
                <w:sz w:val="18"/>
                <w:szCs w:val="18"/>
                <w:lang w:val="en-GB" w:eastAsia="en-US"/>
              </w:rPr>
            </w:pPr>
            <w:ins w:id="4367" w:author="Multrus, Markus" w:date="2023-08-15T21:54:00Z">
              <w:r w:rsidRPr="26BB5FFD">
                <w:rPr>
                  <w:rFonts w:ascii="Times New Roman" w:eastAsia="Times New Roman" w:hAnsi="Times New Roman" w:cs="Times New Roman"/>
                  <w:color w:val="auto"/>
                  <w:sz w:val="18"/>
                  <w:szCs w:val="18"/>
                </w:rPr>
                <w:t>10011001</w:t>
              </w:r>
            </w:ins>
          </w:p>
        </w:tc>
        <w:tc>
          <w:tcPr>
            <w:tcW w:w="733" w:type="dxa"/>
            <w:tcBorders>
              <w:top w:val="nil"/>
              <w:left w:val="nil"/>
            </w:tcBorders>
          </w:tcPr>
          <w:p w14:paraId="5342EA23" w14:textId="77777777" w:rsidR="00CF4436" w:rsidRPr="001E732C" w:rsidRDefault="5FA5F50C" w:rsidP="00132EE7">
            <w:pPr>
              <w:pStyle w:val="TableContents"/>
              <w:rPr>
                <w:ins w:id="4368" w:author="Multrus, Markus" w:date="2023-08-15T21:54:00Z"/>
                <w:rFonts w:ascii="Times New Roman" w:eastAsia="Times New Roman" w:hAnsi="Times New Roman" w:cs="Times New Roman"/>
                <w:color w:val="auto"/>
                <w:sz w:val="18"/>
                <w:szCs w:val="18"/>
                <w:lang w:val="en-GB" w:eastAsia="en-US"/>
              </w:rPr>
            </w:pPr>
            <w:ins w:id="4369" w:author="Multrus, Markus" w:date="2023-08-15T21:54:00Z">
              <w:r w:rsidRPr="26BB5FFD">
                <w:rPr>
                  <w:rFonts w:ascii="Times New Roman" w:eastAsia="Times New Roman" w:hAnsi="Times New Roman" w:cs="Times New Roman"/>
                  <w:color w:val="auto"/>
                  <w:sz w:val="18"/>
                  <w:szCs w:val="18"/>
                </w:rPr>
                <w:t>59</w:t>
              </w:r>
            </w:ins>
          </w:p>
        </w:tc>
        <w:tc>
          <w:tcPr>
            <w:tcW w:w="1127" w:type="dxa"/>
            <w:tcBorders>
              <w:top w:val="nil"/>
              <w:right w:val="nil"/>
            </w:tcBorders>
          </w:tcPr>
          <w:p w14:paraId="491D31EE" w14:textId="77777777" w:rsidR="00CF4436" w:rsidRPr="001E732C" w:rsidRDefault="5FA5F50C" w:rsidP="00132EE7">
            <w:pPr>
              <w:pStyle w:val="TableContents"/>
              <w:rPr>
                <w:ins w:id="4370" w:author="Multrus, Markus" w:date="2023-08-15T21:54:00Z"/>
                <w:rFonts w:ascii="Times New Roman" w:eastAsia="Times New Roman" w:hAnsi="Times New Roman" w:cs="Times New Roman"/>
                <w:color w:val="auto"/>
                <w:sz w:val="18"/>
                <w:szCs w:val="18"/>
                <w:lang w:val="en-GB" w:eastAsia="en-US"/>
              </w:rPr>
            </w:pPr>
            <w:ins w:id="4371" w:author="Multrus, Markus" w:date="2023-08-15T21:54:00Z">
              <w:r w:rsidRPr="26BB5FFD">
                <w:rPr>
                  <w:rFonts w:ascii="Times New Roman" w:eastAsia="Times New Roman" w:hAnsi="Times New Roman" w:cs="Times New Roman"/>
                  <w:color w:val="auto"/>
                  <w:sz w:val="18"/>
                  <w:szCs w:val="18"/>
                </w:rPr>
                <w:t>11101101</w:t>
              </w:r>
            </w:ins>
          </w:p>
        </w:tc>
        <w:tc>
          <w:tcPr>
            <w:tcW w:w="733" w:type="dxa"/>
            <w:tcBorders>
              <w:top w:val="nil"/>
              <w:left w:val="nil"/>
            </w:tcBorders>
          </w:tcPr>
          <w:p w14:paraId="001162EA" w14:textId="77777777" w:rsidR="00CF4436" w:rsidRPr="001E732C" w:rsidRDefault="5FA5F50C" w:rsidP="00132EE7">
            <w:pPr>
              <w:pStyle w:val="TableContents"/>
              <w:rPr>
                <w:ins w:id="4372" w:author="Multrus, Markus" w:date="2023-08-15T21:54:00Z"/>
                <w:rFonts w:ascii="Times New Roman" w:eastAsia="Times New Roman" w:hAnsi="Times New Roman" w:cs="Times New Roman"/>
                <w:color w:val="auto"/>
                <w:sz w:val="18"/>
                <w:szCs w:val="18"/>
                <w:lang w:val="en-GB" w:eastAsia="en-US"/>
              </w:rPr>
            </w:pPr>
            <w:ins w:id="4373" w:author="Multrus, Markus" w:date="2023-08-15T21:54:00Z">
              <w:r w:rsidRPr="26BB5FFD">
                <w:rPr>
                  <w:rFonts w:ascii="Times New Roman" w:eastAsia="Times New Roman" w:hAnsi="Times New Roman" w:cs="Times New Roman"/>
                  <w:color w:val="auto"/>
                  <w:sz w:val="18"/>
                  <w:szCs w:val="18"/>
                </w:rPr>
                <w:t>79</w:t>
              </w:r>
            </w:ins>
          </w:p>
        </w:tc>
        <w:tc>
          <w:tcPr>
            <w:tcW w:w="1127" w:type="dxa"/>
            <w:tcBorders>
              <w:top w:val="nil"/>
              <w:right w:val="nil"/>
            </w:tcBorders>
          </w:tcPr>
          <w:p w14:paraId="360C4A41" w14:textId="77777777" w:rsidR="00CF4436" w:rsidRPr="001E732C" w:rsidRDefault="5FA5F50C" w:rsidP="00132EE7">
            <w:pPr>
              <w:pStyle w:val="TableContents"/>
              <w:rPr>
                <w:ins w:id="4374" w:author="Multrus, Markus" w:date="2023-08-15T21:54:00Z"/>
                <w:rFonts w:ascii="Times New Roman" w:eastAsia="Times New Roman" w:hAnsi="Times New Roman" w:cs="Times New Roman"/>
                <w:color w:val="auto"/>
                <w:sz w:val="18"/>
                <w:szCs w:val="18"/>
                <w:lang w:val="en-GB" w:eastAsia="en-US"/>
              </w:rPr>
            </w:pPr>
            <w:ins w:id="4375" w:author="Multrus, Markus" w:date="2023-08-15T21:54:00Z">
              <w:r w:rsidRPr="26BB5FFD">
                <w:rPr>
                  <w:rFonts w:ascii="Times New Roman" w:eastAsia="Times New Roman" w:hAnsi="Times New Roman" w:cs="Times New Roman"/>
                  <w:color w:val="auto"/>
                  <w:sz w:val="18"/>
                  <w:szCs w:val="18"/>
                </w:rPr>
                <w:t>11110001</w:t>
              </w:r>
            </w:ins>
          </w:p>
        </w:tc>
        <w:tc>
          <w:tcPr>
            <w:tcW w:w="733" w:type="dxa"/>
            <w:tcBorders>
              <w:top w:val="nil"/>
              <w:left w:val="nil"/>
            </w:tcBorders>
          </w:tcPr>
          <w:p w14:paraId="10896FA4" w14:textId="77777777" w:rsidR="00CF4436" w:rsidRPr="001E732C" w:rsidRDefault="5FA5F50C" w:rsidP="00132EE7">
            <w:pPr>
              <w:pStyle w:val="TableContents"/>
              <w:rPr>
                <w:ins w:id="4376" w:author="Multrus, Markus" w:date="2023-08-15T21:54:00Z"/>
                <w:rFonts w:ascii="Times New Roman" w:eastAsia="Times New Roman" w:hAnsi="Times New Roman" w:cs="Times New Roman"/>
                <w:color w:val="auto"/>
                <w:sz w:val="18"/>
                <w:szCs w:val="18"/>
                <w:lang w:val="en-GB" w:eastAsia="en-US"/>
              </w:rPr>
            </w:pPr>
            <w:ins w:id="4377" w:author="Multrus, Markus" w:date="2023-08-15T21:54:00Z">
              <w:r w:rsidRPr="26BB5FFD">
                <w:rPr>
                  <w:rFonts w:ascii="Times New Roman" w:eastAsia="Times New Roman" w:hAnsi="Times New Roman" w:cs="Times New Roman"/>
                  <w:color w:val="auto"/>
                  <w:sz w:val="18"/>
                  <w:szCs w:val="18"/>
                </w:rPr>
                <w:t>99</w:t>
              </w:r>
            </w:ins>
          </w:p>
        </w:tc>
      </w:tr>
    </w:tbl>
    <w:p w14:paraId="45FE85BD" w14:textId="77777777" w:rsidR="00CF4436" w:rsidRDefault="00CF4436" w:rsidP="00CF4436">
      <w:pPr>
        <w:rPr>
          <w:ins w:id="4378" w:author="Multrus, Markus" w:date="2023-08-15T21:54:00Z"/>
        </w:rPr>
      </w:pPr>
    </w:p>
    <w:p w14:paraId="505D7867" w14:textId="0F1A1C4A" w:rsidR="00CF4436" w:rsidRDefault="5FA5F50C" w:rsidP="00CF4436">
      <w:pPr>
        <w:pStyle w:val="TH"/>
        <w:rPr>
          <w:ins w:id="4379" w:author="Multrus, Markus" w:date="2023-08-15T21:54:00Z"/>
        </w:rPr>
      </w:pPr>
      <w:ins w:id="4380" w:author="Multrus, Markus" w:date="2023-08-15T21:54:00Z">
        <w:r>
          <w:t xml:space="preserve">Table </w:t>
        </w:r>
        <w:r w:rsidR="291C03B8">
          <w:t xml:space="preserve">B.17: </w:t>
        </w:r>
        <w:r>
          <w:t>hectometersCode look-up table</w:t>
        </w:r>
      </w:ins>
    </w:p>
    <w:tbl>
      <w:tblPr>
        <w:tblStyle w:val="Tabellenraster"/>
        <w:tblW w:w="1418" w:type="dxa"/>
        <w:jc w:val="center"/>
        <w:tblLayout w:type="fixed"/>
        <w:tblLook w:val="04A0" w:firstRow="1" w:lastRow="0" w:firstColumn="1" w:lastColumn="0" w:noHBand="0" w:noVBand="1"/>
      </w:tblPr>
      <w:tblGrid>
        <w:gridCol w:w="685"/>
        <w:gridCol w:w="733"/>
      </w:tblGrid>
      <w:tr w:rsidR="00CF4436" w:rsidRPr="002A58B1" w14:paraId="02476151" w14:textId="77777777" w:rsidTr="26BB5FFD">
        <w:trPr>
          <w:tblHeader/>
          <w:jc w:val="center"/>
          <w:ins w:id="4381" w:author="Multrus, Markus" w:date="2023-08-15T21:54:00Z"/>
        </w:trPr>
        <w:tc>
          <w:tcPr>
            <w:tcW w:w="685" w:type="dxa"/>
            <w:tcBorders>
              <w:bottom w:val="single" w:sz="4" w:space="0" w:color="auto"/>
              <w:right w:val="nil"/>
            </w:tcBorders>
            <w:hideMark/>
          </w:tcPr>
          <w:p w14:paraId="2CE0F1F8" w14:textId="77777777" w:rsidR="00CF4436" w:rsidRPr="001E732C" w:rsidRDefault="5FA5F50C" w:rsidP="26BB5FFD">
            <w:pPr>
              <w:pStyle w:val="TAH"/>
              <w:jc w:val="left"/>
              <w:rPr>
                <w:ins w:id="4382" w:author="Multrus, Markus" w:date="2023-08-15T21:54:00Z"/>
                <w:rFonts w:ascii="Times New Roman" w:hAnsi="Times New Roman"/>
                <w:b w:val="0"/>
              </w:rPr>
            </w:pPr>
            <w:ins w:id="4383"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4CAF75CF" w14:textId="77777777" w:rsidR="00CF4436" w:rsidRPr="001E732C" w:rsidRDefault="5FA5F50C" w:rsidP="26BB5FFD">
            <w:pPr>
              <w:pStyle w:val="TAH"/>
              <w:jc w:val="left"/>
              <w:rPr>
                <w:ins w:id="4384" w:author="Multrus, Markus" w:date="2023-08-15T21:54:00Z"/>
                <w:rFonts w:ascii="Times New Roman" w:hAnsi="Times New Roman"/>
                <w:b w:val="0"/>
              </w:rPr>
            </w:pPr>
            <w:ins w:id="4385" w:author="Multrus, Markus" w:date="2023-08-15T21:54:00Z">
              <w:r w:rsidRPr="26BB5FFD">
                <w:rPr>
                  <w:rFonts w:ascii="Times New Roman" w:hAnsi="Times New Roman"/>
                </w:rPr>
                <w:t>Value</w:t>
              </w:r>
            </w:ins>
          </w:p>
        </w:tc>
      </w:tr>
      <w:tr w:rsidR="00CF4436" w:rsidRPr="002A58B1" w14:paraId="7CE9563C" w14:textId="77777777" w:rsidTr="26BB5FFD">
        <w:trPr>
          <w:tblHeader/>
          <w:jc w:val="center"/>
          <w:ins w:id="4386" w:author="Multrus, Markus" w:date="2023-08-15T21:54:00Z"/>
        </w:trPr>
        <w:tc>
          <w:tcPr>
            <w:tcW w:w="685" w:type="dxa"/>
            <w:tcBorders>
              <w:top w:val="single" w:sz="4" w:space="0" w:color="auto"/>
              <w:bottom w:val="nil"/>
              <w:right w:val="nil"/>
            </w:tcBorders>
          </w:tcPr>
          <w:p w14:paraId="076D0F1C" w14:textId="77777777" w:rsidR="00CF4436" w:rsidRPr="001E732C" w:rsidRDefault="5FA5F50C" w:rsidP="00132EE7">
            <w:pPr>
              <w:pStyle w:val="TableContents"/>
              <w:rPr>
                <w:ins w:id="4387" w:author="Multrus, Markus" w:date="2023-08-15T21:54:00Z"/>
                <w:rFonts w:ascii="Times New Roman" w:eastAsia="Times New Roman" w:hAnsi="Times New Roman" w:cs="Times New Roman"/>
                <w:color w:val="auto"/>
                <w:sz w:val="18"/>
                <w:szCs w:val="18"/>
                <w:lang w:val="en-GB" w:eastAsia="en-US"/>
              </w:rPr>
            </w:pPr>
            <w:ins w:id="4388" w:author="Multrus, Markus" w:date="2023-08-15T21:54:00Z">
              <w:r w:rsidRPr="26BB5FFD">
                <w:rPr>
                  <w:rFonts w:ascii="Times New Roman" w:eastAsia="Times New Roman" w:hAnsi="Times New Roman" w:cs="Times New Roman"/>
                  <w:color w:val="auto"/>
                  <w:sz w:val="18"/>
                  <w:szCs w:val="18"/>
                </w:rPr>
                <w:t>000</w:t>
              </w:r>
            </w:ins>
          </w:p>
        </w:tc>
        <w:tc>
          <w:tcPr>
            <w:tcW w:w="733" w:type="dxa"/>
            <w:tcBorders>
              <w:top w:val="single" w:sz="4" w:space="0" w:color="auto"/>
              <w:left w:val="nil"/>
              <w:bottom w:val="nil"/>
            </w:tcBorders>
          </w:tcPr>
          <w:p w14:paraId="7DE95EDE" w14:textId="77777777" w:rsidR="00CF4436" w:rsidRPr="001E732C" w:rsidRDefault="5FA5F50C" w:rsidP="00132EE7">
            <w:pPr>
              <w:pStyle w:val="TableContents"/>
              <w:rPr>
                <w:ins w:id="4389" w:author="Multrus, Markus" w:date="2023-08-15T21:54:00Z"/>
                <w:rFonts w:ascii="Times New Roman" w:eastAsia="Times New Roman" w:hAnsi="Times New Roman" w:cs="Times New Roman"/>
                <w:color w:val="auto"/>
                <w:sz w:val="18"/>
                <w:szCs w:val="18"/>
                <w:lang w:val="en-GB" w:eastAsia="en-US"/>
              </w:rPr>
            </w:pPr>
            <w:ins w:id="4390" w:author="Multrus, Markus" w:date="2023-08-15T21:54:00Z">
              <w:r w:rsidRPr="26BB5FFD">
                <w:rPr>
                  <w:rFonts w:ascii="Times New Roman" w:eastAsia="Times New Roman" w:hAnsi="Times New Roman" w:cs="Times New Roman"/>
                  <w:color w:val="auto"/>
                  <w:sz w:val="18"/>
                  <w:szCs w:val="18"/>
                </w:rPr>
                <w:t>0</w:t>
              </w:r>
            </w:ins>
          </w:p>
        </w:tc>
      </w:tr>
      <w:tr w:rsidR="00CF4436" w:rsidRPr="002A58B1" w14:paraId="43B63C04" w14:textId="77777777" w:rsidTr="26BB5FFD">
        <w:trPr>
          <w:tblHeader/>
          <w:jc w:val="center"/>
          <w:ins w:id="4391" w:author="Multrus, Markus" w:date="2023-08-15T21:54:00Z"/>
        </w:trPr>
        <w:tc>
          <w:tcPr>
            <w:tcW w:w="685" w:type="dxa"/>
            <w:tcBorders>
              <w:top w:val="nil"/>
              <w:bottom w:val="nil"/>
              <w:right w:val="nil"/>
            </w:tcBorders>
          </w:tcPr>
          <w:p w14:paraId="1E9E2692" w14:textId="77777777" w:rsidR="00CF4436" w:rsidRPr="001E732C" w:rsidRDefault="5FA5F50C" w:rsidP="00132EE7">
            <w:pPr>
              <w:pStyle w:val="TableContents"/>
              <w:rPr>
                <w:ins w:id="4392" w:author="Multrus, Markus" w:date="2023-08-15T21:54:00Z"/>
                <w:rFonts w:ascii="Times New Roman" w:eastAsia="Times New Roman" w:hAnsi="Times New Roman" w:cs="Times New Roman"/>
                <w:color w:val="auto"/>
                <w:sz w:val="18"/>
                <w:szCs w:val="18"/>
                <w:lang w:val="en-GB" w:eastAsia="en-US"/>
              </w:rPr>
            </w:pPr>
            <w:ins w:id="4393" w:author="Multrus, Markus" w:date="2023-08-15T21:54:00Z">
              <w:r w:rsidRPr="26BB5FFD">
                <w:rPr>
                  <w:rFonts w:ascii="Times New Roman" w:eastAsia="Times New Roman" w:hAnsi="Times New Roman" w:cs="Times New Roman"/>
                  <w:color w:val="auto"/>
                  <w:sz w:val="18"/>
                  <w:szCs w:val="18"/>
                </w:rPr>
                <w:t>001</w:t>
              </w:r>
            </w:ins>
          </w:p>
        </w:tc>
        <w:tc>
          <w:tcPr>
            <w:tcW w:w="733" w:type="dxa"/>
            <w:tcBorders>
              <w:top w:val="nil"/>
              <w:left w:val="nil"/>
              <w:bottom w:val="nil"/>
            </w:tcBorders>
          </w:tcPr>
          <w:p w14:paraId="343A82BC" w14:textId="77777777" w:rsidR="00CF4436" w:rsidRPr="001E732C" w:rsidRDefault="5FA5F50C" w:rsidP="00132EE7">
            <w:pPr>
              <w:pStyle w:val="TableContents"/>
              <w:rPr>
                <w:ins w:id="4394" w:author="Multrus, Markus" w:date="2023-08-15T21:54:00Z"/>
                <w:rFonts w:ascii="Times New Roman" w:eastAsia="Times New Roman" w:hAnsi="Times New Roman" w:cs="Times New Roman"/>
                <w:color w:val="auto"/>
                <w:sz w:val="18"/>
                <w:szCs w:val="18"/>
                <w:lang w:val="en-GB" w:eastAsia="en-US"/>
              </w:rPr>
            </w:pPr>
            <w:ins w:id="4395" w:author="Multrus, Markus" w:date="2023-08-15T21:54:00Z">
              <w:r w:rsidRPr="26BB5FFD">
                <w:rPr>
                  <w:rFonts w:ascii="Times New Roman" w:eastAsia="Times New Roman" w:hAnsi="Times New Roman" w:cs="Times New Roman"/>
                  <w:color w:val="auto"/>
                  <w:sz w:val="18"/>
                  <w:szCs w:val="18"/>
                </w:rPr>
                <w:t>1</w:t>
              </w:r>
            </w:ins>
          </w:p>
        </w:tc>
      </w:tr>
      <w:tr w:rsidR="00CF4436" w:rsidRPr="002A58B1" w14:paraId="564B9921" w14:textId="77777777" w:rsidTr="26BB5FFD">
        <w:trPr>
          <w:tblHeader/>
          <w:jc w:val="center"/>
          <w:ins w:id="4396" w:author="Multrus, Markus" w:date="2023-08-15T21:54:00Z"/>
        </w:trPr>
        <w:tc>
          <w:tcPr>
            <w:tcW w:w="685" w:type="dxa"/>
            <w:tcBorders>
              <w:top w:val="nil"/>
              <w:bottom w:val="nil"/>
              <w:right w:val="nil"/>
            </w:tcBorders>
          </w:tcPr>
          <w:p w14:paraId="41293780" w14:textId="77777777" w:rsidR="00CF4436" w:rsidRPr="001E732C" w:rsidRDefault="5FA5F50C" w:rsidP="00132EE7">
            <w:pPr>
              <w:pStyle w:val="TableContents"/>
              <w:rPr>
                <w:ins w:id="4397" w:author="Multrus, Markus" w:date="2023-08-15T21:54:00Z"/>
                <w:rFonts w:ascii="Times New Roman" w:eastAsia="Times New Roman" w:hAnsi="Times New Roman" w:cs="Times New Roman"/>
                <w:color w:val="auto"/>
                <w:sz w:val="18"/>
                <w:szCs w:val="18"/>
                <w:lang w:val="en-GB" w:eastAsia="en-US"/>
              </w:rPr>
            </w:pPr>
            <w:ins w:id="4398" w:author="Multrus, Markus" w:date="2023-08-15T21:54:00Z">
              <w:r w:rsidRPr="26BB5FFD">
                <w:rPr>
                  <w:rFonts w:ascii="Times New Roman" w:eastAsia="Times New Roman" w:hAnsi="Times New Roman" w:cs="Times New Roman"/>
                  <w:color w:val="auto"/>
                  <w:sz w:val="18"/>
                  <w:szCs w:val="18"/>
                </w:rPr>
                <w:t>110</w:t>
              </w:r>
            </w:ins>
          </w:p>
        </w:tc>
        <w:tc>
          <w:tcPr>
            <w:tcW w:w="733" w:type="dxa"/>
            <w:tcBorders>
              <w:top w:val="nil"/>
              <w:left w:val="nil"/>
              <w:bottom w:val="nil"/>
            </w:tcBorders>
          </w:tcPr>
          <w:p w14:paraId="6542FF5E" w14:textId="77777777" w:rsidR="00CF4436" w:rsidRPr="001E732C" w:rsidRDefault="5FA5F50C" w:rsidP="00132EE7">
            <w:pPr>
              <w:pStyle w:val="TableContents"/>
              <w:rPr>
                <w:ins w:id="4399" w:author="Multrus, Markus" w:date="2023-08-15T21:54:00Z"/>
                <w:rFonts w:ascii="Times New Roman" w:eastAsia="Times New Roman" w:hAnsi="Times New Roman" w:cs="Times New Roman"/>
                <w:color w:val="auto"/>
                <w:sz w:val="18"/>
                <w:szCs w:val="18"/>
                <w:lang w:val="en-GB" w:eastAsia="en-US"/>
              </w:rPr>
            </w:pPr>
            <w:ins w:id="4400" w:author="Multrus, Markus" w:date="2023-08-15T21:54:00Z">
              <w:r w:rsidRPr="26BB5FFD">
                <w:rPr>
                  <w:rFonts w:ascii="Times New Roman" w:eastAsia="Times New Roman" w:hAnsi="Times New Roman" w:cs="Times New Roman"/>
                  <w:color w:val="auto"/>
                  <w:sz w:val="18"/>
                  <w:szCs w:val="18"/>
                </w:rPr>
                <w:t>2</w:t>
              </w:r>
            </w:ins>
          </w:p>
        </w:tc>
      </w:tr>
      <w:tr w:rsidR="00CF4436" w:rsidRPr="002A58B1" w14:paraId="2175732C" w14:textId="77777777" w:rsidTr="26BB5FFD">
        <w:trPr>
          <w:tblHeader/>
          <w:jc w:val="center"/>
          <w:ins w:id="4401" w:author="Multrus, Markus" w:date="2023-08-15T21:54:00Z"/>
        </w:trPr>
        <w:tc>
          <w:tcPr>
            <w:tcW w:w="685" w:type="dxa"/>
            <w:tcBorders>
              <w:top w:val="nil"/>
              <w:bottom w:val="nil"/>
              <w:right w:val="nil"/>
            </w:tcBorders>
          </w:tcPr>
          <w:p w14:paraId="2D3E7AFB" w14:textId="77777777" w:rsidR="00CF4436" w:rsidRPr="001E732C" w:rsidRDefault="5FA5F50C" w:rsidP="00132EE7">
            <w:pPr>
              <w:pStyle w:val="TableContents"/>
              <w:rPr>
                <w:ins w:id="4402" w:author="Multrus, Markus" w:date="2023-08-15T21:54:00Z"/>
                <w:rFonts w:ascii="Times New Roman" w:eastAsia="Times New Roman" w:hAnsi="Times New Roman" w:cs="Times New Roman"/>
                <w:color w:val="auto"/>
                <w:sz w:val="18"/>
                <w:szCs w:val="18"/>
                <w:lang w:val="en-GB" w:eastAsia="en-US"/>
              </w:rPr>
            </w:pPr>
            <w:ins w:id="4403" w:author="Multrus, Markus" w:date="2023-08-15T21:54:00Z">
              <w:r w:rsidRPr="26BB5FFD">
                <w:rPr>
                  <w:rFonts w:ascii="Times New Roman" w:eastAsia="Times New Roman" w:hAnsi="Times New Roman" w:cs="Times New Roman"/>
                  <w:color w:val="auto"/>
                  <w:sz w:val="18"/>
                  <w:szCs w:val="18"/>
                </w:rPr>
                <w:t>111</w:t>
              </w:r>
            </w:ins>
          </w:p>
        </w:tc>
        <w:tc>
          <w:tcPr>
            <w:tcW w:w="733" w:type="dxa"/>
            <w:tcBorders>
              <w:top w:val="nil"/>
              <w:left w:val="nil"/>
              <w:bottom w:val="nil"/>
            </w:tcBorders>
          </w:tcPr>
          <w:p w14:paraId="5100A98D" w14:textId="77777777" w:rsidR="00CF4436" w:rsidRPr="001E732C" w:rsidRDefault="5FA5F50C" w:rsidP="00132EE7">
            <w:pPr>
              <w:pStyle w:val="TableContents"/>
              <w:rPr>
                <w:ins w:id="4404" w:author="Multrus, Markus" w:date="2023-08-15T21:54:00Z"/>
                <w:rFonts w:ascii="Times New Roman" w:eastAsia="Times New Roman" w:hAnsi="Times New Roman" w:cs="Times New Roman"/>
                <w:color w:val="auto"/>
                <w:sz w:val="18"/>
                <w:szCs w:val="18"/>
                <w:lang w:val="en-GB" w:eastAsia="en-US"/>
              </w:rPr>
            </w:pPr>
            <w:ins w:id="4405" w:author="Multrus, Markus" w:date="2023-08-15T21:54:00Z">
              <w:r w:rsidRPr="26BB5FFD">
                <w:rPr>
                  <w:rFonts w:ascii="Times New Roman" w:eastAsia="Times New Roman" w:hAnsi="Times New Roman" w:cs="Times New Roman"/>
                  <w:color w:val="auto"/>
                  <w:sz w:val="18"/>
                  <w:szCs w:val="18"/>
                </w:rPr>
                <w:t>3</w:t>
              </w:r>
            </w:ins>
          </w:p>
        </w:tc>
      </w:tr>
      <w:tr w:rsidR="00CF4436" w:rsidRPr="002A58B1" w14:paraId="66B87F9E" w14:textId="77777777" w:rsidTr="26BB5FFD">
        <w:trPr>
          <w:tblHeader/>
          <w:jc w:val="center"/>
          <w:ins w:id="4406" w:author="Multrus, Markus" w:date="2023-08-15T21:54:00Z"/>
        </w:trPr>
        <w:tc>
          <w:tcPr>
            <w:tcW w:w="685" w:type="dxa"/>
            <w:tcBorders>
              <w:top w:val="nil"/>
              <w:bottom w:val="nil"/>
              <w:right w:val="nil"/>
            </w:tcBorders>
          </w:tcPr>
          <w:p w14:paraId="31D01682" w14:textId="77777777" w:rsidR="00CF4436" w:rsidRPr="001E732C" w:rsidRDefault="5FA5F50C" w:rsidP="00132EE7">
            <w:pPr>
              <w:pStyle w:val="TableContents"/>
              <w:rPr>
                <w:ins w:id="4407" w:author="Multrus, Markus" w:date="2023-08-15T21:54:00Z"/>
                <w:rFonts w:ascii="Times New Roman" w:eastAsia="Times New Roman" w:hAnsi="Times New Roman" w:cs="Times New Roman"/>
                <w:color w:val="auto"/>
                <w:sz w:val="18"/>
                <w:szCs w:val="18"/>
                <w:lang w:val="en-GB" w:eastAsia="en-US"/>
              </w:rPr>
            </w:pPr>
            <w:ins w:id="4408" w:author="Multrus, Markus" w:date="2023-08-15T21:54:00Z">
              <w:r w:rsidRPr="26BB5FFD">
                <w:rPr>
                  <w:rFonts w:ascii="Times New Roman" w:eastAsia="Times New Roman" w:hAnsi="Times New Roman" w:cs="Times New Roman"/>
                  <w:color w:val="auto"/>
                  <w:sz w:val="18"/>
                  <w:szCs w:val="18"/>
                </w:rPr>
                <w:t>100</w:t>
              </w:r>
            </w:ins>
          </w:p>
        </w:tc>
        <w:tc>
          <w:tcPr>
            <w:tcW w:w="733" w:type="dxa"/>
            <w:tcBorders>
              <w:top w:val="nil"/>
              <w:left w:val="nil"/>
              <w:bottom w:val="nil"/>
            </w:tcBorders>
          </w:tcPr>
          <w:p w14:paraId="16FC438F" w14:textId="77777777" w:rsidR="00CF4436" w:rsidRPr="001E732C" w:rsidRDefault="5FA5F50C" w:rsidP="00132EE7">
            <w:pPr>
              <w:pStyle w:val="TableContents"/>
              <w:rPr>
                <w:ins w:id="4409" w:author="Multrus, Markus" w:date="2023-08-15T21:54:00Z"/>
                <w:rFonts w:ascii="Times New Roman" w:eastAsia="Times New Roman" w:hAnsi="Times New Roman" w:cs="Times New Roman"/>
                <w:color w:val="auto"/>
                <w:sz w:val="18"/>
                <w:szCs w:val="18"/>
                <w:lang w:val="en-GB" w:eastAsia="en-US"/>
              </w:rPr>
            </w:pPr>
            <w:ins w:id="4410" w:author="Multrus, Markus" w:date="2023-08-15T21:54:00Z">
              <w:r w:rsidRPr="26BB5FFD">
                <w:rPr>
                  <w:rFonts w:ascii="Times New Roman" w:eastAsia="Times New Roman" w:hAnsi="Times New Roman" w:cs="Times New Roman"/>
                  <w:color w:val="auto"/>
                  <w:sz w:val="18"/>
                  <w:szCs w:val="18"/>
                </w:rPr>
                <w:t>4</w:t>
              </w:r>
            </w:ins>
          </w:p>
        </w:tc>
      </w:tr>
      <w:tr w:rsidR="00CF4436" w:rsidRPr="002A58B1" w14:paraId="1051D133" w14:textId="77777777" w:rsidTr="26BB5FFD">
        <w:trPr>
          <w:tblHeader/>
          <w:jc w:val="center"/>
          <w:ins w:id="4411" w:author="Multrus, Markus" w:date="2023-08-15T21:54:00Z"/>
        </w:trPr>
        <w:tc>
          <w:tcPr>
            <w:tcW w:w="685" w:type="dxa"/>
            <w:tcBorders>
              <w:top w:val="nil"/>
              <w:bottom w:val="nil"/>
              <w:right w:val="nil"/>
            </w:tcBorders>
          </w:tcPr>
          <w:p w14:paraId="4F04B2DB" w14:textId="77777777" w:rsidR="00CF4436" w:rsidRPr="001E732C" w:rsidRDefault="5FA5F50C" w:rsidP="00132EE7">
            <w:pPr>
              <w:pStyle w:val="TableContents"/>
              <w:rPr>
                <w:ins w:id="4412" w:author="Multrus, Markus" w:date="2023-08-15T21:54:00Z"/>
                <w:rFonts w:ascii="Times New Roman" w:eastAsia="Times New Roman" w:hAnsi="Times New Roman" w:cs="Times New Roman"/>
                <w:color w:val="auto"/>
                <w:sz w:val="18"/>
                <w:szCs w:val="18"/>
                <w:lang w:val="en-GB" w:eastAsia="en-US"/>
              </w:rPr>
            </w:pPr>
            <w:ins w:id="4413" w:author="Multrus, Markus" w:date="2023-08-15T21:54:00Z">
              <w:r w:rsidRPr="26BB5FFD">
                <w:rPr>
                  <w:rFonts w:ascii="Times New Roman" w:eastAsia="Times New Roman" w:hAnsi="Times New Roman" w:cs="Times New Roman"/>
                  <w:color w:val="auto"/>
                  <w:sz w:val="18"/>
                  <w:szCs w:val="18"/>
                </w:rPr>
                <w:t>101</w:t>
              </w:r>
            </w:ins>
          </w:p>
        </w:tc>
        <w:tc>
          <w:tcPr>
            <w:tcW w:w="733" w:type="dxa"/>
            <w:tcBorders>
              <w:top w:val="nil"/>
              <w:left w:val="nil"/>
              <w:bottom w:val="nil"/>
            </w:tcBorders>
          </w:tcPr>
          <w:p w14:paraId="024E48F7" w14:textId="77777777" w:rsidR="00CF4436" w:rsidRPr="001E732C" w:rsidRDefault="5FA5F50C" w:rsidP="00132EE7">
            <w:pPr>
              <w:pStyle w:val="TableContents"/>
              <w:rPr>
                <w:ins w:id="4414" w:author="Multrus, Markus" w:date="2023-08-15T21:54:00Z"/>
                <w:rFonts w:ascii="Times New Roman" w:eastAsia="Times New Roman" w:hAnsi="Times New Roman" w:cs="Times New Roman"/>
                <w:color w:val="auto"/>
                <w:sz w:val="18"/>
                <w:szCs w:val="18"/>
                <w:lang w:val="en-GB" w:eastAsia="en-US"/>
              </w:rPr>
            </w:pPr>
            <w:ins w:id="4415" w:author="Multrus, Markus" w:date="2023-08-15T21:54:00Z">
              <w:r w:rsidRPr="26BB5FFD">
                <w:rPr>
                  <w:rFonts w:ascii="Times New Roman" w:eastAsia="Times New Roman" w:hAnsi="Times New Roman" w:cs="Times New Roman"/>
                  <w:color w:val="auto"/>
                  <w:sz w:val="18"/>
                  <w:szCs w:val="18"/>
                </w:rPr>
                <w:t>5</w:t>
              </w:r>
            </w:ins>
          </w:p>
        </w:tc>
      </w:tr>
      <w:tr w:rsidR="00CF4436" w:rsidRPr="002A58B1" w14:paraId="2D8AE204" w14:textId="77777777" w:rsidTr="26BB5FFD">
        <w:trPr>
          <w:tblHeader/>
          <w:jc w:val="center"/>
          <w:ins w:id="4416" w:author="Multrus, Markus" w:date="2023-08-15T21:54:00Z"/>
        </w:trPr>
        <w:tc>
          <w:tcPr>
            <w:tcW w:w="685" w:type="dxa"/>
            <w:tcBorders>
              <w:top w:val="nil"/>
              <w:bottom w:val="nil"/>
              <w:right w:val="nil"/>
            </w:tcBorders>
          </w:tcPr>
          <w:p w14:paraId="2DD33E1D" w14:textId="77777777" w:rsidR="00CF4436" w:rsidRPr="001E732C" w:rsidRDefault="5FA5F50C" w:rsidP="00132EE7">
            <w:pPr>
              <w:pStyle w:val="TableContents"/>
              <w:rPr>
                <w:ins w:id="4417" w:author="Multrus, Markus" w:date="2023-08-15T21:54:00Z"/>
                <w:rFonts w:ascii="Times New Roman" w:eastAsia="Times New Roman" w:hAnsi="Times New Roman" w:cs="Times New Roman"/>
                <w:color w:val="auto"/>
                <w:sz w:val="18"/>
                <w:szCs w:val="18"/>
                <w:lang w:val="en-GB" w:eastAsia="en-US"/>
              </w:rPr>
            </w:pPr>
            <w:ins w:id="4418" w:author="Multrus, Markus" w:date="2023-08-15T21:54:00Z">
              <w:r w:rsidRPr="26BB5FFD">
                <w:rPr>
                  <w:rFonts w:ascii="Times New Roman" w:eastAsia="Times New Roman" w:hAnsi="Times New Roman" w:cs="Times New Roman"/>
                  <w:color w:val="auto"/>
                  <w:sz w:val="18"/>
                  <w:szCs w:val="18"/>
                </w:rPr>
                <w:t>0110</w:t>
              </w:r>
            </w:ins>
          </w:p>
        </w:tc>
        <w:tc>
          <w:tcPr>
            <w:tcW w:w="733" w:type="dxa"/>
            <w:tcBorders>
              <w:top w:val="nil"/>
              <w:left w:val="nil"/>
              <w:bottom w:val="nil"/>
            </w:tcBorders>
          </w:tcPr>
          <w:p w14:paraId="1C02ABF0" w14:textId="77777777" w:rsidR="00CF4436" w:rsidRPr="001E732C" w:rsidRDefault="5FA5F50C" w:rsidP="00132EE7">
            <w:pPr>
              <w:pStyle w:val="TableContents"/>
              <w:rPr>
                <w:ins w:id="4419" w:author="Multrus, Markus" w:date="2023-08-15T21:54:00Z"/>
                <w:rFonts w:ascii="Times New Roman" w:eastAsia="Times New Roman" w:hAnsi="Times New Roman" w:cs="Times New Roman"/>
                <w:color w:val="auto"/>
                <w:sz w:val="18"/>
                <w:szCs w:val="18"/>
                <w:lang w:val="en-GB" w:eastAsia="en-US"/>
              </w:rPr>
            </w:pPr>
            <w:ins w:id="4420" w:author="Multrus, Markus" w:date="2023-08-15T21:54:00Z">
              <w:r w:rsidRPr="26BB5FFD">
                <w:rPr>
                  <w:rFonts w:ascii="Times New Roman" w:eastAsia="Times New Roman" w:hAnsi="Times New Roman" w:cs="Times New Roman"/>
                  <w:color w:val="auto"/>
                  <w:sz w:val="18"/>
                  <w:szCs w:val="18"/>
                </w:rPr>
                <w:t>6</w:t>
              </w:r>
            </w:ins>
          </w:p>
        </w:tc>
      </w:tr>
      <w:tr w:rsidR="00CF4436" w:rsidRPr="002A58B1" w14:paraId="066FCDD3" w14:textId="77777777" w:rsidTr="26BB5FFD">
        <w:trPr>
          <w:tblHeader/>
          <w:jc w:val="center"/>
          <w:ins w:id="4421" w:author="Multrus, Markus" w:date="2023-08-15T21:54:00Z"/>
        </w:trPr>
        <w:tc>
          <w:tcPr>
            <w:tcW w:w="685" w:type="dxa"/>
            <w:tcBorders>
              <w:top w:val="nil"/>
              <w:bottom w:val="nil"/>
              <w:right w:val="nil"/>
            </w:tcBorders>
          </w:tcPr>
          <w:p w14:paraId="440D8666" w14:textId="77777777" w:rsidR="00CF4436" w:rsidRPr="001E732C" w:rsidRDefault="5FA5F50C" w:rsidP="00132EE7">
            <w:pPr>
              <w:pStyle w:val="TableContents"/>
              <w:rPr>
                <w:ins w:id="4422" w:author="Multrus, Markus" w:date="2023-08-15T21:54:00Z"/>
                <w:rFonts w:ascii="Times New Roman" w:eastAsia="Times New Roman" w:hAnsi="Times New Roman" w:cs="Times New Roman"/>
                <w:color w:val="auto"/>
                <w:sz w:val="18"/>
                <w:szCs w:val="18"/>
                <w:lang w:val="en-GB" w:eastAsia="en-US"/>
              </w:rPr>
            </w:pPr>
            <w:ins w:id="4423" w:author="Multrus, Markus" w:date="2023-08-15T21:54:00Z">
              <w:r w:rsidRPr="26BB5FFD">
                <w:rPr>
                  <w:rFonts w:ascii="Times New Roman" w:eastAsia="Times New Roman" w:hAnsi="Times New Roman" w:cs="Times New Roman"/>
                  <w:color w:val="auto"/>
                  <w:sz w:val="18"/>
                  <w:szCs w:val="18"/>
                </w:rPr>
                <w:t>0111</w:t>
              </w:r>
            </w:ins>
          </w:p>
        </w:tc>
        <w:tc>
          <w:tcPr>
            <w:tcW w:w="733" w:type="dxa"/>
            <w:tcBorders>
              <w:top w:val="nil"/>
              <w:left w:val="nil"/>
              <w:bottom w:val="nil"/>
            </w:tcBorders>
          </w:tcPr>
          <w:p w14:paraId="55E9D3D1" w14:textId="77777777" w:rsidR="00CF4436" w:rsidRPr="001E732C" w:rsidRDefault="5FA5F50C" w:rsidP="00132EE7">
            <w:pPr>
              <w:pStyle w:val="TableContents"/>
              <w:rPr>
                <w:ins w:id="4424" w:author="Multrus, Markus" w:date="2023-08-15T21:54:00Z"/>
                <w:rFonts w:ascii="Times New Roman" w:eastAsia="Times New Roman" w:hAnsi="Times New Roman" w:cs="Times New Roman"/>
                <w:color w:val="auto"/>
                <w:sz w:val="18"/>
                <w:szCs w:val="18"/>
                <w:lang w:val="en-GB" w:eastAsia="en-US"/>
              </w:rPr>
            </w:pPr>
            <w:ins w:id="4425" w:author="Multrus, Markus" w:date="2023-08-15T21:54:00Z">
              <w:r w:rsidRPr="26BB5FFD">
                <w:rPr>
                  <w:rFonts w:ascii="Times New Roman" w:eastAsia="Times New Roman" w:hAnsi="Times New Roman" w:cs="Times New Roman"/>
                  <w:color w:val="auto"/>
                  <w:sz w:val="18"/>
                  <w:szCs w:val="18"/>
                </w:rPr>
                <w:t>7</w:t>
              </w:r>
            </w:ins>
          </w:p>
        </w:tc>
      </w:tr>
      <w:tr w:rsidR="00CF4436" w:rsidRPr="002A58B1" w14:paraId="60E4CC0B" w14:textId="77777777" w:rsidTr="26BB5FFD">
        <w:trPr>
          <w:tblHeader/>
          <w:jc w:val="center"/>
          <w:ins w:id="4426" w:author="Multrus, Markus" w:date="2023-08-15T21:54:00Z"/>
        </w:trPr>
        <w:tc>
          <w:tcPr>
            <w:tcW w:w="685" w:type="dxa"/>
            <w:tcBorders>
              <w:top w:val="nil"/>
              <w:bottom w:val="nil"/>
              <w:right w:val="nil"/>
            </w:tcBorders>
          </w:tcPr>
          <w:p w14:paraId="0A37C36A" w14:textId="77777777" w:rsidR="00CF4436" w:rsidRPr="001E732C" w:rsidRDefault="5FA5F50C" w:rsidP="00132EE7">
            <w:pPr>
              <w:pStyle w:val="TableContents"/>
              <w:rPr>
                <w:ins w:id="4427" w:author="Multrus, Markus" w:date="2023-08-15T21:54:00Z"/>
                <w:rFonts w:ascii="Times New Roman" w:eastAsia="Times New Roman" w:hAnsi="Times New Roman" w:cs="Times New Roman"/>
                <w:color w:val="auto"/>
                <w:sz w:val="18"/>
                <w:szCs w:val="18"/>
                <w:lang w:val="en-GB" w:eastAsia="en-US"/>
              </w:rPr>
            </w:pPr>
            <w:ins w:id="4428" w:author="Multrus, Markus" w:date="2023-08-15T21:54:00Z">
              <w:r w:rsidRPr="26BB5FFD">
                <w:rPr>
                  <w:rFonts w:ascii="Times New Roman" w:eastAsia="Times New Roman" w:hAnsi="Times New Roman" w:cs="Times New Roman"/>
                  <w:color w:val="auto"/>
                  <w:sz w:val="18"/>
                  <w:szCs w:val="18"/>
                </w:rPr>
                <w:t>0100</w:t>
              </w:r>
            </w:ins>
          </w:p>
        </w:tc>
        <w:tc>
          <w:tcPr>
            <w:tcW w:w="733" w:type="dxa"/>
            <w:tcBorders>
              <w:top w:val="nil"/>
              <w:left w:val="nil"/>
              <w:bottom w:val="nil"/>
            </w:tcBorders>
          </w:tcPr>
          <w:p w14:paraId="18506FFC" w14:textId="77777777" w:rsidR="00CF4436" w:rsidRPr="001E732C" w:rsidRDefault="5FA5F50C" w:rsidP="00132EE7">
            <w:pPr>
              <w:pStyle w:val="TableContents"/>
              <w:rPr>
                <w:ins w:id="4429" w:author="Multrus, Markus" w:date="2023-08-15T21:54:00Z"/>
                <w:rFonts w:ascii="Times New Roman" w:eastAsia="Times New Roman" w:hAnsi="Times New Roman" w:cs="Times New Roman"/>
                <w:color w:val="auto"/>
                <w:sz w:val="18"/>
                <w:szCs w:val="18"/>
                <w:lang w:val="en-GB" w:eastAsia="en-US"/>
              </w:rPr>
            </w:pPr>
            <w:ins w:id="4430" w:author="Multrus, Markus" w:date="2023-08-15T21:54:00Z">
              <w:r w:rsidRPr="26BB5FFD">
                <w:rPr>
                  <w:rFonts w:ascii="Times New Roman" w:eastAsia="Times New Roman" w:hAnsi="Times New Roman" w:cs="Times New Roman"/>
                  <w:color w:val="auto"/>
                  <w:sz w:val="18"/>
                  <w:szCs w:val="18"/>
                </w:rPr>
                <w:t>8</w:t>
              </w:r>
            </w:ins>
          </w:p>
        </w:tc>
      </w:tr>
      <w:tr w:rsidR="00CF4436" w:rsidRPr="002A58B1" w14:paraId="1C785332" w14:textId="77777777" w:rsidTr="26BB5FFD">
        <w:trPr>
          <w:tblHeader/>
          <w:jc w:val="center"/>
          <w:ins w:id="4431" w:author="Multrus, Markus" w:date="2023-08-15T21:54:00Z"/>
        </w:trPr>
        <w:tc>
          <w:tcPr>
            <w:tcW w:w="685" w:type="dxa"/>
            <w:tcBorders>
              <w:top w:val="nil"/>
              <w:right w:val="nil"/>
            </w:tcBorders>
          </w:tcPr>
          <w:p w14:paraId="4474B65C" w14:textId="77777777" w:rsidR="00CF4436" w:rsidRPr="001E732C" w:rsidRDefault="5FA5F50C" w:rsidP="00132EE7">
            <w:pPr>
              <w:pStyle w:val="TableContents"/>
              <w:rPr>
                <w:ins w:id="4432" w:author="Multrus, Markus" w:date="2023-08-15T21:54:00Z"/>
                <w:rFonts w:ascii="Times New Roman" w:eastAsia="Times New Roman" w:hAnsi="Times New Roman" w:cs="Times New Roman"/>
                <w:color w:val="auto"/>
                <w:sz w:val="18"/>
                <w:szCs w:val="18"/>
                <w:lang w:val="en-GB" w:eastAsia="en-US"/>
              </w:rPr>
            </w:pPr>
            <w:ins w:id="4433" w:author="Multrus, Markus" w:date="2023-08-15T21:54:00Z">
              <w:r w:rsidRPr="26BB5FFD">
                <w:rPr>
                  <w:rFonts w:ascii="Times New Roman" w:eastAsia="Times New Roman" w:hAnsi="Times New Roman" w:cs="Times New Roman"/>
                  <w:color w:val="auto"/>
                  <w:sz w:val="18"/>
                  <w:szCs w:val="18"/>
                </w:rPr>
                <w:t>0101</w:t>
              </w:r>
            </w:ins>
          </w:p>
        </w:tc>
        <w:tc>
          <w:tcPr>
            <w:tcW w:w="733" w:type="dxa"/>
            <w:tcBorders>
              <w:top w:val="nil"/>
              <w:left w:val="nil"/>
            </w:tcBorders>
          </w:tcPr>
          <w:p w14:paraId="4C84C4A2" w14:textId="77777777" w:rsidR="00CF4436" w:rsidRPr="001E732C" w:rsidRDefault="5FA5F50C" w:rsidP="00132EE7">
            <w:pPr>
              <w:pStyle w:val="TableContents"/>
              <w:rPr>
                <w:ins w:id="4434" w:author="Multrus, Markus" w:date="2023-08-15T21:54:00Z"/>
                <w:rFonts w:ascii="Times New Roman" w:eastAsia="Times New Roman" w:hAnsi="Times New Roman" w:cs="Times New Roman"/>
                <w:color w:val="auto"/>
                <w:sz w:val="18"/>
                <w:szCs w:val="18"/>
                <w:lang w:val="en-GB" w:eastAsia="en-US"/>
              </w:rPr>
            </w:pPr>
            <w:ins w:id="4435" w:author="Multrus, Markus" w:date="2023-08-15T21:54:00Z">
              <w:r w:rsidRPr="26BB5FFD">
                <w:rPr>
                  <w:rFonts w:ascii="Times New Roman" w:eastAsia="Times New Roman" w:hAnsi="Times New Roman" w:cs="Times New Roman"/>
                  <w:color w:val="auto"/>
                  <w:sz w:val="18"/>
                  <w:szCs w:val="18"/>
                </w:rPr>
                <w:t>9</w:t>
              </w:r>
            </w:ins>
          </w:p>
        </w:tc>
      </w:tr>
    </w:tbl>
    <w:p w14:paraId="4F1C5E8F" w14:textId="77777777" w:rsidR="00CF4436" w:rsidRDefault="00CF4436" w:rsidP="00CF4436">
      <w:pPr>
        <w:rPr>
          <w:ins w:id="4436" w:author="Multrus, Markus" w:date="2023-08-15T21:54:00Z"/>
        </w:rPr>
      </w:pPr>
    </w:p>
    <w:p w14:paraId="0E647309" w14:textId="5BC443C0" w:rsidR="00CF4436" w:rsidRDefault="5FA5F50C" w:rsidP="00CF4436">
      <w:pPr>
        <w:pStyle w:val="TH"/>
        <w:rPr>
          <w:ins w:id="4437" w:author="Multrus, Markus" w:date="2023-08-15T21:54:00Z"/>
        </w:rPr>
      </w:pPr>
      <w:ins w:id="4438" w:author="Multrus, Markus" w:date="2023-08-15T21:54:00Z">
        <w:r>
          <w:t xml:space="preserve">Table </w:t>
        </w:r>
        <w:r w:rsidR="291C03B8">
          <w:t>B.18:</w:t>
        </w:r>
        <w:r>
          <w:t xml:space="preserve"> kilometersCode table</w:t>
        </w:r>
      </w:ins>
    </w:p>
    <w:tbl>
      <w:tblPr>
        <w:tblStyle w:val="Tabellenraster"/>
        <w:tblW w:w="1418" w:type="dxa"/>
        <w:jc w:val="center"/>
        <w:tblLayout w:type="fixed"/>
        <w:tblLook w:val="04A0" w:firstRow="1" w:lastRow="0" w:firstColumn="1" w:lastColumn="0" w:noHBand="0" w:noVBand="1"/>
      </w:tblPr>
      <w:tblGrid>
        <w:gridCol w:w="685"/>
        <w:gridCol w:w="733"/>
      </w:tblGrid>
      <w:tr w:rsidR="00CF4436" w:rsidRPr="002A58B1" w14:paraId="70451EBD" w14:textId="77777777" w:rsidTr="26BB5FFD">
        <w:trPr>
          <w:tblHeader/>
          <w:jc w:val="center"/>
          <w:ins w:id="4439" w:author="Multrus, Markus" w:date="2023-08-15T21:54:00Z"/>
        </w:trPr>
        <w:tc>
          <w:tcPr>
            <w:tcW w:w="685" w:type="dxa"/>
            <w:tcBorders>
              <w:bottom w:val="single" w:sz="4" w:space="0" w:color="auto"/>
              <w:right w:val="nil"/>
            </w:tcBorders>
            <w:hideMark/>
          </w:tcPr>
          <w:p w14:paraId="3E9DE701" w14:textId="77777777" w:rsidR="00CF4436" w:rsidRPr="001E732C" w:rsidRDefault="5FA5F50C" w:rsidP="26BB5FFD">
            <w:pPr>
              <w:pStyle w:val="TAH"/>
              <w:jc w:val="left"/>
              <w:rPr>
                <w:ins w:id="4440" w:author="Multrus, Markus" w:date="2023-08-15T21:54:00Z"/>
                <w:rFonts w:ascii="Times New Roman" w:hAnsi="Times New Roman"/>
                <w:b w:val="0"/>
              </w:rPr>
            </w:pPr>
            <w:ins w:id="4441"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4AB3D6D2" w14:textId="77777777" w:rsidR="00CF4436" w:rsidRPr="001E732C" w:rsidRDefault="5FA5F50C" w:rsidP="26BB5FFD">
            <w:pPr>
              <w:pStyle w:val="TAH"/>
              <w:jc w:val="left"/>
              <w:rPr>
                <w:ins w:id="4442" w:author="Multrus, Markus" w:date="2023-08-15T21:54:00Z"/>
                <w:rFonts w:ascii="Times New Roman" w:hAnsi="Times New Roman"/>
                <w:b w:val="0"/>
              </w:rPr>
            </w:pPr>
            <w:ins w:id="4443" w:author="Multrus, Markus" w:date="2023-08-15T21:54:00Z">
              <w:r w:rsidRPr="26BB5FFD">
                <w:rPr>
                  <w:rFonts w:ascii="Times New Roman" w:hAnsi="Times New Roman"/>
                </w:rPr>
                <w:t>Value</w:t>
              </w:r>
            </w:ins>
          </w:p>
        </w:tc>
      </w:tr>
      <w:tr w:rsidR="00CF4436" w:rsidRPr="002A58B1" w14:paraId="56774BA7" w14:textId="77777777" w:rsidTr="26BB5FFD">
        <w:trPr>
          <w:tblHeader/>
          <w:jc w:val="center"/>
          <w:ins w:id="4444" w:author="Multrus, Markus" w:date="2023-08-15T21:54:00Z"/>
        </w:trPr>
        <w:tc>
          <w:tcPr>
            <w:tcW w:w="685" w:type="dxa"/>
            <w:tcBorders>
              <w:top w:val="single" w:sz="4" w:space="0" w:color="auto"/>
              <w:bottom w:val="nil"/>
              <w:right w:val="nil"/>
            </w:tcBorders>
          </w:tcPr>
          <w:p w14:paraId="26B91A72" w14:textId="77777777" w:rsidR="00CF4436" w:rsidRPr="001E732C" w:rsidRDefault="5FA5F50C" w:rsidP="00132EE7">
            <w:pPr>
              <w:pStyle w:val="TableContents"/>
              <w:rPr>
                <w:ins w:id="4445" w:author="Multrus, Markus" w:date="2023-08-15T21:54:00Z"/>
                <w:rFonts w:ascii="Times New Roman" w:eastAsia="Times New Roman" w:hAnsi="Times New Roman" w:cs="Times New Roman"/>
                <w:color w:val="auto"/>
                <w:sz w:val="18"/>
                <w:szCs w:val="18"/>
                <w:lang w:val="en-GB" w:eastAsia="en-US"/>
              </w:rPr>
            </w:pPr>
            <w:ins w:id="4446" w:author="Multrus, Markus" w:date="2023-08-15T21:54:00Z">
              <w:r w:rsidRPr="26BB5FFD">
                <w:rPr>
                  <w:rFonts w:ascii="Times New Roman" w:eastAsia="Times New Roman" w:hAnsi="Times New Roman" w:cs="Times New Roman"/>
                  <w:color w:val="auto"/>
                  <w:sz w:val="18"/>
                  <w:szCs w:val="18"/>
                </w:rPr>
                <w:t>10</w:t>
              </w:r>
            </w:ins>
          </w:p>
        </w:tc>
        <w:tc>
          <w:tcPr>
            <w:tcW w:w="733" w:type="dxa"/>
            <w:tcBorders>
              <w:top w:val="single" w:sz="4" w:space="0" w:color="auto"/>
              <w:left w:val="nil"/>
              <w:bottom w:val="nil"/>
            </w:tcBorders>
          </w:tcPr>
          <w:p w14:paraId="26383C8A" w14:textId="77777777" w:rsidR="00CF4436" w:rsidRPr="001E732C" w:rsidRDefault="5FA5F50C" w:rsidP="00132EE7">
            <w:pPr>
              <w:pStyle w:val="TableContents"/>
              <w:rPr>
                <w:ins w:id="4447" w:author="Multrus, Markus" w:date="2023-08-15T21:54:00Z"/>
                <w:rFonts w:ascii="Times New Roman" w:eastAsia="Times New Roman" w:hAnsi="Times New Roman" w:cs="Times New Roman"/>
                <w:color w:val="auto"/>
                <w:sz w:val="18"/>
                <w:szCs w:val="18"/>
                <w:lang w:val="en-GB" w:eastAsia="en-US"/>
              </w:rPr>
            </w:pPr>
            <w:ins w:id="4448" w:author="Multrus, Markus" w:date="2023-08-15T21:54:00Z">
              <w:r w:rsidRPr="26BB5FFD">
                <w:rPr>
                  <w:rFonts w:ascii="Times New Roman" w:eastAsia="Times New Roman" w:hAnsi="Times New Roman" w:cs="Times New Roman"/>
                  <w:color w:val="auto"/>
                  <w:sz w:val="18"/>
                  <w:szCs w:val="18"/>
                </w:rPr>
                <w:t>1</w:t>
              </w:r>
            </w:ins>
          </w:p>
        </w:tc>
      </w:tr>
      <w:tr w:rsidR="00CF4436" w:rsidRPr="002A58B1" w14:paraId="3440A0F5" w14:textId="77777777" w:rsidTr="26BB5FFD">
        <w:trPr>
          <w:tblHeader/>
          <w:jc w:val="center"/>
          <w:ins w:id="4449" w:author="Multrus, Markus" w:date="2023-08-15T21:54:00Z"/>
        </w:trPr>
        <w:tc>
          <w:tcPr>
            <w:tcW w:w="685" w:type="dxa"/>
            <w:tcBorders>
              <w:top w:val="nil"/>
              <w:bottom w:val="nil"/>
              <w:right w:val="nil"/>
            </w:tcBorders>
          </w:tcPr>
          <w:p w14:paraId="399E377C" w14:textId="77777777" w:rsidR="00CF4436" w:rsidRPr="001E732C" w:rsidRDefault="5FA5F50C" w:rsidP="00132EE7">
            <w:pPr>
              <w:pStyle w:val="TableContents"/>
              <w:rPr>
                <w:ins w:id="4450" w:author="Multrus, Markus" w:date="2023-08-15T21:54:00Z"/>
                <w:rFonts w:ascii="Times New Roman" w:eastAsia="Times New Roman" w:hAnsi="Times New Roman" w:cs="Times New Roman"/>
                <w:color w:val="auto"/>
                <w:sz w:val="18"/>
                <w:szCs w:val="18"/>
                <w:lang w:val="en-GB" w:eastAsia="en-US"/>
              </w:rPr>
            </w:pPr>
            <w:ins w:id="4451" w:author="Multrus, Markus" w:date="2023-08-15T21:54:00Z">
              <w:r w:rsidRPr="26BB5FFD">
                <w:rPr>
                  <w:rFonts w:ascii="Times New Roman" w:eastAsia="Times New Roman" w:hAnsi="Times New Roman" w:cs="Times New Roman"/>
                  <w:color w:val="auto"/>
                  <w:sz w:val="18"/>
                  <w:szCs w:val="18"/>
                </w:rPr>
                <w:t>011</w:t>
              </w:r>
            </w:ins>
          </w:p>
        </w:tc>
        <w:tc>
          <w:tcPr>
            <w:tcW w:w="733" w:type="dxa"/>
            <w:tcBorders>
              <w:top w:val="nil"/>
              <w:left w:val="nil"/>
              <w:bottom w:val="nil"/>
            </w:tcBorders>
          </w:tcPr>
          <w:p w14:paraId="05C36685" w14:textId="77777777" w:rsidR="00CF4436" w:rsidRPr="001E732C" w:rsidRDefault="5FA5F50C" w:rsidP="00132EE7">
            <w:pPr>
              <w:pStyle w:val="TableContents"/>
              <w:rPr>
                <w:ins w:id="4452" w:author="Multrus, Markus" w:date="2023-08-15T21:54:00Z"/>
                <w:rFonts w:ascii="Times New Roman" w:eastAsia="Times New Roman" w:hAnsi="Times New Roman" w:cs="Times New Roman"/>
                <w:color w:val="auto"/>
                <w:sz w:val="18"/>
                <w:szCs w:val="18"/>
                <w:lang w:val="en-GB" w:eastAsia="en-US"/>
              </w:rPr>
            </w:pPr>
            <w:ins w:id="4453" w:author="Multrus, Markus" w:date="2023-08-15T21:54:00Z">
              <w:r w:rsidRPr="26BB5FFD">
                <w:rPr>
                  <w:rFonts w:ascii="Times New Roman" w:eastAsia="Times New Roman" w:hAnsi="Times New Roman" w:cs="Times New Roman"/>
                  <w:color w:val="auto"/>
                  <w:sz w:val="18"/>
                  <w:szCs w:val="18"/>
                </w:rPr>
                <w:t>2</w:t>
              </w:r>
            </w:ins>
          </w:p>
        </w:tc>
      </w:tr>
      <w:tr w:rsidR="00CF4436" w:rsidRPr="002A58B1" w14:paraId="40123A6B" w14:textId="77777777" w:rsidTr="26BB5FFD">
        <w:trPr>
          <w:tblHeader/>
          <w:jc w:val="center"/>
          <w:ins w:id="4454" w:author="Multrus, Markus" w:date="2023-08-15T21:54:00Z"/>
        </w:trPr>
        <w:tc>
          <w:tcPr>
            <w:tcW w:w="685" w:type="dxa"/>
            <w:tcBorders>
              <w:top w:val="nil"/>
              <w:bottom w:val="nil"/>
              <w:right w:val="nil"/>
            </w:tcBorders>
          </w:tcPr>
          <w:p w14:paraId="2E6BAA07" w14:textId="77777777" w:rsidR="00CF4436" w:rsidRPr="001E732C" w:rsidRDefault="5FA5F50C" w:rsidP="00132EE7">
            <w:pPr>
              <w:pStyle w:val="TableContents"/>
              <w:rPr>
                <w:ins w:id="4455" w:author="Multrus, Markus" w:date="2023-08-15T21:54:00Z"/>
                <w:rFonts w:ascii="Times New Roman" w:eastAsia="Times New Roman" w:hAnsi="Times New Roman" w:cs="Times New Roman"/>
                <w:color w:val="auto"/>
                <w:sz w:val="18"/>
                <w:szCs w:val="18"/>
                <w:lang w:val="en-GB" w:eastAsia="en-US"/>
              </w:rPr>
            </w:pPr>
            <w:ins w:id="4456" w:author="Multrus, Markus" w:date="2023-08-15T21:54:00Z">
              <w:r w:rsidRPr="26BB5FFD">
                <w:rPr>
                  <w:rFonts w:ascii="Times New Roman" w:eastAsia="Times New Roman" w:hAnsi="Times New Roman" w:cs="Times New Roman"/>
                  <w:color w:val="auto"/>
                  <w:sz w:val="18"/>
                  <w:szCs w:val="18"/>
                </w:rPr>
                <w:t>001</w:t>
              </w:r>
            </w:ins>
          </w:p>
        </w:tc>
        <w:tc>
          <w:tcPr>
            <w:tcW w:w="733" w:type="dxa"/>
            <w:tcBorders>
              <w:top w:val="nil"/>
              <w:left w:val="nil"/>
              <w:bottom w:val="nil"/>
            </w:tcBorders>
          </w:tcPr>
          <w:p w14:paraId="73668BE8" w14:textId="77777777" w:rsidR="00CF4436" w:rsidRPr="001E732C" w:rsidRDefault="5FA5F50C" w:rsidP="00132EE7">
            <w:pPr>
              <w:pStyle w:val="TableContents"/>
              <w:rPr>
                <w:ins w:id="4457" w:author="Multrus, Markus" w:date="2023-08-15T21:54:00Z"/>
                <w:rFonts w:ascii="Times New Roman" w:eastAsia="Times New Roman" w:hAnsi="Times New Roman" w:cs="Times New Roman"/>
                <w:color w:val="auto"/>
                <w:sz w:val="18"/>
                <w:szCs w:val="18"/>
                <w:lang w:val="en-GB" w:eastAsia="en-US"/>
              </w:rPr>
            </w:pPr>
            <w:ins w:id="4458" w:author="Multrus, Markus" w:date="2023-08-15T21:54:00Z">
              <w:r w:rsidRPr="26BB5FFD">
                <w:rPr>
                  <w:rFonts w:ascii="Times New Roman" w:eastAsia="Times New Roman" w:hAnsi="Times New Roman" w:cs="Times New Roman"/>
                  <w:color w:val="auto"/>
                  <w:sz w:val="18"/>
                  <w:szCs w:val="18"/>
                </w:rPr>
                <w:t>3</w:t>
              </w:r>
            </w:ins>
          </w:p>
        </w:tc>
      </w:tr>
      <w:tr w:rsidR="00CF4436" w:rsidRPr="002A58B1" w14:paraId="17F05845" w14:textId="77777777" w:rsidTr="26BB5FFD">
        <w:trPr>
          <w:tblHeader/>
          <w:jc w:val="center"/>
          <w:ins w:id="4459" w:author="Multrus, Markus" w:date="2023-08-15T21:54:00Z"/>
        </w:trPr>
        <w:tc>
          <w:tcPr>
            <w:tcW w:w="685" w:type="dxa"/>
            <w:tcBorders>
              <w:top w:val="nil"/>
              <w:bottom w:val="nil"/>
              <w:right w:val="nil"/>
            </w:tcBorders>
          </w:tcPr>
          <w:p w14:paraId="1657ED85" w14:textId="77777777" w:rsidR="00CF4436" w:rsidRPr="001E732C" w:rsidRDefault="5FA5F50C" w:rsidP="00132EE7">
            <w:pPr>
              <w:pStyle w:val="TableContents"/>
              <w:rPr>
                <w:ins w:id="4460" w:author="Multrus, Markus" w:date="2023-08-15T21:54:00Z"/>
                <w:rFonts w:ascii="Times New Roman" w:eastAsia="Times New Roman" w:hAnsi="Times New Roman" w:cs="Times New Roman"/>
                <w:color w:val="auto"/>
                <w:sz w:val="18"/>
                <w:szCs w:val="18"/>
                <w:lang w:val="en-GB" w:eastAsia="en-US"/>
              </w:rPr>
            </w:pPr>
            <w:ins w:id="4461" w:author="Multrus, Markus" w:date="2023-08-15T21:54:00Z">
              <w:r w:rsidRPr="26BB5FFD">
                <w:rPr>
                  <w:rFonts w:ascii="Times New Roman" w:eastAsia="Times New Roman" w:hAnsi="Times New Roman" w:cs="Times New Roman"/>
                  <w:color w:val="auto"/>
                  <w:sz w:val="18"/>
                  <w:szCs w:val="18"/>
                </w:rPr>
                <w:t>000</w:t>
              </w:r>
            </w:ins>
          </w:p>
        </w:tc>
        <w:tc>
          <w:tcPr>
            <w:tcW w:w="733" w:type="dxa"/>
            <w:tcBorders>
              <w:top w:val="nil"/>
              <w:left w:val="nil"/>
              <w:bottom w:val="nil"/>
            </w:tcBorders>
          </w:tcPr>
          <w:p w14:paraId="463FC834" w14:textId="77777777" w:rsidR="00CF4436" w:rsidRPr="001E732C" w:rsidRDefault="5FA5F50C" w:rsidP="00132EE7">
            <w:pPr>
              <w:pStyle w:val="TableContents"/>
              <w:rPr>
                <w:ins w:id="4462" w:author="Multrus, Markus" w:date="2023-08-15T21:54:00Z"/>
                <w:rFonts w:ascii="Times New Roman" w:eastAsia="Times New Roman" w:hAnsi="Times New Roman" w:cs="Times New Roman"/>
                <w:color w:val="auto"/>
                <w:sz w:val="18"/>
                <w:szCs w:val="18"/>
                <w:lang w:val="en-GB" w:eastAsia="en-US"/>
              </w:rPr>
            </w:pPr>
            <w:ins w:id="4463" w:author="Multrus, Markus" w:date="2023-08-15T21:54:00Z">
              <w:r w:rsidRPr="26BB5FFD">
                <w:rPr>
                  <w:rFonts w:ascii="Times New Roman" w:eastAsia="Times New Roman" w:hAnsi="Times New Roman" w:cs="Times New Roman"/>
                  <w:color w:val="auto"/>
                  <w:sz w:val="18"/>
                  <w:szCs w:val="18"/>
                </w:rPr>
                <w:t>4</w:t>
              </w:r>
            </w:ins>
          </w:p>
        </w:tc>
      </w:tr>
      <w:tr w:rsidR="00CF4436" w:rsidRPr="002A58B1" w14:paraId="07DA128F" w14:textId="77777777" w:rsidTr="26BB5FFD">
        <w:trPr>
          <w:tblHeader/>
          <w:jc w:val="center"/>
          <w:ins w:id="4464" w:author="Multrus, Markus" w:date="2023-08-15T21:54:00Z"/>
        </w:trPr>
        <w:tc>
          <w:tcPr>
            <w:tcW w:w="685" w:type="dxa"/>
            <w:tcBorders>
              <w:top w:val="nil"/>
              <w:bottom w:val="nil"/>
              <w:right w:val="nil"/>
            </w:tcBorders>
          </w:tcPr>
          <w:p w14:paraId="7A771FB0" w14:textId="77777777" w:rsidR="00CF4436" w:rsidRPr="001E732C" w:rsidRDefault="5FA5F50C" w:rsidP="00132EE7">
            <w:pPr>
              <w:pStyle w:val="TableContents"/>
              <w:rPr>
                <w:ins w:id="4465" w:author="Multrus, Markus" w:date="2023-08-15T21:54:00Z"/>
                <w:rFonts w:ascii="Times New Roman" w:eastAsia="Times New Roman" w:hAnsi="Times New Roman" w:cs="Times New Roman"/>
                <w:color w:val="auto"/>
                <w:sz w:val="18"/>
                <w:szCs w:val="18"/>
                <w:lang w:val="en-GB" w:eastAsia="en-US"/>
              </w:rPr>
            </w:pPr>
            <w:ins w:id="4466" w:author="Multrus, Markus" w:date="2023-08-15T21:54:00Z">
              <w:r w:rsidRPr="26BB5FFD">
                <w:rPr>
                  <w:rFonts w:ascii="Times New Roman" w:eastAsia="Times New Roman" w:hAnsi="Times New Roman" w:cs="Times New Roman"/>
                  <w:color w:val="auto"/>
                  <w:sz w:val="18"/>
                  <w:szCs w:val="18"/>
                </w:rPr>
                <w:t>111</w:t>
              </w:r>
            </w:ins>
          </w:p>
        </w:tc>
        <w:tc>
          <w:tcPr>
            <w:tcW w:w="733" w:type="dxa"/>
            <w:tcBorders>
              <w:top w:val="nil"/>
              <w:left w:val="nil"/>
              <w:bottom w:val="nil"/>
            </w:tcBorders>
          </w:tcPr>
          <w:p w14:paraId="47078DDC" w14:textId="77777777" w:rsidR="00CF4436" w:rsidRPr="001E732C" w:rsidRDefault="5FA5F50C" w:rsidP="00132EE7">
            <w:pPr>
              <w:pStyle w:val="TableContents"/>
              <w:rPr>
                <w:ins w:id="4467" w:author="Multrus, Markus" w:date="2023-08-15T21:54:00Z"/>
                <w:rFonts w:ascii="Times New Roman" w:eastAsia="Times New Roman" w:hAnsi="Times New Roman" w:cs="Times New Roman"/>
                <w:color w:val="auto"/>
                <w:sz w:val="18"/>
                <w:szCs w:val="18"/>
                <w:lang w:val="en-GB" w:eastAsia="en-US"/>
              </w:rPr>
            </w:pPr>
            <w:ins w:id="4468" w:author="Multrus, Markus" w:date="2023-08-15T21:54:00Z">
              <w:r w:rsidRPr="26BB5FFD">
                <w:rPr>
                  <w:rFonts w:ascii="Times New Roman" w:eastAsia="Times New Roman" w:hAnsi="Times New Roman" w:cs="Times New Roman"/>
                  <w:color w:val="auto"/>
                  <w:sz w:val="18"/>
                  <w:szCs w:val="18"/>
                </w:rPr>
                <w:t>5</w:t>
              </w:r>
            </w:ins>
          </w:p>
        </w:tc>
      </w:tr>
      <w:tr w:rsidR="00CF4436" w:rsidRPr="002A58B1" w14:paraId="2F915E7F" w14:textId="77777777" w:rsidTr="26BB5FFD">
        <w:trPr>
          <w:tblHeader/>
          <w:jc w:val="center"/>
          <w:ins w:id="4469" w:author="Multrus, Markus" w:date="2023-08-15T21:54:00Z"/>
        </w:trPr>
        <w:tc>
          <w:tcPr>
            <w:tcW w:w="685" w:type="dxa"/>
            <w:tcBorders>
              <w:top w:val="nil"/>
              <w:bottom w:val="nil"/>
              <w:right w:val="nil"/>
            </w:tcBorders>
          </w:tcPr>
          <w:p w14:paraId="54069F10" w14:textId="77777777" w:rsidR="00CF4436" w:rsidRPr="001E732C" w:rsidRDefault="5FA5F50C" w:rsidP="00132EE7">
            <w:pPr>
              <w:pStyle w:val="TableContents"/>
              <w:rPr>
                <w:ins w:id="4470" w:author="Multrus, Markus" w:date="2023-08-15T21:54:00Z"/>
                <w:rFonts w:ascii="Times New Roman" w:eastAsia="Times New Roman" w:hAnsi="Times New Roman" w:cs="Times New Roman"/>
                <w:color w:val="auto"/>
                <w:sz w:val="18"/>
                <w:szCs w:val="18"/>
                <w:lang w:val="en-GB" w:eastAsia="en-US"/>
              </w:rPr>
            </w:pPr>
            <w:ins w:id="4471" w:author="Multrus, Markus" w:date="2023-08-15T21:54:00Z">
              <w:r w:rsidRPr="26BB5FFD">
                <w:rPr>
                  <w:rFonts w:ascii="Times New Roman" w:eastAsia="Times New Roman" w:hAnsi="Times New Roman" w:cs="Times New Roman"/>
                  <w:color w:val="auto"/>
                  <w:sz w:val="18"/>
                  <w:szCs w:val="18"/>
                </w:rPr>
                <w:t>0101</w:t>
              </w:r>
            </w:ins>
          </w:p>
        </w:tc>
        <w:tc>
          <w:tcPr>
            <w:tcW w:w="733" w:type="dxa"/>
            <w:tcBorders>
              <w:top w:val="nil"/>
              <w:left w:val="nil"/>
              <w:bottom w:val="nil"/>
            </w:tcBorders>
          </w:tcPr>
          <w:p w14:paraId="1D10FB9C" w14:textId="77777777" w:rsidR="00CF4436" w:rsidRPr="001E732C" w:rsidRDefault="5FA5F50C" w:rsidP="00132EE7">
            <w:pPr>
              <w:pStyle w:val="TableContents"/>
              <w:rPr>
                <w:ins w:id="4472" w:author="Multrus, Markus" w:date="2023-08-15T21:54:00Z"/>
                <w:rFonts w:ascii="Times New Roman" w:eastAsia="Times New Roman" w:hAnsi="Times New Roman" w:cs="Times New Roman"/>
                <w:color w:val="auto"/>
                <w:sz w:val="18"/>
                <w:szCs w:val="18"/>
                <w:lang w:val="en-GB" w:eastAsia="en-US"/>
              </w:rPr>
            </w:pPr>
            <w:ins w:id="4473" w:author="Multrus, Markus" w:date="2023-08-15T21:54:00Z">
              <w:r w:rsidRPr="26BB5FFD">
                <w:rPr>
                  <w:rFonts w:ascii="Times New Roman" w:eastAsia="Times New Roman" w:hAnsi="Times New Roman" w:cs="Times New Roman"/>
                  <w:color w:val="auto"/>
                  <w:sz w:val="18"/>
                  <w:szCs w:val="18"/>
                </w:rPr>
                <w:t>6</w:t>
              </w:r>
            </w:ins>
          </w:p>
        </w:tc>
      </w:tr>
      <w:tr w:rsidR="00CF4436" w:rsidRPr="002A58B1" w14:paraId="14999581" w14:textId="77777777" w:rsidTr="26BB5FFD">
        <w:trPr>
          <w:tblHeader/>
          <w:jc w:val="center"/>
          <w:ins w:id="4474" w:author="Multrus, Markus" w:date="2023-08-15T21:54:00Z"/>
        </w:trPr>
        <w:tc>
          <w:tcPr>
            <w:tcW w:w="685" w:type="dxa"/>
            <w:tcBorders>
              <w:top w:val="nil"/>
              <w:bottom w:val="nil"/>
              <w:right w:val="nil"/>
            </w:tcBorders>
          </w:tcPr>
          <w:p w14:paraId="76E30B45" w14:textId="77777777" w:rsidR="00CF4436" w:rsidRPr="001E732C" w:rsidRDefault="5FA5F50C" w:rsidP="00132EE7">
            <w:pPr>
              <w:pStyle w:val="TableContents"/>
              <w:rPr>
                <w:ins w:id="4475" w:author="Multrus, Markus" w:date="2023-08-15T21:54:00Z"/>
                <w:rFonts w:ascii="Times New Roman" w:eastAsia="Times New Roman" w:hAnsi="Times New Roman" w:cs="Times New Roman"/>
                <w:color w:val="auto"/>
                <w:sz w:val="18"/>
                <w:szCs w:val="18"/>
                <w:lang w:val="en-GB" w:eastAsia="en-US"/>
              </w:rPr>
            </w:pPr>
            <w:ins w:id="4476" w:author="Multrus, Markus" w:date="2023-08-15T21:54:00Z">
              <w:r w:rsidRPr="26BB5FFD">
                <w:rPr>
                  <w:rFonts w:ascii="Times New Roman" w:eastAsia="Times New Roman" w:hAnsi="Times New Roman" w:cs="Times New Roman"/>
                  <w:color w:val="auto"/>
                  <w:sz w:val="18"/>
                  <w:szCs w:val="18"/>
                </w:rPr>
                <w:t>0100</w:t>
              </w:r>
            </w:ins>
          </w:p>
        </w:tc>
        <w:tc>
          <w:tcPr>
            <w:tcW w:w="733" w:type="dxa"/>
            <w:tcBorders>
              <w:top w:val="nil"/>
              <w:left w:val="nil"/>
              <w:bottom w:val="nil"/>
            </w:tcBorders>
          </w:tcPr>
          <w:p w14:paraId="7F344DCC" w14:textId="77777777" w:rsidR="00CF4436" w:rsidRPr="001E732C" w:rsidRDefault="5FA5F50C" w:rsidP="00132EE7">
            <w:pPr>
              <w:pStyle w:val="TableContents"/>
              <w:rPr>
                <w:ins w:id="4477" w:author="Multrus, Markus" w:date="2023-08-15T21:54:00Z"/>
                <w:rFonts w:ascii="Times New Roman" w:eastAsia="Times New Roman" w:hAnsi="Times New Roman" w:cs="Times New Roman"/>
                <w:color w:val="auto"/>
                <w:sz w:val="18"/>
                <w:szCs w:val="18"/>
                <w:lang w:val="en-GB" w:eastAsia="en-US"/>
              </w:rPr>
            </w:pPr>
            <w:ins w:id="4478" w:author="Multrus, Markus" w:date="2023-08-15T21:54:00Z">
              <w:r w:rsidRPr="26BB5FFD">
                <w:rPr>
                  <w:rFonts w:ascii="Times New Roman" w:eastAsia="Times New Roman" w:hAnsi="Times New Roman" w:cs="Times New Roman"/>
                  <w:color w:val="auto"/>
                  <w:sz w:val="18"/>
                  <w:szCs w:val="18"/>
                </w:rPr>
                <w:t>7</w:t>
              </w:r>
            </w:ins>
          </w:p>
        </w:tc>
      </w:tr>
      <w:tr w:rsidR="00CF4436" w:rsidRPr="002A58B1" w14:paraId="73C479A0" w14:textId="77777777" w:rsidTr="26BB5FFD">
        <w:trPr>
          <w:tblHeader/>
          <w:jc w:val="center"/>
          <w:ins w:id="4479" w:author="Multrus, Markus" w:date="2023-08-15T21:54:00Z"/>
        </w:trPr>
        <w:tc>
          <w:tcPr>
            <w:tcW w:w="685" w:type="dxa"/>
            <w:tcBorders>
              <w:top w:val="nil"/>
              <w:bottom w:val="nil"/>
              <w:right w:val="nil"/>
            </w:tcBorders>
          </w:tcPr>
          <w:p w14:paraId="63093C38" w14:textId="77777777" w:rsidR="00CF4436" w:rsidRPr="001E732C" w:rsidRDefault="5FA5F50C" w:rsidP="00132EE7">
            <w:pPr>
              <w:pStyle w:val="TableContents"/>
              <w:rPr>
                <w:ins w:id="4480" w:author="Multrus, Markus" w:date="2023-08-15T21:54:00Z"/>
                <w:rFonts w:ascii="Times New Roman" w:eastAsia="Times New Roman" w:hAnsi="Times New Roman" w:cs="Times New Roman"/>
                <w:color w:val="auto"/>
                <w:sz w:val="18"/>
                <w:szCs w:val="18"/>
                <w:lang w:val="en-GB" w:eastAsia="en-US"/>
              </w:rPr>
            </w:pPr>
            <w:ins w:id="4481" w:author="Multrus, Markus" w:date="2023-08-15T21:54:00Z">
              <w:r w:rsidRPr="26BB5FFD">
                <w:rPr>
                  <w:rFonts w:ascii="Times New Roman" w:eastAsia="Times New Roman" w:hAnsi="Times New Roman" w:cs="Times New Roman"/>
                  <w:color w:val="auto"/>
                  <w:sz w:val="18"/>
                  <w:szCs w:val="18"/>
                </w:rPr>
                <w:t>1101</w:t>
              </w:r>
            </w:ins>
          </w:p>
        </w:tc>
        <w:tc>
          <w:tcPr>
            <w:tcW w:w="733" w:type="dxa"/>
            <w:tcBorders>
              <w:top w:val="nil"/>
              <w:left w:val="nil"/>
              <w:bottom w:val="nil"/>
            </w:tcBorders>
          </w:tcPr>
          <w:p w14:paraId="74581FAF" w14:textId="77777777" w:rsidR="00CF4436" w:rsidRPr="001E732C" w:rsidRDefault="5FA5F50C" w:rsidP="00132EE7">
            <w:pPr>
              <w:pStyle w:val="TableContents"/>
              <w:rPr>
                <w:ins w:id="4482" w:author="Multrus, Markus" w:date="2023-08-15T21:54:00Z"/>
                <w:rFonts w:ascii="Times New Roman" w:eastAsia="Times New Roman" w:hAnsi="Times New Roman" w:cs="Times New Roman"/>
                <w:color w:val="auto"/>
                <w:sz w:val="18"/>
                <w:szCs w:val="18"/>
                <w:lang w:val="en-GB" w:eastAsia="en-US"/>
              </w:rPr>
            </w:pPr>
            <w:ins w:id="4483" w:author="Multrus, Markus" w:date="2023-08-15T21:54:00Z">
              <w:r w:rsidRPr="26BB5FFD">
                <w:rPr>
                  <w:rFonts w:ascii="Times New Roman" w:eastAsia="Times New Roman" w:hAnsi="Times New Roman" w:cs="Times New Roman"/>
                  <w:color w:val="auto"/>
                  <w:sz w:val="18"/>
                  <w:szCs w:val="18"/>
                </w:rPr>
                <w:t>8</w:t>
              </w:r>
            </w:ins>
          </w:p>
        </w:tc>
      </w:tr>
      <w:tr w:rsidR="00CF4436" w:rsidRPr="002A58B1" w14:paraId="2A4844BC" w14:textId="77777777" w:rsidTr="26BB5FFD">
        <w:trPr>
          <w:tblHeader/>
          <w:jc w:val="center"/>
          <w:ins w:id="4484" w:author="Multrus, Markus" w:date="2023-08-15T21:54:00Z"/>
        </w:trPr>
        <w:tc>
          <w:tcPr>
            <w:tcW w:w="685" w:type="dxa"/>
            <w:tcBorders>
              <w:top w:val="nil"/>
              <w:bottom w:val="nil"/>
              <w:right w:val="nil"/>
            </w:tcBorders>
          </w:tcPr>
          <w:p w14:paraId="537AF578" w14:textId="77777777" w:rsidR="00CF4436" w:rsidRPr="001E732C" w:rsidRDefault="5FA5F50C" w:rsidP="00132EE7">
            <w:pPr>
              <w:pStyle w:val="TableContents"/>
              <w:rPr>
                <w:ins w:id="4485" w:author="Multrus, Markus" w:date="2023-08-15T21:54:00Z"/>
                <w:rFonts w:ascii="Times New Roman" w:eastAsia="Times New Roman" w:hAnsi="Times New Roman" w:cs="Times New Roman"/>
                <w:color w:val="auto"/>
                <w:sz w:val="18"/>
                <w:szCs w:val="18"/>
                <w:lang w:val="en-GB" w:eastAsia="en-US"/>
              </w:rPr>
            </w:pPr>
            <w:ins w:id="4486" w:author="Multrus, Markus" w:date="2023-08-15T21:54:00Z">
              <w:r w:rsidRPr="26BB5FFD">
                <w:rPr>
                  <w:rFonts w:ascii="Times New Roman" w:eastAsia="Times New Roman" w:hAnsi="Times New Roman" w:cs="Times New Roman"/>
                  <w:color w:val="auto"/>
                  <w:sz w:val="18"/>
                  <w:szCs w:val="18"/>
                </w:rPr>
                <w:t>11001</w:t>
              </w:r>
            </w:ins>
          </w:p>
        </w:tc>
        <w:tc>
          <w:tcPr>
            <w:tcW w:w="733" w:type="dxa"/>
            <w:tcBorders>
              <w:top w:val="nil"/>
              <w:left w:val="nil"/>
              <w:bottom w:val="nil"/>
            </w:tcBorders>
          </w:tcPr>
          <w:p w14:paraId="2F27F0A9" w14:textId="77777777" w:rsidR="00CF4436" w:rsidRPr="001E732C" w:rsidRDefault="5FA5F50C" w:rsidP="00132EE7">
            <w:pPr>
              <w:pStyle w:val="TableContents"/>
              <w:rPr>
                <w:ins w:id="4487" w:author="Multrus, Markus" w:date="2023-08-15T21:54:00Z"/>
                <w:rFonts w:ascii="Times New Roman" w:eastAsia="Times New Roman" w:hAnsi="Times New Roman" w:cs="Times New Roman"/>
                <w:color w:val="auto"/>
                <w:sz w:val="18"/>
                <w:szCs w:val="18"/>
                <w:lang w:val="en-GB" w:eastAsia="en-US"/>
              </w:rPr>
            </w:pPr>
            <w:ins w:id="4488" w:author="Multrus, Markus" w:date="2023-08-15T21:54:00Z">
              <w:r w:rsidRPr="26BB5FFD">
                <w:rPr>
                  <w:rFonts w:ascii="Times New Roman" w:eastAsia="Times New Roman" w:hAnsi="Times New Roman" w:cs="Times New Roman"/>
                  <w:color w:val="auto"/>
                  <w:sz w:val="18"/>
                  <w:szCs w:val="18"/>
                </w:rPr>
                <w:t>9</w:t>
              </w:r>
            </w:ins>
          </w:p>
        </w:tc>
      </w:tr>
      <w:tr w:rsidR="00CF4436" w:rsidRPr="002A58B1" w14:paraId="24677B78" w14:textId="77777777" w:rsidTr="26BB5FFD">
        <w:trPr>
          <w:tblHeader/>
          <w:jc w:val="center"/>
          <w:ins w:id="4489" w:author="Multrus, Markus" w:date="2023-08-15T21:54:00Z"/>
        </w:trPr>
        <w:tc>
          <w:tcPr>
            <w:tcW w:w="685" w:type="dxa"/>
            <w:tcBorders>
              <w:top w:val="nil"/>
              <w:right w:val="nil"/>
            </w:tcBorders>
          </w:tcPr>
          <w:p w14:paraId="3181A2C2" w14:textId="77777777" w:rsidR="00CF4436" w:rsidRPr="001E732C" w:rsidRDefault="5FA5F50C" w:rsidP="00132EE7">
            <w:pPr>
              <w:pStyle w:val="TableContents"/>
              <w:rPr>
                <w:ins w:id="4490" w:author="Multrus, Markus" w:date="2023-08-15T21:54:00Z"/>
                <w:rFonts w:ascii="Times New Roman" w:eastAsia="Times New Roman" w:hAnsi="Times New Roman" w:cs="Times New Roman"/>
                <w:color w:val="auto"/>
                <w:sz w:val="18"/>
                <w:szCs w:val="18"/>
                <w:lang w:val="en-GB" w:eastAsia="en-US"/>
              </w:rPr>
            </w:pPr>
            <w:ins w:id="4491" w:author="Multrus, Markus" w:date="2023-08-15T21:54:00Z">
              <w:r w:rsidRPr="26BB5FFD">
                <w:rPr>
                  <w:rFonts w:ascii="Times New Roman" w:eastAsia="Times New Roman" w:hAnsi="Times New Roman" w:cs="Times New Roman"/>
                  <w:color w:val="auto"/>
                  <w:sz w:val="18"/>
                  <w:szCs w:val="18"/>
                </w:rPr>
                <w:t>11000</w:t>
              </w:r>
            </w:ins>
          </w:p>
        </w:tc>
        <w:tc>
          <w:tcPr>
            <w:tcW w:w="733" w:type="dxa"/>
            <w:tcBorders>
              <w:top w:val="nil"/>
              <w:left w:val="nil"/>
            </w:tcBorders>
          </w:tcPr>
          <w:p w14:paraId="554DCABC" w14:textId="77777777" w:rsidR="00CF4436" w:rsidRPr="001E732C" w:rsidRDefault="5FA5F50C" w:rsidP="00132EE7">
            <w:pPr>
              <w:pStyle w:val="TableContents"/>
              <w:rPr>
                <w:ins w:id="4492" w:author="Multrus, Markus" w:date="2023-08-15T21:54:00Z"/>
                <w:rFonts w:ascii="Times New Roman" w:eastAsia="Times New Roman" w:hAnsi="Times New Roman" w:cs="Times New Roman"/>
                <w:color w:val="auto"/>
                <w:sz w:val="18"/>
                <w:szCs w:val="18"/>
                <w:lang w:val="en-GB" w:eastAsia="en-US"/>
              </w:rPr>
            </w:pPr>
            <w:ins w:id="4493" w:author="Multrus, Markus" w:date="2023-08-15T21:54:00Z">
              <w:r w:rsidRPr="26BB5FFD">
                <w:rPr>
                  <w:rFonts w:ascii="Times New Roman" w:eastAsia="Times New Roman" w:hAnsi="Times New Roman" w:cs="Times New Roman"/>
                  <w:color w:val="auto"/>
                  <w:sz w:val="18"/>
                  <w:szCs w:val="18"/>
                </w:rPr>
                <w:t>10</w:t>
              </w:r>
            </w:ins>
          </w:p>
        </w:tc>
      </w:tr>
    </w:tbl>
    <w:p w14:paraId="30F87706" w14:textId="77777777" w:rsidR="00CF4436" w:rsidRDefault="00CF4436" w:rsidP="00CF4436">
      <w:pPr>
        <w:rPr>
          <w:ins w:id="4494" w:author="Multrus, Markus" w:date="2023-08-15T21:54:00Z"/>
        </w:rPr>
      </w:pPr>
    </w:p>
    <w:p w14:paraId="46FADF25" w14:textId="6BE4248F" w:rsidR="00CF4436" w:rsidRDefault="5FA5F50C" w:rsidP="00CF4436">
      <w:pPr>
        <w:pStyle w:val="TH"/>
        <w:rPr>
          <w:ins w:id="4495" w:author="Multrus, Markus" w:date="2023-08-15T21:54:00Z"/>
        </w:rPr>
      </w:pPr>
      <w:ins w:id="4496" w:author="Multrus, Markus" w:date="2023-08-15T21:54:00Z">
        <w:r>
          <w:lastRenderedPageBreak/>
          <w:t xml:space="preserve">Table </w:t>
        </w:r>
        <w:r w:rsidR="291C03B8">
          <w:t>B.19:</w:t>
        </w:r>
        <w:r>
          <w:t xml:space="preserve"> centimetersCode look-up table</w:t>
        </w:r>
      </w:ins>
    </w:p>
    <w:tbl>
      <w:tblPr>
        <w:tblStyle w:val="Tabellenraster"/>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2A58B1" w14:paraId="4835000D" w14:textId="77777777" w:rsidTr="26BB5FFD">
        <w:trPr>
          <w:jc w:val="center"/>
          <w:ins w:id="4497" w:author="Multrus, Markus" w:date="2023-08-15T21:54:00Z"/>
        </w:trPr>
        <w:tc>
          <w:tcPr>
            <w:tcW w:w="936" w:type="dxa"/>
            <w:tcBorders>
              <w:bottom w:val="single" w:sz="4" w:space="0" w:color="auto"/>
              <w:right w:val="nil"/>
            </w:tcBorders>
            <w:hideMark/>
          </w:tcPr>
          <w:p w14:paraId="214F709A" w14:textId="77777777" w:rsidR="00CF4436" w:rsidRPr="001E732C" w:rsidRDefault="5FA5F50C" w:rsidP="26BB5FFD">
            <w:pPr>
              <w:pStyle w:val="TAH"/>
              <w:jc w:val="left"/>
              <w:rPr>
                <w:ins w:id="4498" w:author="Multrus, Markus" w:date="2023-08-15T21:54:00Z"/>
                <w:rFonts w:ascii="Times New Roman" w:hAnsi="Times New Roman"/>
                <w:b w:val="0"/>
              </w:rPr>
            </w:pPr>
            <w:ins w:id="4499" w:author="Multrus, Markus" w:date="2023-08-15T21:54:00Z">
              <w:r w:rsidRPr="26BB5FFD">
                <w:rPr>
                  <w:rFonts w:ascii="Times New Roman" w:hAnsi="Times New Roman"/>
                </w:rPr>
                <w:t>Code</w:t>
              </w:r>
            </w:ins>
          </w:p>
        </w:tc>
        <w:tc>
          <w:tcPr>
            <w:tcW w:w="756" w:type="dxa"/>
            <w:tcBorders>
              <w:left w:val="nil"/>
              <w:bottom w:val="single" w:sz="4" w:space="0" w:color="auto"/>
            </w:tcBorders>
            <w:hideMark/>
          </w:tcPr>
          <w:p w14:paraId="7F9F7578" w14:textId="77777777" w:rsidR="00CF4436" w:rsidRPr="001E732C" w:rsidRDefault="5FA5F50C" w:rsidP="26BB5FFD">
            <w:pPr>
              <w:pStyle w:val="TAH"/>
              <w:jc w:val="left"/>
              <w:rPr>
                <w:ins w:id="4500" w:author="Multrus, Markus" w:date="2023-08-15T21:54:00Z"/>
                <w:rFonts w:ascii="Times New Roman" w:hAnsi="Times New Roman"/>
                <w:b w:val="0"/>
              </w:rPr>
            </w:pPr>
            <w:ins w:id="4501" w:author="Multrus, Markus" w:date="2023-08-15T21:54:00Z">
              <w:r w:rsidRPr="26BB5FFD">
                <w:rPr>
                  <w:rFonts w:ascii="Times New Roman" w:hAnsi="Times New Roman"/>
                </w:rPr>
                <w:t>Value</w:t>
              </w:r>
            </w:ins>
          </w:p>
        </w:tc>
        <w:tc>
          <w:tcPr>
            <w:tcW w:w="936" w:type="dxa"/>
            <w:tcBorders>
              <w:bottom w:val="single" w:sz="4" w:space="0" w:color="auto"/>
              <w:right w:val="nil"/>
            </w:tcBorders>
            <w:hideMark/>
          </w:tcPr>
          <w:p w14:paraId="236A7F45" w14:textId="77777777" w:rsidR="00CF4436" w:rsidRPr="001E732C" w:rsidRDefault="5FA5F50C" w:rsidP="26BB5FFD">
            <w:pPr>
              <w:pStyle w:val="TAH"/>
              <w:jc w:val="left"/>
              <w:rPr>
                <w:ins w:id="4502" w:author="Multrus, Markus" w:date="2023-08-15T21:54:00Z"/>
                <w:rFonts w:ascii="Times New Roman" w:hAnsi="Times New Roman"/>
                <w:b w:val="0"/>
              </w:rPr>
            </w:pPr>
            <w:ins w:id="4503"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47A14B83" w14:textId="77777777" w:rsidR="00CF4436" w:rsidRPr="001E732C" w:rsidRDefault="5FA5F50C" w:rsidP="26BB5FFD">
            <w:pPr>
              <w:pStyle w:val="TAH"/>
              <w:jc w:val="left"/>
              <w:rPr>
                <w:ins w:id="4504" w:author="Multrus, Markus" w:date="2023-08-15T21:54:00Z"/>
                <w:rFonts w:ascii="Times New Roman" w:hAnsi="Times New Roman"/>
                <w:b w:val="0"/>
              </w:rPr>
            </w:pPr>
            <w:ins w:id="4505" w:author="Multrus, Markus" w:date="2023-08-15T21:54:00Z">
              <w:r w:rsidRPr="26BB5FFD">
                <w:rPr>
                  <w:rFonts w:ascii="Times New Roman" w:hAnsi="Times New Roman"/>
                </w:rPr>
                <w:t>Value</w:t>
              </w:r>
            </w:ins>
          </w:p>
        </w:tc>
        <w:tc>
          <w:tcPr>
            <w:tcW w:w="936" w:type="dxa"/>
            <w:tcBorders>
              <w:bottom w:val="single" w:sz="4" w:space="0" w:color="auto"/>
              <w:right w:val="nil"/>
            </w:tcBorders>
            <w:hideMark/>
          </w:tcPr>
          <w:p w14:paraId="11DACB71" w14:textId="77777777" w:rsidR="00CF4436" w:rsidRPr="001E732C" w:rsidRDefault="5FA5F50C" w:rsidP="26BB5FFD">
            <w:pPr>
              <w:pStyle w:val="TAH"/>
              <w:jc w:val="left"/>
              <w:rPr>
                <w:ins w:id="4506" w:author="Multrus, Markus" w:date="2023-08-15T21:54:00Z"/>
                <w:rFonts w:ascii="Times New Roman" w:hAnsi="Times New Roman"/>
                <w:b w:val="0"/>
              </w:rPr>
            </w:pPr>
            <w:ins w:id="4507"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11BB6247" w14:textId="77777777" w:rsidR="00CF4436" w:rsidRPr="001E732C" w:rsidRDefault="5FA5F50C" w:rsidP="26BB5FFD">
            <w:pPr>
              <w:pStyle w:val="TAH"/>
              <w:jc w:val="left"/>
              <w:rPr>
                <w:ins w:id="4508" w:author="Multrus, Markus" w:date="2023-08-15T21:54:00Z"/>
                <w:rFonts w:ascii="Times New Roman" w:hAnsi="Times New Roman"/>
                <w:b w:val="0"/>
              </w:rPr>
            </w:pPr>
            <w:ins w:id="4509" w:author="Multrus, Markus" w:date="2023-08-15T21:54:00Z">
              <w:r w:rsidRPr="26BB5FFD">
                <w:rPr>
                  <w:rFonts w:ascii="Times New Roman" w:hAnsi="Times New Roman"/>
                </w:rPr>
                <w:t>Value</w:t>
              </w:r>
            </w:ins>
          </w:p>
        </w:tc>
        <w:tc>
          <w:tcPr>
            <w:tcW w:w="936" w:type="dxa"/>
            <w:tcBorders>
              <w:bottom w:val="single" w:sz="4" w:space="0" w:color="auto"/>
              <w:right w:val="nil"/>
            </w:tcBorders>
            <w:hideMark/>
          </w:tcPr>
          <w:p w14:paraId="5CB6086C" w14:textId="77777777" w:rsidR="00CF4436" w:rsidRPr="001E732C" w:rsidRDefault="5FA5F50C" w:rsidP="26BB5FFD">
            <w:pPr>
              <w:pStyle w:val="TAH"/>
              <w:jc w:val="left"/>
              <w:rPr>
                <w:ins w:id="4510" w:author="Multrus, Markus" w:date="2023-08-15T21:54:00Z"/>
                <w:rFonts w:ascii="Times New Roman" w:hAnsi="Times New Roman"/>
                <w:b w:val="0"/>
              </w:rPr>
            </w:pPr>
            <w:ins w:id="4511" w:author="Multrus, Markus" w:date="2023-08-15T21:54:00Z">
              <w:r w:rsidRPr="26BB5FFD">
                <w:rPr>
                  <w:rFonts w:ascii="Times New Roman" w:hAnsi="Times New Roman"/>
                </w:rPr>
                <w:t>Code</w:t>
              </w:r>
            </w:ins>
          </w:p>
        </w:tc>
        <w:tc>
          <w:tcPr>
            <w:tcW w:w="756" w:type="dxa"/>
            <w:tcBorders>
              <w:left w:val="nil"/>
              <w:bottom w:val="single" w:sz="4" w:space="0" w:color="auto"/>
            </w:tcBorders>
            <w:hideMark/>
          </w:tcPr>
          <w:p w14:paraId="4E6DEDC7" w14:textId="77777777" w:rsidR="00CF4436" w:rsidRPr="001E732C" w:rsidRDefault="5FA5F50C" w:rsidP="26BB5FFD">
            <w:pPr>
              <w:pStyle w:val="TAH"/>
              <w:jc w:val="left"/>
              <w:rPr>
                <w:ins w:id="4512" w:author="Multrus, Markus" w:date="2023-08-15T21:54:00Z"/>
                <w:rFonts w:ascii="Times New Roman" w:hAnsi="Times New Roman"/>
                <w:b w:val="0"/>
              </w:rPr>
            </w:pPr>
            <w:ins w:id="4513" w:author="Multrus, Markus" w:date="2023-08-15T21:54:00Z">
              <w:r w:rsidRPr="26BB5FFD">
                <w:rPr>
                  <w:rFonts w:ascii="Times New Roman" w:hAnsi="Times New Roman"/>
                </w:rPr>
                <w:t>Value</w:t>
              </w:r>
            </w:ins>
          </w:p>
        </w:tc>
        <w:tc>
          <w:tcPr>
            <w:tcW w:w="936" w:type="dxa"/>
            <w:tcBorders>
              <w:bottom w:val="single" w:sz="4" w:space="0" w:color="auto"/>
              <w:right w:val="nil"/>
            </w:tcBorders>
            <w:hideMark/>
          </w:tcPr>
          <w:p w14:paraId="6A47BD43" w14:textId="77777777" w:rsidR="00CF4436" w:rsidRPr="001E732C" w:rsidRDefault="5FA5F50C" w:rsidP="26BB5FFD">
            <w:pPr>
              <w:pStyle w:val="TAH"/>
              <w:jc w:val="left"/>
              <w:rPr>
                <w:ins w:id="4514" w:author="Multrus, Markus" w:date="2023-08-15T21:54:00Z"/>
                <w:rFonts w:ascii="Times New Roman" w:hAnsi="Times New Roman"/>
                <w:b w:val="0"/>
              </w:rPr>
            </w:pPr>
            <w:ins w:id="4515"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5D34A89A" w14:textId="77777777" w:rsidR="00CF4436" w:rsidRPr="001E732C" w:rsidRDefault="5FA5F50C" w:rsidP="26BB5FFD">
            <w:pPr>
              <w:pStyle w:val="TAH"/>
              <w:jc w:val="left"/>
              <w:rPr>
                <w:ins w:id="4516" w:author="Multrus, Markus" w:date="2023-08-15T21:54:00Z"/>
                <w:rFonts w:ascii="Times New Roman" w:hAnsi="Times New Roman"/>
                <w:b w:val="0"/>
              </w:rPr>
            </w:pPr>
            <w:ins w:id="4517" w:author="Multrus, Markus" w:date="2023-08-15T21:54:00Z">
              <w:r w:rsidRPr="26BB5FFD">
                <w:rPr>
                  <w:rFonts w:ascii="Times New Roman" w:hAnsi="Times New Roman"/>
                </w:rPr>
                <w:t>Value</w:t>
              </w:r>
            </w:ins>
          </w:p>
        </w:tc>
      </w:tr>
      <w:tr w:rsidR="00CF4436" w:rsidRPr="002A58B1" w14:paraId="0E08FD2A" w14:textId="77777777" w:rsidTr="26BB5FFD">
        <w:trPr>
          <w:jc w:val="center"/>
          <w:ins w:id="4518" w:author="Multrus, Markus" w:date="2023-08-15T21:54:00Z"/>
        </w:trPr>
        <w:tc>
          <w:tcPr>
            <w:tcW w:w="936" w:type="dxa"/>
            <w:tcBorders>
              <w:bottom w:val="nil"/>
              <w:right w:val="nil"/>
            </w:tcBorders>
          </w:tcPr>
          <w:p w14:paraId="344FBFFA" w14:textId="77777777" w:rsidR="00CF4436" w:rsidRPr="001E732C" w:rsidRDefault="5FA5F50C" w:rsidP="00132EE7">
            <w:pPr>
              <w:pStyle w:val="TableContents"/>
              <w:keepNext/>
              <w:rPr>
                <w:ins w:id="4519" w:author="Multrus, Markus" w:date="2023-08-15T21:54:00Z"/>
                <w:rFonts w:ascii="Times New Roman" w:eastAsia="Times New Roman" w:hAnsi="Times New Roman" w:cs="Times New Roman"/>
                <w:color w:val="auto"/>
                <w:sz w:val="18"/>
                <w:szCs w:val="18"/>
                <w:lang w:val="en-GB" w:eastAsia="en-US"/>
              </w:rPr>
            </w:pPr>
            <w:ins w:id="4520" w:author="Multrus, Markus" w:date="2023-08-15T21:54:00Z">
              <w:r w:rsidRPr="26BB5FFD">
                <w:rPr>
                  <w:rFonts w:ascii="Times New Roman" w:eastAsia="Times New Roman" w:hAnsi="Times New Roman" w:cs="Times New Roman"/>
                  <w:color w:val="auto"/>
                  <w:sz w:val="18"/>
                  <w:szCs w:val="18"/>
                </w:rPr>
                <w:t>110010</w:t>
              </w:r>
            </w:ins>
          </w:p>
        </w:tc>
        <w:tc>
          <w:tcPr>
            <w:tcW w:w="756" w:type="dxa"/>
            <w:tcBorders>
              <w:left w:val="nil"/>
              <w:bottom w:val="nil"/>
            </w:tcBorders>
          </w:tcPr>
          <w:p w14:paraId="728497B5" w14:textId="77777777" w:rsidR="00CF4436" w:rsidRPr="001E732C" w:rsidRDefault="5FA5F50C" w:rsidP="00132EE7">
            <w:pPr>
              <w:pStyle w:val="TableContents"/>
              <w:keepNext/>
              <w:rPr>
                <w:ins w:id="4521" w:author="Multrus, Markus" w:date="2023-08-15T21:54:00Z"/>
                <w:rFonts w:ascii="Times New Roman" w:eastAsia="Times New Roman" w:hAnsi="Times New Roman" w:cs="Times New Roman"/>
                <w:color w:val="auto"/>
                <w:sz w:val="18"/>
                <w:szCs w:val="18"/>
                <w:lang w:val="en-GB" w:eastAsia="en-US"/>
              </w:rPr>
            </w:pPr>
            <w:ins w:id="4522" w:author="Multrus, Markus" w:date="2023-08-15T21:54:00Z">
              <w:r w:rsidRPr="26BB5FFD">
                <w:rPr>
                  <w:rFonts w:ascii="Times New Roman" w:eastAsia="Times New Roman" w:hAnsi="Times New Roman" w:cs="Times New Roman"/>
                  <w:color w:val="auto"/>
                  <w:sz w:val="18"/>
                  <w:szCs w:val="18"/>
                </w:rPr>
                <w:t>0</w:t>
              </w:r>
            </w:ins>
          </w:p>
        </w:tc>
        <w:tc>
          <w:tcPr>
            <w:tcW w:w="936" w:type="dxa"/>
            <w:tcBorders>
              <w:bottom w:val="nil"/>
              <w:right w:val="nil"/>
            </w:tcBorders>
          </w:tcPr>
          <w:p w14:paraId="63BCFC4E" w14:textId="77777777" w:rsidR="00CF4436" w:rsidRPr="001E732C" w:rsidRDefault="5FA5F50C" w:rsidP="00132EE7">
            <w:pPr>
              <w:pStyle w:val="TableContents"/>
              <w:keepNext/>
              <w:rPr>
                <w:ins w:id="4523" w:author="Multrus, Markus" w:date="2023-08-15T21:54:00Z"/>
                <w:rFonts w:ascii="Times New Roman" w:eastAsia="Times New Roman" w:hAnsi="Times New Roman" w:cs="Times New Roman"/>
                <w:color w:val="auto"/>
                <w:sz w:val="18"/>
                <w:szCs w:val="18"/>
                <w:lang w:val="en-GB" w:eastAsia="en-US"/>
              </w:rPr>
            </w:pPr>
            <w:ins w:id="4524" w:author="Multrus, Markus" w:date="2023-08-15T21:54:00Z">
              <w:r w:rsidRPr="26BB5FFD">
                <w:rPr>
                  <w:rFonts w:ascii="Times New Roman" w:eastAsia="Times New Roman" w:hAnsi="Times New Roman" w:cs="Times New Roman"/>
                  <w:color w:val="auto"/>
                  <w:sz w:val="18"/>
                  <w:szCs w:val="18"/>
                </w:rPr>
                <w:t>0100110</w:t>
              </w:r>
            </w:ins>
          </w:p>
        </w:tc>
        <w:tc>
          <w:tcPr>
            <w:tcW w:w="733" w:type="dxa"/>
            <w:tcBorders>
              <w:left w:val="nil"/>
              <w:bottom w:val="nil"/>
            </w:tcBorders>
          </w:tcPr>
          <w:p w14:paraId="6428186C" w14:textId="77777777" w:rsidR="00CF4436" w:rsidRPr="001E732C" w:rsidRDefault="5FA5F50C" w:rsidP="00132EE7">
            <w:pPr>
              <w:pStyle w:val="TableContents"/>
              <w:keepNext/>
              <w:rPr>
                <w:ins w:id="4525" w:author="Multrus, Markus" w:date="2023-08-15T21:54:00Z"/>
                <w:rFonts w:ascii="Times New Roman" w:eastAsia="Times New Roman" w:hAnsi="Times New Roman" w:cs="Times New Roman"/>
                <w:color w:val="auto"/>
                <w:sz w:val="18"/>
                <w:szCs w:val="18"/>
                <w:lang w:val="en-GB" w:eastAsia="en-US"/>
              </w:rPr>
            </w:pPr>
            <w:ins w:id="4526" w:author="Multrus, Markus" w:date="2023-08-15T21:54:00Z">
              <w:r w:rsidRPr="26BB5FFD">
                <w:rPr>
                  <w:rFonts w:ascii="Times New Roman" w:eastAsia="Times New Roman" w:hAnsi="Times New Roman" w:cs="Times New Roman"/>
                  <w:color w:val="auto"/>
                  <w:sz w:val="18"/>
                  <w:szCs w:val="18"/>
                </w:rPr>
                <w:t>20</w:t>
              </w:r>
            </w:ins>
          </w:p>
        </w:tc>
        <w:tc>
          <w:tcPr>
            <w:tcW w:w="936" w:type="dxa"/>
            <w:tcBorders>
              <w:bottom w:val="nil"/>
              <w:right w:val="nil"/>
            </w:tcBorders>
          </w:tcPr>
          <w:p w14:paraId="713DCA23" w14:textId="77777777" w:rsidR="00CF4436" w:rsidRPr="001E732C" w:rsidRDefault="5FA5F50C" w:rsidP="00132EE7">
            <w:pPr>
              <w:pStyle w:val="TableContents"/>
              <w:keepNext/>
              <w:rPr>
                <w:ins w:id="4527" w:author="Multrus, Markus" w:date="2023-08-15T21:54:00Z"/>
                <w:rFonts w:ascii="Times New Roman" w:eastAsia="Times New Roman" w:hAnsi="Times New Roman" w:cs="Times New Roman"/>
                <w:color w:val="auto"/>
                <w:sz w:val="18"/>
                <w:szCs w:val="18"/>
                <w:lang w:val="en-GB" w:eastAsia="en-US"/>
              </w:rPr>
            </w:pPr>
            <w:ins w:id="4528" w:author="Multrus, Markus" w:date="2023-08-15T21:54:00Z">
              <w:r w:rsidRPr="26BB5FFD">
                <w:rPr>
                  <w:rFonts w:ascii="Times New Roman" w:eastAsia="Times New Roman" w:hAnsi="Times New Roman" w:cs="Times New Roman"/>
                  <w:color w:val="auto"/>
                  <w:sz w:val="18"/>
                  <w:szCs w:val="18"/>
                </w:rPr>
                <w:t>0001010</w:t>
              </w:r>
            </w:ins>
          </w:p>
        </w:tc>
        <w:tc>
          <w:tcPr>
            <w:tcW w:w="733" w:type="dxa"/>
            <w:tcBorders>
              <w:left w:val="nil"/>
              <w:bottom w:val="nil"/>
            </w:tcBorders>
          </w:tcPr>
          <w:p w14:paraId="6A8097EC" w14:textId="77777777" w:rsidR="00CF4436" w:rsidRPr="001E732C" w:rsidRDefault="5FA5F50C" w:rsidP="00132EE7">
            <w:pPr>
              <w:pStyle w:val="TableContents"/>
              <w:keepNext/>
              <w:rPr>
                <w:ins w:id="4529" w:author="Multrus, Markus" w:date="2023-08-15T21:54:00Z"/>
                <w:rFonts w:ascii="Times New Roman" w:eastAsia="Times New Roman" w:hAnsi="Times New Roman" w:cs="Times New Roman"/>
                <w:color w:val="auto"/>
                <w:sz w:val="18"/>
                <w:szCs w:val="18"/>
                <w:lang w:val="en-GB" w:eastAsia="en-US"/>
              </w:rPr>
            </w:pPr>
            <w:ins w:id="4530" w:author="Multrus, Markus" w:date="2023-08-15T21:54:00Z">
              <w:r w:rsidRPr="26BB5FFD">
                <w:rPr>
                  <w:rFonts w:ascii="Times New Roman" w:eastAsia="Times New Roman" w:hAnsi="Times New Roman" w:cs="Times New Roman"/>
                  <w:color w:val="auto"/>
                  <w:sz w:val="18"/>
                  <w:szCs w:val="18"/>
                </w:rPr>
                <w:t>40</w:t>
              </w:r>
            </w:ins>
          </w:p>
        </w:tc>
        <w:tc>
          <w:tcPr>
            <w:tcW w:w="936" w:type="dxa"/>
            <w:tcBorders>
              <w:bottom w:val="nil"/>
              <w:right w:val="nil"/>
            </w:tcBorders>
          </w:tcPr>
          <w:p w14:paraId="625138A3" w14:textId="77777777" w:rsidR="00CF4436" w:rsidRPr="001E732C" w:rsidRDefault="5FA5F50C" w:rsidP="00132EE7">
            <w:pPr>
              <w:pStyle w:val="TableContents"/>
              <w:keepNext/>
              <w:rPr>
                <w:ins w:id="4531" w:author="Multrus, Markus" w:date="2023-08-15T21:54:00Z"/>
                <w:rFonts w:ascii="Times New Roman" w:eastAsia="Times New Roman" w:hAnsi="Times New Roman" w:cs="Times New Roman"/>
                <w:color w:val="auto"/>
                <w:sz w:val="18"/>
                <w:szCs w:val="18"/>
                <w:lang w:val="en-GB" w:eastAsia="en-US"/>
              </w:rPr>
            </w:pPr>
            <w:ins w:id="4532" w:author="Multrus, Markus" w:date="2023-08-15T21:54:00Z">
              <w:r w:rsidRPr="26BB5FFD">
                <w:rPr>
                  <w:rFonts w:ascii="Times New Roman" w:eastAsia="Times New Roman" w:hAnsi="Times New Roman" w:cs="Times New Roman"/>
                  <w:color w:val="auto"/>
                  <w:sz w:val="18"/>
                  <w:szCs w:val="18"/>
                </w:rPr>
                <w:t>0011110</w:t>
              </w:r>
            </w:ins>
          </w:p>
        </w:tc>
        <w:tc>
          <w:tcPr>
            <w:tcW w:w="756" w:type="dxa"/>
            <w:tcBorders>
              <w:left w:val="nil"/>
              <w:bottom w:val="nil"/>
            </w:tcBorders>
          </w:tcPr>
          <w:p w14:paraId="60F6A160" w14:textId="77777777" w:rsidR="00CF4436" w:rsidRPr="001E732C" w:rsidRDefault="5FA5F50C" w:rsidP="00132EE7">
            <w:pPr>
              <w:pStyle w:val="TableContents"/>
              <w:keepNext/>
              <w:rPr>
                <w:ins w:id="4533" w:author="Multrus, Markus" w:date="2023-08-15T21:54:00Z"/>
                <w:rFonts w:ascii="Times New Roman" w:eastAsia="Times New Roman" w:hAnsi="Times New Roman" w:cs="Times New Roman"/>
                <w:color w:val="auto"/>
                <w:sz w:val="18"/>
                <w:szCs w:val="18"/>
                <w:lang w:val="en-GB" w:eastAsia="en-US"/>
              </w:rPr>
            </w:pPr>
            <w:ins w:id="4534" w:author="Multrus, Markus" w:date="2023-08-15T21:54:00Z">
              <w:r w:rsidRPr="26BB5FFD">
                <w:rPr>
                  <w:rFonts w:ascii="Times New Roman" w:eastAsia="Times New Roman" w:hAnsi="Times New Roman" w:cs="Times New Roman"/>
                  <w:color w:val="auto"/>
                  <w:sz w:val="18"/>
                  <w:szCs w:val="18"/>
                </w:rPr>
                <w:t>60</w:t>
              </w:r>
            </w:ins>
          </w:p>
        </w:tc>
        <w:tc>
          <w:tcPr>
            <w:tcW w:w="936" w:type="dxa"/>
            <w:tcBorders>
              <w:bottom w:val="nil"/>
              <w:right w:val="nil"/>
            </w:tcBorders>
          </w:tcPr>
          <w:p w14:paraId="7099C9BF" w14:textId="77777777" w:rsidR="00CF4436" w:rsidRPr="001E732C" w:rsidRDefault="5FA5F50C" w:rsidP="00132EE7">
            <w:pPr>
              <w:pStyle w:val="TableContents"/>
              <w:keepNext/>
              <w:rPr>
                <w:ins w:id="4535" w:author="Multrus, Markus" w:date="2023-08-15T21:54:00Z"/>
                <w:rFonts w:ascii="Times New Roman" w:eastAsia="Times New Roman" w:hAnsi="Times New Roman" w:cs="Times New Roman"/>
                <w:color w:val="auto"/>
                <w:sz w:val="18"/>
                <w:szCs w:val="18"/>
                <w:lang w:val="en-GB" w:eastAsia="en-US"/>
              </w:rPr>
            </w:pPr>
            <w:ins w:id="4536" w:author="Multrus, Markus" w:date="2023-08-15T21:54:00Z">
              <w:r w:rsidRPr="26BB5FFD">
                <w:rPr>
                  <w:rFonts w:ascii="Times New Roman" w:eastAsia="Times New Roman" w:hAnsi="Times New Roman" w:cs="Times New Roman"/>
                  <w:color w:val="auto"/>
                  <w:sz w:val="18"/>
                  <w:szCs w:val="18"/>
                </w:rPr>
                <w:t>100010</w:t>
              </w:r>
            </w:ins>
          </w:p>
        </w:tc>
        <w:tc>
          <w:tcPr>
            <w:tcW w:w="733" w:type="dxa"/>
            <w:tcBorders>
              <w:left w:val="nil"/>
              <w:bottom w:val="nil"/>
            </w:tcBorders>
          </w:tcPr>
          <w:p w14:paraId="56DD977A" w14:textId="77777777" w:rsidR="00CF4436" w:rsidRPr="001E732C" w:rsidRDefault="5FA5F50C" w:rsidP="00132EE7">
            <w:pPr>
              <w:pStyle w:val="TableContents"/>
              <w:keepNext/>
              <w:rPr>
                <w:ins w:id="4537" w:author="Multrus, Markus" w:date="2023-08-15T21:54:00Z"/>
                <w:rFonts w:ascii="Times New Roman" w:eastAsia="Times New Roman" w:hAnsi="Times New Roman" w:cs="Times New Roman"/>
                <w:color w:val="auto"/>
                <w:sz w:val="18"/>
                <w:szCs w:val="18"/>
                <w:lang w:val="en-GB" w:eastAsia="en-US"/>
              </w:rPr>
            </w:pPr>
            <w:ins w:id="4538" w:author="Multrus, Markus" w:date="2023-08-15T21:54:00Z">
              <w:r w:rsidRPr="26BB5FFD">
                <w:rPr>
                  <w:rFonts w:ascii="Times New Roman" w:eastAsia="Times New Roman" w:hAnsi="Times New Roman" w:cs="Times New Roman"/>
                  <w:color w:val="auto"/>
                  <w:sz w:val="18"/>
                  <w:szCs w:val="18"/>
                </w:rPr>
                <w:t>80</w:t>
              </w:r>
            </w:ins>
          </w:p>
        </w:tc>
      </w:tr>
      <w:tr w:rsidR="00CF4436" w:rsidRPr="002A58B1" w14:paraId="04E1BCA6" w14:textId="77777777" w:rsidTr="26BB5FFD">
        <w:trPr>
          <w:jc w:val="center"/>
          <w:ins w:id="4539" w:author="Multrus, Markus" w:date="2023-08-15T21:54:00Z"/>
        </w:trPr>
        <w:tc>
          <w:tcPr>
            <w:tcW w:w="936" w:type="dxa"/>
            <w:tcBorders>
              <w:top w:val="nil"/>
              <w:bottom w:val="nil"/>
              <w:right w:val="nil"/>
            </w:tcBorders>
          </w:tcPr>
          <w:p w14:paraId="09E4DF92" w14:textId="77777777" w:rsidR="00CF4436" w:rsidRPr="001E732C" w:rsidRDefault="5FA5F50C" w:rsidP="00132EE7">
            <w:pPr>
              <w:pStyle w:val="TableContents"/>
              <w:keepNext/>
              <w:rPr>
                <w:ins w:id="4540" w:author="Multrus, Markus" w:date="2023-08-15T21:54:00Z"/>
                <w:rFonts w:ascii="Times New Roman" w:eastAsia="Times New Roman" w:hAnsi="Times New Roman" w:cs="Times New Roman"/>
                <w:color w:val="auto"/>
                <w:sz w:val="18"/>
                <w:szCs w:val="18"/>
                <w:lang w:val="en-GB" w:eastAsia="en-US"/>
              </w:rPr>
            </w:pPr>
            <w:ins w:id="4541" w:author="Multrus, Markus" w:date="2023-08-15T21:54:00Z">
              <w:r w:rsidRPr="26BB5FFD">
                <w:rPr>
                  <w:rFonts w:ascii="Times New Roman" w:eastAsia="Times New Roman" w:hAnsi="Times New Roman" w:cs="Times New Roman"/>
                  <w:color w:val="auto"/>
                  <w:sz w:val="18"/>
                  <w:szCs w:val="18"/>
                </w:rPr>
                <w:t>110011</w:t>
              </w:r>
            </w:ins>
          </w:p>
        </w:tc>
        <w:tc>
          <w:tcPr>
            <w:tcW w:w="756" w:type="dxa"/>
            <w:tcBorders>
              <w:top w:val="nil"/>
              <w:left w:val="nil"/>
              <w:bottom w:val="nil"/>
            </w:tcBorders>
          </w:tcPr>
          <w:p w14:paraId="2C619711" w14:textId="77777777" w:rsidR="00CF4436" w:rsidRPr="001E732C" w:rsidRDefault="5FA5F50C" w:rsidP="00132EE7">
            <w:pPr>
              <w:pStyle w:val="TableContents"/>
              <w:keepNext/>
              <w:rPr>
                <w:ins w:id="4542" w:author="Multrus, Markus" w:date="2023-08-15T21:54:00Z"/>
                <w:rFonts w:ascii="Times New Roman" w:eastAsia="Times New Roman" w:hAnsi="Times New Roman" w:cs="Times New Roman"/>
                <w:color w:val="auto"/>
                <w:sz w:val="18"/>
                <w:szCs w:val="18"/>
                <w:lang w:val="en-GB" w:eastAsia="en-US"/>
              </w:rPr>
            </w:pPr>
            <w:ins w:id="4543" w:author="Multrus, Markus" w:date="2023-08-15T21:54:00Z">
              <w:r w:rsidRPr="26BB5FFD">
                <w:rPr>
                  <w:rFonts w:ascii="Times New Roman" w:eastAsia="Times New Roman" w:hAnsi="Times New Roman" w:cs="Times New Roman"/>
                  <w:color w:val="auto"/>
                  <w:sz w:val="18"/>
                  <w:szCs w:val="18"/>
                </w:rPr>
                <w:t>1</w:t>
              </w:r>
            </w:ins>
          </w:p>
        </w:tc>
        <w:tc>
          <w:tcPr>
            <w:tcW w:w="936" w:type="dxa"/>
            <w:tcBorders>
              <w:top w:val="nil"/>
              <w:bottom w:val="nil"/>
              <w:right w:val="nil"/>
            </w:tcBorders>
          </w:tcPr>
          <w:p w14:paraId="36ED3567" w14:textId="77777777" w:rsidR="00CF4436" w:rsidRPr="001E732C" w:rsidRDefault="5FA5F50C" w:rsidP="00132EE7">
            <w:pPr>
              <w:pStyle w:val="TableContents"/>
              <w:keepNext/>
              <w:rPr>
                <w:ins w:id="4544" w:author="Multrus, Markus" w:date="2023-08-15T21:54:00Z"/>
                <w:rFonts w:ascii="Times New Roman" w:eastAsia="Times New Roman" w:hAnsi="Times New Roman" w:cs="Times New Roman"/>
                <w:color w:val="auto"/>
                <w:sz w:val="18"/>
                <w:szCs w:val="18"/>
                <w:lang w:val="en-GB" w:eastAsia="en-US"/>
              </w:rPr>
            </w:pPr>
            <w:ins w:id="4545" w:author="Multrus, Markus" w:date="2023-08-15T21:54:00Z">
              <w:r w:rsidRPr="26BB5FFD">
                <w:rPr>
                  <w:rFonts w:ascii="Times New Roman" w:eastAsia="Times New Roman" w:hAnsi="Times New Roman" w:cs="Times New Roman"/>
                  <w:color w:val="auto"/>
                  <w:sz w:val="18"/>
                  <w:szCs w:val="18"/>
                </w:rPr>
                <w:t>0100111</w:t>
              </w:r>
            </w:ins>
          </w:p>
        </w:tc>
        <w:tc>
          <w:tcPr>
            <w:tcW w:w="733" w:type="dxa"/>
            <w:tcBorders>
              <w:top w:val="nil"/>
              <w:left w:val="nil"/>
              <w:bottom w:val="nil"/>
            </w:tcBorders>
          </w:tcPr>
          <w:p w14:paraId="45267C2C" w14:textId="77777777" w:rsidR="00CF4436" w:rsidRPr="001E732C" w:rsidRDefault="5FA5F50C" w:rsidP="00132EE7">
            <w:pPr>
              <w:pStyle w:val="TableContents"/>
              <w:keepNext/>
              <w:rPr>
                <w:ins w:id="4546" w:author="Multrus, Markus" w:date="2023-08-15T21:54:00Z"/>
                <w:rFonts w:ascii="Times New Roman" w:eastAsia="Times New Roman" w:hAnsi="Times New Roman" w:cs="Times New Roman"/>
                <w:color w:val="auto"/>
                <w:sz w:val="18"/>
                <w:szCs w:val="18"/>
                <w:lang w:val="en-GB" w:eastAsia="en-US"/>
              </w:rPr>
            </w:pPr>
            <w:ins w:id="4547" w:author="Multrus, Markus" w:date="2023-08-15T21:54:00Z">
              <w:r w:rsidRPr="26BB5FFD">
                <w:rPr>
                  <w:rFonts w:ascii="Times New Roman" w:eastAsia="Times New Roman" w:hAnsi="Times New Roman" w:cs="Times New Roman"/>
                  <w:color w:val="auto"/>
                  <w:sz w:val="18"/>
                  <w:szCs w:val="18"/>
                </w:rPr>
                <w:t>21</w:t>
              </w:r>
            </w:ins>
          </w:p>
        </w:tc>
        <w:tc>
          <w:tcPr>
            <w:tcW w:w="936" w:type="dxa"/>
            <w:tcBorders>
              <w:top w:val="nil"/>
              <w:bottom w:val="nil"/>
              <w:right w:val="nil"/>
            </w:tcBorders>
          </w:tcPr>
          <w:p w14:paraId="70766FF6" w14:textId="77777777" w:rsidR="00CF4436" w:rsidRPr="001E732C" w:rsidRDefault="5FA5F50C" w:rsidP="00132EE7">
            <w:pPr>
              <w:pStyle w:val="TableContents"/>
              <w:keepNext/>
              <w:rPr>
                <w:ins w:id="4548" w:author="Multrus, Markus" w:date="2023-08-15T21:54:00Z"/>
                <w:rFonts w:ascii="Times New Roman" w:eastAsia="Times New Roman" w:hAnsi="Times New Roman" w:cs="Times New Roman"/>
                <w:color w:val="auto"/>
                <w:sz w:val="18"/>
                <w:szCs w:val="18"/>
                <w:lang w:val="en-GB" w:eastAsia="en-US"/>
              </w:rPr>
            </w:pPr>
            <w:ins w:id="4549" w:author="Multrus, Markus" w:date="2023-08-15T21:54:00Z">
              <w:r w:rsidRPr="26BB5FFD">
                <w:rPr>
                  <w:rFonts w:ascii="Times New Roman" w:eastAsia="Times New Roman" w:hAnsi="Times New Roman" w:cs="Times New Roman"/>
                  <w:color w:val="auto"/>
                  <w:sz w:val="18"/>
                  <w:szCs w:val="18"/>
                </w:rPr>
                <w:t>0001011</w:t>
              </w:r>
            </w:ins>
          </w:p>
        </w:tc>
        <w:tc>
          <w:tcPr>
            <w:tcW w:w="733" w:type="dxa"/>
            <w:tcBorders>
              <w:top w:val="nil"/>
              <w:left w:val="nil"/>
              <w:bottom w:val="nil"/>
            </w:tcBorders>
          </w:tcPr>
          <w:p w14:paraId="0AB21141" w14:textId="77777777" w:rsidR="00CF4436" w:rsidRPr="001E732C" w:rsidRDefault="5FA5F50C" w:rsidP="00132EE7">
            <w:pPr>
              <w:pStyle w:val="TableContents"/>
              <w:keepNext/>
              <w:rPr>
                <w:ins w:id="4550" w:author="Multrus, Markus" w:date="2023-08-15T21:54:00Z"/>
                <w:rFonts w:ascii="Times New Roman" w:eastAsia="Times New Roman" w:hAnsi="Times New Roman" w:cs="Times New Roman"/>
                <w:color w:val="auto"/>
                <w:sz w:val="18"/>
                <w:szCs w:val="18"/>
                <w:lang w:val="en-GB" w:eastAsia="en-US"/>
              </w:rPr>
            </w:pPr>
            <w:ins w:id="4551" w:author="Multrus, Markus" w:date="2023-08-15T21:54:00Z">
              <w:r w:rsidRPr="26BB5FFD">
                <w:rPr>
                  <w:rFonts w:ascii="Times New Roman" w:eastAsia="Times New Roman" w:hAnsi="Times New Roman" w:cs="Times New Roman"/>
                  <w:color w:val="auto"/>
                  <w:sz w:val="18"/>
                  <w:szCs w:val="18"/>
                </w:rPr>
                <w:t>41</w:t>
              </w:r>
            </w:ins>
          </w:p>
        </w:tc>
        <w:tc>
          <w:tcPr>
            <w:tcW w:w="936" w:type="dxa"/>
            <w:tcBorders>
              <w:top w:val="nil"/>
              <w:bottom w:val="nil"/>
              <w:right w:val="nil"/>
            </w:tcBorders>
          </w:tcPr>
          <w:p w14:paraId="6C4C98D7" w14:textId="77777777" w:rsidR="00CF4436" w:rsidRPr="001E732C" w:rsidRDefault="5FA5F50C" w:rsidP="00132EE7">
            <w:pPr>
              <w:pStyle w:val="TableContents"/>
              <w:keepNext/>
              <w:rPr>
                <w:ins w:id="4552" w:author="Multrus, Markus" w:date="2023-08-15T21:54:00Z"/>
                <w:rFonts w:ascii="Times New Roman" w:eastAsia="Times New Roman" w:hAnsi="Times New Roman" w:cs="Times New Roman"/>
                <w:color w:val="auto"/>
                <w:sz w:val="18"/>
                <w:szCs w:val="18"/>
                <w:lang w:val="en-GB" w:eastAsia="en-US"/>
              </w:rPr>
            </w:pPr>
            <w:ins w:id="4553" w:author="Multrus, Markus" w:date="2023-08-15T21:54:00Z">
              <w:r w:rsidRPr="26BB5FFD">
                <w:rPr>
                  <w:rFonts w:ascii="Times New Roman" w:eastAsia="Times New Roman" w:hAnsi="Times New Roman" w:cs="Times New Roman"/>
                  <w:color w:val="auto"/>
                  <w:sz w:val="18"/>
                  <w:szCs w:val="18"/>
                </w:rPr>
                <w:t>0011111</w:t>
              </w:r>
            </w:ins>
          </w:p>
        </w:tc>
        <w:tc>
          <w:tcPr>
            <w:tcW w:w="756" w:type="dxa"/>
            <w:tcBorders>
              <w:top w:val="nil"/>
              <w:left w:val="nil"/>
              <w:bottom w:val="nil"/>
            </w:tcBorders>
          </w:tcPr>
          <w:p w14:paraId="51907314" w14:textId="77777777" w:rsidR="00CF4436" w:rsidRPr="001E732C" w:rsidRDefault="5FA5F50C" w:rsidP="00132EE7">
            <w:pPr>
              <w:pStyle w:val="TableContents"/>
              <w:keepNext/>
              <w:rPr>
                <w:ins w:id="4554" w:author="Multrus, Markus" w:date="2023-08-15T21:54:00Z"/>
                <w:rFonts w:ascii="Times New Roman" w:eastAsia="Times New Roman" w:hAnsi="Times New Roman" w:cs="Times New Roman"/>
                <w:color w:val="auto"/>
                <w:sz w:val="18"/>
                <w:szCs w:val="18"/>
                <w:lang w:val="en-GB" w:eastAsia="en-US"/>
              </w:rPr>
            </w:pPr>
            <w:ins w:id="4555" w:author="Multrus, Markus" w:date="2023-08-15T21:54:00Z">
              <w:r w:rsidRPr="26BB5FFD">
                <w:rPr>
                  <w:rFonts w:ascii="Times New Roman" w:eastAsia="Times New Roman" w:hAnsi="Times New Roman" w:cs="Times New Roman"/>
                  <w:color w:val="auto"/>
                  <w:sz w:val="18"/>
                  <w:szCs w:val="18"/>
                </w:rPr>
                <w:t>61</w:t>
              </w:r>
            </w:ins>
          </w:p>
        </w:tc>
        <w:tc>
          <w:tcPr>
            <w:tcW w:w="936" w:type="dxa"/>
            <w:tcBorders>
              <w:top w:val="nil"/>
              <w:bottom w:val="nil"/>
              <w:right w:val="nil"/>
            </w:tcBorders>
          </w:tcPr>
          <w:p w14:paraId="2D9BB396" w14:textId="77777777" w:rsidR="00CF4436" w:rsidRPr="001E732C" w:rsidRDefault="5FA5F50C" w:rsidP="00132EE7">
            <w:pPr>
              <w:pStyle w:val="TableContents"/>
              <w:keepNext/>
              <w:rPr>
                <w:ins w:id="4556" w:author="Multrus, Markus" w:date="2023-08-15T21:54:00Z"/>
                <w:rFonts w:ascii="Times New Roman" w:eastAsia="Times New Roman" w:hAnsi="Times New Roman" w:cs="Times New Roman"/>
                <w:color w:val="auto"/>
                <w:sz w:val="18"/>
                <w:szCs w:val="18"/>
                <w:lang w:val="en-GB" w:eastAsia="en-US"/>
              </w:rPr>
            </w:pPr>
            <w:ins w:id="4557" w:author="Multrus, Markus" w:date="2023-08-15T21:54:00Z">
              <w:r w:rsidRPr="26BB5FFD">
                <w:rPr>
                  <w:rFonts w:ascii="Times New Roman" w:eastAsia="Times New Roman" w:hAnsi="Times New Roman" w:cs="Times New Roman"/>
                  <w:color w:val="auto"/>
                  <w:sz w:val="18"/>
                  <w:szCs w:val="18"/>
                </w:rPr>
                <w:t>100011</w:t>
              </w:r>
            </w:ins>
          </w:p>
        </w:tc>
        <w:tc>
          <w:tcPr>
            <w:tcW w:w="733" w:type="dxa"/>
            <w:tcBorders>
              <w:top w:val="nil"/>
              <w:left w:val="nil"/>
              <w:bottom w:val="nil"/>
            </w:tcBorders>
          </w:tcPr>
          <w:p w14:paraId="49455BDB" w14:textId="77777777" w:rsidR="00CF4436" w:rsidRPr="001E732C" w:rsidRDefault="5FA5F50C" w:rsidP="00132EE7">
            <w:pPr>
              <w:pStyle w:val="TableContents"/>
              <w:keepNext/>
              <w:rPr>
                <w:ins w:id="4558" w:author="Multrus, Markus" w:date="2023-08-15T21:54:00Z"/>
                <w:rFonts w:ascii="Times New Roman" w:eastAsia="Times New Roman" w:hAnsi="Times New Roman" w:cs="Times New Roman"/>
                <w:color w:val="auto"/>
                <w:sz w:val="18"/>
                <w:szCs w:val="18"/>
                <w:lang w:val="en-GB" w:eastAsia="en-US"/>
              </w:rPr>
            </w:pPr>
            <w:ins w:id="4559" w:author="Multrus, Markus" w:date="2023-08-15T21:54:00Z">
              <w:r w:rsidRPr="26BB5FFD">
                <w:rPr>
                  <w:rFonts w:ascii="Times New Roman" w:eastAsia="Times New Roman" w:hAnsi="Times New Roman" w:cs="Times New Roman"/>
                  <w:color w:val="auto"/>
                  <w:sz w:val="18"/>
                  <w:szCs w:val="18"/>
                </w:rPr>
                <w:t>81</w:t>
              </w:r>
            </w:ins>
          </w:p>
        </w:tc>
      </w:tr>
      <w:tr w:rsidR="00CF4436" w:rsidRPr="002A58B1" w14:paraId="7A2CFD9C" w14:textId="77777777" w:rsidTr="26BB5FFD">
        <w:trPr>
          <w:jc w:val="center"/>
          <w:ins w:id="4560" w:author="Multrus, Markus" w:date="2023-08-15T21:54:00Z"/>
        </w:trPr>
        <w:tc>
          <w:tcPr>
            <w:tcW w:w="936" w:type="dxa"/>
            <w:tcBorders>
              <w:top w:val="nil"/>
              <w:bottom w:val="nil"/>
              <w:right w:val="nil"/>
            </w:tcBorders>
          </w:tcPr>
          <w:p w14:paraId="630EE8D8" w14:textId="77777777" w:rsidR="00CF4436" w:rsidRPr="001E732C" w:rsidRDefault="5FA5F50C" w:rsidP="00132EE7">
            <w:pPr>
              <w:pStyle w:val="TableContents"/>
              <w:keepNext/>
              <w:rPr>
                <w:ins w:id="4561" w:author="Multrus, Markus" w:date="2023-08-15T21:54:00Z"/>
                <w:rFonts w:ascii="Times New Roman" w:eastAsia="Times New Roman" w:hAnsi="Times New Roman" w:cs="Times New Roman"/>
                <w:color w:val="auto"/>
                <w:sz w:val="18"/>
                <w:szCs w:val="18"/>
                <w:lang w:val="en-GB" w:eastAsia="en-US"/>
              </w:rPr>
            </w:pPr>
            <w:ins w:id="4562" w:author="Multrus, Markus" w:date="2023-08-15T21:54:00Z">
              <w:r w:rsidRPr="26BB5FFD">
                <w:rPr>
                  <w:rFonts w:ascii="Times New Roman" w:eastAsia="Times New Roman" w:hAnsi="Times New Roman" w:cs="Times New Roman"/>
                  <w:color w:val="auto"/>
                  <w:sz w:val="18"/>
                  <w:szCs w:val="18"/>
                </w:rPr>
                <w:t>110000</w:t>
              </w:r>
            </w:ins>
          </w:p>
        </w:tc>
        <w:tc>
          <w:tcPr>
            <w:tcW w:w="756" w:type="dxa"/>
            <w:tcBorders>
              <w:top w:val="nil"/>
              <w:left w:val="nil"/>
              <w:bottom w:val="nil"/>
            </w:tcBorders>
          </w:tcPr>
          <w:p w14:paraId="4E079DAE" w14:textId="77777777" w:rsidR="00CF4436" w:rsidRPr="001E732C" w:rsidRDefault="5FA5F50C" w:rsidP="00132EE7">
            <w:pPr>
              <w:pStyle w:val="TableContents"/>
              <w:keepNext/>
              <w:rPr>
                <w:ins w:id="4563" w:author="Multrus, Markus" w:date="2023-08-15T21:54:00Z"/>
                <w:rFonts w:ascii="Times New Roman" w:eastAsia="Times New Roman" w:hAnsi="Times New Roman" w:cs="Times New Roman"/>
                <w:color w:val="auto"/>
                <w:sz w:val="18"/>
                <w:szCs w:val="18"/>
                <w:lang w:val="en-GB" w:eastAsia="en-US"/>
              </w:rPr>
            </w:pPr>
            <w:ins w:id="4564" w:author="Multrus, Markus" w:date="2023-08-15T21:54:00Z">
              <w:r w:rsidRPr="26BB5FFD">
                <w:rPr>
                  <w:rFonts w:ascii="Times New Roman" w:eastAsia="Times New Roman" w:hAnsi="Times New Roman" w:cs="Times New Roman"/>
                  <w:color w:val="auto"/>
                  <w:sz w:val="18"/>
                  <w:szCs w:val="18"/>
                </w:rPr>
                <w:t>2</w:t>
              </w:r>
            </w:ins>
          </w:p>
        </w:tc>
        <w:tc>
          <w:tcPr>
            <w:tcW w:w="936" w:type="dxa"/>
            <w:tcBorders>
              <w:top w:val="nil"/>
              <w:bottom w:val="nil"/>
              <w:right w:val="nil"/>
            </w:tcBorders>
          </w:tcPr>
          <w:p w14:paraId="1538F5AE" w14:textId="77777777" w:rsidR="00CF4436" w:rsidRPr="001E732C" w:rsidRDefault="5FA5F50C" w:rsidP="00132EE7">
            <w:pPr>
              <w:pStyle w:val="TableContents"/>
              <w:keepNext/>
              <w:rPr>
                <w:ins w:id="4565" w:author="Multrus, Markus" w:date="2023-08-15T21:54:00Z"/>
                <w:rFonts w:ascii="Times New Roman" w:eastAsia="Times New Roman" w:hAnsi="Times New Roman" w:cs="Times New Roman"/>
                <w:color w:val="auto"/>
                <w:sz w:val="18"/>
                <w:szCs w:val="18"/>
                <w:lang w:val="en-GB" w:eastAsia="en-US"/>
              </w:rPr>
            </w:pPr>
            <w:ins w:id="4566" w:author="Multrus, Markus" w:date="2023-08-15T21:54:00Z">
              <w:r w:rsidRPr="26BB5FFD">
                <w:rPr>
                  <w:rFonts w:ascii="Times New Roman" w:eastAsia="Times New Roman" w:hAnsi="Times New Roman" w:cs="Times New Roman"/>
                  <w:color w:val="auto"/>
                  <w:sz w:val="18"/>
                  <w:szCs w:val="18"/>
                </w:rPr>
                <w:t>0100100</w:t>
              </w:r>
            </w:ins>
          </w:p>
        </w:tc>
        <w:tc>
          <w:tcPr>
            <w:tcW w:w="733" w:type="dxa"/>
            <w:tcBorders>
              <w:top w:val="nil"/>
              <w:left w:val="nil"/>
              <w:bottom w:val="nil"/>
            </w:tcBorders>
          </w:tcPr>
          <w:p w14:paraId="4535C30B" w14:textId="77777777" w:rsidR="00CF4436" w:rsidRPr="001E732C" w:rsidRDefault="5FA5F50C" w:rsidP="00132EE7">
            <w:pPr>
              <w:pStyle w:val="TableContents"/>
              <w:keepNext/>
              <w:rPr>
                <w:ins w:id="4567" w:author="Multrus, Markus" w:date="2023-08-15T21:54:00Z"/>
                <w:rFonts w:ascii="Times New Roman" w:eastAsia="Times New Roman" w:hAnsi="Times New Roman" w:cs="Times New Roman"/>
                <w:color w:val="auto"/>
                <w:sz w:val="18"/>
                <w:szCs w:val="18"/>
                <w:lang w:val="en-GB" w:eastAsia="en-US"/>
              </w:rPr>
            </w:pPr>
            <w:ins w:id="4568" w:author="Multrus, Markus" w:date="2023-08-15T21:54:00Z">
              <w:r w:rsidRPr="26BB5FFD">
                <w:rPr>
                  <w:rFonts w:ascii="Times New Roman" w:eastAsia="Times New Roman" w:hAnsi="Times New Roman" w:cs="Times New Roman"/>
                  <w:color w:val="auto"/>
                  <w:sz w:val="18"/>
                  <w:szCs w:val="18"/>
                </w:rPr>
                <w:t>22</w:t>
              </w:r>
            </w:ins>
          </w:p>
        </w:tc>
        <w:tc>
          <w:tcPr>
            <w:tcW w:w="936" w:type="dxa"/>
            <w:tcBorders>
              <w:top w:val="nil"/>
              <w:bottom w:val="nil"/>
              <w:right w:val="nil"/>
            </w:tcBorders>
          </w:tcPr>
          <w:p w14:paraId="3A8844A1" w14:textId="77777777" w:rsidR="00CF4436" w:rsidRPr="001E732C" w:rsidRDefault="5FA5F50C" w:rsidP="00132EE7">
            <w:pPr>
              <w:pStyle w:val="TableContents"/>
              <w:keepNext/>
              <w:rPr>
                <w:ins w:id="4569" w:author="Multrus, Markus" w:date="2023-08-15T21:54:00Z"/>
                <w:rFonts w:ascii="Times New Roman" w:eastAsia="Times New Roman" w:hAnsi="Times New Roman" w:cs="Times New Roman"/>
                <w:color w:val="auto"/>
                <w:sz w:val="18"/>
                <w:szCs w:val="18"/>
                <w:lang w:val="en-GB" w:eastAsia="en-US"/>
              </w:rPr>
            </w:pPr>
            <w:ins w:id="4570" w:author="Multrus, Markus" w:date="2023-08-15T21:54:00Z">
              <w:r w:rsidRPr="26BB5FFD">
                <w:rPr>
                  <w:rFonts w:ascii="Times New Roman" w:eastAsia="Times New Roman" w:hAnsi="Times New Roman" w:cs="Times New Roman"/>
                  <w:color w:val="auto"/>
                  <w:sz w:val="18"/>
                  <w:szCs w:val="18"/>
                </w:rPr>
                <w:t>0001000</w:t>
              </w:r>
            </w:ins>
          </w:p>
        </w:tc>
        <w:tc>
          <w:tcPr>
            <w:tcW w:w="733" w:type="dxa"/>
            <w:tcBorders>
              <w:top w:val="nil"/>
              <w:left w:val="nil"/>
              <w:bottom w:val="nil"/>
            </w:tcBorders>
          </w:tcPr>
          <w:p w14:paraId="18BDA0D8" w14:textId="77777777" w:rsidR="00CF4436" w:rsidRPr="001E732C" w:rsidRDefault="5FA5F50C" w:rsidP="00132EE7">
            <w:pPr>
              <w:pStyle w:val="TableContents"/>
              <w:keepNext/>
              <w:rPr>
                <w:ins w:id="4571" w:author="Multrus, Markus" w:date="2023-08-15T21:54:00Z"/>
                <w:rFonts w:ascii="Times New Roman" w:eastAsia="Times New Roman" w:hAnsi="Times New Roman" w:cs="Times New Roman"/>
                <w:color w:val="auto"/>
                <w:sz w:val="18"/>
                <w:szCs w:val="18"/>
                <w:lang w:val="en-GB" w:eastAsia="en-US"/>
              </w:rPr>
            </w:pPr>
            <w:ins w:id="4572" w:author="Multrus, Markus" w:date="2023-08-15T21:54:00Z">
              <w:r w:rsidRPr="26BB5FFD">
                <w:rPr>
                  <w:rFonts w:ascii="Times New Roman" w:eastAsia="Times New Roman" w:hAnsi="Times New Roman" w:cs="Times New Roman"/>
                  <w:color w:val="auto"/>
                  <w:sz w:val="18"/>
                  <w:szCs w:val="18"/>
                </w:rPr>
                <w:t>42</w:t>
              </w:r>
            </w:ins>
          </w:p>
        </w:tc>
        <w:tc>
          <w:tcPr>
            <w:tcW w:w="936" w:type="dxa"/>
            <w:tcBorders>
              <w:top w:val="nil"/>
              <w:bottom w:val="nil"/>
              <w:right w:val="nil"/>
            </w:tcBorders>
          </w:tcPr>
          <w:p w14:paraId="3DD03577" w14:textId="77777777" w:rsidR="00CF4436" w:rsidRPr="001E732C" w:rsidRDefault="5FA5F50C" w:rsidP="00132EE7">
            <w:pPr>
              <w:pStyle w:val="TableContents"/>
              <w:keepNext/>
              <w:rPr>
                <w:ins w:id="4573" w:author="Multrus, Markus" w:date="2023-08-15T21:54:00Z"/>
                <w:rFonts w:ascii="Times New Roman" w:eastAsia="Times New Roman" w:hAnsi="Times New Roman" w:cs="Times New Roman"/>
                <w:color w:val="auto"/>
                <w:sz w:val="18"/>
                <w:szCs w:val="18"/>
                <w:lang w:val="en-GB" w:eastAsia="en-US"/>
              </w:rPr>
            </w:pPr>
            <w:ins w:id="4574" w:author="Multrus, Markus" w:date="2023-08-15T21:54:00Z">
              <w:r w:rsidRPr="26BB5FFD">
                <w:rPr>
                  <w:rFonts w:ascii="Times New Roman" w:eastAsia="Times New Roman" w:hAnsi="Times New Roman" w:cs="Times New Roman"/>
                  <w:color w:val="auto"/>
                  <w:sz w:val="18"/>
                  <w:szCs w:val="18"/>
                </w:rPr>
                <w:t>0011100</w:t>
              </w:r>
            </w:ins>
          </w:p>
        </w:tc>
        <w:tc>
          <w:tcPr>
            <w:tcW w:w="756" w:type="dxa"/>
            <w:tcBorders>
              <w:top w:val="nil"/>
              <w:left w:val="nil"/>
              <w:bottom w:val="nil"/>
            </w:tcBorders>
          </w:tcPr>
          <w:p w14:paraId="779FFC81" w14:textId="77777777" w:rsidR="00CF4436" w:rsidRPr="001E732C" w:rsidRDefault="5FA5F50C" w:rsidP="00132EE7">
            <w:pPr>
              <w:pStyle w:val="TableContents"/>
              <w:keepNext/>
              <w:rPr>
                <w:ins w:id="4575" w:author="Multrus, Markus" w:date="2023-08-15T21:54:00Z"/>
                <w:rFonts w:ascii="Times New Roman" w:eastAsia="Times New Roman" w:hAnsi="Times New Roman" w:cs="Times New Roman"/>
                <w:color w:val="auto"/>
                <w:sz w:val="18"/>
                <w:szCs w:val="18"/>
                <w:lang w:val="en-GB" w:eastAsia="en-US"/>
              </w:rPr>
            </w:pPr>
            <w:ins w:id="4576" w:author="Multrus, Markus" w:date="2023-08-15T21:54:00Z">
              <w:r w:rsidRPr="26BB5FFD">
                <w:rPr>
                  <w:rFonts w:ascii="Times New Roman" w:eastAsia="Times New Roman" w:hAnsi="Times New Roman" w:cs="Times New Roman"/>
                  <w:color w:val="auto"/>
                  <w:sz w:val="18"/>
                  <w:szCs w:val="18"/>
                </w:rPr>
                <w:t>62</w:t>
              </w:r>
            </w:ins>
          </w:p>
        </w:tc>
        <w:tc>
          <w:tcPr>
            <w:tcW w:w="936" w:type="dxa"/>
            <w:tcBorders>
              <w:top w:val="nil"/>
              <w:bottom w:val="nil"/>
              <w:right w:val="nil"/>
            </w:tcBorders>
          </w:tcPr>
          <w:p w14:paraId="4FA6DEBE" w14:textId="77777777" w:rsidR="00CF4436" w:rsidRPr="001E732C" w:rsidRDefault="5FA5F50C" w:rsidP="00132EE7">
            <w:pPr>
              <w:pStyle w:val="TableContents"/>
              <w:keepNext/>
              <w:rPr>
                <w:ins w:id="4577" w:author="Multrus, Markus" w:date="2023-08-15T21:54:00Z"/>
                <w:rFonts w:ascii="Times New Roman" w:eastAsia="Times New Roman" w:hAnsi="Times New Roman" w:cs="Times New Roman"/>
                <w:color w:val="auto"/>
                <w:sz w:val="18"/>
                <w:szCs w:val="18"/>
                <w:lang w:val="en-GB" w:eastAsia="en-US"/>
              </w:rPr>
            </w:pPr>
            <w:ins w:id="4578" w:author="Multrus, Markus" w:date="2023-08-15T21:54:00Z">
              <w:r w:rsidRPr="26BB5FFD">
                <w:rPr>
                  <w:rFonts w:ascii="Times New Roman" w:eastAsia="Times New Roman" w:hAnsi="Times New Roman" w:cs="Times New Roman"/>
                  <w:color w:val="auto"/>
                  <w:sz w:val="18"/>
                  <w:szCs w:val="18"/>
                </w:rPr>
                <w:t>100000</w:t>
              </w:r>
            </w:ins>
          </w:p>
        </w:tc>
        <w:tc>
          <w:tcPr>
            <w:tcW w:w="733" w:type="dxa"/>
            <w:tcBorders>
              <w:top w:val="nil"/>
              <w:left w:val="nil"/>
              <w:bottom w:val="nil"/>
            </w:tcBorders>
          </w:tcPr>
          <w:p w14:paraId="4FBBFEDB" w14:textId="77777777" w:rsidR="00CF4436" w:rsidRPr="001E732C" w:rsidRDefault="5FA5F50C" w:rsidP="00132EE7">
            <w:pPr>
              <w:pStyle w:val="TableContents"/>
              <w:keepNext/>
              <w:rPr>
                <w:ins w:id="4579" w:author="Multrus, Markus" w:date="2023-08-15T21:54:00Z"/>
                <w:rFonts w:ascii="Times New Roman" w:eastAsia="Times New Roman" w:hAnsi="Times New Roman" w:cs="Times New Roman"/>
                <w:color w:val="auto"/>
                <w:sz w:val="18"/>
                <w:szCs w:val="18"/>
                <w:lang w:val="en-GB" w:eastAsia="en-US"/>
              </w:rPr>
            </w:pPr>
            <w:ins w:id="4580" w:author="Multrus, Markus" w:date="2023-08-15T21:54:00Z">
              <w:r w:rsidRPr="26BB5FFD">
                <w:rPr>
                  <w:rFonts w:ascii="Times New Roman" w:eastAsia="Times New Roman" w:hAnsi="Times New Roman" w:cs="Times New Roman"/>
                  <w:color w:val="auto"/>
                  <w:sz w:val="18"/>
                  <w:szCs w:val="18"/>
                </w:rPr>
                <w:t>82</w:t>
              </w:r>
            </w:ins>
          </w:p>
        </w:tc>
      </w:tr>
      <w:tr w:rsidR="00CF4436" w:rsidRPr="002A58B1" w14:paraId="70AEFC06" w14:textId="77777777" w:rsidTr="26BB5FFD">
        <w:trPr>
          <w:jc w:val="center"/>
          <w:ins w:id="4581" w:author="Multrus, Markus" w:date="2023-08-15T21:54:00Z"/>
        </w:trPr>
        <w:tc>
          <w:tcPr>
            <w:tcW w:w="936" w:type="dxa"/>
            <w:tcBorders>
              <w:top w:val="nil"/>
              <w:bottom w:val="nil"/>
              <w:right w:val="nil"/>
            </w:tcBorders>
          </w:tcPr>
          <w:p w14:paraId="2B0A32A6" w14:textId="77777777" w:rsidR="00CF4436" w:rsidRPr="001E732C" w:rsidRDefault="5FA5F50C" w:rsidP="00132EE7">
            <w:pPr>
              <w:pStyle w:val="TableContents"/>
              <w:keepNext/>
              <w:rPr>
                <w:ins w:id="4582" w:author="Multrus, Markus" w:date="2023-08-15T21:54:00Z"/>
                <w:rFonts w:ascii="Times New Roman" w:eastAsia="Times New Roman" w:hAnsi="Times New Roman" w:cs="Times New Roman"/>
                <w:color w:val="auto"/>
                <w:sz w:val="18"/>
                <w:szCs w:val="18"/>
                <w:lang w:val="en-GB" w:eastAsia="en-US"/>
              </w:rPr>
            </w:pPr>
            <w:ins w:id="4583" w:author="Multrus, Markus" w:date="2023-08-15T21:54:00Z">
              <w:r w:rsidRPr="26BB5FFD">
                <w:rPr>
                  <w:rFonts w:ascii="Times New Roman" w:eastAsia="Times New Roman" w:hAnsi="Times New Roman" w:cs="Times New Roman"/>
                  <w:color w:val="auto"/>
                  <w:sz w:val="18"/>
                  <w:szCs w:val="18"/>
                </w:rPr>
                <w:t>110001</w:t>
              </w:r>
            </w:ins>
          </w:p>
        </w:tc>
        <w:tc>
          <w:tcPr>
            <w:tcW w:w="756" w:type="dxa"/>
            <w:tcBorders>
              <w:top w:val="nil"/>
              <w:left w:val="nil"/>
              <w:bottom w:val="nil"/>
            </w:tcBorders>
          </w:tcPr>
          <w:p w14:paraId="4145D037" w14:textId="77777777" w:rsidR="00CF4436" w:rsidRPr="001E732C" w:rsidRDefault="5FA5F50C" w:rsidP="00132EE7">
            <w:pPr>
              <w:pStyle w:val="TableContents"/>
              <w:keepNext/>
              <w:rPr>
                <w:ins w:id="4584" w:author="Multrus, Markus" w:date="2023-08-15T21:54:00Z"/>
                <w:rFonts w:ascii="Times New Roman" w:eastAsia="Times New Roman" w:hAnsi="Times New Roman" w:cs="Times New Roman"/>
                <w:color w:val="auto"/>
                <w:sz w:val="18"/>
                <w:szCs w:val="18"/>
                <w:lang w:val="en-GB" w:eastAsia="en-US"/>
              </w:rPr>
            </w:pPr>
            <w:ins w:id="4585" w:author="Multrus, Markus" w:date="2023-08-15T21:54:00Z">
              <w:r w:rsidRPr="26BB5FFD">
                <w:rPr>
                  <w:rFonts w:ascii="Times New Roman" w:eastAsia="Times New Roman" w:hAnsi="Times New Roman" w:cs="Times New Roman"/>
                  <w:color w:val="auto"/>
                  <w:sz w:val="18"/>
                  <w:szCs w:val="18"/>
                </w:rPr>
                <w:t>3</w:t>
              </w:r>
            </w:ins>
          </w:p>
        </w:tc>
        <w:tc>
          <w:tcPr>
            <w:tcW w:w="936" w:type="dxa"/>
            <w:tcBorders>
              <w:top w:val="nil"/>
              <w:bottom w:val="nil"/>
              <w:right w:val="nil"/>
            </w:tcBorders>
          </w:tcPr>
          <w:p w14:paraId="2E519384" w14:textId="77777777" w:rsidR="00CF4436" w:rsidRPr="001E732C" w:rsidRDefault="5FA5F50C" w:rsidP="00132EE7">
            <w:pPr>
              <w:pStyle w:val="TableContents"/>
              <w:keepNext/>
              <w:rPr>
                <w:ins w:id="4586" w:author="Multrus, Markus" w:date="2023-08-15T21:54:00Z"/>
                <w:rFonts w:ascii="Times New Roman" w:eastAsia="Times New Roman" w:hAnsi="Times New Roman" w:cs="Times New Roman"/>
                <w:color w:val="auto"/>
                <w:sz w:val="18"/>
                <w:szCs w:val="18"/>
                <w:lang w:val="en-GB" w:eastAsia="en-US"/>
              </w:rPr>
            </w:pPr>
            <w:ins w:id="4587" w:author="Multrus, Markus" w:date="2023-08-15T21:54:00Z">
              <w:r w:rsidRPr="26BB5FFD">
                <w:rPr>
                  <w:rFonts w:ascii="Times New Roman" w:eastAsia="Times New Roman" w:hAnsi="Times New Roman" w:cs="Times New Roman"/>
                  <w:color w:val="auto"/>
                  <w:sz w:val="18"/>
                  <w:szCs w:val="18"/>
                </w:rPr>
                <w:t>0100101</w:t>
              </w:r>
            </w:ins>
          </w:p>
        </w:tc>
        <w:tc>
          <w:tcPr>
            <w:tcW w:w="733" w:type="dxa"/>
            <w:tcBorders>
              <w:top w:val="nil"/>
              <w:left w:val="nil"/>
              <w:bottom w:val="nil"/>
            </w:tcBorders>
          </w:tcPr>
          <w:p w14:paraId="0A94F803" w14:textId="77777777" w:rsidR="00CF4436" w:rsidRPr="001E732C" w:rsidRDefault="5FA5F50C" w:rsidP="00132EE7">
            <w:pPr>
              <w:pStyle w:val="TableContents"/>
              <w:keepNext/>
              <w:rPr>
                <w:ins w:id="4588" w:author="Multrus, Markus" w:date="2023-08-15T21:54:00Z"/>
                <w:rFonts w:ascii="Times New Roman" w:eastAsia="Times New Roman" w:hAnsi="Times New Roman" w:cs="Times New Roman"/>
                <w:color w:val="auto"/>
                <w:sz w:val="18"/>
                <w:szCs w:val="18"/>
                <w:lang w:val="en-GB" w:eastAsia="en-US"/>
              </w:rPr>
            </w:pPr>
            <w:ins w:id="4589" w:author="Multrus, Markus" w:date="2023-08-15T21:54:00Z">
              <w:r w:rsidRPr="26BB5FFD">
                <w:rPr>
                  <w:rFonts w:ascii="Times New Roman" w:eastAsia="Times New Roman" w:hAnsi="Times New Roman" w:cs="Times New Roman"/>
                  <w:color w:val="auto"/>
                  <w:sz w:val="18"/>
                  <w:szCs w:val="18"/>
                </w:rPr>
                <w:t>23</w:t>
              </w:r>
            </w:ins>
          </w:p>
        </w:tc>
        <w:tc>
          <w:tcPr>
            <w:tcW w:w="936" w:type="dxa"/>
            <w:tcBorders>
              <w:top w:val="nil"/>
              <w:bottom w:val="nil"/>
              <w:right w:val="nil"/>
            </w:tcBorders>
          </w:tcPr>
          <w:p w14:paraId="0FFB4264" w14:textId="77777777" w:rsidR="00CF4436" w:rsidRPr="001E732C" w:rsidRDefault="5FA5F50C" w:rsidP="00132EE7">
            <w:pPr>
              <w:pStyle w:val="TableContents"/>
              <w:keepNext/>
              <w:rPr>
                <w:ins w:id="4590" w:author="Multrus, Markus" w:date="2023-08-15T21:54:00Z"/>
                <w:rFonts w:ascii="Times New Roman" w:eastAsia="Times New Roman" w:hAnsi="Times New Roman" w:cs="Times New Roman"/>
                <w:color w:val="auto"/>
                <w:sz w:val="18"/>
                <w:szCs w:val="18"/>
                <w:lang w:val="en-GB" w:eastAsia="en-US"/>
              </w:rPr>
            </w:pPr>
            <w:ins w:id="4591" w:author="Multrus, Markus" w:date="2023-08-15T21:54:00Z">
              <w:r w:rsidRPr="26BB5FFD">
                <w:rPr>
                  <w:rFonts w:ascii="Times New Roman" w:eastAsia="Times New Roman" w:hAnsi="Times New Roman" w:cs="Times New Roman"/>
                  <w:color w:val="auto"/>
                  <w:sz w:val="18"/>
                  <w:szCs w:val="18"/>
                </w:rPr>
                <w:t>0001001</w:t>
              </w:r>
            </w:ins>
          </w:p>
        </w:tc>
        <w:tc>
          <w:tcPr>
            <w:tcW w:w="733" w:type="dxa"/>
            <w:tcBorders>
              <w:top w:val="nil"/>
              <w:left w:val="nil"/>
              <w:bottom w:val="nil"/>
            </w:tcBorders>
          </w:tcPr>
          <w:p w14:paraId="352EABC1" w14:textId="77777777" w:rsidR="00CF4436" w:rsidRPr="001E732C" w:rsidRDefault="5FA5F50C" w:rsidP="00132EE7">
            <w:pPr>
              <w:pStyle w:val="TableContents"/>
              <w:keepNext/>
              <w:rPr>
                <w:ins w:id="4592" w:author="Multrus, Markus" w:date="2023-08-15T21:54:00Z"/>
                <w:rFonts w:ascii="Times New Roman" w:eastAsia="Times New Roman" w:hAnsi="Times New Roman" w:cs="Times New Roman"/>
                <w:color w:val="auto"/>
                <w:sz w:val="18"/>
                <w:szCs w:val="18"/>
                <w:lang w:val="en-GB" w:eastAsia="en-US"/>
              </w:rPr>
            </w:pPr>
            <w:ins w:id="4593" w:author="Multrus, Markus" w:date="2023-08-15T21:54:00Z">
              <w:r w:rsidRPr="26BB5FFD">
                <w:rPr>
                  <w:rFonts w:ascii="Times New Roman" w:eastAsia="Times New Roman" w:hAnsi="Times New Roman" w:cs="Times New Roman"/>
                  <w:color w:val="auto"/>
                  <w:sz w:val="18"/>
                  <w:szCs w:val="18"/>
                </w:rPr>
                <w:t>43</w:t>
              </w:r>
            </w:ins>
          </w:p>
        </w:tc>
        <w:tc>
          <w:tcPr>
            <w:tcW w:w="936" w:type="dxa"/>
            <w:tcBorders>
              <w:top w:val="nil"/>
              <w:bottom w:val="nil"/>
              <w:right w:val="nil"/>
            </w:tcBorders>
          </w:tcPr>
          <w:p w14:paraId="5A7FD225" w14:textId="77777777" w:rsidR="00CF4436" w:rsidRPr="001E732C" w:rsidRDefault="5FA5F50C" w:rsidP="00132EE7">
            <w:pPr>
              <w:pStyle w:val="TableContents"/>
              <w:keepNext/>
              <w:rPr>
                <w:ins w:id="4594" w:author="Multrus, Markus" w:date="2023-08-15T21:54:00Z"/>
                <w:rFonts w:ascii="Times New Roman" w:eastAsia="Times New Roman" w:hAnsi="Times New Roman" w:cs="Times New Roman"/>
                <w:color w:val="auto"/>
                <w:sz w:val="18"/>
                <w:szCs w:val="18"/>
                <w:lang w:val="en-GB" w:eastAsia="en-US"/>
              </w:rPr>
            </w:pPr>
            <w:ins w:id="4595" w:author="Multrus, Markus" w:date="2023-08-15T21:54:00Z">
              <w:r w:rsidRPr="26BB5FFD">
                <w:rPr>
                  <w:rFonts w:ascii="Times New Roman" w:eastAsia="Times New Roman" w:hAnsi="Times New Roman" w:cs="Times New Roman"/>
                  <w:color w:val="auto"/>
                  <w:sz w:val="18"/>
                  <w:szCs w:val="18"/>
                </w:rPr>
                <w:t>0011101</w:t>
              </w:r>
            </w:ins>
          </w:p>
        </w:tc>
        <w:tc>
          <w:tcPr>
            <w:tcW w:w="756" w:type="dxa"/>
            <w:tcBorders>
              <w:top w:val="nil"/>
              <w:left w:val="nil"/>
              <w:bottom w:val="nil"/>
            </w:tcBorders>
          </w:tcPr>
          <w:p w14:paraId="74ADB6C5" w14:textId="77777777" w:rsidR="00CF4436" w:rsidRPr="001E732C" w:rsidRDefault="5FA5F50C" w:rsidP="00132EE7">
            <w:pPr>
              <w:pStyle w:val="TableContents"/>
              <w:keepNext/>
              <w:rPr>
                <w:ins w:id="4596" w:author="Multrus, Markus" w:date="2023-08-15T21:54:00Z"/>
                <w:rFonts w:ascii="Times New Roman" w:eastAsia="Times New Roman" w:hAnsi="Times New Roman" w:cs="Times New Roman"/>
                <w:color w:val="auto"/>
                <w:sz w:val="18"/>
                <w:szCs w:val="18"/>
                <w:lang w:val="en-GB" w:eastAsia="en-US"/>
              </w:rPr>
            </w:pPr>
            <w:ins w:id="4597" w:author="Multrus, Markus" w:date="2023-08-15T21:54:00Z">
              <w:r w:rsidRPr="26BB5FFD">
                <w:rPr>
                  <w:rFonts w:ascii="Times New Roman" w:eastAsia="Times New Roman" w:hAnsi="Times New Roman" w:cs="Times New Roman"/>
                  <w:color w:val="auto"/>
                  <w:sz w:val="18"/>
                  <w:szCs w:val="18"/>
                </w:rPr>
                <w:t>63</w:t>
              </w:r>
            </w:ins>
          </w:p>
        </w:tc>
        <w:tc>
          <w:tcPr>
            <w:tcW w:w="936" w:type="dxa"/>
            <w:tcBorders>
              <w:top w:val="nil"/>
              <w:bottom w:val="nil"/>
              <w:right w:val="nil"/>
            </w:tcBorders>
          </w:tcPr>
          <w:p w14:paraId="4749A1E5" w14:textId="77777777" w:rsidR="00CF4436" w:rsidRPr="001E732C" w:rsidRDefault="5FA5F50C" w:rsidP="00132EE7">
            <w:pPr>
              <w:pStyle w:val="TableContents"/>
              <w:keepNext/>
              <w:rPr>
                <w:ins w:id="4598" w:author="Multrus, Markus" w:date="2023-08-15T21:54:00Z"/>
                <w:rFonts w:ascii="Times New Roman" w:eastAsia="Times New Roman" w:hAnsi="Times New Roman" w:cs="Times New Roman"/>
                <w:color w:val="auto"/>
                <w:sz w:val="18"/>
                <w:szCs w:val="18"/>
                <w:lang w:val="en-GB" w:eastAsia="en-US"/>
              </w:rPr>
            </w:pPr>
            <w:ins w:id="4599" w:author="Multrus, Markus" w:date="2023-08-15T21:54:00Z">
              <w:r w:rsidRPr="26BB5FFD">
                <w:rPr>
                  <w:rFonts w:ascii="Times New Roman" w:eastAsia="Times New Roman" w:hAnsi="Times New Roman" w:cs="Times New Roman"/>
                  <w:color w:val="auto"/>
                  <w:sz w:val="18"/>
                  <w:szCs w:val="18"/>
                </w:rPr>
                <w:t>100001</w:t>
              </w:r>
            </w:ins>
          </w:p>
        </w:tc>
        <w:tc>
          <w:tcPr>
            <w:tcW w:w="733" w:type="dxa"/>
            <w:tcBorders>
              <w:top w:val="nil"/>
              <w:left w:val="nil"/>
              <w:bottom w:val="nil"/>
            </w:tcBorders>
          </w:tcPr>
          <w:p w14:paraId="6ED4B19E" w14:textId="77777777" w:rsidR="00CF4436" w:rsidRPr="001E732C" w:rsidRDefault="5FA5F50C" w:rsidP="00132EE7">
            <w:pPr>
              <w:pStyle w:val="TableContents"/>
              <w:keepNext/>
              <w:rPr>
                <w:ins w:id="4600" w:author="Multrus, Markus" w:date="2023-08-15T21:54:00Z"/>
                <w:rFonts w:ascii="Times New Roman" w:eastAsia="Times New Roman" w:hAnsi="Times New Roman" w:cs="Times New Roman"/>
                <w:color w:val="auto"/>
                <w:sz w:val="18"/>
                <w:szCs w:val="18"/>
                <w:lang w:val="en-GB" w:eastAsia="en-US"/>
              </w:rPr>
            </w:pPr>
            <w:ins w:id="4601" w:author="Multrus, Markus" w:date="2023-08-15T21:54:00Z">
              <w:r w:rsidRPr="26BB5FFD">
                <w:rPr>
                  <w:rFonts w:ascii="Times New Roman" w:eastAsia="Times New Roman" w:hAnsi="Times New Roman" w:cs="Times New Roman"/>
                  <w:color w:val="auto"/>
                  <w:sz w:val="18"/>
                  <w:szCs w:val="18"/>
                </w:rPr>
                <w:t>83</w:t>
              </w:r>
            </w:ins>
          </w:p>
        </w:tc>
      </w:tr>
      <w:tr w:rsidR="00CF4436" w:rsidRPr="002A58B1" w14:paraId="4E15C187" w14:textId="77777777" w:rsidTr="26BB5FFD">
        <w:trPr>
          <w:jc w:val="center"/>
          <w:ins w:id="4602" w:author="Multrus, Markus" w:date="2023-08-15T21:54:00Z"/>
        </w:trPr>
        <w:tc>
          <w:tcPr>
            <w:tcW w:w="936" w:type="dxa"/>
            <w:tcBorders>
              <w:top w:val="nil"/>
              <w:bottom w:val="nil"/>
              <w:right w:val="nil"/>
            </w:tcBorders>
          </w:tcPr>
          <w:p w14:paraId="04075550" w14:textId="77777777" w:rsidR="00CF4436" w:rsidRPr="001E732C" w:rsidRDefault="5FA5F50C" w:rsidP="00132EE7">
            <w:pPr>
              <w:pStyle w:val="TableContents"/>
              <w:keepNext/>
              <w:rPr>
                <w:ins w:id="4603" w:author="Multrus, Markus" w:date="2023-08-15T21:54:00Z"/>
                <w:rFonts w:ascii="Times New Roman" w:eastAsia="Times New Roman" w:hAnsi="Times New Roman" w:cs="Times New Roman"/>
                <w:color w:val="auto"/>
                <w:sz w:val="18"/>
                <w:szCs w:val="18"/>
                <w:lang w:val="en-GB" w:eastAsia="en-US"/>
              </w:rPr>
            </w:pPr>
            <w:ins w:id="4604" w:author="Multrus, Markus" w:date="2023-08-15T21:54:00Z">
              <w:r w:rsidRPr="26BB5FFD">
                <w:rPr>
                  <w:rFonts w:ascii="Times New Roman" w:eastAsia="Times New Roman" w:hAnsi="Times New Roman" w:cs="Times New Roman"/>
                  <w:color w:val="auto"/>
                  <w:sz w:val="18"/>
                  <w:szCs w:val="18"/>
                </w:rPr>
                <w:t>110110</w:t>
              </w:r>
            </w:ins>
          </w:p>
        </w:tc>
        <w:tc>
          <w:tcPr>
            <w:tcW w:w="756" w:type="dxa"/>
            <w:tcBorders>
              <w:top w:val="nil"/>
              <w:left w:val="nil"/>
              <w:bottom w:val="nil"/>
            </w:tcBorders>
          </w:tcPr>
          <w:p w14:paraId="28609D87" w14:textId="77777777" w:rsidR="00CF4436" w:rsidRPr="001E732C" w:rsidRDefault="5FA5F50C" w:rsidP="00132EE7">
            <w:pPr>
              <w:pStyle w:val="TableContents"/>
              <w:keepNext/>
              <w:rPr>
                <w:ins w:id="4605" w:author="Multrus, Markus" w:date="2023-08-15T21:54:00Z"/>
                <w:rFonts w:ascii="Times New Roman" w:eastAsia="Times New Roman" w:hAnsi="Times New Roman" w:cs="Times New Roman"/>
                <w:color w:val="auto"/>
                <w:sz w:val="18"/>
                <w:szCs w:val="18"/>
                <w:lang w:val="en-GB" w:eastAsia="en-US"/>
              </w:rPr>
            </w:pPr>
            <w:ins w:id="4606" w:author="Multrus, Markus" w:date="2023-08-15T21:54:00Z">
              <w:r w:rsidRPr="26BB5FFD">
                <w:rPr>
                  <w:rFonts w:ascii="Times New Roman" w:eastAsia="Times New Roman" w:hAnsi="Times New Roman" w:cs="Times New Roman"/>
                  <w:color w:val="auto"/>
                  <w:sz w:val="18"/>
                  <w:szCs w:val="18"/>
                </w:rPr>
                <w:t>4</w:t>
              </w:r>
            </w:ins>
          </w:p>
        </w:tc>
        <w:tc>
          <w:tcPr>
            <w:tcW w:w="936" w:type="dxa"/>
            <w:tcBorders>
              <w:top w:val="nil"/>
              <w:bottom w:val="nil"/>
              <w:right w:val="nil"/>
            </w:tcBorders>
          </w:tcPr>
          <w:p w14:paraId="1D88181D" w14:textId="77777777" w:rsidR="00CF4436" w:rsidRPr="001E732C" w:rsidRDefault="5FA5F50C" w:rsidP="00132EE7">
            <w:pPr>
              <w:pStyle w:val="TableContents"/>
              <w:keepNext/>
              <w:rPr>
                <w:ins w:id="4607" w:author="Multrus, Markus" w:date="2023-08-15T21:54:00Z"/>
                <w:rFonts w:ascii="Times New Roman" w:eastAsia="Times New Roman" w:hAnsi="Times New Roman" w:cs="Times New Roman"/>
                <w:color w:val="auto"/>
                <w:sz w:val="18"/>
                <w:szCs w:val="18"/>
                <w:lang w:val="en-GB" w:eastAsia="en-US"/>
              </w:rPr>
            </w:pPr>
            <w:ins w:id="4608" w:author="Multrus, Markus" w:date="2023-08-15T21:54:00Z">
              <w:r w:rsidRPr="26BB5FFD">
                <w:rPr>
                  <w:rFonts w:ascii="Times New Roman" w:eastAsia="Times New Roman" w:hAnsi="Times New Roman" w:cs="Times New Roman"/>
                  <w:color w:val="auto"/>
                  <w:sz w:val="18"/>
                  <w:szCs w:val="18"/>
                </w:rPr>
                <w:t>0111010</w:t>
              </w:r>
            </w:ins>
          </w:p>
        </w:tc>
        <w:tc>
          <w:tcPr>
            <w:tcW w:w="733" w:type="dxa"/>
            <w:tcBorders>
              <w:top w:val="nil"/>
              <w:left w:val="nil"/>
              <w:bottom w:val="nil"/>
            </w:tcBorders>
          </w:tcPr>
          <w:p w14:paraId="0911E2BC" w14:textId="77777777" w:rsidR="00CF4436" w:rsidRPr="001E732C" w:rsidRDefault="5FA5F50C" w:rsidP="00132EE7">
            <w:pPr>
              <w:pStyle w:val="TableContents"/>
              <w:keepNext/>
              <w:rPr>
                <w:ins w:id="4609" w:author="Multrus, Markus" w:date="2023-08-15T21:54:00Z"/>
                <w:rFonts w:ascii="Times New Roman" w:eastAsia="Times New Roman" w:hAnsi="Times New Roman" w:cs="Times New Roman"/>
                <w:color w:val="auto"/>
                <w:sz w:val="18"/>
                <w:szCs w:val="18"/>
                <w:lang w:val="en-GB" w:eastAsia="en-US"/>
              </w:rPr>
            </w:pPr>
            <w:ins w:id="4610" w:author="Multrus, Markus" w:date="2023-08-15T21:54:00Z">
              <w:r w:rsidRPr="26BB5FFD">
                <w:rPr>
                  <w:rFonts w:ascii="Times New Roman" w:eastAsia="Times New Roman" w:hAnsi="Times New Roman" w:cs="Times New Roman"/>
                  <w:color w:val="auto"/>
                  <w:sz w:val="18"/>
                  <w:szCs w:val="18"/>
                </w:rPr>
                <w:t>24</w:t>
              </w:r>
            </w:ins>
          </w:p>
        </w:tc>
        <w:tc>
          <w:tcPr>
            <w:tcW w:w="936" w:type="dxa"/>
            <w:tcBorders>
              <w:top w:val="nil"/>
              <w:bottom w:val="nil"/>
              <w:right w:val="nil"/>
            </w:tcBorders>
          </w:tcPr>
          <w:p w14:paraId="0E3403BE" w14:textId="77777777" w:rsidR="00CF4436" w:rsidRPr="001E732C" w:rsidRDefault="5FA5F50C" w:rsidP="00132EE7">
            <w:pPr>
              <w:pStyle w:val="TableContents"/>
              <w:keepNext/>
              <w:rPr>
                <w:ins w:id="4611" w:author="Multrus, Markus" w:date="2023-08-15T21:54:00Z"/>
                <w:rFonts w:ascii="Times New Roman" w:eastAsia="Times New Roman" w:hAnsi="Times New Roman" w:cs="Times New Roman"/>
                <w:color w:val="auto"/>
                <w:sz w:val="18"/>
                <w:szCs w:val="18"/>
                <w:lang w:val="en-GB" w:eastAsia="en-US"/>
              </w:rPr>
            </w:pPr>
            <w:ins w:id="4612" w:author="Multrus, Markus" w:date="2023-08-15T21:54:00Z">
              <w:r w:rsidRPr="26BB5FFD">
                <w:rPr>
                  <w:rFonts w:ascii="Times New Roman" w:eastAsia="Times New Roman" w:hAnsi="Times New Roman" w:cs="Times New Roman"/>
                  <w:color w:val="auto"/>
                  <w:sz w:val="18"/>
                  <w:szCs w:val="18"/>
                </w:rPr>
                <w:t>0001110</w:t>
              </w:r>
            </w:ins>
          </w:p>
        </w:tc>
        <w:tc>
          <w:tcPr>
            <w:tcW w:w="733" w:type="dxa"/>
            <w:tcBorders>
              <w:top w:val="nil"/>
              <w:left w:val="nil"/>
              <w:bottom w:val="nil"/>
            </w:tcBorders>
          </w:tcPr>
          <w:p w14:paraId="7C804166" w14:textId="77777777" w:rsidR="00CF4436" w:rsidRPr="001E732C" w:rsidRDefault="5FA5F50C" w:rsidP="00132EE7">
            <w:pPr>
              <w:pStyle w:val="TableContents"/>
              <w:keepNext/>
              <w:rPr>
                <w:ins w:id="4613" w:author="Multrus, Markus" w:date="2023-08-15T21:54:00Z"/>
                <w:rFonts w:ascii="Times New Roman" w:eastAsia="Times New Roman" w:hAnsi="Times New Roman" w:cs="Times New Roman"/>
                <w:color w:val="auto"/>
                <w:sz w:val="18"/>
                <w:szCs w:val="18"/>
                <w:lang w:val="en-GB" w:eastAsia="en-US"/>
              </w:rPr>
            </w:pPr>
            <w:ins w:id="4614" w:author="Multrus, Markus" w:date="2023-08-15T21:54:00Z">
              <w:r w:rsidRPr="26BB5FFD">
                <w:rPr>
                  <w:rFonts w:ascii="Times New Roman" w:eastAsia="Times New Roman" w:hAnsi="Times New Roman" w:cs="Times New Roman"/>
                  <w:color w:val="auto"/>
                  <w:sz w:val="18"/>
                  <w:szCs w:val="18"/>
                </w:rPr>
                <w:t>44</w:t>
              </w:r>
            </w:ins>
          </w:p>
        </w:tc>
        <w:tc>
          <w:tcPr>
            <w:tcW w:w="936" w:type="dxa"/>
            <w:tcBorders>
              <w:top w:val="nil"/>
              <w:bottom w:val="nil"/>
              <w:right w:val="nil"/>
            </w:tcBorders>
          </w:tcPr>
          <w:p w14:paraId="5F59DACB" w14:textId="77777777" w:rsidR="00CF4436" w:rsidRPr="001E732C" w:rsidRDefault="5FA5F50C" w:rsidP="00132EE7">
            <w:pPr>
              <w:pStyle w:val="TableContents"/>
              <w:keepNext/>
              <w:rPr>
                <w:ins w:id="4615" w:author="Multrus, Markus" w:date="2023-08-15T21:54:00Z"/>
                <w:rFonts w:ascii="Times New Roman" w:eastAsia="Times New Roman" w:hAnsi="Times New Roman" w:cs="Times New Roman"/>
                <w:color w:val="auto"/>
                <w:sz w:val="18"/>
                <w:szCs w:val="18"/>
                <w:lang w:val="en-GB" w:eastAsia="en-US"/>
              </w:rPr>
            </w:pPr>
            <w:ins w:id="4616" w:author="Multrus, Markus" w:date="2023-08-15T21:54:00Z">
              <w:r w:rsidRPr="26BB5FFD">
                <w:rPr>
                  <w:rFonts w:ascii="Times New Roman" w:eastAsia="Times New Roman" w:hAnsi="Times New Roman" w:cs="Times New Roman"/>
                  <w:color w:val="auto"/>
                  <w:sz w:val="18"/>
                  <w:szCs w:val="18"/>
                </w:rPr>
                <w:t>0010010</w:t>
              </w:r>
            </w:ins>
          </w:p>
        </w:tc>
        <w:tc>
          <w:tcPr>
            <w:tcW w:w="756" w:type="dxa"/>
            <w:tcBorders>
              <w:top w:val="nil"/>
              <w:left w:val="nil"/>
              <w:bottom w:val="nil"/>
            </w:tcBorders>
          </w:tcPr>
          <w:p w14:paraId="152B7797" w14:textId="77777777" w:rsidR="00CF4436" w:rsidRPr="001E732C" w:rsidRDefault="5FA5F50C" w:rsidP="00132EE7">
            <w:pPr>
              <w:pStyle w:val="TableContents"/>
              <w:keepNext/>
              <w:rPr>
                <w:ins w:id="4617" w:author="Multrus, Markus" w:date="2023-08-15T21:54:00Z"/>
                <w:rFonts w:ascii="Times New Roman" w:eastAsia="Times New Roman" w:hAnsi="Times New Roman" w:cs="Times New Roman"/>
                <w:color w:val="auto"/>
                <w:sz w:val="18"/>
                <w:szCs w:val="18"/>
                <w:lang w:val="en-GB" w:eastAsia="en-US"/>
              </w:rPr>
            </w:pPr>
            <w:ins w:id="4618" w:author="Multrus, Markus" w:date="2023-08-15T21:54:00Z">
              <w:r w:rsidRPr="26BB5FFD">
                <w:rPr>
                  <w:rFonts w:ascii="Times New Roman" w:eastAsia="Times New Roman" w:hAnsi="Times New Roman" w:cs="Times New Roman"/>
                  <w:color w:val="auto"/>
                  <w:sz w:val="18"/>
                  <w:szCs w:val="18"/>
                </w:rPr>
                <w:t>64</w:t>
              </w:r>
            </w:ins>
          </w:p>
        </w:tc>
        <w:tc>
          <w:tcPr>
            <w:tcW w:w="936" w:type="dxa"/>
            <w:tcBorders>
              <w:top w:val="nil"/>
              <w:bottom w:val="nil"/>
              <w:right w:val="nil"/>
            </w:tcBorders>
          </w:tcPr>
          <w:p w14:paraId="3F97872A" w14:textId="77777777" w:rsidR="00CF4436" w:rsidRPr="001E732C" w:rsidRDefault="5FA5F50C" w:rsidP="00132EE7">
            <w:pPr>
              <w:pStyle w:val="TableContents"/>
              <w:keepNext/>
              <w:rPr>
                <w:ins w:id="4619" w:author="Multrus, Markus" w:date="2023-08-15T21:54:00Z"/>
                <w:rFonts w:ascii="Times New Roman" w:eastAsia="Times New Roman" w:hAnsi="Times New Roman" w:cs="Times New Roman"/>
                <w:color w:val="auto"/>
                <w:sz w:val="18"/>
                <w:szCs w:val="18"/>
                <w:lang w:val="en-GB" w:eastAsia="en-US"/>
              </w:rPr>
            </w:pPr>
            <w:ins w:id="4620" w:author="Multrus, Markus" w:date="2023-08-15T21:54:00Z">
              <w:r w:rsidRPr="26BB5FFD">
                <w:rPr>
                  <w:rFonts w:ascii="Times New Roman" w:eastAsia="Times New Roman" w:hAnsi="Times New Roman" w:cs="Times New Roman"/>
                  <w:color w:val="auto"/>
                  <w:sz w:val="18"/>
                  <w:szCs w:val="18"/>
                </w:rPr>
                <w:t>100110</w:t>
              </w:r>
            </w:ins>
          </w:p>
        </w:tc>
        <w:tc>
          <w:tcPr>
            <w:tcW w:w="733" w:type="dxa"/>
            <w:tcBorders>
              <w:top w:val="nil"/>
              <w:left w:val="nil"/>
              <w:bottom w:val="nil"/>
            </w:tcBorders>
          </w:tcPr>
          <w:p w14:paraId="33292FA6" w14:textId="77777777" w:rsidR="00CF4436" w:rsidRPr="001E732C" w:rsidRDefault="5FA5F50C" w:rsidP="00132EE7">
            <w:pPr>
              <w:pStyle w:val="TableContents"/>
              <w:keepNext/>
              <w:rPr>
                <w:ins w:id="4621" w:author="Multrus, Markus" w:date="2023-08-15T21:54:00Z"/>
                <w:rFonts w:ascii="Times New Roman" w:eastAsia="Times New Roman" w:hAnsi="Times New Roman" w:cs="Times New Roman"/>
                <w:color w:val="auto"/>
                <w:sz w:val="18"/>
                <w:szCs w:val="18"/>
                <w:lang w:val="en-GB" w:eastAsia="en-US"/>
              </w:rPr>
            </w:pPr>
            <w:ins w:id="4622" w:author="Multrus, Markus" w:date="2023-08-15T21:54:00Z">
              <w:r w:rsidRPr="26BB5FFD">
                <w:rPr>
                  <w:rFonts w:ascii="Times New Roman" w:eastAsia="Times New Roman" w:hAnsi="Times New Roman" w:cs="Times New Roman"/>
                  <w:color w:val="auto"/>
                  <w:sz w:val="18"/>
                  <w:szCs w:val="18"/>
                </w:rPr>
                <w:t>84</w:t>
              </w:r>
            </w:ins>
          </w:p>
        </w:tc>
      </w:tr>
      <w:tr w:rsidR="00CF4436" w:rsidRPr="002A58B1" w14:paraId="319ECC78" w14:textId="77777777" w:rsidTr="26BB5FFD">
        <w:trPr>
          <w:jc w:val="center"/>
          <w:ins w:id="4623" w:author="Multrus, Markus" w:date="2023-08-15T21:54:00Z"/>
        </w:trPr>
        <w:tc>
          <w:tcPr>
            <w:tcW w:w="936" w:type="dxa"/>
            <w:tcBorders>
              <w:top w:val="nil"/>
              <w:bottom w:val="nil"/>
              <w:right w:val="nil"/>
            </w:tcBorders>
          </w:tcPr>
          <w:p w14:paraId="33AE4A29" w14:textId="77777777" w:rsidR="00CF4436" w:rsidRPr="001E732C" w:rsidRDefault="5FA5F50C" w:rsidP="00132EE7">
            <w:pPr>
              <w:pStyle w:val="TableContents"/>
              <w:keepNext/>
              <w:rPr>
                <w:ins w:id="4624" w:author="Multrus, Markus" w:date="2023-08-15T21:54:00Z"/>
                <w:rFonts w:ascii="Times New Roman" w:eastAsia="Times New Roman" w:hAnsi="Times New Roman" w:cs="Times New Roman"/>
                <w:color w:val="auto"/>
                <w:sz w:val="18"/>
                <w:szCs w:val="18"/>
                <w:lang w:val="en-GB" w:eastAsia="en-US"/>
              </w:rPr>
            </w:pPr>
            <w:ins w:id="4625" w:author="Multrus, Markus" w:date="2023-08-15T21:54:00Z">
              <w:r w:rsidRPr="26BB5FFD">
                <w:rPr>
                  <w:rFonts w:ascii="Times New Roman" w:eastAsia="Times New Roman" w:hAnsi="Times New Roman" w:cs="Times New Roman"/>
                  <w:color w:val="auto"/>
                  <w:sz w:val="18"/>
                  <w:szCs w:val="18"/>
                </w:rPr>
                <w:t>110111</w:t>
              </w:r>
            </w:ins>
          </w:p>
        </w:tc>
        <w:tc>
          <w:tcPr>
            <w:tcW w:w="756" w:type="dxa"/>
            <w:tcBorders>
              <w:top w:val="nil"/>
              <w:left w:val="nil"/>
              <w:bottom w:val="nil"/>
            </w:tcBorders>
          </w:tcPr>
          <w:p w14:paraId="405FD2DF" w14:textId="77777777" w:rsidR="00CF4436" w:rsidRPr="001E732C" w:rsidRDefault="5FA5F50C" w:rsidP="00132EE7">
            <w:pPr>
              <w:pStyle w:val="TableContents"/>
              <w:keepNext/>
              <w:rPr>
                <w:ins w:id="4626" w:author="Multrus, Markus" w:date="2023-08-15T21:54:00Z"/>
                <w:rFonts w:ascii="Times New Roman" w:eastAsia="Times New Roman" w:hAnsi="Times New Roman" w:cs="Times New Roman"/>
                <w:color w:val="auto"/>
                <w:sz w:val="18"/>
                <w:szCs w:val="18"/>
                <w:lang w:val="en-GB" w:eastAsia="en-US"/>
              </w:rPr>
            </w:pPr>
            <w:ins w:id="4627" w:author="Multrus, Markus" w:date="2023-08-15T21:54:00Z">
              <w:r w:rsidRPr="26BB5FFD">
                <w:rPr>
                  <w:rFonts w:ascii="Times New Roman" w:eastAsia="Times New Roman" w:hAnsi="Times New Roman" w:cs="Times New Roman"/>
                  <w:color w:val="auto"/>
                  <w:sz w:val="18"/>
                  <w:szCs w:val="18"/>
                </w:rPr>
                <w:t>5</w:t>
              </w:r>
            </w:ins>
          </w:p>
        </w:tc>
        <w:tc>
          <w:tcPr>
            <w:tcW w:w="936" w:type="dxa"/>
            <w:tcBorders>
              <w:top w:val="nil"/>
              <w:bottom w:val="nil"/>
              <w:right w:val="nil"/>
            </w:tcBorders>
          </w:tcPr>
          <w:p w14:paraId="372995E5" w14:textId="77777777" w:rsidR="00CF4436" w:rsidRPr="001E732C" w:rsidRDefault="5FA5F50C" w:rsidP="00132EE7">
            <w:pPr>
              <w:pStyle w:val="TableContents"/>
              <w:keepNext/>
              <w:rPr>
                <w:ins w:id="4628" w:author="Multrus, Markus" w:date="2023-08-15T21:54:00Z"/>
                <w:rFonts w:ascii="Times New Roman" w:eastAsia="Times New Roman" w:hAnsi="Times New Roman" w:cs="Times New Roman"/>
                <w:color w:val="auto"/>
                <w:sz w:val="18"/>
                <w:szCs w:val="18"/>
                <w:lang w:val="en-GB" w:eastAsia="en-US"/>
              </w:rPr>
            </w:pPr>
            <w:ins w:id="4629" w:author="Multrus, Markus" w:date="2023-08-15T21:54:00Z">
              <w:r w:rsidRPr="26BB5FFD">
                <w:rPr>
                  <w:rFonts w:ascii="Times New Roman" w:eastAsia="Times New Roman" w:hAnsi="Times New Roman" w:cs="Times New Roman"/>
                  <w:color w:val="auto"/>
                  <w:sz w:val="18"/>
                  <w:szCs w:val="18"/>
                </w:rPr>
                <w:t>0111011</w:t>
              </w:r>
            </w:ins>
          </w:p>
        </w:tc>
        <w:tc>
          <w:tcPr>
            <w:tcW w:w="733" w:type="dxa"/>
            <w:tcBorders>
              <w:top w:val="nil"/>
              <w:left w:val="nil"/>
              <w:bottom w:val="nil"/>
            </w:tcBorders>
          </w:tcPr>
          <w:p w14:paraId="516846B6" w14:textId="77777777" w:rsidR="00CF4436" w:rsidRPr="001E732C" w:rsidRDefault="5FA5F50C" w:rsidP="00132EE7">
            <w:pPr>
              <w:pStyle w:val="TableContents"/>
              <w:keepNext/>
              <w:rPr>
                <w:ins w:id="4630" w:author="Multrus, Markus" w:date="2023-08-15T21:54:00Z"/>
                <w:rFonts w:ascii="Times New Roman" w:eastAsia="Times New Roman" w:hAnsi="Times New Roman" w:cs="Times New Roman"/>
                <w:color w:val="auto"/>
                <w:sz w:val="18"/>
                <w:szCs w:val="18"/>
                <w:lang w:val="en-GB" w:eastAsia="en-US"/>
              </w:rPr>
            </w:pPr>
            <w:ins w:id="4631" w:author="Multrus, Markus" w:date="2023-08-15T21:54:00Z">
              <w:r w:rsidRPr="26BB5FFD">
                <w:rPr>
                  <w:rFonts w:ascii="Times New Roman" w:eastAsia="Times New Roman" w:hAnsi="Times New Roman" w:cs="Times New Roman"/>
                  <w:color w:val="auto"/>
                  <w:sz w:val="18"/>
                  <w:szCs w:val="18"/>
                </w:rPr>
                <w:t>25</w:t>
              </w:r>
            </w:ins>
          </w:p>
        </w:tc>
        <w:tc>
          <w:tcPr>
            <w:tcW w:w="936" w:type="dxa"/>
            <w:tcBorders>
              <w:top w:val="nil"/>
              <w:bottom w:val="nil"/>
              <w:right w:val="nil"/>
            </w:tcBorders>
          </w:tcPr>
          <w:p w14:paraId="286D89C3" w14:textId="77777777" w:rsidR="00CF4436" w:rsidRPr="001E732C" w:rsidRDefault="5FA5F50C" w:rsidP="00132EE7">
            <w:pPr>
              <w:pStyle w:val="TableContents"/>
              <w:keepNext/>
              <w:rPr>
                <w:ins w:id="4632" w:author="Multrus, Markus" w:date="2023-08-15T21:54:00Z"/>
                <w:rFonts w:ascii="Times New Roman" w:eastAsia="Times New Roman" w:hAnsi="Times New Roman" w:cs="Times New Roman"/>
                <w:color w:val="auto"/>
                <w:sz w:val="18"/>
                <w:szCs w:val="18"/>
                <w:lang w:val="en-GB" w:eastAsia="en-US"/>
              </w:rPr>
            </w:pPr>
            <w:ins w:id="4633" w:author="Multrus, Markus" w:date="2023-08-15T21:54:00Z">
              <w:r w:rsidRPr="26BB5FFD">
                <w:rPr>
                  <w:rFonts w:ascii="Times New Roman" w:eastAsia="Times New Roman" w:hAnsi="Times New Roman" w:cs="Times New Roman"/>
                  <w:color w:val="auto"/>
                  <w:sz w:val="18"/>
                  <w:szCs w:val="18"/>
                </w:rPr>
                <w:t>0001111</w:t>
              </w:r>
            </w:ins>
          </w:p>
        </w:tc>
        <w:tc>
          <w:tcPr>
            <w:tcW w:w="733" w:type="dxa"/>
            <w:tcBorders>
              <w:top w:val="nil"/>
              <w:left w:val="nil"/>
              <w:bottom w:val="nil"/>
            </w:tcBorders>
          </w:tcPr>
          <w:p w14:paraId="0D4AC8EC" w14:textId="77777777" w:rsidR="00CF4436" w:rsidRPr="001E732C" w:rsidRDefault="5FA5F50C" w:rsidP="00132EE7">
            <w:pPr>
              <w:pStyle w:val="TableContents"/>
              <w:keepNext/>
              <w:rPr>
                <w:ins w:id="4634" w:author="Multrus, Markus" w:date="2023-08-15T21:54:00Z"/>
                <w:rFonts w:ascii="Times New Roman" w:eastAsia="Times New Roman" w:hAnsi="Times New Roman" w:cs="Times New Roman"/>
                <w:color w:val="auto"/>
                <w:sz w:val="18"/>
                <w:szCs w:val="18"/>
                <w:lang w:val="en-GB" w:eastAsia="en-US"/>
              </w:rPr>
            </w:pPr>
            <w:ins w:id="4635" w:author="Multrus, Markus" w:date="2023-08-15T21:54:00Z">
              <w:r w:rsidRPr="26BB5FFD">
                <w:rPr>
                  <w:rFonts w:ascii="Times New Roman" w:eastAsia="Times New Roman" w:hAnsi="Times New Roman" w:cs="Times New Roman"/>
                  <w:color w:val="auto"/>
                  <w:sz w:val="18"/>
                  <w:szCs w:val="18"/>
                </w:rPr>
                <w:t>45</w:t>
              </w:r>
            </w:ins>
          </w:p>
        </w:tc>
        <w:tc>
          <w:tcPr>
            <w:tcW w:w="936" w:type="dxa"/>
            <w:tcBorders>
              <w:top w:val="nil"/>
              <w:bottom w:val="nil"/>
              <w:right w:val="nil"/>
            </w:tcBorders>
          </w:tcPr>
          <w:p w14:paraId="090AB95D" w14:textId="77777777" w:rsidR="00CF4436" w:rsidRPr="001E732C" w:rsidRDefault="5FA5F50C" w:rsidP="00132EE7">
            <w:pPr>
              <w:pStyle w:val="TableContents"/>
              <w:keepNext/>
              <w:rPr>
                <w:ins w:id="4636" w:author="Multrus, Markus" w:date="2023-08-15T21:54:00Z"/>
                <w:rFonts w:ascii="Times New Roman" w:eastAsia="Times New Roman" w:hAnsi="Times New Roman" w:cs="Times New Roman"/>
                <w:color w:val="auto"/>
                <w:sz w:val="18"/>
                <w:szCs w:val="18"/>
                <w:lang w:val="en-GB" w:eastAsia="en-US"/>
              </w:rPr>
            </w:pPr>
            <w:ins w:id="4637" w:author="Multrus, Markus" w:date="2023-08-15T21:54:00Z">
              <w:r w:rsidRPr="26BB5FFD">
                <w:rPr>
                  <w:rFonts w:ascii="Times New Roman" w:eastAsia="Times New Roman" w:hAnsi="Times New Roman" w:cs="Times New Roman"/>
                  <w:color w:val="auto"/>
                  <w:sz w:val="18"/>
                  <w:szCs w:val="18"/>
                </w:rPr>
                <w:t>0010011</w:t>
              </w:r>
            </w:ins>
          </w:p>
        </w:tc>
        <w:tc>
          <w:tcPr>
            <w:tcW w:w="756" w:type="dxa"/>
            <w:tcBorders>
              <w:top w:val="nil"/>
              <w:left w:val="nil"/>
              <w:bottom w:val="nil"/>
            </w:tcBorders>
          </w:tcPr>
          <w:p w14:paraId="7B75DE07" w14:textId="77777777" w:rsidR="00CF4436" w:rsidRPr="001E732C" w:rsidRDefault="5FA5F50C" w:rsidP="00132EE7">
            <w:pPr>
              <w:pStyle w:val="TableContents"/>
              <w:keepNext/>
              <w:rPr>
                <w:ins w:id="4638" w:author="Multrus, Markus" w:date="2023-08-15T21:54:00Z"/>
                <w:rFonts w:ascii="Times New Roman" w:eastAsia="Times New Roman" w:hAnsi="Times New Roman" w:cs="Times New Roman"/>
                <w:color w:val="auto"/>
                <w:sz w:val="18"/>
                <w:szCs w:val="18"/>
                <w:lang w:val="en-GB" w:eastAsia="en-US"/>
              </w:rPr>
            </w:pPr>
            <w:ins w:id="4639" w:author="Multrus, Markus" w:date="2023-08-15T21:54:00Z">
              <w:r w:rsidRPr="26BB5FFD">
                <w:rPr>
                  <w:rFonts w:ascii="Times New Roman" w:eastAsia="Times New Roman" w:hAnsi="Times New Roman" w:cs="Times New Roman"/>
                  <w:color w:val="auto"/>
                  <w:sz w:val="18"/>
                  <w:szCs w:val="18"/>
                </w:rPr>
                <w:t>65</w:t>
              </w:r>
            </w:ins>
          </w:p>
        </w:tc>
        <w:tc>
          <w:tcPr>
            <w:tcW w:w="936" w:type="dxa"/>
            <w:tcBorders>
              <w:top w:val="nil"/>
              <w:bottom w:val="nil"/>
              <w:right w:val="nil"/>
            </w:tcBorders>
          </w:tcPr>
          <w:p w14:paraId="73D3AA0D" w14:textId="77777777" w:rsidR="00CF4436" w:rsidRPr="001E732C" w:rsidRDefault="5FA5F50C" w:rsidP="00132EE7">
            <w:pPr>
              <w:pStyle w:val="TableContents"/>
              <w:keepNext/>
              <w:rPr>
                <w:ins w:id="4640" w:author="Multrus, Markus" w:date="2023-08-15T21:54:00Z"/>
                <w:rFonts w:ascii="Times New Roman" w:eastAsia="Times New Roman" w:hAnsi="Times New Roman" w:cs="Times New Roman"/>
                <w:color w:val="auto"/>
                <w:sz w:val="18"/>
                <w:szCs w:val="18"/>
                <w:lang w:val="en-GB" w:eastAsia="en-US"/>
              </w:rPr>
            </w:pPr>
            <w:ins w:id="4641" w:author="Multrus, Markus" w:date="2023-08-15T21:54:00Z">
              <w:r w:rsidRPr="26BB5FFD">
                <w:rPr>
                  <w:rFonts w:ascii="Times New Roman" w:eastAsia="Times New Roman" w:hAnsi="Times New Roman" w:cs="Times New Roman"/>
                  <w:color w:val="auto"/>
                  <w:sz w:val="18"/>
                  <w:szCs w:val="18"/>
                </w:rPr>
                <w:t>100111</w:t>
              </w:r>
            </w:ins>
          </w:p>
        </w:tc>
        <w:tc>
          <w:tcPr>
            <w:tcW w:w="733" w:type="dxa"/>
            <w:tcBorders>
              <w:top w:val="nil"/>
              <w:left w:val="nil"/>
              <w:bottom w:val="nil"/>
            </w:tcBorders>
          </w:tcPr>
          <w:p w14:paraId="1A2FAA23" w14:textId="77777777" w:rsidR="00CF4436" w:rsidRPr="001E732C" w:rsidRDefault="5FA5F50C" w:rsidP="00132EE7">
            <w:pPr>
              <w:pStyle w:val="TableContents"/>
              <w:keepNext/>
              <w:rPr>
                <w:ins w:id="4642" w:author="Multrus, Markus" w:date="2023-08-15T21:54:00Z"/>
                <w:rFonts w:ascii="Times New Roman" w:eastAsia="Times New Roman" w:hAnsi="Times New Roman" w:cs="Times New Roman"/>
                <w:color w:val="auto"/>
                <w:sz w:val="18"/>
                <w:szCs w:val="18"/>
                <w:lang w:val="en-GB" w:eastAsia="en-US"/>
              </w:rPr>
            </w:pPr>
            <w:ins w:id="4643" w:author="Multrus, Markus" w:date="2023-08-15T21:54:00Z">
              <w:r w:rsidRPr="26BB5FFD">
                <w:rPr>
                  <w:rFonts w:ascii="Times New Roman" w:eastAsia="Times New Roman" w:hAnsi="Times New Roman" w:cs="Times New Roman"/>
                  <w:color w:val="auto"/>
                  <w:sz w:val="18"/>
                  <w:szCs w:val="18"/>
                </w:rPr>
                <w:t>85</w:t>
              </w:r>
            </w:ins>
          </w:p>
        </w:tc>
      </w:tr>
      <w:tr w:rsidR="00CF4436" w:rsidRPr="002A58B1" w14:paraId="600B1BF8" w14:textId="77777777" w:rsidTr="26BB5FFD">
        <w:trPr>
          <w:jc w:val="center"/>
          <w:ins w:id="4644" w:author="Multrus, Markus" w:date="2023-08-15T21:54:00Z"/>
        </w:trPr>
        <w:tc>
          <w:tcPr>
            <w:tcW w:w="936" w:type="dxa"/>
            <w:tcBorders>
              <w:top w:val="nil"/>
              <w:bottom w:val="nil"/>
              <w:right w:val="nil"/>
            </w:tcBorders>
          </w:tcPr>
          <w:p w14:paraId="3416E392" w14:textId="77777777" w:rsidR="00CF4436" w:rsidRPr="001E732C" w:rsidRDefault="5FA5F50C" w:rsidP="00132EE7">
            <w:pPr>
              <w:pStyle w:val="TableContents"/>
              <w:keepNext/>
              <w:rPr>
                <w:ins w:id="4645" w:author="Multrus, Markus" w:date="2023-08-15T21:54:00Z"/>
                <w:rFonts w:ascii="Times New Roman" w:eastAsia="Times New Roman" w:hAnsi="Times New Roman" w:cs="Times New Roman"/>
                <w:color w:val="auto"/>
                <w:sz w:val="18"/>
                <w:szCs w:val="18"/>
                <w:lang w:val="en-GB" w:eastAsia="en-US"/>
              </w:rPr>
            </w:pPr>
            <w:ins w:id="4646" w:author="Multrus, Markus" w:date="2023-08-15T21:54:00Z">
              <w:r w:rsidRPr="26BB5FFD">
                <w:rPr>
                  <w:rFonts w:ascii="Times New Roman" w:eastAsia="Times New Roman" w:hAnsi="Times New Roman" w:cs="Times New Roman"/>
                  <w:color w:val="auto"/>
                  <w:sz w:val="18"/>
                  <w:szCs w:val="18"/>
                </w:rPr>
                <w:t>110100</w:t>
              </w:r>
            </w:ins>
          </w:p>
        </w:tc>
        <w:tc>
          <w:tcPr>
            <w:tcW w:w="756" w:type="dxa"/>
            <w:tcBorders>
              <w:top w:val="nil"/>
              <w:left w:val="nil"/>
              <w:bottom w:val="nil"/>
            </w:tcBorders>
          </w:tcPr>
          <w:p w14:paraId="6D2538EB" w14:textId="77777777" w:rsidR="00CF4436" w:rsidRPr="001E732C" w:rsidRDefault="5FA5F50C" w:rsidP="00132EE7">
            <w:pPr>
              <w:pStyle w:val="TableContents"/>
              <w:keepNext/>
              <w:rPr>
                <w:ins w:id="4647" w:author="Multrus, Markus" w:date="2023-08-15T21:54:00Z"/>
                <w:rFonts w:ascii="Times New Roman" w:eastAsia="Times New Roman" w:hAnsi="Times New Roman" w:cs="Times New Roman"/>
                <w:color w:val="auto"/>
                <w:sz w:val="18"/>
                <w:szCs w:val="18"/>
                <w:lang w:val="en-GB" w:eastAsia="en-US"/>
              </w:rPr>
            </w:pPr>
            <w:ins w:id="4648" w:author="Multrus, Markus" w:date="2023-08-15T21:54:00Z">
              <w:r w:rsidRPr="26BB5FFD">
                <w:rPr>
                  <w:rFonts w:ascii="Times New Roman" w:eastAsia="Times New Roman" w:hAnsi="Times New Roman" w:cs="Times New Roman"/>
                  <w:color w:val="auto"/>
                  <w:sz w:val="18"/>
                  <w:szCs w:val="18"/>
                </w:rPr>
                <w:t>6</w:t>
              </w:r>
            </w:ins>
          </w:p>
        </w:tc>
        <w:tc>
          <w:tcPr>
            <w:tcW w:w="936" w:type="dxa"/>
            <w:tcBorders>
              <w:top w:val="nil"/>
              <w:bottom w:val="nil"/>
              <w:right w:val="nil"/>
            </w:tcBorders>
          </w:tcPr>
          <w:p w14:paraId="48058A41" w14:textId="77777777" w:rsidR="00CF4436" w:rsidRPr="001E732C" w:rsidRDefault="5FA5F50C" w:rsidP="00132EE7">
            <w:pPr>
              <w:pStyle w:val="TableContents"/>
              <w:keepNext/>
              <w:rPr>
                <w:ins w:id="4649" w:author="Multrus, Markus" w:date="2023-08-15T21:54:00Z"/>
                <w:rFonts w:ascii="Times New Roman" w:eastAsia="Times New Roman" w:hAnsi="Times New Roman" w:cs="Times New Roman"/>
                <w:color w:val="auto"/>
                <w:sz w:val="18"/>
                <w:szCs w:val="18"/>
                <w:lang w:val="en-GB" w:eastAsia="en-US"/>
              </w:rPr>
            </w:pPr>
            <w:ins w:id="4650" w:author="Multrus, Markus" w:date="2023-08-15T21:54:00Z">
              <w:r w:rsidRPr="26BB5FFD">
                <w:rPr>
                  <w:rFonts w:ascii="Times New Roman" w:eastAsia="Times New Roman" w:hAnsi="Times New Roman" w:cs="Times New Roman"/>
                  <w:color w:val="auto"/>
                  <w:sz w:val="18"/>
                  <w:szCs w:val="18"/>
                </w:rPr>
                <w:t>0111000</w:t>
              </w:r>
            </w:ins>
          </w:p>
        </w:tc>
        <w:tc>
          <w:tcPr>
            <w:tcW w:w="733" w:type="dxa"/>
            <w:tcBorders>
              <w:top w:val="nil"/>
              <w:left w:val="nil"/>
              <w:bottom w:val="nil"/>
            </w:tcBorders>
          </w:tcPr>
          <w:p w14:paraId="1795B542" w14:textId="77777777" w:rsidR="00CF4436" w:rsidRPr="001E732C" w:rsidRDefault="5FA5F50C" w:rsidP="00132EE7">
            <w:pPr>
              <w:pStyle w:val="TableContents"/>
              <w:keepNext/>
              <w:rPr>
                <w:ins w:id="4651" w:author="Multrus, Markus" w:date="2023-08-15T21:54:00Z"/>
                <w:rFonts w:ascii="Times New Roman" w:eastAsia="Times New Roman" w:hAnsi="Times New Roman" w:cs="Times New Roman"/>
                <w:color w:val="auto"/>
                <w:sz w:val="18"/>
                <w:szCs w:val="18"/>
                <w:lang w:val="en-GB" w:eastAsia="en-US"/>
              </w:rPr>
            </w:pPr>
            <w:ins w:id="4652" w:author="Multrus, Markus" w:date="2023-08-15T21:54:00Z">
              <w:r w:rsidRPr="26BB5FFD">
                <w:rPr>
                  <w:rFonts w:ascii="Times New Roman" w:eastAsia="Times New Roman" w:hAnsi="Times New Roman" w:cs="Times New Roman"/>
                  <w:color w:val="auto"/>
                  <w:sz w:val="18"/>
                  <w:szCs w:val="18"/>
                </w:rPr>
                <w:t>26</w:t>
              </w:r>
            </w:ins>
          </w:p>
        </w:tc>
        <w:tc>
          <w:tcPr>
            <w:tcW w:w="936" w:type="dxa"/>
            <w:tcBorders>
              <w:top w:val="nil"/>
              <w:bottom w:val="nil"/>
              <w:right w:val="nil"/>
            </w:tcBorders>
          </w:tcPr>
          <w:p w14:paraId="6557700E" w14:textId="77777777" w:rsidR="00CF4436" w:rsidRPr="001E732C" w:rsidRDefault="5FA5F50C" w:rsidP="00132EE7">
            <w:pPr>
              <w:pStyle w:val="TableContents"/>
              <w:keepNext/>
              <w:rPr>
                <w:ins w:id="4653" w:author="Multrus, Markus" w:date="2023-08-15T21:54:00Z"/>
                <w:rFonts w:ascii="Times New Roman" w:eastAsia="Times New Roman" w:hAnsi="Times New Roman" w:cs="Times New Roman"/>
                <w:color w:val="auto"/>
                <w:sz w:val="18"/>
                <w:szCs w:val="18"/>
                <w:lang w:val="en-GB" w:eastAsia="en-US"/>
              </w:rPr>
            </w:pPr>
            <w:ins w:id="4654" w:author="Multrus, Markus" w:date="2023-08-15T21:54:00Z">
              <w:r w:rsidRPr="26BB5FFD">
                <w:rPr>
                  <w:rFonts w:ascii="Times New Roman" w:eastAsia="Times New Roman" w:hAnsi="Times New Roman" w:cs="Times New Roman"/>
                  <w:color w:val="auto"/>
                  <w:sz w:val="18"/>
                  <w:szCs w:val="18"/>
                </w:rPr>
                <w:t>0001100</w:t>
              </w:r>
            </w:ins>
          </w:p>
        </w:tc>
        <w:tc>
          <w:tcPr>
            <w:tcW w:w="733" w:type="dxa"/>
            <w:tcBorders>
              <w:top w:val="nil"/>
              <w:left w:val="nil"/>
              <w:bottom w:val="nil"/>
            </w:tcBorders>
          </w:tcPr>
          <w:p w14:paraId="6672A313" w14:textId="77777777" w:rsidR="00CF4436" w:rsidRPr="001E732C" w:rsidRDefault="5FA5F50C" w:rsidP="00132EE7">
            <w:pPr>
              <w:pStyle w:val="TableContents"/>
              <w:keepNext/>
              <w:rPr>
                <w:ins w:id="4655" w:author="Multrus, Markus" w:date="2023-08-15T21:54:00Z"/>
                <w:rFonts w:ascii="Times New Roman" w:eastAsia="Times New Roman" w:hAnsi="Times New Roman" w:cs="Times New Roman"/>
                <w:color w:val="auto"/>
                <w:sz w:val="18"/>
                <w:szCs w:val="18"/>
                <w:lang w:val="en-GB" w:eastAsia="en-US"/>
              </w:rPr>
            </w:pPr>
            <w:ins w:id="4656" w:author="Multrus, Markus" w:date="2023-08-15T21:54:00Z">
              <w:r w:rsidRPr="26BB5FFD">
                <w:rPr>
                  <w:rFonts w:ascii="Times New Roman" w:eastAsia="Times New Roman" w:hAnsi="Times New Roman" w:cs="Times New Roman"/>
                  <w:color w:val="auto"/>
                  <w:sz w:val="18"/>
                  <w:szCs w:val="18"/>
                </w:rPr>
                <w:t>46</w:t>
              </w:r>
            </w:ins>
          </w:p>
        </w:tc>
        <w:tc>
          <w:tcPr>
            <w:tcW w:w="936" w:type="dxa"/>
            <w:tcBorders>
              <w:top w:val="nil"/>
              <w:bottom w:val="nil"/>
              <w:right w:val="nil"/>
            </w:tcBorders>
          </w:tcPr>
          <w:p w14:paraId="56E6EF83" w14:textId="77777777" w:rsidR="00CF4436" w:rsidRPr="001E732C" w:rsidRDefault="5FA5F50C" w:rsidP="00132EE7">
            <w:pPr>
              <w:pStyle w:val="TableContents"/>
              <w:keepNext/>
              <w:rPr>
                <w:ins w:id="4657" w:author="Multrus, Markus" w:date="2023-08-15T21:54:00Z"/>
                <w:rFonts w:ascii="Times New Roman" w:eastAsia="Times New Roman" w:hAnsi="Times New Roman" w:cs="Times New Roman"/>
                <w:color w:val="auto"/>
                <w:sz w:val="18"/>
                <w:szCs w:val="18"/>
                <w:lang w:val="en-GB" w:eastAsia="en-US"/>
              </w:rPr>
            </w:pPr>
            <w:ins w:id="4658" w:author="Multrus, Markus" w:date="2023-08-15T21:54:00Z">
              <w:r w:rsidRPr="26BB5FFD">
                <w:rPr>
                  <w:rFonts w:ascii="Times New Roman" w:eastAsia="Times New Roman" w:hAnsi="Times New Roman" w:cs="Times New Roman"/>
                  <w:color w:val="auto"/>
                  <w:sz w:val="18"/>
                  <w:szCs w:val="18"/>
                </w:rPr>
                <w:t>0010000</w:t>
              </w:r>
            </w:ins>
          </w:p>
        </w:tc>
        <w:tc>
          <w:tcPr>
            <w:tcW w:w="756" w:type="dxa"/>
            <w:tcBorders>
              <w:top w:val="nil"/>
              <w:left w:val="nil"/>
              <w:bottom w:val="nil"/>
            </w:tcBorders>
          </w:tcPr>
          <w:p w14:paraId="747F45BC" w14:textId="77777777" w:rsidR="00CF4436" w:rsidRPr="001E732C" w:rsidRDefault="5FA5F50C" w:rsidP="00132EE7">
            <w:pPr>
              <w:pStyle w:val="TableContents"/>
              <w:keepNext/>
              <w:rPr>
                <w:ins w:id="4659" w:author="Multrus, Markus" w:date="2023-08-15T21:54:00Z"/>
                <w:rFonts w:ascii="Times New Roman" w:eastAsia="Times New Roman" w:hAnsi="Times New Roman" w:cs="Times New Roman"/>
                <w:color w:val="auto"/>
                <w:sz w:val="18"/>
                <w:szCs w:val="18"/>
                <w:lang w:val="en-GB" w:eastAsia="en-US"/>
              </w:rPr>
            </w:pPr>
            <w:ins w:id="4660" w:author="Multrus, Markus" w:date="2023-08-15T21:54:00Z">
              <w:r w:rsidRPr="26BB5FFD">
                <w:rPr>
                  <w:rFonts w:ascii="Times New Roman" w:eastAsia="Times New Roman" w:hAnsi="Times New Roman" w:cs="Times New Roman"/>
                  <w:color w:val="auto"/>
                  <w:sz w:val="18"/>
                  <w:szCs w:val="18"/>
                </w:rPr>
                <w:t>66</w:t>
              </w:r>
            </w:ins>
          </w:p>
        </w:tc>
        <w:tc>
          <w:tcPr>
            <w:tcW w:w="936" w:type="dxa"/>
            <w:tcBorders>
              <w:top w:val="nil"/>
              <w:bottom w:val="nil"/>
              <w:right w:val="nil"/>
            </w:tcBorders>
          </w:tcPr>
          <w:p w14:paraId="51A332A2" w14:textId="77777777" w:rsidR="00CF4436" w:rsidRPr="001E732C" w:rsidRDefault="5FA5F50C" w:rsidP="00132EE7">
            <w:pPr>
              <w:pStyle w:val="TableContents"/>
              <w:keepNext/>
              <w:rPr>
                <w:ins w:id="4661" w:author="Multrus, Markus" w:date="2023-08-15T21:54:00Z"/>
                <w:rFonts w:ascii="Times New Roman" w:eastAsia="Times New Roman" w:hAnsi="Times New Roman" w:cs="Times New Roman"/>
                <w:color w:val="auto"/>
                <w:sz w:val="18"/>
                <w:szCs w:val="18"/>
                <w:lang w:val="en-GB" w:eastAsia="en-US"/>
              </w:rPr>
            </w:pPr>
            <w:ins w:id="4662" w:author="Multrus, Markus" w:date="2023-08-15T21:54:00Z">
              <w:r w:rsidRPr="26BB5FFD">
                <w:rPr>
                  <w:rFonts w:ascii="Times New Roman" w:eastAsia="Times New Roman" w:hAnsi="Times New Roman" w:cs="Times New Roman"/>
                  <w:color w:val="auto"/>
                  <w:sz w:val="18"/>
                  <w:szCs w:val="18"/>
                </w:rPr>
                <w:t>100100</w:t>
              </w:r>
            </w:ins>
          </w:p>
        </w:tc>
        <w:tc>
          <w:tcPr>
            <w:tcW w:w="733" w:type="dxa"/>
            <w:tcBorders>
              <w:top w:val="nil"/>
              <w:left w:val="nil"/>
              <w:bottom w:val="nil"/>
            </w:tcBorders>
          </w:tcPr>
          <w:p w14:paraId="7CDA5C12" w14:textId="77777777" w:rsidR="00CF4436" w:rsidRPr="001E732C" w:rsidRDefault="5FA5F50C" w:rsidP="00132EE7">
            <w:pPr>
              <w:pStyle w:val="TableContents"/>
              <w:keepNext/>
              <w:rPr>
                <w:ins w:id="4663" w:author="Multrus, Markus" w:date="2023-08-15T21:54:00Z"/>
                <w:rFonts w:ascii="Times New Roman" w:eastAsia="Times New Roman" w:hAnsi="Times New Roman" w:cs="Times New Roman"/>
                <w:color w:val="auto"/>
                <w:sz w:val="18"/>
                <w:szCs w:val="18"/>
                <w:lang w:val="en-GB" w:eastAsia="en-US"/>
              </w:rPr>
            </w:pPr>
            <w:ins w:id="4664" w:author="Multrus, Markus" w:date="2023-08-15T21:54:00Z">
              <w:r w:rsidRPr="26BB5FFD">
                <w:rPr>
                  <w:rFonts w:ascii="Times New Roman" w:eastAsia="Times New Roman" w:hAnsi="Times New Roman" w:cs="Times New Roman"/>
                  <w:color w:val="auto"/>
                  <w:sz w:val="18"/>
                  <w:szCs w:val="18"/>
                </w:rPr>
                <w:t>86</w:t>
              </w:r>
            </w:ins>
          </w:p>
        </w:tc>
      </w:tr>
      <w:tr w:rsidR="00CF4436" w:rsidRPr="002A58B1" w14:paraId="78F20FF4" w14:textId="77777777" w:rsidTr="26BB5FFD">
        <w:trPr>
          <w:jc w:val="center"/>
          <w:ins w:id="4665" w:author="Multrus, Markus" w:date="2023-08-15T21:54:00Z"/>
        </w:trPr>
        <w:tc>
          <w:tcPr>
            <w:tcW w:w="936" w:type="dxa"/>
            <w:tcBorders>
              <w:top w:val="nil"/>
              <w:bottom w:val="nil"/>
              <w:right w:val="nil"/>
            </w:tcBorders>
          </w:tcPr>
          <w:p w14:paraId="253CD5A2" w14:textId="77777777" w:rsidR="00CF4436" w:rsidRPr="001E732C" w:rsidRDefault="5FA5F50C" w:rsidP="00132EE7">
            <w:pPr>
              <w:pStyle w:val="TableContents"/>
              <w:keepNext/>
              <w:rPr>
                <w:ins w:id="4666" w:author="Multrus, Markus" w:date="2023-08-15T21:54:00Z"/>
                <w:rFonts w:ascii="Times New Roman" w:eastAsia="Times New Roman" w:hAnsi="Times New Roman" w:cs="Times New Roman"/>
                <w:color w:val="auto"/>
                <w:sz w:val="18"/>
                <w:szCs w:val="18"/>
                <w:lang w:val="en-GB" w:eastAsia="en-US"/>
              </w:rPr>
            </w:pPr>
            <w:ins w:id="4667" w:author="Multrus, Markus" w:date="2023-08-15T21:54:00Z">
              <w:r w:rsidRPr="26BB5FFD">
                <w:rPr>
                  <w:rFonts w:ascii="Times New Roman" w:eastAsia="Times New Roman" w:hAnsi="Times New Roman" w:cs="Times New Roman"/>
                  <w:color w:val="auto"/>
                  <w:sz w:val="18"/>
                  <w:szCs w:val="18"/>
                </w:rPr>
                <w:t>110101</w:t>
              </w:r>
            </w:ins>
          </w:p>
        </w:tc>
        <w:tc>
          <w:tcPr>
            <w:tcW w:w="756" w:type="dxa"/>
            <w:tcBorders>
              <w:top w:val="nil"/>
              <w:left w:val="nil"/>
              <w:bottom w:val="nil"/>
            </w:tcBorders>
          </w:tcPr>
          <w:p w14:paraId="29DC67D8" w14:textId="77777777" w:rsidR="00CF4436" w:rsidRPr="001E732C" w:rsidRDefault="5FA5F50C" w:rsidP="00132EE7">
            <w:pPr>
              <w:pStyle w:val="TableContents"/>
              <w:keepNext/>
              <w:rPr>
                <w:ins w:id="4668" w:author="Multrus, Markus" w:date="2023-08-15T21:54:00Z"/>
                <w:rFonts w:ascii="Times New Roman" w:eastAsia="Times New Roman" w:hAnsi="Times New Roman" w:cs="Times New Roman"/>
                <w:color w:val="auto"/>
                <w:sz w:val="18"/>
                <w:szCs w:val="18"/>
                <w:lang w:val="en-GB" w:eastAsia="en-US"/>
              </w:rPr>
            </w:pPr>
            <w:ins w:id="4669" w:author="Multrus, Markus" w:date="2023-08-15T21:54:00Z">
              <w:r w:rsidRPr="26BB5FFD">
                <w:rPr>
                  <w:rFonts w:ascii="Times New Roman" w:eastAsia="Times New Roman" w:hAnsi="Times New Roman" w:cs="Times New Roman"/>
                  <w:color w:val="auto"/>
                  <w:sz w:val="18"/>
                  <w:szCs w:val="18"/>
                </w:rPr>
                <w:t>7</w:t>
              </w:r>
            </w:ins>
          </w:p>
        </w:tc>
        <w:tc>
          <w:tcPr>
            <w:tcW w:w="936" w:type="dxa"/>
            <w:tcBorders>
              <w:top w:val="nil"/>
              <w:bottom w:val="nil"/>
              <w:right w:val="nil"/>
            </w:tcBorders>
          </w:tcPr>
          <w:p w14:paraId="07888198" w14:textId="77777777" w:rsidR="00CF4436" w:rsidRPr="001E732C" w:rsidRDefault="5FA5F50C" w:rsidP="00132EE7">
            <w:pPr>
              <w:pStyle w:val="TableContents"/>
              <w:keepNext/>
              <w:rPr>
                <w:ins w:id="4670" w:author="Multrus, Markus" w:date="2023-08-15T21:54:00Z"/>
                <w:rFonts w:ascii="Times New Roman" w:eastAsia="Times New Roman" w:hAnsi="Times New Roman" w:cs="Times New Roman"/>
                <w:color w:val="auto"/>
                <w:sz w:val="18"/>
                <w:szCs w:val="18"/>
                <w:lang w:val="en-GB" w:eastAsia="en-US"/>
              </w:rPr>
            </w:pPr>
            <w:ins w:id="4671" w:author="Multrus, Markus" w:date="2023-08-15T21:54:00Z">
              <w:r w:rsidRPr="26BB5FFD">
                <w:rPr>
                  <w:rFonts w:ascii="Times New Roman" w:eastAsia="Times New Roman" w:hAnsi="Times New Roman" w:cs="Times New Roman"/>
                  <w:color w:val="auto"/>
                  <w:sz w:val="18"/>
                  <w:szCs w:val="18"/>
                </w:rPr>
                <w:t>0111001</w:t>
              </w:r>
            </w:ins>
          </w:p>
        </w:tc>
        <w:tc>
          <w:tcPr>
            <w:tcW w:w="733" w:type="dxa"/>
            <w:tcBorders>
              <w:top w:val="nil"/>
              <w:left w:val="nil"/>
              <w:bottom w:val="nil"/>
            </w:tcBorders>
          </w:tcPr>
          <w:p w14:paraId="1AE05992" w14:textId="77777777" w:rsidR="00CF4436" w:rsidRPr="001E732C" w:rsidRDefault="5FA5F50C" w:rsidP="00132EE7">
            <w:pPr>
              <w:pStyle w:val="TableContents"/>
              <w:keepNext/>
              <w:rPr>
                <w:ins w:id="4672" w:author="Multrus, Markus" w:date="2023-08-15T21:54:00Z"/>
                <w:rFonts w:ascii="Times New Roman" w:eastAsia="Times New Roman" w:hAnsi="Times New Roman" w:cs="Times New Roman"/>
                <w:color w:val="auto"/>
                <w:sz w:val="18"/>
                <w:szCs w:val="18"/>
                <w:lang w:val="en-GB" w:eastAsia="en-US"/>
              </w:rPr>
            </w:pPr>
            <w:ins w:id="4673" w:author="Multrus, Markus" w:date="2023-08-15T21:54:00Z">
              <w:r w:rsidRPr="26BB5FFD">
                <w:rPr>
                  <w:rFonts w:ascii="Times New Roman" w:eastAsia="Times New Roman" w:hAnsi="Times New Roman" w:cs="Times New Roman"/>
                  <w:color w:val="auto"/>
                  <w:sz w:val="18"/>
                  <w:szCs w:val="18"/>
                </w:rPr>
                <w:t>27</w:t>
              </w:r>
            </w:ins>
          </w:p>
        </w:tc>
        <w:tc>
          <w:tcPr>
            <w:tcW w:w="936" w:type="dxa"/>
            <w:tcBorders>
              <w:top w:val="nil"/>
              <w:bottom w:val="nil"/>
              <w:right w:val="nil"/>
            </w:tcBorders>
          </w:tcPr>
          <w:p w14:paraId="2BD8F61B" w14:textId="77777777" w:rsidR="00CF4436" w:rsidRPr="001E732C" w:rsidRDefault="5FA5F50C" w:rsidP="00132EE7">
            <w:pPr>
              <w:pStyle w:val="TableContents"/>
              <w:keepNext/>
              <w:rPr>
                <w:ins w:id="4674" w:author="Multrus, Markus" w:date="2023-08-15T21:54:00Z"/>
                <w:rFonts w:ascii="Times New Roman" w:eastAsia="Times New Roman" w:hAnsi="Times New Roman" w:cs="Times New Roman"/>
                <w:color w:val="auto"/>
                <w:sz w:val="18"/>
                <w:szCs w:val="18"/>
                <w:lang w:val="en-GB" w:eastAsia="en-US"/>
              </w:rPr>
            </w:pPr>
            <w:ins w:id="4675" w:author="Multrus, Markus" w:date="2023-08-15T21:54:00Z">
              <w:r w:rsidRPr="26BB5FFD">
                <w:rPr>
                  <w:rFonts w:ascii="Times New Roman" w:eastAsia="Times New Roman" w:hAnsi="Times New Roman" w:cs="Times New Roman"/>
                  <w:color w:val="auto"/>
                  <w:sz w:val="18"/>
                  <w:szCs w:val="18"/>
                </w:rPr>
                <w:t>0001101</w:t>
              </w:r>
            </w:ins>
          </w:p>
        </w:tc>
        <w:tc>
          <w:tcPr>
            <w:tcW w:w="733" w:type="dxa"/>
            <w:tcBorders>
              <w:top w:val="nil"/>
              <w:left w:val="nil"/>
              <w:bottom w:val="nil"/>
            </w:tcBorders>
          </w:tcPr>
          <w:p w14:paraId="3D6628E6" w14:textId="77777777" w:rsidR="00CF4436" w:rsidRPr="001E732C" w:rsidRDefault="5FA5F50C" w:rsidP="00132EE7">
            <w:pPr>
              <w:pStyle w:val="TableContents"/>
              <w:keepNext/>
              <w:rPr>
                <w:ins w:id="4676" w:author="Multrus, Markus" w:date="2023-08-15T21:54:00Z"/>
                <w:rFonts w:ascii="Times New Roman" w:eastAsia="Times New Roman" w:hAnsi="Times New Roman" w:cs="Times New Roman"/>
                <w:color w:val="auto"/>
                <w:sz w:val="18"/>
                <w:szCs w:val="18"/>
                <w:lang w:val="en-GB" w:eastAsia="en-US"/>
              </w:rPr>
            </w:pPr>
            <w:ins w:id="4677" w:author="Multrus, Markus" w:date="2023-08-15T21:54:00Z">
              <w:r w:rsidRPr="26BB5FFD">
                <w:rPr>
                  <w:rFonts w:ascii="Times New Roman" w:eastAsia="Times New Roman" w:hAnsi="Times New Roman" w:cs="Times New Roman"/>
                  <w:color w:val="auto"/>
                  <w:sz w:val="18"/>
                  <w:szCs w:val="18"/>
                </w:rPr>
                <w:t>47</w:t>
              </w:r>
            </w:ins>
          </w:p>
        </w:tc>
        <w:tc>
          <w:tcPr>
            <w:tcW w:w="936" w:type="dxa"/>
            <w:tcBorders>
              <w:top w:val="nil"/>
              <w:bottom w:val="nil"/>
              <w:right w:val="nil"/>
            </w:tcBorders>
          </w:tcPr>
          <w:p w14:paraId="133BD726" w14:textId="77777777" w:rsidR="00CF4436" w:rsidRPr="001E732C" w:rsidRDefault="5FA5F50C" w:rsidP="00132EE7">
            <w:pPr>
              <w:pStyle w:val="TableContents"/>
              <w:keepNext/>
              <w:rPr>
                <w:ins w:id="4678" w:author="Multrus, Markus" w:date="2023-08-15T21:54:00Z"/>
                <w:rFonts w:ascii="Times New Roman" w:eastAsia="Times New Roman" w:hAnsi="Times New Roman" w:cs="Times New Roman"/>
                <w:color w:val="auto"/>
                <w:sz w:val="18"/>
                <w:szCs w:val="18"/>
                <w:lang w:val="en-GB" w:eastAsia="en-US"/>
              </w:rPr>
            </w:pPr>
            <w:ins w:id="4679" w:author="Multrus, Markus" w:date="2023-08-15T21:54:00Z">
              <w:r w:rsidRPr="26BB5FFD">
                <w:rPr>
                  <w:rFonts w:ascii="Times New Roman" w:eastAsia="Times New Roman" w:hAnsi="Times New Roman" w:cs="Times New Roman"/>
                  <w:color w:val="auto"/>
                  <w:sz w:val="18"/>
                  <w:szCs w:val="18"/>
                </w:rPr>
                <w:t>0010001</w:t>
              </w:r>
            </w:ins>
          </w:p>
        </w:tc>
        <w:tc>
          <w:tcPr>
            <w:tcW w:w="756" w:type="dxa"/>
            <w:tcBorders>
              <w:top w:val="nil"/>
              <w:left w:val="nil"/>
              <w:bottom w:val="nil"/>
            </w:tcBorders>
          </w:tcPr>
          <w:p w14:paraId="79B98D3D" w14:textId="77777777" w:rsidR="00CF4436" w:rsidRPr="001E732C" w:rsidRDefault="5FA5F50C" w:rsidP="00132EE7">
            <w:pPr>
              <w:pStyle w:val="TableContents"/>
              <w:keepNext/>
              <w:rPr>
                <w:ins w:id="4680" w:author="Multrus, Markus" w:date="2023-08-15T21:54:00Z"/>
                <w:rFonts w:ascii="Times New Roman" w:eastAsia="Times New Roman" w:hAnsi="Times New Roman" w:cs="Times New Roman"/>
                <w:color w:val="auto"/>
                <w:sz w:val="18"/>
                <w:szCs w:val="18"/>
                <w:lang w:val="en-GB" w:eastAsia="en-US"/>
              </w:rPr>
            </w:pPr>
            <w:ins w:id="4681" w:author="Multrus, Markus" w:date="2023-08-15T21:54:00Z">
              <w:r w:rsidRPr="26BB5FFD">
                <w:rPr>
                  <w:rFonts w:ascii="Times New Roman" w:eastAsia="Times New Roman" w:hAnsi="Times New Roman" w:cs="Times New Roman"/>
                  <w:color w:val="auto"/>
                  <w:sz w:val="18"/>
                  <w:szCs w:val="18"/>
                </w:rPr>
                <w:t>67</w:t>
              </w:r>
            </w:ins>
          </w:p>
        </w:tc>
        <w:tc>
          <w:tcPr>
            <w:tcW w:w="936" w:type="dxa"/>
            <w:tcBorders>
              <w:top w:val="nil"/>
              <w:bottom w:val="nil"/>
              <w:right w:val="nil"/>
            </w:tcBorders>
          </w:tcPr>
          <w:p w14:paraId="5E6C6574" w14:textId="77777777" w:rsidR="00CF4436" w:rsidRPr="001E732C" w:rsidRDefault="5FA5F50C" w:rsidP="00132EE7">
            <w:pPr>
              <w:pStyle w:val="TableContents"/>
              <w:keepNext/>
              <w:rPr>
                <w:ins w:id="4682" w:author="Multrus, Markus" w:date="2023-08-15T21:54:00Z"/>
                <w:rFonts w:ascii="Times New Roman" w:eastAsia="Times New Roman" w:hAnsi="Times New Roman" w:cs="Times New Roman"/>
                <w:color w:val="auto"/>
                <w:sz w:val="18"/>
                <w:szCs w:val="18"/>
                <w:lang w:val="en-GB" w:eastAsia="en-US"/>
              </w:rPr>
            </w:pPr>
            <w:ins w:id="4683" w:author="Multrus, Markus" w:date="2023-08-15T21:54:00Z">
              <w:r w:rsidRPr="26BB5FFD">
                <w:rPr>
                  <w:rFonts w:ascii="Times New Roman" w:eastAsia="Times New Roman" w:hAnsi="Times New Roman" w:cs="Times New Roman"/>
                  <w:color w:val="auto"/>
                  <w:sz w:val="18"/>
                  <w:szCs w:val="18"/>
                </w:rPr>
                <w:t>100101</w:t>
              </w:r>
            </w:ins>
          </w:p>
        </w:tc>
        <w:tc>
          <w:tcPr>
            <w:tcW w:w="733" w:type="dxa"/>
            <w:tcBorders>
              <w:top w:val="nil"/>
              <w:left w:val="nil"/>
              <w:bottom w:val="nil"/>
            </w:tcBorders>
          </w:tcPr>
          <w:p w14:paraId="7F7CFC90" w14:textId="77777777" w:rsidR="00CF4436" w:rsidRPr="001E732C" w:rsidRDefault="5FA5F50C" w:rsidP="00132EE7">
            <w:pPr>
              <w:pStyle w:val="TableContents"/>
              <w:keepNext/>
              <w:rPr>
                <w:ins w:id="4684" w:author="Multrus, Markus" w:date="2023-08-15T21:54:00Z"/>
                <w:rFonts w:ascii="Times New Roman" w:eastAsia="Times New Roman" w:hAnsi="Times New Roman" w:cs="Times New Roman"/>
                <w:color w:val="auto"/>
                <w:sz w:val="18"/>
                <w:szCs w:val="18"/>
                <w:lang w:val="en-GB" w:eastAsia="en-US"/>
              </w:rPr>
            </w:pPr>
            <w:ins w:id="4685" w:author="Multrus, Markus" w:date="2023-08-15T21:54:00Z">
              <w:r w:rsidRPr="26BB5FFD">
                <w:rPr>
                  <w:rFonts w:ascii="Times New Roman" w:eastAsia="Times New Roman" w:hAnsi="Times New Roman" w:cs="Times New Roman"/>
                  <w:color w:val="auto"/>
                  <w:sz w:val="18"/>
                  <w:szCs w:val="18"/>
                </w:rPr>
                <w:t>87</w:t>
              </w:r>
            </w:ins>
          </w:p>
        </w:tc>
      </w:tr>
      <w:tr w:rsidR="00CF4436" w:rsidRPr="002A58B1" w14:paraId="63FC0399" w14:textId="77777777" w:rsidTr="26BB5FFD">
        <w:trPr>
          <w:jc w:val="center"/>
          <w:ins w:id="4686" w:author="Multrus, Markus" w:date="2023-08-15T21:54:00Z"/>
        </w:trPr>
        <w:tc>
          <w:tcPr>
            <w:tcW w:w="936" w:type="dxa"/>
            <w:tcBorders>
              <w:top w:val="nil"/>
              <w:bottom w:val="nil"/>
              <w:right w:val="nil"/>
            </w:tcBorders>
          </w:tcPr>
          <w:p w14:paraId="795AF65A" w14:textId="77777777" w:rsidR="00CF4436" w:rsidRPr="001E732C" w:rsidRDefault="5FA5F50C" w:rsidP="00132EE7">
            <w:pPr>
              <w:pStyle w:val="TableContents"/>
              <w:keepNext/>
              <w:rPr>
                <w:ins w:id="4687" w:author="Multrus, Markus" w:date="2023-08-15T21:54:00Z"/>
                <w:rFonts w:ascii="Times New Roman" w:eastAsia="Times New Roman" w:hAnsi="Times New Roman" w:cs="Times New Roman"/>
                <w:color w:val="auto"/>
                <w:sz w:val="18"/>
                <w:szCs w:val="18"/>
                <w:lang w:val="en-GB" w:eastAsia="en-US"/>
              </w:rPr>
            </w:pPr>
            <w:ins w:id="4688" w:author="Multrus, Markus" w:date="2023-08-15T21:54:00Z">
              <w:r w:rsidRPr="26BB5FFD">
                <w:rPr>
                  <w:rFonts w:ascii="Times New Roman" w:eastAsia="Times New Roman" w:hAnsi="Times New Roman" w:cs="Times New Roman"/>
                  <w:color w:val="auto"/>
                  <w:sz w:val="18"/>
                  <w:szCs w:val="18"/>
                </w:rPr>
                <w:t>0101010</w:t>
              </w:r>
            </w:ins>
          </w:p>
        </w:tc>
        <w:tc>
          <w:tcPr>
            <w:tcW w:w="756" w:type="dxa"/>
            <w:tcBorders>
              <w:top w:val="nil"/>
              <w:left w:val="nil"/>
              <w:bottom w:val="nil"/>
            </w:tcBorders>
          </w:tcPr>
          <w:p w14:paraId="31A9DE7F" w14:textId="77777777" w:rsidR="00CF4436" w:rsidRPr="001E732C" w:rsidRDefault="5FA5F50C" w:rsidP="00132EE7">
            <w:pPr>
              <w:pStyle w:val="TableContents"/>
              <w:keepNext/>
              <w:rPr>
                <w:ins w:id="4689" w:author="Multrus, Markus" w:date="2023-08-15T21:54:00Z"/>
                <w:rFonts w:ascii="Times New Roman" w:eastAsia="Times New Roman" w:hAnsi="Times New Roman" w:cs="Times New Roman"/>
                <w:color w:val="auto"/>
                <w:sz w:val="18"/>
                <w:szCs w:val="18"/>
                <w:lang w:val="en-GB" w:eastAsia="en-US"/>
              </w:rPr>
            </w:pPr>
            <w:ins w:id="4690" w:author="Multrus, Markus" w:date="2023-08-15T21:54:00Z">
              <w:r w:rsidRPr="26BB5FFD">
                <w:rPr>
                  <w:rFonts w:ascii="Times New Roman" w:eastAsia="Times New Roman" w:hAnsi="Times New Roman" w:cs="Times New Roman"/>
                  <w:color w:val="auto"/>
                  <w:sz w:val="18"/>
                  <w:szCs w:val="18"/>
                </w:rPr>
                <w:t>8</w:t>
              </w:r>
            </w:ins>
          </w:p>
        </w:tc>
        <w:tc>
          <w:tcPr>
            <w:tcW w:w="936" w:type="dxa"/>
            <w:tcBorders>
              <w:top w:val="nil"/>
              <w:bottom w:val="nil"/>
              <w:right w:val="nil"/>
            </w:tcBorders>
          </w:tcPr>
          <w:p w14:paraId="5CC97518" w14:textId="77777777" w:rsidR="00CF4436" w:rsidRPr="001E732C" w:rsidRDefault="5FA5F50C" w:rsidP="00132EE7">
            <w:pPr>
              <w:pStyle w:val="TableContents"/>
              <w:keepNext/>
              <w:rPr>
                <w:ins w:id="4691" w:author="Multrus, Markus" w:date="2023-08-15T21:54:00Z"/>
                <w:rFonts w:ascii="Times New Roman" w:eastAsia="Times New Roman" w:hAnsi="Times New Roman" w:cs="Times New Roman"/>
                <w:color w:val="auto"/>
                <w:sz w:val="18"/>
                <w:szCs w:val="18"/>
                <w:lang w:val="en-GB" w:eastAsia="en-US"/>
              </w:rPr>
            </w:pPr>
            <w:ins w:id="4692" w:author="Multrus, Markus" w:date="2023-08-15T21:54:00Z">
              <w:r w:rsidRPr="26BB5FFD">
                <w:rPr>
                  <w:rFonts w:ascii="Times New Roman" w:eastAsia="Times New Roman" w:hAnsi="Times New Roman" w:cs="Times New Roman"/>
                  <w:color w:val="auto"/>
                  <w:sz w:val="18"/>
                  <w:szCs w:val="18"/>
                </w:rPr>
                <w:t>0111110</w:t>
              </w:r>
            </w:ins>
          </w:p>
        </w:tc>
        <w:tc>
          <w:tcPr>
            <w:tcW w:w="733" w:type="dxa"/>
            <w:tcBorders>
              <w:top w:val="nil"/>
              <w:left w:val="nil"/>
              <w:bottom w:val="nil"/>
            </w:tcBorders>
          </w:tcPr>
          <w:p w14:paraId="379DF415" w14:textId="77777777" w:rsidR="00CF4436" w:rsidRPr="001E732C" w:rsidRDefault="5FA5F50C" w:rsidP="00132EE7">
            <w:pPr>
              <w:pStyle w:val="TableContents"/>
              <w:keepNext/>
              <w:rPr>
                <w:ins w:id="4693" w:author="Multrus, Markus" w:date="2023-08-15T21:54:00Z"/>
                <w:rFonts w:ascii="Times New Roman" w:eastAsia="Times New Roman" w:hAnsi="Times New Roman" w:cs="Times New Roman"/>
                <w:color w:val="auto"/>
                <w:sz w:val="18"/>
                <w:szCs w:val="18"/>
                <w:lang w:val="en-GB" w:eastAsia="en-US"/>
              </w:rPr>
            </w:pPr>
            <w:ins w:id="4694" w:author="Multrus, Markus" w:date="2023-08-15T21:54:00Z">
              <w:r w:rsidRPr="26BB5FFD">
                <w:rPr>
                  <w:rFonts w:ascii="Times New Roman" w:eastAsia="Times New Roman" w:hAnsi="Times New Roman" w:cs="Times New Roman"/>
                  <w:color w:val="auto"/>
                  <w:sz w:val="18"/>
                  <w:szCs w:val="18"/>
                </w:rPr>
                <w:t>28</w:t>
              </w:r>
            </w:ins>
          </w:p>
        </w:tc>
        <w:tc>
          <w:tcPr>
            <w:tcW w:w="936" w:type="dxa"/>
            <w:tcBorders>
              <w:top w:val="nil"/>
              <w:bottom w:val="nil"/>
              <w:right w:val="nil"/>
            </w:tcBorders>
          </w:tcPr>
          <w:p w14:paraId="41A9A5B7" w14:textId="77777777" w:rsidR="00CF4436" w:rsidRPr="001E732C" w:rsidRDefault="5FA5F50C" w:rsidP="00132EE7">
            <w:pPr>
              <w:pStyle w:val="TableContents"/>
              <w:keepNext/>
              <w:rPr>
                <w:ins w:id="4695" w:author="Multrus, Markus" w:date="2023-08-15T21:54:00Z"/>
                <w:rFonts w:ascii="Times New Roman" w:eastAsia="Times New Roman" w:hAnsi="Times New Roman" w:cs="Times New Roman"/>
                <w:color w:val="auto"/>
                <w:sz w:val="18"/>
                <w:szCs w:val="18"/>
                <w:lang w:val="en-GB" w:eastAsia="en-US"/>
              </w:rPr>
            </w:pPr>
            <w:ins w:id="4696" w:author="Multrus, Markus" w:date="2023-08-15T21:54:00Z">
              <w:r w:rsidRPr="26BB5FFD">
                <w:rPr>
                  <w:rFonts w:ascii="Times New Roman" w:eastAsia="Times New Roman" w:hAnsi="Times New Roman" w:cs="Times New Roman"/>
                  <w:color w:val="auto"/>
                  <w:sz w:val="18"/>
                  <w:szCs w:val="18"/>
                </w:rPr>
                <w:t>0000010</w:t>
              </w:r>
            </w:ins>
          </w:p>
        </w:tc>
        <w:tc>
          <w:tcPr>
            <w:tcW w:w="733" w:type="dxa"/>
            <w:tcBorders>
              <w:top w:val="nil"/>
              <w:left w:val="nil"/>
              <w:bottom w:val="nil"/>
            </w:tcBorders>
          </w:tcPr>
          <w:p w14:paraId="24474063" w14:textId="77777777" w:rsidR="00CF4436" w:rsidRPr="001E732C" w:rsidRDefault="5FA5F50C" w:rsidP="00132EE7">
            <w:pPr>
              <w:pStyle w:val="TableContents"/>
              <w:keepNext/>
              <w:rPr>
                <w:ins w:id="4697" w:author="Multrus, Markus" w:date="2023-08-15T21:54:00Z"/>
                <w:rFonts w:ascii="Times New Roman" w:eastAsia="Times New Roman" w:hAnsi="Times New Roman" w:cs="Times New Roman"/>
                <w:color w:val="auto"/>
                <w:sz w:val="18"/>
                <w:szCs w:val="18"/>
                <w:lang w:val="en-GB" w:eastAsia="en-US"/>
              </w:rPr>
            </w:pPr>
            <w:ins w:id="4698" w:author="Multrus, Markus" w:date="2023-08-15T21:54:00Z">
              <w:r w:rsidRPr="26BB5FFD">
                <w:rPr>
                  <w:rFonts w:ascii="Times New Roman" w:eastAsia="Times New Roman" w:hAnsi="Times New Roman" w:cs="Times New Roman"/>
                  <w:color w:val="auto"/>
                  <w:sz w:val="18"/>
                  <w:szCs w:val="18"/>
                </w:rPr>
                <w:t>48</w:t>
              </w:r>
            </w:ins>
          </w:p>
        </w:tc>
        <w:tc>
          <w:tcPr>
            <w:tcW w:w="936" w:type="dxa"/>
            <w:tcBorders>
              <w:top w:val="nil"/>
              <w:bottom w:val="nil"/>
              <w:right w:val="nil"/>
            </w:tcBorders>
          </w:tcPr>
          <w:p w14:paraId="5C7DE6D0" w14:textId="77777777" w:rsidR="00CF4436" w:rsidRPr="001E732C" w:rsidRDefault="5FA5F50C" w:rsidP="00132EE7">
            <w:pPr>
              <w:pStyle w:val="TableContents"/>
              <w:keepNext/>
              <w:rPr>
                <w:ins w:id="4699" w:author="Multrus, Markus" w:date="2023-08-15T21:54:00Z"/>
                <w:rFonts w:ascii="Times New Roman" w:eastAsia="Times New Roman" w:hAnsi="Times New Roman" w:cs="Times New Roman"/>
                <w:color w:val="auto"/>
                <w:sz w:val="18"/>
                <w:szCs w:val="18"/>
                <w:lang w:val="en-GB" w:eastAsia="en-US"/>
              </w:rPr>
            </w:pPr>
            <w:ins w:id="4700" w:author="Multrus, Markus" w:date="2023-08-15T21:54:00Z">
              <w:r w:rsidRPr="26BB5FFD">
                <w:rPr>
                  <w:rFonts w:ascii="Times New Roman" w:eastAsia="Times New Roman" w:hAnsi="Times New Roman" w:cs="Times New Roman"/>
                  <w:color w:val="auto"/>
                  <w:sz w:val="18"/>
                  <w:szCs w:val="18"/>
                </w:rPr>
                <w:t>0010110</w:t>
              </w:r>
            </w:ins>
          </w:p>
        </w:tc>
        <w:tc>
          <w:tcPr>
            <w:tcW w:w="756" w:type="dxa"/>
            <w:tcBorders>
              <w:top w:val="nil"/>
              <w:left w:val="nil"/>
              <w:bottom w:val="nil"/>
            </w:tcBorders>
          </w:tcPr>
          <w:p w14:paraId="650C9306" w14:textId="77777777" w:rsidR="00CF4436" w:rsidRPr="001E732C" w:rsidRDefault="5FA5F50C" w:rsidP="00132EE7">
            <w:pPr>
              <w:pStyle w:val="TableContents"/>
              <w:keepNext/>
              <w:rPr>
                <w:ins w:id="4701" w:author="Multrus, Markus" w:date="2023-08-15T21:54:00Z"/>
                <w:rFonts w:ascii="Times New Roman" w:eastAsia="Times New Roman" w:hAnsi="Times New Roman" w:cs="Times New Roman"/>
                <w:color w:val="auto"/>
                <w:sz w:val="18"/>
                <w:szCs w:val="18"/>
                <w:lang w:val="en-GB" w:eastAsia="en-US"/>
              </w:rPr>
            </w:pPr>
            <w:ins w:id="4702" w:author="Multrus, Markus" w:date="2023-08-15T21:54:00Z">
              <w:r w:rsidRPr="26BB5FFD">
                <w:rPr>
                  <w:rFonts w:ascii="Times New Roman" w:eastAsia="Times New Roman" w:hAnsi="Times New Roman" w:cs="Times New Roman"/>
                  <w:color w:val="auto"/>
                  <w:sz w:val="18"/>
                  <w:szCs w:val="18"/>
                </w:rPr>
                <w:t>68</w:t>
              </w:r>
            </w:ins>
          </w:p>
        </w:tc>
        <w:tc>
          <w:tcPr>
            <w:tcW w:w="936" w:type="dxa"/>
            <w:tcBorders>
              <w:top w:val="nil"/>
              <w:bottom w:val="nil"/>
              <w:right w:val="nil"/>
            </w:tcBorders>
          </w:tcPr>
          <w:p w14:paraId="2E7148BD" w14:textId="77777777" w:rsidR="00CF4436" w:rsidRPr="001E732C" w:rsidRDefault="5FA5F50C" w:rsidP="00132EE7">
            <w:pPr>
              <w:pStyle w:val="TableContents"/>
              <w:keepNext/>
              <w:rPr>
                <w:ins w:id="4703" w:author="Multrus, Markus" w:date="2023-08-15T21:54:00Z"/>
                <w:rFonts w:ascii="Times New Roman" w:eastAsia="Times New Roman" w:hAnsi="Times New Roman" w:cs="Times New Roman"/>
                <w:color w:val="auto"/>
                <w:sz w:val="18"/>
                <w:szCs w:val="18"/>
                <w:lang w:val="en-GB" w:eastAsia="en-US"/>
              </w:rPr>
            </w:pPr>
            <w:ins w:id="4704" w:author="Multrus, Markus" w:date="2023-08-15T21:54:00Z">
              <w:r w:rsidRPr="26BB5FFD">
                <w:rPr>
                  <w:rFonts w:ascii="Times New Roman" w:eastAsia="Times New Roman" w:hAnsi="Times New Roman" w:cs="Times New Roman"/>
                  <w:color w:val="auto"/>
                  <w:sz w:val="18"/>
                  <w:szCs w:val="18"/>
                </w:rPr>
                <w:t>1111010</w:t>
              </w:r>
            </w:ins>
          </w:p>
        </w:tc>
        <w:tc>
          <w:tcPr>
            <w:tcW w:w="733" w:type="dxa"/>
            <w:tcBorders>
              <w:top w:val="nil"/>
              <w:left w:val="nil"/>
              <w:bottom w:val="nil"/>
            </w:tcBorders>
          </w:tcPr>
          <w:p w14:paraId="4B00424B" w14:textId="77777777" w:rsidR="00CF4436" w:rsidRPr="001E732C" w:rsidRDefault="5FA5F50C" w:rsidP="00132EE7">
            <w:pPr>
              <w:pStyle w:val="TableContents"/>
              <w:keepNext/>
              <w:rPr>
                <w:ins w:id="4705" w:author="Multrus, Markus" w:date="2023-08-15T21:54:00Z"/>
                <w:rFonts w:ascii="Times New Roman" w:eastAsia="Times New Roman" w:hAnsi="Times New Roman" w:cs="Times New Roman"/>
                <w:color w:val="auto"/>
                <w:sz w:val="18"/>
                <w:szCs w:val="18"/>
                <w:lang w:val="en-GB" w:eastAsia="en-US"/>
              </w:rPr>
            </w:pPr>
            <w:ins w:id="4706" w:author="Multrus, Markus" w:date="2023-08-15T21:54:00Z">
              <w:r w:rsidRPr="26BB5FFD">
                <w:rPr>
                  <w:rFonts w:ascii="Times New Roman" w:eastAsia="Times New Roman" w:hAnsi="Times New Roman" w:cs="Times New Roman"/>
                  <w:color w:val="auto"/>
                  <w:sz w:val="18"/>
                  <w:szCs w:val="18"/>
                </w:rPr>
                <w:t>88</w:t>
              </w:r>
            </w:ins>
          </w:p>
        </w:tc>
      </w:tr>
      <w:tr w:rsidR="00CF4436" w:rsidRPr="002A58B1" w14:paraId="13409CB4" w14:textId="77777777" w:rsidTr="26BB5FFD">
        <w:trPr>
          <w:jc w:val="center"/>
          <w:ins w:id="4707" w:author="Multrus, Markus" w:date="2023-08-15T21:54:00Z"/>
        </w:trPr>
        <w:tc>
          <w:tcPr>
            <w:tcW w:w="936" w:type="dxa"/>
            <w:tcBorders>
              <w:top w:val="nil"/>
              <w:bottom w:val="nil"/>
              <w:right w:val="nil"/>
            </w:tcBorders>
          </w:tcPr>
          <w:p w14:paraId="5622E1F1" w14:textId="77777777" w:rsidR="00CF4436" w:rsidRPr="001E732C" w:rsidRDefault="5FA5F50C" w:rsidP="00132EE7">
            <w:pPr>
              <w:pStyle w:val="TableContents"/>
              <w:keepNext/>
              <w:rPr>
                <w:ins w:id="4708" w:author="Multrus, Markus" w:date="2023-08-15T21:54:00Z"/>
                <w:rFonts w:ascii="Times New Roman" w:eastAsia="Times New Roman" w:hAnsi="Times New Roman" w:cs="Times New Roman"/>
                <w:color w:val="auto"/>
                <w:sz w:val="18"/>
                <w:szCs w:val="18"/>
                <w:lang w:val="en-GB" w:eastAsia="en-US"/>
              </w:rPr>
            </w:pPr>
            <w:ins w:id="4709" w:author="Multrus, Markus" w:date="2023-08-15T21:54:00Z">
              <w:r w:rsidRPr="26BB5FFD">
                <w:rPr>
                  <w:rFonts w:ascii="Times New Roman" w:eastAsia="Times New Roman" w:hAnsi="Times New Roman" w:cs="Times New Roman"/>
                  <w:color w:val="auto"/>
                  <w:sz w:val="18"/>
                  <w:szCs w:val="18"/>
                </w:rPr>
                <w:t>0101011</w:t>
              </w:r>
            </w:ins>
          </w:p>
        </w:tc>
        <w:tc>
          <w:tcPr>
            <w:tcW w:w="756" w:type="dxa"/>
            <w:tcBorders>
              <w:top w:val="nil"/>
              <w:left w:val="nil"/>
              <w:bottom w:val="nil"/>
            </w:tcBorders>
          </w:tcPr>
          <w:p w14:paraId="1342C0D5" w14:textId="77777777" w:rsidR="00CF4436" w:rsidRPr="001E732C" w:rsidRDefault="5FA5F50C" w:rsidP="00132EE7">
            <w:pPr>
              <w:pStyle w:val="TableContents"/>
              <w:keepNext/>
              <w:rPr>
                <w:ins w:id="4710" w:author="Multrus, Markus" w:date="2023-08-15T21:54:00Z"/>
                <w:rFonts w:ascii="Times New Roman" w:eastAsia="Times New Roman" w:hAnsi="Times New Roman" w:cs="Times New Roman"/>
                <w:color w:val="auto"/>
                <w:sz w:val="18"/>
                <w:szCs w:val="18"/>
                <w:lang w:val="en-GB" w:eastAsia="en-US"/>
              </w:rPr>
            </w:pPr>
            <w:ins w:id="4711" w:author="Multrus, Markus" w:date="2023-08-15T21:54:00Z">
              <w:r w:rsidRPr="26BB5FFD">
                <w:rPr>
                  <w:rFonts w:ascii="Times New Roman" w:eastAsia="Times New Roman" w:hAnsi="Times New Roman" w:cs="Times New Roman"/>
                  <w:color w:val="auto"/>
                  <w:sz w:val="18"/>
                  <w:szCs w:val="18"/>
                </w:rPr>
                <w:t>9</w:t>
              </w:r>
            </w:ins>
          </w:p>
        </w:tc>
        <w:tc>
          <w:tcPr>
            <w:tcW w:w="936" w:type="dxa"/>
            <w:tcBorders>
              <w:top w:val="nil"/>
              <w:bottom w:val="nil"/>
              <w:right w:val="nil"/>
            </w:tcBorders>
          </w:tcPr>
          <w:p w14:paraId="02EC5C89" w14:textId="77777777" w:rsidR="00CF4436" w:rsidRPr="001E732C" w:rsidRDefault="5FA5F50C" w:rsidP="00132EE7">
            <w:pPr>
              <w:pStyle w:val="TableContents"/>
              <w:keepNext/>
              <w:rPr>
                <w:ins w:id="4712" w:author="Multrus, Markus" w:date="2023-08-15T21:54:00Z"/>
                <w:rFonts w:ascii="Times New Roman" w:eastAsia="Times New Roman" w:hAnsi="Times New Roman" w:cs="Times New Roman"/>
                <w:color w:val="auto"/>
                <w:sz w:val="18"/>
                <w:szCs w:val="18"/>
                <w:lang w:val="en-GB" w:eastAsia="en-US"/>
              </w:rPr>
            </w:pPr>
            <w:ins w:id="4713" w:author="Multrus, Markus" w:date="2023-08-15T21:54:00Z">
              <w:r w:rsidRPr="26BB5FFD">
                <w:rPr>
                  <w:rFonts w:ascii="Times New Roman" w:eastAsia="Times New Roman" w:hAnsi="Times New Roman" w:cs="Times New Roman"/>
                  <w:color w:val="auto"/>
                  <w:sz w:val="18"/>
                  <w:szCs w:val="18"/>
                </w:rPr>
                <w:t>0111111</w:t>
              </w:r>
            </w:ins>
          </w:p>
        </w:tc>
        <w:tc>
          <w:tcPr>
            <w:tcW w:w="733" w:type="dxa"/>
            <w:tcBorders>
              <w:top w:val="nil"/>
              <w:left w:val="nil"/>
              <w:bottom w:val="nil"/>
            </w:tcBorders>
          </w:tcPr>
          <w:p w14:paraId="40A6AD3D" w14:textId="77777777" w:rsidR="00CF4436" w:rsidRPr="001E732C" w:rsidRDefault="5FA5F50C" w:rsidP="00132EE7">
            <w:pPr>
              <w:pStyle w:val="TableContents"/>
              <w:keepNext/>
              <w:rPr>
                <w:ins w:id="4714" w:author="Multrus, Markus" w:date="2023-08-15T21:54:00Z"/>
                <w:rFonts w:ascii="Times New Roman" w:eastAsia="Times New Roman" w:hAnsi="Times New Roman" w:cs="Times New Roman"/>
                <w:color w:val="auto"/>
                <w:sz w:val="18"/>
                <w:szCs w:val="18"/>
                <w:lang w:val="en-GB" w:eastAsia="en-US"/>
              </w:rPr>
            </w:pPr>
            <w:ins w:id="4715" w:author="Multrus, Markus" w:date="2023-08-15T21:54:00Z">
              <w:r w:rsidRPr="26BB5FFD">
                <w:rPr>
                  <w:rFonts w:ascii="Times New Roman" w:eastAsia="Times New Roman" w:hAnsi="Times New Roman" w:cs="Times New Roman"/>
                  <w:color w:val="auto"/>
                  <w:sz w:val="18"/>
                  <w:szCs w:val="18"/>
                </w:rPr>
                <w:t>29</w:t>
              </w:r>
            </w:ins>
          </w:p>
        </w:tc>
        <w:tc>
          <w:tcPr>
            <w:tcW w:w="936" w:type="dxa"/>
            <w:tcBorders>
              <w:top w:val="nil"/>
              <w:bottom w:val="nil"/>
              <w:right w:val="nil"/>
            </w:tcBorders>
          </w:tcPr>
          <w:p w14:paraId="5550E337" w14:textId="77777777" w:rsidR="00CF4436" w:rsidRPr="001E732C" w:rsidRDefault="5FA5F50C" w:rsidP="00132EE7">
            <w:pPr>
              <w:pStyle w:val="TableContents"/>
              <w:keepNext/>
              <w:rPr>
                <w:ins w:id="4716" w:author="Multrus, Markus" w:date="2023-08-15T21:54:00Z"/>
                <w:rFonts w:ascii="Times New Roman" w:eastAsia="Times New Roman" w:hAnsi="Times New Roman" w:cs="Times New Roman"/>
                <w:color w:val="auto"/>
                <w:sz w:val="18"/>
                <w:szCs w:val="18"/>
                <w:lang w:val="en-GB" w:eastAsia="en-US"/>
              </w:rPr>
            </w:pPr>
            <w:ins w:id="4717" w:author="Multrus, Markus" w:date="2023-08-15T21:54:00Z">
              <w:r w:rsidRPr="26BB5FFD">
                <w:rPr>
                  <w:rFonts w:ascii="Times New Roman" w:eastAsia="Times New Roman" w:hAnsi="Times New Roman" w:cs="Times New Roman"/>
                  <w:color w:val="auto"/>
                  <w:sz w:val="18"/>
                  <w:szCs w:val="18"/>
                </w:rPr>
                <w:t>0000011</w:t>
              </w:r>
            </w:ins>
          </w:p>
        </w:tc>
        <w:tc>
          <w:tcPr>
            <w:tcW w:w="733" w:type="dxa"/>
            <w:tcBorders>
              <w:top w:val="nil"/>
              <w:left w:val="nil"/>
              <w:bottom w:val="nil"/>
            </w:tcBorders>
          </w:tcPr>
          <w:p w14:paraId="1B298E99" w14:textId="77777777" w:rsidR="00CF4436" w:rsidRPr="001E732C" w:rsidRDefault="5FA5F50C" w:rsidP="00132EE7">
            <w:pPr>
              <w:pStyle w:val="TableContents"/>
              <w:keepNext/>
              <w:rPr>
                <w:ins w:id="4718" w:author="Multrus, Markus" w:date="2023-08-15T21:54:00Z"/>
                <w:rFonts w:ascii="Times New Roman" w:eastAsia="Times New Roman" w:hAnsi="Times New Roman" w:cs="Times New Roman"/>
                <w:color w:val="auto"/>
                <w:sz w:val="18"/>
                <w:szCs w:val="18"/>
                <w:lang w:val="en-GB" w:eastAsia="en-US"/>
              </w:rPr>
            </w:pPr>
            <w:ins w:id="4719" w:author="Multrus, Markus" w:date="2023-08-15T21:54:00Z">
              <w:r w:rsidRPr="26BB5FFD">
                <w:rPr>
                  <w:rFonts w:ascii="Times New Roman" w:eastAsia="Times New Roman" w:hAnsi="Times New Roman" w:cs="Times New Roman"/>
                  <w:color w:val="auto"/>
                  <w:sz w:val="18"/>
                  <w:szCs w:val="18"/>
                </w:rPr>
                <w:t>49</w:t>
              </w:r>
            </w:ins>
          </w:p>
        </w:tc>
        <w:tc>
          <w:tcPr>
            <w:tcW w:w="936" w:type="dxa"/>
            <w:tcBorders>
              <w:top w:val="nil"/>
              <w:bottom w:val="nil"/>
              <w:right w:val="nil"/>
            </w:tcBorders>
          </w:tcPr>
          <w:p w14:paraId="2450405A" w14:textId="77777777" w:rsidR="00CF4436" w:rsidRPr="001E732C" w:rsidRDefault="5FA5F50C" w:rsidP="00132EE7">
            <w:pPr>
              <w:pStyle w:val="TableContents"/>
              <w:keepNext/>
              <w:rPr>
                <w:ins w:id="4720" w:author="Multrus, Markus" w:date="2023-08-15T21:54:00Z"/>
                <w:rFonts w:ascii="Times New Roman" w:eastAsia="Times New Roman" w:hAnsi="Times New Roman" w:cs="Times New Roman"/>
                <w:color w:val="auto"/>
                <w:sz w:val="18"/>
                <w:szCs w:val="18"/>
                <w:lang w:val="en-GB" w:eastAsia="en-US"/>
              </w:rPr>
            </w:pPr>
            <w:ins w:id="4721" w:author="Multrus, Markus" w:date="2023-08-15T21:54:00Z">
              <w:r w:rsidRPr="26BB5FFD">
                <w:rPr>
                  <w:rFonts w:ascii="Times New Roman" w:eastAsia="Times New Roman" w:hAnsi="Times New Roman" w:cs="Times New Roman"/>
                  <w:color w:val="auto"/>
                  <w:sz w:val="18"/>
                  <w:szCs w:val="18"/>
                </w:rPr>
                <w:t>0010111</w:t>
              </w:r>
            </w:ins>
          </w:p>
        </w:tc>
        <w:tc>
          <w:tcPr>
            <w:tcW w:w="756" w:type="dxa"/>
            <w:tcBorders>
              <w:top w:val="nil"/>
              <w:left w:val="nil"/>
              <w:bottom w:val="nil"/>
            </w:tcBorders>
          </w:tcPr>
          <w:p w14:paraId="35C17C16" w14:textId="77777777" w:rsidR="00CF4436" w:rsidRPr="001E732C" w:rsidRDefault="5FA5F50C" w:rsidP="00132EE7">
            <w:pPr>
              <w:pStyle w:val="TableContents"/>
              <w:keepNext/>
              <w:rPr>
                <w:ins w:id="4722" w:author="Multrus, Markus" w:date="2023-08-15T21:54:00Z"/>
                <w:rFonts w:ascii="Times New Roman" w:eastAsia="Times New Roman" w:hAnsi="Times New Roman" w:cs="Times New Roman"/>
                <w:color w:val="auto"/>
                <w:sz w:val="18"/>
                <w:szCs w:val="18"/>
                <w:lang w:val="en-GB" w:eastAsia="en-US"/>
              </w:rPr>
            </w:pPr>
            <w:ins w:id="4723" w:author="Multrus, Markus" w:date="2023-08-15T21:54:00Z">
              <w:r w:rsidRPr="26BB5FFD">
                <w:rPr>
                  <w:rFonts w:ascii="Times New Roman" w:eastAsia="Times New Roman" w:hAnsi="Times New Roman" w:cs="Times New Roman"/>
                  <w:color w:val="auto"/>
                  <w:sz w:val="18"/>
                  <w:szCs w:val="18"/>
                </w:rPr>
                <w:t>69</w:t>
              </w:r>
            </w:ins>
          </w:p>
        </w:tc>
        <w:tc>
          <w:tcPr>
            <w:tcW w:w="936" w:type="dxa"/>
            <w:tcBorders>
              <w:top w:val="nil"/>
              <w:bottom w:val="nil"/>
              <w:right w:val="nil"/>
            </w:tcBorders>
          </w:tcPr>
          <w:p w14:paraId="5AC22518" w14:textId="77777777" w:rsidR="00CF4436" w:rsidRPr="001E732C" w:rsidRDefault="5FA5F50C" w:rsidP="00132EE7">
            <w:pPr>
              <w:pStyle w:val="TableContents"/>
              <w:keepNext/>
              <w:rPr>
                <w:ins w:id="4724" w:author="Multrus, Markus" w:date="2023-08-15T21:54:00Z"/>
                <w:rFonts w:ascii="Times New Roman" w:eastAsia="Times New Roman" w:hAnsi="Times New Roman" w:cs="Times New Roman"/>
                <w:color w:val="auto"/>
                <w:sz w:val="18"/>
                <w:szCs w:val="18"/>
                <w:lang w:val="en-GB" w:eastAsia="en-US"/>
              </w:rPr>
            </w:pPr>
            <w:ins w:id="4725" w:author="Multrus, Markus" w:date="2023-08-15T21:54:00Z">
              <w:r w:rsidRPr="26BB5FFD">
                <w:rPr>
                  <w:rFonts w:ascii="Times New Roman" w:eastAsia="Times New Roman" w:hAnsi="Times New Roman" w:cs="Times New Roman"/>
                  <w:color w:val="auto"/>
                  <w:sz w:val="18"/>
                  <w:szCs w:val="18"/>
                </w:rPr>
                <w:t>1111011</w:t>
              </w:r>
            </w:ins>
          </w:p>
        </w:tc>
        <w:tc>
          <w:tcPr>
            <w:tcW w:w="733" w:type="dxa"/>
            <w:tcBorders>
              <w:top w:val="nil"/>
              <w:left w:val="nil"/>
              <w:bottom w:val="nil"/>
            </w:tcBorders>
          </w:tcPr>
          <w:p w14:paraId="6515E009" w14:textId="77777777" w:rsidR="00CF4436" w:rsidRPr="001E732C" w:rsidRDefault="5FA5F50C" w:rsidP="00132EE7">
            <w:pPr>
              <w:pStyle w:val="TableContents"/>
              <w:keepNext/>
              <w:rPr>
                <w:ins w:id="4726" w:author="Multrus, Markus" w:date="2023-08-15T21:54:00Z"/>
                <w:rFonts w:ascii="Times New Roman" w:eastAsia="Times New Roman" w:hAnsi="Times New Roman" w:cs="Times New Roman"/>
                <w:color w:val="auto"/>
                <w:sz w:val="18"/>
                <w:szCs w:val="18"/>
                <w:lang w:val="en-GB" w:eastAsia="en-US"/>
              </w:rPr>
            </w:pPr>
            <w:ins w:id="4727" w:author="Multrus, Markus" w:date="2023-08-15T21:54:00Z">
              <w:r w:rsidRPr="26BB5FFD">
                <w:rPr>
                  <w:rFonts w:ascii="Times New Roman" w:eastAsia="Times New Roman" w:hAnsi="Times New Roman" w:cs="Times New Roman"/>
                  <w:color w:val="auto"/>
                  <w:sz w:val="18"/>
                  <w:szCs w:val="18"/>
                </w:rPr>
                <w:t>89</w:t>
              </w:r>
            </w:ins>
          </w:p>
        </w:tc>
      </w:tr>
      <w:tr w:rsidR="00CF4436" w:rsidRPr="002A58B1" w14:paraId="58107CE6" w14:textId="77777777" w:rsidTr="26BB5FFD">
        <w:trPr>
          <w:jc w:val="center"/>
          <w:ins w:id="4728" w:author="Multrus, Markus" w:date="2023-08-15T21:54:00Z"/>
        </w:trPr>
        <w:tc>
          <w:tcPr>
            <w:tcW w:w="936" w:type="dxa"/>
            <w:tcBorders>
              <w:top w:val="nil"/>
              <w:bottom w:val="nil"/>
              <w:right w:val="nil"/>
            </w:tcBorders>
          </w:tcPr>
          <w:p w14:paraId="30C85A4B" w14:textId="77777777" w:rsidR="00CF4436" w:rsidRPr="001E732C" w:rsidRDefault="5FA5F50C" w:rsidP="00132EE7">
            <w:pPr>
              <w:pStyle w:val="TableContents"/>
              <w:keepNext/>
              <w:rPr>
                <w:ins w:id="4729" w:author="Multrus, Markus" w:date="2023-08-15T21:54:00Z"/>
                <w:rFonts w:ascii="Times New Roman" w:eastAsia="Times New Roman" w:hAnsi="Times New Roman" w:cs="Times New Roman"/>
                <w:color w:val="auto"/>
                <w:sz w:val="18"/>
                <w:szCs w:val="18"/>
                <w:lang w:val="en-GB" w:eastAsia="en-US"/>
              </w:rPr>
            </w:pPr>
            <w:ins w:id="4730" w:author="Multrus, Markus" w:date="2023-08-15T21:54:00Z">
              <w:r w:rsidRPr="26BB5FFD">
                <w:rPr>
                  <w:rFonts w:ascii="Times New Roman" w:eastAsia="Times New Roman" w:hAnsi="Times New Roman" w:cs="Times New Roman"/>
                  <w:color w:val="auto"/>
                  <w:sz w:val="18"/>
                  <w:szCs w:val="18"/>
                </w:rPr>
                <w:t>0101000</w:t>
              </w:r>
            </w:ins>
          </w:p>
        </w:tc>
        <w:tc>
          <w:tcPr>
            <w:tcW w:w="756" w:type="dxa"/>
            <w:tcBorders>
              <w:top w:val="nil"/>
              <w:left w:val="nil"/>
              <w:bottom w:val="nil"/>
            </w:tcBorders>
          </w:tcPr>
          <w:p w14:paraId="113CABDE" w14:textId="77777777" w:rsidR="00CF4436" w:rsidRPr="001E732C" w:rsidRDefault="5FA5F50C" w:rsidP="00132EE7">
            <w:pPr>
              <w:pStyle w:val="TableContents"/>
              <w:keepNext/>
              <w:rPr>
                <w:ins w:id="4731" w:author="Multrus, Markus" w:date="2023-08-15T21:54:00Z"/>
                <w:rFonts w:ascii="Times New Roman" w:eastAsia="Times New Roman" w:hAnsi="Times New Roman" w:cs="Times New Roman"/>
                <w:color w:val="auto"/>
                <w:sz w:val="18"/>
                <w:szCs w:val="18"/>
                <w:lang w:val="en-GB" w:eastAsia="en-US"/>
              </w:rPr>
            </w:pPr>
            <w:ins w:id="4732" w:author="Multrus, Markus" w:date="2023-08-15T21:54:00Z">
              <w:r w:rsidRPr="26BB5FFD">
                <w:rPr>
                  <w:rFonts w:ascii="Times New Roman" w:eastAsia="Times New Roman" w:hAnsi="Times New Roman" w:cs="Times New Roman"/>
                  <w:color w:val="auto"/>
                  <w:sz w:val="18"/>
                  <w:szCs w:val="18"/>
                </w:rPr>
                <w:t>10</w:t>
              </w:r>
            </w:ins>
          </w:p>
        </w:tc>
        <w:tc>
          <w:tcPr>
            <w:tcW w:w="936" w:type="dxa"/>
            <w:tcBorders>
              <w:top w:val="nil"/>
              <w:bottom w:val="nil"/>
              <w:right w:val="nil"/>
            </w:tcBorders>
          </w:tcPr>
          <w:p w14:paraId="5F9A1519" w14:textId="77777777" w:rsidR="00CF4436" w:rsidRPr="001E732C" w:rsidRDefault="5FA5F50C" w:rsidP="00132EE7">
            <w:pPr>
              <w:pStyle w:val="TableContents"/>
              <w:keepNext/>
              <w:rPr>
                <w:ins w:id="4733" w:author="Multrus, Markus" w:date="2023-08-15T21:54:00Z"/>
                <w:rFonts w:ascii="Times New Roman" w:eastAsia="Times New Roman" w:hAnsi="Times New Roman" w:cs="Times New Roman"/>
                <w:color w:val="auto"/>
                <w:sz w:val="18"/>
                <w:szCs w:val="18"/>
                <w:lang w:val="en-GB" w:eastAsia="en-US"/>
              </w:rPr>
            </w:pPr>
            <w:ins w:id="4734" w:author="Multrus, Markus" w:date="2023-08-15T21:54:00Z">
              <w:r w:rsidRPr="26BB5FFD">
                <w:rPr>
                  <w:rFonts w:ascii="Times New Roman" w:eastAsia="Times New Roman" w:hAnsi="Times New Roman" w:cs="Times New Roman"/>
                  <w:color w:val="auto"/>
                  <w:sz w:val="18"/>
                  <w:szCs w:val="18"/>
                </w:rPr>
                <w:t>0111100</w:t>
              </w:r>
            </w:ins>
          </w:p>
        </w:tc>
        <w:tc>
          <w:tcPr>
            <w:tcW w:w="733" w:type="dxa"/>
            <w:tcBorders>
              <w:top w:val="nil"/>
              <w:left w:val="nil"/>
              <w:bottom w:val="nil"/>
            </w:tcBorders>
          </w:tcPr>
          <w:p w14:paraId="35285BCA" w14:textId="77777777" w:rsidR="00CF4436" w:rsidRPr="001E732C" w:rsidRDefault="5FA5F50C" w:rsidP="00132EE7">
            <w:pPr>
              <w:pStyle w:val="TableContents"/>
              <w:keepNext/>
              <w:rPr>
                <w:ins w:id="4735" w:author="Multrus, Markus" w:date="2023-08-15T21:54:00Z"/>
                <w:rFonts w:ascii="Times New Roman" w:eastAsia="Times New Roman" w:hAnsi="Times New Roman" w:cs="Times New Roman"/>
                <w:color w:val="auto"/>
                <w:sz w:val="18"/>
                <w:szCs w:val="18"/>
                <w:lang w:val="en-GB" w:eastAsia="en-US"/>
              </w:rPr>
            </w:pPr>
            <w:ins w:id="4736" w:author="Multrus, Markus" w:date="2023-08-15T21:54:00Z">
              <w:r w:rsidRPr="26BB5FFD">
                <w:rPr>
                  <w:rFonts w:ascii="Times New Roman" w:eastAsia="Times New Roman" w:hAnsi="Times New Roman" w:cs="Times New Roman"/>
                  <w:color w:val="auto"/>
                  <w:sz w:val="18"/>
                  <w:szCs w:val="18"/>
                </w:rPr>
                <w:t>30</w:t>
              </w:r>
            </w:ins>
          </w:p>
        </w:tc>
        <w:tc>
          <w:tcPr>
            <w:tcW w:w="936" w:type="dxa"/>
            <w:tcBorders>
              <w:top w:val="nil"/>
              <w:bottom w:val="nil"/>
              <w:right w:val="nil"/>
            </w:tcBorders>
          </w:tcPr>
          <w:p w14:paraId="685629F3" w14:textId="77777777" w:rsidR="00CF4436" w:rsidRPr="001E732C" w:rsidRDefault="5FA5F50C" w:rsidP="00132EE7">
            <w:pPr>
              <w:pStyle w:val="TableContents"/>
              <w:keepNext/>
              <w:rPr>
                <w:ins w:id="4737" w:author="Multrus, Markus" w:date="2023-08-15T21:54:00Z"/>
                <w:rFonts w:ascii="Times New Roman" w:eastAsia="Times New Roman" w:hAnsi="Times New Roman" w:cs="Times New Roman"/>
                <w:color w:val="auto"/>
                <w:sz w:val="18"/>
                <w:szCs w:val="18"/>
                <w:lang w:val="en-GB" w:eastAsia="en-US"/>
              </w:rPr>
            </w:pPr>
            <w:ins w:id="4738" w:author="Multrus, Markus" w:date="2023-08-15T21:54:00Z">
              <w:r w:rsidRPr="26BB5FFD">
                <w:rPr>
                  <w:rFonts w:ascii="Times New Roman" w:eastAsia="Times New Roman" w:hAnsi="Times New Roman" w:cs="Times New Roman"/>
                  <w:color w:val="auto"/>
                  <w:sz w:val="18"/>
                  <w:szCs w:val="18"/>
                </w:rPr>
                <w:t>0000000</w:t>
              </w:r>
            </w:ins>
          </w:p>
        </w:tc>
        <w:tc>
          <w:tcPr>
            <w:tcW w:w="733" w:type="dxa"/>
            <w:tcBorders>
              <w:top w:val="nil"/>
              <w:left w:val="nil"/>
              <w:bottom w:val="nil"/>
            </w:tcBorders>
          </w:tcPr>
          <w:p w14:paraId="4C9439C0" w14:textId="77777777" w:rsidR="00CF4436" w:rsidRPr="001E732C" w:rsidRDefault="5FA5F50C" w:rsidP="00132EE7">
            <w:pPr>
              <w:pStyle w:val="TableContents"/>
              <w:keepNext/>
              <w:rPr>
                <w:ins w:id="4739" w:author="Multrus, Markus" w:date="2023-08-15T21:54:00Z"/>
                <w:rFonts w:ascii="Times New Roman" w:eastAsia="Times New Roman" w:hAnsi="Times New Roman" w:cs="Times New Roman"/>
                <w:color w:val="auto"/>
                <w:sz w:val="18"/>
                <w:szCs w:val="18"/>
                <w:lang w:val="en-GB" w:eastAsia="en-US"/>
              </w:rPr>
            </w:pPr>
            <w:ins w:id="4740" w:author="Multrus, Markus" w:date="2023-08-15T21:54:00Z">
              <w:r w:rsidRPr="26BB5FFD">
                <w:rPr>
                  <w:rFonts w:ascii="Times New Roman" w:eastAsia="Times New Roman" w:hAnsi="Times New Roman" w:cs="Times New Roman"/>
                  <w:color w:val="auto"/>
                  <w:sz w:val="18"/>
                  <w:szCs w:val="18"/>
                </w:rPr>
                <w:t>50</w:t>
              </w:r>
            </w:ins>
          </w:p>
        </w:tc>
        <w:tc>
          <w:tcPr>
            <w:tcW w:w="936" w:type="dxa"/>
            <w:tcBorders>
              <w:top w:val="nil"/>
              <w:bottom w:val="nil"/>
              <w:right w:val="nil"/>
            </w:tcBorders>
          </w:tcPr>
          <w:p w14:paraId="6D7858DC" w14:textId="77777777" w:rsidR="00CF4436" w:rsidRPr="001E732C" w:rsidRDefault="5FA5F50C" w:rsidP="00132EE7">
            <w:pPr>
              <w:pStyle w:val="TableContents"/>
              <w:keepNext/>
              <w:rPr>
                <w:ins w:id="4741" w:author="Multrus, Markus" w:date="2023-08-15T21:54:00Z"/>
                <w:rFonts w:ascii="Times New Roman" w:eastAsia="Times New Roman" w:hAnsi="Times New Roman" w:cs="Times New Roman"/>
                <w:color w:val="auto"/>
                <w:sz w:val="18"/>
                <w:szCs w:val="18"/>
                <w:lang w:val="en-GB" w:eastAsia="en-US"/>
              </w:rPr>
            </w:pPr>
            <w:ins w:id="4742" w:author="Multrus, Markus" w:date="2023-08-15T21:54:00Z">
              <w:r w:rsidRPr="26BB5FFD">
                <w:rPr>
                  <w:rFonts w:ascii="Times New Roman" w:eastAsia="Times New Roman" w:hAnsi="Times New Roman" w:cs="Times New Roman"/>
                  <w:color w:val="auto"/>
                  <w:sz w:val="18"/>
                  <w:szCs w:val="18"/>
                </w:rPr>
                <w:t>0010100</w:t>
              </w:r>
            </w:ins>
          </w:p>
        </w:tc>
        <w:tc>
          <w:tcPr>
            <w:tcW w:w="756" w:type="dxa"/>
            <w:tcBorders>
              <w:top w:val="nil"/>
              <w:left w:val="nil"/>
              <w:bottom w:val="nil"/>
            </w:tcBorders>
          </w:tcPr>
          <w:p w14:paraId="3CF5CF28" w14:textId="77777777" w:rsidR="00CF4436" w:rsidRPr="001E732C" w:rsidRDefault="5FA5F50C" w:rsidP="00132EE7">
            <w:pPr>
              <w:pStyle w:val="TableContents"/>
              <w:keepNext/>
              <w:rPr>
                <w:ins w:id="4743" w:author="Multrus, Markus" w:date="2023-08-15T21:54:00Z"/>
                <w:rFonts w:ascii="Times New Roman" w:eastAsia="Times New Roman" w:hAnsi="Times New Roman" w:cs="Times New Roman"/>
                <w:color w:val="auto"/>
                <w:sz w:val="18"/>
                <w:szCs w:val="18"/>
                <w:lang w:val="en-GB" w:eastAsia="en-US"/>
              </w:rPr>
            </w:pPr>
            <w:ins w:id="4744" w:author="Multrus, Markus" w:date="2023-08-15T21:54:00Z">
              <w:r w:rsidRPr="26BB5FFD">
                <w:rPr>
                  <w:rFonts w:ascii="Times New Roman" w:eastAsia="Times New Roman" w:hAnsi="Times New Roman" w:cs="Times New Roman"/>
                  <w:color w:val="auto"/>
                  <w:sz w:val="18"/>
                  <w:szCs w:val="18"/>
                </w:rPr>
                <w:t>70</w:t>
              </w:r>
            </w:ins>
          </w:p>
        </w:tc>
        <w:tc>
          <w:tcPr>
            <w:tcW w:w="936" w:type="dxa"/>
            <w:tcBorders>
              <w:top w:val="nil"/>
              <w:bottom w:val="nil"/>
              <w:right w:val="nil"/>
            </w:tcBorders>
          </w:tcPr>
          <w:p w14:paraId="3D190647" w14:textId="77777777" w:rsidR="00CF4436" w:rsidRPr="001E732C" w:rsidRDefault="5FA5F50C" w:rsidP="00132EE7">
            <w:pPr>
              <w:pStyle w:val="TableContents"/>
              <w:keepNext/>
              <w:rPr>
                <w:ins w:id="4745" w:author="Multrus, Markus" w:date="2023-08-15T21:54:00Z"/>
                <w:rFonts w:ascii="Times New Roman" w:eastAsia="Times New Roman" w:hAnsi="Times New Roman" w:cs="Times New Roman"/>
                <w:color w:val="auto"/>
                <w:sz w:val="18"/>
                <w:szCs w:val="18"/>
                <w:lang w:val="en-GB" w:eastAsia="en-US"/>
              </w:rPr>
            </w:pPr>
            <w:ins w:id="4746" w:author="Multrus, Markus" w:date="2023-08-15T21:54:00Z">
              <w:r w:rsidRPr="26BB5FFD">
                <w:rPr>
                  <w:rFonts w:ascii="Times New Roman" w:eastAsia="Times New Roman" w:hAnsi="Times New Roman" w:cs="Times New Roman"/>
                  <w:color w:val="auto"/>
                  <w:sz w:val="18"/>
                  <w:szCs w:val="18"/>
                </w:rPr>
                <w:t>1111000</w:t>
              </w:r>
            </w:ins>
          </w:p>
        </w:tc>
        <w:tc>
          <w:tcPr>
            <w:tcW w:w="733" w:type="dxa"/>
            <w:tcBorders>
              <w:top w:val="nil"/>
              <w:left w:val="nil"/>
              <w:bottom w:val="nil"/>
            </w:tcBorders>
          </w:tcPr>
          <w:p w14:paraId="041295FB" w14:textId="77777777" w:rsidR="00CF4436" w:rsidRPr="001E732C" w:rsidRDefault="5FA5F50C" w:rsidP="00132EE7">
            <w:pPr>
              <w:pStyle w:val="TableContents"/>
              <w:keepNext/>
              <w:rPr>
                <w:ins w:id="4747" w:author="Multrus, Markus" w:date="2023-08-15T21:54:00Z"/>
                <w:rFonts w:ascii="Times New Roman" w:eastAsia="Times New Roman" w:hAnsi="Times New Roman" w:cs="Times New Roman"/>
                <w:color w:val="auto"/>
                <w:sz w:val="18"/>
                <w:szCs w:val="18"/>
                <w:lang w:val="en-GB" w:eastAsia="en-US"/>
              </w:rPr>
            </w:pPr>
            <w:ins w:id="4748" w:author="Multrus, Markus" w:date="2023-08-15T21:54:00Z">
              <w:r w:rsidRPr="26BB5FFD">
                <w:rPr>
                  <w:rFonts w:ascii="Times New Roman" w:eastAsia="Times New Roman" w:hAnsi="Times New Roman" w:cs="Times New Roman"/>
                  <w:color w:val="auto"/>
                  <w:sz w:val="18"/>
                  <w:szCs w:val="18"/>
                </w:rPr>
                <w:t>90</w:t>
              </w:r>
            </w:ins>
          </w:p>
        </w:tc>
      </w:tr>
      <w:tr w:rsidR="00CF4436" w:rsidRPr="002A58B1" w14:paraId="1F2FBB7D" w14:textId="77777777" w:rsidTr="26BB5FFD">
        <w:trPr>
          <w:jc w:val="center"/>
          <w:ins w:id="4749" w:author="Multrus, Markus" w:date="2023-08-15T21:54:00Z"/>
        </w:trPr>
        <w:tc>
          <w:tcPr>
            <w:tcW w:w="936" w:type="dxa"/>
            <w:tcBorders>
              <w:top w:val="nil"/>
              <w:bottom w:val="nil"/>
              <w:right w:val="nil"/>
            </w:tcBorders>
          </w:tcPr>
          <w:p w14:paraId="0B945EAC" w14:textId="77777777" w:rsidR="00CF4436" w:rsidRPr="001E732C" w:rsidRDefault="5FA5F50C" w:rsidP="00132EE7">
            <w:pPr>
              <w:pStyle w:val="TableContents"/>
              <w:keepNext/>
              <w:rPr>
                <w:ins w:id="4750" w:author="Multrus, Markus" w:date="2023-08-15T21:54:00Z"/>
                <w:rFonts w:ascii="Times New Roman" w:eastAsia="Times New Roman" w:hAnsi="Times New Roman" w:cs="Times New Roman"/>
                <w:color w:val="auto"/>
                <w:sz w:val="18"/>
                <w:szCs w:val="18"/>
                <w:lang w:val="en-GB" w:eastAsia="en-US"/>
              </w:rPr>
            </w:pPr>
            <w:ins w:id="4751" w:author="Multrus, Markus" w:date="2023-08-15T21:54:00Z">
              <w:r w:rsidRPr="26BB5FFD">
                <w:rPr>
                  <w:rFonts w:ascii="Times New Roman" w:eastAsia="Times New Roman" w:hAnsi="Times New Roman" w:cs="Times New Roman"/>
                  <w:color w:val="auto"/>
                  <w:sz w:val="18"/>
                  <w:szCs w:val="18"/>
                </w:rPr>
                <w:t>0101001</w:t>
              </w:r>
            </w:ins>
          </w:p>
        </w:tc>
        <w:tc>
          <w:tcPr>
            <w:tcW w:w="756" w:type="dxa"/>
            <w:tcBorders>
              <w:top w:val="nil"/>
              <w:left w:val="nil"/>
              <w:bottom w:val="nil"/>
            </w:tcBorders>
          </w:tcPr>
          <w:p w14:paraId="56009B2A" w14:textId="77777777" w:rsidR="00CF4436" w:rsidRPr="001E732C" w:rsidRDefault="5FA5F50C" w:rsidP="00132EE7">
            <w:pPr>
              <w:pStyle w:val="TableContents"/>
              <w:keepNext/>
              <w:rPr>
                <w:ins w:id="4752" w:author="Multrus, Markus" w:date="2023-08-15T21:54:00Z"/>
                <w:rFonts w:ascii="Times New Roman" w:eastAsia="Times New Roman" w:hAnsi="Times New Roman" w:cs="Times New Roman"/>
                <w:color w:val="auto"/>
                <w:sz w:val="18"/>
                <w:szCs w:val="18"/>
                <w:lang w:val="en-GB" w:eastAsia="en-US"/>
              </w:rPr>
            </w:pPr>
            <w:ins w:id="4753" w:author="Multrus, Markus" w:date="2023-08-15T21:54:00Z">
              <w:r w:rsidRPr="26BB5FFD">
                <w:rPr>
                  <w:rFonts w:ascii="Times New Roman" w:eastAsia="Times New Roman" w:hAnsi="Times New Roman" w:cs="Times New Roman"/>
                  <w:color w:val="auto"/>
                  <w:sz w:val="18"/>
                  <w:szCs w:val="18"/>
                </w:rPr>
                <w:t>11</w:t>
              </w:r>
            </w:ins>
          </w:p>
        </w:tc>
        <w:tc>
          <w:tcPr>
            <w:tcW w:w="936" w:type="dxa"/>
            <w:tcBorders>
              <w:top w:val="nil"/>
              <w:bottom w:val="nil"/>
              <w:right w:val="nil"/>
            </w:tcBorders>
          </w:tcPr>
          <w:p w14:paraId="704D7A50" w14:textId="77777777" w:rsidR="00CF4436" w:rsidRPr="001E732C" w:rsidRDefault="5FA5F50C" w:rsidP="00132EE7">
            <w:pPr>
              <w:pStyle w:val="TableContents"/>
              <w:keepNext/>
              <w:rPr>
                <w:ins w:id="4754" w:author="Multrus, Markus" w:date="2023-08-15T21:54:00Z"/>
                <w:rFonts w:ascii="Times New Roman" w:eastAsia="Times New Roman" w:hAnsi="Times New Roman" w:cs="Times New Roman"/>
                <w:color w:val="auto"/>
                <w:sz w:val="18"/>
                <w:szCs w:val="18"/>
                <w:lang w:val="en-GB" w:eastAsia="en-US"/>
              </w:rPr>
            </w:pPr>
            <w:ins w:id="4755" w:author="Multrus, Markus" w:date="2023-08-15T21:54:00Z">
              <w:r w:rsidRPr="26BB5FFD">
                <w:rPr>
                  <w:rFonts w:ascii="Times New Roman" w:eastAsia="Times New Roman" w:hAnsi="Times New Roman" w:cs="Times New Roman"/>
                  <w:color w:val="auto"/>
                  <w:sz w:val="18"/>
                  <w:szCs w:val="18"/>
                </w:rPr>
                <w:t>0111101</w:t>
              </w:r>
            </w:ins>
          </w:p>
        </w:tc>
        <w:tc>
          <w:tcPr>
            <w:tcW w:w="733" w:type="dxa"/>
            <w:tcBorders>
              <w:top w:val="nil"/>
              <w:left w:val="nil"/>
              <w:bottom w:val="nil"/>
            </w:tcBorders>
          </w:tcPr>
          <w:p w14:paraId="675A4A05" w14:textId="77777777" w:rsidR="00CF4436" w:rsidRPr="001E732C" w:rsidRDefault="5FA5F50C" w:rsidP="00132EE7">
            <w:pPr>
              <w:pStyle w:val="TableContents"/>
              <w:keepNext/>
              <w:rPr>
                <w:ins w:id="4756" w:author="Multrus, Markus" w:date="2023-08-15T21:54:00Z"/>
                <w:rFonts w:ascii="Times New Roman" w:eastAsia="Times New Roman" w:hAnsi="Times New Roman" w:cs="Times New Roman"/>
                <w:color w:val="auto"/>
                <w:sz w:val="18"/>
                <w:szCs w:val="18"/>
                <w:lang w:val="en-GB" w:eastAsia="en-US"/>
              </w:rPr>
            </w:pPr>
            <w:ins w:id="4757" w:author="Multrus, Markus" w:date="2023-08-15T21:54:00Z">
              <w:r w:rsidRPr="26BB5FFD">
                <w:rPr>
                  <w:rFonts w:ascii="Times New Roman" w:eastAsia="Times New Roman" w:hAnsi="Times New Roman" w:cs="Times New Roman"/>
                  <w:color w:val="auto"/>
                  <w:sz w:val="18"/>
                  <w:szCs w:val="18"/>
                </w:rPr>
                <w:t>31</w:t>
              </w:r>
            </w:ins>
          </w:p>
        </w:tc>
        <w:tc>
          <w:tcPr>
            <w:tcW w:w="936" w:type="dxa"/>
            <w:tcBorders>
              <w:top w:val="nil"/>
              <w:bottom w:val="nil"/>
              <w:right w:val="nil"/>
            </w:tcBorders>
          </w:tcPr>
          <w:p w14:paraId="0DD67E82" w14:textId="77777777" w:rsidR="00CF4436" w:rsidRPr="001E732C" w:rsidRDefault="5FA5F50C" w:rsidP="00132EE7">
            <w:pPr>
              <w:pStyle w:val="TableContents"/>
              <w:keepNext/>
              <w:rPr>
                <w:ins w:id="4758" w:author="Multrus, Markus" w:date="2023-08-15T21:54:00Z"/>
                <w:rFonts w:ascii="Times New Roman" w:eastAsia="Times New Roman" w:hAnsi="Times New Roman" w:cs="Times New Roman"/>
                <w:color w:val="auto"/>
                <w:sz w:val="18"/>
                <w:szCs w:val="18"/>
                <w:lang w:val="en-GB" w:eastAsia="en-US"/>
              </w:rPr>
            </w:pPr>
            <w:ins w:id="4759" w:author="Multrus, Markus" w:date="2023-08-15T21:54:00Z">
              <w:r w:rsidRPr="26BB5FFD">
                <w:rPr>
                  <w:rFonts w:ascii="Times New Roman" w:eastAsia="Times New Roman" w:hAnsi="Times New Roman" w:cs="Times New Roman"/>
                  <w:color w:val="auto"/>
                  <w:sz w:val="18"/>
                  <w:szCs w:val="18"/>
                </w:rPr>
                <w:t>0000001</w:t>
              </w:r>
            </w:ins>
          </w:p>
        </w:tc>
        <w:tc>
          <w:tcPr>
            <w:tcW w:w="733" w:type="dxa"/>
            <w:tcBorders>
              <w:top w:val="nil"/>
              <w:left w:val="nil"/>
              <w:bottom w:val="nil"/>
            </w:tcBorders>
          </w:tcPr>
          <w:p w14:paraId="78BFE8C9" w14:textId="77777777" w:rsidR="00CF4436" w:rsidRPr="001E732C" w:rsidRDefault="5FA5F50C" w:rsidP="00132EE7">
            <w:pPr>
              <w:pStyle w:val="TableContents"/>
              <w:keepNext/>
              <w:rPr>
                <w:ins w:id="4760" w:author="Multrus, Markus" w:date="2023-08-15T21:54:00Z"/>
                <w:rFonts w:ascii="Times New Roman" w:eastAsia="Times New Roman" w:hAnsi="Times New Roman" w:cs="Times New Roman"/>
                <w:color w:val="auto"/>
                <w:sz w:val="18"/>
                <w:szCs w:val="18"/>
                <w:lang w:val="en-GB" w:eastAsia="en-US"/>
              </w:rPr>
            </w:pPr>
            <w:ins w:id="4761" w:author="Multrus, Markus" w:date="2023-08-15T21:54:00Z">
              <w:r w:rsidRPr="26BB5FFD">
                <w:rPr>
                  <w:rFonts w:ascii="Times New Roman" w:eastAsia="Times New Roman" w:hAnsi="Times New Roman" w:cs="Times New Roman"/>
                  <w:color w:val="auto"/>
                  <w:sz w:val="18"/>
                  <w:szCs w:val="18"/>
                </w:rPr>
                <w:t>51</w:t>
              </w:r>
            </w:ins>
          </w:p>
        </w:tc>
        <w:tc>
          <w:tcPr>
            <w:tcW w:w="936" w:type="dxa"/>
            <w:tcBorders>
              <w:top w:val="nil"/>
              <w:bottom w:val="nil"/>
              <w:right w:val="nil"/>
            </w:tcBorders>
          </w:tcPr>
          <w:p w14:paraId="7552639F" w14:textId="77777777" w:rsidR="00CF4436" w:rsidRPr="001E732C" w:rsidRDefault="5FA5F50C" w:rsidP="00132EE7">
            <w:pPr>
              <w:pStyle w:val="TableContents"/>
              <w:keepNext/>
              <w:rPr>
                <w:ins w:id="4762" w:author="Multrus, Markus" w:date="2023-08-15T21:54:00Z"/>
                <w:rFonts w:ascii="Times New Roman" w:eastAsia="Times New Roman" w:hAnsi="Times New Roman" w:cs="Times New Roman"/>
                <w:color w:val="auto"/>
                <w:sz w:val="18"/>
                <w:szCs w:val="18"/>
                <w:lang w:val="en-GB" w:eastAsia="en-US"/>
              </w:rPr>
            </w:pPr>
            <w:ins w:id="4763" w:author="Multrus, Markus" w:date="2023-08-15T21:54:00Z">
              <w:r w:rsidRPr="26BB5FFD">
                <w:rPr>
                  <w:rFonts w:ascii="Times New Roman" w:eastAsia="Times New Roman" w:hAnsi="Times New Roman" w:cs="Times New Roman"/>
                  <w:color w:val="auto"/>
                  <w:sz w:val="18"/>
                  <w:szCs w:val="18"/>
                </w:rPr>
                <w:t>0010101</w:t>
              </w:r>
            </w:ins>
          </w:p>
        </w:tc>
        <w:tc>
          <w:tcPr>
            <w:tcW w:w="756" w:type="dxa"/>
            <w:tcBorders>
              <w:top w:val="nil"/>
              <w:left w:val="nil"/>
              <w:bottom w:val="nil"/>
            </w:tcBorders>
          </w:tcPr>
          <w:p w14:paraId="74C4CDA9" w14:textId="77777777" w:rsidR="00CF4436" w:rsidRPr="001E732C" w:rsidRDefault="5FA5F50C" w:rsidP="00132EE7">
            <w:pPr>
              <w:pStyle w:val="TableContents"/>
              <w:keepNext/>
              <w:rPr>
                <w:ins w:id="4764" w:author="Multrus, Markus" w:date="2023-08-15T21:54:00Z"/>
                <w:rFonts w:ascii="Times New Roman" w:eastAsia="Times New Roman" w:hAnsi="Times New Roman" w:cs="Times New Roman"/>
                <w:color w:val="auto"/>
                <w:sz w:val="18"/>
                <w:szCs w:val="18"/>
                <w:lang w:val="en-GB" w:eastAsia="en-US"/>
              </w:rPr>
            </w:pPr>
            <w:ins w:id="4765" w:author="Multrus, Markus" w:date="2023-08-15T21:54:00Z">
              <w:r w:rsidRPr="26BB5FFD">
                <w:rPr>
                  <w:rFonts w:ascii="Times New Roman" w:eastAsia="Times New Roman" w:hAnsi="Times New Roman" w:cs="Times New Roman"/>
                  <w:color w:val="auto"/>
                  <w:sz w:val="18"/>
                  <w:szCs w:val="18"/>
                </w:rPr>
                <w:t>71</w:t>
              </w:r>
            </w:ins>
          </w:p>
        </w:tc>
        <w:tc>
          <w:tcPr>
            <w:tcW w:w="936" w:type="dxa"/>
            <w:tcBorders>
              <w:top w:val="nil"/>
              <w:bottom w:val="nil"/>
              <w:right w:val="nil"/>
            </w:tcBorders>
          </w:tcPr>
          <w:p w14:paraId="3D12B2D2" w14:textId="77777777" w:rsidR="00CF4436" w:rsidRPr="001E732C" w:rsidRDefault="5FA5F50C" w:rsidP="00132EE7">
            <w:pPr>
              <w:pStyle w:val="TableContents"/>
              <w:keepNext/>
              <w:rPr>
                <w:ins w:id="4766" w:author="Multrus, Markus" w:date="2023-08-15T21:54:00Z"/>
                <w:rFonts w:ascii="Times New Roman" w:eastAsia="Times New Roman" w:hAnsi="Times New Roman" w:cs="Times New Roman"/>
                <w:color w:val="auto"/>
                <w:sz w:val="18"/>
                <w:szCs w:val="18"/>
                <w:lang w:val="en-GB" w:eastAsia="en-US"/>
              </w:rPr>
            </w:pPr>
            <w:ins w:id="4767" w:author="Multrus, Markus" w:date="2023-08-15T21:54:00Z">
              <w:r w:rsidRPr="26BB5FFD">
                <w:rPr>
                  <w:rFonts w:ascii="Times New Roman" w:eastAsia="Times New Roman" w:hAnsi="Times New Roman" w:cs="Times New Roman"/>
                  <w:color w:val="auto"/>
                  <w:sz w:val="18"/>
                  <w:szCs w:val="18"/>
                </w:rPr>
                <w:t>1111001</w:t>
              </w:r>
            </w:ins>
          </w:p>
        </w:tc>
        <w:tc>
          <w:tcPr>
            <w:tcW w:w="733" w:type="dxa"/>
            <w:tcBorders>
              <w:top w:val="nil"/>
              <w:left w:val="nil"/>
              <w:bottom w:val="nil"/>
            </w:tcBorders>
          </w:tcPr>
          <w:p w14:paraId="116307D2" w14:textId="77777777" w:rsidR="00CF4436" w:rsidRPr="001E732C" w:rsidRDefault="5FA5F50C" w:rsidP="00132EE7">
            <w:pPr>
              <w:pStyle w:val="TableContents"/>
              <w:keepNext/>
              <w:rPr>
                <w:ins w:id="4768" w:author="Multrus, Markus" w:date="2023-08-15T21:54:00Z"/>
                <w:rFonts w:ascii="Times New Roman" w:eastAsia="Times New Roman" w:hAnsi="Times New Roman" w:cs="Times New Roman"/>
                <w:color w:val="auto"/>
                <w:sz w:val="18"/>
                <w:szCs w:val="18"/>
                <w:lang w:val="en-GB" w:eastAsia="en-US"/>
              </w:rPr>
            </w:pPr>
            <w:ins w:id="4769" w:author="Multrus, Markus" w:date="2023-08-15T21:54:00Z">
              <w:r w:rsidRPr="26BB5FFD">
                <w:rPr>
                  <w:rFonts w:ascii="Times New Roman" w:eastAsia="Times New Roman" w:hAnsi="Times New Roman" w:cs="Times New Roman"/>
                  <w:color w:val="auto"/>
                  <w:sz w:val="18"/>
                  <w:szCs w:val="18"/>
                </w:rPr>
                <w:t>91</w:t>
              </w:r>
            </w:ins>
          </w:p>
        </w:tc>
      </w:tr>
      <w:tr w:rsidR="00CF4436" w:rsidRPr="002A58B1" w14:paraId="17534CAB" w14:textId="77777777" w:rsidTr="26BB5FFD">
        <w:trPr>
          <w:jc w:val="center"/>
          <w:ins w:id="4770" w:author="Multrus, Markus" w:date="2023-08-15T21:54:00Z"/>
        </w:trPr>
        <w:tc>
          <w:tcPr>
            <w:tcW w:w="936" w:type="dxa"/>
            <w:tcBorders>
              <w:top w:val="nil"/>
              <w:bottom w:val="nil"/>
              <w:right w:val="nil"/>
            </w:tcBorders>
          </w:tcPr>
          <w:p w14:paraId="053866BB" w14:textId="77777777" w:rsidR="00CF4436" w:rsidRPr="001E732C" w:rsidRDefault="5FA5F50C" w:rsidP="00132EE7">
            <w:pPr>
              <w:pStyle w:val="TableContents"/>
              <w:keepNext/>
              <w:rPr>
                <w:ins w:id="4771" w:author="Multrus, Markus" w:date="2023-08-15T21:54:00Z"/>
                <w:rFonts w:ascii="Times New Roman" w:eastAsia="Times New Roman" w:hAnsi="Times New Roman" w:cs="Times New Roman"/>
                <w:color w:val="auto"/>
                <w:sz w:val="18"/>
                <w:szCs w:val="18"/>
                <w:lang w:val="en-GB" w:eastAsia="en-US"/>
              </w:rPr>
            </w:pPr>
            <w:ins w:id="4772" w:author="Multrus, Markus" w:date="2023-08-15T21:54:00Z">
              <w:r w:rsidRPr="26BB5FFD">
                <w:rPr>
                  <w:rFonts w:ascii="Times New Roman" w:eastAsia="Times New Roman" w:hAnsi="Times New Roman" w:cs="Times New Roman"/>
                  <w:color w:val="auto"/>
                  <w:sz w:val="18"/>
                  <w:szCs w:val="18"/>
                </w:rPr>
                <w:t>0101110</w:t>
              </w:r>
            </w:ins>
          </w:p>
        </w:tc>
        <w:tc>
          <w:tcPr>
            <w:tcW w:w="756" w:type="dxa"/>
            <w:tcBorders>
              <w:top w:val="nil"/>
              <w:left w:val="nil"/>
              <w:bottom w:val="nil"/>
            </w:tcBorders>
          </w:tcPr>
          <w:p w14:paraId="5FC9CFE0" w14:textId="77777777" w:rsidR="00CF4436" w:rsidRPr="001E732C" w:rsidRDefault="5FA5F50C" w:rsidP="00132EE7">
            <w:pPr>
              <w:pStyle w:val="TableContents"/>
              <w:keepNext/>
              <w:rPr>
                <w:ins w:id="4773" w:author="Multrus, Markus" w:date="2023-08-15T21:54:00Z"/>
                <w:rFonts w:ascii="Times New Roman" w:eastAsia="Times New Roman" w:hAnsi="Times New Roman" w:cs="Times New Roman"/>
                <w:color w:val="auto"/>
                <w:sz w:val="18"/>
                <w:szCs w:val="18"/>
                <w:lang w:val="en-GB" w:eastAsia="en-US"/>
              </w:rPr>
            </w:pPr>
            <w:ins w:id="4774" w:author="Multrus, Markus" w:date="2023-08-15T21:54:00Z">
              <w:r w:rsidRPr="26BB5FFD">
                <w:rPr>
                  <w:rFonts w:ascii="Times New Roman" w:eastAsia="Times New Roman" w:hAnsi="Times New Roman" w:cs="Times New Roman"/>
                  <w:color w:val="auto"/>
                  <w:sz w:val="18"/>
                  <w:szCs w:val="18"/>
                </w:rPr>
                <w:t>12</w:t>
              </w:r>
            </w:ins>
          </w:p>
        </w:tc>
        <w:tc>
          <w:tcPr>
            <w:tcW w:w="936" w:type="dxa"/>
            <w:tcBorders>
              <w:top w:val="nil"/>
              <w:bottom w:val="nil"/>
              <w:right w:val="nil"/>
            </w:tcBorders>
          </w:tcPr>
          <w:p w14:paraId="5C38AA33" w14:textId="77777777" w:rsidR="00CF4436" w:rsidRPr="001E732C" w:rsidRDefault="5FA5F50C" w:rsidP="00132EE7">
            <w:pPr>
              <w:pStyle w:val="TableContents"/>
              <w:keepNext/>
              <w:rPr>
                <w:ins w:id="4775" w:author="Multrus, Markus" w:date="2023-08-15T21:54:00Z"/>
                <w:rFonts w:ascii="Times New Roman" w:eastAsia="Times New Roman" w:hAnsi="Times New Roman" w:cs="Times New Roman"/>
                <w:color w:val="auto"/>
                <w:sz w:val="18"/>
                <w:szCs w:val="18"/>
                <w:lang w:val="en-GB" w:eastAsia="en-US"/>
              </w:rPr>
            </w:pPr>
            <w:ins w:id="4776" w:author="Multrus, Markus" w:date="2023-08-15T21:54:00Z">
              <w:r w:rsidRPr="26BB5FFD">
                <w:rPr>
                  <w:rFonts w:ascii="Times New Roman" w:eastAsia="Times New Roman" w:hAnsi="Times New Roman" w:cs="Times New Roman"/>
                  <w:color w:val="auto"/>
                  <w:sz w:val="18"/>
                  <w:szCs w:val="18"/>
                </w:rPr>
                <w:t>0110010</w:t>
              </w:r>
            </w:ins>
          </w:p>
        </w:tc>
        <w:tc>
          <w:tcPr>
            <w:tcW w:w="733" w:type="dxa"/>
            <w:tcBorders>
              <w:top w:val="nil"/>
              <w:left w:val="nil"/>
              <w:bottom w:val="nil"/>
            </w:tcBorders>
          </w:tcPr>
          <w:p w14:paraId="04E660F7" w14:textId="77777777" w:rsidR="00CF4436" w:rsidRPr="001E732C" w:rsidRDefault="5FA5F50C" w:rsidP="00132EE7">
            <w:pPr>
              <w:pStyle w:val="TableContents"/>
              <w:keepNext/>
              <w:rPr>
                <w:ins w:id="4777" w:author="Multrus, Markus" w:date="2023-08-15T21:54:00Z"/>
                <w:rFonts w:ascii="Times New Roman" w:eastAsia="Times New Roman" w:hAnsi="Times New Roman" w:cs="Times New Roman"/>
                <w:color w:val="auto"/>
                <w:sz w:val="18"/>
                <w:szCs w:val="18"/>
                <w:lang w:val="en-GB" w:eastAsia="en-US"/>
              </w:rPr>
            </w:pPr>
            <w:ins w:id="4778" w:author="Multrus, Markus" w:date="2023-08-15T21:54:00Z">
              <w:r w:rsidRPr="26BB5FFD">
                <w:rPr>
                  <w:rFonts w:ascii="Times New Roman" w:eastAsia="Times New Roman" w:hAnsi="Times New Roman" w:cs="Times New Roman"/>
                  <w:color w:val="auto"/>
                  <w:sz w:val="18"/>
                  <w:szCs w:val="18"/>
                </w:rPr>
                <w:t>32</w:t>
              </w:r>
            </w:ins>
          </w:p>
        </w:tc>
        <w:tc>
          <w:tcPr>
            <w:tcW w:w="936" w:type="dxa"/>
            <w:tcBorders>
              <w:top w:val="nil"/>
              <w:bottom w:val="nil"/>
              <w:right w:val="nil"/>
            </w:tcBorders>
          </w:tcPr>
          <w:p w14:paraId="15228F91" w14:textId="77777777" w:rsidR="00CF4436" w:rsidRPr="001E732C" w:rsidRDefault="5FA5F50C" w:rsidP="00132EE7">
            <w:pPr>
              <w:pStyle w:val="TableContents"/>
              <w:keepNext/>
              <w:rPr>
                <w:ins w:id="4779" w:author="Multrus, Markus" w:date="2023-08-15T21:54:00Z"/>
                <w:rFonts w:ascii="Times New Roman" w:eastAsia="Times New Roman" w:hAnsi="Times New Roman" w:cs="Times New Roman"/>
                <w:color w:val="auto"/>
                <w:sz w:val="18"/>
                <w:szCs w:val="18"/>
                <w:lang w:val="en-GB" w:eastAsia="en-US"/>
              </w:rPr>
            </w:pPr>
            <w:ins w:id="4780" w:author="Multrus, Markus" w:date="2023-08-15T21:54:00Z">
              <w:r w:rsidRPr="26BB5FFD">
                <w:rPr>
                  <w:rFonts w:ascii="Times New Roman" w:eastAsia="Times New Roman" w:hAnsi="Times New Roman" w:cs="Times New Roman"/>
                  <w:color w:val="auto"/>
                  <w:sz w:val="18"/>
                  <w:szCs w:val="18"/>
                </w:rPr>
                <w:t>0000110</w:t>
              </w:r>
            </w:ins>
          </w:p>
        </w:tc>
        <w:tc>
          <w:tcPr>
            <w:tcW w:w="733" w:type="dxa"/>
            <w:tcBorders>
              <w:top w:val="nil"/>
              <w:left w:val="nil"/>
              <w:bottom w:val="nil"/>
            </w:tcBorders>
          </w:tcPr>
          <w:p w14:paraId="69EA6B1D" w14:textId="77777777" w:rsidR="00CF4436" w:rsidRPr="001E732C" w:rsidRDefault="5FA5F50C" w:rsidP="00132EE7">
            <w:pPr>
              <w:pStyle w:val="TableContents"/>
              <w:keepNext/>
              <w:rPr>
                <w:ins w:id="4781" w:author="Multrus, Markus" w:date="2023-08-15T21:54:00Z"/>
                <w:rFonts w:ascii="Times New Roman" w:eastAsia="Times New Roman" w:hAnsi="Times New Roman" w:cs="Times New Roman"/>
                <w:color w:val="auto"/>
                <w:sz w:val="18"/>
                <w:szCs w:val="18"/>
                <w:lang w:val="en-GB" w:eastAsia="en-US"/>
              </w:rPr>
            </w:pPr>
            <w:ins w:id="4782" w:author="Multrus, Markus" w:date="2023-08-15T21:54:00Z">
              <w:r w:rsidRPr="26BB5FFD">
                <w:rPr>
                  <w:rFonts w:ascii="Times New Roman" w:eastAsia="Times New Roman" w:hAnsi="Times New Roman" w:cs="Times New Roman"/>
                  <w:color w:val="auto"/>
                  <w:sz w:val="18"/>
                  <w:szCs w:val="18"/>
                </w:rPr>
                <w:t>52</w:t>
              </w:r>
            </w:ins>
          </w:p>
        </w:tc>
        <w:tc>
          <w:tcPr>
            <w:tcW w:w="936" w:type="dxa"/>
            <w:tcBorders>
              <w:top w:val="nil"/>
              <w:bottom w:val="nil"/>
              <w:right w:val="nil"/>
            </w:tcBorders>
          </w:tcPr>
          <w:p w14:paraId="611C35A3" w14:textId="77777777" w:rsidR="00CF4436" w:rsidRPr="001E732C" w:rsidRDefault="5FA5F50C" w:rsidP="00132EE7">
            <w:pPr>
              <w:pStyle w:val="TableContents"/>
              <w:keepNext/>
              <w:rPr>
                <w:ins w:id="4783" w:author="Multrus, Markus" w:date="2023-08-15T21:54:00Z"/>
                <w:rFonts w:ascii="Times New Roman" w:eastAsia="Times New Roman" w:hAnsi="Times New Roman" w:cs="Times New Roman"/>
                <w:color w:val="auto"/>
                <w:sz w:val="18"/>
                <w:szCs w:val="18"/>
                <w:lang w:val="en-GB" w:eastAsia="en-US"/>
              </w:rPr>
            </w:pPr>
            <w:ins w:id="4784" w:author="Multrus, Markus" w:date="2023-08-15T21:54:00Z">
              <w:r w:rsidRPr="26BB5FFD">
                <w:rPr>
                  <w:rFonts w:ascii="Times New Roman" w:eastAsia="Times New Roman" w:hAnsi="Times New Roman" w:cs="Times New Roman"/>
                  <w:color w:val="auto"/>
                  <w:sz w:val="18"/>
                  <w:szCs w:val="18"/>
                </w:rPr>
                <w:t>101010</w:t>
              </w:r>
            </w:ins>
          </w:p>
        </w:tc>
        <w:tc>
          <w:tcPr>
            <w:tcW w:w="756" w:type="dxa"/>
            <w:tcBorders>
              <w:top w:val="nil"/>
              <w:left w:val="nil"/>
              <w:bottom w:val="nil"/>
            </w:tcBorders>
          </w:tcPr>
          <w:p w14:paraId="1242A2F5" w14:textId="77777777" w:rsidR="00CF4436" w:rsidRPr="001E732C" w:rsidRDefault="5FA5F50C" w:rsidP="00132EE7">
            <w:pPr>
              <w:pStyle w:val="TableContents"/>
              <w:keepNext/>
              <w:rPr>
                <w:ins w:id="4785" w:author="Multrus, Markus" w:date="2023-08-15T21:54:00Z"/>
                <w:rFonts w:ascii="Times New Roman" w:eastAsia="Times New Roman" w:hAnsi="Times New Roman" w:cs="Times New Roman"/>
                <w:color w:val="auto"/>
                <w:sz w:val="18"/>
                <w:szCs w:val="18"/>
                <w:lang w:val="en-GB" w:eastAsia="en-US"/>
              </w:rPr>
            </w:pPr>
            <w:ins w:id="4786" w:author="Multrus, Markus" w:date="2023-08-15T21:54:00Z">
              <w:r w:rsidRPr="26BB5FFD">
                <w:rPr>
                  <w:rFonts w:ascii="Times New Roman" w:eastAsia="Times New Roman" w:hAnsi="Times New Roman" w:cs="Times New Roman"/>
                  <w:color w:val="auto"/>
                  <w:sz w:val="18"/>
                  <w:szCs w:val="18"/>
                </w:rPr>
                <w:t>72</w:t>
              </w:r>
            </w:ins>
          </w:p>
        </w:tc>
        <w:tc>
          <w:tcPr>
            <w:tcW w:w="936" w:type="dxa"/>
            <w:tcBorders>
              <w:top w:val="nil"/>
              <w:bottom w:val="nil"/>
              <w:right w:val="nil"/>
            </w:tcBorders>
          </w:tcPr>
          <w:p w14:paraId="21724455" w14:textId="77777777" w:rsidR="00CF4436" w:rsidRPr="001E732C" w:rsidRDefault="5FA5F50C" w:rsidP="00132EE7">
            <w:pPr>
              <w:pStyle w:val="TableContents"/>
              <w:keepNext/>
              <w:rPr>
                <w:ins w:id="4787" w:author="Multrus, Markus" w:date="2023-08-15T21:54:00Z"/>
                <w:rFonts w:ascii="Times New Roman" w:eastAsia="Times New Roman" w:hAnsi="Times New Roman" w:cs="Times New Roman"/>
                <w:color w:val="auto"/>
                <w:sz w:val="18"/>
                <w:szCs w:val="18"/>
                <w:lang w:val="en-GB" w:eastAsia="en-US"/>
              </w:rPr>
            </w:pPr>
            <w:ins w:id="4788" w:author="Multrus, Markus" w:date="2023-08-15T21:54:00Z">
              <w:r w:rsidRPr="26BB5FFD">
                <w:rPr>
                  <w:rFonts w:ascii="Times New Roman" w:eastAsia="Times New Roman" w:hAnsi="Times New Roman" w:cs="Times New Roman"/>
                  <w:color w:val="auto"/>
                  <w:sz w:val="18"/>
                  <w:szCs w:val="18"/>
                </w:rPr>
                <w:t>1111110</w:t>
              </w:r>
            </w:ins>
          </w:p>
        </w:tc>
        <w:tc>
          <w:tcPr>
            <w:tcW w:w="733" w:type="dxa"/>
            <w:tcBorders>
              <w:top w:val="nil"/>
              <w:left w:val="nil"/>
              <w:bottom w:val="nil"/>
            </w:tcBorders>
          </w:tcPr>
          <w:p w14:paraId="37B4349D" w14:textId="77777777" w:rsidR="00CF4436" w:rsidRPr="001E732C" w:rsidRDefault="5FA5F50C" w:rsidP="00132EE7">
            <w:pPr>
              <w:pStyle w:val="TableContents"/>
              <w:keepNext/>
              <w:rPr>
                <w:ins w:id="4789" w:author="Multrus, Markus" w:date="2023-08-15T21:54:00Z"/>
                <w:rFonts w:ascii="Times New Roman" w:eastAsia="Times New Roman" w:hAnsi="Times New Roman" w:cs="Times New Roman"/>
                <w:color w:val="auto"/>
                <w:sz w:val="18"/>
                <w:szCs w:val="18"/>
                <w:lang w:val="en-GB" w:eastAsia="en-US"/>
              </w:rPr>
            </w:pPr>
            <w:ins w:id="4790" w:author="Multrus, Markus" w:date="2023-08-15T21:54:00Z">
              <w:r w:rsidRPr="26BB5FFD">
                <w:rPr>
                  <w:rFonts w:ascii="Times New Roman" w:eastAsia="Times New Roman" w:hAnsi="Times New Roman" w:cs="Times New Roman"/>
                  <w:color w:val="auto"/>
                  <w:sz w:val="18"/>
                  <w:szCs w:val="18"/>
                </w:rPr>
                <w:t>92</w:t>
              </w:r>
            </w:ins>
          </w:p>
        </w:tc>
      </w:tr>
      <w:tr w:rsidR="00CF4436" w:rsidRPr="002A58B1" w14:paraId="4E725685" w14:textId="77777777" w:rsidTr="26BB5FFD">
        <w:trPr>
          <w:jc w:val="center"/>
          <w:ins w:id="4791" w:author="Multrus, Markus" w:date="2023-08-15T21:54:00Z"/>
        </w:trPr>
        <w:tc>
          <w:tcPr>
            <w:tcW w:w="936" w:type="dxa"/>
            <w:tcBorders>
              <w:top w:val="nil"/>
              <w:bottom w:val="nil"/>
              <w:right w:val="nil"/>
            </w:tcBorders>
          </w:tcPr>
          <w:p w14:paraId="71B10998" w14:textId="77777777" w:rsidR="00CF4436" w:rsidRPr="001E732C" w:rsidRDefault="5FA5F50C" w:rsidP="00132EE7">
            <w:pPr>
              <w:pStyle w:val="TableContents"/>
              <w:keepNext/>
              <w:rPr>
                <w:ins w:id="4792" w:author="Multrus, Markus" w:date="2023-08-15T21:54:00Z"/>
                <w:rFonts w:ascii="Times New Roman" w:eastAsia="Times New Roman" w:hAnsi="Times New Roman" w:cs="Times New Roman"/>
                <w:color w:val="auto"/>
                <w:sz w:val="18"/>
                <w:szCs w:val="18"/>
                <w:lang w:val="en-GB" w:eastAsia="en-US"/>
              </w:rPr>
            </w:pPr>
            <w:ins w:id="4793" w:author="Multrus, Markus" w:date="2023-08-15T21:54:00Z">
              <w:r w:rsidRPr="26BB5FFD">
                <w:rPr>
                  <w:rFonts w:ascii="Times New Roman" w:eastAsia="Times New Roman" w:hAnsi="Times New Roman" w:cs="Times New Roman"/>
                  <w:color w:val="auto"/>
                  <w:sz w:val="18"/>
                  <w:szCs w:val="18"/>
                </w:rPr>
                <w:t>0101111</w:t>
              </w:r>
            </w:ins>
          </w:p>
        </w:tc>
        <w:tc>
          <w:tcPr>
            <w:tcW w:w="756" w:type="dxa"/>
            <w:tcBorders>
              <w:top w:val="nil"/>
              <w:left w:val="nil"/>
              <w:bottom w:val="nil"/>
            </w:tcBorders>
          </w:tcPr>
          <w:p w14:paraId="2FCA0561" w14:textId="77777777" w:rsidR="00CF4436" w:rsidRPr="001E732C" w:rsidRDefault="5FA5F50C" w:rsidP="00132EE7">
            <w:pPr>
              <w:pStyle w:val="TableContents"/>
              <w:keepNext/>
              <w:rPr>
                <w:ins w:id="4794" w:author="Multrus, Markus" w:date="2023-08-15T21:54:00Z"/>
                <w:rFonts w:ascii="Times New Roman" w:eastAsia="Times New Roman" w:hAnsi="Times New Roman" w:cs="Times New Roman"/>
                <w:color w:val="auto"/>
                <w:sz w:val="18"/>
                <w:szCs w:val="18"/>
                <w:lang w:val="en-GB" w:eastAsia="en-US"/>
              </w:rPr>
            </w:pPr>
            <w:ins w:id="4795" w:author="Multrus, Markus" w:date="2023-08-15T21:54:00Z">
              <w:r w:rsidRPr="26BB5FFD">
                <w:rPr>
                  <w:rFonts w:ascii="Times New Roman" w:eastAsia="Times New Roman" w:hAnsi="Times New Roman" w:cs="Times New Roman"/>
                  <w:color w:val="auto"/>
                  <w:sz w:val="18"/>
                  <w:szCs w:val="18"/>
                </w:rPr>
                <w:t>13</w:t>
              </w:r>
            </w:ins>
          </w:p>
        </w:tc>
        <w:tc>
          <w:tcPr>
            <w:tcW w:w="936" w:type="dxa"/>
            <w:tcBorders>
              <w:top w:val="nil"/>
              <w:bottom w:val="nil"/>
              <w:right w:val="nil"/>
            </w:tcBorders>
          </w:tcPr>
          <w:p w14:paraId="743D2923" w14:textId="77777777" w:rsidR="00CF4436" w:rsidRPr="001E732C" w:rsidRDefault="5FA5F50C" w:rsidP="00132EE7">
            <w:pPr>
              <w:pStyle w:val="TableContents"/>
              <w:keepNext/>
              <w:rPr>
                <w:ins w:id="4796" w:author="Multrus, Markus" w:date="2023-08-15T21:54:00Z"/>
                <w:rFonts w:ascii="Times New Roman" w:eastAsia="Times New Roman" w:hAnsi="Times New Roman" w:cs="Times New Roman"/>
                <w:color w:val="auto"/>
                <w:sz w:val="18"/>
                <w:szCs w:val="18"/>
                <w:lang w:val="en-GB" w:eastAsia="en-US"/>
              </w:rPr>
            </w:pPr>
            <w:ins w:id="4797" w:author="Multrus, Markus" w:date="2023-08-15T21:54:00Z">
              <w:r w:rsidRPr="26BB5FFD">
                <w:rPr>
                  <w:rFonts w:ascii="Times New Roman" w:eastAsia="Times New Roman" w:hAnsi="Times New Roman" w:cs="Times New Roman"/>
                  <w:color w:val="auto"/>
                  <w:sz w:val="18"/>
                  <w:szCs w:val="18"/>
                </w:rPr>
                <w:t>0110011</w:t>
              </w:r>
            </w:ins>
          </w:p>
        </w:tc>
        <w:tc>
          <w:tcPr>
            <w:tcW w:w="733" w:type="dxa"/>
            <w:tcBorders>
              <w:top w:val="nil"/>
              <w:left w:val="nil"/>
              <w:bottom w:val="nil"/>
            </w:tcBorders>
          </w:tcPr>
          <w:p w14:paraId="696007D1" w14:textId="77777777" w:rsidR="00CF4436" w:rsidRPr="001E732C" w:rsidRDefault="5FA5F50C" w:rsidP="00132EE7">
            <w:pPr>
              <w:pStyle w:val="TableContents"/>
              <w:keepNext/>
              <w:rPr>
                <w:ins w:id="4798" w:author="Multrus, Markus" w:date="2023-08-15T21:54:00Z"/>
                <w:rFonts w:ascii="Times New Roman" w:eastAsia="Times New Roman" w:hAnsi="Times New Roman" w:cs="Times New Roman"/>
                <w:color w:val="auto"/>
                <w:sz w:val="18"/>
                <w:szCs w:val="18"/>
                <w:lang w:val="en-GB" w:eastAsia="en-US"/>
              </w:rPr>
            </w:pPr>
            <w:ins w:id="4799" w:author="Multrus, Markus" w:date="2023-08-15T21:54:00Z">
              <w:r w:rsidRPr="26BB5FFD">
                <w:rPr>
                  <w:rFonts w:ascii="Times New Roman" w:eastAsia="Times New Roman" w:hAnsi="Times New Roman" w:cs="Times New Roman"/>
                  <w:color w:val="auto"/>
                  <w:sz w:val="18"/>
                  <w:szCs w:val="18"/>
                </w:rPr>
                <w:t>33</w:t>
              </w:r>
            </w:ins>
          </w:p>
        </w:tc>
        <w:tc>
          <w:tcPr>
            <w:tcW w:w="936" w:type="dxa"/>
            <w:tcBorders>
              <w:top w:val="nil"/>
              <w:bottom w:val="nil"/>
              <w:right w:val="nil"/>
            </w:tcBorders>
          </w:tcPr>
          <w:p w14:paraId="2418D08B" w14:textId="77777777" w:rsidR="00CF4436" w:rsidRPr="001E732C" w:rsidRDefault="5FA5F50C" w:rsidP="00132EE7">
            <w:pPr>
              <w:pStyle w:val="TableContents"/>
              <w:keepNext/>
              <w:rPr>
                <w:ins w:id="4800" w:author="Multrus, Markus" w:date="2023-08-15T21:54:00Z"/>
                <w:rFonts w:ascii="Times New Roman" w:eastAsia="Times New Roman" w:hAnsi="Times New Roman" w:cs="Times New Roman"/>
                <w:color w:val="auto"/>
                <w:sz w:val="18"/>
                <w:szCs w:val="18"/>
                <w:lang w:val="en-GB" w:eastAsia="en-US"/>
              </w:rPr>
            </w:pPr>
            <w:ins w:id="4801" w:author="Multrus, Markus" w:date="2023-08-15T21:54:00Z">
              <w:r w:rsidRPr="26BB5FFD">
                <w:rPr>
                  <w:rFonts w:ascii="Times New Roman" w:eastAsia="Times New Roman" w:hAnsi="Times New Roman" w:cs="Times New Roman"/>
                  <w:color w:val="auto"/>
                  <w:sz w:val="18"/>
                  <w:szCs w:val="18"/>
                </w:rPr>
                <w:t>0000111</w:t>
              </w:r>
            </w:ins>
          </w:p>
        </w:tc>
        <w:tc>
          <w:tcPr>
            <w:tcW w:w="733" w:type="dxa"/>
            <w:tcBorders>
              <w:top w:val="nil"/>
              <w:left w:val="nil"/>
              <w:bottom w:val="nil"/>
            </w:tcBorders>
          </w:tcPr>
          <w:p w14:paraId="67052263" w14:textId="77777777" w:rsidR="00CF4436" w:rsidRPr="001E732C" w:rsidRDefault="5FA5F50C" w:rsidP="00132EE7">
            <w:pPr>
              <w:pStyle w:val="TableContents"/>
              <w:keepNext/>
              <w:rPr>
                <w:ins w:id="4802" w:author="Multrus, Markus" w:date="2023-08-15T21:54:00Z"/>
                <w:rFonts w:ascii="Times New Roman" w:eastAsia="Times New Roman" w:hAnsi="Times New Roman" w:cs="Times New Roman"/>
                <w:color w:val="auto"/>
                <w:sz w:val="18"/>
                <w:szCs w:val="18"/>
                <w:lang w:val="en-GB" w:eastAsia="en-US"/>
              </w:rPr>
            </w:pPr>
            <w:ins w:id="4803" w:author="Multrus, Markus" w:date="2023-08-15T21:54:00Z">
              <w:r w:rsidRPr="26BB5FFD">
                <w:rPr>
                  <w:rFonts w:ascii="Times New Roman" w:eastAsia="Times New Roman" w:hAnsi="Times New Roman" w:cs="Times New Roman"/>
                  <w:color w:val="auto"/>
                  <w:sz w:val="18"/>
                  <w:szCs w:val="18"/>
                </w:rPr>
                <w:t>53</w:t>
              </w:r>
            </w:ins>
          </w:p>
        </w:tc>
        <w:tc>
          <w:tcPr>
            <w:tcW w:w="936" w:type="dxa"/>
            <w:tcBorders>
              <w:top w:val="nil"/>
              <w:bottom w:val="nil"/>
              <w:right w:val="nil"/>
            </w:tcBorders>
          </w:tcPr>
          <w:p w14:paraId="4B050B27" w14:textId="77777777" w:rsidR="00CF4436" w:rsidRPr="001E732C" w:rsidRDefault="5FA5F50C" w:rsidP="00132EE7">
            <w:pPr>
              <w:pStyle w:val="TableContents"/>
              <w:keepNext/>
              <w:rPr>
                <w:ins w:id="4804" w:author="Multrus, Markus" w:date="2023-08-15T21:54:00Z"/>
                <w:rFonts w:ascii="Times New Roman" w:eastAsia="Times New Roman" w:hAnsi="Times New Roman" w:cs="Times New Roman"/>
                <w:color w:val="auto"/>
                <w:sz w:val="18"/>
                <w:szCs w:val="18"/>
                <w:lang w:val="en-GB" w:eastAsia="en-US"/>
              </w:rPr>
            </w:pPr>
            <w:ins w:id="4805" w:author="Multrus, Markus" w:date="2023-08-15T21:54:00Z">
              <w:r w:rsidRPr="26BB5FFD">
                <w:rPr>
                  <w:rFonts w:ascii="Times New Roman" w:eastAsia="Times New Roman" w:hAnsi="Times New Roman" w:cs="Times New Roman"/>
                  <w:color w:val="auto"/>
                  <w:sz w:val="18"/>
                  <w:szCs w:val="18"/>
                </w:rPr>
                <w:t>101011</w:t>
              </w:r>
            </w:ins>
          </w:p>
        </w:tc>
        <w:tc>
          <w:tcPr>
            <w:tcW w:w="756" w:type="dxa"/>
            <w:tcBorders>
              <w:top w:val="nil"/>
              <w:left w:val="nil"/>
              <w:bottom w:val="nil"/>
            </w:tcBorders>
          </w:tcPr>
          <w:p w14:paraId="1B89B32F" w14:textId="77777777" w:rsidR="00CF4436" w:rsidRPr="001E732C" w:rsidRDefault="5FA5F50C" w:rsidP="00132EE7">
            <w:pPr>
              <w:pStyle w:val="TableContents"/>
              <w:keepNext/>
              <w:rPr>
                <w:ins w:id="4806" w:author="Multrus, Markus" w:date="2023-08-15T21:54:00Z"/>
                <w:rFonts w:ascii="Times New Roman" w:eastAsia="Times New Roman" w:hAnsi="Times New Roman" w:cs="Times New Roman"/>
                <w:color w:val="auto"/>
                <w:sz w:val="18"/>
                <w:szCs w:val="18"/>
                <w:lang w:val="en-GB" w:eastAsia="en-US"/>
              </w:rPr>
            </w:pPr>
            <w:ins w:id="4807" w:author="Multrus, Markus" w:date="2023-08-15T21:54:00Z">
              <w:r w:rsidRPr="26BB5FFD">
                <w:rPr>
                  <w:rFonts w:ascii="Times New Roman" w:eastAsia="Times New Roman" w:hAnsi="Times New Roman" w:cs="Times New Roman"/>
                  <w:color w:val="auto"/>
                  <w:sz w:val="18"/>
                  <w:szCs w:val="18"/>
                </w:rPr>
                <w:t>73</w:t>
              </w:r>
            </w:ins>
          </w:p>
        </w:tc>
        <w:tc>
          <w:tcPr>
            <w:tcW w:w="936" w:type="dxa"/>
            <w:tcBorders>
              <w:top w:val="nil"/>
              <w:bottom w:val="nil"/>
              <w:right w:val="nil"/>
            </w:tcBorders>
          </w:tcPr>
          <w:p w14:paraId="0CABC7A7" w14:textId="77777777" w:rsidR="00CF4436" w:rsidRPr="001E732C" w:rsidRDefault="5FA5F50C" w:rsidP="00132EE7">
            <w:pPr>
              <w:pStyle w:val="TableContents"/>
              <w:keepNext/>
              <w:rPr>
                <w:ins w:id="4808" w:author="Multrus, Markus" w:date="2023-08-15T21:54:00Z"/>
                <w:rFonts w:ascii="Times New Roman" w:eastAsia="Times New Roman" w:hAnsi="Times New Roman" w:cs="Times New Roman"/>
                <w:color w:val="auto"/>
                <w:sz w:val="18"/>
                <w:szCs w:val="18"/>
                <w:lang w:val="en-GB" w:eastAsia="en-US"/>
              </w:rPr>
            </w:pPr>
            <w:ins w:id="4809" w:author="Multrus, Markus" w:date="2023-08-15T21:54:00Z">
              <w:r w:rsidRPr="26BB5FFD">
                <w:rPr>
                  <w:rFonts w:ascii="Times New Roman" w:eastAsia="Times New Roman" w:hAnsi="Times New Roman" w:cs="Times New Roman"/>
                  <w:color w:val="auto"/>
                  <w:sz w:val="18"/>
                  <w:szCs w:val="18"/>
                </w:rPr>
                <w:t>1111111</w:t>
              </w:r>
            </w:ins>
          </w:p>
        </w:tc>
        <w:tc>
          <w:tcPr>
            <w:tcW w:w="733" w:type="dxa"/>
            <w:tcBorders>
              <w:top w:val="nil"/>
              <w:left w:val="nil"/>
              <w:bottom w:val="nil"/>
            </w:tcBorders>
          </w:tcPr>
          <w:p w14:paraId="35170046" w14:textId="77777777" w:rsidR="00CF4436" w:rsidRPr="001E732C" w:rsidRDefault="5FA5F50C" w:rsidP="00132EE7">
            <w:pPr>
              <w:pStyle w:val="TableContents"/>
              <w:keepNext/>
              <w:rPr>
                <w:ins w:id="4810" w:author="Multrus, Markus" w:date="2023-08-15T21:54:00Z"/>
                <w:rFonts w:ascii="Times New Roman" w:eastAsia="Times New Roman" w:hAnsi="Times New Roman" w:cs="Times New Roman"/>
                <w:color w:val="auto"/>
                <w:sz w:val="18"/>
                <w:szCs w:val="18"/>
                <w:lang w:val="en-GB" w:eastAsia="en-US"/>
              </w:rPr>
            </w:pPr>
            <w:ins w:id="4811" w:author="Multrus, Markus" w:date="2023-08-15T21:54:00Z">
              <w:r w:rsidRPr="26BB5FFD">
                <w:rPr>
                  <w:rFonts w:ascii="Times New Roman" w:eastAsia="Times New Roman" w:hAnsi="Times New Roman" w:cs="Times New Roman"/>
                  <w:color w:val="auto"/>
                  <w:sz w:val="18"/>
                  <w:szCs w:val="18"/>
                </w:rPr>
                <w:t>93</w:t>
              </w:r>
            </w:ins>
          </w:p>
        </w:tc>
      </w:tr>
      <w:tr w:rsidR="00CF4436" w:rsidRPr="002A58B1" w14:paraId="65E6492D" w14:textId="77777777" w:rsidTr="26BB5FFD">
        <w:trPr>
          <w:jc w:val="center"/>
          <w:ins w:id="4812" w:author="Multrus, Markus" w:date="2023-08-15T21:54:00Z"/>
        </w:trPr>
        <w:tc>
          <w:tcPr>
            <w:tcW w:w="936" w:type="dxa"/>
            <w:tcBorders>
              <w:top w:val="nil"/>
              <w:bottom w:val="nil"/>
              <w:right w:val="nil"/>
            </w:tcBorders>
          </w:tcPr>
          <w:p w14:paraId="136E0509" w14:textId="77777777" w:rsidR="00CF4436" w:rsidRPr="001E732C" w:rsidRDefault="5FA5F50C" w:rsidP="00132EE7">
            <w:pPr>
              <w:pStyle w:val="TableContents"/>
              <w:keepNext/>
              <w:rPr>
                <w:ins w:id="4813" w:author="Multrus, Markus" w:date="2023-08-15T21:54:00Z"/>
                <w:rFonts w:ascii="Times New Roman" w:eastAsia="Times New Roman" w:hAnsi="Times New Roman" w:cs="Times New Roman"/>
                <w:color w:val="auto"/>
                <w:sz w:val="18"/>
                <w:szCs w:val="18"/>
                <w:lang w:val="en-GB" w:eastAsia="en-US"/>
              </w:rPr>
            </w:pPr>
            <w:ins w:id="4814" w:author="Multrus, Markus" w:date="2023-08-15T21:54:00Z">
              <w:r w:rsidRPr="26BB5FFD">
                <w:rPr>
                  <w:rFonts w:ascii="Times New Roman" w:eastAsia="Times New Roman" w:hAnsi="Times New Roman" w:cs="Times New Roman"/>
                  <w:color w:val="auto"/>
                  <w:sz w:val="18"/>
                  <w:szCs w:val="18"/>
                </w:rPr>
                <w:t>0101100</w:t>
              </w:r>
            </w:ins>
          </w:p>
        </w:tc>
        <w:tc>
          <w:tcPr>
            <w:tcW w:w="756" w:type="dxa"/>
            <w:tcBorders>
              <w:top w:val="nil"/>
              <w:left w:val="nil"/>
              <w:bottom w:val="nil"/>
            </w:tcBorders>
          </w:tcPr>
          <w:p w14:paraId="7EC3E024" w14:textId="77777777" w:rsidR="00CF4436" w:rsidRPr="001E732C" w:rsidRDefault="5FA5F50C" w:rsidP="00132EE7">
            <w:pPr>
              <w:pStyle w:val="TableContents"/>
              <w:keepNext/>
              <w:rPr>
                <w:ins w:id="4815" w:author="Multrus, Markus" w:date="2023-08-15T21:54:00Z"/>
                <w:rFonts w:ascii="Times New Roman" w:eastAsia="Times New Roman" w:hAnsi="Times New Roman" w:cs="Times New Roman"/>
                <w:color w:val="auto"/>
                <w:sz w:val="18"/>
                <w:szCs w:val="18"/>
                <w:lang w:val="en-GB" w:eastAsia="en-US"/>
              </w:rPr>
            </w:pPr>
            <w:ins w:id="4816" w:author="Multrus, Markus" w:date="2023-08-15T21:54:00Z">
              <w:r w:rsidRPr="26BB5FFD">
                <w:rPr>
                  <w:rFonts w:ascii="Times New Roman" w:eastAsia="Times New Roman" w:hAnsi="Times New Roman" w:cs="Times New Roman"/>
                  <w:color w:val="auto"/>
                  <w:sz w:val="18"/>
                  <w:szCs w:val="18"/>
                </w:rPr>
                <w:t>14</w:t>
              </w:r>
            </w:ins>
          </w:p>
        </w:tc>
        <w:tc>
          <w:tcPr>
            <w:tcW w:w="936" w:type="dxa"/>
            <w:tcBorders>
              <w:top w:val="nil"/>
              <w:bottom w:val="nil"/>
              <w:right w:val="nil"/>
            </w:tcBorders>
          </w:tcPr>
          <w:p w14:paraId="3B7AB5EC" w14:textId="77777777" w:rsidR="00CF4436" w:rsidRPr="001E732C" w:rsidRDefault="5FA5F50C" w:rsidP="00132EE7">
            <w:pPr>
              <w:pStyle w:val="TableContents"/>
              <w:keepNext/>
              <w:rPr>
                <w:ins w:id="4817" w:author="Multrus, Markus" w:date="2023-08-15T21:54:00Z"/>
                <w:rFonts w:ascii="Times New Roman" w:eastAsia="Times New Roman" w:hAnsi="Times New Roman" w:cs="Times New Roman"/>
                <w:color w:val="auto"/>
                <w:sz w:val="18"/>
                <w:szCs w:val="18"/>
                <w:lang w:val="en-GB" w:eastAsia="en-US"/>
              </w:rPr>
            </w:pPr>
            <w:ins w:id="4818" w:author="Multrus, Markus" w:date="2023-08-15T21:54:00Z">
              <w:r w:rsidRPr="26BB5FFD">
                <w:rPr>
                  <w:rFonts w:ascii="Times New Roman" w:eastAsia="Times New Roman" w:hAnsi="Times New Roman" w:cs="Times New Roman"/>
                  <w:color w:val="auto"/>
                  <w:sz w:val="18"/>
                  <w:szCs w:val="18"/>
                </w:rPr>
                <w:t>0110000</w:t>
              </w:r>
            </w:ins>
          </w:p>
        </w:tc>
        <w:tc>
          <w:tcPr>
            <w:tcW w:w="733" w:type="dxa"/>
            <w:tcBorders>
              <w:top w:val="nil"/>
              <w:left w:val="nil"/>
              <w:bottom w:val="nil"/>
            </w:tcBorders>
          </w:tcPr>
          <w:p w14:paraId="6DA1E77D" w14:textId="77777777" w:rsidR="00CF4436" w:rsidRPr="001E732C" w:rsidRDefault="5FA5F50C" w:rsidP="00132EE7">
            <w:pPr>
              <w:pStyle w:val="TableContents"/>
              <w:keepNext/>
              <w:rPr>
                <w:ins w:id="4819" w:author="Multrus, Markus" w:date="2023-08-15T21:54:00Z"/>
                <w:rFonts w:ascii="Times New Roman" w:eastAsia="Times New Roman" w:hAnsi="Times New Roman" w:cs="Times New Roman"/>
                <w:color w:val="auto"/>
                <w:sz w:val="18"/>
                <w:szCs w:val="18"/>
                <w:lang w:val="en-GB" w:eastAsia="en-US"/>
              </w:rPr>
            </w:pPr>
            <w:ins w:id="4820" w:author="Multrus, Markus" w:date="2023-08-15T21:54:00Z">
              <w:r w:rsidRPr="26BB5FFD">
                <w:rPr>
                  <w:rFonts w:ascii="Times New Roman" w:eastAsia="Times New Roman" w:hAnsi="Times New Roman" w:cs="Times New Roman"/>
                  <w:color w:val="auto"/>
                  <w:sz w:val="18"/>
                  <w:szCs w:val="18"/>
                </w:rPr>
                <w:t>34</w:t>
              </w:r>
            </w:ins>
          </w:p>
        </w:tc>
        <w:tc>
          <w:tcPr>
            <w:tcW w:w="936" w:type="dxa"/>
            <w:tcBorders>
              <w:top w:val="nil"/>
              <w:bottom w:val="nil"/>
              <w:right w:val="nil"/>
            </w:tcBorders>
          </w:tcPr>
          <w:p w14:paraId="773A8E8F" w14:textId="77777777" w:rsidR="00CF4436" w:rsidRPr="001E732C" w:rsidRDefault="5FA5F50C" w:rsidP="00132EE7">
            <w:pPr>
              <w:pStyle w:val="TableContents"/>
              <w:keepNext/>
              <w:rPr>
                <w:ins w:id="4821" w:author="Multrus, Markus" w:date="2023-08-15T21:54:00Z"/>
                <w:rFonts w:ascii="Times New Roman" w:eastAsia="Times New Roman" w:hAnsi="Times New Roman" w:cs="Times New Roman"/>
                <w:color w:val="auto"/>
                <w:sz w:val="18"/>
                <w:szCs w:val="18"/>
                <w:lang w:val="en-GB" w:eastAsia="en-US"/>
              </w:rPr>
            </w:pPr>
            <w:ins w:id="4822" w:author="Multrus, Markus" w:date="2023-08-15T21:54:00Z">
              <w:r w:rsidRPr="26BB5FFD">
                <w:rPr>
                  <w:rFonts w:ascii="Times New Roman" w:eastAsia="Times New Roman" w:hAnsi="Times New Roman" w:cs="Times New Roman"/>
                  <w:color w:val="auto"/>
                  <w:sz w:val="18"/>
                  <w:szCs w:val="18"/>
                </w:rPr>
                <w:t>0000100</w:t>
              </w:r>
            </w:ins>
          </w:p>
        </w:tc>
        <w:tc>
          <w:tcPr>
            <w:tcW w:w="733" w:type="dxa"/>
            <w:tcBorders>
              <w:top w:val="nil"/>
              <w:left w:val="nil"/>
              <w:bottom w:val="nil"/>
            </w:tcBorders>
          </w:tcPr>
          <w:p w14:paraId="1C7BF05F" w14:textId="77777777" w:rsidR="00CF4436" w:rsidRPr="001E732C" w:rsidRDefault="5FA5F50C" w:rsidP="00132EE7">
            <w:pPr>
              <w:pStyle w:val="TableContents"/>
              <w:keepNext/>
              <w:rPr>
                <w:ins w:id="4823" w:author="Multrus, Markus" w:date="2023-08-15T21:54:00Z"/>
                <w:rFonts w:ascii="Times New Roman" w:eastAsia="Times New Roman" w:hAnsi="Times New Roman" w:cs="Times New Roman"/>
                <w:color w:val="auto"/>
                <w:sz w:val="18"/>
                <w:szCs w:val="18"/>
                <w:lang w:val="en-GB" w:eastAsia="en-US"/>
              </w:rPr>
            </w:pPr>
            <w:ins w:id="4824" w:author="Multrus, Markus" w:date="2023-08-15T21:54:00Z">
              <w:r w:rsidRPr="26BB5FFD">
                <w:rPr>
                  <w:rFonts w:ascii="Times New Roman" w:eastAsia="Times New Roman" w:hAnsi="Times New Roman" w:cs="Times New Roman"/>
                  <w:color w:val="auto"/>
                  <w:sz w:val="18"/>
                  <w:szCs w:val="18"/>
                </w:rPr>
                <w:t>54</w:t>
              </w:r>
            </w:ins>
          </w:p>
        </w:tc>
        <w:tc>
          <w:tcPr>
            <w:tcW w:w="936" w:type="dxa"/>
            <w:tcBorders>
              <w:top w:val="nil"/>
              <w:bottom w:val="nil"/>
              <w:right w:val="nil"/>
            </w:tcBorders>
          </w:tcPr>
          <w:p w14:paraId="59C1400E" w14:textId="77777777" w:rsidR="00CF4436" w:rsidRPr="001E732C" w:rsidRDefault="5FA5F50C" w:rsidP="00132EE7">
            <w:pPr>
              <w:pStyle w:val="TableContents"/>
              <w:keepNext/>
              <w:rPr>
                <w:ins w:id="4825" w:author="Multrus, Markus" w:date="2023-08-15T21:54:00Z"/>
                <w:rFonts w:ascii="Times New Roman" w:eastAsia="Times New Roman" w:hAnsi="Times New Roman" w:cs="Times New Roman"/>
                <w:color w:val="auto"/>
                <w:sz w:val="18"/>
                <w:szCs w:val="18"/>
                <w:lang w:val="en-GB" w:eastAsia="en-US"/>
              </w:rPr>
            </w:pPr>
            <w:ins w:id="4826" w:author="Multrus, Markus" w:date="2023-08-15T21:54:00Z">
              <w:r w:rsidRPr="26BB5FFD">
                <w:rPr>
                  <w:rFonts w:ascii="Times New Roman" w:eastAsia="Times New Roman" w:hAnsi="Times New Roman" w:cs="Times New Roman"/>
                  <w:color w:val="auto"/>
                  <w:sz w:val="18"/>
                  <w:szCs w:val="18"/>
                </w:rPr>
                <w:t>101000</w:t>
              </w:r>
            </w:ins>
          </w:p>
        </w:tc>
        <w:tc>
          <w:tcPr>
            <w:tcW w:w="756" w:type="dxa"/>
            <w:tcBorders>
              <w:top w:val="nil"/>
              <w:left w:val="nil"/>
              <w:bottom w:val="nil"/>
            </w:tcBorders>
          </w:tcPr>
          <w:p w14:paraId="65C3473B" w14:textId="77777777" w:rsidR="00CF4436" w:rsidRPr="001E732C" w:rsidRDefault="5FA5F50C" w:rsidP="00132EE7">
            <w:pPr>
              <w:pStyle w:val="TableContents"/>
              <w:keepNext/>
              <w:rPr>
                <w:ins w:id="4827" w:author="Multrus, Markus" w:date="2023-08-15T21:54:00Z"/>
                <w:rFonts w:ascii="Times New Roman" w:eastAsia="Times New Roman" w:hAnsi="Times New Roman" w:cs="Times New Roman"/>
                <w:color w:val="auto"/>
                <w:sz w:val="18"/>
                <w:szCs w:val="18"/>
                <w:lang w:val="en-GB" w:eastAsia="en-US"/>
              </w:rPr>
            </w:pPr>
            <w:ins w:id="4828" w:author="Multrus, Markus" w:date="2023-08-15T21:54:00Z">
              <w:r w:rsidRPr="26BB5FFD">
                <w:rPr>
                  <w:rFonts w:ascii="Times New Roman" w:eastAsia="Times New Roman" w:hAnsi="Times New Roman" w:cs="Times New Roman"/>
                  <w:color w:val="auto"/>
                  <w:sz w:val="18"/>
                  <w:szCs w:val="18"/>
                </w:rPr>
                <w:t>74</w:t>
              </w:r>
            </w:ins>
          </w:p>
        </w:tc>
        <w:tc>
          <w:tcPr>
            <w:tcW w:w="936" w:type="dxa"/>
            <w:tcBorders>
              <w:top w:val="nil"/>
              <w:bottom w:val="nil"/>
              <w:right w:val="nil"/>
            </w:tcBorders>
          </w:tcPr>
          <w:p w14:paraId="0F907CBA" w14:textId="77777777" w:rsidR="00CF4436" w:rsidRPr="001E732C" w:rsidRDefault="5FA5F50C" w:rsidP="00132EE7">
            <w:pPr>
              <w:pStyle w:val="TableContents"/>
              <w:keepNext/>
              <w:rPr>
                <w:ins w:id="4829" w:author="Multrus, Markus" w:date="2023-08-15T21:54:00Z"/>
                <w:rFonts w:ascii="Times New Roman" w:eastAsia="Times New Roman" w:hAnsi="Times New Roman" w:cs="Times New Roman"/>
                <w:color w:val="auto"/>
                <w:sz w:val="18"/>
                <w:szCs w:val="18"/>
                <w:lang w:val="en-GB" w:eastAsia="en-US"/>
              </w:rPr>
            </w:pPr>
            <w:ins w:id="4830" w:author="Multrus, Markus" w:date="2023-08-15T21:54:00Z">
              <w:r w:rsidRPr="26BB5FFD">
                <w:rPr>
                  <w:rFonts w:ascii="Times New Roman" w:eastAsia="Times New Roman" w:hAnsi="Times New Roman" w:cs="Times New Roman"/>
                  <w:color w:val="auto"/>
                  <w:sz w:val="18"/>
                  <w:szCs w:val="18"/>
                </w:rPr>
                <w:t>1111100</w:t>
              </w:r>
            </w:ins>
          </w:p>
        </w:tc>
        <w:tc>
          <w:tcPr>
            <w:tcW w:w="733" w:type="dxa"/>
            <w:tcBorders>
              <w:top w:val="nil"/>
              <w:left w:val="nil"/>
              <w:bottom w:val="nil"/>
            </w:tcBorders>
          </w:tcPr>
          <w:p w14:paraId="350D9A54" w14:textId="77777777" w:rsidR="00CF4436" w:rsidRPr="001E732C" w:rsidRDefault="5FA5F50C" w:rsidP="00132EE7">
            <w:pPr>
              <w:pStyle w:val="TableContents"/>
              <w:keepNext/>
              <w:rPr>
                <w:ins w:id="4831" w:author="Multrus, Markus" w:date="2023-08-15T21:54:00Z"/>
                <w:rFonts w:ascii="Times New Roman" w:eastAsia="Times New Roman" w:hAnsi="Times New Roman" w:cs="Times New Roman"/>
                <w:color w:val="auto"/>
                <w:sz w:val="18"/>
                <w:szCs w:val="18"/>
                <w:lang w:val="en-GB" w:eastAsia="en-US"/>
              </w:rPr>
            </w:pPr>
            <w:ins w:id="4832" w:author="Multrus, Markus" w:date="2023-08-15T21:54:00Z">
              <w:r w:rsidRPr="26BB5FFD">
                <w:rPr>
                  <w:rFonts w:ascii="Times New Roman" w:eastAsia="Times New Roman" w:hAnsi="Times New Roman" w:cs="Times New Roman"/>
                  <w:color w:val="auto"/>
                  <w:sz w:val="18"/>
                  <w:szCs w:val="18"/>
                </w:rPr>
                <w:t>94</w:t>
              </w:r>
            </w:ins>
          </w:p>
        </w:tc>
      </w:tr>
      <w:tr w:rsidR="00CF4436" w:rsidRPr="002A58B1" w14:paraId="2F6560E7" w14:textId="77777777" w:rsidTr="26BB5FFD">
        <w:trPr>
          <w:jc w:val="center"/>
          <w:ins w:id="4833" w:author="Multrus, Markus" w:date="2023-08-15T21:54:00Z"/>
        </w:trPr>
        <w:tc>
          <w:tcPr>
            <w:tcW w:w="936" w:type="dxa"/>
            <w:tcBorders>
              <w:top w:val="nil"/>
              <w:bottom w:val="nil"/>
              <w:right w:val="nil"/>
            </w:tcBorders>
          </w:tcPr>
          <w:p w14:paraId="4E923A2F" w14:textId="77777777" w:rsidR="00CF4436" w:rsidRPr="001E732C" w:rsidRDefault="5FA5F50C" w:rsidP="00132EE7">
            <w:pPr>
              <w:pStyle w:val="TableContents"/>
              <w:keepNext/>
              <w:rPr>
                <w:ins w:id="4834" w:author="Multrus, Markus" w:date="2023-08-15T21:54:00Z"/>
                <w:rFonts w:ascii="Times New Roman" w:eastAsia="Times New Roman" w:hAnsi="Times New Roman" w:cs="Times New Roman"/>
                <w:color w:val="auto"/>
                <w:sz w:val="18"/>
                <w:szCs w:val="18"/>
                <w:lang w:val="en-GB" w:eastAsia="en-US"/>
              </w:rPr>
            </w:pPr>
            <w:ins w:id="4835" w:author="Multrus, Markus" w:date="2023-08-15T21:54:00Z">
              <w:r w:rsidRPr="26BB5FFD">
                <w:rPr>
                  <w:rFonts w:ascii="Times New Roman" w:eastAsia="Times New Roman" w:hAnsi="Times New Roman" w:cs="Times New Roman"/>
                  <w:color w:val="auto"/>
                  <w:sz w:val="18"/>
                  <w:szCs w:val="18"/>
                </w:rPr>
                <w:t>0101101</w:t>
              </w:r>
            </w:ins>
          </w:p>
        </w:tc>
        <w:tc>
          <w:tcPr>
            <w:tcW w:w="756" w:type="dxa"/>
            <w:tcBorders>
              <w:top w:val="nil"/>
              <w:left w:val="nil"/>
              <w:bottom w:val="nil"/>
            </w:tcBorders>
          </w:tcPr>
          <w:p w14:paraId="5ACEFA0F" w14:textId="77777777" w:rsidR="00CF4436" w:rsidRPr="001E732C" w:rsidRDefault="5FA5F50C" w:rsidP="00132EE7">
            <w:pPr>
              <w:pStyle w:val="TableContents"/>
              <w:keepNext/>
              <w:rPr>
                <w:ins w:id="4836" w:author="Multrus, Markus" w:date="2023-08-15T21:54:00Z"/>
                <w:rFonts w:ascii="Times New Roman" w:eastAsia="Times New Roman" w:hAnsi="Times New Roman" w:cs="Times New Roman"/>
                <w:color w:val="auto"/>
                <w:sz w:val="18"/>
                <w:szCs w:val="18"/>
                <w:lang w:val="en-GB" w:eastAsia="en-US"/>
              </w:rPr>
            </w:pPr>
            <w:ins w:id="4837" w:author="Multrus, Markus" w:date="2023-08-15T21:54:00Z">
              <w:r w:rsidRPr="26BB5FFD">
                <w:rPr>
                  <w:rFonts w:ascii="Times New Roman" w:eastAsia="Times New Roman" w:hAnsi="Times New Roman" w:cs="Times New Roman"/>
                  <w:color w:val="auto"/>
                  <w:sz w:val="18"/>
                  <w:szCs w:val="18"/>
                </w:rPr>
                <w:t>15</w:t>
              </w:r>
            </w:ins>
          </w:p>
        </w:tc>
        <w:tc>
          <w:tcPr>
            <w:tcW w:w="936" w:type="dxa"/>
            <w:tcBorders>
              <w:top w:val="nil"/>
              <w:bottom w:val="nil"/>
              <w:right w:val="nil"/>
            </w:tcBorders>
          </w:tcPr>
          <w:p w14:paraId="515BFB3F" w14:textId="77777777" w:rsidR="00CF4436" w:rsidRPr="001E732C" w:rsidRDefault="5FA5F50C" w:rsidP="00132EE7">
            <w:pPr>
              <w:pStyle w:val="TableContents"/>
              <w:keepNext/>
              <w:rPr>
                <w:ins w:id="4838" w:author="Multrus, Markus" w:date="2023-08-15T21:54:00Z"/>
                <w:rFonts w:ascii="Times New Roman" w:eastAsia="Times New Roman" w:hAnsi="Times New Roman" w:cs="Times New Roman"/>
                <w:color w:val="auto"/>
                <w:sz w:val="18"/>
                <w:szCs w:val="18"/>
                <w:lang w:val="en-GB" w:eastAsia="en-US"/>
              </w:rPr>
            </w:pPr>
            <w:ins w:id="4839" w:author="Multrus, Markus" w:date="2023-08-15T21:54:00Z">
              <w:r w:rsidRPr="26BB5FFD">
                <w:rPr>
                  <w:rFonts w:ascii="Times New Roman" w:eastAsia="Times New Roman" w:hAnsi="Times New Roman" w:cs="Times New Roman"/>
                  <w:color w:val="auto"/>
                  <w:sz w:val="18"/>
                  <w:szCs w:val="18"/>
                </w:rPr>
                <w:t>0110001</w:t>
              </w:r>
            </w:ins>
          </w:p>
        </w:tc>
        <w:tc>
          <w:tcPr>
            <w:tcW w:w="733" w:type="dxa"/>
            <w:tcBorders>
              <w:top w:val="nil"/>
              <w:left w:val="nil"/>
              <w:bottom w:val="nil"/>
            </w:tcBorders>
          </w:tcPr>
          <w:p w14:paraId="50C28C02" w14:textId="77777777" w:rsidR="00CF4436" w:rsidRPr="001E732C" w:rsidRDefault="5FA5F50C" w:rsidP="00132EE7">
            <w:pPr>
              <w:pStyle w:val="TableContents"/>
              <w:keepNext/>
              <w:rPr>
                <w:ins w:id="4840" w:author="Multrus, Markus" w:date="2023-08-15T21:54:00Z"/>
                <w:rFonts w:ascii="Times New Roman" w:eastAsia="Times New Roman" w:hAnsi="Times New Roman" w:cs="Times New Roman"/>
                <w:color w:val="auto"/>
                <w:sz w:val="18"/>
                <w:szCs w:val="18"/>
                <w:lang w:val="en-GB" w:eastAsia="en-US"/>
              </w:rPr>
            </w:pPr>
            <w:ins w:id="4841" w:author="Multrus, Markus" w:date="2023-08-15T21:54:00Z">
              <w:r w:rsidRPr="26BB5FFD">
                <w:rPr>
                  <w:rFonts w:ascii="Times New Roman" w:eastAsia="Times New Roman" w:hAnsi="Times New Roman" w:cs="Times New Roman"/>
                  <w:color w:val="auto"/>
                  <w:sz w:val="18"/>
                  <w:szCs w:val="18"/>
                </w:rPr>
                <w:t>35</w:t>
              </w:r>
            </w:ins>
          </w:p>
        </w:tc>
        <w:tc>
          <w:tcPr>
            <w:tcW w:w="936" w:type="dxa"/>
            <w:tcBorders>
              <w:top w:val="nil"/>
              <w:bottom w:val="nil"/>
              <w:right w:val="nil"/>
            </w:tcBorders>
          </w:tcPr>
          <w:p w14:paraId="528206B0" w14:textId="77777777" w:rsidR="00CF4436" w:rsidRPr="001E732C" w:rsidRDefault="5FA5F50C" w:rsidP="00132EE7">
            <w:pPr>
              <w:pStyle w:val="TableContents"/>
              <w:keepNext/>
              <w:rPr>
                <w:ins w:id="4842" w:author="Multrus, Markus" w:date="2023-08-15T21:54:00Z"/>
                <w:rFonts w:ascii="Times New Roman" w:eastAsia="Times New Roman" w:hAnsi="Times New Roman" w:cs="Times New Roman"/>
                <w:color w:val="auto"/>
                <w:sz w:val="18"/>
                <w:szCs w:val="18"/>
                <w:lang w:val="en-GB" w:eastAsia="en-US"/>
              </w:rPr>
            </w:pPr>
            <w:ins w:id="4843" w:author="Multrus, Markus" w:date="2023-08-15T21:54:00Z">
              <w:r w:rsidRPr="26BB5FFD">
                <w:rPr>
                  <w:rFonts w:ascii="Times New Roman" w:eastAsia="Times New Roman" w:hAnsi="Times New Roman" w:cs="Times New Roman"/>
                  <w:color w:val="auto"/>
                  <w:sz w:val="18"/>
                  <w:szCs w:val="18"/>
                </w:rPr>
                <w:t>0000101</w:t>
              </w:r>
            </w:ins>
          </w:p>
        </w:tc>
        <w:tc>
          <w:tcPr>
            <w:tcW w:w="733" w:type="dxa"/>
            <w:tcBorders>
              <w:top w:val="nil"/>
              <w:left w:val="nil"/>
              <w:bottom w:val="nil"/>
            </w:tcBorders>
          </w:tcPr>
          <w:p w14:paraId="61475F3C" w14:textId="77777777" w:rsidR="00CF4436" w:rsidRPr="001E732C" w:rsidRDefault="5FA5F50C" w:rsidP="00132EE7">
            <w:pPr>
              <w:pStyle w:val="TableContents"/>
              <w:keepNext/>
              <w:rPr>
                <w:ins w:id="4844" w:author="Multrus, Markus" w:date="2023-08-15T21:54:00Z"/>
                <w:rFonts w:ascii="Times New Roman" w:eastAsia="Times New Roman" w:hAnsi="Times New Roman" w:cs="Times New Roman"/>
                <w:color w:val="auto"/>
                <w:sz w:val="18"/>
                <w:szCs w:val="18"/>
                <w:lang w:val="en-GB" w:eastAsia="en-US"/>
              </w:rPr>
            </w:pPr>
            <w:ins w:id="4845" w:author="Multrus, Markus" w:date="2023-08-15T21:54:00Z">
              <w:r w:rsidRPr="26BB5FFD">
                <w:rPr>
                  <w:rFonts w:ascii="Times New Roman" w:eastAsia="Times New Roman" w:hAnsi="Times New Roman" w:cs="Times New Roman"/>
                  <w:color w:val="auto"/>
                  <w:sz w:val="18"/>
                  <w:szCs w:val="18"/>
                </w:rPr>
                <w:t>55</w:t>
              </w:r>
            </w:ins>
          </w:p>
        </w:tc>
        <w:tc>
          <w:tcPr>
            <w:tcW w:w="936" w:type="dxa"/>
            <w:tcBorders>
              <w:top w:val="nil"/>
              <w:bottom w:val="nil"/>
              <w:right w:val="nil"/>
            </w:tcBorders>
          </w:tcPr>
          <w:p w14:paraId="0A1D5DB6" w14:textId="77777777" w:rsidR="00CF4436" w:rsidRPr="001E732C" w:rsidRDefault="5FA5F50C" w:rsidP="00132EE7">
            <w:pPr>
              <w:pStyle w:val="TableContents"/>
              <w:keepNext/>
              <w:rPr>
                <w:ins w:id="4846" w:author="Multrus, Markus" w:date="2023-08-15T21:54:00Z"/>
                <w:rFonts w:ascii="Times New Roman" w:eastAsia="Times New Roman" w:hAnsi="Times New Roman" w:cs="Times New Roman"/>
                <w:color w:val="auto"/>
                <w:sz w:val="18"/>
                <w:szCs w:val="18"/>
                <w:lang w:val="en-GB" w:eastAsia="en-US"/>
              </w:rPr>
            </w:pPr>
            <w:ins w:id="4847" w:author="Multrus, Markus" w:date="2023-08-15T21:54:00Z">
              <w:r w:rsidRPr="26BB5FFD">
                <w:rPr>
                  <w:rFonts w:ascii="Times New Roman" w:eastAsia="Times New Roman" w:hAnsi="Times New Roman" w:cs="Times New Roman"/>
                  <w:color w:val="auto"/>
                  <w:sz w:val="18"/>
                  <w:szCs w:val="18"/>
                </w:rPr>
                <w:t>101001</w:t>
              </w:r>
            </w:ins>
          </w:p>
        </w:tc>
        <w:tc>
          <w:tcPr>
            <w:tcW w:w="756" w:type="dxa"/>
            <w:tcBorders>
              <w:top w:val="nil"/>
              <w:left w:val="nil"/>
              <w:bottom w:val="nil"/>
            </w:tcBorders>
          </w:tcPr>
          <w:p w14:paraId="23A0CB96" w14:textId="77777777" w:rsidR="00CF4436" w:rsidRPr="001E732C" w:rsidRDefault="5FA5F50C" w:rsidP="00132EE7">
            <w:pPr>
              <w:pStyle w:val="TableContents"/>
              <w:keepNext/>
              <w:rPr>
                <w:ins w:id="4848" w:author="Multrus, Markus" w:date="2023-08-15T21:54:00Z"/>
                <w:rFonts w:ascii="Times New Roman" w:eastAsia="Times New Roman" w:hAnsi="Times New Roman" w:cs="Times New Roman"/>
                <w:color w:val="auto"/>
                <w:sz w:val="18"/>
                <w:szCs w:val="18"/>
                <w:lang w:val="en-GB" w:eastAsia="en-US"/>
              </w:rPr>
            </w:pPr>
            <w:ins w:id="4849" w:author="Multrus, Markus" w:date="2023-08-15T21:54:00Z">
              <w:r w:rsidRPr="26BB5FFD">
                <w:rPr>
                  <w:rFonts w:ascii="Times New Roman" w:eastAsia="Times New Roman" w:hAnsi="Times New Roman" w:cs="Times New Roman"/>
                  <w:color w:val="auto"/>
                  <w:sz w:val="18"/>
                  <w:szCs w:val="18"/>
                </w:rPr>
                <w:t>75</w:t>
              </w:r>
            </w:ins>
          </w:p>
        </w:tc>
        <w:tc>
          <w:tcPr>
            <w:tcW w:w="936" w:type="dxa"/>
            <w:tcBorders>
              <w:top w:val="nil"/>
              <w:bottom w:val="nil"/>
              <w:right w:val="nil"/>
            </w:tcBorders>
          </w:tcPr>
          <w:p w14:paraId="6AAF035F" w14:textId="77777777" w:rsidR="00CF4436" w:rsidRPr="001E732C" w:rsidRDefault="5FA5F50C" w:rsidP="00132EE7">
            <w:pPr>
              <w:pStyle w:val="TableContents"/>
              <w:keepNext/>
              <w:rPr>
                <w:ins w:id="4850" w:author="Multrus, Markus" w:date="2023-08-15T21:54:00Z"/>
                <w:rFonts w:ascii="Times New Roman" w:eastAsia="Times New Roman" w:hAnsi="Times New Roman" w:cs="Times New Roman"/>
                <w:color w:val="auto"/>
                <w:sz w:val="18"/>
                <w:szCs w:val="18"/>
                <w:lang w:val="en-GB" w:eastAsia="en-US"/>
              </w:rPr>
            </w:pPr>
            <w:ins w:id="4851" w:author="Multrus, Markus" w:date="2023-08-15T21:54:00Z">
              <w:r w:rsidRPr="26BB5FFD">
                <w:rPr>
                  <w:rFonts w:ascii="Times New Roman" w:eastAsia="Times New Roman" w:hAnsi="Times New Roman" w:cs="Times New Roman"/>
                  <w:color w:val="auto"/>
                  <w:sz w:val="18"/>
                  <w:szCs w:val="18"/>
                </w:rPr>
                <w:t>1111101</w:t>
              </w:r>
            </w:ins>
          </w:p>
        </w:tc>
        <w:tc>
          <w:tcPr>
            <w:tcW w:w="733" w:type="dxa"/>
            <w:tcBorders>
              <w:top w:val="nil"/>
              <w:left w:val="nil"/>
              <w:bottom w:val="nil"/>
            </w:tcBorders>
          </w:tcPr>
          <w:p w14:paraId="57213119" w14:textId="77777777" w:rsidR="00CF4436" w:rsidRPr="001E732C" w:rsidRDefault="5FA5F50C" w:rsidP="00132EE7">
            <w:pPr>
              <w:pStyle w:val="TableContents"/>
              <w:keepNext/>
              <w:rPr>
                <w:ins w:id="4852" w:author="Multrus, Markus" w:date="2023-08-15T21:54:00Z"/>
                <w:rFonts w:ascii="Times New Roman" w:eastAsia="Times New Roman" w:hAnsi="Times New Roman" w:cs="Times New Roman"/>
                <w:color w:val="auto"/>
                <w:sz w:val="18"/>
                <w:szCs w:val="18"/>
                <w:lang w:val="en-GB" w:eastAsia="en-US"/>
              </w:rPr>
            </w:pPr>
            <w:ins w:id="4853" w:author="Multrus, Markus" w:date="2023-08-15T21:54:00Z">
              <w:r w:rsidRPr="26BB5FFD">
                <w:rPr>
                  <w:rFonts w:ascii="Times New Roman" w:eastAsia="Times New Roman" w:hAnsi="Times New Roman" w:cs="Times New Roman"/>
                  <w:color w:val="auto"/>
                  <w:sz w:val="18"/>
                  <w:szCs w:val="18"/>
                </w:rPr>
                <w:t>95</w:t>
              </w:r>
            </w:ins>
          </w:p>
        </w:tc>
      </w:tr>
      <w:tr w:rsidR="00CF4436" w:rsidRPr="002A58B1" w14:paraId="320308E3" w14:textId="77777777" w:rsidTr="26BB5FFD">
        <w:trPr>
          <w:jc w:val="center"/>
          <w:ins w:id="4854" w:author="Multrus, Markus" w:date="2023-08-15T21:54:00Z"/>
        </w:trPr>
        <w:tc>
          <w:tcPr>
            <w:tcW w:w="936" w:type="dxa"/>
            <w:tcBorders>
              <w:top w:val="nil"/>
              <w:bottom w:val="nil"/>
              <w:right w:val="nil"/>
            </w:tcBorders>
          </w:tcPr>
          <w:p w14:paraId="5F434912" w14:textId="77777777" w:rsidR="00CF4436" w:rsidRPr="001E732C" w:rsidRDefault="5FA5F50C" w:rsidP="00132EE7">
            <w:pPr>
              <w:pStyle w:val="TableContents"/>
              <w:keepNext/>
              <w:rPr>
                <w:ins w:id="4855" w:author="Multrus, Markus" w:date="2023-08-15T21:54:00Z"/>
                <w:rFonts w:ascii="Times New Roman" w:eastAsia="Times New Roman" w:hAnsi="Times New Roman" w:cs="Times New Roman"/>
                <w:color w:val="auto"/>
                <w:sz w:val="18"/>
                <w:szCs w:val="18"/>
                <w:lang w:val="en-GB" w:eastAsia="en-US"/>
              </w:rPr>
            </w:pPr>
            <w:ins w:id="4856" w:author="Multrus, Markus" w:date="2023-08-15T21:54:00Z">
              <w:r w:rsidRPr="26BB5FFD">
                <w:rPr>
                  <w:rFonts w:ascii="Times New Roman" w:eastAsia="Times New Roman" w:hAnsi="Times New Roman" w:cs="Times New Roman"/>
                  <w:color w:val="auto"/>
                  <w:sz w:val="18"/>
                  <w:szCs w:val="18"/>
                </w:rPr>
                <w:t>0100010</w:t>
              </w:r>
            </w:ins>
          </w:p>
        </w:tc>
        <w:tc>
          <w:tcPr>
            <w:tcW w:w="756" w:type="dxa"/>
            <w:tcBorders>
              <w:top w:val="nil"/>
              <w:left w:val="nil"/>
              <w:bottom w:val="nil"/>
            </w:tcBorders>
          </w:tcPr>
          <w:p w14:paraId="3357187F" w14:textId="77777777" w:rsidR="00CF4436" w:rsidRPr="001E732C" w:rsidRDefault="5FA5F50C" w:rsidP="00132EE7">
            <w:pPr>
              <w:pStyle w:val="TableContents"/>
              <w:keepNext/>
              <w:rPr>
                <w:ins w:id="4857" w:author="Multrus, Markus" w:date="2023-08-15T21:54:00Z"/>
                <w:rFonts w:ascii="Times New Roman" w:eastAsia="Times New Roman" w:hAnsi="Times New Roman" w:cs="Times New Roman"/>
                <w:color w:val="auto"/>
                <w:sz w:val="18"/>
                <w:szCs w:val="18"/>
                <w:lang w:val="en-GB" w:eastAsia="en-US"/>
              </w:rPr>
            </w:pPr>
            <w:ins w:id="4858" w:author="Multrus, Markus" w:date="2023-08-15T21:54:00Z">
              <w:r w:rsidRPr="26BB5FFD">
                <w:rPr>
                  <w:rFonts w:ascii="Times New Roman" w:eastAsia="Times New Roman" w:hAnsi="Times New Roman" w:cs="Times New Roman"/>
                  <w:color w:val="auto"/>
                  <w:sz w:val="18"/>
                  <w:szCs w:val="18"/>
                </w:rPr>
                <w:t>16</w:t>
              </w:r>
            </w:ins>
          </w:p>
        </w:tc>
        <w:tc>
          <w:tcPr>
            <w:tcW w:w="936" w:type="dxa"/>
            <w:tcBorders>
              <w:top w:val="nil"/>
              <w:bottom w:val="nil"/>
              <w:right w:val="nil"/>
            </w:tcBorders>
          </w:tcPr>
          <w:p w14:paraId="2F539BA0" w14:textId="77777777" w:rsidR="00CF4436" w:rsidRPr="001E732C" w:rsidRDefault="5FA5F50C" w:rsidP="00132EE7">
            <w:pPr>
              <w:pStyle w:val="TableContents"/>
              <w:keepNext/>
              <w:rPr>
                <w:ins w:id="4859" w:author="Multrus, Markus" w:date="2023-08-15T21:54:00Z"/>
                <w:rFonts w:ascii="Times New Roman" w:eastAsia="Times New Roman" w:hAnsi="Times New Roman" w:cs="Times New Roman"/>
                <w:color w:val="auto"/>
                <w:sz w:val="18"/>
                <w:szCs w:val="18"/>
                <w:lang w:val="en-GB" w:eastAsia="en-US"/>
              </w:rPr>
            </w:pPr>
            <w:ins w:id="4860" w:author="Multrus, Markus" w:date="2023-08-15T21:54:00Z">
              <w:r w:rsidRPr="26BB5FFD">
                <w:rPr>
                  <w:rFonts w:ascii="Times New Roman" w:eastAsia="Times New Roman" w:hAnsi="Times New Roman" w:cs="Times New Roman"/>
                  <w:color w:val="auto"/>
                  <w:sz w:val="18"/>
                  <w:szCs w:val="18"/>
                </w:rPr>
                <w:t>0110110</w:t>
              </w:r>
            </w:ins>
          </w:p>
        </w:tc>
        <w:tc>
          <w:tcPr>
            <w:tcW w:w="733" w:type="dxa"/>
            <w:tcBorders>
              <w:top w:val="nil"/>
              <w:left w:val="nil"/>
              <w:bottom w:val="nil"/>
            </w:tcBorders>
          </w:tcPr>
          <w:p w14:paraId="35861AA6" w14:textId="77777777" w:rsidR="00CF4436" w:rsidRPr="001E732C" w:rsidRDefault="5FA5F50C" w:rsidP="00132EE7">
            <w:pPr>
              <w:pStyle w:val="TableContents"/>
              <w:keepNext/>
              <w:rPr>
                <w:ins w:id="4861" w:author="Multrus, Markus" w:date="2023-08-15T21:54:00Z"/>
                <w:rFonts w:ascii="Times New Roman" w:eastAsia="Times New Roman" w:hAnsi="Times New Roman" w:cs="Times New Roman"/>
                <w:color w:val="auto"/>
                <w:sz w:val="18"/>
                <w:szCs w:val="18"/>
                <w:lang w:val="en-GB" w:eastAsia="en-US"/>
              </w:rPr>
            </w:pPr>
            <w:ins w:id="4862" w:author="Multrus, Markus" w:date="2023-08-15T21:54:00Z">
              <w:r w:rsidRPr="26BB5FFD">
                <w:rPr>
                  <w:rFonts w:ascii="Times New Roman" w:eastAsia="Times New Roman" w:hAnsi="Times New Roman" w:cs="Times New Roman"/>
                  <w:color w:val="auto"/>
                  <w:sz w:val="18"/>
                  <w:szCs w:val="18"/>
                </w:rPr>
                <w:t>36</w:t>
              </w:r>
            </w:ins>
          </w:p>
        </w:tc>
        <w:tc>
          <w:tcPr>
            <w:tcW w:w="936" w:type="dxa"/>
            <w:tcBorders>
              <w:top w:val="nil"/>
              <w:bottom w:val="nil"/>
              <w:right w:val="nil"/>
            </w:tcBorders>
          </w:tcPr>
          <w:p w14:paraId="74B91DC1" w14:textId="77777777" w:rsidR="00CF4436" w:rsidRPr="001E732C" w:rsidRDefault="5FA5F50C" w:rsidP="00132EE7">
            <w:pPr>
              <w:pStyle w:val="TableContents"/>
              <w:keepNext/>
              <w:rPr>
                <w:ins w:id="4863" w:author="Multrus, Markus" w:date="2023-08-15T21:54:00Z"/>
                <w:rFonts w:ascii="Times New Roman" w:eastAsia="Times New Roman" w:hAnsi="Times New Roman" w:cs="Times New Roman"/>
                <w:color w:val="auto"/>
                <w:sz w:val="18"/>
                <w:szCs w:val="18"/>
                <w:lang w:val="en-GB" w:eastAsia="en-US"/>
              </w:rPr>
            </w:pPr>
            <w:ins w:id="4864" w:author="Multrus, Markus" w:date="2023-08-15T21:54:00Z">
              <w:r w:rsidRPr="26BB5FFD">
                <w:rPr>
                  <w:rFonts w:ascii="Times New Roman" w:eastAsia="Times New Roman" w:hAnsi="Times New Roman" w:cs="Times New Roman"/>
                  <w:color w:val="auto"/>
                  <w:sz w:val="18"/>
                  <w:szCs w:val="18"/>
                </w:rPr>
                <w:t>0011010</w:t>
              </w:r>
            </w:ins>
          </w:p>
        </w:tc>
        <w:tc>
          <w:tcPr>
            <w:tcW w:w="733" w:type="dxa"/>
            <w:tcBorders>
              <w:top w:val="nil"/>
              <w:left w:val="nil"/>
              <w:bottom w:val="nil"/>
            </w:tcBorders>
          </w:tcPr>
          <w:p w14:paraId="7CB771F1" w14:textId="77777777" w:rsidR="00CF4436" w:rsidRPr="001E732C" w:rsidRDefault="5FA5F50C" w:rsidP="00132EE7">
            <w:pPr>
              <w:pStyle w:val="TableContents"/>
              <w:keepNext/>
              <w:rPr>
                <w:ins w:id="4865" w:author="Multrus, Markus" w:date="2023-08-15T21:54:00Z"/>
                <w:rFonts w:ascii="Times New Roman" w:eastAsia="Times New Roman" w:hAnsi="Times New Roman" w:cs="Times New Roman"/>
                <w:color w:val="auto"/>
                <w:sz w:val="18"/>
                <w:szCs w:val="18"/>
                <w:lang w:val="en-GB" w:eastAsia="en-US"/>
              </w:rPr>
            </w:pPr>
            <w:ins w:id="4866" w:author="Multrus, Markus" w:date="2023-08-15T21:54:00Z">
              <w:r w:rsidRPr="26BB5FFD">
                <w:rPr>
                  <w:rFonts w:ascii="Times New Roman" w:eastAsia="Times New Roman" w:hAnsi="Times New Roman" w:cs="Times New Roman"/>
                  <w:color w:val="auto"/>
                  <w:sz w:val="18"/>
                  <w:szCs w:val="18"/>
                </w:rPr>
                <w:t>56</w:t>
              </w:r>
            </w:ins>
          </w:p>
        </w:tc>
        <w:tc>
          <w:tcPr>
            <w:tcW w:w="936" w:type="dxa"/>
            <w:tcBorders>
              <w:top w:val="nil"/>
              <w:bottom w:val="nil"/>
              <w:right w:val="nil"/>
            </w:tcBorders>
          </w:tcPr>
          <w:p w14:paraId="249B1C12" w14:textId="77777777" w:rsidR="00CF4436" w:rsidRPr="001E732C" w:rsidRDefault="5FA5F50C" w:rsidP="00132EE7">
            <w:pPr>
              <w:pStyle w:val="TableContents"/>
              <w:keepNext/>
              <w:rPr>
                <w:ins w:id="4867" w:author="Multrus, Markus" w:date="2023-08-15T21:54:00Z"/>
                <w:rFonts w:ascii="Times New Roman" w:eastAsia="Times New Roman" w:hAnsi="Times New Roman" w:cs="Times New Roman"/>
                <w:color w:val="auto"/>
                <w:sz w:val="18"/>
                <w:szCs w:val="18"/>
                <w:lang w:val="en-GB" w:eastAsia="en-US"/>
              </w:rPr>
            </w:pPr>
            <w:ins w:id="4868" w:author="Multrus, Markus" w:date="2023-08-15T21:54:00Z">
              <w:r w:rsidRPr="26BB5FFD">
                <w:rPr>
                  <w:rFonts w:ascii="Times New Roman" w:eastAsia="Times New Roman" w:hAnsi="Times New Roman" w:cs="Times New Roman"/>
                  <w:color w:val="auto"/>
                  <w:sz w:val="18"/>
                  <w:szCs w:val="18"/>
                </w:rPr>
                <w:t>101110</w:t>
              </w:r>
            </w:ins>
          </w:p>
        </w:tc>
        <w:tc>
          <w:tcPr>
            <w:tcW w:w="756" w:type="dxa"/>
            <w:tcBorders>
              <w:top w:val="nil"/>
              <w:left w:val="nil"/>
              <w:bottom w:val="nil"/>
            </w:tcBorders>
          </w:tcPr>
          <w:p w14:paraId="6D909935" w14:textId="77777777" w:rsidR="00CF4436" w:rsidRPr="001E732C" w:rsidRDefault="5FA5F50C" w:rsidP="00132EE7">
            <w:pPr>
              <w:pStyle w:val="TableContents"/>
              <w:keepNext/>
              <w:rPr>
                <w:ins w:id="4869" w:author="Multrus, Markus" w:date="2023-08-15T21:54:00Z"/>
                <w:rFonts w:ascii="Times New Roman" w:eastAsia="Times New Roman" w:hAnsi="Times New Roman" w:cs="Times New Roman"/>
                <w:color w:val="auto"/>
                <w:sz w:val="18"/>
                <w:szCs w:val="18"/>
                <w:lang w:val="en-GB" w:eastAsia="en-US"/>
              </w:rPr>
            </w:pPr>
            <w:ins w:id="4870" w:author="Multrus, Markus" w:date="2023-08-15T21:54:00Z">
              <w:r w:rsidRPr="26BB5FFD">
                <w:rPr>
                  <w:rFonts w:ascii="Times New Roman" w:eastAsia="Times New Roman" w:hAnsi="Times New Roman" w:cs="Times New Roman"/>
                  <w:color w:val="auto"/>
                  <w:sz w:val="18"/>
                  <w:szCs w:val="18"/>
                </w:rPr>
                <w:t>76</w:t>
              </w:r>
            </w:ins>
          </w:p>
        </w:tc>
        <w:tc>
          <w:tcPr>
            <w:tcW w:w="936" w:type="dxa"/>
            <w:tcBorders>
              <w:top w:val="nil"/>
              <w:bottom w:val="nil"/>
              <w:right w:val="nil"/>
            </w:tcBorders>
          </w:tcPr>
          <w:p w14:paraId="5F5268B5" w14:textId="77777777" w:rsidR="00CF4436" w:rsidRPr="001E732C" w:rsidRDefault="5FA5F50C" w:rsidP="00132EE7">
            <w:pPr>
              <w:pStyle w:val="TableContents"/>
              <w:keepNext/>
              <w:rPr>
                <w:ins w:id="4871" w:author="Multrus, Markus" w:date="2023-08-15T21:54:00Z"/>
                <w:rFonts w:ascii="Times New Roman" w:eastAsia="Times New Roman" w:hAnsi="Times New Roman" w:cs="Times New Roman"/>
                <w:color w:val="auto"/>
                <w:sz w:val="18"/>
                <w:szCs w:val="18"/>
                <w:lang w:val="en-GB" w:eastAsia="en-US"/>
              </w:rPr>
            </w:pPr>
            <w:ins w:id="4872" w:author="Multrus, Markus" w:date="2023-08-15T21:54:00Z">
              <w:r w:rsidRPr="26BB5FFD">
                <w:rPr>
                  <w:rFonts w:ascii="Times New Roman" w:eastAsia="Times New Roman" w:hAnsi="Times New Roman" w:cs="Times New Roman"/>
                  <w:color w:val="auto"/>
                  <w:sz w:val="18"/>
                  <w:szCs w:val="18"/>
                </w:rPr>
                <w:t>111010</w:t>
              </w:r>
            </w:ins>
          </w:p>
        </w:tc>
        <w:tc>
          <w:tcPr>
            <w:tcW w:w="733" w:type="dxa"/>
            <w:tcBorders>
              <w:top w:val="nil"/>
              <w:left w:val="nil"/>
              <w:bottom w:val="nil"/>
            </w:tcBorders>
          </w:tcPr>
          <w:p w14:paraId="7787DBAA" w14:textId="77777777" w:rsidR="00CF4436" w:rsidRPr="001E732C" w:rsidRDefault="5FA5F50C" w:rsidP="00132EE7">
            <w:pPr>
              <w:pStyle w:val="TableContents"/>
              <w:keepNext/>
              <w:rPr>
                <w:ins w:id="4873" w:author="Multrus, Markus" w:date="2023-08-15T21:54:00Z"/>
                <w:rFonts w:ascii="Times New Roman" w:eastAsia="Times New Roman" w:hAnsi="Times New Roman" w:cs="Times New Roman"/>
                <w:color w:val="auto"/>
                <w:sz w:val="18"/>
                <w:szCs w:val="18"/>
                <w:lang w:val="en-GB" w:eastAsia="en-US"/>
              </w:rPr>
            </w:pPr>
            <w:ins w:id="4874" w:author="Multrus, Markus" w:date="2023-08-15T21:54:00Z">
              <w:r w:rsidRPr="26BB5FFD">
                <w:rPr>
                  <w:rFonts w:ascii="Times New Roman" w:eastAsia="Times New Roman" w:hAnsi="Times New Roman" w:cs="Times New Roman"/>
                  <w:color w:val="auto"/>
                  <w:sz w:val="18"/>
                  <w:szCs w:val="18"/>
                </w:rPr>
                <w:t>96</w:t>
              </w:r>
            </w:ins>
          </w:p>
        </w:tc>
      </w:tr>
      <w:tr w:rsidR="00CF4436" w:rsidRPr="002A58B1" w14:paraId="739B2199" w14:textId="77777777" w:rsidTr="26BB5FFD">
        <w:trPr>
          <w:jc w:val="center"/>
          <w:ins w:id="4875" w:author="Multrus, Markus" w:date="2023-08-15T21:54:00Z"/>
        </w:trPr>
        <w:tc>
          <w:tcPr>
            <w:tcW w:w="936" w:type="dxa"/>
            <w:tcBorders>
              <w:top w:val="nil"/>
              <w:bottom w:val="nil"/>
              <w:right w:val="nil"/>
            </w:tcBorders>
          </w:tcPr>
          <w:p w14:paraId="3978B752" w14:textId="77777777" w:rsidR="00CF4436" w:rsidRPr="001E732C" w:rsidRDefault="5FA5F50C" w:rsidP="00132EE7">
            <w:pPr>
              <w:pStyle w:val="TableContents"/>
              <w:keepNext/>
              <w:rPr>
                <w:ins w:id="4876" w:author="Multrus, Markus" w:date="2023-08-15T21:54:00Z"/>
                <w:rFonts w:ascii="Times New Roman" w:eastAsia="Times New Roman" w:hAnsi="Times New Roman" w:cs="Times New Roman"/>
                <w:color w:val="auto"/>
                <w:sz w:val="18"/>
                <w:szCs w:val="18"/>
                <w:lang w:val="en-GB" w:eastAsia="en-US"/>
              </w:rPr>
            </w:pPr>
            <w:ins w:id="4877" w:author="Multrus, Markus" w:date="2023-08-15T21:54:00Z">
              <w:r w:rsidRPr="26BB5FFD">
                <w:rPr>
                  <w:rFonts w:ascii="Times New Roman" w:eastAsia="Times New Roman" w:hAnsi="Times New Roman" w:cs="Times New Roman"/>
                  <w:color w:val="auto"/>
                  <w:sz w:val="18"/>
                  <w:szCs w:val="18"/>
                </w:rPr>
                <w:t>0100011</w:t>
              </w:r>
            </w:ins>
          </w:p>
        </w:tc>
        <w:tc>
          <w:tcPr>
            <w:tcW w:w="756" w:type="dxa"/>
            <w:tcBorders>
              <w:top w:val="nil"/>
              <w:left w:val="nil"/>
              <w:bottom w:val="nil"/>
            </w:tcBorders>
          </w:tcPr>
          <w:p w14:paraId="671D89DF" w14:textId="77777777" w:rsidR="00CF4436" w:rsidRPr="001E732C" w:rsidRDefault="5FA5F50C" w:rsidP="00132EE7">
            <w:pPr>
              <w:pStyle w:val="TableContents"/>
              <w:keepNext/>
              <w:rPr>
                <w:ins w:id="4878" w:author="Multrus, Markus" w:date="2023-08-15T21:54:00Z"/>
                <w:rFonts w:ascii="Times New Roman" w:eastAsia="Times New Roman" w:hAnsi="Times New Roman" w:cs="Times New Roman"/>
                <w:color w:val="auto"/>
                <w:sz w:val="18"/>
                <w:szCs w:val="18"/>
                <w:lang w:val="en-GB" w:eastAsia="en-US"/>
              </w:rPr>
            </w:pPr>
            <w:ins w:id="4879" w:author="Multrus, Markus" w:date="2023-08-15T21:54:00Z">
              <w:r w:rsidRPr="26BB5FFD">
                <w:rPr>
                  <w:rFonts w:ascii="Times New Roman" w:eastAsia="Times New Roman" w:hAnsi="Times New Roman" w:cs="Times New Roman"/>
                  <w:color w:val="auto"/>
                  <w:sz w:val="18"/>
                  <w:szCs w:val="18"/>
                </w:rPr>
                <w:t>17</w:t>
              </w:r>
            </w:ins>
          </w:p>
        </w:tc>
        <w:tc>
          <w:tcPr>
            <w:tcW w:w="936" w:type="dxa"/>
            <w:tcBorders>
              <w:top w:val="nil"/>
              <w:bottom w:val="nil"/>
              <w:right w:val="nil"/>
            </w:tcBorders>
          </w:tcPr>
          <w:p w14:paraId="733F1BFB" w14:textId="77777777" w:rsidR="00CF4436" w:rsidRPr="001E732C" w:rsidRDefault="5FA5F50C" w:rsidP="00132EE7">
            <w:pPr>
              <w:pStyle w:val="TableContents"/>
              <w:keepNext/>
              <w:rPr>
                <w:ins w:id="4880" w:author="Multrus, Markus" w:date="2023-08-15T21:54:00Z"/>
                <w:rFonts w:ascii="Times New Roman" w:eastAsia="Times New Roman" w:hAnsi="Times New Roman" w:cs="Times New Roman"/>
                <w:color w:val="auto"/>
                <w:sz w:val="18"/>
                <w:szCs w:val="18"/>
                <w:lang w:val="en-GB" w:eastAsia="en-US"/>
              </w:rPr>
            </w:pPr>
            <w:ins w:id="4881" w:author="Multrus, Markus" w:date="2023-08-15T21:54:00Z">
              <w:r w:rsidRPr="26BB5FFD">
                <w:rPr>
                  <w:rFonts w:ascii="Times New Roman" w:eastAsia="Times New Roman" w:hAnsi="Times New Roman" w:cs="Times New Roman"/>
                  <w:color w:val="auto"/>
                  <w:sz w:val="18"/>
                  <w:szCs w:val="18"/>
                </w:rPr>
                <w:t>0110111</w:t>
              </w:r>
            </w:ins>
          </w:p>
        </w:tc>
        <w:tc>
          <w:tcPr>
            <w:tcW w:w="733" w:type="dxa"/>
            <w:tcBorders>
              <w:top w:val="nil"/>
              <w:left w:val="nil"/>
              <w:bottom w:val="nil"/>
            </w:tcBorders>
          </w:tcPr>
          <w:p w14:paraId="57216292" w14:textId="77777777" w:rsidR="00CF4436" w:rsidRPr="001E732C" w:rsidRDefault="5FA5F50C" w:rsidP="00132EE7">
            <w:pPr>
              <w:pStyle w:val="TableContents"/>
              <w:keepNext/>
              <w:rPr>
                <w:ins w:id="4882" w:author="Multrus, Markus" w:date="2023-08-15T21:54:00Z"/>
                <w:rFonts w:ascii="Times New Roman" w:eastAsia="Times New Roman" w:hAnsi="Times New Roman" w:cs="Times New Roman"/>
                <w:color w:val="auto"/>
                <w:sz w:val="18"/>
                <w:szCs w:val="18"/>
                <w:lang w:val="en-GB" w:eastAsia="en-US"/>
              </w:rPr>
            </w:pPr>
            <w:ins w:id="4883" w:author="Multrus, Markus" w:date="2023-08-15T21:54:00Z">
              <w:r w:rsidRPr="26BB5FFD">
                <w:rPr>
                  <w:rFonts w:ascii="Times New Roman" w:eastAsia="Times New Roman" w:hAnsi="Times New Roman" w:cs="Times New Roman"/>
                  <w:color w:val="auto"/>
                  <w:sz w:val="18"/>
                  <w:szCs w:val="18"/>
                </w:rPr>
                <w:t>37</w:t>
              </w:r>
            </w:ins>
          </w:p>
        </w:tc>
        <w:tc>
          <w:tcPr>
            <w:tcW w:w="936" w:type="dxa"/>
            <w:tcBorders>
              <w:top w:val="nil"/>
              <w:bottom w:val="nil"/>
              <w:right w:val="nil"/>
            </w:tcBorders>
          </w:tcPr>
          <w:p w14:paraId="36CF5494" w14:textId="77777777" w:rsidR="00CF4436" w:rsidRPr="001E732C" w:rsidRDefault="5FA5F50C" w:rsidP="00132EE7">
            <w:pPr>
              <w:pStyle w:val="TableContents"/>
              <w:keepNext/>
              <w:rPr>
                <w:ins w:id="4884" w:author="Multrus, Markus" w:date="2023-08-15T21:54:00Z"/>
                <w:rFonts w:ascii="Times New Roman" w:eastAsia="Times New Roman" w:hAnsi="Times New Roman" w:cs="Times New Roman"/>
                <w:color w:val="auto"/>
                <w:sz w:val="18"/>
                <w:szCs w:val="18"/>
                <w:lang w:val="en-GB" w:eastAsia="en-US"/>
              </w:rPr>
            </w:pPr>
            <w:ins w:id="4885" w:author="Multrus, Markus" w:date="2023-08-15T21:54:00Z">
              <w:r w:rsidRPr="26BB5FFD">
                <w:rPr>
                  <w:rFonts w:ascii="Times New Roman" w:eastAsia="Times New Roman" w:hAnsi="Times New Roman" w:cs="Times New Roman"/>
                  <w:color w:val="auto"/>
                  <w:sz w:val="18"/>
                  <w:szCs w:val="18"/>
                </w:rPr>
                <w:t>0011011</w:t>
              </w:r>
            </w:ins>
          </w:p>
        </w:tc>
        <w:tc>
          <w:tcPr>
            <w:tcW w:w="733" w:type="dxa"/>
            <w:tcBorders>
              <w:top w:val="nil"/>
              <w:left w:val="nil"/>
              <w:bottom w:val="nil"/>
            </w:tcBorders>
          </w:tcPr>
          <w:p w14:paraId="4AEC8DED" w14:textId="77777777" w:rsidR="00CF4436" w:rsidRPr="001E732C" w:rsidRDefault="5FA5F50C" w:rsidP="00132EE7">
            <w:pPr>
              <w:pStyle w:val="TableContents"/>
              <w:keepNext/>
              <w:rPr>
                <w:ins w:id="4886" w:author="Multrus, Markus" w:date="2023-08-15T21:54:00Z"/>
                <w:rFonts w:ascii="Times New Roman" w:eastAsia="Times New Roman" w:hAnsi="Times New Roman" w:cs="Times New Roman"/>
                <w:color w:val="auto"/>
                <w:sz w:val="18"/>
                <w:szCs w:val="18"/>
                <w:lang w:val="en-GB" w:eastAsia="en-US"/>
              </w:rPr>
            </w:pPr>
            <w:ins w:id="4887" w:author="Multrus, Markus" w:date="2023-08-15T21:54:00Z">
              <w:r w:rsidRPr="26BB5FFD">
                <w:rPr>
                  <w:rFonts w:ascii="Times New Roman" w:eastAsia="Times New Roman" w:hAnsi="Times New Roman" w:cs="Times New Roman"/>
                  <w:color w:val="auto"/>
                  <w:sz w:val="18"/>
                  <w:szCs w:val="18"/>
                </w:rPr>
                <w:t>57</w:t>
              </w:r>
            </w:ins>
          </w:p>
        </w:tc>
        <w:tc>
          <w:tcPr>
            <w:tcW w:w="936" w:type="dxa"/>
            <w:tcBorders>
              <w:top w:val="nil"/>
              <w:bottom w:val="nil"/>
              <w:right w:val="nil"/>
            </w:tcBorders>
          </w:tcPr>
          <w:p w14:paraId="700DA6F8" w14:textId="77777777" w:rsidR="00CF4436" w:rsidRPr="001E732C" w:rsidRDefault="5FA5F50C" w:rsidP="00132EE7">
            <w:pPr>
              <w:pStyle w:val="TableContents"/>
              <w:keepNext/>
              <w:rPr>
                <w:ins w:id="4888" w:author="Multrus, Markus" w:date="2023-08-15T21:54:00Z"/>
                <w:rFonts w:ascii="Times New Roman" w:eastAsia="Times New Roman" w:hAnsi="Times New Roman" w:cs="Times New Roman"/>
                <w:color w:val="auto"/>
                <w:sz w:val="18"/>
                <w:szCs w:val="18"/>
                <w:lang w:val="en-GB" w:eastAsia="en-US"/>
              </w:rPr>
            </w:pPr>
            <w:ins w:id="4889" w:author="Multrus, Markus" w:date="2023-08-15T21:54:00Z">
              <w:r w:rsidRPr="26BB5FFD">
                <w:rPr>
                  <w:rFonts w:ascii="Times New Roman" w:eastAsia="Times New Roman" w:hAnsi="Times New Roman" w:cs="Times New Roman"/>
                  <w:color w:val="auto"/>
                  <w:sz w:val="18"/>
                  <w:szCs w:val="18"/>
                </w:rPr>
                <w:t>101111</w:t>
              </w:r>
            </w:ins>
          </w:p>
        </w:tc>
        <w:tc>
          <w:tcPr>
            <w:tcW w:w="756" w:type="dxa"/>
            <w:tcBorders>
              <w:top w:val="nil"/>
              <w:left w:val="nil"/>
              <w:bottom w:val="nil"/>
            </w:tcBorders>
          </w:tcPr>
          <w:p w14:paraId="56CB6B2F" w14:textId="77777777" w:rsidR="00CF4436" w:rsidRPr="001E732C" w:rsidRDefault="5FA5F50C" w:rsidP="00132EE7">
            <w:pPr>
              <w:pStyle w:val="TableContents"/>
              <w:keepNext/>
              <w:rPr>
                <w:ins w:id="4890" w:author="Multrus, Markus" w:date="2023-08-15T21:54:00Z"/>
                <w:rFonts w:ascii="Times New Roman" w:eastAsia="Times New Roman" w:hAnsi="Times New Roman" w:cs="Times New Roman"/>
                <w:color w:val="auto"/>
                <w:sz w:val="18"/>
                <w:szCs w:val="18"/>
                <w:lang w:val="en-GB" w:eastAsia="en-US"/>
              </w:rPr>
            </w:pPr>
            <w:ins w:id="4891" w:author="Multrus, Markus" w:date="2023-08-15T21:54:00Z">
              <w:r w:rsidRPr="26BB5FFD">
                <w:rPr>
                  <w:rFonts w:ascii="Times New Roman" w:eastAsia="Times New Roman" w:hAnsi="Times New Roman" w:cs="Times New Roman"/>
                  <w:color w:val="auto"/>
                  <w:sz w:val="18"/>
                  <w:szCs w:val="18"/>
                </w:rPr>
                <w:t>77</w:t>
              </w:r>
            </w:ins>
          </w:p>
        </w:tc>
        <w:tc>
          <w:tcPr>
            <w:tcW w:w="936" w:type="dxa"/>
            <w:tcBorders>
              <w:top w:val="nil"/>
              <w:bottom w:val="nil"/>
              <w:right w:val="nil"/>
            </w:tcBorders>
          </w:tcPr>
          <w:p w14:paraId="54DBC3EA" w14:textId="77777777" w:rsidR="00CF4436" w:rsidRPr="001E732C" w:rsidRDefault="5FA5F50C" w:rsidP="00132EE7">
            <w:pPr>
              <w:pStyle w:val="TableContents"/>
              <w:keepNext/>
              <w:rPr>
                <w:ins w:id="4892" w:author="Multrus, Markus" w:date="2023-08-15T21:54:00Z"/>
                <w:rFonts w:ascii="Times New Roman" w:eastAsia="Times New Roman" w:hAnsi="Times New Roman" w:cs="Times New Roman"/>
                <w:color w:val="auto"/>
                <w:sz w:val="18"/>
                <w:szCs w:val="18"/>
                <w:lang w:val="en-GB" w:eastAsia="en-US"/>
              </w:rPr>
            </w:pPr>
            <w:ins w:id="4893" w:author="Multrus, Markus" w:date="2023-08-15T21:54:00Z">
              <w:r w:rsidRPr="26BB5FFD">
                <w:rPr>
                  <w:rFonts w:ascii="Times New Roman" w:eastAsia="Times New Roman" w:hAnsi="Times New Roman" w:cs="Times New Roman"/>
                  <w:color w:val="auto"/>
                  <w:sz w:val="18"/>
                  <w:szCs w:val="18"/>
                </w:rPr>
                <w:t>111011</w:t>
              </w:r>
            </w:ins>
          </w:p>
        </w:tc>
        <w:tc>
          <w:tcPr>
            <w:tcW w:w="733" w:type="dxa"/>
            <w:tcBorders>
              <w:top w:val="nil"/>
              <w:left w:val="nil"/>
              <w:bottom w:val="nil"/>
            </w:tcBorders>
          </w:tcPr>
          <w:p w14:paraId="0DF7B9AF" w14:textId="77777777" w:rsidR="00CF4436" w:rsidRPr="001E732C" w:rsidRDefault="5FA5F50C" w:rsidP="00132EE7">
            <w:pPr>
              <w:pStyle w:val="TableContents"/>
              <w:keepNext/>
              <w:rPr>
                <w:ins w:id="4894" w:author="Multrus, Markus" w:date="2023-08-15T21:54:00Z"/>
                <w:rFonts w:ascii="Times New Roman" w:eastAsia="Times New Roman" w:hAnsi="Times New Roman" w:cs="Times New Roman"/>
                <w:color w:val="auto"/>
                <w:sz w:val="18"/>
                <w:szCs w:val="18"/>
                <w:lang w:val="en-GB" w:eastAsia="en-US"/>
              </w:rPr>
            </w:pPr>
            <w:ins w:id="4895" w:author="Multrus, Markus" w:date="2023-08-15T21:54:00Z">
              <w:r w:rsidRPr="26BB5FFD">
                <w:rPr>
                  <w:rFonts w:ascii="Times New Roman" w:eastAsia="Times New Roman" w:hAnsi="Times New Roman" w:cs="Times New Roman"/>
                  <w:color w:val="auto"/>
                  <w:sz w:val="18"/>
                  <w:szCs w:val="18"/>
                </w:rPr>
                <w:t>97</w:t>
              </w:r>
            </w:ins>
          </w:p>
        </w:tc>
      </w:tr>
      <w:tr w:rsidR="00CF4436" w:rsidRPr="002A58B1" w14:paraId="34257E54" w14:textId="77777777" w:rsidTr="26BB5FFD">
        <w:trPr>
          <w:jc w:val="center"/>
          <w:ins w:id="4896" w:author="Multrus, Markus" w:date="2023-08-15T21:54:00Z"/>
        </w:trPr>
        <w:tc>
          <w:tcPr>
            <w:tcW w:w="936" w:type="dxa"/>
            <w:tcBorders>
              <w:top w:val="nil"/>
              <w:bottom w:val="nil"/>
              <w:right w:val="nil"/>
            </w:tcBorders>
          </w:tcPr>
          <w:p w14:paraId="2164DF2C" w14:textId="77777777" w:rsidR="00CF4436" w:rsidRPr="001E732C" w:rsidRDefault="5FA5F50C" w:rsidP="00132EE7">
            <w:pPr>
              <w:pStyle w:val="TableContents"/>
              <w:keepNext/>
              <w:rPr>
                <w:ins w:id="4897" w:author="Multrus, Markus" w:date="2023-08-15T21:54:00Z"/>
                <w:rFonts w:ascii="Times New Roman" w:eastAsia="Times New Roman" w:hAnsi="Times New Roman" w:cs="Times New Roman"/>
                <w:color w:val="auto"/>
                <w:sz w:val="18"/>
                <w:szCs w:val="18"/>
                <w:lang w:val="en-GB" w:eastAsia="en-US"/>
              </w:rPr>
            </w:pPr>
            <w:ins w:id="4898" w:author="Multrus, Markus" w:date="2023-08-15T21:54:00Z">
              <w:r w:rsidRPr="26BB5FFD">
                <w:rPr>
                  <w:rFonts w:ascii="Times New Roman" w:eastAsia="Times New Roman" w:hAnsi="Times New Roman" w:cs="Times New Roman"/>
                  <w:color w:val="auto"/>
                  <w:sz w:val="18"/>
                  <w:szCs w:val="18"/>
                </w:rPr>
                <w:t>0100000</w:t>
              </w:r>
            </w:ins>
          </w:p>
        </w:tc>
        <w:tc>
          <w:tcPr>
            <w:tcW w:w="756" w:type="dxa"/>
            <w:tcBorders>
              <w:top w:val="nil"/>
              <w:left w:val="nil"/>
              <w:bottom w:val="nil"/>
            </w:tcBorders>
          </w:tcPr>
          <w:p w14:paraId="35D266BD" w14:textId="77777777" w:rsidR="00CF4436" w:rsidRPr="001E732C" w:rsidRDefault="5FA5F50C" w:rsidP="00132EE7">
            <w:pPr>
              <w:pStyle w:val="TableContents"/>
              <w:keepNext/>
              <w:rPr>
                <w:ins w:id="4899" w:author="Multrus, Markus" w:date="2023-08-15T21:54:00Z"/>
                <w:rFonts w:ascii="Times New Roman" w:eastAsia="Times New Roman" w:hAnsi="Times New Roman" w:cs="Times New Roman"/>
                <w:color w:val="auto"/>
                <w:sz w:val="18"/>
                <w:szCs w:val="18"/>
                <w:lang w:val="en-GB" w:eastAsia="en-US"/>
              </w:rPr>
            </w:pPr>
            <w:ins w:id="4900" w:author="Multrus, Markus" w:date="2023-08-15T21:54:00Z">
              <w:r w:rsidRPr="26BB5FFD">
                <w:rPr>
                  <w:rFonts w:ascii="Times New Roman" w:eastAsia="Times New Roman" w:hAnsi="Times New Roman" w:cs="Times New Roman"/>
                  <w:color w:val="auto"/>
                  <w:sz w:val="18"/>
                  <w:szCs w:val="18"/>
                </w:rPr>
                <w:t>18</w:t>
              </w:r>
            </w:ins>
          </w:p>
        </w:tc>
        <w:tc>
          <w:tcPr>
            <w:tcW w:w="936" w:type="dxa"/>
            <w:tcBorders>
              <w:top w:val="nil"/>
              <w:bottom w:val="nil"/>
              <w:right w:val="nil"/>
            </w:tcBorders>
          </w:tcPr>
          <w:p w14:paraId="63BC2CA3" w14:textId="77777777" w:rsidR="00CF4436" w:rsidRPr="001E732C" w:rsidRDefault="5FA5F50C" w:rsidP="00132EE7">
            <w:pPr>
              <w:pStyle w:val="TableContents"/>
              <w:keepNext/>
              <w:rPr>
                <w:ins w:id="4901" w:author="Multrus, Markus" w:date="2023-08-15T21:54:00Z"/>
                <w:rFonts w:ascii="Times New Roman" w:eastAsia="Times New Roman" w:hAnsi="Times New Roman" w:cs="Times New Roman"/>
                <w:color w:val="auto"/>
                <w:sz w:val="18"/>
                <w:szCs w:val="18"/>
                <w:lang w:val="en-GB" w:eastAsia="en-US"/>
              </w:rPr>
            </w:pPr>
            <w:ins w:id="4902" w:author="Multrus, Markus" w:date="2023-08-15T21:54:00Z">
              <w:r w:rsidRPr="26BB5FFD">
                <w:rPr>
                  <w:rFonts w:ascii="Times New Roman" w:eastAsia="Times New Roman" w:hAnsi="Times New Roman" w:cs="Times New Roman"/>
                  <w:color w:val="auto"/>
                  <w:sz w:val="18"/>
                  <w:szCs w:val="18"/>
                </w:rPr>
                <w:t>0110100</w:t>
              </w:r>
            </w:ins>
          </w:p>
        </w:tc>
        <w:tc>
          <w:tcPr>
            <w:tcW w:w="733" w:type="dxa"/>
            <w:tcBorders>
              <w:top w:val="nil"/>
              <w:left w:val="nil"/>
              <w:bottom w:val="nil"/>
            </w:tcBorders>
          </w:tcPr>
          <w:p w14:paraId="45094A19" w14:textId="77777777" w:rsidR="00CF4436" w:rsidRPr="001E732C" w:rsidRDefault="5FA5F50C" w:rsidP="00132EE7">
            <w:pPr>
              <w:pStyle w:val="TableContents"/>
              <w:keepNext/>
              <w:rPr>
                <w:ins w:id="4903" w:author="Multrus, Markus" w:date="2023-08-15T21:54:00Z"/>
                <w:rFonts w:ascii="Times New Roman" w:eastAsia="Times New Roman" w:hAnsi="Times New Roman" w:cs="Times New Roman"/>
                <w:color w:val="auto"/>
                <w:sz w:val="18"/>
                <w:szCs w:val="18"/>
                <w:lang w:val="en-GB" w:eastAsia="en-US"/>
              </w:rPr>
            </w:pPr>
            <w:ins w:id="4904" w:author="Multrus, Markus" w:date="2023-08-15T21:54:00Z">
              <w:r w:rsidRPr="26BB5FFD">
                <w:rPr>
                  <w:rFonts w:ascii="Times New Roman" w:eastAsia="Times New Roman" w:hAnsi="Times New Roman" w:cs="Times New Roman"/>
                  <w:color w:val="auto"/>
                  <w:sz w:val="18"/>
                  <w:szCs w:val="18"/>
                </w:rPr>
                <w:t>38</w:t>
              </w:r>
            </w:ins>
          </w:p>
        </w:tc>
        <w:tc>
          <w:tcPr>
            <w:tcW w:w="936" w:type="dxa"/>
            <w:tcBorders>
              <w:top w:val="nil"/>
              <w:bottom w:val="nil"/>
              <w:right w:val="nil"/>
            </w:tcBorders>
          </w:tcPr>
          <w:p w14:paraId="106C759B" w14:textId="77777777" w:rsidR="00CF4436" w:rsidRPr="001E732C" w:rsidRDefault="5FA5F50C" w:rsidP="00132EE7">
            <w:pPr>
              <w:pStyle w:val="TableContents"/>
              <w:keepNext/>
              <w:rPr>
                <w:ins w:id="4905" w:author="Multrus, Markus" w:date="2023-08-15T21:54:00Z"/>
                <w:rFonts w:ascii="Times New Roman" w:eastAsia="Times New Roman" w:hAnsi="Times New Roman" w:cs="Times New Roman"/>
                <w:color w:val="auto"/>
                <w:sz w:val="18"/>
                <w:szCs w:val="18"/>
                <w:lang w:val="en-GB" w:eastAsia="en-US"/>
              </w:rPr>
            </w:pPr>
            <w:ins w:id="4906" w:author="Multrus, Markus" w:date="2023-08-15T21:54:00Z">
              <w:r w:rsidRPr="26BB5FFD">
                <w:rPr>
                  <w:rFonts w:ascii="Times New Roman" w:eastAsia="Times New Roman" w:hAnsi="Times New Roman" w:cs="Times New Roman"/>
                  <w:color w:val="auto"/>
                  <w:sz w:val="18"/>
                  <w:szCs w:val="18"/>
                </w:rPr>
                <w:t>0011000</w:t>
              </w:r>
            </w:ins>
          </w:p>
        </w:tc>
        <w:tc>
          <w:tcPr>
            <w:tcW w:w="733" w:type="dxa"/>
            <w:tcBorders>
              <w:top w:val="nil"/>
              <w:left w:val="nil"/>
              <w:bottom w:val="nil"/>
            </w:tcBorders>
          </w:tcPr>
          <w:p w14:paraId="2BE86A97" w14:textId="77777777" w:rsidR="00CF4436" w:rsidRPr="001E732C" w:rsidRDefault="5FA5F50C" w:rsidP="00132EE7">
            <w:pPr>
              <w:pStyle w:val="TableContents"/>
              <w:keepNext/>
              <w:rPr>
                <w:ins w:id="4907" w:author="Multrus, Markus" w:date="2023-08-15T21:54:00Z"/>
                <w:rFonts w:ascii="Times New Roman" w:eastAsia="Times New Roman" w:hAnsi="Times New Roman" w:cs="Times New Roman"/>
                <w:color w:val="auto"/>
                <w:sz w:val="18"/>
                <w:szCs w:val="18"/>
                <w:lang w:val="en-GB" w:eastAsia="en-US"/>
              </w:rPr>
            </w:pPr>
            <w:ins w:id="4908" w:author="Multrus, Markus" w:date="2023-08-15T21:54:00Z">
              <w:r w:rsidRPr="26BB5FFD">
                <w:rPr>
                  <w:rFonts w:ascii="Times New Roman" w:eastAsia="Times New Roman" w:hAnsi="Times New Roman" w:cs="Times New Roman"/>
                  <w:color w:val="auto"/>
                  <w:sz w:val="18"/>
                  <w:szCs w:val="18"/>
                </w:rPr>
                <w:t>58</w:t>
              </w:r>
            </w:ins>
          </w:p>
        </w:tc>
        <w:tc>
          <w:tcPr>
            <w:tcW w:w="936" w:type="dxa"/>
            <w:tcBorders>
              <w:top w:val="nil"/>
              <w:bottom w:val="nil"/>
              <w:right w:val="nil"/>
            </w:tcBorders>
          </w:tcPr>
          <w:p w14:paraId="0E4DEDF0" w14:textId="77777777" w:rsidR="00CF4436" w:rsidRPr="001E732C" w:rsidRDefault="5FA5F50C" w:rsidP="00132EE7">
            <w:pPr>
              <w:pStyle w:val="TableContents"/>
              <w:keepNext/>
              <w:rPr>
                <w:ins w:id="4909" w:author="Multrus, Markus" w:date="2023-08-15T21:54:00Z"/>
                <w:rFonts w:ascii="Times New Roman" w:eastAsia="Times New Roman" w:hAnsi="Times New Roman" w:cs="Times New Roman"/>
                <w:color w:val="auto"/>
                <w:sz w:val="18"/>
                <w:szCs w:val="18"/>
                <w:lang w:val="en-GB" w:eastAsia="en-US"/>
              </w:rPr>
            </w:pPr>
            <w:ins w:id="4910" w:author="Multrus, Markus" w:date="2023-08-15T21:54:00Z">
              <w:r w:rsidRPr="26BB5FFD">
                <w:rPr>
                  <w:rFonts w:ascii="Times New Roman" w:eastAsia="Times New Roman" w:hAnsi="Times New Roman" w:cs="Times New Roman"/>
                  <w:color w:val="auto"/>
                  <w:sz w:val="18"/>
                  <w:szCs w:val="18"/>
                </w:rPr>
                <w:t>101100</w:t>
              </w:r>
            </w:ins>
          </w:p>
        </w:tc>
        <w:tc>
          <w:tcPr>
            <w:tcW w:w="756" w:type="dxa"/>
            <w:tcBorders>
              <w:top w:val="nil"/>
              <w:left w:val="nil"/>
              <w:bottom w:val="nil"/>
            </w:tcBorders>
          </w:tcPr>
          <w:p w14:paraId="5EADC3D0" w14:textId="77777777" w:rsidR="00CF4436" w:rsidRPr="001E732C" w:rsidRDefault="5FA5F50C" w:rsidP="00132EE7">
            <w:pPr>
              <w:pStyle w:val="TableContents"/>
              <w:keepNext/>
              <w:rPr>
                <w:ins w:id="4911" w:author="Multrus, Markus" w:date="2023-08-15T21:54:00Z"/>
                <w:rFonts w:ascii="Times New Roman" w:eastAsia="Times New Roman" w:hAnsi="Times New Roman" w:cs="Times New Roman"/>
                <w:color w:val="auto"/>
                <w:sz w:val="18"/>
                <w:szCs w:val="18"/>
                <w:lang w:val="en-GB" w:eastAsia="en-US"/>
              </w:rPr>
            </w:pPr>
            <w:ins w:id="4912" w:author="Multrus, Markus" w:date="2023-08-15T21:54:00Z">
              <w:r w:rsidRPr="26BB5FFD">
                <w:rPr>
                  <w:rFonts w:ascii="Times New Roman" w:eastAsia="Times New Roman" w:hAnsi="Times New Roman" w:cs="Times New Roman"/>
                  <w:color w:val="auto"/>
                  <w:sz w:val="18"/>
                  <w:szCs w:val="18"/>
                </w:rPr>
                <w:t>78</w:t>
              </w:r>
            </w:ins>
          </w:p>
        </w:tc>
        <w:tc>
          <w:tcPr>
            <w:tcW w:w="936" w:type="dxa"/>
            <w:tcBorders>
              <w:top w:val="nil"/>
              <w:bottom w:val="nil"/>
              <w:right w:val="nil"/>
            </w:tcBorders>
          </w:tcPr>
          <w:p w14:paraId="4B3DE22C" w14:textId="77777777" w:rsidR="00CF4436" w:rsidRPr="001E732C" w:rsidRDefault="5FA5F50C" w:rsidP="00132EE7">
            <w:pPr>
              <w:pStyle w:val="TableContents"/>
              <w:keepNext/>
              <w:rPr>
                <w:ins w:id="4913" w:author="Multrus, Markus" w:date="2023-08-15T21:54:00Z"/>
                <w:rFonts w:ascii="Times New Roman" w:eastAsia="Times New Roman" w:hAnsi="Times New Roman" w:cs="Times New Roman"/>
                <w:color w:val="auto"/>
                <w:sz w:val="18"/>
                <w:szCs w:val="18"/>
                <w:lang w:val="en-GB" w:eastAsia="en-US"/>
              </w:rPr>
            </w:pPr>
            <w:ins w:id="4914" w:author="Multrus, Markus" w:date="2023-08-15T21:54:00Z">
              <w:r w:rsidRPr="26BB5FFD">
                <w:rPr>
                  <w:rFonts w:ascii="Times New Roman" w:eastAsia="Times New Roman" w:hAnsi="Times New Roman" w:cs="Times New Roman"/>
                  <w:color w:val="auto"/>
                  <w:sz w:val="18"/>
                  <w:szCs w:val="18"/>
                </w:rPr>
                <w:t>111000</w:t>
              </w:r>
            </w:ins>
          </w:p>
        </w:tc>
        <w:tc>
          <w:tcPr>
            <w:tcW w:w="733" w:type="dxa"/>
            <w:tcBorders>
              <w:top w:val="nil"/>
              <w:left w:val="nil"/>
              <w:bottom w:val="nil"/>
            </w:tcBorders>
          </w:tcPr>
          <w:p w14:paraId="201A8322" w14:textId="77777777" w:rsidR="00CF4436" w:rsidRPr="001E732C" w:rsidRDefault="5FA5F50C" w:rsidP="00132EE7">
            <w:pPr>
              <w:pStyle w:val="TableContents"/>
              <w:keepNext/>
              <w:rPr>
                <w:ins w:id="4915" w:author="Multrus, Markus" w:date="2023-08-15T21:54:00Z"/>
                <w:rFonts w:ascii="Times New Roman" w:eastAsia="Times New Roman" w:hAnsi="Times New Roman" w:cs="Times New Roman"/>
                <w:color w:val="auto"/>
                <w:sz w:val="18"/>
                <w:szCs w:val="18"/>
                <w:lang w:val="en-GB" w:eastAsia="en-US"/>
              </w:rPr>
            </w:pPr>
            <w:ins w:id="4916" w:author="Multrus, Markus" w:date="2023-08-15T21:54:00Z">
              <w:r w:rsidRPr="26BB5FFD">
                <w:rPr>
                  <w:rFonts w:ascii="Times New Roman" w:eastAsia="Times New Roman" w:hAnsi="Times New Roman" w:cs="Times New Roman"/>
                  <w:color w:val="auto"/>
                  <w:sz w:val="18"/>
                  <w:szCs w:val="18"/>
                </w:rPr>
                <w:t>98</w:t>
              </w:r>
            </w:ins>
          </w:p>
        </w:tc>
      </w:tr>
      <w:tr w:rsidR="00CF4436" w:rsidRPr="002A58B1" w14:paraId="4A15EB6E" w14:textId="77777777" w:rsidTr="26BB5FFD">
        <w:trPr>
          <w:jc w:val="center"/>
          <w:ins w:id="4917" w:author="Multrus, Markus" w:date="2023-08-15T21:54:00Z"/>
        </w:trPr>
        <w:tc>
          <w:tcPr>
            <w:tcW w:w="936" w:type="dxa"/>
            <w:tcBorders>
              <w:top w:val="nil"/>
              <w:right w:val="nil"/>
            </w:tcBorders>
          </w:tcPr>
          <w:p w14:paraId="1D6C213A" w14:textId="77777777" w:rsidR="00CF4436" w:rsidRPr="001E732C" w:rsidRDefault="5FA5F50C" w:rsidP="00132EE7">
            <w:pPr>
              <w:pStyle w:val="TableContents"/>
              <w:rPr>
                <w:ins w:id="4918" w:author="Multrus, Markus" w:date="2023-08-15T21:54:00Z"/>
                <w:rFonts w:ascii="Times New Roman" w:eastAsia="Times New Roman" w:hAnsi="Times New Roman" w:cs="Times New Roman"/>
                <w:color w:val="auto"/>
                <w:sz w:val="18"/>
                <w:szCs w:val="18"/>
                <w:lang w:val="en-GB" w:eastAsia="en-US"/>
              </w:rPr>
            </w:pPr>
            <w:ins w:id="4919" w:author="Multrus, Markus" w:date="2023-08-15T21:54:00Z">
              <w:r w:rsidRPr="26BB5FFD">
                <w:rPr>
                  <w:rFonts w:ascii="Times New Roman" w:eastAsia="Times New Roman" w:hAnsi="Times New Roman" w:cs="Times New Roman"/>
                  <w:color w:val="auto"/>
                  <w:sz w:val="18"/>
                  <w:szCs w:val="18"/>
                </w:rPr>
                <w:t>0100001</w:t>
              </w:r>
            </w:ins>
          </w:p>
        </w:tc>
        <w:tc>
          <w:tcPr>
            <w:tcW w:w="756" w:type="dxa"/>
            <w:tcBorders>
              <w:top w:val="nil"/>
              <w:left w:val="nil"/>
            </w:tcBorders>
          </w:tcPr>
          <w:p w14:paraId="58437733" w14:textId="77777777" w:rsidR="00CF4436" w:rsidRPr="001E732C" w:rsidRDefault="5FA5F50C" w:rsidP="00132EE7">
            <w:pPr>
              <w:pStyle w:val="TableContents"/>
              <w:rPr>
                <w:ins w:id="4920" w:author="Multrus, Markus" w:date="2023-08-15T21:54:00Z"/>
                <w:rFonts w:ascii="Times New Roman" w:eastAsia="Times New Roman" w:hAnsi="Times New Roman" w:cs="Times New Roman"/>
                <w:color w:val="auto"/>
                <w:sz w:val="18"/>
                <w:szCs w:val="18"/>
                <w:lang w:val="en-GB" w:eastAsia="en-US"/>
              </w:rPr>
            </w:pPr>
            <w:ins w:id="4921" w:author="Multrus, Markus" w:date="2023-08-15T21:54:00Z">
              <w:r w:rsidRPr="26BB5FFD">
                <w:rPr>
                  <w:rFonts w:ascii="Times New Roman" w:eastAsia="Times New Roman" w:hAnsi="Times New Roman" w:cs="Times New Roman"/>
                  <w:color w:val="auto"/>
                  <w:sz w:val="18"/>
                  <w:szCs w:val="18"/>
                </w:rPr>
                <w:t>19</w:t>
              </w:r>
            </w:ins>
          </w:p>
        </w:tc>
        <w:tc>
          <w:tcPr>
            <w:tcW w:w="936" w:type="dxa"/>
            <w:tcBorders>
              <w:top w:val="nil"/>
              <w:right w:val="nil"/>
            </w:tcBorders>
          </w:tcPr>
          <w:p w14:paraId="2F40C428" w14:textId="77777777" w:rsidR="00CF4436" w:rsidRPr="001E732C" w:rsidRDefault="5FA5F50C" w:rsidP="00132EE7">
            <w:pPr>
              <w:pStyle w:val="TableContents"/>
              <w:rPr>
                <w:ins w:id="4922" w:author="Multrus, Markus" w:date="2023-08-15T21:54:00Z"/>
                <w:rFonts w:ascii="Times New Roman" w:eastAsia="Times New Roman" w:hAnsi="Times New Roman" w:cs="Times New Roman"/>
                <w:color w:val="auto"/>
                <w:sz w:val="18"/>
                <w:szCs w:val="18"/>
                <w:lang w:val="en-GB" w:eastAsia="en-US"/>
              </w:rPr>
            </w:pPr>
            <w:ins w:id="4923" w:author="Multrus, Markus" w:date="2023-08-15T21:54:00Z">
              <w:r w:rsidRPr="26BB5FFD">
                <w:rPr>
                  <w:rFonts w:ascii="Times New Roman" w:eastAsia="Times New Roman" w:hAnsi="Times New Roman" w:cs="Times New Roman"/>
                  <w:color w:val="auto"/>
                  <w:sz w:val="18"/>
                  <w:szCs w:val="18"/>
                </w:rPr>
                <w:t>0110101</w:t>
              </w:r>
            </w:ins>
          </w:p>
        </w:tc>
        <w:tc>
          <w:tcPr>
            <w:tcW w:w="733" w:type="dxa"/>
            <w:tcBorders>
              <w:top w:val="nil"/>
              <w:left w:val="nil"/>
            </w:tcBorders>
          </w:tcPr>
          <w:p w14:paraId="62B20A32" w14:textId="77777777" w:rsidR="00CF4436" w:rsidRPr="001E732C" w:rsidRDefault="5FA5F50C" w:rsidP="00132EE7">
            <w:pPr>
              <w:pStyle w:val="TableContents"/>
              <w:rPr>
                <w:ins w:id="4924" w:author="Multrus, Markus" w:date="2023-08-15T21:54:00Z"/>
                <w:rFonts w:ascii="Times New Roman" w:eastAsia="Times New Roman" w:hAnsi="Times New Roman" w:cs="Times New Roman"/>
                <w:color w:val="auto"/>
                <w:sz w:val="18"/>
                <w:szCs w:val="18"/>
                <w:lang w:val="en-GB" w:eastAsia="en-US"/>
              </w:rPr>
            </w:pPr>
            <w:ins w:id="4925" w:author="Multrus, Markus" w:date="2023-08-15T21:54:00Z">
              <w:r w:rsidRPr="26BB5FFD">
                <w:rPr>
                  <w:rFonts w:ascii="Times New Roman" w:eastAsia="Times New Roman" w:hAnsi="Times New Roman" w:cs="Times New Roman"/>
                  <w:color w:val="auto"/>
                  <w:sz w:val="18"/>
                  <w:szCs w:val="18"/>
                </w:rPr>
                <w:t>39</w:t>
              </w:r>
            </w:ins>
          </w:p>
        </w:tc>
        <w:tc>
          <w:tcPr>
            <w:tcW w:w="936" w:type="dxa"/>
            <w:tcBorders>
              <w:top w:val="nil"/>
              <w:right w:val="nil"/>
            </w:tcBorders>
          </w:tcPr>
          <w:p w14:paraId="633E0DEF" w14:textId="77777777" w:rsidR="00CF4436" w:rsidRPr="001E732C" w:rsidRDefault="5FA5F50C" w:rsidP="00132EE7">
            <w:pPr>
              <w:pStyle w:val="TableContents"/>
              <w:rPr>
                <w:ins w:id="4926" w:author="Multrus, Markus" w:date="2023-08-15T21:54:00Z"/>
                <w:rFonts w:ascii="Times New Roman" w:eastAsia="Times New Roman" w:hAnsi="Times New Roman" w:cs="Times New Roman"/>
                <w:color w:val="auto"/>
                <w:sz w:val="18"/>
                <w:szCs w:val="18"/>
                <w:lang w:val="en-GB" w:eastAsia="en-US"/>
              </w:rPr>
            </w:pPr>
            <w:ins w:id="4927" w:author="Multrus, Markus" w:date="2023-08-15T21:54:00Z">
              <w:r w:rsidRPr="26BB5FFD">
                <w:rPr>
                  <w:rFonts w:ascii="Times New Roman" w:eastAsia="Times New Roman" w:hAnsi="Times New Roman" w:cs="Times New Roman"/>
                  <w:color w:val="auto"/>
                  <w:sz w:val="18"/>
                  <w:szCs w:val="18"/>
                </w:rPr>
                <w:t>0011001</w:t>
              </w:r>
            </w:ins>
          </w:p>
        </w:tc>
        <w:tc>
          <w:tcPr>
            <w:tcW w:w="733" w:type="dxa"/>
            <w:tcBorders>
              <w:top w:val="nil"/>
              <w:left w:val="nil"/>
            </w:tcBorders>
          </w:tcPr>
          <w:p w14:paraId="5EA967A2" w14:textId="77777777" w:rsidR="00CF4436" w:rsidRPr="001E732C" w:rsidRDefault="5FA5F50C" w:rsidP="00132EE7">
            <w:pPr>
              <w:pStyle w:val="TableContents"/>
              <w:rPr>
                <w:ins w:id="4928" w:author="Multrus, Markus" w:date="2023-08-15T21:54:00Z"/>
                <w:rFonts w:ascii="Times New Roman" w:eastAsia="Times New Roman" w:hAnsi="Times New Roman" w:cs="Times New Roman"/>
                <w:color w:val="auto"/>
                <w:sz w:val="18"/>
                <w:szCs w:val="18"/>
                <w:lang w:val="en-GB" w:eastAsia="en-US"/>
              </w:rPr>
            </w:pPr>
            <w:ins w:id="4929" w:author="Multrus, Markus" w:date="2023-08-15T21:54:00Z">
              <w:r w:rsidRPr="26BB5FFD">
                <w:rPr>
                  <w:rFonts w:ascii="Times New Roman" w:eastAsia="Times New Roman" w:hAnsi="Times New Roman" w:cs="Times New Roman"/>
                  <w:color w:val="auto"/>
                  <w:sz w:val="18"/>
                  <w:szCs w:val="18"/>
                </w:rPr>
                <w:t>59</w:t>
              </w:r>
            </w:ins>
          </w:p>
        </w:tc>
        <w:tc>
          <w:tcPr>
            <w:tcW w:w="936" w:type="dxa"/>
            <w:tcBorders>
              <w:top w:val="nil"/>
              <w:right w:val="nil"/>
            </w:tcBorders>
          </w:tcPr>
          <w:p w14:paraId="23F99B94" w14:textId="77777777" w:rsidR="00CF4436" w:rsidRPr="001E732C" w:rsidRDefault="5FA5F50C" w:rsidP="00132EE7">
            <w:pPr>
              <w:pStyle w:val="TableContents"/>
              <w:rPr>
                <w:ins w:id="4930" w:author="Multrus, Markus" w:date="2023-08-15T21:54:00Z"/>
                <w:rFonts w:ascii="Times New Roman" w:eastAsia="Times New Roman" w:hAnsi="Times New Roman" w:cs="Times New Roman"/>
                <w:color w:val="auto"/>
                <w:sz w:val="18"/>
                <w:szCs w:val="18"/>
                <w:lang w:val="en-GB" w:eastAsia="en-US"/>
              </w:rPr>
            </w:pPr>
            <w:ins w:id="4931" w:author="Multrus, Markus" w:date="2023-08-15T21:54:00Z">
              <w:r w:rsidRPr="26BB5FFD">
                <w:rPr>
                  <w:rFonts w:ascii="Times New Roman" w:eastAsia="Times New Roman" w:hAnsi="Times New Roman" w:cs="Times New Roman"/>
                  <w:color w:val="auto"/>
                  <w:sz w:val="18"/>
                  <w:szCs w:val="18"/>
                </w:rPr>
                <w:t>101101</w:t>
              </w:r>
            </w:ins>
          </w:p>
        </w:tc>
        <w:tc>
          <w:tcPr>
            <w:tcW w:w="756" w:type="dxa"/>
            <w:tcBorders>
              <w:top w:val="nil"/>
              <w:left w:val="nil"/>
            </w:tcBorders>
          </w:tcPr>
          <w:p w14:paraId="39D23B8E" w14:textId="77777777" w:rsidR="00CF4436" w:rsidRPr="001E732C" w:rsidRDefault="5FA5F50C" w:rsidP="00132EE7">
            <w:pPr>
              <w:pStyle w:val="TableContents"/>
              <w:rPr>
                <w:ins w:id="4932" w:author="Multrus, Markus" w:date="2023-08-15T21:54:00Z"/>
                <w:rFonts w:ascii="Times New Roman" w:eastAsia="Times New Roman" w:hAnsi="Times New Roman" w:cs="Times New Roman"/>
                <w:color w:val="auto"/>
                <w:sz w:val="18"/>
                <w:szCs w:val="18"/>
                <w:lang w:val="en-GB" w:eastAsia="en-US"/>
              </w:rPr>
            </w:pPr>
            <w:ins w:id="4933" w:author="Multrus, Markus" w:date="2023-08-15T21:54:00Z">
              <w:r w:rsidRPr="26BB5FFD">
                <w:rPr>
                  <w:rFonts w:ascii="Times New Roman" w:eastAsia="Times New Roman" w:hAnsi="Times New Roman" w:cs="Times New Roman"/>
                  <w:color w:val="auto"/>
                  <w:sz w:val="18"/>
                  <w:szCs w:val="18"/>
                </w:rPr>
                <w:t>79</w:t>
              </w:r>
            </w:ins>
          </w:p>
        </w:tc>
        <w:tc>
          <w:tcPr>
            <w:tcW w:w="936" w:type="dxa"/>
            <w:tcBorders>
              <w:top w:val="nil"/>
              <w:right w:val="nil"/>
            </w:tcBorders>
          </w:tcPr>
          <w:p w14:paraId="514398AB" w14:textId="77777777" w:rsidR="00CF4436" w:rsidRPr="001E732C" w:rsidRDefault="5FA5F50C" w:rsidP="00132EE7">
            <w:pPr>
              <w:pStyle w:val="TableContents"/>
              <w:rPr>
                <w:ins w:id="4934" w:author="Multrus, Markus" w:date="2023-08-15T21:54:00Z"/>
                <w:rFonts w:ascii="Times New Roman" w:eastAsia="Times New Roman" w:hAnsi="Times New Roman" w:cs="Times New Roman"/>
                <w:color w:val="auto"/>
                <w:sz w:val="18"/>
                <w:szCs w:val="18"/>
                <w:lang w:val="en-GB" w:eastAsia="en-US"/>
              </w:rPr>
            </w:pPr>
            <w:ins w:id="4935" w:author="Multrus, Markus" w:date="2023-08-15T21:54:00Z">
              <w:r w:rsidRPr="26BB5FFD">
                <w:rPr>
                  <w:rFonts w:ascii="Times New Roman" w:eastAsia="Times New Roman" w:hAnsi="Times New Roman" w:cs="Times New Roman"/>
                  <w:color w:val="auto"/>
                  <w:sz w:val="18"/>
                  <w:szCs w:val="18"/>
                </w:rPr>
                <w:t>111001</w:t>
              </w:r>
            </w:ins>
          </w:p>
        </w:tc>
        <w:tc>
          <w:tcPr>
            <w:tcW w:w="733" w:type="dxa"/>
            <w:tcBorders>
              <w:top w:val="nil"/>
              <w:left w:val="nil"/>
            </w:tcBorders>
          </w:tcPr>
          <w:p w14:paraId="2944A90C" w14:textId="77777777" w:rsidR="00CF4436" w:rsidRPr="001E732C" w:rsidRDefault="5FA5F50C" w:rsidP="00132EE7">
            <w:pPr>
              <w:pStyle w:val="TableContents"/>
              <w:rPr>
                <w:ins w:id="4936" w:author="Multrus, Markus" w:date="2023-08-15T21:54:00Z"/>
                <w:rFonts w:ascii="Times New Roman" w:eastAsia="Times New Roman" w:hAnsi="Times New Roman" w:cs="Times New Roman"/>
                <w:color w:val="auto"/>
                <w:sz w:val="18"/>
                <w:szCs w:val="18"/>
                <w:lang w:val="en-GB" w:eastAsia="en-US"/>
              </w:rPr>
            </w:pPr>
            <w:ins w:id="4937" w:author="Multrus, Markus" w:date="2023-08-15T21:54:00Z">
              <w:r w:rsidRPr="26BB5FFD">
                <w:rPr>
                  <w:rFonts w:ascii="Times New Roman" w:eastAsia="Times New Roman" w:hAnsi="Times New Roman" w:cs="Times New Roman"/>
                  <w:color w:val="auto"/>
                  <w:sz w:val="18"/>
                  <w:szCs w:val="18"/>
                </w:rPr>
                <w:t>99</w:t>
              </w:r>
            </w:ins>
          </w:p>
        </w:tc>
      </w:tr>
    </w:tbl>
    <w:p w14:paraId="45F5AC09" w14:textId="77777777" w:rsidR="00CF4436" w:rsidRDefault="00CF4436" w:rsidP="00CF4436">
      <w:pPr>
        <w:rPr>
          <w:ins w:id="4938" w:author="Multrus, Markus" w:date="2023-08-15T21:54:00Z"/>
        </w:rPr>
      </w:pPr>
    </w:p>
    <w:p w14:paraId="7CD59D46" w14:textId="701558BF" w:rsidR="00CF4436" w:rsidRDefault="5FA5F50C" w:rsidP="00CF4436">
      <w:pPr>
        <w:pStyle w:val="TH"/>
        <w:rPr>
          <w:ins w:id="4939" w:author="Multrus, Markus" w:date="2023-08-15T21:54:00Z"/>
        </w:rPr>
      </w:pPr>
      <w:ins w:id="4940" w:author="Multrus, Markus" w:date="2023-08-15T21:54:00Z">
        <w:r>
          <w:t xml:space="preserve">Table </w:t>
        </w:r>
        <w:r w:rsidR="291C03B8">
          <w:t>B.20:</w:t>
        </w:r>
        <w:r>
          <w:t xml:space="preserve"> f</w:t>
        </w:r>
        <w:r w:rsidR="2295B3ED">
          <w:t>r</w:t>
        </w:r>
        <w:r>
          <w:t>equencyCode look-up table</w:t>
        </w:r>
      </w:ins>
    </w:p>
    <w:tbl>
      <w:tblPr>
        <w:tblStyle w:val="Tabellenraster"/>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487A3C" w14:paraId="1EE55CE4" w14:textId="77777777" w:rsidTr="26BB5FFD">
        <w:trPr>
          <w:tblHeader/>
          <w:jc w:val="center"/>
          <w:ins w:id="4941" w:author="Multrus, Markus" w:date="2023-08-15T21:54:00Z"/>
        </w:trPr>
        <w:tc>
          <w:tcPr>
            <w:tcW w:w="846" w:type="dxa"/>
            <w:tcBorders>
              <w:bottom w:val="single" w:sz="4" w:space="0" w:color="auto"/>
              <w:right w:val="nil"/>
            </w:tcBorders>
            <w:shd w:val="clear" w:color="auto" w:fill="D9D9D9" w:themeFill="background1" w:themeFillShade="D9"/>
            <w:hideMark/>
          </w:tcPr>
          <w:p w14:paraId="29FF75A0" w14:textId="77777777" w:rsidR="00CF4436" w:rsidRPr="001E732C" w:rsidRDefault="5FA5F50C" w:rsidP="26BB5FFD">
            <w:pPr>
              <w:pStyle w:val="TAH"/>
              <w:jc w:val="left"/>
              <w:rPr>
                <w:ins w:id="4942" w:author="Multrus, Markus" w:date="2023-08-15T21:54:00Z"/>
                <w:rFonts w:ascii="Times New Roman" w:hAnsi="Times New Roman"/>
                <w:b w:val="0"/>
              </w:rPr>
            </w:pPr>
            <w:ins w:id="4943"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485043E1" w14:textId="77777777" w:rsidR="00CF4436" w:rsidRPr="001E732C" w:rsidRDefault="5FA5F50C" w:rsidP="26BB5FFD">
            <w:pPr>
              <w:pStyle w:val="TAH"/>
              <w:jc w:val="left"/>
              <w:rPr>
                <w:ins w:id="4944" w:author="Multrus, Markus" w:date="2023-08-15T21:54:00Z"/>
                <w:rFonts w:ascii="Times New Roman" w:hAnsi="Times New Roman"/>
                <w:b w:val="0"/>
              </w:rPr>
            </w:pPr>
            <w:ins w:id="4945" w:author="Multrus, Markus" w:date="2023-08-15T21:54:00Z">
              <w:r w:rsidRPr="26BB5FFD">
                <w:rPr>
                  <w:rFonts w:ascii="Times New Roman" w:hAnsi="Times New Roman"/>
                </w:rPr>
                <w:t>Value</w:t>
              </w:r>
            </w:ins>
          </w:p>
        </w:tc>
        <w:tc>
          <w:tcPr>
            <w:tcW w:w="846" w:type="dxa"/>
            <w:tcBorders>
              <w:bottom w:val="single" w:sz="4" w:space="0" w:color="auto"/>
              <w:right w:val="nil"/>
            </w:tcBorders>
            <w:shd w:val="clear" w:color="auto" w:fill="D9D9D9" w:themeFill="background1" w:themeFillShade="D9"/>
            <w:hideMark/>
          </w:tcPr>
          <w:p w14:paraId="4A48F6E3" w14:textId="77777777" w:rsidR="00CF4436" w:rsidRPr="001E732C" w:rsidRDefault="5FA5F50C" w:rsidP="26BB5FFD">
            <w:pPr>
              <w:pStyle w:val="TAH"/>
              <w:jc w:val="left"/>
              <w:rPr>
                <w:ins w:id="4946" w:author="Multrus, Markus" w:date="2023-08-15T21:54:00Z"/>
                <w:rFonts w:ascii="Times New Roman" w:hAnsi="Times New Roman"/>
                <w:b w:val="0"/>
              </w:rPr>
            </w:pPr>
            <w:ins w:id="4947"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6C344EBC" w14:textId="77777777" w:rsidR="00CF4436" w:rsidRPr="001E732C" w:rsidRDefault="5FA5F50C" w:rsidP="26BB5FFD">
            <w:pPr>
              <w:pStyle w:val="TAH"/>
              <w:jc w:val="left"/>
              <w:rPr>
                <w:ins w:id="4948" w:author="Multrus, Markus" w:date="2023-08-15T21:54:00Z"/>
                <w:rFonts w:ascii="Times New Roman" w:hAnsi="Times New Roman"/>
                <w:b w:val="0"/>
              </w:rPr>
            </w:pPr>
            <w:ins w:id="4949" w:author="Multrus, Markus" w:date="2023-08-15T21:54:00Z">
              <w:r w:rsidRPr="26BB5FFD">
                <w:rPr>
                  <w:rFonts w:ascii="Times New Roman" w:hAnsi="Times New Roman"/>
                </w:rPr>
                <w:t>Value</w:t>
              </w:r>
            </w:ins>
          </w:p>
        </w:tc>
        <w:tc>
          <w:tcPr>
            <w:tcW w:w="846" w:type="dxa"/>
            <w:tcBorders>
              <w:bottom w:val="single" w:sz="4" w:space="0" w:color="auto"/>
              <w:right w:val="nil"/>
            </w:tcBorders>
            <w:shd w:val="clear" w:color="auto" w:fill="D9D9D9" w:themeFill="background1" w:themeFillShade="D9"/>
            <w:hideMark/>
          </w:tcPr>
          <w:p w14:paraId="2DBD6E32" w14:textId="77777777" w:rsidR="00CF4436" w:rsidRPr="001E732C" w:rsidRDefault="5FA5F50C" w:rsidP="26BB5FFD">
            <w:pPr>
              <w:pStyle w:val="TAH"/>
              <w:jc w:val="left"/>
              <w:rPr>
                <w:ins w:id="4950" w:author="Multrus, Markus" w:date="2023-08-15T21:54:00Z"/>
                <w:rFonts w:ascii="Times New Roman" w:hAnsi="Times New Roman"/>
                <w:b w:val="0"/>
              </w:rPr>
            </w:pPr>
            <w:ins w:id="4951"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57393D38" w14:textId="77777777" w:rsidR="00CF4436" w:rsidRPr="001E732C" w:rsidRDefault="5FA5F50C" w:rsidP="26BB5FFD">
            <w:pPr>
              <w:pStyle w:val="TAH"/>
              <w:jc w:val="left"/>
              <w:rPr>
                <w:ins w:id="4952" w:author="Multrus, Markus" w:date="2023-08-15T21:54:00Z"/>
                <w:rFonts w:ascii="Times New Roman" w:hAnsi="Times New Roman"/>
                <w:b w:val="0"/>
              </w:rPr>
            </w:pPr>
            <w:ins w:id="4953" w:author="Multrus, Markus" w:date="2023-08-15T21:54:00Z">
              <w:r w:rsidRPr="26BB5FFD">
                <w:rPr>
                  <w:rFonts w:ascii="Times New Roman" w:hAnsi="Times New Roman"/>
                </w:rPr>
                <w:t>Value</w:t>
              </w:r>
            </w:ins>
          </w:p>
        </w:tc>
        <w:tc>
          <w:tcPr>
            <w:tcW w:w="846" w:type="dxa"/>
            <w:tcBorders>
              <w:bottom w:val="single" w:sz="4" w:space="0" w:color="auto"/>
              <w:right w:val="nil"/>
            </w:tcBorders>
            <w:shd w:val="clear" w:color="auto" w:fill="D9D9D9" w:themeFill="background1" w:themeFillShade="D9"/>
            <w:hideMark/>
          </w:tcPr>
          <w:p w14:paraId="49EE6B01" w14:textId="77777777" w:rsidR="00CF4436" w:rsidRPr="001E732C" w:rsidRDefault="5FA5F50C" w:rsidP="26BB5FFD">
            <w:pPr>
              <w:pStyle w:val="TAH"/>
              <w:jc w:val="left"/>
              <w:rPr>
                <w:ins w:id="4954" w:author="Multrus, Markus" w:date="2023-08-15T21:54:00Z"/>
                <w:rFonts w:ascii="Times New Roman" w:hAnsi="Times New Roman"/>
                <w:b w:val="0"/>
              </w:rPr>
            </w:pPr>
            <w:ins w:id="4955"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5A8BE126" w14:textId="77777777" w:rsidR="00CF4436" w:rsidRPr="001E732C" w:rsidRDefault="5FA5F50C" w:rsidP="26BB5FFD">
            <w:pPr>
              <w:pStyle w:val="TAH"/>
              <w:jc w:val="left"/>
              <w:rPr>
                <w:ins w:id="4956" w:author="Multrus, Markus" w:date="2023-08-15T21:54:00Z"/>
                <w:rFonts w:ascii="Times New Roman" w:hAnsi="Times New Roman"/>
                <w:b w:val="0"/>
              </w:rPr>
            </w:pPr>
            <w:ins w:id="4957" w:author="Multrus, Markus" w:date="2023-08-15T21:54:00Z">
              <w:r w:rsidRPr="26BB5FFD">
                <w:rPr>
                  <w:rFonts w:ascii="Times New Roman" w:hAnsi="Times New Roman"/>
                </w:rPr>
                <w:t>Value</w:t>
              </w:r>
            </w:ins>
          </w:p>
        </w:tc>
        <w:tc>
          <w:tcPr>
            <w:tcW w:w="1026" w:type="dxa"/>
            <w:tcBorders>
              <w:bottom w:val="single" w:sz="4" w:space="0" w:color="auto"/>
              <w:right w:val="nil"/>
            </w:tcBorders>
            <w:shd w:val="clear" w:color="auto" w:fill="D9D9D9" w:themeFill="background1" w:themeFillShade="D9"/>
            <w:hideMark/>
          </w:tcPr>
          <w:p w14:paraId="43495C33" w14:textId="77777777" w:rsidR="00CF4436" w:rsidRPr="001E732C" w:rsidRDefault="5FA5F50C" w:rsidP="26BB5FFD">
            <w:pPr>
              <w:pStyle w:val="TAH"/>
              <w:jc w:val="left"/>
              <w:rPr>
                <w:ins w:id="4958" w:author="Multrus, Markus" w:date="2023-08-15T21:54:00Z"/>
                <w:rFonts w:ascii="Times New Roman" w:hAnsi="Times New Roman"/>
                <w:b w:val="0"/>
              </w:rPr>
            </w:pPr>
            <w:ins w:id="4959" w:author="Multrus, Markus" w:date="2023-08-15T21:54:00Z">
              <w:r w:rsidRPr="26BB5FFD">
                <w:rPr>
                  <w:rFonts w:ascii="Times New Roman" w:hAnsi="Times New Roman"/>
                </w:rPr>
                <w:t>Code</w:t>
              </w:r>
            </w:ins>
          </w:p>
        </w:tc>
        <w:tc>
          <w:tcPr>
            <w:tcW w:w="733" w:type="dxa"/>
            <w:tcBorders>
              <w:left w:val="nil"/>
              <w:bottom w:val="single" w:sz="4" w:space="0" w:color="auto"/>
            </w:tcBorders>
            <w:shd w:val="clear" w:color="auto" w:fill="D9D9D9" w:themeFill="background1" w:themeFillShade="D9"/>
            <w:hideMark/>
          </w:tcPr>
          <w:p w14:paraId="7062F1DB" w14:textId="77777777" w:rsidR="00CF4436" w:rsidRPr="001E732C" w:rsidRDefault="5FA5F50C" w:rsidP="26BB5FFD">
            <w:pPr>
              <w:pStyle w:val="TAH"/>
              <w:jc w:val="left"/>
              <w:rPr>
                <w:ins w:id="4960" w:author="Multrus, Markus" w:date="2023-08-15T21:54:00Z"/>
                <w:rFonts w:ascii="Times New Roman" w:hAnsi="Times New Roman"/>
                <w:b w:val="0"/>
              </w:rPr>
            </w:pPr>
            <w:ins w:id="4961" w:author="Multrus, Markus" w:date="2023-08-15T21:54:00Z">
              <w:r w:rsidRPr="26BB5FFD">
                <w:rPr>
                  <w:rFonts w:ascii="Times New Roman" w:hAnsi="Times New Roman"/>
                </w:rPr>
                <w:t>Value</w:t>
              </w:r>
            </w:ins>
          </w:p>
        </w:tc>
      </w:tr>
      <w:tr w:rsidR="00CF4436" w:rsidRPr="00487A3C" w14:paraId="79174F9D" w14:textId="77777777" w:rsidTr="26BB5FFD">
        <w:trPr>
          <w:tblHeader/>
          <w:jc w:val="center"/>
          <w:ins w:id="4962" w:author="Multrus, Markus" w:date="2023-08-15T21:54:00Z"/>
        </w:trPr>
        <w:tc>
          <w:tcPr>
            <w:tcW w:w="846" w:type="dxa"/>
            <w:tcBorders>
              <w:top w:val="single" w:sz="4" w:space="0" w:color="auto"/>
              <w:bottom w:val="nil"/>
              <w:right w:val="nil"/>
            </w:tcBorders>
            <w:vAlign w:val="center"/>
          </w:tcPr>
          <w:p w14:paraId="602953E5" w14:textId="77777777" w:rsidR="00CF4436" w:rsidRPr="001E732C" w:rsidRDefault="5FA5F50C" w:rsidP="00132EE7">
            <w:pPr>
              <w:pStyle w:val="TableContents"/>
              <w:keepNext/>
              <w:rPr>
                <w:ins w:id="4963" w:author="Multrus, Markus" w:date="2023-08-15T21:54:00Z"/>
                <w:rFonts w:ascii="Times New Roman" w:eastAsia="Times New Roman" w:hAnsi="Times New Roman" w:cs="Times New Roman"/>
                <w:color w:val="auto"/>
                <w:sz w:val="18"/>
                <w:szCs w:val="18"/>
                <w:lang w:val="en-GB" w:eastAsia="en-US"/>
              </w:rPr>
            </w:pPr>
            <w:ins w:id="4964" w:author="Multrus, Markus" w:date="2023-08-15T21:54:00Z">
              <w:r w:rsidRPr="26BB5FFD">
                <w:rPr>
                  <w:rFonts w:ascii="Times New Roman" w:eastAsia="Times New Roman" w:hAnsi="Times New Roman" w:cs="Times New Roman"/>
                  <w:color w:val="auto"/>
                  <w:sz w:val="18"/>
                  <w:szCs w:val="18"/>
                </w:rPr>
                <w:t>100011</w:t>
              </w:r>
            </w:ins>
          </w:p>
        </w:tc>
        <w:tc>
          <w:tcPr>
            <w:tcW w:w="733" w:type="dxa"/>
            <w:tcBorders>
              <w:top w:val="single" w:sz="4" w:space="0" w:color="auto"/>
              <w:left w:val="nil"/>
              <w:bottom w:val="nil"/>
            </w:tcBorders>
            <w:vAlign w:val="center"/>
          </w:tcPr>
          <w:p w14:paraId="2C845375" w14:textId="77777777" w:rsidR="00CF4436" w:rsidRPr="001E732C" w:rsidRDefault="5FA5F50C" w:rsidP="00132EE7">
            <w:pPr>
              <w:pStyle w:val="TableContents"/>
              <w:keepNext/>
              <w:rPr>
                <w:ins w:id="4965" w:author="Multrus, Markus" w:date="2023-08-15T21:54:00Z"/>
                <w:rFonts w:ascii="Times New Roman" w:eastAsia="Times New Roman" w:hAnsi="Times New Roman" w:cs="Times New Roman"/>
                <w:color w:val="auto"/>
                <w:sz w:val="18"/>
                <w:szCs w:val="18"/>
                <w:lang w:val="en-GB" w:eastAsia="en-US"/>
              </w:rPr>
            </w:pPr>
            <w:ins w:id="4966" w:author="Multrus, Markus" w:date="2023-08-15T21:54:00Z">
              <w:r w:rsidRPr="26BB5FFD">
                <w:rPr>
                  <w:rFonts w:ascii="Times New Roman" w:eastAsia="Times New Roman" w:hAnsi="Times New Roman" w:cs="Times New Roman"/>
                  <w:color w:val="auto"/>
                  <w:sz w:val="18"/>
                  <w:szCs w:val="18"/>
                </w:rPr>
                <w:t>16</w:t>
              </w:r>
            </w:ins>
          </w:p>
        </w:tc>
        <w:tc>
          <w:tcPr>
            <w:tcW w:w="846" w:type="dxa"/>
            <w:tcBorders>
              <w:top w:val="single" w:sz="4" w:space="0" w:color="auto"/>
              <w:bottom w:val="nil"/>
              <w:right w:val="nil"/>
            </w:tcBorders>
            <w:vAlign w:val="center"/>
          </w:tcPr>
          <w:p w14:paraId="6B826C1E" w14:textId="77777777" w:rsidR="00CF4436" w:rsidRPr="001E732C" w:rsidRDefault="5FA5F50C" w:rsidP="00132EE7">
            <w:pPr>
              <w:pStyle w:val="TableContents"/>
              <w:keepNext/>
              <w:rPr>
                <w:ins w:id="4967" w:author="Multrus, Markus" w:date="2023-08-15T21:54:00Z"/>
                <w:rFonts w:ascii="Times New Roman" w:eastAsia="Times New Roman" w:hAnsi="Times New Roman" w:cs="Times New Roman"/>
                <w:color w:val="auto"/>
                <w:sz w:val="18"/>
                <w:szCs w:val="18"/>
                <w:lang w:val="en-GB" w:eastAsia="en-US"/>
              </w:rPr>
            </w:pPr>
            <w:ins w:id="4968" w:author="Multrus, Markus" w:date="2023-08-15T21:54:00Z">
              <w:r w:rsidRPr="26BB5FFD">
                <w:rPr>
                  <w:rFonts w:ascii="Times New Roman" w:eastAsia="Times New Roman" w:hAnsi="Times New Roman" w:cs="Times New Roman"/>
                  <w:color w:val="auto"/>
                  <w:sz w:val="18"/>
                  <w:szCs w:val="18"/>
                </w:rPr>
                <w:t>011010</w:t>
              </w:r>
            </w:ins>
          </w:p>
        </w:tc>
        <w:tc>
          <w:tcPr>
            <w:tcW w:w="733" w:type="dxa"/>
            <w:tcBorders>
              <w:top w:val="single" w:sz="4" w:space="0" w:color="auto"/>
              <w:left w:val="nil"/>
              <w:bottom w:val="nil"/>
            </w:tcBorders>
            <w:vAlign w:val="center"/>
          </w:tcPr>
          <w:p w14:paraId="057AB915" w14:textId="77777777" w:rsidR="00CF4436" w:rsidRPr="001E732C" w:rsidRDefault="5FA5F50C" w:rsidP="00132EE7">
            <w:pPr>
              <w:pStyle w:val="TableContents"/>
              <w:keepNext/>
              <w:rPr>
                <w:ins w:id="4969" w:author="Multrus, Markus" w:date="2023-08-15T21:54:00Z"/>
                <w:rFonts w:ascii="Times New Roman" w:eastAsia="Times New Roman" w:hAnsi="Times New Roman" w:cs="Times New Roman"/>
                <w:color w:val="auto"/>
                <w:sz w:val="18"/>
                <w:szCs w:val="18"/>
                <w:lang w:val="en-GB" w:eastAsia="en-US"/>
              </w:rPr>
            </w:pPr>
            <w:ins w:id="4970" w:author="Multrus, Markus" w:date="2023-08-15T21:54:00Z">
              <w:r w:rsidRPr="26BB5FFD">
                <w:rPr>
                  <w:rFonts w:ascii="Times New Roman" w:eastAsia="Times New Roman" w:hAnsi="Times New Roman" w:cs="Times New Roman"/>
                  <w:color w:val="auto"/>
                  <w:sz w:val="18"/>
                  <w:szCs w:val="18"/>
                </w:rPr>
                <w:t>80</w:t>
              </w:r>
            </w:ins>
          </w:p>
        </w:tc>
        <w:tc>
          <w:tcPr>
            <w:tcW w:w="846" w:type="dxa"/>
            <w:tcBorders>
              <w:top w:val="single" w:sz="4" w:space="0" w:color="auto"/>
              <w:bottom w:val="nil"/>
              <w:right w:val="nil"/>
            </w:tcBorders>
            <w:vAlign w:val="center"/>
          </w:tcPr>
          <w:p w14:paraId="501B099C" w14:textId="77777777" w:rsidR="00CF4436" w:rsidRPr="001E732C" w:rsidRDefault="5FA5F50C" w:rsidP="00132EE7">
            <w:pPr>
              <w:pStyle w:val="TableContents"/>
              <w:keepNext/>
              <w:rPr>
                <w:ins w:id="4971" w:author="Multrus, Markus" w:date="2023-08-15T21:54:00Z"/>
                <w:rFonts w:ascii="Times New Roman" w:eastAsia="Times New Roman" w:hAnsi="Times New Roman" w:cs="Times New Roman"/>
                <w:color w:val="auto"/>
                <w:sz w:val="18"/>
                <w:szCs w:val="18"/>
                <w:lang w:val="en-GB" w:eastAsia="en-US"/>
              </w:rPr>
            </w:pPr>
            <w:ins w:id="4972" w:author="Multrus, Markus" w:date="2023-08-15T21:54:00Z">
              <w:r w:rsidRPr="26BB5FFD">
                <w:rPr>
                  <w:rFonts w:ascii="Times New Roman" w:eastAsia="Times New Roman" w:hAnsi="Times New Roman" w:cs="Times New Roman"/>
                  <w:color w:val="auto"/>
                  <w:sz w:val="18"/>
                  <w:szCs w:val="18"/>
                </w:rPr>
                <w:t>011111</w:t>
              </w:r>
            </w:ins>
          </w:p>
        </w:tc>
        <w:tc>
          <w:tcPr>
            <w:tcW w:w="733" w:type="dxa"/>
            <w:tcBorders>
              <w:top w:val="single" w:sz="4" w:space="0" w:color="auto"/>
              <w:left w:val="nil"/>
              <w:bottom w:val="nil"/>
            </w:tcBorders>
            <w:vAlign w:val="center"/>
          </w:tcPr>
          <w:p w14:paraId="384C7B3E" w14:textId="77777777" w:rsidR="00CF4436" w:rsidRPr="001E732C" w:rsidRDefault="5FA5F50C" w:rsidP="00132EE7">
            <w:pPr>
              <w:pStyle w:val="TableContents"/>
              <w:keepNext/>
              <w:rPr>
                <w:ins w:id="4973" w:author="Multrus, Markus" w:date="2023-08-15T21:54:00Z"/>
                <w:rFonts w:ascii="Times New Roman" w:eastAsia="Times New Roman" w:hAnsi="Times New Roman" w:cs="Times New Roman"/>
                <w:color w:val="auto"/>
                <w:sz w:val="18"/>
                <w:szCs w:val="18"/>
                <w:lang w:val="en-GB" w:eastAsia="en-US"/>
              </w:rPr>
            </w:pPr>
            <w:ins w:id="4974" w:author="Multrus, Markus" w:date="2023-08-15T21:54:00Z">
              <w:r w:rsidRPr="26BB5FFD">
                <w:rPr>
                  <w:rFonts w:ascii="Times New Roman" w:eastAsia="Times New Roman" w:hAnsi="Times New Roman" w:cs="Times New Roman"/>
                  <w:color w:val="auto"/>
                  <w:sz w:val="18"/>
                  <w:szCs w:val="18"/>
                </w:rPr>
                <w:t>400</w:t>
              </w:r>
            </w:ins>
          </w:p>
        </w:tc>
        <w:tc>
          <w:tcPr>
            <w:tcW w:w="846" w:type="dxa"/>
            <w:tcBorders>
              <w:top w:val="single" w:sz="4" w:space="0" w:color="auto"/>
              <w:bottom w:val="nil"/>
              <w:right w:val="nil"/>
            </w:tcBorders>
            <w:vAlign w:val="center"/>
          </w:tcPr>
          <w:p w14:paraId="6920BDA2" w14:textId="77777777" w:rsidR="00CF4436" w:rsidRPr="001E732C" w:rsidRDefault="5FA5F50C" w:rsidP="00132EE7">
            <w:pPr>
              <w:pStyle w:val="TableContents"/>
              <w:keepNext/>
              <w:rPr>
                <w:ins w:id="4975" w:author="Multrus, Markus" w:date="2023-08-15T21:54:00Z"/>
                <w:rFonts w:ascii="Times New Roman" w:eastAsia="Times New Roman" w:hAnsi="Times New Roman" w:cs="Times New Roman"/>
                <w:color w:val="auto"/>
                <w:sz w:val="18"/>
                <w:szCs w:val="18"/>
                <w:lang w:val="en-GB" w:eastAsia="en-US"/>
              </w:rPr>
            </w:pPr>
            <w:ins w:id="4976" w:author="Multrus, Markus" w:date="2023-08-15T21:54:00Z">
              <w:r w:rsidRPr="26BB5FFD">
                <w:rPr>
                  <w:rFonts w:ascii="Times New Roman" w:eastAsia="Times New Roman" w:hAnsi="Times New Roman" w:cs="Times New Roman"/>
                  <w:color w:val="auto"/>
                  <w:sz w:val="18"/>
                  <w:szCs w:val="18"/>
                </w:rPr>
                <w:t>1101</w:t>
              </w:r>
            </w:ins>
          </w:p>
        </w:tc>
        <w:tc>
          <w:tcPr>
            <w:tcW w:w="733" w:type="dxa"/>
            <w:tcBorders>
              <w:top w:val="single" w:sz="4" w:space="0" w:color="auto"/>
              <w:left w:val="nil"/>
              <w:bottom w:val="nil"/>
            </w:tcBorders>
            <w:vAlign w:val="center"/>
          </w:tcPr>
          <w:p w14:paraId="2817CDF7" w14:textId="77777777" w:rsidR="00CF4436" w:rsidRPr="001E732C" w:rsidRDefault="5FA5F50C" w:rsidP="00132EE7">
            <w:pPr>
              <w:pStyle w:val="TableContents"/>
              <w:keepNext/>
              <w:rPr>
                <w:ins w:id="4977" w:author="Multrus, Markus" w:date="2023-08-15T21:54:00Z"/>
                <w:rFonts w:ascii="Times New Roman" w:eastAsia="Times New Roman" w:hAnsi="Times New Roman" w:cs="Times New Roman"/>
                <w:color w:val="auto"/>
                <w:sz w:val="18"/>
                <w:szCs w:val="18"/>
                <w:lang w:val="en-GB" w:eastAsia="en-US"/>
              </w:rPr>
            </w:pPr>
            <w:ins w:id="4978" w:author="Multrus, Markus" w:date="2023-08-15T21:54:00Z">
              <w:r w:rsidRPr="26BB5FFD">
                <w:rPr>
                  <w:rFonts w:ascii="Times New Roman" w:eastAsia="Times New Roman" w:hAnsi="Times New Roman" w:cs="Times New Roman"/>
                  <w:color w:val="auto"/>
                  <w:sz w:val="18"/>
                  <w:szCs w:val="18"/>
                </w:rPr>
                <w:t>2000</w:t>
              </w:r>
            </w:ins>
          </w:p>
        </w:tc>
        <w:tc>
          <w:tcPr>
            <w:tcW w:w="1026" w:type="dxa"/>
            <w:tcBorders>
              <w:top w:val="single" w:sz="4" w:space="0" w:color="auto"/>
              <w:bottom w:val="nil"/>
              <w:right w:val="nil"/>
            </w:tcBorders>
            <w:vAlign w:val="center"/>
          </w:tcPr>
          <w:p w14:paraId="3445359A" w14:textId="77777777" w:rsidR="00CF4436" w:rsidRPr="001E732C" w:rsidRDefault="5FA5F50C" w:rsidP="00132EE7">
            <w:pPr>
              <w:pStyle w:val="TableContents"/>
              <w:keepNext/>
              <w:rPr>
                <w:ins w:id="4979" w:author="Multrus, Markus" w:date="2023-08-15T21:54:00Z"/>
                <w:rFonts w:ascii="Times New Roman" w:eastAsia="Times New Roman" w:hAnsi="Times New Roman" w:cs="Times New Roman"/>
                <w:color w:val="auto"/>
                <w:sz w:val="18"/>
                <w:szCs w:val="18"/>
                <w:lang w:val="en-GB" w:eastAsia="en-US"/>
              </w:rPr>
            </w:pPr>
            <w:ins w:id="4980" w:author="Multrus, Markus" w:date="2023-08-15T21:54:00Z">
              <w:r w:rsidRPr="26BB5FFD">
                <w:rPr>
                  <w:rFonts w:ascii="Times New Roman" w:eastAsia="Times New Roman" w:hAnsi="Times New Roman" w:cs="Times New Roman"/>
                  <w:color w:val="auto"/>
                  <w:sz w:val="18"/>
                  <w:szCs w:val="18"/>
                </w:rPr>
                <w:t>010100</w:t>
              </w:r>
            </w:ins>
          </w:p>
        </w:tc>
        <w:tc>
          <w:tcPr>
            <w:tcW w:w="733" w:type="dxa"/>
            <w:tcBorders>
              <w:top w:val="single" w:sz="4" w:space="0" w:color="auto"/>
              <w:left w:val="nil"/>
              <w:bottom w:val="nil"/>
            </w:tcBorders>
            <w:vAlign w:val="center"/>
          </w:tcPr>
          <w:p w14:paraId="5E26299D" w14:textId="77777777" w:rsidR="00CF4436" w:rsidRPr="001E732C" w:rsidRDefault="5FA5F50C" w:rsidP="00132EE7">
            <w:pPr>
              <w:pStyle w:val="TableContents"/>
              <w:keepNext/>
              <w:rPr>
                <w:ins w:id="4981" w:author="Multrus, Markus" w:date="2023-08-15T21:54:00Z"/>
                <w:rFonts w:ascii="Times New Roman" w:eastAsia="Times New Roman" w:hAnsi="Times New Roman" w:cs="Times New Roman"/>
                <w:color w:val="auto"/>
                <w:sz w:val="18"/>
                <w:szCs w:val="18"/>
                <w:lang w:val="en-GB" w:eastAsia="en-US"/>
              </w:rPr>
            </w:pPr>
            <w:ins w:id="4982" w:author="Multrus, Markus" w:date="2023-08-15T21:54:00Z">
              <w:r w:rsidRPr="26BB5FFD">
                <w:rPr>
                  <w:rFonts w:ascii="Times New Roman" w:eastAsia="Times New Roman" w:hAnsi="Times New Roman" w:cs="Times New Roman"/>
                  <w:color w:val="auto"/>
                  <w:sz w:val="18"/>
                  <w:szCs w:val="18"/>
                </w:rPr>
                <w:t>10000</w:t>
              </w:r>
            </w:ins>
          </w:p>
        </w:tc>
      </w:tr>
      <w:tr w:rsidR="00CF4436" w:rsidRPr="00487A3C" w14:paraId="43ED6EF9" w14:textId="77777777" w:rsidTr="26BB5FFD">
        <w:trPr>
          <w:tblHeader/>
          <w:jc w:val="center"/>
          <w:ins w:id="4983" w:author="Multrus, Markus" w:date="2023-08-15T21:54:00Z"/>
        </w:trPr>
        <w:tc>
          <w:tcPr>
            <w:tcW w:w="846" w:type="dxa"/>
            <w:tcBorders>
              <w:top w:val="nil"/>
              <w:bottom w:val="nil"/>
              <w:right w:val="nil"/>
            </w:tcBorders>
            <w:vAlign w:val="center"/>
          </w:tcPr>
          <w:p w14:paraId="0E56233D" w14:textId="77777777" w:rsidR="00CF4436" w:rsidRPr="001E732C" w:rsidRDefault="5FA5F50C" w:rsidP="00132EE7">
            <w:pPr>
              <w:pStyle w:val="TableContents"/>
              <w:keepNext/>
              <w:rPr>
                <w:ins w:id="4984" w:author="Multrus, Markus" w:date="2023-08-15T21:54:00Z"/>
                <w:rFonts w:ascii="Times New Roman" w:eastAsia="Times New Roman" w:hAnsi="Times New Roman" w:cs="Times New Roman"/>
                <w:color w:val="auto"/>
                <w:sz w:val="18"/>
                <w:szCs w:val="18"/>
                <w:lang w:val="en-GB" w:eastAsia="en-US"/>
              </w:rPr>
            </w:pPr>
            <w:ins w:id="4985" w:author="Multrus, Markus" w:date="2023-08-15T21:54:00Z">
              <w:r w:rsidRPr="26BB5FFD">
                <w:rPr>
                  <w:rFonts w:ascii="Times New Roman" w:eastAsia="Times New Roman" w:hAnsi="Times New Roman" w:cs="Times New Roman"/>
                  <w:color w:val="auto"/>
                  <w:sz w:val="18"/>
                  <w:szCs w:val="18"/>
                </w:rPr>
                <w:t>001110</w:t>
              </w:r>
            </w:ins>
          </w:p>
        </w:tc>
        <w:tc>
          <w:tcPr>
            <w:tcW w:w="733" w:type="dxa"/>
            <w:tcBorders>
              <w:top w:val="nil"/>
              <w:left w:val="nil"/>
              <w:bottom w:val="nil"/>
            </w:tcBorders>
            <w:vAlign w:val="center"/>
          </w:tcPr>
          <w:p w14:paraId="19928F8A" w14:textId="77777777" w:rsidR="00CF4436" w:rsidRPr="001E732C" w:rsidRDefault="5FA5F50C" w:rsidP="00132EE7">
            <w:pPr>
              <w:pStyle w:val="TableContents"/>
              <w:keepNext/>
              <w:rPr>
                <w:ins w:id="4986" w:author="Multrus, Markus" w:date="2023-08-15T21:54:00Z"/>
                <w:rFonts w:ascii="Times New Roman" w:eastAsia="Times New Roman" w:hAnsi="Times New Roman" w:cs="Times New Roman"/>
                <w:color w:val="auto"/>
                <w:sz w:val="18"/>
                <w:szCs w:val="18"/>
                <w:lang w:val="en-GB" w:eastAsia="en-US"/>
              </w:rPr>
            </w:pPr>
            <w:ins w:id="4987" w:author="Multrus, Markus" w:date="2023-08-15T21:54:00Z">
              <w:r w:rsidRPr="26BB5FFD">
                <w:rPr>
                  <w:rFonts w:ascii="Times New Roman" w:eastAsia="Times New Roman" w:hAnsi="Times New Roman" w:cs="Times New Roman"/>
                  <w:color w:val="auto"/>
                  <w:sz w:val="18"/>
                  <w:szCs w:val="18"/>
                </w:rPr>
                <w:t>20</w:t>
              </w:r>
            </w:ins>
          </w:p>
        </w:tc>
        <w:tc>
          <w:tcPr>
            <w:tcW w:w="846" w:type="dxa"/>
            <w:tcBorders>
              <w:top w:val="nil"/>
              <w:bottom w:val="nil"/>
              <w:right w:val="nil"/>
            </w:tcBorders>
            <w:vAlign w:val="center"/>
          </w:tcPr>
          <w:p w14:paraId="26995356" w14:textId="77777777" w:rsidR="00CF4436" w:rsidRPr="001E732C" w:rsidRDefault="5FA5F50C" w:rsidP="00132EE7">
            <w:pPr>
              <w:pStyle w:val="TableContents"/>
              <w:keepNext/>
              <w:rPr>
                <w:ins w:id="4988" w:author="Multrus, Markus" w:date="2023-08-15T21:54:00Z"/>
                <w:rFonts w:ascii="Times New Roman" w:eastAsia="Times New Roman" w:hAnsi="Times New Roman" w:cs="Times New Roman"/>
                <w:color w:val="auto"/>
                <w:sz w:val="18"/>
                <w:szCs w:val="18"/>
                <w:lang w:val="en-GB" w:eastAsia="en-US"/>
              </w:rPr>
            </w:pPr>
            <w:ins w:id="4989" w:author="Multrus, Markus" w:date="2023-08-15T21:54:00Z">
              <w:r w:rsidRPr="26BB5FFD">
                <w:rPr>
                  <w:rFonts w:ascii="Times New Roman" w:eastAsia="Times New Roman" w:hAnsi="Times New Roman" w:cs="Times New Roman"/>
                  <w:color w:val="auto"/>
                  <w:sz w:val="18"/>
                  <w:szCs w:val="18"/>
                </w:rPr>
                <w:t>011011</w:t>
              </w:r>
            </w:ins>
          </w:p>
        </w:tc>
        <w:tc>
          <w:tcPr>
            <w:tcW w:w="733" w:type="dxa"/>
            <w:tcBorders>
              <w:top w:val="nil"/>
              <w:left w:val="nil"/>
              <w:bottom w:val="nil"/>
            </w:tcBorders>
            <w:vAlign w:val="center"/>
          </w:tcPr>
          <w:p w14:paraId="631ED88A" w14:textId="77777777" w:rsidR="00CF4436" w:rsidRPr="001E732C" w:rsidRDefault="5FA5F50C" w:rsidP="00132EE7">
            <w:pPr>
              <w:pStyle w:val="TableContents"/>
              <w:keepNext/>
              <w:rPr>
                <w:ins w:id="4990" w:author="Multrus, Markus" w:date="2023-08-15T21:54:00Z"/>
                <w:rFonts w:ascii="Times New Roman" w:eastAsia="Times New Roman" w:hAnsi="Times New Roman" w:cs="Times New Roman"/>
                <w:color w:val="auto"/>
                <w:sz w:val="18"/>
                <w:szCs w:val="18"/>
                <w:lang w:val="en-GB" w:eastAsia="en-US"/>
              </w:rPr>
            </w:pPr>
            <w:ins w:id="4991" w:author="Multrus, Markus" w:date="2023-08-15T21:54:00Z">
              <w:r w:rsidRPr="26BB5FFD">
                <w:rPr>
                  <w:rFonts w:ascii="Times New Roman" w:eastAsia="Times New Roman" w:hAnsi="Times New Roman" w:cs="Times New Roman"/>
                  <w:color w:val="auto"/>
                  <w:sz w:val="18"/>
                  <w:szCs w:val="18"/>
                </w:rPr>
                <w:t>100</w:t>
              </w:r>
            </w:ins>
          </w:p>
        </w:tc>
        <w:tc>
          <w:tcPr>
            <w:tcW w:w="846" w:type="dxa"/>
            <w:tcBorders>
              <w:top w:val="nil"/>
              <w:bottom w:val="nil"/>
              <w:right w:val="nil"/>
            </w:tcBorders>
            <w:vAlign w:val="center"/>
          </w:tcPr>
          <w:p w14:paraId="31661F38" w14:textId="77777777" w:rsidR="00CF4436" w:rsidRPr="001E732C" w:rsidRDefault="5FA5F50C" w:rsidP="00132EE7">
            <w:pPr>
              <w:pStyle w:val="TableContents"/>
              <w:keepNext/>
              <w:rPr>
                <w:ins w:id="4992" w:author="Multrus, Markus" w:date="2023-08-15T21:54:00Z"/>
                <w:rFonts w:ascii="Times New Roman" w:eastAsia="Times New Roman" w:hAnsi="Times New Roman" w:cs="Times New Roman"/>
                <w:color w:val="auto"/>
                <w:sz w:val="18"/>
                <w:szCs w:val="18"/>
                <w:lang w:val="en-GB" w:eastAsia="en-US"/>
              </w:rPr>
            </w:pPr>
            <w:ins w:id="4993" w:author="Multrus, Markus" w:date="2023-08-15T21:54:00Z">
              <w:r w:rsidRPr="26BB5FFD">
                <w:rPr>
                  <w:rFonts w:ascii="Times New Roman" w:eastAsia="Times New Roman" w:hAnsi="Times New Roman" w:cs="Times New Roman"/>
                  <w:color w:val="auto"/>
                  <w:sz w:val="18"/>
                  <w:szCs w:val="18"/>
                </w:rPr>
                <w:t>1111</w:t>
              </w:r>
            </w:ins>
          </w:p>
        </w:tc>
        <w:tc>
          <w:tcPr>
            <w:tcW w:w="733" w:type="dxa"/>
            <w:tcBorders>
              <w:top w:val="nil"/>
              <w:left w:val="nil"/>
              <w:bottom w:val="nil"/>
            </w:tcBorders>
            <w:vAlign w:val="center"/>
          </w:tcPr>
          <w:p w14:paraId="35C86F33" w14:textId="77777777" w:rsidR="00CF4436" w:rsidRPr="001E732C" w:rsidRDefault="5FA5F50C" w:rsidP="00132EE7">
            <w:pPr>
              <w:pStyle w:val="TableContents"/>
              <w:keepNext/>
              <w:rPr>
                <w:ins w:id="4994" w:author="Multrus, Markus" w:date="2023-08-15T21:54:00Z"/>
                <w:rFonts w:ascii="Times New Roman" w:eastAsia="Times New Roman" w:hAnsi="Times New Roman" w:cs="Times New Roman"/>
                <w:color w:val="auto"/>
                <w:sz w:val="18"/>
                <w:szCs w:val="18"/>
                <w:lang w:val="en-GB" w:eastAsia="en-US"/>
              </w:rPr>
            </w:pPr>
            <w:ins w:id="4995" w:author="Multrus, Markus" w:date="2023-08-15T21:54:00Z">
              <w:r w:rsidRPr="26BB5FFD">
                <w:rPr>
                  <w:rFonts w:ascii="Times New Roman" w:eastAsia="Times New Roman" w:hAnsi="Times New Roman" w:cs="Times New Roman"/>
                  <w:color w:val="auto"/>
                  <w:sz w:val="18"/>
                  <w:szCs w:val="18"/>
                </w:rPr>
                <w:t>500</w:t>
              </w:r>
            </w:ins>
          </w:p>
        </w:tc>
        <w:tc>
          <w:tcPr>
            <w:tcW w:w="846" w:type="dxa"/>
            <w:tcBorders>
              <w:top w:val="nil"/>
              <w:bottom w:val="nil"/>
              <w:right w:val="nil"/>
            </w:tcBorders>
            <w:vAlign w:val="center"/>
          </w:tcPr>
          <w:p w14:paraId="655ED8C8" w14:textId="77777777" w:rsidR="00CF4436" w:rsidRPr="001E732C" w:rsidRDefault="5FA5F50C" w:rsidP="00132EE7">
            <w:pPr>
              <w:pStyle w:val="TableContents"/>
              <w:keepNext/>
              <w:rPr>
                <w:ins w:id="4996" w:author="Multrus, Markus" w:date="2023-08-15T21:54:00Z"/>
                <w:rFonts w:ascii="Times New Roman" w:eastAsia="Times New Roman" w:hAnsi="Times New Roman" w:cs="Times New Roman"/>
                <w:color w:val="auto"/>
                <w:sz w:val="18"/>
                <w:szCs w:val="18"/>
                <w:lang w:val="en-GB" w:eastAsia="en-US"/>
              </w:rPr>
            </w:pPr>
            <w:ins w:id="4997" w:author="Multrus, Markus" w:date="2023-08-15T21:54:00Z">
              <w:r w:rsidRPr="26BB5FFD">
                <w:rPr>
                  <w:rFonts w:ascii="Times New Roman" w:eastAsia="Times New Roman" w:hAnsi="Times New Roman" w:cs="Times New Roman"/>
                  <w:color w:val="auto"/>
                  <w:sz w:val="18"/>
                  <w:szCs w:val="18"/>
                </w:rPr>
                <w:t>010000</w:t>
              </w:r>
            </w:ins>
          </w:p>
        </w:tc>
        <w:tc>
          <w:tcPr>
            <w:tcW w:w="733" w:type="dxa"/>
            <w:tcBorders>
              <w:top w:val="nil"/>
              <w:left w:val="nil"/>
              <w:bottom w:val="nil"/>
            </w:tcBorders>
            <w:vAlign w:val="center"/>
          </w:tcPr>
          <w:p w14:paraId="02AF6805" w14:textId="77777777" w:rsidR="00CF4436" w:rsidRPr="001E732C" w:rsidRDefault="5FA5F50C" w:rsidP="00132EE7">
            <w:pPr>
              <w:pStyle w:val="TableContents"/>
              <w:keepNext/>
              <w:rPr>
                <w:ins w:id="4998" w:author="Multrus, Markus" w:date="2023-08-15T21:54:00Z"/>
                <w:rFonts w:ascii="Times New Roman" w:eastAsia="Times New Roman" w:hAnsi="Times New Roman" w:cs="Times New Roman"/>
                <w:color w:val="auto"/>
                <w:sz w:val="18"/>
                <w:szCs w:val="18"/>
                <w:lang w:val="en-GB" w:eastAsia="en-US"/>
              </w:rPr>
            </w:pPr>
            <w:ins w:id="4999" w:author="Multrus, Markus" w:date="2023-08-15T21:54:00Z">
              <w:r w:rsidRPr="26BB5FFD">
                <w:rPr>
                  <w:rFonts w:ascii="Times New Roman" w:eastAsia="Times New Roman" w:hAnsi="Times New Roman" w:cs="Times New Roman"/>
                  <w:color w:val="auto"/>
                  <w:sz w:val="18"/>
                  <w:szCs w:val="18"/>
                </w:rPr>
                <w:t>2500</w:t>
              </w:r>
            </w:ins>
          </w:p>
        </w:tc>
        <w:tc>
          <w:tcPr>
            <w:tcW w:w="1026" w:type="dxa"/>
            <w:tcBorders>
              <w:top w:val="nil"/>
              <w:bottom w:val="nil"/>
              <w:right w:val="nil"/>
            </w:tcBorders>
            <w:vAlign w:val="center"/>
          </w:tcPr>
          <w:p w14:paraId="1E3648DB" w14:textId="77777777" w:rsidR="00CF4436" w:rsidRPr="001E732C" w:rsidRDefault="5FA5F50C" w:rsidP="00132EE7">
            <w:pPr>
              <w:pStyle w:val="TableContents"/>
              <w:keepNext/>
              <w:rPr>
                <w:ins w:id="5000" w:author="Multrus, Markus" w:date="2023-08-15T21:54:00Z"/>
                <w:rFonts w:ascii="Times New Roman" w:eastAsia="Times New Roman" w:hAnsi="Times New Roman" w:cs="Times New Roman"/>
                <w:color w:val="auto"/>
                <w:sz w:val="18"/>
                <w:szCs w:val="18"/>
                <w:lang w:val="en-GB" w:eastAsia="en-US"/>
              </w:rPr>
            </w:pPr>
            <w:ins w:id="5001" w:author="Multrus, Markus" w:date="2023-08-15T21:54:00Z">
              <w:r w:rsidRPr="26BB5FFD">
                <w:rPr>
                  <w:rFonts w:ascii="Times New Roman" w:eastAsia="Times New Roman" w:hAnsi="Times New Roman" w:cs="Times New Roman"/>
                  <w:color w:val="auto"/>
                  <w:sz w:val="18"/>
                  <w:szCs w:val="18"/>
                </w:rPr>
                <w:t>010101</w:t>
              </w:r>
            </w:ins>
          </w:p>
        </w:tc>
        <w:tc>
          <w:tcPr>
            <w:tcW w:w="733" w:type="dxa"/>
            <w:tcBorders>
              <w:top w:val="nil"/>
              <w:left w:val="nil"/>
              <w:bottom w:val="nil"/>
            </w:tcBorders>
            <w:vAlign w:val="center"/>
          </w:tcPr>
          <w:p w14:paraId="2395C684" w14:textId="77777777" w:rsidR="00CF4436" w:rsidRPr="001E732C" w:rsidRDefault="5FA5F50C" w:rsidP="00132EE7">
            <w:pPr>
              <w:pStyle w:val="TableContents"/>
              <w:keepNext/>
              <w:rPr>
                <w:ins w:id="5002" w:author="Multrus, Markus" w:date="2023-08-15T21:54:00Z"/>
                <w:rFonts w:ascii="Times New Roman" w:eastAsia="Times New Roman" w:hAnsi="Times New Roman" w:cs="Times New Roman"/>
                <w:color w:val="auto"/>
                <w:sz w:val="18"/>
                <w:szCs w:val="18"/>
                <w:lang w:val="en-GB" w:eastAsia="en-US"/>
              </w:rPr>
            </w:pPr>
            <w:ins w:id="5003" w:author="Multrus, Markus" w:date="2023-08-15T21:54:00Z">
              <w:r w:rsidRPr="26BB5FFD">
                <w:rPr>
                  <w:rFonts w:ascii="Times New Roman" w:eastAsia="Times New Roman" w:hAnsi="Times New Roman" w:cs="Times New Roman"/>
                  <w:color w:val="auto"/>
                  <w:sz w:val="18"/>
                  <w:szCs w:val="18"/>
                </w:rPr>
                <w:t>12500</w:t>
              </w:r>
            </w:ins>
          </w:p>
        </w:tc>
      </w:tr>
      <w:tr w:rsidR="00CF4436" w:rsidRPr="00487A3C" w14:paraId="138F5BBB" w14:textId="77777777" w:rsidTr="26BB5FFD">
        <w:trPr>
          <w:tblHeader/>
          <w:jc w:val="center"/>
          <w:ins w:id="5004" w:author="Multrus, Markus" w:date="2023-08-15T21:54:00Z"/>
        </w:trPr>
        <w:tc>
          <w:tcPr>
            <w:tcW w:w="846" w:type="dxa"/>
            <w:tcBorders>
              <w:top w:val="nil"/>
              <w:bottom w:val="nil"/>
              <w:right w:val="nil"/>
            </w:tcBorders>
            <w:vAlign w:val="center"/>
          </w:tcPr>
          <w:p w14:paraId="06C72911" w14:textId="77777777" w:rsidR="00CF4436" w:rsidRPr="001E732C" w:rsidRDefault="5FA5F50C" w:rsidP="00132EE7">
            <w:pPr>
              <w:pStyle w:val="TableContents"/>
              <w:keepNext/>
              <w:rPr>
                <w:ins w:id="5005" w:author="Multrus, Markus" w:date="2023-08-15T21:54:00Z"/>
                <w:rFonts w:ascii="Times New Roman" w:eastAsia="Times New Roman" w:hAnsi="Times New Roman" w:cs="Times New Roman"/>
                <w:color w:val="auto"/>
                <w:sz w:val="18"/>
                <w:szCs w:val="18"/>
                <w:lang w:val="en-GB" w:eastAsia="en-US"/>
              </w:rPr>
            </w:pPr>
            <w:ins w:id="5006" w:author="Multrus, Markus" w:date="2023-08-15T21:54:00Z">
              <w:r w:rsidRPr="26BB5FFD">
                <w:rPr>
                  <w:rFonts w:ascii="Times New Roman" w:eastAsia="Times New Roman" w:hAnsi="Times New Roman" w:cs="Times New Roman"/>
                  <w:color w:val="auto"/>
                  <w:sz w:val="18"/>
                  <w:szCs w:val="18"/>
                </w:rPr>
                <w:t>001111</w:t>
              </w:r>
            </w:ins>
          </w:p>
        </w:tc>
        <w:tc>
          <w:tcPr>
            <w:tcW w:w="733" w:type="dxa"/>
            <w:tcBorders>
              <w:top w:val="nil"/>
              <w:left w:val="nil"/>
              <w:bottom w:val="nil"/>
            </w:tcBorders>
            <w:vAlign w:val="center"/>
          </w:tcPr>
          <w:p w14:paraId="217F2627" w14:textId="77777777" w:rsidR="00CF4436" w:rsidRPr="001E732C" w:rsidRDefault="5FA5F50C" w:rsidP="00132EE7">
            <w:pPr>
              <w:pStyle w:val="TableContents"/>
              <w:keepNext/>
              <w:rPr>
                <w:ins w:id="5007" w:author="Multrus, Markus" w:date="2023-08-15T21:54:00Z"/>
                <w:rFonts w:ascii="Times New Roman" w:eastAsia="Times New Roman" w:hAnsi="Times New Roman" w:cs="Times New Roman"/>
                <w:color w:val="auto"/>
                <w:sz w:val="18"/>
                <w:szCs w:val="18"/>
                <w:lang w:val="en-GB" w:eastAsia="en-US"/>
              </w:rPr>
            </w:pPr>
            <w:ins w:id="5008" w:author="Multrus, Markus" w:date="2023-08-15T21:54:00Z">
              <w:r w:rsidRPr="26BB5FFD">
                <w:rPr>
                  <w:rFonts w:ascii="Times New Roman" w:eastAsia="Times New Roman" w:hAnsi="Times New Roman" w:cs="Times New Roman"/>
                  <w:color w:val="auto"/>
                  <w:sz w:val="18"/>
                  <w:szCs w:val="18"/>
                </w:rPr>
                <w:t>25</w:t>
              </w:r>
            </w:ins>
          </w:p>
        </w:tc>
        <w:tc>
          <w:tcPr>
            <w:tcW w:w="846" w:type="dxa"/>
            <w:tcBorders>
              <w:top w:val="nil"/>
              <w:bottom w:val="nil"/>
              <w:right w:val="nil"/>
            </w:tcBorders>
            <w:vAlign w:val="center"/>
          </w:tcPr>
          <w:p w14:paraId="25E769C1" w14:textId="77777777" w:rsidR="00CF4436" w:rsidRPr="001E732C" w:rsidRDefault="5FA5F50C" w:rsidP="00132EE7">
            <w:pPr>
              <w:pStyle w:val="TableContents"/>
              <w:keepNext/>
              <w:rPr>
                <w:ins w:id="5009" w:author="Multrus, Markus" w:date="2023-08-15T21:54:00Z"/>
                <w:rFonts w:ascii="Times New Roman" w:eastAsia="Times New Roman" w:hAnsi="Times New Roman" w:cs="Times New Roman"/>
                <w:color w:val="auto"/>
                <w:sz w:val="18"/>
                <w:szCs w:val="18"/>
                <w:lang w:val="en-GB" w:eastAsia="en-US"/>
              </w:rPr>
            </w:pPr>
            <w:ins w:id="5010" w:author="Multrus, Markus" w:date="2023-08-15T21:54:00Z">
              <w:r w:rsidRPr="26BB5FFD">
                <w:rPr>
                  <w:rFonts w:ascii="Times New Roman" w:eastAsia="Times New Roman" w:hAnsi="Times New Roman" w:cs="Times New Roman"/>
                  <w:color w:val="auto"/>
                  <w:sz w:val="18"/>
                  <w:szCs w:val="18"/>
                </w:rPr>
                <w:t>0001</w:t>
              </w:r>
            </w:ins>
          </w:p>
        </w:tc>
        <w:tc>
          <w:tcPr>
            <w:tcW w:w="733" w:type="dxa"/>
            <w:tcBorders>
              <w:top w:val="nil"/>
              <w:left w:val="nil"/>
              <w:bottom w:val="nil"/>
            </w:tcBorders>
            <w:vAlign w:val="center"/>
          </w:tcPr>
          <w:p w14:paraId="39D0E4CF" w14:textId="77777777" w:rsidR="00CF4436" w:rsidRPr="001E732C" w:rsidRDefault="5FA5F50C" w:rsidP="00132EE7">
            <w:pPr>
              <w:pStyle w:val="TableContents"/>
              <w:keepNext/>
              <w:rPr>
                <w:ins w:id="5011" w:author="Multrus, Markus" w:date="2023-08-15T21:54:00Z"/>
                <w:rFonts w:ascii="Times New Roman" w:eastAsia="Times New Roman" w:hAnsi="Times New Roman" w:cs="Times New Roman"/>
                <w:color w:val="auto"/>
                <w:sz w:val="18"/>
                <w:szCs w:val="18"/>
                <w:lang w:val="en-GB" w:eastAsia="en-US"/>
              </w:rPr>
            </w:pPr>
            <w:ins w:id="5012" w:author="Multrus, Markus" w:date="2023-08-15T21:54:00Z">
              <w:r w:rsidRPr="26BB5FFD">
                <w:rPr>
                  <w:rFonts w:ascii="Times New Roman" w:eastAsia="Times New Roman" w:hAnsi="Times New Roman" w:cs="Times New Roman"/>
                  <w:color w:val="auto"/>
                  <w:sz w:val="18"/>
                  <w:szCs w:val="18"/>
                </w:rPr>
                <w:t>125</w:t>
              </w:r>
            </w:ins>
          </w:p>
        </w:tc>
        <w:tc>
          <w:tcPr>
            <w:tcW w:w="846" w:type="dxa"/>
            <w:tcBorders>
              <w:top w:val="nil"/>
              <w:bottom w:val="nil"/>
              <w:right w:val="nil"/>
            </w:tcBorders>
            <w:vAlign w:val="center"/>
          </w:tcPr>
          <w:p w14:paraId="1DE6AEEB" w14:textId="77777777" w:rsidR="00CF4436" w:rsidRPr="001E732C" w:rsidRDefault="5FA5F50C" w:rsidP="00132EE7">
            <w:pPr>
              <w:pStyle w:val="TableContents"/>
              <w:keepNext/>
              <w:rPr>
                <w:ins w:id="5013" w:author="Multrus, Markus" w:date="2023-08-15T21:54:00Z"/>
                <w:rFonts w:ascii="Times New Roman" w:eastAsia="Times New Roman" w:hAnsi="Times New Roman" w:cs="Times New Roman"/>
                <w:color w:val="auto"/>
                <w:sz w:val="18"/>
                <w:szCs w:val="18"/>
                <w:lang w:val="en-GB" w:eastAsia="en-US"/>
              </w:rPr>
            </w:pPr>
            <w:ins w:id="5014" w:author="Multrus, Markus" w:date="2023-08-15T21:54:00Z">
              <w:r w:rsidRPr="26BB5FFD">
                <w:rPr>
                  <w:rFonts w:ascii="Times New Roman" w:eastAsia="Times New Roman" w:hAnsi="Times New Roman" w:cs="Times New Roman"/>
                  <w:color w:val="auto"/>
                  <w:sz w:val="18"/>
                  <w:szCs w:val="18"/>
                </w:rPr>
                <w:t>011100</w:t>
              </w:r>
            </w:ins>
          </w:p>
        </w:tc>
        <w:tc>
          <w:tcPr>
            <w:tcW w:w="733" w:type="dxa"/>
            <w:tcBorders>
              <w:top w:val="nil"/>
              <w:left w:val="nil"/>
              <w:bottom w:val="nil"/>
            </w:tcBorders>
            <w:vAlign w:val="center"/>
          </w:tcPr>
          <w:p w14:paraId="35D13F6B" w14:textId="77777777" w:rsidR="00CF4436" w:rsidRPr="001E732C" w:rsidRDefault="5FA5F50C" w:rsidP="00132EE7">
            <w:pPr>
              <w:pStyle w:val="TableContents"/>
              <w:keepNext/>
              <w:rPr>
                <w:ins w:id="5015" w:author="Multrus, Markus" w:date="2023-08-15T21:54:00Z"/>
                <w:rFonts w:ascii="Times New Roman" w:eastAsia="Times New Roman" w:hAnsi="Times New Roman" w:cs="Times New Roman"/>
                <w:color w:val="auto"/>
                <w:sz w:val="18"/>
                <w:szCs w:val="18"/>
                <w:lang w:val="en-GB" w:eastAsia="en-US"/>
              </w:rPr>
            </w:pPr>
            <w:ins w:id="5016" w:author="Multrus, Markus" w:date="2023-08-15T21:54:00Z">
              <w:r w:rsidRPr="26BB5FFD">
                <w:rPr>
                  <w:rFonts w:ascii="Times New Roman" w:eastAsia="Times New Roman" w:hAnsi="Times New Roman" w:cs="Times New Roman"/>
                  <w:color w:val="auto"/>
                  <w:sz w:val="18"/>
                  <w:szCs w:val="18"/>
                </w:rPr>
                <w:t>630</w:t>
              </w:r>
            </w:ins>
          </w:p>
        </w:tc>
        <w:tc>
          <w:tcPr>
            <w:tcW w:w="846" w:type="dxa"/>
            <w:tcBorders>
              <w:top w:val="nil"/>
              <w:bottom w:val="nil"/>
              <w:right w:val="nil"/>
            </w:tcBorders>
            <w:vAlign w:val="center"/>
          </w:tcPr>
          <w:p w14:paraId="377AC1BD" w14:textId="77777777" w:rsidR="00CF4436" w:rsidRPr="001E732C" w:rsidRDefault="5FA5F50C" w:rsidP="00132EE7">
            <w:pPr>
              <w:pStyle w:val="TableContents"/>
              <w:keepNext/>
              <w:rPr>
                <w:ins w:id="5017" w:author="Multrus, Markus" w:date="2023-08-15T21:54:00Z"/>
                <w:rFonts w:ascii="Times New Roman" w:eastAsia="Times New Roman" w:hAnsi="Times New Roman" w:cs="Times New Roman"/>
                <w:color w:val="auto"/>
                <w:sz w:val="18"/>
                <w:szCs w:val="18"/>
                <w:lang w:val="en-GB" w:eastAsia="en-US"/>
              </w:rPr>
            </w:pPr>
            <w:ins w:id="5018" w:author="Multrus, Markus" w:date="2023-08-15T21:54:00Z">
              <w:r w:rsidRPr="26BB5FFD">
                <w:rPr>
                  <w:rFonts w:ascii="Times New Roman" w:eastAsia="Times New Roman" w:hAnsi="Times New Roman" w:cs="Times New Roman"/>
                  <w:color w:val="auto"/>
                  <w:sz w:val="18"/>
                  <w:szCs w:val="18"/>
                </w:rPr>
                <w:t>010001</w:t>
              </w:r>
            </w:ins>
          </w:p>
        </w:tc>
        <w:tc>
          <w:tcPr>
            <w:tcW w:w="733" w:type="dxa"/>
            <w:tcBorders>
              <w:top w:val="nil"/>
              <w:left w:val="nil"/>
              <w:bottom w:val="nil"/>
            </w:tcBorders>
            <w:vAlign w:val="center"/>
          </w:tcPr>
          <w:p w14:paraId="7B674FA4" w14:textId="77777777" w:rsidR="00CF4436" w:rsidRPr="001E732C" w:rsidRDefault="5FA5F50C" w:rsidP="00132EE7">
            <w:pPr>
              <w:pStyle w:val="TableContents"/>
              <w:keepNext/>
              <w:rPr>
                <w:ins w:id="5019" w:author="Multrus, Markus" w:date="2023-08-15T21:54:00Z"/>
                <w:rFonts w:ascii="Times New Roman" w:eastAsia="Times New Roman" w:hAnsi="Times New Roman" w:cs="Times New Roman"/>
                <w:color w:val="auto"/>
                <w:sz w:val="18"/>
                <w:szCs w:val="18"/>
                <w:lang w:val="en-GB" w:eastAsia="en-US"/>
              </w:rPr>
            </w:pPr>
            <w:ins w:id="5020" w:author="Multrus, Markus" w:date="2023-08-15T21:54:00Z">
              <w:r w:rsidRPr="26BB5FFD">
                <w:rPr>
                  <w:rFonts w:ascii="Times New Roman" w:eastAsia="Times New Roman" w:hAnsi="Times New Roman" w:cs="Times New Roman"/>
                  <w:color w:val="auto"/>
                  <w:sz w:val="18"/>
                  <w:szCs w:val="18"/>
                </w:rPr>
                <w:t>3150</w:t>
              </w:r>
            </w:ins>
          </w:p>
        </w:tc>
        <w:tc>
          <w:tcPr>
            <w:tcW w:w="1026" w:type="dxa"/>
            <w:tcBorders>
              <w:top w:val="nil"/>
              <w:bottom w:val="nil"/>
              <w:right w:val="nil"/>
            </w:tcBorders>
            <w:vAlign w:val="center"/>
          </w:tcPr>
          <w:p w14:paraId="45673A91" w14:textId="77777777" w:rsidR="00CF4436" w:rsidRPr="001E732C" w:rsidRDefault="5FA5F50C" w:rsidP="00132EE7">
            <w:pPr>
              <w:pStyle w:val="TableContents"/>
              <w:keepNext/>
              <w:rPr>
                <w:ins w:id="5021" w:author="Multrus, Markus" w:date="2023-08-15T21:54:00Z"/>
                <w:rFonts w:ascii="Times New Roman" w:eastAsia="Times New Roman" w:hAnsi="Times New Roman" w:cs="Times New Roman"/>
                <w:color w:val="auto"/>
                <w:sz w:val="18"/>
                <w:szCs w:val="18"/>
                <w:lang w:val="en-GB" w:eastAsia="en-US"/>
              </w:rPr>
            </w:pPr>
            <w:ins w:id="5022" w:author="Multrus, Markus" w:date="2023-08-15T21:54:00Z">
              <w:r w:rsidRPr="26BB5FFD">
                <w:rPr>
                  <w:rFonts w:ascii="Times New Roman" w:eastAsia="Times New Roman" w:hAnsi="Times New Roman" w:cs="Times New Roman"/>
                  <w:color w:val="auto"/>
                  <w:sz w:val="18"/>
                  <w:szCs w:val="18"/>
                </w:rPr>
                <w:t>0010</w:t>
              </w:r>
            </w:ins>
          </w:p>
        </w:tc>
        <w:tc>
          <w:tcPr>
            <w:tcW w:w="733" w:type="dxa"/>
            <w:tcBorders>
              <w:top w:val="nil"/>
              <w:left w:val="nil"/>
              <w:bottom w:val="nil"/>
            </w:tcBorders>
            <w:vAlign w:val="center"/>
          </w:tcPr>
          <w:p w14:paraId="243EAD69" w14:textId="77777777" w:rsidR="00CF4436" w:rsidRPr="001E732C" w:rsidRDefault="5FA5F50C" w:rsidP="00132EE7">
            <w:pPr>
              <w:pStyle w:val="TableContents"/>
              <w:keepNext/>
              <w:rPr>
                <w:ins w:id="5023" w:author="Multrus, Markus" w:date="2023-08-15T21:54:00Z"/>
                <w:rFonts w:ascii="Times New Roman" w:eastAsia="Times New Roman" w:hAnsi="Times New Roman" w:cs="Times New Roman"/>
                <w:color w:val="auto"/>
                <w:sz w:val="18"/>
                <w:szCs w:val="18"/>
                <w:lang w:val="en-GB" w:eastAsia="en-US"/>
              </w:rPr>
            </w:pPr>
            <w:ins w:id="5024" w:author="Multrus, Markus" w:date="2023-08-15T21:54:00Z">
              <w:r w:rsidRPr="26BB5FFD">
                <w:rPr>
                  <w:rFonts w:ascii="Times New Roman" w:eastAsia="Times New Roman" w:hAnsi="Times New Roman" w:cs="Times New Roman"/>
                  <w:color w:val="auto"/>
                  <w:sz w:val="18"/>
                  <w:szCs w:val="18"/>
                </w:rPr>
                <w:t>16000</w:t>
              </w:r>
            </w:ins>
          </w:p>
        </w:tc>
      </w:tr>
      <w:tr w:rsidR="00CF4436" w:rsidRPr="00487A3C" w14:paraId="5A4BEF3C" w14:textId="77777777" w:rsidTr="26BB5FFD">
        <w:trPr>
          <w:tblHeader/>
          <w:jc w:val="center"/>
          <w:ins w:id="5025" w:author="Multrus, Markus" w:date="2023-08-15T21:54:00Z"/>
        </w:trPr>
        <w:tc>
          <w:tcPr>
            <w:tcW w:w="846" w:type="dxa"/>
            <w:tcBorders>
              <w:top w:val="nil"/>
              <w:bottom w:val="nil"/>
              <w:right w:val="nil"/>
            </w:tcBorders>
            <w:vAlign w:val="center"/>
          </w:tcPr>
          <w:p w14:paraId="7DBECC74" w14:textId="77777777" w:rsidR="00CF4436" w:rsidRPr="001E732C" w:rsidRDefault="5FA5F50C" w:rsidP="00132EE7">
            <w:pPr>
              <w:pStyle w:val="TableContents"/>
              <w:keepNext/>
              <w:rPr>
                <w:ins w:id="5026" w:author="Multrus, Markus" w:date="2023-08-15T21:54:00Z"/>
                <w:rFonts w:ascii="Times New Roman" w:eastAsia="Times New Roman" w:hAnsi="Times New Roman" w:cs="Times New Roman"/>
                <w:color w:val="auto"/>
                <w:sz w:val="18"/>
                <w:szCs w:val="18"/>
                <w:lang w:val="en-GB" w:eastAsia="en-US"/>
              </w:rPr>
            </w:pPr>
            <w:ins w:id="5027" w:author="Multrus, Markus" w:date="2023-08-15T21:54:00Z">
              <w:r w:rsidRPr="26BB5FFD">
                <w:rPr>
                  <w:rFonts w:ascii="Times New Roman" w:eastAsia="Times New Roman" w:hAnsi="Times New Roman" w:cs="Times New Roman"/>
                  <w:color w:val="auto"/>
                  <w:sz w:val="18"/>
                  <w:szCs w:val="18"/>
                </w:rPr>
                <w:t>1001</w:t>
              </w:r>
            </w:ins>
          </w:p>
        </w:tc>
        <w:tc>
          <w:tcPr>
            <w:tcW w:w="733" w:type="dxa"/>
            <w:tcBorders>
              <w:top w:val="nil"/>
              <w:left w:val="nil"/>
              <w:bottom w:val="nil"/>
            </w:tcBorders>
            <w:vAlign w:val="center"/>
          </w:tcPr>
          <w:p w14:paraId="1BB66ED6" w14:textId="77777777" w:rsidR="00CF4436" w:rsidRPr="001E732C" w:rsidRDefault="5FA5F50C" w:rsidP="00132EE7">
            <w:pPr>
              <w:pStyle w:val="TableContents"/>
              <w:keepNext/>
              <w:rPr>
                <w:ins w:id="5028" w:author="Multrus, Markus" w:date="2023-08-15T21:54:00Z"/>
                <w:rFonts w:ascii="Times New Roman" w:eastAsia="Times New Roman" w:hAnsi="Times New Roman" w:cs="Times New Roman"/>
                <w:color w:val="auto"/>
                <w:sz w:val="18"/>
                <w:szCs w:val="18"/>
                <w:lang w:val="en-GB" w:eastAsia="en-US"/>
              </w:rPr>
            </w:pPr>
            <w:ins w:id="5029" w:author="Multrus, Markus" w:date="2023-08-15T21:54:00Z">
              <w:r w:rsidRPr="26BB5FFD">
                <w:rPr>
                  <w:rFonts w:ascii="Times New Roman" w:eastAsia="Times New Roman" w:hAnsi="Times New Roman" w:cs="Times New Roman"/>
                  <w:color w:val="auto"/>
                  <w:sz w:val="18"/>
                  <w:szCs w:val="18"/>
                </w:rPr>
                <w:t>31.5</w:t>
              </w:r>
            </w:ins>
          </w:p>
        </w:tc>
        <w:tc>
          <w:tcPr>
            <w:tcW w:w="846" w:type="dxa"/>
            <w:tcBorders>
              <w:top w:val="nil"/>
              <w:bottom w:val="nil"/>
              <w:right w:val="nil"/>
            </w:tcBorders>
            <w:vAlign w:val="center"/>
          </w:tcPr>
          <w:p w14:paraId="40C6C269" w14:textId="77777777" w:rsidR="00CF4436" w:rsidRPr="001E732C" w:rsidRDefault="5FA5F50C" w:rsidP="00132EE7">
            <w:pPr>
              <w:pStyle w:val="TableContents"/>
              <w:keepNext/>
              <w:rPr>
                <w:ins w:id="5030" w:author="Multrus, Markus" w:date="2023-08-15T21:54:00Z"/>
                <w:rFonts w:ascii="Times New Roman" w:eastAsia="Times New Roman" w:hAnsi="Times New Roman" w:cs="Times New Roman"/>
                <w:color w:val="auto"/>
                <w:sz w:val="18"/>
                <w:szCs w:val="18"/>
                <w:lang w:val="en-GB" w:eastAsia="en-US"/>
              </w:rPr>
            </w:pPr>
            <w:ins w:id="5031" w:author="Multrus, Markus" w:date="2023-08-15T21:54:00Z">
              <w:r w:rsidRPr="26BB5FFD">
                <w:rPr>
                  <w:rFonts w:ascii="Times New Roman" w:eastAsia="Times New Roman" w:hAnsi="Times New Roman" w:cs="Times New Roman"/>
                  <w:color w:val="auto"/>
                  <w:sz w:val="18"/>
                  <w:szCs w:val="18"/>
                </w:rPr>
                <w:t>011000</w:t>
              </w:r>
            </w:ins>
          </w:p>
        </w:tc>
        <w:tc>
          <w:tcPr>
            <w:tcW w:w="733" w:type="dxa"/>
            <w:tcBorders>
              <w:top w:val="nil"/>
              <w:left w:val="nil"/>
              <w:bottom w:val="nil"/>
            </w:tcBorders>
            <w:vAlign w:val="center"/>
          </w:tcPr>
          <w:p w14:paraId="241D189A" w14:textId="77777777" w:rsidR="00CF4436" w:rsidRPr="001E732C" w:rsidRDefault="5FA5F50C" w:rsidP="00132EE7">
            <w:pPr>
              <w:pStyle w:val="TableContents"/>
              <w:keepNext/>
              <w:rPr>
                <w:ins w:id="5032" w:author="Multrus, Markus" w:date="2023-08-15T21:54:00Z"/>
                <w:rFonts w:ascii="Times New Roman" w:eastAsia="Times New Roman" w:hAnsi="Times New Roman" w:cs="Times New Roman"/>
                <w:color w:val="auto"/>
                <w:sz w:val="18"/>
                <w:szCs w:val="18"/>
                <w:lang w:val="en-GB" w:eastAsia="en-US"/>
              </w:rPr>
            </w:pPr>
            <w:ins w:id="5033" w:author="Multrus, Markus" w:date="2023-08-15T21:54:00Z">
              <w:r w:rsidRPr="26BB5FFD">
                <w:rPr>
                  <w:rFonts w:ascii="Times New Roman" w:eastAsia="Times New Roman" w:hAnsi="Times New Roman" w:cs="Times New Roman"/>
                  <w:color w:val="auto"/>
                  <w:sz w:val="18"/>
                  <w:szCs w:val="18"/>
                </w:rPr>
                <w:t>160</w:t>
              </w:r>
            </w:ins>
          </w:p>
        </w:tc>
        <w:tc>
          <w:tcPr>
            <w:tcW w:w="846" w:type="dxa"/>
            <w:tcBorders>
              <w:top w:val="nil"/>
              <w:bottom w:val="nil"/>
              <w:right w:val="nil"/>
            </w:tcBorders>
            <w:vAlign w:val="center"/>
          </w:tcPr>
          <w:p w14:paraId="0B45995A" w14:textId="77777777" w:rsidR="00CF4436" w:rsidRPr="001E732C" w:rsidRDefault="5FA5F50C" w:rsidP="00132EE7">
            <w:pPr>
              <w:pStyle w:val="TableContents"/>
              <w:keepNext/>
              <w:rPr>
                <w:ins w:id="5034" w:author="Multrus, Markus" w:date="2023-08-15T21:54:00Z"/>
                <w:rFonts w:ascii="Times New Roman" w:eastAsia="Times New Roman" w:hAnsi="Times New Roman" w:cs="Times New Roman"/>
                <w:color w:val="auto"/>
                <w:sz w:val="18"/>
                <w:szCs w:val="18"/>
                <w:lang w:val="en-GB" w:eastAsia="en-US"/>
              </w:rPr>
            </w:pPr>
            <w:ins w:id="5035" w:author="Multrus, Markus" w:date="2023-08-15T21:54:00Z">
              <w:r w:rsidRPr="26BB5FFD">
                <w:rPr>
                  <w:rFonts w:ascii="Times New Roman" w:eastAsia="Times New Roman" w:hAnsi="Times New Roman" w:cs="Times New Roman"/>
                  <w:color w:val="auto"/>
                  <w:sz w:val="18"/>
                  <w:szCs w:val="18"/>
                </w:rPr>
                <w:t>011101</w:t>
              </w:r>
            </w:ins>
          </w:p>
        </w:tc>
        <w:tc>
          <w:tcPr>
            <w:tcW w:w="733" w:type="dxa"/>
            <w:tcBorders>
              <w:top w:val="nil"/>
              <w:left w:val="nil"/>
              <w:bottom w:val="nil"/>
            </w:tcBorders>
            <w:vAlign w:val="center"/>
          </w:tcPr>
          <w:p w14:paraId="0818B72A" w14:textId="77777777" w:rsidR="00CF4436" w:rsidRPr="001E732C" w:rsidRDefault="5FA5F50C" w:rsidP="00132EE7">
            <w:pPr>
              <w:pStyle w:val="TableContents"/>
              <w:keepNext/>
              <w:rPr>
                <w:ins w:id="5036" w:author="Multrus, Markus" w:date="2023-08-15T21:54:00Z"/>
                <w:rFonts w:ascii="Times New Roman" w:eastAsia="Times New Roman" w:hAnsi="Times New Roman" w:cs="Times New Roman"/>
                <w:color w:val="auto"/>
                <w:sz w:val="18"/>
                <w:szCs w:val="18"/>
                <w:lang w:val="en-GB" w:eastAsia="en-US"/>
              </w:rPr>
            </w:pPr>
            <w:ins w:id="5037" w:author="Multrus, Markus" w:date="2023-08-15T21:54:00Z">
              <w:r w:rsidRPr="26BB5FFD">
                <w:rPr>
                  <w:rFonts w:ascii="Times New Roman" w:eastAsia="Times New Roman" w:hAnsi="Times New Roman" w:cs="Times New Roman"/>
                  <w:color w:val="auto"/>
                  <w:sz w:val="18"/>
                  <w:szCs w:val="18"/>
                </w:rPr>
                <w:t>800</w:t>
              </w:r>
            </w:ins>
          </w:p>
        </w:tc>
        <w:tc>
          <w:tcPr>
            <w:tcW w:w="846" w:type="dxa"/>
            <w:tcBorders>
              <w:top w:val="nil"/>
              <w:bottom w:val="nil"/>
              <w:right w:val="nil"/>
            </w:tcBorders>
            <w:vAlign w:val="center"/>
          </w:tcPr>
          <w:p w14:paraId="373772D7" w14:textId="77777777" w:rsidR="00CF4436" w:rsidRPr="001E732C" w:rsidRDefault="5FA5F50C" w:rsidP="00132EE7">
            <w:pPr>
              <w:pStyle w:val="TableContents"/>
              <w:keepNext/>
              <w:rPr>
                <w:ins w:id="5038" w:author="Multrus, Markus" w:date="2023-08-15T21:54:00Z"/>
                <w:rFonts w:ascii="Times New Roman" w:eastAsia="Times New Roman" w:hAnsi="Times New Roman" w:cs="Times New Roman"/>
                <w:color w:val="auto"/>
                <w:sz w:val="18"/>
                <w:szCs w:val="18"/>
                <w:lang w:val="en-GB" w:eastAsia="en-US"/>
              </w:rPr>
            </w:pPr>
            <w:ins w:id="5039" w:author="Multrus, Markus" w:date="2023-08-15T21:54:00Z">
              <w:r w:rsidRPr="26BB5FFD">
                <w:rPr>
                  <w:rFonts w:ascii="Times New Roman" w:eastAsia="Times New Roman" w:hAnsi="Times New Roman" w:cs="Times New Roman"/>
                  <w:color w:val="auto"/>
                  <w:sz w:val="18"/>
                  <w:szCs w:val="18"/>
                </w:rPr>
                <w:t>1010</w:t>
              </w:r>
            </w:ins>
          </w:p>
        </w:tc>
        <w:tc>
          <w:tcPr>
            <w:tcW w:w="733" w:type="dxa"/>
            <w:tcBorders>
              <w:top w:val="nil"/>
              <w:left w:val="nil"/>
              <w:bottom w:val="nil"/>
            </w:tcBorders>
            <w:vAlign w:val="center"/>
          </w:tcPr>
          <w:p w14:paraId="653D7EDD" w14:textId="77777777" w:rsidR="00CF4436" w:rsidRPr="001E732C" w:rsidRDefault="5FA5F50C" w:rsidP="00132EE7">
            <w:pPr>
              <w:pStyle w:val="TableContents"/>
              <w:keepNext/>
              <w:rPr>
                <w:ins w:id="5040" w:author="Multrus, Markus" w:date="2023-08-15T21:54:00Z"/>
                <w:rFonts w:ascii="Times New Roman" w:eastAsia="Times New Roman" w:hAnsi="Times New Roman" w:cs="Times New Roman"/>
                <w:color w:val="auto"/>
                <w:sz w:val="18"/>
                <w:szCs w:val="18"/>
                <w:lang w:val="en-GB" w:eastAsia="en-US"/>
              </w:rPr>
            </w:pPr>
            <w:ins w:id="5041" w:author="Multrus, Markus" w:date="2023-08-15T21:54:00Z">
              <w:r w:rsidRPr="26BB5FFD">
                <w:rPr>
                  <w:rFonts w:ascii="Times New Roman" w:eastAsia="Times New Roman" w:hAnsi="Times New Roman" w:cs="Times New Roman"/>
                  <w:color w:val="auto"/>
                  <w:sz w:val="18"/>
                  <w:szCs w:val="18"/>
                </w:rPr>
                <w:t>4000</w:t>
              </w:r>
            </w:ins>
          </w:p>
        </w:tc>
        <w:tc>
          <w:tcPr>
            <w:tcW w:w="1026" w:type="dxa"/>
            <w:tcBorders>
              <w:top w:val="nil"/>
              <w:bottom w:val="nil"/>
              <w:right w:val="nil"/>
            </w:tcBorders>
            <w:vAlign w:val="center"/>
          </w:tcPr>
          <w:p w14:paraId="0338DF8C" w14:textId="77777777" w:rsidR="00CF4436" w:rsidRPr="001E732C" w:rsidRDefault="5FA5F50C" w:rsidP="00132EE7">
            <w:pPr>
              <w:pStyle w:val="TableContents"/>
              <w:keepNext/>
              <w:rPr>
                <w:ins w:id="5042" w:author="Multrus, Markus" w:date="2023-08-15T21:54:00Z"/>
                <w:rFonts w:ascii="Times New Roman" w:eastAsia="Times New Roman" w:hAnsi="Times New Roman" w:cs="Times New Roman"/>
                <w:color w:val="auto"/>
                <w:sz w:val="18"/>
                <w:szCs w:val="18"/>
                <w:lang w:val="en-GB" w:eastAsia="en-US"/>
              </w:rPr>
            </w:pPr>
            <w:ins w:id="5043" w:author="Multrus, Markus" w:date="2023-08-15T21:54:00Z">
              <w:r w:rsidRPr="26BB5FFD">
                <w:rPr>
                  <w:rFonts w:ascii="Times New Roman" w:eastAsia="Times New Roman" w:hAnsi="Times New Roman" w:cs="Times New Roman"/>
                  <w:color w:val="auto"/>
                  <w:sz w:val="18"/>
                  <w:szCs w:val="18"/>
                </w:rPr>
                <w:t>10000</w:t>
              </w:r>
            </w:ins>
          </w:p>
        </w:tc>
        <w:tc>
          <w:tcPr>
            <w:tcW w:w="733" w:type="dxa"/>
            <w:tcBorders>
              <w:top w:val="nil"/>
              <w:left w:val="nil"/>
              <w:bottom w:val="nil"/>
            </w:tcBorders>
            <w:vAlign w:val="center"/>
          </w:tcPr>
          <w:p w14:paraId="37E4A99E" w14:textId="77777777" w:rsidR="00CF4436" w:rsidRPr="001E732C" w:rsidRDefault="5FA5F50C" w:rsidP="00132EE7">
            <w:pPr>
              <w:pStyle w:val="TableContents"/>
              <w:keepNext/>
              <w:rPr>
                <w:ins w:id="5044" w:author="Multrus, Markus" w:date="2023-08-15T21:54:00Z"/>
                <w:rFonts w:ascii="Times New Roman" w:eastAsia="Times New Roman" w:hAnsi="Times New Roman" w:cs="Times New Roman"/>
                <w:color w:val="auto"/>
                <w:sz w:val="18"/>
                <w:szCs w:val="18"/>
                <w:lang w:val="en-GB" w:eastAsia="en-US"/>
              </w:rPr>
            </w:pPr>
            <w:ins w:id="5045" w:author="Multrus, Markus" w:date="2023-08-15T21:54:00Z">
              <w:r w:rsidRPr="26BB5FFD">
                <w:rPr>
                  <w:rFonts w:ascii="Times New Roman" w:eastAsia="Times New Roman" w:hAnsi="Times New Roman" w:cs="Times New Roman"/>
                  <w:color w:val="auto"/>
                  <w:sz w:val="18"/>
                  <w:szCs w:val="18"/>
                </w:rPr>
                <w:t>20000</w:t>
              </w:r>
            </w:ins>
          </w:p>
        </w:tc>
      </w:tr>
      <w:tr w:rsidR="00CF4436" w:rsidRPr="00487A3C" w14:paraId="1586EAB9" w14:textId="77777777" w:rsidTr="26BB5FFD">
        <w:trPr>
          <w:tblHeader/>
          <w:jc w:val="center"/>
          <w:ins w:id="5046" w:author="Multrus, Markus" w:date="2023-08-15T21:54:00Z"/>
        </w:trPr>
        <w:tc>
          <w:tcPr>
            <w:tcW w:w="846" w:type="dxa"/>
            <w:tcBorders>
              <w:top w:val="nil"/>
              <w:bottom w:val="nil"/>
              <w:right w:val="nil"/>
            </w:tcBorders>
            <w:vAlign w:val="center"/>
          </w:tcPr>
          <w:p w14:paraId="2E25C3AA" w14:textId="77777777" w:rsidR="00CF4436" w:rsidRPr="001E732C" w:rsidRDefault="5FA5F50C" w:rsidP="00132EE7">
            <w:pPr>
              <w:pStyle w:val="TableContents"/>
              <w:keepNext/>
              <w:rPr>
                <w:ins w:id="5047" w:author="Multrus, Markus" w:date="2023-08-15T21:54:00Z"/>
                <w:rFonts w:ascii="Times New Roman" w:eastAsia="Times New Roman" w:hAnsi="Times New Roman" w:cs="Times New Roman"/>
                <w:color w:val="auto"/>
                <w:sz w:val="18"/>
                <w:szCs w:val="18"/>
                <w:lang w:val="en-GB" w:eastAsia="en-US"/>
              </w:rPr>
            </w:pPr>
            <w:ins w:id="5048" w:author="Multrus, Markus" w:date="2023-08-15T21:54:00Z">
              <w:r w:rsidRPr="26BB5FFD">
                <w:rPr>
                  <w:rFonts w:ascii="Times New Roman" w:eastAsia="Times New Roman" w:hAnsi="Times New Roman" w:cs="Times New Roman"/>
                  <w:color w:val="auto"/>
                  <w:sz w:val="18"/>
                  <w:szCs w:val="18"/>
                </w:rPr>
                <w:t>001100</w:t>
              </w:r>
            </w:ins>
          </w:p>
        </w:tc>
        <w:tc>
          <w:tcPr>
            <w:tcW w:w="733" w:type="dxa"/>
            <w:tcBorders>
              <w:top w:val="nil"/>
              <w:left w:val="nil"/>
              <w:bottom w:val="nil"/>
            </w:tcBorders>
            <w:vAlign w:val="center"/>
          </w:tcPr>
          <w:p w14:paraId="79D015B0" w14:textId="77777777" w:rsidR="00CF4436" w:rsidRPr="001E732C" w:rsidRDefault="5FA5F50C" w:rsidP="00132EE7">
            <w:pPr>
              <w:pStyle w:val="TableContents"/>
              <w:keepNext/>
              <w:rPr>
                <w:ins w:id="5049" w:author="Multrus, Markus" w:date="2023-08-15T21:54:00Z"/>
                <w:rFonts w:ascii="Times New Roman" w:eastAsia="Times New Roman" w:hAnsi="Times New Roman" w:cs="Times New Roman"/>
                <w:color w:val="auto"/>
                <w:sz w:val="18"/>
                <w:szCs w:val="18"/>
                <w:lang w:val="en-GB" w:eastAsia="en-US"/>
              </w:rPr>
            </w:pPr>
            <w:ins w:id="5050" w:author="Multrus, Markus" w:date="2023-08-15T21:54:00Z">
              <w:r w:rsidRPr="26BB5FFD">
                <w:rPr>
                  <w:rFonts w:ascii="Times New Roman" w:eastAsia="Times New Roman" w:hAnsi="Times New Roman" w:cs="Times New Roman"/>
                  <w:color w:val="auto"/>
                  <w:sz w:val="18"/>
                  <w:szCs w:val="18"/>
                </w:rPr>
                <w:t>40</w:t>
              </w:r>
            </w:ins>
          </w:p>
        </w:tc>
        <w:tc>
          <w:tcPr>
            <w:tcW w:w="846" w:type="dxa"/>
            <w:tcBorders>
              <w:top w:val="nil"/>
              <w:bottom w:val="nil"/>
              <w:right w:val="nil"/>
            </w:tcBorders>
            <w:vAlign w:val="center"/>
          </w:tcPr>
          <w:p w14:paraId="3EDD0556" w14:textId="77777777" w:rsidR="00CF4436" w:rsidRPr="001E732C" w:rsidRDefault="5FA5F50C" w:rsidP="00132EE7">
            <w:pPr>
              <w:pStyle w:val="TableContents"/>
              <w:keepNext/>
              <w:rPr>
                <w:ins w:id="5051" w:author="Multrus, Markus" w:date="2023-08-15T21:54:00Z"/>
                <w:rFonts w:ascii="Times New Roman" w:eastAsia="Times New Roman" w:hAnsi="Times New Roman" w:cs="Times New Roman"/>
                <w:color w:val="auto"/>
                <w:sz w:val="18"/>
                <w:szCs w:val="18"/>
                <w:lang w:val="en-GB" w:eastAsia="en-US"/>
              </w:rPr>
            </w:pPr>
            <w:ins w:id="5052" w:author="Multrus, Markus" w:date="2023-08-15T21:54:00Z">
              <w:r w:rsidRPr="26BB5FFD">
                <w:rPr>
                  <w:rFonts w:ascii="Times New Roman" w:eastAsia="Times New Roman" w:hAnsi="Times New Roman" w:cs="Times New Roman"/>
                  <w:color w:val="auto"/>
                  <w:sz w:val="18"/>
                  <w:szCs w:val="18"/>
                </w:rPr>
                <w:t>011001</w:t>
              </w:r>
            </w:ins>
          </w:p>
        </w:tc>
        <w:tc>
          <w:tcPr>
            <w:tcW w:w="733" w:type="dxa"/>
            <w:tcBorders>
              <w:top w:val="nil"/>
              <w:left w:val="nil"/>
              <w:bottom w:val="nil"/>
            </w:tcBorders>
            <w:vAlign w:val="center"/>
          </w:tcPr>
          <w:p w14:paraId="40228C95" w14:textId="77777777" w:rsidR="00CF4436" w:rsidRPr="001E732C" w:rsidRDefault="5FA5F50C" w:rsidP="00132EE7">
            <w:pPr>
              <w:pStyle w:val="TableContents"/>
              <w:keepNext/>
              <w:rPr>
                <w:ins w:id="5053" w:author="Multrus, Markus" w:date="2023-08-15T21:54:00Z"/>
                <w:rFonts w:ascii="Times New Roman" w:eastAsia="Times New Roman" w:hAnsi="Times New Roman" w:cs="Times New Roman"/>
                <w:color w:val="auto"/>
                <w:sz w:val="18"/>
                <w:szCs w:val="18"/>
                <w:lang w:val="en-GB" w:eastAsia="en-US"/>
              </w:rPr>
            </w:pPr>
            <w:ins w:id="5054" w:author="Multrus, Markus" w:date="2023-08-15T21:54:00Z">
              <w:r w:rsidRPr="26BB5FFD">
                <w:rPr>
                  <w:rFonts w:ascii="Times New Roman" w:eastAsia="Times New Roman" w:hAnsi="Times New Roman" w:cs="Times New Roman"/>
                  <w:color w:val="auto"/>
                  <w:sz w:val="18"/>
                  <w:szCs w:val="18"/>
                </w:rPr>
                <w:t>200</w:t>
              </w:r>
            </w:ins>
          </w:p>
        </w:tc>
        <w:tc>
          <w:tcPr>
            <w:tcW w:w="846" w:type="dxa"/>
            <w:tcBorders>
              <w:top w:val="nil"/>
              <w:bottom w:val="nil"/>
              <w:right w:val="nil"/>
            </w:tcBorders>
            <w:vAlign w:val="center"/>
          </w:tcPr>
          <w:p w14:paraId="08780FE4" w14:textId="77777777" w:rsidR="00CF4436" w:rsidRPr="001E732C" w:rsidRDefault="5FA5F50C" w:rsidP="00132EE7">
            <w:pPr>
              <w:pStyle w:val="TableContents"/>
              <w:keepNext/>
              <w:rPr>
                <w:ins w:id="5055" w:author="Multrus, Markus" w:date="2023-08-15T21:54:00Z"/>
                <w:rFonts w:ascii="Times New Roman" w:eastAsia="Times New Roman" w:hAnsi="Times New Roman" w:cs="Times New Roman"/>
                <w:color w:val="auto"/>
                <w:sz w:val="18"/>
                <w:szCs w:val="18"/>
                <w:lang w:val="en-GB" w:eastAsia="en-US"/>
              </w:rPr>
            </w:pPr>
            <w:ins w:id="5056" w:author="Multrus, Markus" w:date="2023-08-15T21:54:00Z">
              <w:r w:rsidRPr="26BB5FFD">
                <w:rPr>
                  <w:rFonts w:ascii="Times New Roman" w:eastAsia="Times New Roman" w:hAnsi="Times New Roman" w:cs="Times New Roman"/>
                  <w:color w:val="auto"/>
                  <w:sz w:val="18"/>
                  <w:szCs w:val="18"/>
                </w:rPr>
                <w:t>1100</w:t>
              </w:r>
            </w:ins>
          </w:p>
        </w:tc>
        <w:tc>
          <w:tcPr>
            <w:tcW w:w="733" w:type="dxa"/>
            <w:tcBorders>
              <w:top w:val="nil"/>
              <w:left w:val="nil"/>
              <w:bottom w:val="nil"/>
            </w:tcBorders>
            <w:vAlign w:val="center"/>
          </w:tcPr>
          <w:p w14:paraId="0106568E" w14:textId="77777777" w:rsidR="00CF4436" w:rsidRPr="001E732C" w:rsidRDefault="5FA5F50C" w:rsidP="00132EE7">
            <w:pPr>
              <w:pStyle w:val="TableContents"/>
              <w:keepNext/>
              <w:rPr>
                <w:ins w:id="5057" w:author="Multrus, Markus" w:date="2023-08-15T21:54:00Z"/>
                <w:rFonts w:ascii="Times New Roman" w:eastAsia="Times New Roman" w:hAnsi="Times New Roman" w:cs="Times New Roman"/>
                <w:color w:val="auto"/>
                <w:sz w:val="18"/>
                <w:szCs w:val="18"/>
                <w:lang w:val="en-GB" w:eastAsia="en-US"/>
              </w:rPr>
            </w:pPr>
            <w:ins w:id="5058" w:author="Multrus, Markus" w:date="2023-08-15T21:54:00Z">
              <w:r w:rsidRPr="26BB5FFD">
                <w:rPr>
                  <w:rFonts w:ascii="Times New Roman" w:eastAsia="Times New Roman" w:hAnsi="Times New Roman" w:cs="Times New Roman"/>
                  <w:color w:val="auto"/>
                  <w:sz w:val="18"/>
                  <w:szCs w:val="18"/>
                </w:rPr>
                <w:t>1000</w:t>
              </w:r>
            </w:ins>
          </w:p>
        </w:tc>
        <w:tc>
          <w:tcPr>
            <w:tcW w:w="846" w:type="dxa"/>
            <w:tcBorders>
              <w:top w:val="nil"/>
              <w:bottom w:val="nil"/>
              <w:right w:val="nil"/>
            </w:tcBorders>
            <w:vAlign w:val="center"/>
          </w:tcPr>
          <w:p w14:paraId="6B3325F4" w14:textId="77777777" w:rsidR="00CF4436" w:rsidRPr="001E732C" w:rsidRDefault="5FA5F50C" w:rsidP="00132EE7">
            <w:pPr>
              <w:pStyle w:val="TableContents"/>
              <w:keepNext/>
              <w:rPr>
                <w:ins w:id="5059" w:author="Multrus, Markus" w:date="2023-08-15T21:54:00Z"/>
                <w:rFonts w:ascii="Times New Roman" w:eastAsia="Times New Roman" w:hAnsi="Times New Roman" w:cs="Times New Roman"/>
                <w:color w:val="auto"/>
                <w:sz w:val="18"/>
                <w:szCs w:val="18"/>
                <w:lang w:val="en-GB" w:eastAsia="en-US"/>
              </w:rPr>
            </w:pPr>
            <w:ins w:id="5060" w:author="Multrus, Markus" w:date="2023-08-15T21:54:00Z">
              <w:r w:rsidRPr="26BB5FFD">
                <w:rPr>
                  <w:rFonts w:ascii="Times New Roman" w:eastAsia="Times New Roman" w:hAnsi="Times New Roman" w:cs="Times New Roman"/>
                  <w:color w:val="auto"/>
                  <w:sz w:val="18"/>
                  <w:szCs w:val="18"/>
                </w:rPr>
                <w:t>010110</w:t>
              </w:r>
            </w:ins>
          </w:p>
        </w:tc>
        <w:tc>
          <w:tcPr>
            <w:tcW w:w="733" w:type="dxa"/>
            <w:tcBorders>
              <w:top w:val="nil"/>
              <w:left w:val="nil"/>
              <w:bottom w:val="nil"/>
            </w:tcBorders>
            <w:vAlign w:val="center"/>
          </w:tcPr>
          <w:p w14:paraId="2443ED77" w14:textId="77777777" w:rsidR="00CF4436" w:rsidRPr="001E732C" w:rsidRDefault="5FA5F50C" w:rsidP="00132EE7">
            <w:pPr>
              <w:pStyle w:val="TableContents"/>
              <w:keepNext/>
              <w:rPr>
                <w:ins w:id="5061" w:author="Multrus, Markus" w:date="2023-08-15T21:54:00Z"/>
                <w:rFonts w:ascii="Times New Roman" w:eastAsia="Times New Roman" w:hAnsi="Times New Roman" w:cs="Times New Roman"/>
                <w:color w:val="auto"/>
                <w:sz w:val="18"/>
                <w:szCs w:val="18"/>
                <w:lang w:val="en-GB" w:eastAsia="en-US"/>
              </w:rPr>
            </w:pPr>
            <w:ins w:id="5062" w:author="Multrus, Markus" w:date="2023-08-15T21:54:00Z">
              <w:r w:rsidRPr="26BB5FFD">
                <w:rPr>
                  <w:rFonts w:ascii="Times New Roman" w:eastAsia="Times New Roman" w:hAnsi="Times New Roman" w:cs="Times New Roman"/>
                  <w:color w:val="auto"/>
                  <w:sz w:val="18"/>
                  <w:szCs w:val="18"/>
                </w:rPr>
                <w:t>5000</w:t>
              </w:r>
            </w:ins>
          </w:p>
        </w:tc>
        <w:tc>
          <w:tcPr>
            <w:tcW w:w="1026" w:type="dxa"/>
            <w:tcBorders>
              <w:top w:val="nil"/>
              <w:bottom w:val="nil"/>
              <w:right w:val="nil"/>
            </w:tcBorders>
            <w:vAlign w:val="center"/>
          </w:tcPr>
          <w:p w14:paraId="5CF9BBEE" w14:textId="77777777" w:rsidR="00CF4436" w:rsidRPr="001E732C" w:rsidRDefault="5FA5F50C" w:rsidP="00132EE7">
            <w:pPr>
              <w:pStyle w:val="TableContents"/>
              <w:keepNext/>
              <w:rPr>
                <w:ins w:id="5063" w:author="Multrus, Markus" w:date="2023-08-15T21:54:00Z"/>
                <w:rFonts w:ascii="Times New Roman" w:eastAsia="Times New Roman" w:hAnsi="Times New Roman" w:cs="Times New Roman"/>
                <w:color w:val="auto"/>
                <w:sz w:val="18"/>
                <w:szCs w:val="18"/>
                <w:lang w:val="en-GB" w:eastAsia="en-US"/>
              </w:rPr>
            </w:pPr>
            <w:ins w:id="5064" w:author="Multrus, Markus" w:date="2023-08-15T21:54:00Z">
              <w:r w:rsidRPr="26BB5FFD">
                <w:rPr>
                  <w:rFonts w:ascii="Times New Roman" w:eastAsia="Times New Roman" w:hAnsi="Times New Roman" w:cs="Times New Roman"/>
                  <w:color w:val="auto"/>
                  <w:sz w:val="18"/>
                  <w:szCs w:val="18"/>
                </w:rPr>
                <w:t>10001010</w:t>
              </w:r>
            </w:ins>
          </w:p>
        </w:tc>
        <w:tc>
          <w:tcPr>
            <w:tcW w:w="733" w:type="dxa"/>
            <w:tcBorders>
              <w:top w:val="nil"/>
              <w:left w:val="nil"/>
              <w:bottom w:val="nil"/>
            </w:tcBorders>
            <w:vAlign w:val="center"/>
          </w:tcPr>
          <w:p w14:paraId="73AB8129" w14:textId="77777777" w:rsidR="00CF4436" w:rsidRPr="001E732C" w:rsidRDefault="5FA5F50C" w:rsidP="00132EE7">
            <w:pPr>
              <w:pStyle w:val="TableContents"/>
              <w:keepNext/>
              <w:rPr>
                <w:ins w:id="5065" w:author="Multrus, Markus" w:date="2023-08-15T21:54:00Z"/>
                <w:rFonts w:ascii="Times New Roman" w:eastAsia="Times New Roman" w:hAnsi="Times New Roman" w:cs="Times New Roman"/>
                <w:color w:val="auto"/>
                <w:sz w:val="18"/>
                <w:szCs w:val="18"/>
                <w:lang w:val="en-GB" w:eastAsia="en-US"/>
              </w:rPr>
            </w:pPr>
            <w:ins w:id="5066" w:author="Multrus, Markus" w:date="2023-08-15T21:54:00Z">
              <w:r w:rsidRPr="26BB5FFD">
                <w:rPr>
                  <w:rFonts w:ascii="Times New Roman" w:eastAsia="Times New Roman" w:hAnsi="Times New Roman" w:cs="Times New Roman"/>
                  <w:color w:val="auto"/>
                  <w:sz w:val="18"/>
                  <w:szCs w:val="18"/>
                </w:rPr>
                <w:t>25000</w:t>
              </w:r>
            </w:ins>
          </w:p>
        </w:tc>
      </w:tr>
      <w:tr w:rsidR="00CF4436" w:rsidRPr="00487A3C" w14:paraId="464A7594" w14:textId="77777777" w:rsidTr="26BB5FFD">
        <w:trPr>
          <w:tblHeader/>
          <w:jc w:val="center"/>
          <w:ins w:id="5067" w:author="Multrus, Markus" w:date="2023-08-15T21:54:00Z"/>
        </w:trPr>
        <w:tc>
          <w:tcPr>
            <w:tcW w:w="846" w:type="dxa"/>
            <w:tcBorders>
              <w:top w:val="nil"/>
              <w:bottom w:val="nil"/>
              <w:right w:val="nil"/>
            </w:tcBorders>
            <w:vAlign w:val="center"/>
          </w:tcPr>
          <w:p w14:paraId="73E7732D" w14:textId="77777777" w:rsidR="00CF4436" w:rsidRPr="001E732C" w:rsidRDefault="5FA5F50C" w:rsidP="00132EE7">
            <w:pPr>
              <w:pStyle w:val="TableContents"/>
              <w:keepNext/>
              <w:rPr>
                <w:ins w:id="5068" w:author="Multrus, Markus" w:date="2023-08-15T21:54:00Z"/>
                <w:rFonts w:ascii="Times New Roman" w:eastAsia="Times New Roman" w:hAnsi="Times New Roman" w:cs="Times New Roman"/>
                <w:color w:val="auto"/>
                <w:sz w:val="18"/>
                <w:szCs w:val="18"/>
                <w:lang w:val="en-GB" w:eastAsia="en-US"/>
              </w:rPr>
            </w:pPr>
            <w:ins w:id="5069" w:author="Multrus, Markus" w:date="2023-08-15T21:54:00Z">
              <w:r w:rsidRPr="26BB5FFD">
                <w:rPr>
                  <w:rFonts w:ascii="Times New Roman" w:eastAsia="Times New Roman" w:hAnsi="Times New Roman" w:cs="Times New Roman"/>
                  <w:color w:val="auto"/>
                  <w:sz w:val="18"/>
                  <w:szCs w:val="18"/>
                </w:rPr>
                <w:t>001101</w:t>
              </w:r>
            </w:ins>
          </w:p>
        </w:tc>
        <w:tc>
          <w:tcPr>
            <w:tcW w:w="733" w:type="dxa"/>
            <w:tcBorders>
              <w:top w:val="nil"/>
              <w:left w:val="nil"/>
              <w:bottom w:val="nil"/>
            </w:tcBorders>
            <w:vAlign w:val="center"/>
          </w:tcPr>
          <w:p w14:paraId="113A797D" w14:textId="77777777" w:rsidR="00CF4436" w:rsidRPr="001E732C" w:rsidRDefault="5FA5F50C" w:rsidP="00132EE7">
            <w:pPr>
              <w:pStyle w:val="TableContents"/>
              <w:keepNext/>
              <w:rPr>
                <w:ins w:id="5070" w:author="Multrus, Markus" w:date="2023-08-15T21:54:00Z"/>
                <w:rFonts w:ascii="Times New Roman" w:eastAsia="Times New Roman" w:hAnsi="Times New Roman" w:cs="Times New Roman"/>
                <w:color w:val="auto"/>
                <w:sz w:val="18"/>
                <w:szCs w:val="18"/>
                <w:lang w:val="en-GB" w:eastAsia="en-US"/>
              </w:rPr>
            </w:pPr>
            <w:ins w:id="5071" w:author="Multrus, Markus" w:date="2023-08-15T21:54:00Z">
              <w:r w:rsidRPr="26BB5FFD">
                <w:rPr>
                  <w:rFonts w:ascii="Times New Roman" w:eastAsia="Times New Roman" w:hAnsi="Times New Roman" w:cs="Times New Roman"/>
                  <w:color w:val="auto"/>
                  <w:sz w:val="18"/>
                  <w:szCs w:val="18"/>
                </w:rPr>
                <w:t>50</w:t>
              </w:r>
            </w:ins>
          </w:p>
        </w:tc>
        <w:tc>
          <w:tcPr>
            <w:tcW w:w="846" w:type="dxa"/>
            <w:tcBorders>
              <w:top w:val="nil"/>
              <w:bottom w:val="nil"/>
              <w:right w:val="nil"/>
            </w:tcBorders>
            <w:vAlign w:val="center"/>
          </w:tcPr>
          <w:p w14:paraId="0B5378DF" w14:textId="77777777" w:rsidR="00CF4436" w:rsidRPr="001E732C" w:rsidRDefault="5FA5F50C" w:rsidP="00132EE7">
            <w:pPr>
              <w:pStyle w:val="TableContents"/>
              <w:keepNext/>
              <w:rPr>
                <w:ins w:id="5072" w:author="Multrus, Markus" w:date="2023-08-15T21:54:00Z"/>
                <w:rFonts w:ascii="Times New Roman" w:eastAsia="Times New Roman" w:hAnsi="Times New Roman" w:cs="Times New Roman"/>
                <w:color w:val="auto"/>
                <w:sz w:val="18"/>
                <w:szCs w:val="18"/>
                <w:lang w:val="en-GB" w:eastAsia="en-US"/>
              </w:rPr>
            </w:pPr>
            <w:ins w:id="5073" w:author="Multrus, Markus" w:date="2023-08-15T21:54:00Z">
              <w:r w:rsidRPr="26BB5FFD">
                <w:rPr>
                  <w:rFonts w:ascii="Times New Roman" w:eastAsia="Times New Roman" w:hAnsi="Times New Roman" w:cs="Times New Roman"/>
                  <w:color w:val="auto"/>
                  <w:sz w:val="18"/>
                  <w:szCs w:val="18"/>
                </w:rPr>
                <w:t>1110</w:t>
              </w:r>
            </w:ins>
          </w:p>
        </w:tc>
        <w:tc>
          <w:tcPr>
            <w:tcW w:w="733" w:type="dxa"/>
            <w:tcBorders>
              <w:top w:val="nil"/>
              <w:left w:val="nil"/>
              <w:bottom w:val="nil"/>
            </w:tcBorders>
            <w:vAlign w:val="center"/>
          </w:tcPr>
          <w:p w14:paraId="1C50A8EE" w14:textId="77777777" w:rsidR="00CF4436" w:rsidRPr="001E732C" w:rsidRDefault="5FA5F50C" w:rsidP="00132EE7">
            <w:pPr>
              <w:pStyle w:val="TableContents"/>
              <w:keepNext/>
              <w:rPr>
                <w:ins w:id="5074" w:author="Multrus, Markus" w:date="2023-08-15T21:54:00Z"/>
                <w:rFonts w:ascii="Times New Roman" w:eastAsia="Times New Roman" w:hAnsi="Times New Roman" w:cs="Times New Roman"/>
                <w:color w:val="auto"/>
                <w:sz w:val="18"/>
                <w:szCs w:val="18"/>
                <w:lang w:val="en-GB" w:eastAsia="en-US"/>
              </w:rPr>
            </w:pPr>
            <w:ins w:id="5075" w:author="Multrus, Markus" w:date="2023-08-15T21:54:00Z">
              <w:r w:rsidRPr="26BB5FFD">
                <w:rPr>
                  <w:rFonts w:ascii="Times New Roman" w:eastAsia="Times New Roman" w:hAnsi="Times New Roman" w:cs="Times New Roman"/>
                  <w:color w:val="auto"/>
                  <w:sz w:val="18"/>
                  <w:szCs w:val="18"/>
                </w:rPr>
                <w:t>250</w:t>
              </w:r>
            </w:ins>
          </w:p>
        </w:tc>
        <w:tc>
          <w:tcPr>
            <w:tcW w:w="846" w:type="dxa"/>
            <w:tcBorders>
              <w:top w:val="nil"/>
              <w:bottom w:val="nil"/>
              <w:right w:val="nil"/>
            </w:tcBorders>
            <w:vAlign w:val="center"/>
          </w:tcPr>
          <w:p w14:paraId="5D6D627D" w14:textId="77777777" w:rsidR="00CF4436" w:rsidRPr="001E732C" w:rsidRDefault="5FA5F50C" w:rsidP="00132EE7">
            <w:pPr>
              <w:pStyle w:val="TableContents"/>
              <w:keepNext/>
              <w:rPr>
                <w:ins w:id="5076" w:author="Multrus, Markus" w:date="2023-08-15T21:54:00Z"/>
                <w:rFonts w:ascii="Times New Roman" w:eastAsia="Times New Roman" w:hAnsi="Times New Roman" w:cs="Times New Roman"/>
                <w:color w:val="auto"/>
                <w:sz w:val="18"/>
                <w:szCs w:val="18"/>
                <w:lang w:val="en-GB" w:eastAsia="en-US"/>
              </w:rPr>
            </w:pPr>
            <w:ins w:id="5077" w:author="Multrus, Markus" w:date="2023-08-15T21:54:00Z">
              <w:r w:rsidRPr="26BB5FFD">
                <w:rPr>
                  <w:rFonts w:ascii="Times New Roman" w:eastAsia="Times New Roman" w:hAnsi="Times New Roman" w:cs="Times New Roman"/>
                  <w:color w:val="auto"/>
                  <w:sz w:val="18"/>
                  <w:szCs w:val="18"/>
                </w:rPr>
                <w:t>010010</w:t>
              </w:r>
            </w:ins>
          </w:p>
        </w:tc>
        <w:tc>
          <w:tcPr>
            <w:tcW w:w="733" w:type="dxa"/>
            <w:tcBorders>
              <w:top w:val="nil"/>
              <w:left w:val="nil"/>
              <w:bottom w:val="nil"/>
            </w:tcBorders>
            <w:vAlign w:val="center"/>
          </w:tcPr>
          <w:p w14:paraId="48683FCF" w14:textId="77777777" w:rsidR="00CF4436" w:rsidRPr="001E732C" w:rsidRDefault="5FA5F50C" w:rsidP="00132EE7">
            <w:pPr>
              <w:pStyle w:val="TableContents"/>
              <w:keepNext/>
              <w:rPr>
                <w:ins w:id="5078" w:author="Multrus, Markus" w:date="2023-08-15T21:54:00Z"/>
                <w:rFonts w:ascii="Times New Roman" w:eastAsia="Times New Roman" w:hAnsi="Times New Roman" w:cs="Times New Roman"/>
                <w:color w:val="auto"/>
                <w:sz w:val="18"/>
                <w:szCs w:val="18"/>
                <w:lang w:val="en-GB" w:eastAsia="en-US"/>
              </w:rPr>
            </w:pPr>
            <w:ins w:id="5079" w:author="Multrus, Markus" w:date="2023-08-15T21:54:00Z">
              <w:r w:rsidRPr="26BB5FFD">
                <w:rPr>
                  <w:rFonts w:ascii="Times New Roman" w:eastAsia="Times New Roman" w:hAnsi="Times New Roman" w:cs="Times New Roman"/>
                  <w:color w:val="auto"/>
                  <w:sz w:val="18"/>
                  <w:szCs w:val="18"/>
                </w:rPr>
                <w:t>1250</w:t>
              </w:r>
            </w:ins>
          </w:p>
        </w:tc>
        <w:tc>
          <w:tcPr>
            <w:tcW w:w="846" w:type="dxa"/>
            <w:tcBorders>
              <w:top w:val="nil"/>
              <w:bottom w:val="nil"/>
              <w:right w:val="nil"/>
            </w:tcBorders>
            <w:vAlign w:val="center"/>
          </w:tcPr>
          <w:p w14:paraId="6264BF57" w14:textId="77777777" w:rsidR="00CF4436" w:rsidRPr="001E732C" w:rsidRDefault="5FA5F50C" w:rsidP="00132EE7">
            <w:pPr>
              <w:pStyle w:val="TableContents"/>
              <w:keepNext/>
              <w:rPr>
                <w:ins w:id="5080" w:author="Multrus, Markus" w:date="2023-08-15T21:54:00Z"/>
                <w:rFonts w:ascii="Times New Roman" w:eastAsia="Times New Roman" w:hAnsi="Times New Roman" w:cs="Times New Roman"/>
                <w:color w:val="auto"/>
                <w:sz w:val="18"/>
                <w:szCs w:val="18"/>
                <w:lang w:val="en-GB" w:eastAsia="en-US"/>
              </w:rPr>
            </w:pPr>
            <w:ins w:id="5081" w:author="Multrus, Markus" w:date="2023-08-15T21:54:00Z">
              <w:r w:rsidRPr="26BB5FFD">
                <w:rPr>
                  <w:rFonts w:ascii="Times New Roman" w:eastAsia="Times New Roman" w:hAnsi="Times New Roman" w:cs="Times New Roman"/>
                  <w:color w:val="auto"/>
                  <w:sz w:val="18"/>
                  <w:szCs w:val="18"/>
                </w:rPr>
                <w:t>010111</w:t>
              </w:r>
            </w:ins>
          </w:p>
        </w:tc>
        <w:tc>
          <w:tcPr>
            <w:tcW w:w="733" w:type="dxa"/>
            <w:tcBorders>
              <w:top w:val="nil"/>
              <w:left w:val="nil"/>
              <w:bottom w:val="nil"/>
            </w:tcBorders>
            <w:vAlign w:val="center"/>
          </w:tcPr>
          <w:p w14:paraId="4E0D4FF6" w14:textId="77777777" w:rsidR="00CF4436" w:rsidRPr="001E732C" w:rsidRDefault="5FA5F50C" w:rsidP="00132EE7">
            <w:pPr>
              <w:pStyle w:val="TableContents"/>
              <w:keepNext/>
              <w:rPr>
                <w:ins w:id="5082" w:author="Multrus, Markus" w:date="2023-08-15T21:54:00Z"/>
                <w:rFonts w:ascii="Times New Roman" w:eastAsia="Times New Roman" w:hAnsi="Times New Roman" w:cs="Times New Roman"/>
                <w:color w:val="auto"/>
                <w:sz w:val="18"/>
                <w:szCs w:val="18"/>
                <w:lang w:val="en-GB" w:eastAsia="en-US"/>
              </w:rPr>
            </w:pPr>
            <w:ins w:id="5083" w:author="Multrus, Markus" w:date="2023-08-15T21:54:00Z">
              <w:r w:rsidRPr="26BB5FFD">
                <w:rPr>
                  <w:rFonts w:ascii="Times New Roman" w:eastAsia="Times New Roman" w:hAnsi="Times New Roman" w:cs="Times New Roman"/>
                  <w:color w:val="auto"/>
                  <w:sz w:val="18"/>
                  <w:szCs w:val="18"/>
                </w:rPr>
                <w:t>6300</w:t>
              </w:r>
            </w:ins>
          </w:p>
        </w:tc>
        <w:tc>
          <w:tcPr>
            <w:tcW w:w="1026" w:type="dxa"/>
            <w:tcBorders>
              <w:top w:val="nil"/>
              <w:bottom w:val="nil"/>
              <w:right w:val="nil"/>
            </w:tcBorders>
            <w:vAlign w:val="center"/>
          </w:tcPr>
          <w:p w14:paraId="6FC164A9" w14:textId="77777777" w:rsidR="00CF4436" w:rsidRPr="001E732C" w:rsidRDefault="5FA5F50C" w:rsidP="00132EE7">
            <w:pPr>
              <w:pStyle w:val="TableContents"/>
              <w:keepNext/>
              <w:rPr>
                <w:ins w:id="5084" w:author="Multrus, Markus" w:date="2023-08-15T21:54:00Z"/>
                <w:rFonts w:ascii="Times New Roman" w:eastAsia="Times New Roman" w:hAnsi="Times New Roman" w:cs="Times New Roman"/>
                <w:color w:val="auto"/>
                <w:sz w:val="18"/>
                <w:szCs w:val="18"/>
                <w:lang w:val="en-GB" w:eastAsia="en-US"/>
              </w:rPr>
            </w:pPr>
            <w:ins w:id="5085" w:author="Multrus, Markus" w:date="2023-08-15T21:54:00Z">
              <w:r w:rsidRPr="26BB5FFD">
                <w:rPr>
                  <w:rFonts w:ascii="Times New Roman" w:eastAsia="Times New Roman" w:hAnsi="Times New Roman" w:cs="Times New Roman"/>
                  <w:color w:val="auto"/>
                  <w:sz w:val="18"/>
                  <w:szCs w:val="18"/>
                </w:rPr>
                <w:t>10001011</w:t>
              </w:r>
            </w:ins>
          </w:p>
        </w:tc>
        <w:tc>
          <w:tcPr>
            <w:tcW w:w="733" w:type="dxa"/>
            <w:tcBorders>
              <w:top w:val="nil"/>
              <w:left w:val="nil"/>
              <w:bottom w:val="nil"/>
            </w:tcBorders>
            <w:vAlign w:val="center"/>
          </w:tcPr>
          <w:p w14:paraId="693F8E7E" w14:textId="77777777" w:rsidR="00CF4436" w:rsidRPr="001E732C" w:rsidRDefault="5FA5F50C" w:rsidP="00132EE7">
            <w:pPr>
              <w:pStyle w:val="TableContents"/>
              <w:keepNext/>
              <w:rPr>
                <w:ins w:id="5086" w:author="Multrus, Markus" w:date="2023-08-15T21:54:00Z"/>
                <w:rFonts w:ascii="Times New Roman" w:eastAsia="Times New Roman" w:hAnsi="Times New Roman" w:cs="Times New Roman"/>
                <w:color w:val="auto"/>
                <w:sz w:val="18"/>
                <w:szCs w:val="18"/>
                <w:lang w:val="en-GB" w:eastAsia="en-US"/>
              </w:rPr>
            </w:pPr>
            <w:ins w:id="5087" w:author="Multrus, Markus" w:date="2023-08-15T21:54:00Z">
              <w:r w:rsidRPr="26BB5FFD">
                <w:rPr>
                  <w:rFonts w:ascii="Times New Roman" w:eastAsia="Times New Roman" w:hAnsi="Times New Roman" w:cs="Times New Roman"/>
                  <w:color w:val="auto"/>
                  <w:sz w:val="18"/>
                  <w:szCs w:val="18"/>
                </w:rPr>
                <w:t>31500</w:t>
              </w:r>
            </w:ins>
          </w:p>
        </w:tc>
      </w:tr>
      <w:tr w:rsidR="00CF4436" w:rsidRPr="00487A3C" w14:paraId="73C7EE54" w14:textId="77777777" w:rsidTr="26BB5FFD">
        <w:trPr>
          <w:tblHeader/>
          <w:jc w:val="center"/>
          <w:ins w:id="5088" w:author="Multrus, Markus" w:date="2023-08-15T21:54:00Z"/>
        </w:trPr>
        <w:tc>
          <w:tcPr>
            <w:tcW w:w="846" w:type="dxa"/>
            <w:tcBorders>
              <w:top w:val="nil"/>
              <w:right w:val="nil"/>
            </w:tcBorders>
            <w:vAlign w:val="center"/>
          </w:tcPr>
          <w:p w14:paraId="318D87A2" w14:textId="77777777" w:rsidR="00CF4436" w:rsidRPr="001E732C" w:rsidRDefault="5FA5F50C" w:rsidP="00132EE7">
            <w:pPr>
              <w:pStyle w:val="TableContents"/>
              <w:keepNext/>
              <w:rPr>
                <w:ins w:id="5089" w:author="Multrus, Markus" w:date="2023-08-15T21:54:00Z"/>
                <w:rFonts w:ascii="Times New Roman" w:eastAsia="Times New Roman" w:hAnsi="Times New Roman" w:cs="Times New Roman"/>
                <w:color w:val="auto"/>
                <w:sz w:val="18"/>
                <w:szCs w:val="18"/>
                <w:lang w:val="en-GB" w:eastAsia="en-US"/>
              </w:rPr>
            </w:pPr>
            <w:ins w:id="5090" w:author="Multrus, Markus" w:date="2023-08-15T21:54:00Z">
              <w:r w:rsidRPr="26BB5FFD">
                <w:rPr>
                  <w:rFonts w:ascii="Times New Roman" w:eastAsia="Times New Roman" w:hAnsi="Times New Roman" w:cs="Times New Roman"/>
                  <w:color w:val="auto"/>
                  <w:sz w:val="18"/>
                  <w:szCs w:val="18"/>
                </w:rPr>
                <w:t>0000</w:t>
              </w:r>
            </w:ins>
          </w:p>
        </w:tc>
        <w:tc>
          <w:tcPr>
            <w:tcW w:w="733" w:type="dxa"/>
            <w:tcBorders>
              <w:top w:val="nil"/>
              <w:left w:val="nil"/>
            </w:tcBorders>
            <w:vAlign w:val="center"/>
          </w:tcPr>
          <w:p w14:paraId="1D9915AA" w14:textId="77777777" w:rsidR="00CF4436" w:rsidRPr="001E732C" w:rsidRDefault="5FA5F50C" w:rsidP="00132EE7">
            <w:pPr>
              <w:pStyle w:val="TableContents"/>
              <w:keepNext/>
              <w:rPr>
                <w:ins w:id="5091" w:author="Multrus, Markus" w:date="2023-08-15T21:54:00Z"/>
                <w:rFonts w:ascii="Times New Roman" w:eastAsia="Times New Roman" w:hAnsi="Times New Roman" w:cs="Times New Roman"/>
                <w:color w:val="auto"/>
                <w:sz w:val="18"/>
                <w:szCs w:val="18"/>
                <w:lang w:val="en-GB" w:eastAsia="en-US"/>
              </w:rPr>
            </w:pPr>
            <w:ins w:id="5092" w:author="Multrus, Markus" w:date="2023-08-15T21:54:00Z">
              <w:r w:rsidRPr="26BB5FFD">
                <w:rPr>
                  <w:rFonts w:ascii="Times New Roman" w:eastAsia="Times New Roman" w:hAnsi="Times New Roman" w:cs="Times New Roman"/>
                  <w:color w:val="auto"/>
                  <w:sz w:val="18"/>
                  <w:szCs w:val="18"/>
                </w:rPr>
                <w:t>63</w:t>
              </w:r>
            </w:ins>
          </w:p>
        </w:tc>
        <w:tc>
          <w:tcPr>
            <w:tcW w:w="846" w:type="dxa"/>
            <w:tcBorders>
              <w:top w:val="nil"/>
              <w:right w:val="nil"/>
            </w:tcBorders>
            <w:vAlign w:val="center"/>
          </w:tcPr>
          <w:p w14:paraId="14E0DCFF" w14:textId="77777777" w:rsidR="00CF4436" w:rsidRPr="001E732C" w:rsidRDefault="5FA5F50C" w:rsidP="00132EE7">
            <w:pPr>
              <w:pStyle w:val="TableContents"/>
              <w:keepNext/>
              <w:rPr>
                <w:ins w:id="5093" w:author="Multrus, Markus" w:date="2023-08-15T21:54:00Z"/>
                <w:rFonts w:ascii="Times New Roman" w:eastAsia="Times New Roman" w:hAnsi="Times New Roman" w:cs="Times New Roman"/>
                <w:color w:val="auto"/>
                <w:sz w:val="18"/>
                <w:szCs w:val="18"/>
                <w:lang w:val="en-GB" w:eastAsia="en-US"/>
              </w:rPr>
            </w:pPr>
            <w:ins w:id="5094" w:author="Multrus, Markus" w:date="2023-08-15T21:54:00Z">
              <w:r w:rsidRPr="26BB5FFD">
                <w:rPr>
                  <w:rFonts w:ascii="Times New Roman" w:eastAsia="Times New Roman" w:hAnsi="Times New Roman" w:cs="Times New Roman"/>
                  <w:color w:val="auto"/>
                  <w:sz w:val="18"/>
                  <w:szCs w:val="18"/>
                </w:rPr>
                <w:t>011110</w:t>
              </w:r>
            </w:ins>
          </w:p>
        </w:tc>
        <w:tc>
          <w:tcPr>
            <w:tcW w:w="733" w:type="dxa"/>
            <w:tcBorders>
              <w:top w:val="nil"/>
              <w:left w:val="nil"/>
            </w:tcBorders>
            <w:vAlign w:val="center"/>
          </w:tcPr>
          <w:p w14:paraId="118AEBFF" w14:textId="77777777" w:rsidR="00CF4436" w:rsidRPr="001E732C" w:rsidRDefault="5FA5F50C" w:rsidP="00132EE7">
            <w:pPr>
              <w:pStyle w:val="TableContents"/>
              <w:keepNext/>
              <w:rPr>
                <w:ins w:id="5095" w:author="Multrus, Markus" w:date="2023-08-15T21:54:00Z"/>
                <w:rFonts w:ascii="Times New Roman" w:eastAsia="Times New Roman" w:hAnsi="Times New Roman" w:cs="Times New Roman"/>
                <w:color w:val="auto"/>
                <w:sz w:val="18"/>
                <w:szCs w:val="18"/>
                <w:lang w:val="en-GB" w:eastAsia="en-US"/>
              </w:rPr>
            </w:pPr>
            <w:ins w:id="5096" w:author="Multrus, Markus" w:date="2023-08-15T21:54:00Z">
              <w:r w:rsidRPr="26BB5FFD">
                <w:rPr>
                  <w:rFonts w:ascii="Times New Roman" w:eastAsia="Times New Roman" w:hAnsi="Times New Roman" w:cs="Times New Roman"/>
                  <w:color w:val="auto"/>
                  <w:sz w:val="18"/>
                  <w:szCs w:val="18"/>
                </w:rPr>
                <w:t>315</w:t>
              </w:r>
            </w:ins>
          </w:p>
        </w:tc>
        <w:tc>
          <w:tcPr>
            <w:tcW w:w="846" w:type="dxa"/>
            <w:tcBorders>
              <w:top w:val="nil"/>
              <w:right w:val="nil"/>
            </w:tcBorders>
            <w:vAlign w:val="center"/>
          </w:tcPr>
          <w:p w14:paraId="198C4272" w14:textId="77777777" w:rsidR="00CF4436" w:rsidRPr="001E732C" w:rsidRDefault="5FA5F50C" w:rsidP="00132EE7">
            <w:pPr>
              <w:pStyle w:val="TableContents"/>
              <w:keepNext/>
              <w:rPr>
                <w:ins w:id="5097" w:author="Multrus, Markus" w:date="2023-08-15T21:54:00Z"/>
                <w:rFonts w:ascii="Times New Roman" w:eastAsia="Times New Roman" w:hAnsi="Times New Roman" w:cs="Times New Roman"/>
                <w:color w:val="auto"/>
                <w:sz w:val="18"/>
                <w:szCs w:val="18"/>
                <w:lang w:val="en-GB" w:eastAsia="en-US"/>
              </w:rPr>
            </w:pPr>
            <w:ins w:id="5098" w:author="Multrus, Markus" w:date="2023-08-15T21:54:00Z">
              <w:r w:rsidRPr="26BB5FFD">
                <w:rPr>
                  <w:rFonts w:ascii="Times New Roman" w:eastAsia="Times New Roman" w:hAnsi="Times New Roman" w:cs="Times New Roman"/>
                  <w:color w:val="auto"/>
                  <w:sz w:val="18"/>
                  <w:szCs w:val="18"/>
                </w:rPr>
                <w:t>010011</w:t>
              </w:r>
            </w:ins>
          </w:p>
        </w:tc>
        <w:tc>
          <w:tcPr>
            <w:tcW w:w="733" w:type="dxa"/>
            <w:tcBorders>
              <w:top w:val="nil"/>
              <w:left w:val="nil"/>
            </w:tcBorders>
            <w:vAlign w:val="center"/>
          </w:tcPr>
          <w:p w14:paraId="34DDDAB8" w14:textId="77777777" w:rsidR="00CF4436" w:rsidRPr="001E732C" w:rsidRDefault="5FA5F50C" w:rsidP="00132EE7">
            <w:pPr>
              <w:pStyle w:val="TableContents"/>
              <w:keepNext/>
              <w:rPr>
                <w:ins w:id="5099" w:author="Multrus, Markus" w:date="2023-08-15T21:54:00Z"/>
                <w:rFonts w:ascii="Times New Roman" w:eastAsia="Times New Roman" w:hAnsi="Times New Roman" w:cs="Times New Roman"/>
                <w:color w:val="auto"/>
                <w:sz w:val="18"/>
                <w:szCs w:val="18"/>
                <w:lang w:val="en-GB" w:eastAsia="en-US"/>
              </w:rPr>
            </w:pPr>
            <w:ins w:id="5100" w:author="Multrus, Markus" w:date="2023-08-15T21:54:00Z">
              <w:r w:rsidRPr="26BB5FFD">
                <w:rPr>
                  <w:rFonts w:ascii="Times New Roman" w:eastAsia="Times New Roman" w:hAnsi="Times New Roman" w:cs="Times New Roman"/>
                  <w:color w:val="auto"/>
                  <w:sz w:val="18"/>
                  <w:szCs w:val="18"/>
                </w:rPr>
                <w:t>1600</w:t>
              </w:r>
            </w:ins>
          </w:p>
        </w:tc>
        <w:tc>
          <w:tcPr>
            <w:tcW w:w="846" w:type="dxa"/>
            <w:tcBorders>
              <w:top w:val="nil"/>
              <w:right w:val="nil"/>
            </w:tcBorders>
            <w:vAlign w:val="center"/>
          </w:tcPr>
          <w:p w14:paraId="3E1C8D60" w14:textId="77777777" w:rsidR="00CF4436" w:rsidRPr="001E732C" w:rsidRDefault="5FA5F50C" w:rsidP="00132EE7">
            <w:pPr>
              <w:pStyle w:val="TableContents"/>
              <w:keepNext/>
              <w:rPr>
                <w:ins w:id="5101" w:author="Multrus, Markus" w:date="2023-08-15T21:54:00Z"/>
                <w:rFonts w:ascii="Times New Roman" w:eastAsia="Times New Roman" w:hAnsi="Times New Roman" w:cs="Times New Roman"/>
                <w:color w:val="auto"/>
                <w:sz w:val="18"/>
                <w:szCs w:val="18"/>
                <w:lang w:val="en-GB" w:eastAsia="en-US"/>
              </w:rPr>
            </w:pPr>
            <w:ins w:id="5102" w:author="Multrus, Markus" w:date="2023-08-15T21:54:00Z">
              <w:r w:rsidRPr="26BB5FFD">
                <w:rPr>
                  <w:rFonts w:ascii="Times New Roman" w:eastAsia="Times New Roman" w:hAnsi="Times New Roman" w:cs="Times New Roman"/>
                  <w:color w:val="auto"/>
                  <w:sz w:val="18"/>
                  <w:szCs w:val="18"/>
                </w:rPr>
                <w:t>1011</w:t>
              </w:r>
            </w:ins>
          </w:p>
        </w:tc>
        <w:tc>
          <w:tcPr>
            <w:tcW w:w="733" w:type="dxa"/>
            <w:tcBorders>
              <w:top w:val="nil"/>
              <w:left w:val="nil"/>
            </w:tcBorders>
            <w:vAlign w:val="center"/>
          </w:tcPr>
          <w:p w14:paraId="68686F1E" w14:textId="77777777" w:rsidR="00CF4436" w:rsidRPr="001E732C" w:rsidRDefault="5FA5F50C" w:rsidP="00132EE7">
            <w:pPr>
              <w:pStyle w:val="TableContents"/>
              <w:keepNext/>
              <w:rPr>
                <w:ins w:id="5103" w:author="Multrus, Markus" w:date="2023-08-15T21:54:00Z"/>
                <w:rFonts w:ascii="Times New Roman" w:eastAsia="Times New Roman" w:hAnsi="Times New Roman" w:cs="Times New Roman"/>
                <w:color w:val="auto"/>
                <w:sz w:val="18"/>
                <w:szCs w:val="18"/>
                <w:lang w:val="en-GB" w:eastAsia="en-US"/>
              </w:rPr>
            </w:pPr>
            <w:ins w:id="5104" w:author="Multrus, Markus" w:date="2023-08-15T21:54:00Z">
              <w:r w:rsidRPr="26BB5FFD">
                <w:rPr>
                  <w:rFonts w:ascii="Times New Roman" w:eastAsia="Times New Roman" w:hAnsi="Times New Roman" w:cs="Times New Roman"/>
                  <w:color w:val="auto"/>
                  <w:sz w:val="18"/>
                  <w:szCs w:val="18"/>
                </w:rPr>
                <w:t>8000</w:t>
              </w:r>
            </w:ins>
          </w:p>
        </w:tc>
        <w:tc>
          <w:tcPr>
            <w:tcW w:w="1026" w:type="dxa"/>
            <w:tcBorders>
              <w:top w:val="nil"/>
              <w:right w:val="nil"/>
            </w:tcBorders>
            <w:vAlign w:val="center"/>
          </w:tcPr>
          <w:p w14:paraId="097BCA89" w14:textId="77777777" w:rsidR="00CF4436" w:rsidRPr="001E732C" w:rsidRDefault="5FA5F50C" w:rsidP="00132EE7">
            <w:pPr>
              <w:pStyle w:val="TableContents"/>
              <w:keepNext/>
              <w:rPr>
                <w:ins w:id="5105" w:author="Multrus, Markus" w:date="2023-08-15T21:54:00Z"/>
                <w:rFonts w:ascii="Times New Roman" w:eastAsia="Times New Roman" w:hAnsi="Times New Roman" w:cs="Times New Roman"/>
                <w:color w:val="auto"/>
                <w:sz w:val="18"/>
                <w:szCs w:val="18"/>
                <w:lang w:val="en-GB" w:eastAsia="en-US"/>
              </w:rPr>
            </w:pPr>
            <w:ins w:id="5106" w:author="Multrus, Markus" w:date="2023-08-15T21:54:00Z">
              <w:r w:rsidRPr="26BB5FFD">
                <w:rPr>
                  <w:rFonts w:ascii="Times New Roman" w:eastAsia="Times New Roman" w:hAnsi="Times New Roman" w:cs="Times New Roman"/>
                  <w:color w:val="auto"/>
                  <w:sz w:val="18"/>
                  <w:szCs w:val="18"/>
                </w:rPr>
                <w:t>1000100</w:t>
              </w:r>
            </w:ins>
          </w:p>
        </w:tc>
        <w:tc>
          <w:tcPr>
            <w:tcW w:w="733" w:type="dxa"/>
            <w:tcBorders>
              <w:top w:val="nil"/>
              <w:left w:val="nil"/>
            </w:tcBorders>
            <w:vAlign w:val="center"/>
          </w:tcPr>
          <w:p w14:paraId="6D15AE2D" w14:textId="77777777" w:rsidR="00CF4436" w:rsidRPr="001E732C" w:rsidRDefault="5FA5F50C" w:rsidP="00132EE7">
            <w:pPr>
              <w:pStyle w:val="TableContents"/>
              <w:keepNext/>
              <w:rPr>
                <w:ins w:id="5107" w:author="Multrus, Markus" w:date="2023-08-15T21:54:00Z"/>
                <w:rFonts w:ascii="Times New Roman" w:eastAsia="Times New Roman" w:hAnsi="Times New Roman" w:cs="Times New Roman"/>
                <w:color w:val="auto"/>
                <w:sz w:val="18"/>
                <w:szCs w:val="18"/>
                <w:lang w:val="en-GB" w:eastAsia="en-US"/>
              </w:rPr>
            </w:pPr>
            <w:ins w:id="5108" w:author="Multrus, Markus" w:date="2023-08-15T21:54:00Z">
              <w:r w:rsidRPr="26BB5FFD">
                <w:rPr>
                  <w:rFonts w:ascii="Times New Roman" w:eastAsia="Times New Roman" w:hAnsi="Times New Roman" w:cs="Times New Roman"/>
                  <w:color w:val="auto"/>
                  <w:sz w:val="18"/>
                  <w:szCs w:val="18"/>
                </w:rPr>
                <w:t>40000</w:t>
              </w:r>
            </w:ins>
          </w:p>
        </w:tc>
      </w:tr>
    </w:tbl>
    <w:p w14:paraId="580F01A1" w14:textId="77777777" w:rsidR="00CF4436" w:rsidRDefault="00CF4436" w:rsidP="00CF4436">
      <w:pPr>
        <w:rPr>
          <w:ins w:id="5109" w:author="Multrus, Markus" w:date="2023-08-15T21:54:00Z"/>
        </w:rPr>
      </w:pPr>
    </w:p>
    <w:p w14:paraId="52BE53BB" w14:textId="6BE408F2" w:rsidR="00CF4436" w:rsidRDefault="5FA5F50C" w:rsidP="00CF4436">
      <w:pPr>
        <w:pStyle w:val="TH"/>
        <w:rPr>
          <w:ins w:id="5110" w:author="Multrus, Markus" w:date="2023-08-15T21:54:00Z"/>
        </w:rPr>
      </w:pPr>
      <w:ins w:id="5111" w:author="Multrus, Markus" w:date="2023-08-15T21:54:00Z">
        <w:r>
          <w:lastRenderedPageBreak/>
          <w:t xml:space="preserve">Table </w:t>
        </w:r>
        <w:r w:rsidR="291C03B8">
          <w:t>B.21:</w:t>
        </w:r>
        <w:r>
          <w:t xml:space="preserve"> dsrCode look-up table</w:t>
        </w:r>
      </w:ins>
    </w:p>
    <w:tbl>
      <w:tblPr>
        <w:tblStyle w:val="Tabellenraster"/>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487A3C" w14:paraId="3A5B3253" w14:textId="77777777" w:rsidTr="26BB5FFD">
        <w:trPr>
          <w:tblHeader/>
          <w:jc w:val="center"/>
          <w:ins w:id="5112" w:author="Multrus, Markus" w:date="2023-08-15T21:54:00Z"/>
        </w:trPr>
        <w:tc>
          <w:tcPr>
            <w:tcW w:w="1116" w:type="dxa"/>
            <w:tcBorders>
              <w:bottom w:val="single" w:sz="4" w:space="0" w:color="auto"/>
              <w:right w:val="nil"/>
            </w:tcBorders>
            <w:hideMark/>
          </w:tcPr>
          <w:p w14:paraId="6A9F0965" w14:textId="77777777" w:rsidR="00CF4436" w:rsidRPr="001E732C" w:rsidRDefault="5FA5F50C" w:rsidP="26BB5FFD">
            <w:pPr>
              <w:pStyle w:val="TAH"/>
              <w:jc w:val="left"/>
              <w:rPr>
                <w:ins w:id="5113" w:author="Multrus, Markus" w:date="2023-08-15T21:54:00Z"/>
                <w:rFonts w:ascii="Times New Roman" w:hAnsi="Times New Roman"/>
                <w:b w:val="0"/>
              </w:rPr>
            </w:pPr>
            <w:ins w:id="5114"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72384713" w14:textId="77777777" w:rsidR="00CF4436" w:rsidRPr="001E732C" w:rsidRDefault="5FA5F50C" w:rsidP="26BB5FFD">
            <w:pPr>
              <w:pStyle w:val="TAH"/>
              <w:jc w:val="left"/>
              <w:rPr>
                <w:ins w:id="5115" w:author="Multrus, Markus" w:date="2023-08-15T21:54:00Z"/>
                <w:rFonts w:ascii="Times New Roman" w:hAnsi="Times New Roman"/>
                <w:b w:val="0"/>
              </w:rPr>
            </w:pPr>
            <w:ins w:id="5116" w:author="Multrus, Markus" w:date="2023-08-15T21:54:00Z">
              <w:r w:rsidRPr="26BB5FFD">
                <w:rPr>
                  <w:rFonts w:ascii="Times New Roman" w:hAnsi="Times New Roman"/>
                </w:rPr>
                <w:t>Value</w:t>
              </w:r>
            </w:ins>
          </w:p>
        </w:tc>
        <w:tc>
          <w:tcPr>
            <w:tcW w:w="1116" w:type="dxa"/>
            <w:tcBorders>
              <w:bottom w:val="single" w:sz="4" w:space="0" w:color="auto"/>
              <w:right w:val="nil"/>
            </w:tcBorders>
            <w:hideMark/>
          </w:tcPr>
          <w:p w14:paraId="740B8681" w14:textId="77777777" w:rsidR="00CF4436" w:rsidRPr="001E732C" w:rsidRDefault="5FA5F50C" w:rsidP="26BB5FFD">
            <w:pPr>
              <w:pStyle w:val="TAH"/>
              <w:jc w:val="left"/>
              <w:rPr>
                <w:ins w:id="5117" w:author="Multrus, Markus" w:date="2023-08-15T21:54:00Z"/>
                <w:rFonts w:ascii="Times New Roman" w:hAnsi="Times New Roman"/>
                <w:b w:val="0"/>
              </w:rPr>
            </w:pPr>
            <w:ins w:id="5118"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79340490" w14:textId="77777777" w:rsidR="00CF4436" w:rsidRPr="001E732C" w:rsidRDefault="5FA5F50C" w:rsidP="26BB5FFD">
            <w:pPr>
              <w:pStyle w:val="TAH"/>
              <w:jc w:val="left"/>
              <w:rPr>
                <w:ins w:id="5119" w:author="Multrus, Markus" w:date="2023-08-15T21:54:00Z"/>
                <w:rFonts w:ascii="Times New Roman" w:hAnsi="Times New Roman"/>
                <w:b w:val="0"/>
              </w:rPr>
            </w:pPr>
            <w:ins w:id="5120" w:author="Multrus, Markus" w:date="2023-08-15T21:54:00Z">
              <w:r w:rsidRPr="26BB5FFD">
                <w:rPr>
                  <w:rFonts w:ascii="Times New Roman" w:hAnsi="Times New Roman"/>
                </w:rPr>
                <w:t>Value</w:t>
              </w:r>
            </w:ins>
          </w:p>
        </w:tc>
        <w:tc>
          <w:tcPr>
            <w:tcW w:w="1127" w:type="dxa"/>
            <w:tcBorders>
              <w:bottom w:val="single" w:sz="4" w:space="0" w:color="auto"/>
              <w:right w:val="nil"/>
            </w:tcBorders>
            <w:hideMark/>
          </w:tcPr>
          <w:p w14:paraId="5B9FF256" w14:textId="77777777" w:rsidR="00CF4436" w:rsidRPr="001E732C" w:rsidRDefault="5FA5F50C" w:rsidP="26BB5FFD">
            <w:pPr>
              <w:pStyle w:val="TAH"/>
              <w:jc w:val="left"/>
              <w:rPr>
                <w:ins w:id="5121" w:author="Multrus, Markus" w:date="2023-08-15T21:54:00Z"/>
                <w:rFonts w:ascii="Times New Roman" w:hAnsi="Times New Roman"/>
                <w:b w:val="0"/>
              </w:rPr>
            </w:pPr>
            <w:ins w:id="5122"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2220A7FC" w14:textId="77777777" w:rsidR="00CF4436" w:rsidRPr="001E732C" w:rsidRDefault="5FA5F50C" w:rsidP="26BB5FFD">
            <w:pPr>
              <w:pStyle w:val="TAH"/>
              <w:jc w:val="left"/>
              <w:rPr>
                <w:ins w:id="5123" w:author="Multrus, Markus" w:date="2023-08-15T21:54:00Z"/>
                <w:rFonts w:ascii="Times New Roman" w:hAnsi="Times New Roman"/>
                <w:b w:val="0"/>
              </w:rPr>
            </w:pPr>
            <w:ins w:id="5124" w:author="Multrus, Markus" w:date="2023-08-15T21:54:00Z">
              <w:r w:rsidRPr="26BB5FFD">
                <w:rPr>
                  <w:rFonts w:ascii="Times New Roman" w:hAnsi="Times New Roman"/>
                </w:rPr>
                <w:t>Value</w:t>
              </w:r>
            </w:ins>
          </w:p>
        </w:tc>
        <w:tc>
          <w:tcPr>
            <w:tcW w:w="1127" w:type="dxa"/>
            <w:tcBorders>
              <w:bottom w:val="single" w:sz="4" w:space="0" w:color="auto"/>
              <w:right w:val="nil"/>
            </w:tcBorders>
            <w:hideMark/>
          </w:tcPr>
          <w:p w14:paraId="59D920BF" w14:textId="77777777" w:rsidR="00CF4436" w:rsidRPr="001E732C" w:rsidRDefault="5FA5F50C" w:rsidP="26BB5FFD">
            <w:pPr>
              <w:pStyle w:val="TAH"/>
              <w:jc w:val="left"/>
              <w:rPr>
                <w:ins w:id="5125" w:author="Multrus, Markus" w:date="2023-08-15T21:54:00Z"/>
                <w:rFonts w:ascii="Times New Roman" w:hAnsi="Times New Roman"/>
                <w:b w:val="0"/>
              </w:rPr>
            </w:pPr>
            <w:ins w:id="5126"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79CA340C" w14:textId="77777777" w:rsidR="00CF4436" w:rsidRPr="001E732C" w:rsidRDefault="5FA5F50C" w:rsidP="26BB5FFD">
            <w:pPr>
              <w:pStyle w:val="TAH"/>
              <w:jc w:val="left"/>
              <w:rPr>
                <w:ins w:id="5127" w:author="Multrus, Markus" w:date="2023-08-15T21:54:00Z"/>
                <w:rFonts w:ascii="Times New Roman" w:hAnsi="Times New Roman"/>
                <w:b w:val="0"/>
              </w:rPr>
            </w:pPr>
            <w:ins w:id="5128" w:author="Multrus, Markus" w:date="2023-08-15T21:54:00Z">
              <w:r w:rsidRPr="26BB5FFD">
                <w:rPr>
                  <w:rFonts w:ascii="Times New Roman" w:hAnsi="Times New Roman"/>
                </w:rPr>
                <w:t>Value</w:t>
              </w:r>
            </w:ins>
          </w:p>
        </w:tc>
        <w:tc>
          <w:tcPr>
            <w:tcW w:w="1116" w:type="dxa"/>
            <w:tcBorders>
              <w:bottom w:val="single" w:sz="4" w:space="0" w:color="auto"/>
              <w:right w:val="nil"/>
            </w:tcBorders>
            <w:hideMark/>
          </w:tcPr>
          <w:p w14:paraId="5D3BA971" w14:textId="77777777" w:rsidR="00CF4436" w:rsidRPr="001E732C" w:rsidRDefault="5FA5F50C" w:rsidP="26BB5FFD">
            <w:pPr>
              <w:pStyle w:val="TAH"/>
              <w:jc w:val="left"/>
              <w:rPr>
                <w:ins w:id="5129" w:author="Multrus, Markus" w:date="2023-08-15T21:54:00Z"/>
                <w:rFonts w:ascii="Times New Roman" w:hAnsi="Times New Roman"/>
                <w:b w:val="0"/>
              </w:rPr>
            </w:pPr>
            <w:ins w:id="5130" w:author="Multrus, Markus" w:date="2023-08-15T21:54:00Z">
              <w:r w:rsidRPr="26BB5FFD">
                <w:rPr>
                  <w:rFonts w:ascii="Times New Roman" w:hAnsi="Times New Roman"/>
                </w:rPr>
                <w:t>Code</w:t>
              </w:r>
            </w:ins>
          </w:p>
        </w:tc>
        <w:tc>
          <w:tcPr>
            <w:tcW w:w="733" w:type="dxa"/>
            <w:tcBorders>
              <w:left w:val="nil"/>
              <w:bottom w:val="single" w:sz="4" w:space="0" w:color="auto"/>
            </w:tcBorders>
            <w:hideMark/>
          </w:tcPr>
          <w:p w14:paraId="54E04245" w14:textId="77777777" w:rsidR="00CF4436" w:rsidRPr="001E732C" w:rsidRDefault="5FA5F50C" w:rsidP="26BB5FFD">
            <w:pPr>
              <w:pStyle w:val="TAH"/>
              <w:jc w:val="left"/>
              <w:rPr>
                <w:ins w:id="5131" w:author="Multrus, Markus" w:date="2023-08-15T21:54:00Z"/>
                <w:rFonts w:ascii="Times New Roman" w:hAnsi="Times New Roman"/>
                <w:b w:val="0"/>
              </w:rPr>
            </w:pPr>
            <w:ins w:id="5132" w:author="Multrus, Markus" w:date="2023-08-15T21:54:00Z">
              <w:r w:rsidRPr="26BB5FFD">
                <w:rPr>
                  <w:rFonts w:ascii="Times New Roman" w:hAnsi="Times New Roman"/>
                </w:rPr>
                <w:t>Value</w:t>
              </w:r>
            </w:ins>
          </w:p>
        </w:tc>
      </w:tr>
      <w:tr w:rsidR="00CF4436" w:rsidRPr="00487A3C" w14:paraId="2F2AD12A" w14:textId="77777777" w:rsidTr="26BB5FFD">
        <w:trPr>
          <w:tblHeader/>
          <w:jc w:val="center"/>
          <w:ins w:id="5133" w:author="Multrus, Markus" w:date="2023-08-15T21:54:00Z"/>
        </w:trPr>
        <w:tc>
          <w:tcPr>
            <w:tcW w:w="1116" w:type="dxa"/>
            <w:tcBorders>
              <w:top w:val="single" w:sz="4" w:space="0" w:color="auto"/>
              <w:bottom w:val="nil"/>
              <w:right w:val="nil"/>
            </w:tcBorders>
            <w:vAlign w:val="center"/>
          </w:tcPr>
          <w:p w14:paraId="57A66B26" w14:textId="77777777" w:rsidR="00CF4436" w:rsidRPr="001E732C" w:rsidRDefault="5FA5F50C" w:rsidP="00132EE7">
            <w:pPr>
              <w:pStyle w:val="TableContents"/>
              <w:keepNext/>
              <w:rPr>
                <w:ins w:id="5134" w:author="Multrus, Markus" w:date="2023-08-15T21:54:00Z"/>
                <w:rFonts w:ascii="Times New Roman" w:eastAsia="Times New Roman" w:hAnsi="Times New Roman" w:cs="Times New Roman"/>
                <w:color w:val="auto"/>
                <w:sz w:val="18"/>
                <w:szCs w:val="18"/>
                <w:lang w:val="en-GB" w:eastAsia="en-US"/>
              </w:rPr>
            </w:pPr>
            <w:ins w:id="5135" w:author="Multrus, Markus" w:date="2023-08-15T21:54:00Z">
              <w:r w:rsidRPr="26BB5FFD">
                <w:rPr>
                  <w:rFonts w:ascii="Times New Roman" w:eastAsia="Times New Roman" w:hAnsi="Times New Roman" w:cs="Times New Roman"/>
                  <w:color w:val="auto"/>
                  <w:sz w:val="18"/>
                  <w:szCs w:val="18"/>
                </w:rPr>
                <w:t>10001100</w:t>
              </w:r>
            </w:ins>
          </w:p>
        </w:tc>
        <w:tc>
          <w:tcPr>
            <w:tcW w:w="733" w:type="dxa"/>
            <w:tcBorders>
              <w:top w:val="single" w:sz="4" w:space="0" w:color="auto"/>
              <w:left w:val="nil"/>
              <w:bottom w:val="nil"/>
            </w:tcBorders>
            <w:vAlign w:val="center"/>
          </w:tcPr>
          <w:p w14:paraId="26697835" w14:textId="77777777" w:rsidR="00CF4436" w:rsidRPr="001E732C" w:rsidRDefault="5FA5F50C" w:rsidP="00132EE7">
            <w:pPr>
              <w:pStyle w:val="TableContents"/>
              <w:keepNext/>
              <w:rPr>
                <w:ins w:id="5136" w:author="Multrus, Markus" w:date="2023-08-15T21:54:00Z"/>
                <w:rFonts w:ascii="Times New Roman" w:eastAsia="Times New Roman" w:hAnsi="Times New Roman" w:cs="Times New Roman"/>
                <w:color w:val="auto"/>
                <w:sz w:val="18"/>
                <w:szCs w:val="18"/>
                <w:lang w:val="en-GB" w:eastAsia="en-US"/>
              </w:rPr>
            </w:pPr>
            <w:ins w:id="5137" w:author="Multrus, Markus" w:date="2023-08-15T21:54:00Z">
              <w:r w:rsidRPr="26BB5FFD">
                <w:rPr>
                  <w:rFonts w:ascii="Times New Roman" w:eastAsia="Times New Roman" w:hAnsi="Times New Roman" w:cs="Times New Roman"/>
                  <w:color w:val="auto"/>
                  <w:sz w:val="18"/>
                  <w:szCs w:val="18"/>
                </w:rPr>
                <w:t>-150</w:t>
              </w:r>
            </w:ins>
          </w:p>
        </w:tc>
        <w:tc>
          <w:tcPr>
            <w:tcW w:w="1116" w:type="dxa"/>
            <w:tcBorders>
              <w:top w:val="single" w:sz="4" w:space="0" w:color="auto"/>
              <w:bottom w:val="nil"/>
              <w:right w:val="nil"/>
            </w:tcBorders>
            <w:vAlign w:val="center"/>
          </w:tcPr>
          <w:p w14:paraId="37355635" w14:textId="77777777" w:rsidR="00CF4436" w:rsidRPr="001E732C" w:rsidRDefault="5FA5F50C" w:rsidP="00132EE7">
            <w:pPr>
              <w:pStyle w:val="TableContents"/>
              <w:keepNext/>
              <w:rPr>
                <w:ins w:id="5138" w:author="Multrus, Markus" w:date="2023-08-15T21:54:00Z"/>
                <w:rFonts w:ascii="Times New Roman" w:eastAsia="Times New Roman" w:hAnsi="Times New Roman" w:cs="Times New Roman"/>
                <w:color w:val="auto"/>
                <w:sz w:val="18"/>
                <w:szCs w:val="18"/>
                <w:lang w:val="en-GB" w:eastAsia="en-US"/>
              </w:rPr>
            </w:pPr>
            <w:ins w:id="5139" w:author="Multrus, Markus" w:date="2023-08-15T21:54:00Z">
              <w:r w:rsidRPr="26BB5FFD">
                <w:rPr>
                  <w:rFonts w:ascii="Times New Roman" w:eastAsia="Times New Roman" w:hAnsi="Times New Roman" w:cs="Times New Roman"/>
                  <w:color w:val="auto"/>
                  <w:sz w:val="18"/>
                  <w:szCs w:val="18"/>
                </w:rPr>
                <w:t>011111010</w:t>
              </w:r>
            </w:ins>
          </w:p>
        </w:tc>
        <w:tc>
          <w:tcPr>
            <w:tcW w:w="733" w:type="dxa"/>
            <w:tcBorders>
              <w:top w:val="single" w:sz="4" w:space="0" w:color="auto"/>
              <w:left w:val="nil"/>
              <w:bottom w:val="nil"/>
            </w:tcBorders>
            <w:vAlign w:val="center"/>
          </w:tcPr>
          <w:p w14:paraId="1438F7A3" w14:textId="77777777" w:rsidR="00CF4436" w:rsidRPr="001E732C" w:rsidRDefault="5FA5F50C" w:rsidP="00132EE7">
            <w:pPr>
              <w:pStyle w:val="TableContents"/>
              <w:keepNext/>
              <w:rPr>
                <w:ins w:id="5140" w:author="Multrus, Markus" w:date="2023-08-15T21:54:00Z"/>
                <w:rFonts w:ascii="Times New Roman" w:eastAsia="Times New Roman" w:hAnsi="Times New Roman" w:cs="Times New Roman"/>
                <w:color w:val="auto"/>
                <w:sz w:val="18"/>
                <w:szCs w:val="18"/>
                <w:lang w:val="en-GB" w:eastAsia="en-US"/>
              </w:rPr>
            </w:pPr>
            <w:ins w:id="5141" w:author="Multrus, Markus" w:date="2023-08-15T21:54:00Z">
              <w:r w:rsidRPr="26BB5FFD">
                <w:rPr>
                  <w:rFonts w:ascii="Times New Roman" w:eastAsia="Times New Roman" w:hAnsi="Times New Roman" w:cs="Times New Roman"/>
                  <w:color w:val="auto"/>
                  <w:sz w:val="18"/>
                  <w:szCs w:val="18"/>
                </w:rPr>
                <w:t>-120</w:t>
              </w:r>
            </w:ins>
          </w:p>
        </w:tc>
        <w:tc>
          <w:tcPr>
            <w:tcW w:w="1127" w:type="dxa"/>
            <w:tcBorders>
              <w:top w:val="single" w:sz="4" w:space="0" w:color="auto"/>
              <w:bottom w:val="nil"/>
              <w:right w:val="nil"/>
            </w:tcBorders>
            <w:vAlign w:val="center"/>
          </w:tcPr>
          <w:p w14:paraId="6880ED85" w14:textId="77777777" w:rsidR="00CF4436" w:rsidRPr="001E732C" w:rsidRDefault="5FA5F50C" w:rsidP="00132EE7">
            <w:pPr>
              <w:pStyle w:val="TableContents"/>
              <w:keepNext/>
              <w:rPr>
                <w:ins w:id="5142" w:author="Multrus, Markus" w:date="2023-08-15T21:54:00Z"/>
                <w:rFonts w:ascii="Times New Roman" w:eastAsia="Times New Roman" w:hAnsi="Times New Roman" w:cs="Times New Roman"/>
                <w:color w:val="auto"/>
                <w:sz w:val="18"/>
                <w:szCs w:val="18"/>
                <w:lang w:val="en-GB" w:eastAsia="en-US"/>
              </w:rPr>
            </w:pPr>
            <w:ins w:id="5143" w:author="Multrus, Markus" w:date="2023-08-15T21:54:00Z">
              <w:r w:rsidRPr="26BB5FFD">
                <w:rPr>
                  <w:rFonts w:ascii="Times New Roman" w:eastAsia="Times New Roman" w:hAnsi="Times New Roman" w:cs="Times New Roman"/>
                  <w:color w:val="auto"/>
                  <w:sz w:val="18"/>
                  <w:szCs w:val="18"/>
                </w:rPr>
                <w:t>011000100</w:t>
              </w:r>
            </w:ins>
          </w:p>
        </w:tc>
        <w:tc>
          <w:tcPr>
            <w:tcW w:w="733" w:type="dxa"/>
            <w:tcBorders>
              <w:top w:val="single" w:sz="4" w:space="0" w:color="auto"/>
              <w:left w:val="nil"/>
              <w:bottom w:val="nil"/>
            </w:tcBorders>
            <w:vAlign w:val="center"/>
          </w:tcPr>
          <w:p w14:paraId="35250832" w14:textId="77777777" w:rsidR="00CF4436" w:rsidRPr="001E732C" w:rsidRDefault="5FA5F50C" w:rsidP="00132EE7">
            <w:pPr>
              <w:pStyle w:val="TableContents"/>
              <w:keepNext/>
              <w:rPr>
                <w:ins w:id="5144" w:author="Multrus, Markus" w:date="2023-08-15T21:54:00Z"/>
                <w:rFonts w:ascii="Times New Roman" w:eastAsia="Times New Roman" w:hAnsi="Times New Roman" w:cs="Times New Roman"/>
                <w:color w:val="auto"/>
                <w:sz w:val="18"/>
                <w:szCs w:val="18"/>
                <w:lang w:val="en-GB" w:eastAsia="en-US"/>
              </w:rPr>
            </w:pPr>
            <w:ins w:id="5145" w:author="Multrus, Markus" w:date="2023-08-15T21:54:00Z">
              <w:r w:rsidRPr="26BB5FFD">
                <w:rPr>
                  <w:rFonts w:ascii="Times New Roman" w:eastAsia="Times New Roman" w:hAnsi="Times New Roman" w:cs="Times New Roman"/>
                  <w:color w:val="auto"/>
                  <w:sz w:val="18"/>
                  <w:szCs w:val="18"/>
                </w:rPr>
                <w:t>-90</w:t>
              </w:r>
            </w:ins>
          </w:p>
        </w:tc>
        <w:tc>
          <w:tcPr>
            <w:tcW w:w="1127" w:type="dxa"/>
            <w:tcBorders>
              <w:top w:val="single" w:sz="4" w:space="0" w:color="auto"/>
              <w:bottom w:val="nil"/>
              <w:right w:val="nil"/>
            </w:tcBorders>
            <w:vAlign w:val="center"/>
          </w:tcPr>
          <w:p w14:paraId="68B829D2" w14:textId="77777777" w:rsidR="00CF4436" w:rsidRPr="001E732C" w:rsidRDefault="5FA5F50C" w:rsidP="00132EE7">
            <w:pPr>
              <w:pStyle w:val="TableContents"/>
              <w:keepNext/>
              <w:rPr>
                <w:ins w:id="5146" w:author="Multrus, Markus" w:date="2023-08-15T21:54:00Z"/>
                <w:rFonts w:ascii="Times New Roman" w:eastAsia="Times New Roman" w:hAnsi="Times New Roman" w:cs="Times New Roman"/>
                <w:color w:val="auto"/>
                <w:sz w:val="18"/>
                <w:szCs w:val="18"/>
                <w:lang w:val="en-GB" w:eastAsia="en-US"/>
              </w:rPr>
            </w:pPr>
            <w:ins w:id="5147" w:author="Multrus, Markus" w:date="2023-08-15T21:54:00Z">
              <w:r w:rsidRPr="26BB5FFD">
                <w:rPr>
                  <w:rFonts w:ascii="Times New Roman" w:eastAsia="Times New Roman" w:hAnsi="Times New Roman" w:cs="Times New Roman"/>
                  <w:color w:val="auto"/>
                  <w:sz w:val="18"/>
                  <w:szCs w:val="18"/>
                </w:rPr>
                <w:t>110100</w:t>
              </w:r>
            </w:ins>
          </w:p>
        </w:tc>
        <w:tc>
          <w:tcPr>
            <w:tcW w:w="733" w:type="dxa"/>
            <w:tcBorders>
              <w:top w:val="single" w:sz="4" w:space="0" w:color="auto"/>
              <w:left w:val="nil"/>
              <w:bottom w:val="nil"/>
            </w:tcBorders>
            <w:vAlign w:val="center"/>
          </w:tcPr>
          <w:p w14:paraId="7C295E50" w14:textId="77777777" w:rsidR="00CF4436" w:rsidRPr="001E732C" w:rsidRDefault="5FA5F50C" w:rsidP="00132EE7">
            <w:pPr>
              <w:pStyle w:val="TableContents"/>
              <w:keepNext/>
              <w:rPr>
                <w:ins w:id="5148" w:author="Multrus, Markus" w:date="2023-08-15T21:54:00Z"/>
                <w:rFonts w:ascii="Times New Roman" w:eastAsia="Times New Roman" w:hAnsi="Times New Roman" w:cs="Times New Roman"/>
                <w:color w:val="auto"/>
                <w:sz w:val="18"/>
                <w:szCs w:val="18"/>
                <w:lang w:val="en-GB" w:eastAsia="en-US"/>
              </w:rPr>
            </w:pPr>
            <w:ins w:id="5149" w:author="Multrus, Markus" w:date="2023-08-15T21:54:00Z">
              <w:r w:rsidRPr="26BB5FFD">
                <w:rPr>
                  <w:rFonts w:ascii="Times New Roman" w:eastAsia="Times New Roman" w:hAnsi="Times New Roman" w:cs="Times New Roman"/>
                  <w:color w:val="auto"/>
                  <w:sz w:val="18"/>
                  <w:szCs w:val="18"/>
                </w:rPr>
                <w:t>-60</w:t>
              </w:r>
            </w:ins>
          </w:p>
        </w:tc>
        <w:tc>
          <w:tcPr>
            <w:tcW w:w="1116" w:type="dxa"/>
            <w:tcBorders>
              <w:top w:val="single" w:sz="4" w:space="0" w:color="auto"/>
              <w:bottom w:val="nil"/>
              <w:right w:val="nil"/>
            </w:tcBorders>
            <w:vAlign w:val="center"/>
          </w:tcPr>
          <w:p w14:paraId="5A141B05" w14:textId="77777777" w:rsidR="00CF4436" w:rsidRPr="001E732C" w:rsidRDefault="5FA5F50C" w:rsidP="00132EE7">
            <w:pPr>
              <w:pStyle w:val="TableContents"/>
              <w:keepNext/>
              <w:rPr>
                <w:ins w:id="5150" w:author="Multrus, Markus" w:date="2023-08-15T21:54:00Z"/>
                <w:rFonts w:ascii="Times New Roman" w:eastAsia="Times New Roman" w:hAnsi="Times New Roman" w:cs="Times New Roman"/>
                <w:color w:val="auto"/>
                <w:sz w:val="18"/>
                <w:szCs w:val="18"/>
                <w:lang w:val="en-GB" w:eastAsia="en-US"/>
              </w:rPr>
            </w:pPr>
            <w:ins w:id="5151" w:author="Multrus, Markus" w:date="2023-08-15T21:54:00Z">
              <w:r w:rsidRPr="26BB5FFD">
                <w:rPr>
                  <w:rFonts w:ascii="Times New Roman" w:eastAsia="Times New Roman" w:hAnsi="Times New Roman" w:cs="Times New Roman"/>
                  <w:color w:val="auto"/>
                  <w:sz w:val="18"/>
                  <w:szCs w:val="18"/>
                </w:rPr>
                <w:t>010110</w:t>
              </w:r>
            </w:ins>
          </w:p>
        </w:tc>
        <w:tc>
          <w:tcPr>
            <w:tcW w:w="733" w:type="dxa"/>
            <w:tcBorders>
              <w:top w:val="single" w:sz="4" w:space="0" w:color="auto"/>
              <w:left w:val="nil"/>
              <w:bottom w:val="nil"/>
            </w:tcBorders>
            <w:vAlign w:val="center"/>
          </w:tcPr>
          <w:p w14:paraId="505D87AD" w14:textId="77777777" w:rsidR="00CF4436" w:rsidRPr="001E732C" w:rsidRDefault="5FA5F50C" w:rsidP="00132EE7">
            <w:pPr>
              <w:pStyle w:val="TableContents"/>
              <w:keepNext/>
              <w:rPr>
                <w:ins w:id="5152" w:author="Multrus, Markus" w:date="2023-08-15T21:54:00Z"/>
                <w:rFonts w:ascii="Times New Roman" w:eastAsia="Times New Roman" w:hAnsi="Times New Roman" w:cs="Times New Roman"/>
                <w:color w:val="auto"/>
                <w:sz w:val="18"/>
                <w:szCs w:val="18"/>
                <w:lang w:val="en-GB" w:eastAsia="en-US"/>
              </w:rPr>
            </w:pPr>
            <w:ins w:id="5153" w:author="Multrus, Markus" w:date="2023-08-15T21:54:00Z">
              <w:r w:rsidRPr="26BB5FFD">
                <w:rPr>
                  <w:rFonts w:ascii="Times New Roman" w:eastAsia="Times New Roman" w:hAnsi="Times New Roman" w:cs="Times New Roman"/>
                  <w:color w:val="auto"/>
                  <w:sz w:val="18"/>
                  <w:szCs w:val="18"/>
                </w:rPr>
                <w:t>-30</w:t>
              </w:r>
            </w:ins>
          </w:p>
        </w:tc>
      </w:tr>
      <w:tr w:rsidR="00CF4436" w:rsidRPr="00487A3C" w14:paraId="33713892" w14:textId="77777777" w:rsidTr="26BB5FFD">
        <w:trPr>
          <w:tblHeader/>
          <w:jc w:val="center"/>
          <w:ins w:id="5154" w:author="Multrus, Markus" w:date="2023-08-15T21:54:00Z"/>
        </w:trPr>
        <w:tc>
          <w:tcPr>
            <w:tcW w:w="1116" w:type="dxa"/>
            <w:tcBorders>
              <w:top w:val="nil"/>
              <w:bottom w:val="nil"/>
              <w:right w:val="nil"/>
            </w:tcBorders>
            <w:vAlign w:val="center"/>
          </w:tcPr>
          <w:p w14:paraId="18A6FF84" w14:textId="77777777" w:rsidR="00CF4436" w:rsidRPr="001E732C" w:rsidRDefault="5FA5F50C" w:rsidP="00132EE7">
            <w:pPr>
              <w:pStyle w:val="TableContents"/>
              <w:keepNext/>
              <w:rPr>
                <w:ins w:id="5155" w:author="Multrus, Markus" w:date="2023-08-15T21:54:00Z"/>
                <w:rFonts w:ascii="Times New Roman" w:eastAsia="Times New Roman" w:hAnsi="Times New Roman" w:cs="Times New Roman"/>
                <w:color w:val="auto"/>
                <w:sz w:val="18"/>
                <w:szCs w:val="18"/>
                <w:lang w:val="en-GB" w:eastAsia="en-US"/>
              </w:rPr>
            </w:pPr>
            <w:ins w:id="5156" w:author="Multrus, Markus" w:date="2023-08-15T21:54:00Z">
              <w:r w:rsidRPr="26BB5FFD">
                <w:rPr>
                  <w:rFonts w:ascii="Times New Roman" w:eastAsia="Times New Roman" w:hAnsi="Times New Roman" w:cs="Times New Roman"/>
                  <w:color w:val="auto"/>
                  <w:sz w:val="18"/>
                  <w:szCs w:val="18"/>
                </w:rPr>
                <w:t>10001101</w:t>
              </w:r>
            </w:ins>
          </w:p>
        </w:tc>
        <w:tc>
          <w:tcPr>
            <w:tcW w:w="733" w:type="dxa"/>
            <w:tcBorders>
              <w:top w:val="nil"/>
              <w:left w:val="nil"/>
              <w:bottom w:val="nil"/>
            </w:tcBorders>
            <w:vAlign w:val="center"/>
          </w:tcPr>
          <w:p w14:paraId="59A53AD3" w14:textId="77777777" w:rsidR="00CF4436" w:rsidRPr="001E732C" w:rsidRDefault="5FA5F50C" w:rsidP="00132EE7">
            <w:pPr>
              <w:pStyle w:val="TableContents"/>
              <w:keepNext/>
              <w:rPr>
                <w:ins w:id="5157" w:author="Multrus, Markus" w:date="2023-08-15T21:54:00Z"/>
                <w:rFonts w:ascii="Times New Roman" w:eastAsia="Times New Roman" w:hAnsi="Times New Roman" w:cs="Times New Roman"/>
                <w:color w:val="auto"/>
                <w:sz w:val="18"/>
                <w:szCs w:val="18"/>
                <w:lang w:val="en-GB" w:eastAsia="en-US"/>
              </w:rPr>
            </w:pPr>
            <w:ins w:id="5158" w:author="Multrus, Markus" w:date="2023-08-15T21:54:00Z">
              <w:r w:rsidRPr="26BB5FFD">
                <w:rPr>
                  <w:rFonts w:ascii="Times New Roman" w:eastAsia="Times New Roman" w:hAnsi="Times New Roman" w:cs="Times New Roman"/>
                  <w:color w:val="auto"/>
                  <w:sz w:val="18"/>
                  <w:szCs w:val="18"/>
                </w:rPr>
                <w:t>-149</w:t>
              </w:r>
            </w:ins>
          </w:p>
        </w:tc>
        <w:tc>
          <w:tcPr>
            <w:tcW w:w="1116" w:type="dxa"/>
            <w:tcBorders>
              <w:top w:val="nil"/>
              <w:bottom w:val="nil"/>
              <w:right w:val="nil"/>
            </w:tcBorders>
            <w:vAlign w:val="center"/>
          </w:tcPr>
          <w:p w14:paraId="32CEA29F" w14:textId="77777777" w:rsidR="00CF4436" w:rsidRPr="001E732C" w:rsidRDefault="5FA5F50C" w:rsidP="00132EE7">
            <w:pPr>
              <w:pStyle w:val="TableContents"/>
              <w:keepNext/>
              <w:rPr>
                <w:ins w:id="5159" w:author="Multrus, Markus" w:date="2023-08-15T21:54:00Z"/>
                <w:rFonts w:ascii="Times New Roman" w:eastAsia="Times New Roman" w:hAnsi="Times New Roman" w:cs="Times New Roman"/>
                <w:color w:val="auto"/>
                <w:sz w:val="18"/>
                <w:szCs w:val="18"/>
                <w:lang w:val="en-GB" w:eastAsia="en-US"/>
              </w:rPr>
            </w:pPr>
            <w:ins w:id="5160" w:author="Multrus, Markus" w:date="2023-08-15T21:54:00Z">
              <w:r w:rsidRPr="26BB5FFD">
                <w:rPr>
                  <w:rFonts w:ascii="Times New Roman" w:eastAsia="Times New Roman" w:hAnsi="Times New Roman" w:cs="Times New Roman"/>
                  <w:color w:val="auto"/>
                  <w:sz w:val="18"/>
                  <w:szCs w:val="18"/>
                </w:rPr>
                <w:t>011111011</w:t>
              </w:r>
            </w:ins>
          </w:p>
        </w:tc>
        <w:tc>
          <w:tcPr>
            <w:tcW w:w="733" w:type="dxa"/>
            <w:tcBorders>
              <w:top w:val="nil"/>
              <w:left w:val="nil"/>
              <w:bottom w:val="nil"/>
            </w:tcBorders>
            <w:vAlign w:val="center"/>
          </w:tcPr>
          <w:p w14:paraId="3C416BCE" w14:textId="77777777" w:rsidR="00CF4436" w:rsidRPr="001E732C" w:rsidRDefault="5FA5F50C" w:rsidP="00132EE7">
            <w:pPr>
              <w:pStyle w:val="TableContents"/>
              <w:keepNext/>
              <w:rPr>
                <w:ins w:id="5161" w:author="Multrus, Markus" w:date="2023-08-15T21:54:00Z"/>
                <w:rFonts w:ascii="Times New Roman" w:eastAsia="Times New Roman" w:hAnsi="Times New Roman" w:cs="Times New Roman"/>
                <w:color w:val="auto"/>
                <w:sz w:val="18"/>
                <w:szCs w:val="18"/>
                <w:lang w:val="en-GB" w:eastAsia="en-US"/>
              </w:rPr>
            </w:pPr>
            <w:ins w:id="5162" w:author="Multrus, Markus" w:date="2023-08-15T21:54:00Z">
              <w:r w:rsidRPr="26BB5FFD">
                <w:rPr>
                  <w:rFonts w:ascii="Times New Roman" w:eastAsia="Times New Roman" w:hAnsi="Times New Roman" w:cs="Times New Roman"/>
                  <w:color w:val="auto"/>
                  <w:sz w:val="18"/>
                  <w:szCs w:val="18"/>
                </w:rPr>
                <w:t>-119</w:t>
              </w:r>
            </w:ins>
          </w:p>
        </w:tc>
        <w:tc>
          <w:tcPr>
            <w:tcW w:w="1127" w:type="dxa"/>
            <w:tcBorders>
              <w:top w:val="nil"/>
              <w:bottom w:val="nil"/>
              <w:right w:val="nil"/>
            </w:tcBorders>
            <w:vAlign w:val="center"/>
          </w:tcPr>
          <w:p w14:paraId="34D18099" w14:textId="77777777" w:rsidR="00CF4436" w:rsidRPr="001E732C" w:rsidRDefault="5FA5F50C" w:rsidP="00132EE7">
            <w:pPr>
              <w:pStyle w:val="TableContents"/>
              <w:keepNext/>
              <w:rPr>
                <w:ins w:id="5163" w:author="Multrus, Markus" w:date="2023-08-15T21:54:00Z"/>
                <w:rFonts w:ascii="Times New Roman" w:eastAsia="Times New Roman" w:hAnsi="Times New Roman" w:cs="Times New Roman"/>
                <w:color w:val="auto"/>
                <w:sz w:val="18"/>
                <w:szCs w:val="18"/>
                <w:lang w:val="en-GB" w:eastAsia="en-US"/>
              </w:rPr>
            </w:pPr>
            <w:ins w:id="5164" w:author="Multrus, Markus" w:date="2023-08-15T21:54:00Z">
              <w:r w:rsidRPr="26BB5FFD">
                <w:rPr>
                  <w:rFonts w:ascii="Times New Roman" w:eastAsia="Times New Roman" w:hAnsi="Times New Roman" w:cs="Times New Roman"/>
                  <w:color w:val="auto"/>
                  <w:sz w:val="18"/>
                  <w:szCs w:val="18"/>
                </w:rPr>
                <w:t>011000101</w:t>
              </w:r>
            </w:ins>
          </w:p>
        </w:tc>
        <w:tc>
          <w:tcPr>
            <w:tcW w:w="733" w:type="dxa"/>
            <w:tcBorders>
              <w:top w:val="nil"/>
              <w:left w:val="nil"/>
              <w:bottom w:val="nil"/>
            </w:tcBorders>
            <w:vAlign w:val="center"/>
          </w:tcPr>
          <w:p w14:paraId="643F415A" w14:textId="77777777" w:rsidR="00CF4436" w:rsidRPr="001E732C" w:rsidRDefault="5FA5F50C" w:rsidP="00132EE7">
            <w:pPr>
              <w:pStyle w:val="TableContents"/>
              <w:keepNext/>
              <w:rPr>
                <w:ins w:id="5165" w:author="Multrus, Markus" w:date="2023-08-15T21:54:00Z"/>
                <w:rFonts w:ascii="Times New Roman" w:eastAsia="Times New Roman" w:hAnsi="Times New Roman" w:cs="Times New Roman"/>
                <w:color w:val="auto"/>
                <w:sz w:val="18"/>
                <w:szCs w:val="18"/>
                <w:lang w:val="en-GB" w:eastAsia="en-US"/>
              </w:rPr>
            </w:pPr>
            <w:ins w:id="5166" w:author="Multrus, Markus" w:date="2023-08-15T21:54:00Z">
              <w:r w:rsidRPr="26BB5FFD">
                <w:rPr>
                  <w:rFonts w:ascii="Times New Roman" w:eastAsia="Times New Roman" w:hAnsi="Times New Roman" w:cs="Times New Roman"/>
                  <w:color w:val="auto"/>
                  <w:sz w:val="18"/>
                  <w:szCs w:val="18"/>
                </w:rPr>
                <w:t>-89</w:t>
              </w:r>
            </w:ins>
          </w:p>
        </w:tc>
        <w:tc>
          <w:tcPr>
            <w:tcW w:w="1127" w:type="dxa"/>
            <w:tcBorders>
              <w:top w:val="nil"/>
              <w:bottom w:val="nil"/>
              <w:right w:val="nil"/>
            </w:tcBorders>
            <w:vAlign w:val="center"/>
          </w:tcPr>
          <w:p w14:paraId="69BAF661" w14:textId="77777777" w:rsidR="00CF4436" w:rsidRPr="001E732C" w:rsidRDefault="5FA5F50C" w:rsidP="00132EE7">
            <w:pPr>
              <w:pStyle w:val="TableContents"/>
              <w:keepNext/>
              <w:rPr>
                <w:ins w:id="5167" w:author="Multrus, Markus" w:date="2023-08-15T21:54:00Z"/>
                <w:rFonts w:ascii="Times New Roman" w:eastAsia="Times New Roman" w:hAnsi="Times New Roman" w:cs="Times New Roman"/>
                <w:color w:val="auto"/>
                <w:sz w:val="18"/>
                <w:szCs w:val="18"/>
                <w:lang w:val="en-GB" w:eastAsia="en-US"/>
              </w:rPr>
            </w:pPr>
            <w:ins w:id="5168" w:author="Multrus, Markus" w:date="2023-08-15T21:54:00Z">
              <w:r w:rsidRPr="26BB5FFD">
                <w:rPr>
                  <w:rFonts w:ascii="Times New Roman" w:eastAsia="Times New Roman" w:hAnsi="Times New Roman" w:cs="Times New Roman"/>
                  <w:color w:val="auto"/>
                  <w:sz w:val="18"/>
                  <w:szCs w:val="18"/>
                </w:rPr>
                <w:t>110101</w:t>
              </w:r>
            </w:ins>
          </w:p>
        </w:tc>
        <w:tc>
          <w:tcPr>
            <w:tcW w:w="733" w:type="dxa"/>
            <w:tcBorders>
              <w:top w:val="nil"/>
              <w:left w:val="nil"/>
              <w:bottom w:val="nil"/>
            </w:tcBorders>
            <w:vAlign w:val="center"/>
          </w:tcPr>
          <w:p w14:paraId="448ADB87" w14:textId="77777777" w:rsidR="00CF4436" w:rsidRPr="001E732C" w:rsidRDefault="5FA5F50C" w:rsidP="00132EE7">
            <w:pPr>
              <w:pStyle w:val="TableContents"/>
              <w:keepNext/>
              <w:rPr>
                <w:ins w:id="5169" w:author="Multrus, Markus" w:date="2023-08-15T21:54:00Z"/>
                <w:rFonts w:ascii="Times New Roman" w:eastAsia="Times New Roman" w:hAnsi="Times New Roman" w:cs="Times New Roman"/>
                <w:color w:val="auto"/>
                <w:sz w:val="18"/>
                <w:szCs w:val="18"/>
                <w:lang w:val="en-GB" w:eastAsia="en-US"/>
              </w:rPr>
            </w:pPr>
            <w:ins w:id="5170" w:author="Multrus, Markus" w:date="2023-08-15T21:54:00Z">
              <w:r w:rsidRPr="26BB5FFD">
                <w:rPr>
                  <w:rFonts w:ascii="Times New Roman" w:eastAsia="Times New Roman" w:hAnsi="Times New Roman" w:cs="Times New Roman"/>
                  <w:color w:val="auto"/>
                  <w:sz w:val="18"/>
                  <w:szCs w:val="18"/>
                </w:rPr>
                <w:t>-59</w:t>
              </w:r>
            </w:ins>
          </w:p>
        </w:tc>
        <w:tc>
          <w:tcPr>
            <w:tcW w:w="1116" w:type="dxa"/>
            <w:tcBorders>
              <w:top w:val="nil"/>
              <w:bottom w:val="nil"/>
              <w:right w:val="nil"/>
            </w:tcBorders>
            <w:vAlign w:val="center"/>
          </w:tcPr>
          <w:p w14:paraId="1E14A04A" w14:textId="77777777" w:rsidR="00CF4436" w:rsidRPr="001E732C" w:rsidRDefault="5FA5F50C" w:rsidP="00132EE7">
            <w:pPr>
              <w:pStyle w:val="TableContents"/>
              <w:keepNext/>
              <w:rPr>
                <w:ins w:id="5171" w:author="Multrus, Markus" w:date="2023-08-15T21:54:00Z"/>
                <w:rFonts w:ascii="Times New Roman" w:eastAsia="Times New Roman" w:hAnsi="Times New Roman" w:cs="Times New Roman"/>
                <w:color w:val="auto"/>
                <w:sz w:val="18"/>
                <w:szCs w:val="18"/>
                <w:lang w:val="en-GB" w:eastAsia="en-US"/>
              </w:rPr>
            </w:pPr>
            <w:ins w:id="5172" w:author="Multrus, Markus" w:date="2023-08-15T21:54:00Z">
              <w:r w:rsidRPr="26BB5FFD">
                <w:rPr>
                  <w:rFonts w:ascii="Times New Roman" w:eastAsia="Times New Roman" w:hAnsi="Times New Roman" w:cs="Times New Roman"/>
                  <w:color w:val="auto"/>
                  <w:sz w:val="18"/>
                  <w:szCs w:val="18"/>
                </w:rPr>
                <w:t>011010010</w:t>
              </w:r>
            </w:ins>
          </w:p>
        </w:tc>
        <w:tc>
          <w:tcPr>
            <w:tcW w:w="733" w:type="dxa"/>
            <w:tcBorders>
              <w:top w:val="nil"/>
              <w:left w:val="nil"/>
              <w:bottom w:val="nil"/>
            </w:tcBorders>
            <w:vAlign w:val="center"/>
          </w:tcPr>
          <w:p w14:paraId="1855ECFC" w14:textId="77777777" w:rsidR="00CF4436" w:rsidRPr="001E732C" w:rsidRDefault="5FA5F50C" w:rsidP="00132EE7">
            <w:pPr>
              <w:pStyle w:val="TableContents"/>
              <w:keepNext/>
              <w:rPr>
                <w:ins w:id="5173" w:author="Multrus, Markus" w:date="2023-08-15T21:54:00Z"/>
                <w:rFonts w:ascii="Times New Roman" w:eastAsia="Times New Roman" w:hAnsi="Times New Roman" w:cs="Times New Roman"/>
                <w:color w:val="auto"/>
                <w:sz w:val="18"/>
                <w:szCs w:val="18"/>
                <w:lang w:val="en-GB" w:eastAsia="en-US"/>
              </w:rPr>
            </w:pPr>
            <w:ins w:id="5174" w:author="Multrus, Markus" w:date="2023-08-15T21:54:00Z">
              <w:r w:rsidRPr="26BB5FFD">
                <w:rPr>
                  <w:rFonts w:ascii="Times New Roman" w:eastAsia="Times New Roman" w:hAnsi="Times New Roman" w:cs="Times New Roman"/>
                  <w:color w:val="auto"/>
                  <w:sz w:val="18"/>
                  <w:szCs w:val="18"/>
                </w:rPr>
                <w:t>-29</w:t>
              </w:r>
            </w:ins>
          </w:p>
        </w:tc>
      </w:tr>
      <w:tr w:rsidR="00CF4436" w:rsidRPr="00487A3C" w14:paraId="78A846B1" w14:textId="77777777" w:rsidTr="26BB5FFD">
        <w:trPr>
          <w:tblHeader/>
          <w:jc w:val="center"/>
          <w:ins w:id="5175" w:author="Multrus, Markus" w:date="2023-08-15T21:54:00Z"/>
        </w:trPr>
        <w:tc>
          <w:tcPr>
            <w:tcW w:w="1116" w:type="dxa"/>
            <w:tcBorders>
              <w:top w:val="nil"/>
              <w:bottom w:val="nil"/>
              <w:right w:val="nil"/>
            </w:tcBorders>
            <w:vAlign w:val="center"/>
          </w:tcPr>
          <w:p w14:paraId="1993F549" w14:textId="77777777" w:rsidR="00CF4436" w:rsidRPr="001E732C" w:rsidRDefault="5FA5F50C" w:rsidP="00132EE7">
            <w:pPr>
              <w:pStyle w:val="TableContents"/>
              <w:keepNext/>
              <w:rPr>
                <w:ins w:id="5176" w:author="Multrus, Markus" w:date="2023-08-15T21:54:00Z"/>
                <w:rFonts w:ascii="Times New Roman" w:eastAsia="Times New Roman" w:hAnsi="Times New Roman" w:cs="Times New Roman"/>
                <w:color w:val="auto"/>
                <w:sz w:val="18"/>
                <w:szCs w:val="18"/>
                <w:lang w:val="en-GB" w:eastAsia="en-US"/>
              </w:rPr>
            </w:pPr>
            <w:ins w:id="5177" w:author="Multrus, Markus" w:date="2023-08-15T21:54:00Z">
              <w:r w:rsidRPr="26BB5FFD">
                <w:rPr>
                  <w:rFonts w:ascii="Times New Roman" w:eastAsia="Times New Roman" w:hAnsi="Times New Roman" w:cs="Times New Roman"/>
                  <w:color w:val="auto"/>
                  <w:sz w:val="18"/>
                  <w:szCs w:val="18"/>
                </w:rPr>
                <w:t>100011110</w:t>
              </w:r>
            </w:ins>
          </w:p>
        </w:tc>
        <w:tc>
          <w:tcPr>
            <w:tcW w:w="733" w:type="dxa"/>
            <w:tcBorders>
              <w:top w:val="nil"/>
              <w:left w:val="nil"/>
              <w:bottom w:val="nil"/>
            </w:tcBorders>
            <w:vAlign w:val="center"/>
          </w:tcPr>
          <w:p w14:paraId="5C35A67E" w14:textId="77777777" w:rsidR="00CF4436" w:rsidRPr="001E732C" w:rsidRDefault="5FA5F50C" w:rsidP="00132EE7">
            <w:pPr>
              <w:pStyle w:val="TableContents"/>
              <w:keepNext/>
              <w:rPr>
                <w:ins w:id="5178" w:author="Multrus, Markus" w:date="2023-08-15T21:54:00Z"/>
                <w:rFonts w:ascii="Times New Roman" w:eastAsia="Times New Roman" w:hAnsi="Times New Roman" w:cs="Times New Roman"/>
                <w:color w:val="auto"/>
                <w:sz w:val="18"/>
                <w:szCs w:val="18"/>
                <w:lang w:val="en-GB" w:eastAsia="en-US"/>
              </w:rPr>
            </w:pPr>
            <w:ins w:id="5179" w:author="Multrus, Markus" w:date="2023-08-15T21:54:00Z">
              <w:r w:rsidRPr="26BB5FFD">
                <w:rPr>
                  <w:rFonts w:ascii="Times New Roman" w:eastAsia="Times New Roman" w:hAnsi="Times New Roman" w:cs="Times New Roman"/>
                  <w:color w:val="auto"/>
                  <w:sz w:val="18"/>
                  <w:szCs w:val="18"/>
                </w:rPr>
                <w:t>-148</w:t>
              </w:r>
            </w:ins>
          </w:p>
        </w:tc>
        <w:tc>
          <w:tcPr>
            <w:tcW w:w="1116" w:type="dxa"/>
            <w:tcBorders>
              <w:top w:val="nil"/>
              <w:bottom w:val="nil"/>
              <w:right w:val="nil"/>
            </w:tcBorders>
            <w:vAlign w:val="center"/>
          </w:tcPr>
          <w:p w14:paraId="114119BA" w14:textId="77777777" w:rsidR="00CF4436" w:rsidRPr="001E732C" w:rsidRDefault="5FA5F50C" w:rsidP="00132EE7">
            <w:pPr>
              <w:pStyle w:val="TableContents"/>
              <w:keepNext/>
              <w:rPr>
                <w:ins w:id="5180" w:author="Multrus, Markus" w:date="2023-08-15T21:54:00Z"/>
                <w:rFonts w:ascii="Times New Roman" w:eastAsia="Times New Roman" w:hAnsi="Times New Roman" w:cs="Times New Roman"/>
                <w:color w:val="auto"/>
                <w:sz w:val="18"/>
                <w:szCs w:val="18"/>
                <w:lang w:val="en-GB" w:eastAsia="en-US"/>
              </w:rPr>
            </w:pPr>
            <w:ins w:id="5181" w:author="Multrus, Markus" w:date="2023-08-15T21:54:00Z">
              <w:r w:rsidRPr="26BB5FFD">
                <w:rPr>
                  <w:rFonts w:ascii="Times New Roman" w:eastAsia="Times New Roman" w:hAnsi="Times New Roman" w:cs="Times New Roman"/>
                  <w:color w:val="auto"/>
                  <w:sz w:val="18"/>
                  <w:szCs w:val="18"/>
                </w:rPr>
                <w:t>011111000</w:t>
              </w:r>
            </w:ins>
          </w:p>
        </w:tc>
        <w:tc>
          <w:tcPr>
            <w:tcW w:w="733" w:type="dxa"/>
            <w:tcBorders>
              <w:top w:val="nil"/>
              <w:left w:val="nil"/>
              <w:bottom w:val="nil"/>
            </w:tcBorders>
            <w:vAlign w:val="center"/>
          </w:tcPr>
          <w:p w14:paraId="0984A1E8" w14:textId="77777777" w:rsidR="00CF4436" w:rsidRPr="001E732C" w:rsidRDefault="5FA5F50C" w:rsidP="00132EE7">
            <w:pPr>
              <w:pStyle w:val="TableContents"/>
              <w:keepNext/>
              <w:rPr>
                <w:ins w:id="5182" w:author="Multrus, Markus" w:date="2023-08-15T21:54:00Z"/>
                <w:rFonts w:ascii="Times New Roman" w:eastAsia="Times New Roman" w:hAnsi="Times New Roman" w:cs="Times New Roman"/>
                <w:color w:val="auto"/>
                <w:sz w:val="18"/>
                <w:szCs w:val="18"/>
                <w:lang w:val="en-GB" w:eastAsia="en-US"/>
              </w:rPr>
            </w:pPr>
            <w:ins w:id="5183" w:author="Multrus, Markus" w:date="2023-08-15T21:54:00Z">
              <w:r w:rsidRPr="26BB5FFD">
                <w:rPr>
                  <w:rFonts w:ascii="Times New Roman" w:eastAsia="Times New Roman" w:hAnsi="Times New Roman" w:cs="Times New Roman"/>
                  <w:color w:val="auto"/>
                  <w:sz w:val="18"/>
                  <w:szCs w:val="18"/>
                </w:rPr>
                <w:t>-118</w:t>
              </w:r>
            </w:ins>
          </w:p>
        </w:tc>
        <w:tc>
          <w:tcPr>
            <w:tcW w:w="1127" w:type="dxa"/>
            <w:tcBorders>
              <w:top w:val="nil"/>
              <w:bottom w:val="nil"/>
              <w:right w:val="nil"/>
            </w:tcBorders>
            <w:vAlign w:val="center"/>
          </w:tcPr>
          <w:p w14:paraId="4043F0A3" w14:textId="77777777" w:rsidR="00CF4436" w:rsidRPr="001E732C" w:rsidRDefault="5FA5F50C" w:rsidP="00132EE7">
            <w:pPr>
              <w:pStyle w:val="TableContents"/>
              <w:keepNext/>
              <w:rPr>
                <w:ins w:id="5184" w:author="Multrus, Markus" w:date="2023-08-15T21:54:00Z"/>
                <w:rFonts w:ascii="Times New Roman" w:eastAsia="Times New Roman" w:hAnsi="Times New Roman" w:cs="Times New Roman"/>
                <w:color w:val="auto"/>
                <w:sz w:val="18"/>
                <w:szCs w:val="18"/>
                <w:lang w:val="en-GB" w:eastAsia="en-US"/>
              </w:rPr>
            </w:pPr>
            <w:ins w:id="5185" w:author="Multrus, Markus" w:date="2023-08-15T21:54:00Z">
              <w:r w:rsidRPr="26BB5FFD">
                <w:rPr>
                  <w:rFonts w:ascii="Times New Roman" w:eastAsia="Times New Roman" w:hAnsi="Times New Roman" w:cs="Times New Roman"/>
                  <w:color w:val="auto"/>
                  <w:sz w:val="18"/>
                  <w:szCs w:val="18"/>
                </w:rPr>
                <w:t>011011010</w:t>
              </w:r>
            </w:ins>
          </w:p>
        </w:tc>
        <w:tc>
          <w:tcPr>
            <w:tcW w:w="733" w:type="dxa"/>
            <w:tcBorders>
              <w:top w:val="nil"/>
              <w:left w:val="nil"/>
              <w:bottom w:val="nil"/>
            </w:tcBorders>
            <w:vAlign w:val="center"/>
          </w:tcPr>
          <w:p w14:paraId="09736F44" w14:textId="77777777" w:rsidR="00CF4436" w:rsidRPr="001E732C" w:rsidRDefault="5FA5F50C" w:rsidP="00132EE7">
            <w:pPr>
              <w:pStyle w:val="TableContents"/>
              <w:keepNext/>
              <w:rPr>
                <w:ins w:id="5186" w:author="Multrus, Markus" w:date="2023-08-15T21:54:00Z"/>
                <w:rFonts w:ascii="Times New Roman" w:eastAsia="Times New Roman" w:hAnsi="Times New Roman" w:cs="Times New Roman"/>
                <w:color w:val="auto"/>
                <w:sz w:val="18"/>
                <w:szCs w:val="18"/>
                <w:lang w:val="en-GB" w:eastAsia="en-US"/>
              </w:rPr>
            </w:pPr>
            <w:ins w:id="5187" w:author="Multrus, Markus" w:date="2023-08-15T21:54:00Z">
              <w:r w:rsidRPr="26BB5FFD">
                <w:rPr>
                  <w:rFonts w:ascii="Times New Roman" w:eastAsia="Times New Roman" w:hAnsi="Times New Roman" w:cs="Times New Roman"/>
                  <w:color w:val="auto"/>
                  <w:sz w:val="18"/>
                  <w:szCs w:val="18"/>
                </w:rPr>
                <w:t>-88</w:t>
              </w:r>
            </w:ins>
          </w:p>
        </w:tc>
        <w:tc>
          <w:tcPr>
            <w:tcW w:w="1127" w:type="dxa"/>
            <w:tcBorders>
              <w:top w:val="nil"/>
              <w:bottom w:val="nil"/>
              <w:right w:val="nil"/>
            </w:tcBorders>
            <w:vAlign w:val="center"/>
          </w:tcPr>
          <w:p w14:paraId="2C803336" w14:textId="77777777" w:rsidR="00CF4436" w:rsidRPr="001E732C" w:rsidRDefault="5FA5F50C" w:rsidP="00132EE7">
            <w:pPr>
              <w:pStyle w:val="TableContents"/>
              <w:keepNext/>
              <w:rPr>
                <w:ins w:id="5188" w:author="Multrus, Markus" w:date="2023-08-15T21:54:00Z"/>
                <w:rFonts w:ascii="Times New Roman" w:eastAsia="Times New Roman" w:hAnsi="Times New Roman" w:cs="Times New Roman"/>
                <w:color w:val="auto"/>
                <w:sz w:val="18"/>
                <w:szCs w:val="18"/>
                <w:lang w:val="en-GB" w:eastAsia="en-US"/>
              </w:rPr>
            </w:pPr>
            <w:ins w:id="5189" w:author="Multrus, Markus" w:date="2023-08-15T21:54:00Z">
              <w:r w:rsidRPr="26BB5FFD">
                <w:rPr>
                  <w:rFonts w:ascii="Times New Roman" w:eastAsia="Times New Roman" w:hAnsi="Times New Roman" w:cs="Times New Roman"/>
                  <w:color w:val="auto"/>
                  <w:sz w:val="18"/>
                  <w:szCs w:val="18"/>
                </w:rPr>
                <w:t>001010</w:t>
              </w:r>
            </w:ins>
          </w:p>
        </w:tc>
        <w:tc>
          <w:tcPr>
            <w:tcW w:w="733" w:type="dxa"/>
            <w:tcBorders>
              <w:top w:val="nil"/>
              <w:left w:val="nil"/>
              <w:bottom w:val="nil"/>
            </w:tcBorders>
            <w:vAlign w:val="center"/>
          </w:tcPr>
          <w:p w14:paraId="4D39583D" w14:textId="77777777" w:rsidR="00CF4436" w:rsidRPr="001E732C" w:rsidRDefault="5FA5F50C" w:rsidP="00132EE7">
            <w:pPr>
              <w:pStyle w:val="TableContents"/>
              <w:keepNext/>
              <w:rPr>
                <w:ins w:id="5190" w:author="Multrus, Markus" w:date="2023-08-15T21:54:00Z"/>
                <w:rFonts w:ascii="Times New Roman" w:eastAsia="Times New Roman" w:hAnsi="Times New Roman" w:cs="Times New Roman"/>
                <w:color w:val="auto"/>
                <w:sz w:val="18"/>
                <w:szCs w:val="18"/>
                <w:lang w:val="en-GB" w:eastAsia="en-US"/>
              </w:rPr>
            </w:pPr>
            <w:ins w:id="5191" w:author="Multrus, Markus" w:date="2023-08-15T21:54:00Z">
              <w:r w:rsidRPr="26BB5FFD">
                <w:rPr>
                  <w:rFonts w:ascii="Times New Roman" w:eastAsia="Times New Roman" w:hAnsi="Times New Roman" w:cs="Times New Roman"/>
                  <w:color w:val="auto"/>
                  <w:sz w:val="18"/>
                  <w:szCs w:val="18"/>
                </w:rPr>
                <w:t>-58</w:t>
              </w:r>
            </w:ins>
          </w:p>
        </w:tc>
        <w:tc>
          <w:tcPr>
            <w:tcW w:w="1116" w:type="dxa"/>
            <w:tcBorders>
              <w:top w:val="nil"/>
              <w:bottom w:val="nil"/>
              <w:right w:val="nil"/>
            </w:tcBorders>
            <w:vAlign w:val="center"/>
          </w:tcPr>
          <w:p w14:paraId="2BFAE9CA" w14:textId="77777777" w:rsidR="00CF4436" w:rsidRPr="001E732C" w:rsidRDefault="5FA5F50C" w:rsidP="00132EE7">
            <w:pPr>
              <w:pStyle w:val="TableContents"/>
              <w:keepNext/>
              <w:rPr>
                <w:ins w:id="5192" w:author="Multrus, Markus" w:date="2023-08-15T21:54:00Z"/>
                <w:rFonts w:ascii="Times New Roman" w:eastAsia="Times New Roman" w:hAnsi="Times New Roman" w:cs="Times New Roman"/>
                <w:color w:val="auto"/>
                <w:sz w:val="18"/>
                <w:szCs w:val="18"/>
                <w:lang w:val="en-GB" w:eastAsia="en-US"/>
              </w:rPr>
            </w:pPr>
            <w:ins w:id="5193" w:author="Multrus, Markus" w:date="2023-08-15T21:54:00Z">
              <w:r w:rsidRPr="26BB5FFD">
                <w:rPr>
                  <w:rFonts w:ascii="Times New Roman" w:eastAsia="Times New Roman" w:hAnsi="Times New Roman" w:cs="Times New Roman"/>
                  <w:color w:val="auto"/>
                  <w:sz w:val="18"/>
                  <w:szCs w:val="18"/>
                </w:rPr>
                <w:t>011010011</w:t>
              </w:r>
            </w:ins>
          </w:p>
        </w:tc>
        <w:tc>
          <w:tcPr>
            <w:tcW w:w="733" w:type="dxa"/>
            <w:tcBorders>
              <w:top w:val="nil"/>
              <w:left w:val="nil"/>
              <w:bottom w:val="nil"/>
            </w:tcBorders>
            <w:vAlign w:val="center"/>
          </w:tcPr>
          <w:p w14:paraId="53E7A4C0" w14:textId="77777777" w:rsidR="00CF4436" w:rsidRPr="001E732C" w:rsidRDefault="5FA5F50C" w:rsidP="00132EE7">
            <w:pPr>
              <w:pStyle w:val="TableContents"/>
              <w:keepNext/>
              <w:rPr>
                <w:ins w:id="5194" w:author="Multrus, Markus" w:date="2023-08-15T21:54:00Z"/>
                <w:rFonts w:ascii="Times New Roman" w:eastAsia="Times New Roman" w:hAnsi="Times New Roman" w:cs="Times New Roman"/>
                <w:color w:val="auto"/>
                <w:sz w:val="18"/>
                <w:szCs w:val="18"/>
                <w:lang w:val="en-GB" w:eastAsia="en-US"/>
              </w:rPr>
            </w:pPr>
            <w:ins w:id="5195" w:author="Multrus, Markus" w:date="2023-08-15T21:54:00Z">
              <w:r w:rsidRPr="26BB5FFD">
                <w:rPr>
                  <w:rFonts w:ascii="Times New Roman" w:eastAsia="Times New Roman" w:hAnsi="Times New Roman" w:cs="Times New Roman"/>
                  <w:color w:val="auto"/>
                  <w:sz w:val="18"/>
                  <w:szCs w:val="18"/>
                </w:rPr>
                <w:t>-28</w:t>
              </w:r>
            </w:ins>
          </w:p>
        </w:tc>
      </w:tr>
      <w:tr w:rsidR="00CF4436" w:rsidRPr="00487A3C" w14:paraId="110759B6" w14:textId="77777777" w:rsidTr="26BB5FFD">
        <w:trPr>
          <w:tblHeader/>
          <w:jc w:val="center"/>
          <w:ins w:id="5196" w:author="Multrus, Markus" w:date="2023-08-15T21:54:00Z"/>
        </w:trPr>
        <w:tc>
          <w:tcPr>
            <w:tcW w:w="1116" w:type="dxa"/>
            <w:tcBorders>
              <w:top w:val="nil"/>
              <w:bottom w:val="nil"/>
              <w:right w:val="nil"/>
            </w:tcBorders>
            <w:vAlign w:val="center"/>
          </w:tcPr>
          <w:p w14:paraId="6AACF88C" w14:textId="77777777" w:rsidR="00CF4436" w:rsidRPr="001E732C" w:rsidRDefault="5FA5F50C" w:rsidP="00132EE7">
            <w:pPr>
              <w:pStyle w:val="TableContents"/>
              <w:keepNext/>
              <w:rPr>
                <w:ins w:id="5197" w:author="Multrus, Markus" w:date="2023-08-15T21:54:00Z"/>
                <w:rFonts w:ascii="Times New Roman" w:eastAsia="Times New Roman" w:hAnsi="Times New Roman" w:cs="Times New Roman"/>
                <w:color w:val="auto"/>
                <w:sz w:val="18"/>
                <w:szCs w:val="18"/>
                <w:lang w:val="en-GB" w:eastAsia="en-US"/>
              </w:rPr>
            </w:pPr>
            <w:ins w:id="5198" w:author="Multrus, Markus" w:date="2023-08-15T21:54:00Z">
              <w:r w:rsidRPr="26BB5FFD">
                <w:rPr>
                  <w:rFonts w:ascii="Times New Roman" w:eastAsia="Times New Roman" w:hAnsi="Times New Roman" w:cs="Times New Roman"/>
                  <w:color w:val="auto"/>
                  <w:sz w:val="18"/>
                  <w:szCs w:val="18"/>
                </w:rPr>
                <w:t>100011111</w:t>
              </w:r>
            </w:ins>
          </w:p>
        </w:tc>
        <w:tc>
          <w:tcPr>
            <w:tcW w:w="733" w:type="dxa"/>
            <w:tcBorders>
              <w:top w:val="nil"/>
              <w:left w:val="nil"/>
              <w:bottom w:val="nil"/>
            </w:tcBorders>
            <w:vAlign w:val="center"/>
          </w:tcPr>
          <w:p w14:paraId="08C803A1" w14:textId="77777777" w:rsidR="00CF4436" w:rsidRPr="001E732C" w:rsidRDefault="5FA5F50C" w:rsidP="00132EE7">
            <w:pPr>
              <w:pStyle w:val="TableContents"/>
              <w:keepNext/>
              <w:rPr>
                <w:ins w:id="5199" w:author="Multrus, Markus" w:date="2023-08-15T21:54:00Z"/>
                <w:rFonts w:ascii="Times New Roman" w:eastAsia="Times New Roman" w:hAnsi="Times New Roman" w:cs="Times New Roman"/>
                <w:color w:val="auto"/>
                <w:sz w:val="18"/>
                <w:szCs w:val="18"/>
                <w:lang w:val="en-GB" w:eastAsia="en-US"/>
              </w:rPr>
            </w:pPr>
            <w:ins w:id="5200" w:author="Multrus, Markus" w:date="2023-08-15T21:54:00Z">
              <w:r w:rsidRPr="26BB5FFD">
                <w:rPr>
                  <w:rFonts w:ascii="Times New Roman" w:eastAsia="Times New Roman" w:hAnsi="Times New Roman" w:cs="Times New Roman"/>
                  <w:color w:val="auto"/>
                  <w:sz w:val="18"/>
                  <w:szCs w:val="18"/>
                </w:rPr>
                <w:t>-147</w:t>
              </w:r>
            </w:ins>
          </w:p>
        </w:tc>
        <w:tc>
          <w:tcPr>
            <w:tcW w:w="1116" w:type="dxa"/>
            <w:tcBorders>
              <w:top w:val="nil"/>
              <w:bottom w:val="nil"/>
              <w:right w:val="nil"/>
            </w:tcBorders>
            <w:vAlign w:val="center"/>
          </w:tcPr>
          <w:p w14:paraId="7C3FF91F" w14:textId="77777777" w:rsidR="00CF4436" w:rsidRPr="001E732C" w:rsidRDefault="5FA5F50C" w:rsidP="00132EE7">
            <w:pPr>
              <w:pStyle w:val="TableContents"/>
              <w:keepNext/>
              <w:rPr>
                <w:ins w:id="5201" w:author="Multrus, Markus" w:date="2023-08-15T21:54:00Z"/>
                <w:rFonts w:ascii="Times New Roman" w:eastAsia="Times New Roman" w:hAnsi="Times New Roman" w:cs="Times New Roman"/>
                <w:color w:val="auto"/>
                <w:sz w:val="18"/>
                <w:szCs w:val="18"/>
                <w:lang w:val="en-GB" w:eastAsia="en-US"/>
              </w:rPr>
            </w:pPr>
            <w:ins w:id="5202" w:author="Multrus, Markus" w:date="2023-08-15T21:54:00Z">
              <w:r w:rsidRPr="26BB5FFD">
                <w:rPr>
                  <w:rFonts w:ascii="Times New Roman" w:eastAsia="Times New Roman" w:hAnsi="Times New Roman" w:cs="Times New Roman"/>
                  <w:color w:val="auto"/>
                  <w:sz w:val="18"/>
                  <w:szCs w:val="18"/>
                </w:rPr>
                <w:t>011111001</w:t>
              </w:r>
            </w:ins>
          </w:p>
        </w:tc>
        <w:tc>
          <w:tcPr>
            <w:tcW w:w="733" w:type="dxa"/>
            <w:tcBorders>
              <w:top w:val="nil"/>
              <w:left w:val="nil"/>
              <w:bottom w:val="nil"/>
            </w:tcBorders>
            <w:vAlign w:val="center"/>
          </w:tcPr>
          <w:p w14:paraId="3D451EF6" w14:textId="77777777" w:rsidR="00CF4436" w:rsidRPr="001E732C" w:rsidRDefault="5FA5F50C" w:rsidP="00132EE7">
            <w:pPr>
              <w:pStyle w:val="TableContents"/>
              <w:keepNext/>
              <w:rPr>
                <w:ins w:id="5203" w:author="Multrus, Markus" w:date="2023-08-15T21:54:00Z"/>
                <w:rFonts w:ascii="Times New Roman" w:eastAsia="Times New Roman" w:hAnsi="Times New Roman" w:cs="Times New Roman"/>
                <w:color w:val="auto"/>
                <w:sz w:val="18"/>
                <w:szCs w:val="18"/>
                <w:lang w:val="en-GB" w:eastAsia="en-US"/>
              </w:rPr>
            </w:pPr>
            <w:ins w:id="5204" w:author="Multrus, Markus" w:date="2023-08-15T21:54:00Z">
              <w:r w:rsidRPr="26BB5FFD">
                <w:rPr>
                  <w:rFonts w:ascii="Times New Roman" w:eastAsia="Times New Roman" w:hAnsi="Times New Roman" w:cs="Times New Roman"/>
                  <w:color w:val="auto"/>
                  <w:sz w:val="18"/>
                  <w:szCs w:val="18"/>
                </w:rPr>
                <w:t>-117</w:t>
              </w:r>
            </w:ins>
          </w:p>
        </w:tc>
        <w:tc>
          <w:tcPr>
            <w:tcW w:w="1127" w:type="dxa"/>
            <w:tcBorders>
              <w:top w:val="nil"/>
              <w:bottom w:val="nil"/>
              <w:right w:val="nil"/>
            </w:tcBorders>
            <w:vAlign w:val="center"/>
          </w:tcPr>
          <w:p w14:paraId="1FC19138" w14:textId="77777777" w:rsidR="00CF4436" w:rsidRPr="001E732C" w:rsidRDefault="5FA5F50C" w:rsidP="00132EE7">
            <w:pPr>
              <w:pStyle w:val="TableContents"/>
              <w:keepNext/>
              <w:rPr>
                <w:ins w:id="5205" w:author="Multrus, Markus" w:date="2023-08-15T21:54:00Z"/>
                <w:rFonts w:ascii="Times New Roman" w:eastAsia="Times New Roman" w:hAnsi="Times New Roman" w:cs="Times New Roman"/>
                <w:color w:val="auto"/>
                <w:sz w:val="18"/>
                <w:szCs w:val="18"/>
                <w:lang w:val="en-GB" w:eastAsia="en-US"/>
              </w:rPr>
            </w:pPr>
            <w:ins w:id="5206" w:author="Multrus, Markus" w:date="2023-08-15T21:54:00Z">
              <w:r w:rsidRPr="26BB5FFD">
                <w:rPr>
                  <w:rFonts w:ascii="Times New Roman" w:eastAsia="Times New Roman" w:hAnsi="Times New Roman" w:cs="Times New Roman"/>
                  <w:color w:val="auto"/>
                  <w:sz w:val="18"/>
                  <w:szCs w:val="18"/>
                </w:rPr>
                <w:t>011011011</w:t>
              </w:r>
            </w:ins>
          </w:p>
        </w:tc>
        <w:tc>
          <w:tcPr>
            <w:tcW w:w="733" w:type="dxa"/>
            <w:tcBorders>
              <w:top w:val="nil"/>
              <w:left w:val="nil"/>
              <w:bottom w:val="nil"/>
            </w:tcBorders>
            <w:vAlign w:val="center"/>
          </w:tcPr>
          <w:p w14:paraId="5FECE09E" w14:textId="77777777" w:rsidR="00CF4436" w:rsidRPr="001E732C" w:rsidRDefault="5FA5F50C" w:rsidP="00132EE7">
            <w:pPr>
              <w:pStyle w:val="TableContents"/>
              <w:keepNext/>
              <w:rPr>
                <w:ins w:id="5207" w:author="Multrus, Markus" w:date="2023-08-15T21:54:00Z"/>
                <w:rFonts w:ascii="Times New Roman" w:eastAsia="Times New Roman" w:hAnsi="Times New Roman" w:cs="Times New Roman"/>
                <w:color w:val="auto"/>
                <w:sz w:val="18"/>
                <w:szCs w:val="18"/>
                <w:lang w:val="en-GB" w:eastAsia="en-US"/>
              </w:rPr>
            </w:pPr>
            <w:ins w:id="5208" w:author="Multrus, Markus" w:date="2023-08-15T21:54:00Z">
              <w:r w:rsidRPr="26BB5FFD">
                <w:rPr>
                  <w:rFonts w:ascii="Times New Roman" w:eastAsia="Times New Roman" w:hAnsi="Times New Roman" w:cs="Times New Roman"/>
                  <w:color w:val="auto"/>
                  <w:sz w:val="18"/>
                  <w:szCs w:val="18"/>
                </w:rPr>
                <w:t>-87</w:t>
              </w:r>
            </w:ins>
          </w:p>
        </w:tc>
        <w:tc>
          <w:tcPr>
            <w:tcW w:w="1127" w:type="dxa"/>
            <w:tcBorders>
              <w:top w:val="nil"/>
              <w:bottom w:val="nil"/>
              <w:right w:val="nil"/>
            </w:tcBorders>
            <w:vAlign w:val="center"/>
          </w:tcPr>
          <w:p w14:paraId="1D71EDFC" w14:textId="77777777" w:rsidR="00CF4436" w:rsidRPr="001E732C" w:rsidRDefault="5FA5F50C" w:rsidP="00132EE7">
            <w:pPr>
              <w:pStyle w:val="TableContents"/>
              <w:keepNext/>
              <w:rPr>
                <w:ins w:id="5209" w:author="Multrus, Markus" w:date="2023-08-15T21:54:00Z"/>
                <w:rFonts w:ascii="Times New Roman" w:eastAsia="Times New Roman" w:hAnsi="Times New Roman" w:cs="Times New Roman"/>
                <w:color w:val="auto"/>
                <w:sz w:val="18"/>
                <w:szCs w:val="18"/>
                <w:lang w:val="en-GB" w:eastAsia="en-US"/>
              </w:rPr>
            </w:pPr>
            <w:ins w:id="5210" w:author="Multrus, Markus" w:date="2023-08-15T21:54:00Z">
              <w:r w:rsidRPr="26BB5FFD">
                <w:rPr>
                  <w:rFonts w:ascii="Times New Roman" w:eastAsia="Times New Roman" w:hAnsi="Times New Roman" w:cs="Times New Roman"/>
                  <w:color w:val="auto"/>
                  <w:sz w:val="18"/>
                  <w:szCs w:val="18"/>
                </w:rPr>
                <w:t>001011</w:t>
              </w:r>
            </w:ins>
          </w:p>
        </w:tc>
        <w:tc>
          <w:tcPr>
            <w:tcW w:w="733" w:type="dxa"/>
            <w:tcBorders>
              <w:top w:val="nil"/>
              <w:left w:val="nil"/>
              <w:bottom w:val="nil"/>
            </w:tcBorders>
            <w:vAlign w:val="center"/>
          </w:tcPr>
          <w:p w14:paraId="36C39532" w14:textId="77777777" w:rsidR="00CF4436" w:rsidRPr="001E732C" w:rsidRDefault="5FA5F50C" w:rsidP="00132EE7">
            <w:pPr>
              <w:pStyle w:val="TableContents"/>
              <w:keepNext/>
              <w:rPr>
                <w:ins w:id="5211" w:author="Multrus, Markus" w:date="2023-08-15T21:54:00Z"/>
                <w:rFonts w:ascii="Times New Roman" w:eastAsia="Times New Roman" w:hAnsi="Times New Roman" w:cs="Times New Roman"/>
                <w:color w:val="auto"/>
                <w:sz w:val="18"/>
                <w:szCs w:val="18"/>
                <w:lang w:val="en-GB" w:eastAsia="en-US"/>
              </w:rPr>
            </w:pPr>
            <w:ins w:id="5212" w:author="Multrus, Markus" w:date="2023-08-15T21:54:00Z">
              <w:r w:rsidRPr="26BB5FFD">
                <w:rPr>
                  <w:rFonts w:ascii="Times New Roman" w:eastAsia="Times New Roman" w:hAnsi="Times New Roman" w:cs="Times New Roman"/>
                  <w:color w:val="auto"/>
                  <w:sz w:val="18"/>
                  <w:szCs w:val="18"/>
                </w:rPr>
                <w:t>-57</w:t>
              </w:r>
            </w:ins>
          </w:p>
        </w:tc>
        <w:tc>
          <w:tcPr>
            <w:tcW w:w="1116" w:type="dxa"/>
            <w:tcBorders>
              <w:top w:val="nil"/>
              <w:bottom w:val="nil"/>
              <w:right w:val="nil"/>
            </w:tcBorders>
            <w:vAlign w:val="center"/>
          </w:tcPr>
          <w:p w14:paraId="083F5EEF" w14:textId="77777777" w:rsidR="00CF4436" w:rsidRPr="001E732C" w:rsidRDefault="5FA5F50C" w:rsidP="00132EE7">
            <w:pPr>
              <w:pStyle w:val="TableContents"/>
              <w:keepNext/>
              <w:rPr>
                <w:ins w:id="5213" w:author="Multrus, Markus" w:date="2023-08-15T21:54:00Z"/>
                <w:rFonts w:ascii="Times New Roman" w:eastAsia="Times New Roman" w:hAnsi="Times New Roman" w:cs="Times New Roman"/>
                <w:color w:val="auto"/>
                <w:sz w:val="18"/>
                <w:szCs w:val="18"/>
                <w:lang w:val="en-GB" w:eastAsia="en-US"/>
              </w:rPr>
            </w:pPr>
            <w:ins w:id="5214" w:author="Multrus, Markus" w:date="2023-08-15T21:54:00Z">
              <w:r w:rsidRPr="26BB5FFD">
                <w:rPr>
                  <w:rFonts w:ascii="Times New Roman" w:eastAsia="Times New Roman" w:hAnsi="Times New Roman" w:cs="Times New Roman"/>
                  <w:color w:val="auto"/>
                  <w:sz w:val="18"/>
                  <w:szCs w:val="18"/>
                </w:rPr>
                <w:t>011010000</w:t>
              </w:r>
            </w:ins>
          </w:p>
        </w:tc>
        <w:tc>
          <w:tcPr>
            <w:tcW w:w="733" w:type="dxa"/>
            <w:tcBorders>
              <w:top w:val="nil"/>
              <w:left w:val="nil"/>
              <w:bottom w:val="nil"/>
            </w:tcBorders>
            <w:vAlign w:val="center"/>
          </w:tcPr>
          <w:p w14:paraId="02299A0B" w14:textId="77777777" w:rsidR="00CF4436" w:rsidRPr="001E732C" w:rsidRDefault="5FA5F50C" w:rsidP="00132EE7">
            <w:pPr>
              <w:pStyle w:val="TableContents"/>
              <w:keepNext/>
              <w:rPr>
                <w:ins w:id="5215" w:author="Multrus, Markus" w:date="2023-08-15T21:54:00Z"/>
                <w:rFonts w:ascii="Times New Roman" w:eastAsia="Times New Roman" w:hAnsi="Times New Roman" w:cs="Times New Roman"/>
                <w:color w:val="auto"/>
                <w:sz w:val="18"/>
                <w:szCs w:val="18"/>
                <w:lang w:val="en-GB" w:eastAsia="en-US"/>
              </w:rPr>
            </w:pPr>
            <w:ins w:id="5216" w:author="Multrus, Markus" w:date="2023-08-15T21:54:00Z">
              <w:r w:rsidRPr="26BB5FFD">
                <w:rPr>
                  <w:rFonts w:ascii="Times New Roman" w:eastAsia="Times New Roman" w:hAnsi="Times New Roman" w:cs="Times New Roman"/>
                  <w:color w:val="auto"/>
                  <w:sz w:val="18"/>
                  <w:szCs w:val="18"/>
                </w:rPr>
                <w:t>-27</w:t>
              </w:r>
            </w:ins>
          </w:p>
        </w:tc>
      </w:tr>
      <w:tr w:rsidR="00CF4436" w:rsidRPr="00487A3C" w14:paraId="28953713" w14:textId="77777777" w:rsidTr="26BB5FFD">
        <w:trPr>
          <w:tblHeader/>
          <w:jc w:val="center"/>
          <w:ins w:id="5217" w:author="Multrus, Markus" w:date="2023-08-15T21:54:00Z"/>
        </w:trPr>
        <w:tc>
          <w:tcPr>
            <w:tcW w:w="1116" w:type="dxa"/>
            <w:tcBorders>
              <w:top w:val="nil"/>
              <w:bottom w:val="nil"/>
              <w:right w:val="nil"/>
            </w:tcBorders>
            <w:vAlign w:val="center"/>
          </w:tcPr>
          <w:p w14:paraId="62095A0F" w14:textId="77777777" w:rsidR="00CF4436" w:rsidRPr="001E732C" w:rsidRDefault="5FA5F50C" w:rsidP="00132EE7">
            <w:pPr>
              <w:pStyle w:val="TableContents"/>
              <w:keepNext/>
              <w:rPr>
                <w:ins w:id="5218" w:author="Multrus, Markus" w:date="2023-08-15T21:54:00Z"/>
                <w:rFonts w:ascii="Times New Roman" w:eastAsia="Times New Roman" w:hAnsi="Times New Roman" w:cs="Times New Roman"/>
                <w:color w:val="auto"/>
                <w:sz w:val="18"/>
                <w:szCs w:val="18"/>
                <w:lang w:val="en-GB" w:eastAsia="en-US"/>
              </w:rPr>
            </w:pPr>
            <w:ins w:id="5219" w:author="Multrus, Markus" w:date="2023-08-15T21:54:00Z">
              <w:r w:rsidRPr="26BB5FFD">
                <w:rPr>
                  <w:rFonts w:ascii="Times New Roman" w:eastAsia="Times New Roman" w:hAnsi="Times New Roman" w:cs="Times New Roman"/>
                  <w:color w:val="auto"/>
                  <w:sz w:val="18"/>
                  <w:szCs w:val="18"/>
                </w:rPr>
                <w:t>100011100</w:t>
              </w:r>
            </w:ins>
          </w:p>
        </w:tc>
        <w:tc>
          <w:tcPr>
            <w:tcW w:w="733" w:type="dxa"/>
            <w:tcBorders>
              <w:top w:val="nil"/>
              <w:left w:val="nil"/>
              <w:bottom w:val="nil"/>
            </w:tcBorders>
            <w:vAlign w:val="center"/>
          </w:tcPr>
          <w:p w14:paraId="1BD0D21C" w14:textId="77777777" w:rsidR="00CF4436" w:rsidRPr="001E732C" w:rsidRDefault="5FA5F50C" w:rsidP="00132EE7">
            <w:pPr>
              <w:pStyle w:val="TableContents"/>
              <w:keepNext/>
              <w:rPr>
                <w:ins w:id="5220" w:author="Multrus, Markus" w:date="2023-08-15T21:54:00Z"/>
                <w:rFonts w:ascii="Times New Roman" w:eastAsia="Times New Roman" w:hAnsi="Times New Roman" w:cs="Times New Roman"/>
                <w:color w:val="auto"/>
                <w:sz w:val="18"/>
                <w:szCs w:val="18"/>
                <w:lang w:val="en-GB" w:eastAsia="en-US"/>
              </w:rPr>
            </w:pPr>
            <w:ins w:id="5221" w:author="Multrus, Markus" w:date="2023-08-15T21:54:00Z">
              <w:r w:rsidRPr="26BB5FFD">
                <w:rPr>
                  <w:rFonts w:ascii="Times New Roman" w:eastAsia="Times New Roman" w:hAnsi="Times New Roman" w:cs="Times New Roman"/>
                  <w:color w:val="auto"/>
                  <w:sz w:val="18"/>
                  <w:szCs w:val="18"/>
                </w:rPr>
                <w:t>-146</w:t>
              </w:r>
            </w:ins>
          </w:p>
        </w:tc>
        <w:tc>
          <w:tcPr>
            <w:tcW w:w="1116" w:type="dxa"/>
            <w:tcBorders>
              <w:top w:val="nil"/>
              <w:bottom w:val="nil"/>
              <w:right w:val="nil"/>
            </w:tcBorders>
            <w:vAlign w:val="center"/>
          </w:tcPr>
          <w:p w14:paraId="35193BC9" w14:textId="77777777" w:rsidR="00CF4436" w:rsidRPr="001E732C" w:rsidRDefault="5FA5F50C" w:rsidP="00132EE7">
            <w:pPr>
              <w:pStyle w:val="TableContents"/>
              <w:keepNext/>
              <w:rPr>
                <w:ins w:id="5222" w:author="Multrus, Markus" w:date="2023-08-15T21:54:00Z"/>
                <w:rFonts w:ascii="Times New Roman" w:eastAsia="Times New Roman" w:hAnsi="Times New Roman" w:cs="Times New Roman"/>
                <w:color w:val="auto"/>
                <w:sz w:val="18"/>
                <w:szCs w:val="18"/>
                <w:lang w:val="en-GB" w:eastAsia="en-US"/>
              </w:rPr>
            </w:pPr>
            <w:ins w:id="5223" w:author="Multrus, Markus" w:date="2023-08-15T21:54:00Z">
              <w:r w:rsidRPr="26BB5FFD">
                <w:rPr>
                  <w:rFonts w:ascii="Times New Roman" w:eastAsia="Times New Roman" w:hAnsi="Times New Roman" w:cs="Times New Roman"/>
                  <w:color w:val="auto"/>
                  <w:sz w:val="18"/>
                  <w:szCs w:val="18"/>
                </w:rPr>
                <w:t>011111110</w:t>
              </w:r>
            </w:ins>
          </w:p>
        </w:tc>
        <w:tc>
          <w:tcPr>
            <w:tcW w:w="733" w:type="dxa"/>
            <w:tcBorders>
              <w:top w:val="nil"/>
              <w:left w:val="nil"/>
              <w:bottom w:val="nil"/>
            </w:tcBorders>
            <w:vAlign w:val="center"/>
          </w:tcPr>
          <w:p w14:paraId="24177007" w14:textId="77777777" w:rsidR="00CF4436" w:rsidRPr="001E732C" w:rsidRDefault="5FA5F50C" w:rsidP="00132EE7">
            <w:pPr>
              <w:pStyle w:val="TableContents"/>
              <w:keepNext/>
              <w:rPr>
                <w:ins w:id="5224" w:author="Multrus, Markus" w:date="2023-08-15T21:54:00Z"/>
                <w:rFonts w:ascii="Times New Roman" w:eastAsia="Times New Roman" w:hAnsi="Times New Roman" w:cs="Times New Roman"/>
                <w:color w:val="auto"/>
                <w:sz w:val="18"/>
                <w:szCs w:val="18"/>
                <w:lang w:val="en-GB" w:eastAsia="en-US"/>
              </w:rPr>
            </w:pPr>
            <w:ins w:id="5225" w:author="Multrus, Markus" w:date="2023-08-15T21:54:00Z">
              <w:r w:rsidRPr="26BB5FFD">
                <w:rPr>
                  <w:rFonts w:ascii="Times New Roman" w:eastAsia="Times New Roman" w:hAnsi="Times New Roman" w:cs="Times New Roman"/>
                  <w:color w:val="auto"/>
                  <w:sz w:val="18"/>
                  <w:szCs w:val="18"/>
                </w:rPr>
                <w:t>-116</w:t>
              </w:r>
            </w:ins>
          </w:p>
        </w:tc>
        <w:tc>
          <w:tcPr>
            <w:tcW w:w="1127" w:type="dxa"/>
            <w:tcBorders>
              <w:top w:val="nil"/>
              <w:bottom w:val="nil"/>
              <w:right w:val="nil"/>
            </w:tcBorders>
            <w:vAlign w:val="center"/>
          </w:tcPr>
          <w:p w14:paraId="32318680" w14:textId="77777777" w:rsidR="00CF4436" w:rsidRPr="001E732C" w:rsidRDefault="5FA5F50C" w:rsidP="00132EE7">
            <w:pPr>
              <w:pStyle w:val="TableContents"/>
              <w:keepNext/>
              <w:rPr>
                <w:ins w:id="5226" w:author="Multrus, Markus" w:date="2023-08-15T21:54:00Z"/>
                <w:rFonts w:ascii="Times New Roman" w:eastAsia="Times New Roman" w:hAnsi="Times New Roman" w:cs="Times New Roman"/>
                <w:color w:val="auto"/>
                <w:sz w:val="18"/>
                <w:szCs w:val="18"/>
                <w:lang w:val="en-GB" w:eastAsia="en-US"/>
              </w:rPr>
            </w:pPr>
            <w:ins w:id="5227" w:author="Multrus, Markus" w:date="2023-08-15T21:54:00Z">
              <w:r w:rsidRPr="26BB5FFD">
                <w:rPr>
                  <w:rFonts w:ascii="Times New Roman" w:eastAsia="Times New Roman" w:hAnsi="Times New Roman" w:cs="Times New Roman"/>
                  <w:color w:val="auto"/>
                  <w:sz w:val="18"/>
                  <w:szCs w:val="18"/>
                </w:rPr>
                <w:t>011011000</w:t>
              </w:r>
            </w:ins>
          </w:p>
        </w:tc>
        <w:tc>
          <w:tcPr>
            <w:tcW w:w="733" w:type="dxa"/>
            <w:tcBorders>
              <w:top w:val="nil"/>
              <w:left w:val="nil"/>
              <w:bottom w:val="nil"/>
            </w:tcBorders>
            <w:vAlign w:val="center"/>
          </w:tcPr>
          <w:p w14:paraId="31019AB1" w14:textId="77777777" w:rsidR="00CF4436" w:rsidRPr="001E732C" w:rsidRDefault="5FA5F50C" w:rsidP="00132EE7">
            <w:pPr>
              <w:pStyle w:val="TableContents"/>
              <w:keepNext/>
              <w:rPr>
                <w:ins w:id="5228" w:author="Multrus, Markus" w:date="2023-08-15T21:54:00Z"/>
                <w:rFonts w:ascii="Times New Roman" w:eastAsia="Times New Roman" w:hAnsi="Times New Roman" w:cs="Times New Roman"/>
                <w:color w:val="auto"/>
                <w:sz w:val="18"/>
                <w:szCs w:val="18"/>
                <w:lang w:val="en-GB" w:eastAsia="en-US"/>
              </w:rPr>
            </w:pPr>
            <w:ins w:id="5229" w:author="Multrus, Markus" w:date="2023-08-15T21:54:00Z">
              <w:r w:rsidRPr="26BB5FFD">
                <w:rPr>
                  <w:rFonts w:ascii="Times New Roman" w:eastAsia="Times New Roman" w:hAnsi="Times New Roman" w:cs="Times New Roman"/>
                  <w:color w:val="auto"/>
                  <w:sz w:val="18"/>
                  <w:szCs w:val="18"/>
                </w:rPr>
                <w:t>-86</w:t>
              </w:r>
            </w:ins>
          </w:p>
        </w:tc>
        <w:tc>
          <w:tcPr>
            <w:tcW w:w="1127" w:type="dxa"/>
            <w:tcBorders>
              <w:top w:val="nil"/>
              <w:bottom w:val="nil"/>
              <w:right w:val="nil"/>
            </w:tcBorders>
            <w:vAlign w:val="center"/>
          </w:tcPr>
          <w:p w14:paraId="25984900" w14:textId="77777777" w:rsidR="00CF4436" w:rsidRPr="001E732C" w:rsidRDefault="5FA5F50C" w:rsidP="00132EE7">
            <w:pPr>
              <w:pStyle w:val="TableContents"/>
              <w:keepNext/>
              <w:rPr>
                <w:ins w:id="5230" w:author="Multrus, Markus" w:date="2023-08-15T21:54:00Z"/>
                <w:rFonts w:ascii="Times New Roman" w:eastAsia="Times New Roman" w:hAnsi="Times New Roman" w:cs="Times New Roman"/>
                <w:color w:val="auto"/>
                <w:sz w:val="18"/>
                <w:szCs w:val="18"/>
                <w:lang w:val="en-GB" w:eastAsia="en-US"/>
              </w:rPr>
            </w:pPr>
            <w:ins w:id="5231" w:author="Multrus, Markus" w:date="2023-08-15T21:54:00Z">
              <w:r w:rsidRPr="26BB5FFD">
                <w:rPr>
                  <w:rFonts w:ascii="Times New Roman" w:eastAsia="Times New Roman" w:hAnsi="Times New Roman" w:cs="Times New Roman"/>
                  <w:color w:val="auto"/>
                  <w:sz w:val="18"/>
                  <w:szCs w:val="18"/>
                </w:rPr>
                <w:t>001000</w:t>
              </w:r>
            </w:ins>
          </w:p>
        </w:tc>
        <w:tc>
          <w:tcPr>
            <w:tcW w:w="733" w:type="dxa"/>
            <w:tcBorders>
              <w:top w:val="nil"/>
              <w:left w:val="nil"/>
              <w:bottom w:val="nil"/>
            </w:tcBorders>
            <w:vAlign w:val="center"/>
          </w:tcPr>
          <w:p w14:paraId="5E355087" w14:textId="77777777" w:rsidR="00CF4436" w:rsidRPr="001E732C" w:rsidRDefault="5FA5F50C" w:rsidP="00132EE7">
            <w:pPr>
              <w:pStyle w:val="TableContents"/>
              <w:keepNext/>
              <w:rPr>
                <w:ins w:id="5232" w:author="Multrus, Markus" w:date="2023-08-15T21:54:00Z"/>
                <w:rFonts w:ascii="Times New Roman" w:eastAsia="Times New Roman" w:hAnsi="Times New Roman" w:cs="Times New Roman"/>
                <w:color w:val="auto"/>
                <w:sz w:val="18"/>
                <w:szCs w:val="18"/>
                <w:lang w:val="en-GB" w:eastAsia="en-US"/>
              </w:rPr>
            </w:pPr>
            <w:ins w:id="5233" w:author="Multrus, Markus" w:date="2023-08-15T21:54:00Z">
              <w:r w:rsidRPr="26BB5FFD">
                <w:rPr>
                  <w:rFonts w:ascii="Times New Roman" w:eastAsia="Times New Roman" w:hAnsi="Times New Roman" w:cs="Times New Roman"/>
                  <w:color w:val="auto"/>
                  <w:sz w:val="18"/>
                  <w:szCs w:val="18"/>
                </w:rPr>
                <w:t>-56</w:t>
              </w:r>
            </w:ins>
          </w:p>
        </w:tc>
        <w:tc>
          <w:tcPr>
            <w:tcW w:w="1116" w:type="dxa"/>
            <w:tcBorders>
              <w:top w:val="nil"/>
              <w:bottom w:val="nil"/>
              <w:right w:val="nil"/>
            </w:tcBorders>
            <w:vAlign w:val="center"/>
          </w:tcPr>
          <w:p w14:paraId="3E5F287B" w14:textId="77777777" w:rsidR="00CF4436" w:rsidRPr="001E732C" w:rsidRDefault="5FA5F50C" w:rsidP="00132EE7">
            <w:pPr>
              <w:pStyle w:val="TableContents"/>
              <w:keepNext/>
              <w:rPr>
                <w:ins w:id="5234" w:author="Multrus, Markus" w:date="2023-08-15T21:54:00Z"/>
                <w:rFonts w:ascii="Times New Roman" w:eastAsia="Times New Roman" w:hAnsi="Times New Roman" w:cs="Times New Roman"/>
                <w:color w:val="auto"/>
                <w:sz w:val="18"/>
                <w:szCs w:val="18"/>
                <w:lang w:val="en-GB" w:eastAsia="en-US"/>
              </w:rPr>
            </w:pPr>
            <w:ins w:id="5235" w:author="Multrus, Markus" w:date="2023-08-15T21:54:00Z">
              <w:r w:rsidRPr="26BB5FFD">
                <w:rPr>
                  <w:rFonts w:ascii="Times New Roman" w:eastAsia="Times New Roman" w:hAnsi="Times New Roman" w:cs="Times New Roman"/>
                  <w:color w:val="auto"/>
                  <w:sz w:val="18"/>
                  <w:szCs w:val="18"/>
                </w:rPr>
                <w:t>011010001</w:t>
              </w:r>
            </w:ins>
          </w:p>
        </w:tc>
        <w:tc>
          <w:tcPr>
            <w:tcW w:w="733" w:type="dxa"/>
            <w:tcBorders>
              <w:top w:val="nil"/>
              <w:left w:val="nil"/>
              <w:bottom w:val="nil"/>
            </w:tcBorders>
            <w:vAlign w:val="center"/>
          </w:tcPr>
          <w:p w14:paraId="63A0BD90" w14:textId="77777777" w:rsidR="00CF4436" w:rsidRPr="001E732C" w:rsidRDefault="5FA5F50C" w:rsidP="00132EE7">
            <w:pPr>
              <w:pStyle w:val="TableContents"/>
              <w:keepNext/>
              <w:rPr>
                <w:ins w:id="5236" w:author="Multrus, Markus" w:date="2023-08-15T21:54:00Z"/>
                <w:rFonts w:ascii="Times New Roman" w:eastAsia="Times New Roman" w:hAnsi="Times New Roman" w:cs="Times New Roman"/>
                <w:color w:val="auto"/>
                <w:sz w:val="18"/>
                <w:szCs w:val="18"/>
                <w:lang w:val="en-GB" w:eastAsia="en-US"/>
              </w:rPr>
            </w:pPr>
            <w:ins w:id="5237" w:author="Multrus, Markus" w:date="2023-08-15T21:54:00Z">
              <w:r w:rsidRPr="26BB5FFD">
                <w:rPr>
                  <w:rFonts w:ascii="Times New Roman" w:eastAsia="Times New Roman" w:hAnsi="Times New Roman" w:cs="Times New Roman"/>
                  <w:color w:val="auto"/>
                  <w:sz w:val="18"/>
                  <w:szCs w:val="18"/>
                </w:rPr>
                <w:t>-26</w:t>
              </w:r>
            </w:ins>
          </w:p>
        </w:tc>
      </w:tr>
      <w:tr w:rsidR="00CF4436" w:rsidRPr="00487A3C" w14:paraId="2C3A2BFF" w14:textId="77777777" w:rsidTr="26BB5FFD">
        <w:trPr>
          <w:tblHeader/>
          <w:jc w:val="center"/>
          <w:ins w:id="5238" w:author="Multrus, Markus" w:date="2023-08-15T21:54:00Z"/>
        </w:trPr>
        <w:tc>
          <w:tcPr>
            <w:tcW w:w="1116" w:type="dxa"/>
            <w:tcBorders>
              <w:top w:val="nil"/>
              <w:bottom w:val="nil"/>
              <w:right w:val="nil"/>
            </w:tcBorders>
            <w:vAlign w:val="center"/>
          </w:tcPr>
          <w:p w14:paraId="7F6E8DBE" w14:textId="77777777" w:rsidR="00CF4436" w:rsidRPr="001E732C" w:rsidRDefault="5FA5F50C" w:rsidP="00132EE7">
            <w:pPr>
              <w:pStyle w:val="TableContents"/>
              <w:keepNext/>
              <w:rPr>
                <w:ins w:id="5239" w:author="Multrus, Markus" w:date="2023-08-15T21:54:00Z"/>
                <w:rFonts w:ascii="Times New Roman" w:eastAsia="Times New Roman" w:hAnsi="Times New Roman" w:cs="Times New Roman"/>
                <w:color w:val="auto"/>
                <w:sz w:val="18"/>
                <w:szCs w:val="18"/>
                <w:lang w:val="en-GB" w:eastAsia="en-US"/>
              </w:rPr>
            </w:pPr>
            <w:ins w:id="5240" w:author="Multrus, Markus" w:date="2023-08-15T21:54:00Z">
              <w:r w:rsidRPr="26BB5FFD">
                <w:rPr>
                  <w:rFonts w:ascii="Times New Roman" w:eastAsia="Times New Roman" w:hAnsi="Times New Roman" w:cs="Times New Roman"/>
                  <w:color w:val="auto"/>
                  <w:sz w:val="18"/>
                  <w:szCs w:val="18"/>
                </w:rPr>
                <w:t>100011101</w:t>
              </w:r>
            </w:ins>
          </w:p>
        </w:tc>
        <w:tc>
          <w:tcPr>
            <w:tcW w:w="733" w:type="dxa"/>
            <w:tcBorders>
              <w:top w:val="nil"/>
              <w:left w:val="nil"/>
              <w:bottom w:val="nil"/>
            </w:tcBorders>
            <w:vAlign w:val="center"/>
          </w:tcPr>
          <w:p w14:paraId="4F40BAEB" w14:textId="77777777" w:rsidR="00CF4436" w:rsidRPr="001E732C" w:rsidRDefault="5FA5F50C" w:rsidP="00132EE7">
            <w:pPr>
              <w:pStyle w:val="TableContents"/>
              <w:keepNext/>
              <w:rPr>
                <w:ins w:id="5241" w:author="Multrus, Markus" w:date="2023-08-15T21:54:00Z"/>
                <w:rFonts w:ascii="Times New Roman" w:eastAsia="Times New Roman" w:hAnsi="Times New Roman" w:cs="Times New Roman"/>
                <w:color w:val="auto"/>
                <w:sz w:val="18"/>
                <w:szCs w:val="18"/>
                <w:lang w:val="en-GB" w:eastAsia="en-US"/>
              </w:rPr>
            </w:pPr>
            <w:ins w:id="5242" w:author="Multrus, Markus" w:date="2023-08-15T21:54:00Z">
              <w:r w:rsidRPr="26BB5FFD">
                <w:rPr>
                  <w:rFonts w:ascii="Times New Roman" w:eastAsia="Times New Roman" w:hAnsi="Times New Roman" w:cs="Times New Roman"/>
                  <w:color w:val="auto"/>
                  <w:sz w:val="18"/>
                  <w:szCs w:val="18"/>
                </w:rPr>
                <w:t>-145</w:t>
              </w:r>
            </w:ins>
          </w:p>
        </w:tc>
        <w:tc>
          <w:tcPr>
            <w:tcW w:w="1116" w:type="dxa"/>
            <w:tcBorders>
              <w:top w:val="nil"/>
              <w:bottom w:val="nil"/>
              <w:right w:val="nil"/>
            </w:tcBorders>
            <w:vAlign w:val="center"/>
          </w:tcPr>
          <w:p w14:paraId="014F9DD2" w14:textId="77777777" w:rsidR="00CF4436" w:rsidRPr="001E732C" w:rsidRDefault="5FA5F50C" w:rsidP="00132EE7">
            <w:pPr>
              <w:pStyle w:val="TableContents"/>
              <w:keepNext/>
              <w:rPr>
                <w:ins w:id="5243" w:author="Multrus, Markus" w:date="2023-08-15T21:54:00Z"/>
                <w:rFonts w:ascii="Times New Roman" w:eastAsia="Times New Roman" w:hAnsi="Times New Roman" w:cs="Times New Roman"/>
                <w:color w:val="auto"/>
                <w:sz w:val="18"/>
                <w:szCs w:val="18"/>
                <w:lang w:val="en-GB" w:eastAsia="en-US"/>
              </w:rPr>
            </w:pPr>
            <w:ins w:id="5244" w:author="Multrus, Markus" w:date="2023-08-15T21:54:00Z">
              <w:r w:rsidRPr="26BB5FFD">
                <w:rPr>
                  <w:rFonts w:ascii="Times New Roman" w:eastAsia="Times New Roman" w:hAnsi="Times New Roman" w:cs="Times New Roman"/>
                  <w:color w:val="auto"/>
                  <w:sz w:val="18"/>
                  <w:szCs w:val="18"/>
                </w:rPr>
                <w:t>011111111</w:t>
              </w:r>
            </w:ins>
          </w:p>
        </w:tc>
        <w:tc>
          <w:tcPr>
            <w:tcW w:w="733" w:type="dxa"/>
            <w:tcBorders>
              <w:top w:val="nil"/>
              <w:left w:val="nil"/>
              <w:bottom w:val="nil"/>
            </w:tcBorders>
            <w:vAlign w:val="center"/>
          </w:tcPr>
          <w:p w14:paraId="66662999" w14:textId="77777777" w:rsidR="00CF4436" w:rsidRPr="001E732C" w:rsidRDefault="5FA5F50C" w:rsidP="00132EE7">
            <w:pPr>
              <w:pStyle w:val="TableContents"/>
              <w:keepNext/>
              <w:rPr>
                <w:ins w:id="5245" w:author="Multrus, Markus" w:date="2023-08-15T21:54:00Z"/>
                <w:rFonts w:ascii="Times New Roman" w:eastAsia="Times New Roman" w:hAnsi="Times New Roman" w:cs="Times New Roman"/>
                <w:color w:val="auto"/>
                <w:sz w:val="18"/>
                <w:szCs w:val="18"/>
                <w:lang w:val="en-GB" w:eastAsia="en-US"/>
              </w:rPr>
            </w:pPr>
            <w:ins w:id="5246" w:author="Multrus, Markus" w:date="2023-08-15T21:54:00Z">
              <w:r w:rsidRPr="26BB5FFD">
                <w:rPr>
                  <w:rFonts w:ascii="Times New Roman" w:eastAsia="Times New Roman" w:hAnsi="Times New Roman" w:cs="Times New Roman"/>
                  <w:color w:val="auto"/>
                  <w:sz w:val="18"/>
                  <w:szCs w:val="18"/>
                </w:rPr>
                <w:t>-115</w:t>
              </w:r>
            </w:ins>
          </w:p>
        </w:tc>
        <w:tc>
          <w:tcPr>
            <w:tcW w:w="1127" w:type="dxa"/>
            <w:tcBorders>
              <w:top w:val="nil"/>
              <w:bottom w:val="nil"/>
              <w:right w:val="nil"/>
            </w:tcBorders>
            <w:vAlign w:val="center"/>
          </w:tcPr>
          <w:p w14:paraId="7856C824" w14:textId="77777777" w:rsidR="00CF4436" w:rsidRPr="001E732C" w:rsidRDefault="5FA5F50C" w:rsidP="00132EE7">
            <w:pPr>
              <w:pStyle w:val="TableContents"/>
              <w:keepNext/>
              <w:rPr>
                <w:ins w:id="5247" w:author="Multrus, Markus" w:date="2023-08-15T21:54:00Z"/>
                <w:rFonts w:ascii="Times New Roman" w:eastAsia="Times New Roman" w:hAnsi="Times New Roman" w:cs="Times New Roman"/>
                <w:color w:val="auto"/>
                <w:sz w:val="18"/>
                <w:szCs w:val="18"/>
                <w:lang w:val="en-GB" w:eastAsia="en-US"/>
              </w:rPr>
            </w:pPr>
            <w:ins w:id="5248" w:author="Multrus, Markus" w:date="2023-08-15T21:54:00Z">
              <w:r w:rsidRPr="26BB5FFD">
                <w:rPr>
                  <w:rFonts w:ascii="Times New Roman" w:eastAsia="Times New Roman" w:hAnsi="Times New Roman" w:cs="Times New Roman"/>
                  <w:color w:val="auto"/>
                  <w:sz w:val="18"/>
                  <w:szCs w:val="18"/>
                </w:rPr>
                <w:t>011011001</w:t>
              </w:r>
            </w:ins>
          </w:p>
        </w:tc>
        <w:tc>
          <w:tcPr>
            <w:tcW w:w="733" w:type="dxa"/>
            <w:tcBorders>
              <w:top w:val="nil"/>
              <w:left w:val="nil"/>
              <w:bottom w:val="nil"/>
            </w:tcBorders>
            <w:vAlign w:val="center"/>
          </w:tcPr>
          <w:p w14:paraId="34491885" w14:textId="77777777" w:rsidR="00CF4436" w:rsidRPr="001E732C" w:rsidRDefault="5FA5F50C" w:rsidP="00132EE7">
            <w:pPr>
              <w:pStyle w:val="TableContents"/>
              <w:keepNext/>
              <w:rPr>
                <w:ins w:id="5249" w:author="Multrus, Markus" w:date="2023-08-15T21:54:00Z"/>
                <w:rFonts w:ascii="Times New Roman" w:eastAsia="Times New Roman" w:hAnsi="Times New Roman" w:cs="Times New Roman"/>
                <w:color w:val="auto"/>
                <w:sz w:val="18"/>
                <w:szCs w:val="18"/>
                <w:lang w:val="en-GB" w:eastAsia="en-US"/>
              </w:rPr>
            </w:pPr>
            <w:ins w:id="5250" w:author="Multrus, Markus" w:date="2023-08-15T21:54:00Z">
              <w:r w:rsidRPr="26BB5FFD">
                <w:rPr>
                  <w:rFonts w:ascii="Times New Roman" w:eastAsia="Times New Roman" w:hAnsi="Times New Roman" w:cs="Times New Roman"/>
                  <w:color w:val="auto"/>
                  <w:sz w:val="18"/>
                  <w:szCs w:val="18"/>
                </w:rPr>
                <w:t>-85</w:t>
              </w:r>
            </w:ins>
          </w:p>
        </w:tc>
        <w:tc>
          <w:tcPr>
            <w:tcW w:w="1127" w:type="dxa"/>
            <w:tcBorders>
              <w:top w:val="nil"/>
              <w:bottom w:val="nil"/>
              <w:right w:val="nil"/>
            </w:tcBorders>
            <w:vAlign w:val="center"/>
          </w:tcPr>
          <w:p w14:paraId="733E8180" w14:textId="77777777" w:rsidR="00CF4436" w:rsidRPr="001E732C" w:rsidRDefault="5FA5F50C" w:rsidP="00132EE7">
            <w:pPr>
              <w:pStyle w:val="TableContents"/>
              <w:keepNext/>
              <w:rPr>
                <w:ins w:id="5251" w:author="Multrus, Markus" w:date="2023-08-15T21:54:00Z"/>
                <w:rFonts w:ascii="Times New Roman" w:eastAsia="Times New Roman" w:hAnsi="Times New Roman" w:cs="Times New Roman"/>
                <w:color w:val="auto"/>
                <w:sz w:val="18"/>
                <w:szCs w:val="18"/>
                <w:lang w:val="en-GB" w:eastAsia="en-US"/>
              </w:rPr>
            </w:pPr>
            <w:ins w:id="5252" w:author="Multrus, Markus" w:date="2023-08-15T21:54:00Z">
              <w:r w:rsidRPr="26BB5FFD">
                <w:rPr>
                  <w:rFonts w:ascii="Times New Roman" w:eastAsia="Times New Roman" w:hAnsi="Times New Roman" w:cs="Times New Roman"/>
                  <w:color w:val="auto"/>
                  <w:sz w:val="18"/>
                  <w:szCs w:val="18"/>
                </w:rPr>
                <w:t>001001</w:t>
              </w:r>
            </w:ins>
          </w:p>
        </w:tc>
        <w:tc>
          <w:tcPr>
            <w:tcW w:w="733" w:type="dxa"/>
            <w:tcBorders>
              <w:top w:val="nil"/>
              <w:left w:val="nil"/>
              <w:bottom w:val="nil"/>
            </w:tcBorders>
            <w:vAlign w:val="center"/>
          </w:tcPr>
          <w:p w14:paraId="3FFB0DE0" w14:textId="77777777" w:rsidR="00CF4436" w:rsidRPr="001E732C" w:rsidRDefault="5FA5F50C" w:rsidP="00132EE7">
            <w:pPr>
              <w:pStyle w:val="TableContents"/>
              <w:keepNext/>
              <w:rPr>
                <w:ins w:id="5253" w:author="Multrus, Markus" w:date="2023-08-15T21:54:00Z"/>
                <w:rFonts w:ascii="Times New Roman" w:eastAsia="Times New Roman" w:hAnsi="Times New Roman" w:cs="Times New Roman"/>
                <w:color w:val="auto"/>
                <w:sz w:val="18"/>
                <w:szCs w:val="18"/>
                <w:lang w:val="en-GB" w:eastAsia="en-US"/>
              </w:rPr>
            </w:pPr>
            <w:ins w:id="5254" w:author="Multrus, Markus" w:date="2023-08-15T21:54:00Z">
              <w:r w:rsidRPr="26BB5FFD">
                <w:rPr>
                  <w:rFonts w:ascii="Times New Roman" w:eastAsia="Times New Roman" w:hAnsi="Times New Roman" w:cs="Times New Roman"/>
                  <w:color w:val="auto"/>
                  <w:sz w:val="18"/>
                  <w:szCs w:val="18"/>
                </w:rPr>
                <w:t>-55</w:t>
              </w:r>
            </w:ins>
          </w:p>
        </w:tc>
        <w:tc>
          <w:tcPr>
            <w:tcW w:w="1116" w:type="dxa"/>
            <w:tcBorders>
              <w:top w:val="nil"/>
              <w:bottom w:val="nil"/>
              <w:right w:val="nil"/>
            </w:tcBorders>
            <w:vAlign w:val="center"/>
          </w:tcPr>
          <w:p w14:paraId="1D502651" w14:textId="77777777" w:rsidR="00CF4436" w:rsidRPr="001E732C" w:rsidRDefault="5FA5F50C" w:rsidP="00132EE7">
            <w:pPr>
              <w:pStyle w:val="TableContents"/>
              <w:keepNext/>
              <w:rPr>
                <w:ins w:id="5255" w:author="Multrus, Markus" w:date="2023-08-15T21:54:00Z"/>
                <w:rFonts w:ascii="Times New Roman" w:eastAsia="Times New Roman" w:hAnsi="Times New Roman" w:cs="Times New Roman"/>
                <w:color w:val="auto"/>
                <w:sz w:val="18"/>
                <w:szCs w:val="18"/>
                <w:lang w:val="en-GB" w:eastAsia="en-US"/>
              </w:rPr>
            </w:pPr>
            <w:ins w:id="5256" w:author="Multrus, Markus" w:date="2023-08-15T21:54:00Z">
              <w:r w:rsidRPr="26BB5FFD">
                <w:rPr>
                  <w:rFonts w:ascii="Times New Roman" w:eastAsia="Times New Roman" w:hAnsi="Times New Roman" w:cs="Times New Roman"/>
                  <w:color w:val="auto"/>
                  <w:sz w:val="18"/>
                  <w:szCs w:val="18"/>
                </w:rPr>
                <w:t>011010110</w:t>
              </w:r>
            </w:ins>
          </w:p>
        </w:tc>
        <w:tc>
          <w:tcPr>
            <w:tcW w:w="733" w:type="dxa"/>
            <w:tcBorders>
              <w:top w:val="nil"/>
              <w:left w:val="nil"/>
              <w:bottom w:val="nil"/>
            </w:tcBorders>
            <w:vAlign w:val="center"/>
          </w:tcPr>
          <w:p w14:paraId="26DAA008" w14:textId="77777777" w:rsidR="00CF4436" w:rsidRPr="001E732C" w:rsidRDefault="5FA5F50C" w:rsidP="00132EE7">
            <w:pPr>
              <w:pStyle w:val="TableContents"/>
              <w:keepNext/>
              <w:rPr>
                <w:ins w:id="5257" w:author="Multrus, Markus" w:date="2023-08-15T21:54:00Z"/>
                <w:rFonts w:ascii="Times New Roman" w:eastAsia="Times New Roman" w:hAnsi="Times New Roman" w:cs="Times New Roman"/>
                <w:color w:val="auto"/>
                <w:sz w:val="18"/>
                <w:szCs w:val="18"/>
                <w:lang w:val="en-GB" w:eastAsia="en-US"/>
              </w:rPr>
            </w:pPr>
            <w:ins w:id="5258" w:author="Multrus, Markus" w:date="2023-08-15T21:54:00Z">
              <w:r w:rsidRPr="26BB5FFD">
                <w:rPr>
                  <w:rFonts w:ascii="Times New Roman" w:eastAsia="Times New Roman" w:hAnsi="Times New Roman" w:cs="Times New Roman"/>
                  <w:color w:val="auto"/>
                  <w:sz w:val="18"/>
                  <w:szCs w:val="18"/>
                </w:rPr>
                <w:t>-25</w:t>
              </w:r>
            </w:ins>
          </w:p>
        </w:tc>
      </w:tr>
      <w:tr w:rsidR="00CF4436" w:rsidRPr="00487A3C" w14:paraId="16D644AD" w14:textId="77777777" w:rsidTr="26BB5FFD">
        <w:trPr>
          <w:tblHeader/>
          <w:jc w:val="center"/>
          <w:ins w:id="5259" w:author="Multrus, Markus" w:date="2023-08-15T21:54:00Z"/>
        </w:trPr>
        <w:tc>
          <w:tcPr>
            <w:tcW w:w="1116" w:type="dxa"/>
            <w:tcBorders>
              <w:top w:val="nil"/>
              <w:bottom w:val="nil"/>
              <w:right w:val="nil"/>
            </w:tcBorders>
            <w:vAlign w:val="center"/>
          </w:tcPr>
          <w:p w14:paraId="4EB6AE5A" w14:textId="77777777" w:rsidR="00CF4436" w:rsidRPr="001E732C" w:rsidRDefault="5FA5F50C" w:rsidP="00132EE7">
            <w:pPr>
              <w:pStyle w:val="TableContents"/>
              <w:keepNext/>
              <w:rPr>
                <w:ins w:id="5260" w:author="Multrus, Markus" w:date="2023-08-15T21:54:00Z"/>
                <w:rFonts w:ascii="Times New Roman" w:eastAsia="Times New Roman" w:hAnsi="Times New Roman" w:cs="Times New Roman"/>
                <w:color w:val="auto"/>
                <w:sz w:val="18"/>
                <w:szCs w:val="18"/>
                <w:lang w:val="en-GB" w:eastAsia="en-US"/>
              </w:rPr>
            </w:pPr>
            <w:ins w:id="5261" w:author="Multrus, Markus" w:date="2023-08-15T21:54:00Z">
              <w:r w:rsidRPr="26BB5FFD">
                <w:rPr>
                  <w:rFonts w:ascii="Times New Roman" w:eastAsia="Times New Roman" w:hAnsi="Times New Roman" w:cs="Times New Roman"/>
                  <w:color w:val="auto"/>
                  <w:sz w:val="18"/>
                  <w:szCs w:val="18"/>
                </w:rPr>
                <w:t>10000010</w:t>
              </w:r>
            </w:ins>
          </w:p>
        </w:tc>
        <w:tc>
          <w:tcPr>
            <w:tcW w:w="733" w:type="dxa"/>
            <w:tcBorders>
              <w:top w:val="nil"/>
              <w:left w:val="nil"/>
              <w:bottom w:val="nil"/>
            </w:tcBorders>
            <w:vAlign w:val="center"/>
          </w:tcPr>
          <w:p w14:paraId="514B8EEE" w14:textId="77777777" w:rsidR="00CF4436" w:rsidRPr="001E732C" w:rsidRDefault="5FA5F50C" w:rsidP="00132EE7">
            <w:pPr>
              <w:pStyle w:val="TableContents"/>
              <w:keepNext/>
              <w:rPr>
                <w:ins w:id="5262" w:author="Multrus, Markus" w:date="2023-08-15T21:54:00Z"/>
                <w:rFonts w:ascii="Times New Roman" w:eastAsia="Times New Roman" w:hAnsi="Times New Roman" w:cs="Times New Roman"/>
                <w:color w:val="auto"/>
                <w:sz w:val="18"/>
                <w:szCs w:val="18"/>
                <w:lang w:val="en-GB" w:eastAsia="en-US"/>
              </w:rPr>
            </w:pPr>
            <w:ins w:id="5263" w:author="Multrus, Markus" w:date="2023-08-15T21:54:00Z">
              <w:r w:rsidRPr="26BB5FFD">
                <w:rPr>
                  <w:rFonts w:ascii="Times New Roman" w:eastAsia="Times New Roman" w:hAnsi="Times New Roman" w:cs="Times New Roman"/>
                  <w:color w:val="auto"/>
                  <w:sz w:val="18"/>
                  <w:szCs w:val="18"/>
                </w:rPr>
                <w:t>-144</w:t>
              </w:r>
            </w:ins>
          </w:p>
        </w:tc>
        <w:tc>
          <w:tcPr>
            <w:tcW w:w="1116" w:type="dxa"/>
            <w:tcBorders>
              <w:top w:val="nil"/>
              <w:bottom w:val="nil"/>
              <w:right w:val="nil"/>
            </w:tcBorders>
            <w:vAlign w:val="center"/>
          </w:tcPr>
          <w:p w14:paraId="5AB7314D" w14:textId="77777777" w:rsidR="00CF4436" w:rsidRPr="001E732C" w:rsidRDefault="5FA5F50C" w:rsidP="00132EE7">
            <w:pPr>
              <w:pStyle w:val="TableContents"/>
              <w:keepNext/>
              <w:rPr>
                <w:ins w:id="5264" w:author="Multrus, Markus" w:date="2023-08-15T21:54:00Z"/>
                <w:rFonts w:ascii="Times New Roman" w:eastAsia="Times New Roman" w:hAnsi="Times New Roman" w:cs="Times New Roman"/>
                <w:color w:val="auto"/>
                <w:sz w:val="18"/>
                <w:szCs w:val="18"/>
                <w:lang w:val="en-GB" w:eastAsia="en-US"/>
              </w:rPr>
            </w:pPr>
            <w:ins w:id="5265" w:author="Multrus, Markus" w:date="2023-08-15T21:54:00Z">
              <w:r w:rsidRPr="26BB5FFD">
                <w:rPr>
                  <w:rFonts w:ascii="Times New Roman" w:eastAsia="Times New Roman" w:hAnsi="Times New Roman" w:cs="Times New Roman"/>
                  <w:color w:val="auto"/>
                  <w:sz w:val="18"/>
                  <w:szCs w:val="18"/>
                </w:rPr>
                <w:t>011111100</w:t>
              </w:r>
            </w:ins>
          </w:p>
        </w:tc>
        <w:tc>
          <w:tcPr>
            <w:tcW w:w="733" w:type="dxa"/>
            <w:tcBorders>
              <w:top w:val="nil"/>
              <w:left w:val="nil"/>
              <w:bottom w:val="nil"/>
            </w:tcBorders>
            <w:vAlign w:val="center"/>
          </w:tcPr>
          <w:p w14:paraId="40EB45F1" w14:textId="77777777" w:rsidR="00CF4436" w:rsidRPr="001E732C" w:rsidRDefault="5FA5F50C" w:rsidP="00132EE7">
            <w:pPr>
              <w:pStyle w:val="TableContents"/>
              <w:keepNext/>
              <w:rPr>
                <w:ins w:id="5266" w:author="Multrus, Markus" w:date="2023-08-15T21:54:00Z"/>
                <w:rFonts w:ascii="Times New Roman" w:eastAsia="Times New Roman" w:hAnsi="Times New Roman" w:cs="Times New Roman"/>
                <w:color w:val="auto"/>
                <w:sz w:val="18"/>
                <w:szCs w:val="18"/>
                <w:lang w:val="en-GB" w:eastAsia="en-US"/>
              </w:rPr>
            </w:pPr>
            <w:ins w:id="5267" w:author="Multrus, Markus" w:date="2023-08-15T21:54:00Z">
              <w:r w:rsidRPr="26BB5FFD">
                <w:rPr>
                  <w:rFonts w:ascii="Times New Roman" w:eastAsia="Times New Roman" w:hAnsi="Times New Roman" w:cs="Times New Roman"/>
                  <w:color w:val="auto"/>
                  <w:sz w:val="18"/>
                  <w:szCs w:val="18"/>
                </w:rPr>
                <w:t>-114</w:t>
              </w:r>
            </w:ins>
          </w:p>
        </w:tc>
        <w:tc>
          <w:tcPr>
            <w:tcW w:w="1127" w:type="dxa"/>
            <w:tcBorders>
              <w:top w:val="nil"/>
              <w:bottom w:val="nil"/>
              <w:right w:val="nil"/>
            </w:tcBorders>
            <w:vAlign w:val="center"/>
          </w:tcPr>
          <w:p w14:paraId="1CE708C4" w14:textId="77777777" w:rsidR="00CF4436" w:rsidRPr="001E732C" w:rsidRDefault="5FA5F50C" w:rsidP="00132EE7">
            <w:pPr>
              <w:pStyle w:val="TableContents"/>
              <w:keepNext/>
              <w:rPr>
                <w:ins w:id="5268" w:author="Multrus, Markus" w:date="2023-08-15T21:54:00Z"/>
                <w:rFonts w:ascii="Times New Roman" w:eastAsia="Times New Roman" w:hAnsi="Times New Roman" w:cs="Times New Roman"/>
                <w:color w:val="auto"/>
                <w:sz w:val="18"/>
                <w:szCs w:val="18"/>
                <w:lang w:val="en-GB" w:eastAsia="en-US"/>
              </w:rPr>
            </w:pPr>
            <w:ins w:id="5269" w:author="Multrus, Markus" w:date="2023-08-15T21:54:00Z">
              <w:r w:rsidRPr="26BB5FFD">
                <w:rPr>
                  <w:rFonts w:ascii="Times New Roman" w:eastAsia="Times New Roman" w:hAnsi="Times New Roman" w:cs="Times New Roman"/>
                  <w:color w:val="auto"/>
                  <w:sz w:val="18"/>
                  <w:szCs w:val="18"/>
                </w:rPr>
                <w:t>011011110</w:t>
              </w:r>
            </w:ins>
          </w:p>
        </w:tc>
        <w:tc>
          <w:tcPr>
            <w:tcW w:w="733" w:type="dxa"/>
            <w:tcBorders>
              <w:top w:val="nil"/>
              <w:left w:val="nil"/>
              <w:bottom w:val="nil"/>
            </w:tcBorders>
            <w:vAlign w:val="center"/>
          </w:tcPr>
          <w:p w14:paraId="6648155A" w14:textId="77777777" w:rsidR="00CF4436" w:rsidRPr="001E732C" w:rsidRDefault="5FA5F50C" w:rsidP="00132EE7">
            <w:pPr>
              <w:pStyle w:val="TableContents"/>
              <w:keepNext/>
              <w:rPr>
                <w:ins w:id="5270" w:author="Multrus, Markus" w:date="2023-08-15T21:54:00Z"/>
                <w:rFonts w:ascii="Times New Roman" w:eastAsia="Times New Roman" w:hAnsi="Times New Roman" w:cs="Times New Roman"/>
                <w:color w:val="auto"/>
                <w:sz w:val="18"/>
                <w:szCs w:val="18"/>
                <w:lang w:val="en-GB" w:eastAsia="en-US"/>
              </w:rPr>
            </w:pPr>
            <w:ins w:id="5271" w:author="Multrus, Markus" w:date="2023-08-15T21:54:00Z">
              <w:r w:rsidRPr="26BB5FFD">
                <w:rPr>
                  <w:rFonts w:ascii="Times New Roman" w:eastAsia="Times New Roman" w:hAnsi="Times New Roman" w:cs="Times New Roman"/>
                  <w:color w:val="auto"/>
                  <w:sz w:val="18"/>
                  <w:szCs w:val="18"/>
                </w:rPr>
                <w:t>-84</w:t>
              </w:r>
            </w:ins>
          </w:p>
        </w:tc>
        <w:tc>
          <w:tcPr>
            <w:tcW w:w="1127" w:type="dxa"/>
            <w:tcBorders>
              <w:top w:val="nil"/>
              <w:bottom w:val="nil"/>
              <w:right w:val="nil"/>
            </w:tcBorders>
            <w:vAlign w:val="center"/>
          </w:tcPr>
          <w:p w14:paraId="766808D7" w14:textId="77777777" w:rsidR="00CF4436" w:rsidRPr="001E732C" w:rsidRDefault="5FA5F50C" w:rsidP="00132EE7">
            <w:pPr>
              <w:pStyle w:val="TableContents"/>
              <w:keepNext/>
              <w:rPr>
                <w:ins w:id="5272" w:author="Multrus, Markus" w:date="2023-08-15T21:54:00Z"/>
                <w:rFonts w:ascii="Times New Roman" w:eastAsia="Times New Roman" w:hAnsi="Times New Roman" w:cs="Times New Roman"/>
                <w:color w:val="auto"/>
                <w:sz w:val="18"/>
                <w:szCs w:val="18"/>
                <w:lang w:val="en-GB" w:eastAsia="en-US"/>
              </w:rPr>
            </w:pPr>
            <w:ins w:id="5273" w:author="Multrus, Markus" w:date="2023-08-15T21:54:00Z">
              <w:r w:rsidRPr="26BB5FFD">
                <w:rPr>
                  <w:rFonts w:ascii="Times New Roman" w:eastAsia="Times New Roman" w:hAnsi="Times New Roman" w:cs="Times New Roman"/>
                  <w:color w:val="auto"/>
                  <w:sz w:val="18"/>
                  <w:szCs w:val="18"/>
                </w:rPr>
                <w:t>001110</w:t>
              </w:r>
            </w:ins>
          </w:p>
        </w:tc>
        <w:tc>
          <w:tcPr>
            <w:tcW w:w="733" w:type="dxa"/>
            <w:tcBorders>
              <w:top w:val="nil"/>
              <w:left w:val="nil"/>
              <w:bottom w:val="nil"/>
            </w:tcBorders>
            <w:vAlign w:val="center"/>
          </w:tcPr>
          <w:p w14:paraId="10281692" w14:textId="77777777" w:rsidR="00CF4436" w:rsidRPr="001E732C" w:rsidRDefault="5FA5F50C" w:rsidP="00132EE7">
            <w:pPr>
              <w:pStyle w:val="TableContents"/>
              <w:keepNext/>
              <w:rPr>
                <w:ins w:id="5274" w:author="Multrus, Markus" w:date="2023-08-15T21:54:00Z"/>
                <w:rFonts w:ascii="Times New Roman" w:eastAsia="Times New Roman" w:hAnsi="Times New Roman" w:cs="Times New Roman"/>
                <w:color w:val="auto"/>
                <w:sz w:val="18"/>
                <w:szCs w:val="18"/>
                <w:lang w:val="en-GB" w:eastAsia="en-US"/>
              </w:rPr>
            </w:pPr>
            <w:ins w:id="5275" w:author="Multrus, Markus" w:date="2023-08-15T21:54:00Z">
              <w:r w:rsidRPr="26BB5FFD">
                <w:rPr>
                  <w:rFonts w:ascii="Times New Roman" w:eastAsia="Times New Roman" w:hAnsi="Times New Roman" w:cs="Times New Roman"/>
                  <w:color w:val="auto"/>
                  <w:sz w:val="18"/>
                  <w:szCs w:val="18"/>
                </w:rPr>
                <w:t>-54</w:t>
              </w:r>
            </w:ins>
          </w:p>
        </w:tc>
        <w:tc>
          <w:tcPr>
            <w:tcW w:w="1116" w:type="dxa"/>
            <w:tcBorders>
              <w:top w:val="nil"/>
              <w:bottom w:val="nil"/>
              <w:right w:val="nil"/>
            </w:tcBorders>
            <w:vAlign w:val="center"/>
          </w:tcPr>
          <w:p w14:paraId="6CF69942" w14:textId="77777777" w:rsidR="00CF4436" w:rsidRPr="001E732C" w:rsidRDefault="5FA5F50C" w:rsidP="00132EE7">
            <w:pPr>
              <w:pStyle w:val="TableContents"/>
              <w:keepNext/>
              <w:rPr>
                <w:ins w:id="5276" w:author="Multrus, Markus" w:date="2023-08-15T21:54:00Z"/>
                <w:rFonts w:ascii="Times New Roman" w:eastAsia="Times New Roman" w:hAnsi="Times New Roman" w:cs="Times New Roman"/>
                <w:color w:val="auto"/>
                <w:sz w:val="18"/>
                <w:szCs w:val="18"/>
                <w:lang w:val="en-GB" w:eastAsia="en-US"/>
              </w:rPr>
            </w:pPr>
            <w:ins w:id="5277" w:author="Multrus, Markus" w:date="2023-08-15T21:54:00Z">
              <w:r w:rsidRPr="26BB5FFD">
                <w:rPr>
                  <w:rFonts w:ascii="Times New Roman" w:eastAsia="Times New Roman" w:hAnsi="Times New Roman" w:cs="Times New Roman"/>
                  <w:color w:val="auto"/>
                  <w:sz w:val="18"/>
                  <w:szCs w:val="18"/>
                </w:rPr>
                <w:t>011010111</w:t>
              </w:r>
            </w:ins>
          </w:p>
        </w:tc>
        <w:tc>
          <w:tcPr>
            <w:tcW w:w="733" w:type="dxa"/>
            <w:tcBorders>
              <w:top w:val="nil"/>
              <w:left w:val="nil"/>
              <w:bottom w:val="nil"/>
            </w:tcBorders>
            <w:vAlign w:val="center"/>
          </w:tcPr>
          <w:p w14:paraId="4B6257FC" w14:textId="77777777" w:rsidR="00CF4436" w:rsidRPr="001E732C" w:rsidRDefault="5FA5F50C" w:rsidP="00132EE7">
            <w:pPr>
              <w:pStyle w:val="TableContents"/>
              <w:keepNext/>
              <w:rPr>
                <w:ins w:id="5278" w:author="Multrus, Markus" w:date="2023-08-15T21:54:00Z"/>
                <w:rFonts w:ascii="Times New Roman" w:eastAsia="Times New Roman" w:hAnsi="Times New Roman" w:cs="Times New Roman"/>
                <w:color w:val="auto"/>
                <w:sz w:val="18"/>
                <w:szCs w:val="18"/>
                <w:lang w:val="en-GB" w:eastAsia="en-US"/>
              </w:rPr>
            </w:pPr>
            <w:ins w:id="5279" w:author="Multrus, Markus" w:date="2023-08-15T21:54:00Z">
              <w:r w:rsidRPr="26BB5FFD">
                <w:rPr>
                  <w:rFonts w:ascii="Times New Roman" w:eastAsia="Times New Roman" w:hAnsi="Times New Roman" w:cs="Times New Roman"/>
                  <w:color w:val="auto"/>
                  <w:sz w:val="18"/>
                  <w:szCs w:val="18"/>
                </w:rPr>
                <w:t>-24</w:t>
              </w:r>
            </w:ins>
          </w:p>
        </w:tc>
      </w:tr>
      <w:tr w:rsidR="00CF4436" w:rsidRPr="00487A3C" w14:paraId="6227A495" w14:textId="77777777" w:rsidTr="26BB5FFD">
        <w:trPr>
          <w:tblHeader/>
          <w:jc w:val="center"/>
          <w:ins w:id="5280" w:author="Multrus, Markus" w:date="2023-08-15T21:54:00Z"/>
        </w:trPr>
        <w:tc>
          <w:tcPr>
            <w:tcW w:w="1116" w:type="dxa"/>
            <w:tcBorders>
              <w:top w:val="nil"/>
              <w:bottom w:val="nil"/>
              <w:right w:val="nil"/>
            </w:tcBorders>
            <w:vAlign w:val="center"/>
          </w:tcPr>
          <w:p w14:paraId="35156A6E" w14:textId="77777777" w:rsidR="00CF4436" w:rsidRPr="001E732C" w:rsidRDefault="5FA5F50C" w:rsidP="00132EE7">
            <w:pPr>
              <w:pStyle w:val="TableContents"/>
              <w:keepNext/>
              <w:rPr>
                <w:ins w:id="5281" w:author="Multrus, Markus" w:date="2023-08-15T21:54:00Z"/>
                <w:rFonts w:ascii="Times New Roman" w:eastAsia="Times New Roman" w:hAnsi="Times New Roman" w:cs="Times New Roman"/>
                <w:color w:val="auto"/>
                <w:sz w:val="18"/>
                <w:szCs w:val="18"/>
                <w:lang w:val="en-GB" w:eastAsia="en-US"/>
              </w:rPr>
            </w:pPr>
            <w:ins w:id="5282" w:author="Multrus, Markus" w:date="2023-08-15T21:54:00Z">
              <w:r w:rsidRPr="26BB5FFD">
                <w:rPr>
                  <w:rFonts w:ascii="Times New Roman" w:eastAsia="Times New Roman" w:hAnsi="Times New Roman" w:cs="Times New Roman"/>
                  <w:color w:val="auto"/>
                  <w:sz w:val="18"/>
                  <w:szCs w:val="18"/>
                </w:rPr>
                <w:t>10000011</w:t>
              </w:r>
            </w:ins>
          </w:p>
        </w:tc>
        <w:tc>
          <w:tcPr>
            <w:tcW w:w="733" w:type="dxa"/>
            <w:tcBorders>
              <w:top w:val="nil"/>
              <w:left w:val="nil"/>
              <w:bottom w:val="nil"/>
            </w:tcBorders>
            <w:vAlign w:val="center"/>
          </w:tcPr>
          <w:p w14:paraId="11A0BFAD" w14:textId="77777777" w:rsidR="00CF4436" w:rsidRPr="001E732C" w:rsidRDefault="5FA5F50C" w:rsidP="00132EE7">
            <w:pPr>
              <w:pStyle w:val="TableContents"/>
              <w:keepNext/>
              <w:rPr>
                <w:ins w:id="5283" w:author="Multrus, Markus" w:date="2023-08-15T21:54:00Z"/>
                <w:rFonts w:ascii="Times New Roman" w:eastAsia="Times New Roman" w:hAnsi="Times New Roman" w:cs="Times New Roman"/>
                <w:color w:val="auto"/>
                <w:sz w:val="18"/>
                <w:szCs w:val="18"/>
                <w:lang w:val="en-GB" w:eastAsia="en-US"/>
              </w:rPr>
            </w:pPr>
            <w:ins w:id="5284" w:author="Multrus, Markus" w:date="2023-08-15T21:54:00Z">
              <w:r w:rsidRPr="26BB5FFD">
                <w:rPr>
                  <w:rFonts w:ascii="Times New Roman" w:eastAsia="Times New Roman" w:hAnsi="Times New Roman" w:cs="Times New Roman"/>
                  <w:color w:val="auto"/>
                  <w:sz w:val="18"/>
                  <w:szCs w:val="18"/>
                </w:rPr>
                <w:t>-143</w:t>
              </w:r>
            </w:ins>
          </w:p>
        </w:tc>
        <w:tc>
          <w:tcPr>
            <w:tcW w:w="1116" w:type="dxa"/>
            <w:tcBorders>
              <w:top w:val="nil"/>
              <w:bottom w:val="nil"/>
              <w:right w:val="nil"/>
            </w:tcBorders>
            <w:vAlign w:val="center"/>
          </w:tcPr>
          <w:p w14:paraId="5EE60EC9" w14:textId="77777777" w:rsidR="00CF4436" w:rsidRPr="001E732C" w:rsidRDefault="5FA5F50C" w:rsidP="00132EE7">
            <w:pPr>
              <w:pStyle w:val="TableContents"/>
              <w:keepNext/>
              <w:rPr>
                <w:ins w:id="5285" w:author="Multrus, Markus" w:date="2023-08-15T21:54:00Z"/>
                <w:rFonts w:ascii="Times New Roman" w:eastAsia="Times New Roman" w:hAnsi="Times New Roman" w:cs="Times New Roman"/>
                <w:color w:val="auto"/>
                <w:sz w:val="18"/>
                <w:szCs w:val="18"/>
                <w:lang w:val="en-GB" w:eastAsia="en-US"/>
              </w:rPr>
            </w:pPr>
            <w:ins w:id="5286" w:author="Multrus, Markus" w:date="2023-08-15T21:54:00Z">
              <w:r w:rsidRPr="26BB5FFD">
                <w:rPr>
                  <w:rFonts w:ascii="Times New Roman" w:eastAsia="Times New Roman" w:hAnsi="Times New Roman" w:cs="Times New Roman"/>
                  <w:color w:val="auto"/>
                  <w:sz w:val="18"/>
                  <w:szCs w:val="18"/>
                </w:rPr>
                <w:t>011111101</w:t>
              </w:r>
            </w:ins>
          </w:p>
        </w:tc>
        <w:tc>
          <w:tcPr>
            <w:tcW w:w="733" w:type="dxa"/>
            <w:tcBorders>
              <w:top w:val="nil"/>
              <w:left w:val="nil"/>
              <w:bottom w:val="nil"/>
            </w:tcBorders>
            <w:vAlign w:val="center"/>
          </w:tcPr>
          <w:p w14:paraId="3AD2250A" w14:textId="77777777" w:rsidR="00CF4436" w:rsidRPr="001E732C" w:rsidRDefault="5FA5F50C" w:rsidP="00132EE7">
            <w:pPr>
              <w:pStyle w:val="TableContents"/>
              <w:keepNext/>
              <w:rPr>
                <w:ins w:id="5287" w:author="Multrus, Markus" w:date="2023-08-15T21:54:00Z"/>
                <w:rFonts w:ascii="Times New Roman" w:eastAsia="Times New Roman" w:hAnsi="Times New Roman" w:cs="Times New Roman"/>
                <w:color w:val="auto"/>
                <w:sz w:val="18"/>
                <w:szCs w:val="18"/>
                <w:lang w:val="en-GB" w:eastAsia="en-US"/>
              </w:rPr>
            </w:pPr>
            <w:ins w:id="5288" w:author="Multrus, Markus" w:date="2023-08-15T21:54:00Z">
              <w:r w:rsidRPr="26BB5FFD">
                <w:rPr>
                  <w:rFonts w:ascii="Times New Roman" w:eastAsia="Times New Roman" w:hAnsi="Times New Roman" w:cs="Times New Roman"/>
                  <w:color w:val="auto"/>
                  <w:sz w:val="18"/>
                  <w:szCs w:val="18"/>
                </w:rPr>
                <w:t>-113</w:t>
              </w:r>
            </w:ins>
          </w:p>
        </w:tc>
        <w:tc>
          <w:tcPr>
            <w:tcW w:w="1127" w:type="dxa"/>
            <w:tcBorders>
              <w:top w:val="nil"/>
              <w:bottom w:val="nil"/>
              <w:right w:val="nil"/>
            </w:tcBorders>
            <w:vAlign w:val="center"/>
          </w:tcPr>
          <w:p w14:paraId="2AE3B951" w14:textId="77777777" w:rsidR="00CF4436" w:rsidRPr="001E732C" w:rsidRDefault="5FA5F50C" w:rsidP="00132EE7">
            <w:pPr>
              <w:pStyle w:val="TableContents"/>
              <w:keepNext/>
              <w:rPr>
                <w:ins w:id="5289" w:author="Multrus, Markus" w:date="2023-08-15T21:54:00Z"/>
                <w:rFonts w:ascii="Times New Roman" w:eastAsia="Times New Roman" w:hAnsi="Times New Roman" w:cs="Times New Roman"/>
                <w:color w:val="auto"/>
                <w:sz w:val="18"/>
                <w:szCs w:val="18"/>
                <w:lang w:val="en-GB" w:eastAsia="en-US"/>
              </w:rPr>
            </w:pPr>
            <w:ins w:id="5290" w:author="Multrus, Markus" w:date="2023-08-15T21:54:00Z">
              <w:r w:rsidRPr="26BB5FFD">
                <w:rPr>
                  <w:rFonts w:ascii="Times New Roman" w:eastAsia="Times New Roman" w:hAnsi="Times New Roman" w:cs="Times New Roman"/>
                  <w:color w:val="auto"/>
                  <w:sz w:val="18"/>
                  <w:szCs w:val="18"/>
                </w:rPr>
                <w:t>011011111</w:t>
              </w:r>
            </w:ins>
          </w:p>
        </w:tc>
        <w:tc>
          <w:tcPr>
            <w:tcW w:w="733" w:type="dxa"/>
            <w:tcBorders>
              <w:top w:val="nil"/>
              <w:left w:val="nil"/>
              <w:bottom w:val="nil"/>
            </w:tcBorders>
            <w:vAlign w:val="center"/>
          </w:tcPr>
          <w:p w14:paraId="7D49133E" w14:textId="77777777" w:rsidR="00CF4436" w:rsidRPr="001E732C" w:rsidRDefault="5FA5F50C" w:rsidP="00132EE7">
            <w:pPr>
              <w:pStyle w:val="TableContents"/>
              <w:keepNext/>
              <w:rPr>
                <w:ins w:id="5291" w:author="Multrus, Markus" w:date="2023-08-15T21:54:00Z"/>
                <w:rFonts w:ascii="Times New Roman" w:eastAsia="Times New Roman" w:hAnsi="Times New Roman" w:cs="Times New Roman"/>
                <w:color w:val="auto"/>
                <w:sz w:val="18"/>
                <w:szCs w:val="18"/>
                <w:lang w:val="en-GB" w:eastAsia="en-US"/>
              </w:rPr>
            </w:pPr>
            <w:ins w:id="5292" w:author="Multrus, Markus" w:date="2023-08-15T21:54:00Z">
              <w:r w:rsidRPr="26BB5FFD">
                <w:rPr>
                  <w:rFonts w:ascii="Times New Roman" w:eastAsia="Times New Roman" w:hAnsi="Times New Roman" w:cs="Times New Roman"/>
                  <w:color w:val="auto"/>
                  <w:sz w:val="18"/>
                  <w:szCs w:val="18"/>
                </w:rPr>
                <w:t>-83</w:t>
              </w:r>
            </w:ins>
          </w:p>
        </w:tc>
        <w:tc>
          <w:tcPr>
            <w:tcW w:w="1127" w:type="dxa"/>
            <w:tcBorders>
              <w:top w:val="nil"/>
              <w:bottom w:val="nil"/>
              <w:right w:val="nil"/>
            </w:tcBorders>
            <w:vAlign w:val="center"/>
          </w:tcPr>
          <w:p w14:paraId="777421EA" w14:textId="77777777" w:rsidR="00CF4436" w:rsidRPr="001E732C" w:rsidRDefault="5FA5F50C" w:rsidP="00132EE7">
            <w:pPr>
              <w:pStyle w:val="TableContents"/>
              <w:keepNext/>
              <w:rPr>
                <w:ins w:id="5293" w:author="Multrus, Markus" w:date="2023-08-15T21:54:00Z"/>
                <w:rFonts w:ascii="Times New Roman" w:eastAsia="Times New Roman" w:hAnsi="Times New Roman" w:cs="Times New Roman"/>
                <w:color w:val="auto"/>
                <w:sz w:val="18"/>
                <w:szCs w:val="18"/>
                <w:lang w:val="en-GB" w:eastAsia="en-US"/>
              </w:rPr>
            </w:pPr>
            <w:ins w:id="5294" w:author="Multrus, Markus" w:date="2023-08-15T21:54:00Z">
              <w:r w:rsidRPr="26BB5FFD">
                <w:rPr>
                  <w:rFonts w:ascii="Times New Roman" w:eastAsia="Times New Roman" w:hAnsi="Times New Roman" w:cs="Times New Roman"/>
                  <w:color w:val="auto"/>
                  <w:sz w:val="18"/>
                  <w:szCs w:val="18"/>
                </w:rPr>
                <w:t>001111</w:t>
              </w:r>
            </w:ins>
          </w:p>
        </w:tc>
        <w:tc>
          <w:tcPr>
            <w:tcW w:w="733" w:type="dxa"/>
            <w:tcBorders>
              <w:top w:val="nil"/>
              <w:left w:val="nil"/>
              <w:bottom w:val="nil"/>
            </w:tcBorders>
            <w:vAlign w:val="center"/>
          </w:tcPr>
          <w:p w14:paraId="3D45F988" w14:textId="77777777" w:rsidR="00CF4436" w:rsidRPr="001E732C" w:rsidRDefault="5FA5F50C" w:rsidP="00132EE7">
            <w:pPr>
              <w:pStyle w:val="TableContents"/>
              <w:keepNext/>
              <w:rPr>
                <w:ins w:id="5295" w:author="Multrus, Markus" w:date="2023-08-15T21:54:00Z"/>
                <w:rFonts w:ascii="Times New Roman" w:eastAsia="Times New Roman" w:hAnsi="Times New Roman" w:cs="Times New Roman"/>
                <w:color w:val="auto"/>
                <w:sz w:val="18"/>
                <w:szCs w:val="18"/>
                <w:lang w:val="en-GB" w:eastAsia="en-US"/>
              </w:rPr>
            </w:pPr>
            <w:ins w:id="5296" w:author="Multrus, Markus" w:date="2023-08-15T21:54:00Z">
              <w:r w:rsidRPr="26BB5FFD">
                <w:rPr>
                  <w:rFonts w:ascii="Times New Roman" w:eastAsia="Times New Roman" w:hAnsi="Times New Roman" w:cs="Times New Roman"/>
                  <w:color w:val="auto"/>
                  <w:sz w:val="18"/>
                  <w:szCs w:val="18"/>
                </w:rPr>
                <w:t>-53</w:t>
              </w:r>
            </w:ins>
          </w:p>
        </w:tc>
        <w:tc>
          <w:tcPr>
            <w:tcW w:w="1116" w:type="dxa"/>
            <w:tcBorders>
              <w:top w:val="nil"/>
              <w:bottom w:val="nil"/>
              <w:right w:val="nil"/>
            </w:tcBorders>
            <w:vAlign w:val="center"/>
          </w:tcPr>
          <w:p w14:paraId="4082A30F" w14:textId="77777777" w:rsidR="00CF4436" w:rsidRPr="001E732C" w:rsidRDefault="5FA5F50C" w:rsidP="00132EE7">
            <w:pPr>
              <w:pStyle w:val="TableContents"/>
              <w:keepNext/>
              <w:rPr>
                <w:ins w:id="5297" w:author="Multrus, Markus" w:date="2023-08-15T21:54:00Z"/>
                <w:rFonts w:ascii="Times New Roman" w:eastAsia="Times New Roman" w:hAnsi="Times New Roman" w:cs="Times New Roman"/>
                <w:color w:val="auto"/>
                <w:sz w:val="18"/>
                <w:szCs w:val="18"/>
                <w:lang w:val="en-GB" w:eastAsia="en-US"/>
              </w:rPr>
            </w:pPr>
            <w:ins w:id="5298" w:author="Multrus, Markus" w:date="2023-08-15T21:54:00Z">
              <w:r w:rsidRPr="26BB5FFD">
                <w:rPr>
                  <w:rFonts w:ascii="Times New Roman" w:eastAsia="Times New Roman" w:hAnsi="Times New Roman" w:cs="Times New Roman"/>
                  <w:color w:val="auto"/>
                  <w:sz w:val="18"/>
                  <w:szCs w:val="18"/>
                </w:rPr>
                <w:t>011010100</w:t>
              </w:r>
            </w:ins>
          </w:p>
        </w:tc>
        <w:tc>
          <w:tcPr>
            <w:tcW w:w="733" w:type="dxa"/>
            <w:tcBorders>
              <w:top w:val="nil"/>
              <w:left w:val="nil"/>
              <w:bottom w:val="nil"/>
            </w:tcBorders>
            <w:vAlign w:val="center"/>
          </w:tcPr>
          <w:p w14:paraId="6EB64951" w14:textId="77777777" w:rsidR="00CF4436" w:rsidRPr="001E732C" w:rsidRDefault="5FA5F50C" w:rsidP="00132EE7">
            <w:pPr>
              <w:pStyle w:val="TableContents"/>
              <w:keepNext/>
              <w:rPr>
                <w:ins w:id="5299" w:author="Multrus, Markus" w:date="2023-08-15T21:54:00Z"/>
                <w:rFonts w:ascii="Times New Roman" w:eastAsia="Times New Roman" w:hAnsi="Times New Roman" w:cs="Times New Roman"/>
                <w:color w:val="auto"/>
                <w:sz w:val="18"/>
                <w:szCs w:val="18"/>
                <w:lang w:val="en-GB" w:eastAsia="en-US"/>
              </w:rPr>
            </w:pPr>
            <w:ins w:id="5300" w:author="Multrus, Markus" w:date="2023-08-15T21:54:00Z">
              <w:r w:rsidRPr="26BB5FFD">
                <w:rPr>
                  <w:rFonts w:ascii="Times New Roman" w:eastAsia="Times New Roman" w:hAnsi="Times New Roman" w:cs="Times New Roman"/>
                  <w:color w:val="auto"/>
                  <w:sz w:val="18"/>
                  <w:szCs w:val="18"/>
                </w:rPr>
                <w:t>-23</w:t>
              </w:r>
            </w:ins>
          </w:p>
        </w:tc>
      </w:tr>
      <w:tr w:rsidR="00CF4436" w:rsidRPr="00487A3C" w14:paraId="61B6C42D" w14:textId="77777777" w:rsidTr="26BB5FFD">
        <w:trPr>
          <w:tblHeader/>
          <w:jc w:val="center"/>
          <w:ins w:id="5301" w:author="Multrus, Markus" w:date="2023-08-15T21:54:00Z"/>
        </w:trPr>
        <w:tc>
          <w:tcPr>
            <w:tcW w:w="1116" w:type="dxa"/>
            <w:tcBorders>
              <w:top w:val="nil"/>
              <w:bottom w:val="nil"/>
              <w:right w:val="nil"/>
            </w:tcBorders>
            <w:vAlign w:val="center"/>
          </w:tcPr>
          <w:p w14:paraId="25E1C138" w14:textId="77777777" w:rsidR="00CF4436" w:rsidRPr="001E732C" w:rsidRDefault="5FA5F50C" w:rsidP="00132EE7">
            <w:pPr>
              <w:pStyle w:val="TableContents"/>
              <w:keepNext/>
              <w:rPr>
                <w:ins w:id="5302" w:author="Multrus, Markus" w:date="2023-08-15T21:54:00Z"/>
                <w:rFonts w:ascii="Times New Roman" w:eastAsia="Times New Roman" w:hAnsi="Times New Roman" w:cs="Times New Roman"/>
                <w:color w:val="auto"/>
                <w:sz w:val="18"/>
                <w:szCs w:val="18"/>
                <w:lang w:val="en-GB" w:eastAsia="en-US"/>
              </w:rPr>
            </w:pPr>
            <w:ins w:id="5303" w:author="Multrus, Markus" w:date="2023-08-15T21:54:00Z">
              <w:r w:rsidRPr="26BB5FFD">
                <w:rPr>
                  <w:rFonts w:ascii="Times New Roman" w:eastAsia="Times New Roman" w:hAnsi="Times New Roman" w:cs="Times New Roman"/>
                  <w:color w:val="auto"/>
                  <w:sz w:val="18"/>
                  <w:szCs w:val="18"/>
                </w:rPr>
                <w:t>10000000</w:t>
              </w:r>
            </w:ins>
          </w:p>
        </w:tc>
        <w:tc>
          <w:tcPr>
            <w:tcW w:w="733" w:type="dxa"/>
            <w:tcBorders>
              <w:top w:val="nil"/>
              <w:left w:val="nil"/>
              <w:bottom w:val="nil"/>
            </w:tcBorders>
            <w:vAlign w:val="center"/>
          </w:tcPr>
          <w:p w14:paraId="60BE5A0F" w14:textId="77777777" w:rsidR="00CF4436" w:rsidRPr="001E732C" w:rsidRDefault="5FA5F50C" w:rsidP="00132EE7">
            <w:pPr>
              <w:pStyle w:val="TableContents"/>
              <w:keepNext/>
              <w:rPr>
                <w:ins w:id="5304" w:author="Multrus, Markus" w:date="2023-08-15T21:54:00Z"/>
                <w:rFonts w:ascii="Times New Roman" w:eastAsia="Times New Roman" w:hAnsi="Times New Roman" w:cs="Times New Roman"/>
                <w:color w:val="auto"/>
                <w:sz w:val="18"/>
                <w:szCs w:val="18"/>
                <w:lang w:val="en-GB" w:eastAsia="en-US"/>
              </w:rPr>
            </w:pPr>
            <w:ins w:id="5305" w:author="Multrus, Markus" w:date="2023-08-15T21:54:00Z">
              <w:r w:rsidRPr="26BB5FFD">
                <w:rPr>
                  <w:rFonts w:ascii="Times New Roman" w:eastAsia="Times New Roman" w:hAnsi="Times New Roman" w:cs="Times New Roman"/>
                  <w:color w:val="auto"/>
                  <w:sz w:val="18"/>
                  <w:szCs w:val="18"/>
                </w:rPr>
                <w:t>-142</w:t>
              </w:r>
            </w:ins>
          </w:p>
        </w:tc>
        <w:tc>
          <w:tcPr>
            <w:tcW w:w="1116" w:type="dxa"/>
            <w:tcBorders>
              <w:top w:val="nil"/>
              <w:bottom w:val="nil"/>
              <w:right w:val="nil"/>
            </w:tcBorders>
            <w:vAlign w:val="center"/>
          </w:tcPr>
          <w:p w14:paraId="0191CDB1" w14:textId="77777777" w:rsidR="00CF4436" w:rsidRPr="001E732C" w:rsidRDefault="5FA5F50C" w:rsidP="00132EE7">
            <w:pPr>
              <w:pStyle w:val="TableContents"/>
              <w:keepNext/>
              <w:rPr>
                <w:ins w:id="5306" w:author="Multrus, Markus" w:date="2023-08-15T21:54:00Z"/>
                <w:rFonts w:ascii="Times New Roman" w:eastAsia="Times New Roman" w:hAnsi="Times New Roman" w:cs="Times New Roman"/>
                <w:color w:val="auto"/>
                <w:sz w:val="18"/>
                <w:szCs w:val="18"/>
                <w:lang w:val="en-GB" w:eastAsia="en-US"/>
              </w:rPr>
            </w:pPr>
            <w:ins w:id="5307" w:author="Multrus, Markus" w:date="2023-08-15T21:54:00Z">
              <w:r w:rsidRPr="26BB5FFD">
                <w:rPr>
                  <w:rFonts w:ascii="Times New Roman" w:eastAsia="Times New Roman" w:hAnsi="Times New Roman" w:cs="Times New Roman"/>
                  <w:color w:val="auto"/>
                  <w:sz w:val="18"/>
                  <w:szCs w:val="18"/>
                </w:rPr>
                <w:t>011110010</w:t>
              </w:r>
            </w:ins>
          </w:p>
        </w:tc>
        <w:tc>
          <w:tcPr>
            <w:tcW w:w="733" w:type="dxa"/>
            <w:tcBorders>
              <w:top w:val="nil"/>
              <w:left w:val="nil"/>
              <w:bottom w:val="nil"/>
            </w:tcBorders>
            <w:vAlign w:val="center"/>
          </w:tcPr>
          <w:p w14:paraId="518CA36A" w14:textId="77777777" w:rsidR="00CF4436" w:rsidRPr="001E732C" w:rsidRDefault="5FA5F50C" w:rsidP="00132EE7">
            <w:pPr>
              <w:pStyle w:val="TableContents"/>
              <w:keepNext/>
              <w:rPr>
                <w:ins w:id="5308" w:author="Multrus, Markus" w:date="2023-08-15T21:54:00Z"/>
                <w:rFonts w:ascii="Times New Roman" w:eastAsia="Times New Roman" w:hAnsi="Times New Roman" w:cs="Times New Roman"/>
                <w:color w:val="auto"/>
                <w:sz w:val="18"/>
                <w:szCs w:val="18"/>
                <w:lang w:val="en-GB" w:eastAsia="en-US"/>
              </w:rPr>
            </w:pPr>
            <w:ins w:id="5309" w:author="Multrus, Markus" w:date="2023-08-15T21:54:00Z">
              <w:r w:rsidRPr="26BB5FFD">
                <w:rPr>
                  <w:rFonts w:ascii="Times New Roman" w:eastAsia="Times New Roman" w:hAnsi="Times New Roman" w:cs="Times New Roman"/>
                  <w:color w:val="auto"/>
                  <w:sz w:val="18"/>
                  <w:szCs w:val="18"/>
                </w:rPr>
                <w:t>-112</w:t>
              </w:r>
            </w:ins>
          </w:p>
        </w:tc>
        <w:tc>
          <w:tcPr>
            <w:tcW w:w="1127" w:type="dxa"/>
            <w:tcBorders>
              <w:top w:val="nil"/>
              <w:bottom w:val="nil"/>
              <w:right w:val="nil"/>
            </w:tcBorders>
            <w:vAlign w:val="center"/>
          </w:tcPr>
          <w:p w14:paraId="1B66087B" w14:textId="77777777" w:rsidR="00CF4436" w:rsidRPr="001E732C" w:rsidRDefault="5FA5F50C" w:rsidP="00132EE7">
            <w:pPr>
              <w:pStyle w:val="TableContents"/>
              <w:keepNext/>
              <w:rPr>
                <w:ins w:id="5310" w:author="Multrus, Markus" w:date="2023-08-15T21:54:00Z"/>
                <w:rFonts w:ascii="Times New Roman" w:eastAsia="Times New Roman" w:hAnsi="Times New Roman" w:cs="Times New Roman"/>
                <w:color w:val="auto"/>
                <w:sz w:val="18"/>
                <w:szCs w:val="18"/>
                <w:lang w:val="en-GB" w:eastAsia="en-US"/>
              </w:rPr>
            </w:pPr>
            <w:ins w:id="5311" w:author="Multrus, Markus" w:date="2023-08-15T21:54:00Z">
              <w:r w:rsidRPr="26BB5FFD">
                <w:rPr>
                  <w:rFonts w:ascii="Times New Roman" w:eastAsia="Times New Roman" w:hAnsi="Times New Roman" w:cs="Times New Roman"/>
                  <w:color w:val="auto"/>
                  <w:sz w:val="18"/>
                  <w:szCs w:val="18"/>
                </w:rPr>
                <w:t>011011100</w:t>
              </w:r>
            </w:ins>
          </w:p>
        </w:tc>
        <w:tc>
          <w:tcPr>
            <w:tcW w:w="733" w:type="dxa"/>
            <w:tcBorders>
              <w:top w:val="nil"/>
              <w:left w:val="nil"/>
              <w:bottom w:val="nil"/>
            </w:tcBorders>
            <w:vAlign w:val="center"/>
          </w:tcPr>
          <w:p w14:paraId="34601600" w14:textId="77777777" w:rsidR="00CF4436" w:rsidRPr="001E732C" w:rsidRDefault="5FA5F50C" w:rsidP="00132EE7">
            <w:pPr>
              <w:pStyle w:val="TableContents"/>
              <w:keepNext/>
              <w:rPr>
                <w:ins w:id="5312" w:author="Multrus, Markus" w:date="2023-08-15T21:54:00Z"/>
                <w:rFonts w:ascii="Times New Roman" w:eastAsia="Times New Roman" w:hAnsi="Times New Roman" w:cs="Times New Roman"/>
                <w:color w:val="auto"/>
                <w:sz w:val="18"/>
                <w:szCs w:val="18"/>
                <w:lang w:val="en-GB" w:eastAsia="en-US"/>
              </w:rPr>
            </w:pPr>
            <w:ins w:id="5313" w:author="Multrus, Markus" w:date="2023-08-15T21:54:00Z">
              <w:r w:rsidRPr="26BB5FFD">
                <w:rPr>
                  <w:rFonts w:ascii="Times New Roman" w:eastAsia="Times New Roman" w:hAnsi="Times New Roman" w:cs="Times New Roman"/>
                  <w:color w:val="auto"/>
                  <w:sz w:val="18"/>
                  <w:szCs w:val="18"/>
                </w:rPr>
                <w:t>-82</w:t>
              </w:r>
            </w:ins>
          </w:p>
        </w:tc>
        <w:tc>
          <w:tcPr>
            <w:tcW w:w="1127" w:type="dxa"/>
            <w:tcBorders>
              <w:top w:val="nil"/>
              <w:bottom w:val="nil"/>
              <w:right w:val="nil"/>
            </w:tcBorders>
            <w:vAlign w:val="center"/>
          </w:tcPr>
          <w:p w14:paraId="6538C422" w14:textId="77777777" w:rsidR="00CF4436" w:rsidRPr="001E732C" w:rsidRDefault="5FA5F50C" w:rsidP="00132EE7">
            <w:pPr>
              <w:pStyle w:val="TableContents"/>
              <w:keepNext/>
              <w:rPr>
                <w:ins w:id="5314" w:author="Multrus, Markus" w:date="2023-08-15T21:54:00Z"/>
                <w:rFonts w:ascii="Times New Roman" w:eastAsia="Times New Roman" w:hAnsi="Times New Roman" w:cs="Times New Roman"/>
                <w:color w:val="auto"/>
                <w:sz w:val="18"/>
                <w:szCs w:val="18"/>
                <w:lang w:val="en-GB" w:eastAsia="en-US"/>
              </w:rPr>
            </w:pPr>
            <w:ins w:id="5315" w:author="Multrus, Markus" w:date="2023-08-15T21:54:00Z">
              <w:r w:rsidRPr="26BB5FFD">
                <w:rPr>
                  <w:rFonts w:ascii="Times New Roman" w:eastAsia="Times New Roman" w:hAnsi="Times New Roman" w:cs="Times New Roman"/>
                  <w:color w:val="auto"/>
                  <w:sz w:val="18"/>
                  <w:szCs w:val="18"/>
                </w:rPr>
                <w:t>001100</w:t>
              </w:r>
            </w:ins>
          </w:p>
        </w:tc>
        <w:tc>
          <w:tcPr>
            <w:tcW w:w="733" w:type="dxa"/>
            <w:tcBorders>
              <w:top w:val="nil"/>
              <w:left w:val="nil"/>
              <w:bottom w:val="nil"/>
            </w:tcBorders>
            <w:vAlign w:val="center"/>
          </w:tcPr>
          <w:p w14:paraId="4DC926CA" w14:textId="77777777" w:rsidR="00CF4436" w:rsidRPr="001E732C" w:rsidRDefault="5FA5F50C" w:rsidP="00132EE7">
            <w:pPr>
              <w:pStyle w:val="TableContents"/>
              <w:keepNext/>
              <w:rPr>
                <w:ins w:id="5316" w:author="Multrus, Markus" w:date="2023-08-15T21:54:00Z"/>
                <w:rFonts w:ascii="Times New Roman" w:eastAsia="Times New Roman" w:hAnsi="Times New Roman" w:cs="Times New Roman"/>
                <w:color w:val="auto"/>
                <w:sz w:val="18"/>
                <w:szCs w:val="18"/>
                <w:lang w:val="en-GB" w:eastAsia="en-US"/>
              </w:rPr>
            </w:pPr>
            <w:ins w:id="5317" w:author="Multrus, Markus" w:date="2023-08-15T21:54:00Z">
              <w:r w:rsidRPr="26BB5FFD">
                <w:rPr>
                  <w:rFonts w:ascii="Times New Roman" w:eastAsia="Times New Roman" w:hAnsi="Times New Roman" w:cs="Times New Roman"/>
                  <w:color w:val="auto"/>
                  <w:sz w:val="18"/>
                  <w:szCs w:val="18"/>
                </w:rPr>
                <w:t>-52</w:t>
              </w:r>
            </w:ins>
          </w:p>
        </w:tc>
        <w:tc>
          <w:tcPr>
            <w:tcW w:w="1116" w:type="dxa"/>
            <w:tcBorders>
              <w:top w:val="nil"/>
              <w:bottom w:val="nil"/>
              <w:right w:val="nil"/>
            </w:tcBorders>
            <w:vAlign w:val="center"/>
          </w:tcPr>
          <w:p w14:paraId="38E1F670" w14:textId="77777777" w:rsidR="00CF4436" w:rsidRPr="001E732C" w:rsidRDefault="5FA5F50C" w:rsidP="00132EE7">
            <w:pPr>
              <w:pStyle w:val="TableContents"/>
              <w:keepNext/>
              <w:rPr>
                <w:ins w:id="5318" w:author="Multrus, Markus" w:date="2023-08-15T21:54:00Z"/>
                <w:rFonts w:ascii="Times New Roman" w:eastAsia="Times New Roman" w:hAnsi="Times New Roman" w:cs="Times New Roman"/>
                <w:color w:val="auto"/>
                <w:sz w:val="18"/>
                <w:szCs w:val="18"/>
                <w:lang w:val="en-GB" w:eastAsia="en-US"/>
              </w:rPr>
            </w:pPr>
            <w:ins w:id="5319" w:author="Multrus, Markus" w:date="2023-08-15T21:54:00Z">
              <w:r w:rsidRPr="26BB5FFD">
                <w:rPr>
                  <w:rFonts w:ascii="Times New Roman" w:eastAsia="Times New Roman" w:hAnsi="Times New Roman" w:cs="Times New Roman"/>
                  <w:color w:val="auto"/>
                  <w:sz w:val="18"/>
                  <w:szCs w:val="18"/>
                </w:rPr>
                <w:t>011010101</w:t>
              </w:r>
            </w:ins>
          </w:p>
        </w:tc>
        <w:tc>
          <w:tcPr>
            <w:tcW w:w="733" w:type="dxa"/>
            <w:tcBorders>
              <w:top w:val="nil"/>
              <w:left w:val="nil"/>
              <w:bottom w:val="nil"/>
            </w:tcBorders>
            <w:vAlign w:val="center"/>
          </w:tcPr>
          <w:p w14:paraId="4FB80579" w14:textId="77777777" w:rsidR="00CF4436" w:rsidRPr="001E732C" w:rsidRDefault="5FA5F50C" w:rsidP="00132EE7">
            <w:pPr>
              <w:pStyle w:val="TableContents"/>
              <w:keepNext/>
              <w:rPr>
                <w:ins w:id="5320" w:author="Multrus, Markus" w:date="2023-08-15T21:54:00Z"/>
                <w:rFonts w:ascii="Times New Roman" w:eastAsia="Times New Roman" w:hAnsi="Times New Roman" w:cs="Times New Roman"/>
                <w:color w:val="auto"/>
                <w:sz w:val="18"/>
                <w:szCs w:val="18"/>
                <w:lang w:val="en-GB" w:eastAsia="en-US"/>
              </w:rPr>
            </w:pPr>
            <w:ins w:id="5321" w:author="Multrus, Markus" w:date="2023-08-15T21:54:00Z">
              <w:r w:rsidRPr="26BB5FFD">
                <w:rPr>
                  <w:rFonts w:ascii="Times New Roman" w:eastAsia="Times New Roman" w:hAnsi="Times New Roman" w:cs="Times New Roman"/>
                  <w:color w:val="auto"/>
                  <w:sz w:val="18"/>
                  <w:szCs w:val="18"/>
                </w:rPr>
                <w:t>-22</w:t>
              </w:r>
            </w:ins>
          </w:p>
        </w:tc>
      </w:tr>
      <w:tr w:rsidR="00CF4436" w:rsidRPr="00487A3C" w14:paraId="399C895A" w14:textId="77777777" w:rsidTr="26BB5FFD">
        <w:trPr>
          <w:tblHeader/>
          <w:jc w:val="center"/>
          <w:ins w:id="5322" w:author="Multrus, Markus" w:date="2023-08-15T21:54:00Z"/>
        </w:trPr>
        <w:tc>
          <w:tcPr>
            <w:tcW w:w="1116" w:type="dxa"/>
            <w:tcBorders>
              <w:top w:val="nil"/>
              <w:bottom w:val="nil"/>
              <w:right w:val="nil"/>
            </w:tcBorders>
            <w:vAlign w:val="center"/>
          </w:tcPr>
          <w:p w14:paraId="3B90EEA7" w14:textId="77777777" w:rsidR="00CF4436" w:rsidRPr="001E732C" w:rsidRDefault="5FA5F50C" w:rsidP="00132EE7">
            <w:pPr>
              <w:pStyle w:val="TableContents"/>
              <w:keepNext/>
              <w:rPr>
                <w:ins w:id="5323" w:author="Multrus, Markus" w:date="2023-08-15T21:54:00Z"/>
                <w:rFonts w:ascii="Times New Roman" w:eastAsia="Times New Roman" w:hAnsi="Times New Roman" w:cs="Times New Roman"/>
                <w:color w:val="auto"/>
                <w:sz w:val="18"/>
                <w:szCs w:val="18"/>
                <w:lang w:val="en-GB" w:eastAsia="en-US"/>
              </w:rPr>
            </w:pPr>
            <w:ins w:id="5324" w:author="Multrus, Markus" w:date="2023-08-15T21:54:00Z">
              <w:r w:rsidRPr="26BB5FFD">
                <w:rPr>
                  <w:rFonts w:ascii="Times New Roman" w:eastAsia="Times New Roman" w:hAnsi="Times New Roman" w:cs="Times New Roman"/>
                  <w:color w:val="auto"/>
                  <w:sz w:val="18"/>
                  <w:szCs w:val="18"/>
                </w:rPr>
                <w:t>10000001</w:t>
              </w:r>
            </w:ins>
          </w:p>
        </w:tc>
        <w:tc>
          <w:tcPr>
            <w:tcW w:w="733" w:type="dxa"/>
            <w:tcBorders>
              <w:top w:val="nil"/>
              <w:left w:val="nil"/>
              <w:bottom w:val="nil"/>
            </w:tcBorders>
            <w:vAlign w:val="center"/>
          </w:tcPr>
          <w:p w14:paraId="4220639F" w14:textId="77777777" w:rsidR="00CF4436" w:rsidRPr="001E732C" w:rsidRDefault="5FA5F50C" w:rsidP="00132EE7">
            <w:pPr>
              <w:pStyle w:val="TableContents"/>
              <w:keepNext/>
              <w:rPr>
                <w:ins w:id="5325" w:author="Multrus, Markus" w:date="2023-08-15T21:54:00Z"/>
                <w:rFonts w:ascii="Times New Roman" w:eastAsia="Times New Roman" w:hAnsi="Times New Roman" w:cs="Times New Roman"/>
                <w:color w:val="auto"/>
                <w:sz w:val="18"/>
                <w:szCs w:val="18"/>
                <w:lang w:val="en-GB" w:eastAsia="en-US"/>
              </w:rPr>
            </w:pPr>
            <w:ins w:id="5326" w:author="Multrus, Markus" w:date="2023-08-15T21:54:00Z">
              <w:r w:rsidRPr="26BB5FFD">
                <w:rPr>
                  <w:rFonts w:ascii="Times New Roman" w:eastAsia="Times New Roman" w:hAnsi="Times New Roman" w:cs="Times New Roman"/>
                  <w:color w:val="auto"/>
                  <w:sz w:val="18"/>
                  <w:szCs w:val="18"/>
                </w:rPr>
                <w:t>-141</w:t>
              </w:r>
            </w:ins>
          </w:p>
        </w:tc>
        <w:tc>
          <w:tcPr>
            <w:tcW w:w="1116" w:type="dxa"/>
            <w:tcBorders>
              <w:top w:val="nil"/>
              <w:bottom w:val="nil"/>
              <w:right w:val="nil"/>
            </w:tcBorders>
            <w:vAlign w:val="center"/>
          </w:tcPr>
          <w:p w14:paraId="6F9A9444" w14:textId="77777777" w:rsidR="00CF4436" w:rsidRPr="001E732C" w:rsidRDefault="5FA5F50C" w:rsidP="00132EE7">
            <w:pPr>
              <w:pStyle w:val="TableContents"/>
              <w:keepNext/>
              <w:rPr>
                <w:ins w:id="5327" w:author="Multrus, Markus" w:date="2023-08-15T21:54:00Z"/>
                <w:rFonts w:ascii="Times New Roman" w:eastAsia="Times New Roman" w:hAnsi="Times New Roman" w:cs="Times New Roman"/>
                <w:color w:val="auto"/>
                <w:sz w:val="18"/>
                <w:szCs w:val="18"/>
                <w:lang w:val="en-GB" w:eastAsia="en-US"/>
              </w:rPr>
            </w:pPr>
            <w:ins w:id="5328" w:author="Multrus, Markus" w:date="2023-08-15T21:54:00Z">
              <w:r w:rsidRPr="26BB5FFD">
                <w:rPr>
                  <w:rFonts w:ascii="Times New Roman" w:eastAsia="Times New Roman" w:hAnsi="Times New Roman" w:cs="Times New Roman"/>
                  <w:color w:val="auto"/>
                  <w:sz w:val="18"/>
                  <w:szCs w:val="18"/>
                </w:rPr>
                <w:t>011110011</w:t>
              </w:r>
            </w:ins>
          </w:p>
        </w:tc>
        <w:tc>
          <w:tcPr>
            <w:tcW w:w="733" w:type="dxa"/>
            <w:tcBorders>
              <w:top w:val="nil"/>
              <w:left w:val="nil"/>
              <w:bottom w:val="nil"/>
            </w:tcBorders>
            <w:vAlign w:val="center"/>
          </w:tcPr>
          <w:p w14:paraId="1836D5D0" w14:textId="77777777" w:rsidR="00CF4436" w:rsidRPr="001E732C" w:rsidRDefault="5FA5F50C" w:rsidP="00132EE7">
            <w:pPr>
              <w:pStyle w:val="TableContents"/>
              <w:keepNext/>
              <w:rPr>
                <w:ins w:id="5329" w:author="Multrus, Markus" w:date="2023-08-15T21:54:00Z"/>
                <w:rFonts w:ascii="Times New Roman" w:eastAsia="Times New Roman" w:hAnsi="Times New Roman" w:cs="Times New Roman"/>
                <w:color w:val="auto"/>
                <w:sz w:val="18"/>
                <w:szCs w:val="18"/>
                <w:lang w:val="en-GB" w:eastAsia="en-US"/>
              </w:rPr>
            </w:pPr>
            <w:ins w:id="5330" w:author="Multrus, Markus" w:date="2023-08-15T21:54:00Z">
              <w:r w:rsidRPr="26BB5FFD">
                <w:rPr>
                  <w:rFonts w:ascii="Times New Roman" w:eastAsia="Times New Roman" w:hAnsi="Times New Roman" w:cs="Times New Roman"/>
                  <w:color w:val="auto"/>
                  <w:sz w:val="18"/>
                  <w:szCs w:val="18"/>
                </w:rPr>
                <w:t>-111</w:t>
              </w:r>
            </w:ins>
          </w:p>
        </w:tc>
        <w:tc>
          <w:tcPr>
            <w:tcW w:w="1127" w:type="dxa"/>
            <w:tcBorders>
              <w:top w:val="nil"/>
              <w:bottom w:val="nil"/>
              <w:right w:val="nil"/>
            </w:tcBorders>
            <w:vAlign w:val="center"/>
          </w:tcPr>
          <w:p w14:paraId="0AB54FA0" w14:textId="77777777" w:rsidR="00CF4436" w:rsidRPr="001E732C" w:rsidRDefault="5FA5F50C" w:rsidP="00132EE7">
            <w:pPr>
              <w:pStyle w:val="TableContents"/>
              <w:keepNext/>
              <w:rPr>
                <w:ins w:id="5331" w:author="Multrus, Markus" w:date="2023-08-15T21:54:00Z"/>
                <w:rFonts w:ascii="Times New Roman" w:eastAsia="Times New Roman" w:hAnsi="Times New Roman" w:cs="Times New Roman"/>
                <w:color w:val="auto"/>
                <w:sz w:val="18"/>
                <w:szCs w:val="18"/>
                <w:lang w:val="en-GB" w:eastAsia="en-US"/>
              </w:rPr>
            </w:pPr>
            <w:ins w:id="5332" w:author="Multrus, Markus" w:date="2023-08-15T21:54:00Z">
              <w:r w:rsidRPr="26BB5FFD">
                <w:rPr>
                  <w:rFonts w:ascii="Times New Roman" w:eastAsia="Times New Roman" w:hAnsi="Times New Roman" w:cs="Times New Roman"/>
                  <w:color w:val="auto"/>
                  <w:sz w:val="18"/>
                  <w:szCs w:val="18"/>
                </w:rPr>
                <w:t>011011101</w:t>
              </w:r>
            </w:ins>
          </w:p>
        </w:tc>
        <w:tc>
          <w:tcPr>
            <w:tcW w:w="733" w:type="dxa"/>
            <w:tcBorders>
              <w:top w:val="nil"/>
              <w:left w:val="nil"/>
              <w:bottom w:val="nil"/>
            </w:tcBorders>
            <w:vAlign w:val="center"/>
          </w:tcPr>
          <w:p w14:paraId="68BC7667" w14:textId="77777777" w:rsidR="00CF4436" w:rsidRPr="001E732C" w:rsidRDefault="5FA5F50C" w:rsidP="00132EE7">
            <w:pPr>
              <w:pStyle w:val="TableContents"/>
              <w:keepNext/>
              <w:rPr>
                <w:ins w:id="5333" w:author="Multrus, Markus" w:date="2023-08-15T21:54:00Z"/>
                <w:rFonts w:ascii="Times New Roman" w:eastAsia="Times New Roman" w:hAnsi="Times New Roman" w:cs="Times New Roman"/>
                <w:color w:val="auto"/>
                <w:sz w:val="18"/>
                <w:szCs w:val="18"/>
                <w:lang w:val="en-GB" w:eastAsia="en-US"/>
              </w:rPr>
            </w:pPr>
            <w:ins w:id="5334" w:author="Multrus, Markus" w:date="2023-08-15T21:54:00Z">
              <w:r w:rsidRPr="26BB5FFD">
                <w:rPr>
                  <w:rFonts w:ascii="Times New Roman" w:eastAsia="Times New Roman" w:hAnsi="Times New Roman" w:cs="Times New Roman"/>
                  <w:color w:val="auto"/>
                  <w:sz w:val="18"/>
                  <w:szCs w:val="18"/>
                </w:rPr>
                <w:t>-81</w:t>
              </w:r>
            </w:ins>
          </w:p>
        </w:tc>
        <w:tc>
          <w:tcPr>
            <w:tcW w:w="1127" w:type="dxa"/>
            <w:tcBorders>
              <w:top w:val="nil"/>
              <w:bottom w:val="nil"/>
              <w:right w:val="nil"/>
            </w:tcBorders>
            <w:vAlign w:val="center"/>
          </w:tcPr>
          <w:p w14:paraId="21173FFC" w14:textId="77777777" w:rsidR="00CF4436" w:rsidRPr="001E732C" w:rsidRDefault="5FA5F50C" w:rsidP="00132EE7">
            <w:pPr>
              <w:pStyle w:val="TableContents"/>
              <w:keepNext/>
              <w:rPr>
                <w:ins w:id="5335" w:author="Multrus, Markus" w:date="2023-08-15T21:54:00Z"/>
                <w:rFonts w:ascii="Times New Roman" w:eastAsia="Times New Roman" w:hAnsi="Times New Roman" w:cs="Times New Roman"/>
                <w:color w:val="auto"/>
                <w:sz w:val="18"/>
                <w:szCs w:val="18"/>
                <w:lang w:val="en-GB" w:eastAsia="en-US"/>
              </w:rPr>
            </w:pPr>
            <w:ins w:id="5336" w:author="Multrus, Markus" w:date="2023-08-15T21:54:00Z">
              <w:r w:rsidRPr="26BB5FFD">
                <w:rPr>
                  <w:rFonts w:ascii="Times New Roman" w:eastAsia="Times New Roman" w:hAnsi="Times New Roman" w:cs="Times New Roman"/>
                  <w:color w:val="auto"/>
                  <w:sz w:val="18"/>
                  <w:szCs w:val="18"/>
                </w:rPr>
                <w:t>001101</w:t>
              </w:r>
            </w:ins>
          </w:p>
        </w:tc>
        <w:tc>
          <w:tcPr>
            <w:tcW w:w="733" w:type="dxa"/>
            <w:tcBorders>
              <w:top w:val="nil"/>
              <w:left w:val="nil"/>
              <w:bottom w:val="nil"/>
            </w:tcBorders>
            <w:vAlign w:val="center"/>
          </w:tcPr>
          <w:p w14:paraId="13FE75F9" w14:textId="77777777" w:rsidR="00CF4436" w:rsidRPr="001E732C" w:rsidRDefault="5FA5F50C" w:rsidP="00132EE7">
            <w:pPr>
              <w:pStyle w:val="TableContents"/>
              <w:keepNext/>
              <w:rPr>
                <w:ins w:id="5337" w:author="Multrus, Markus" w:date="2023-08-15T21:54:00Z"/>
                <w:rFonts w:ascii="Times New Roman" w:eastAsia="Times New Roman" w:hAnsi="Times New Roman" w:cs="Times New Roman"/>
                <w:color w:val="auto"/>
                <w:sz w:val="18"/>
                <w:szCs w:val="18"/>
                <w:lang w:val="en-GB" w:eastAsia="en-US"/>
              </w:rPr>
            </w:pPr>
            <w:ins w:id="5338" w:author="Multrus, Markus" w:date="2023-08-15T21:54:00Z">
              <w:r w:rsidRPr="26BB5FFD">
                <w:rPr>
                  <w:rFonts w:ascii="Times New Roman" w:eastAsia="Times New Roman" w:hAnsi="Times New Roman" w:cs="Times New Roman"/>
                  <w:color w:val="auto"/>
                  <w:sz w:val="18"/>
                  <w:szCs w:val="18"/>
                </w:rPr>
                <w:t>-51</w:t>
              </w:r>
            </w:ins>
          </w:p>
        </w:tc>
        <w:tc>
          <w:tcPr>
            <w:tcW w:w="1116" w:type="dxa"/>
            <w:tcBorders>
              <w:top w:val="nil"/>
              <w:bottom w:val="nil"/>
              <w:right w:val="nil"/>
            </w:tcBorders>
            <w:vAlign w:val="center"/>
          </w:tcPr>
          <w:p w14:paraId="2400999D" w14:textId="77777777" w:rsidR="00CF4436" w:rsidRPr="001E732C" w:rsidRDefault="5FA5F50C" w:rsidP="00132EE7">
            <w:pPr>
              <w:pStyle w:val="TableContents"/>
              <w:keepNext/>
              <w:rPr>
                <w:ins w:id="5339" w:author="Multrus, Markus" w:date="2023-08-15T21:54:00Z"/>
                <w:rFonts w:ascii="Times New Roman" w:eastAsia="Times New Roman" w:hAnsi="Times New Roman" w:cs="Times New Roman"/>
                <w:color w:val="auto"/>
                <w:sz w:val="18"/>
                <w:szCs w:val="18"/>
                <w:lang w:val="en-GB" w:eastAsia="en-US"/>
              </w:rPr>
            </w:pPr>
            <w:ins w:id="5340" w:author="Multrus, Markus" w:date="2023-08-15T21:54:00Z">
              <w:r w:rsidRPr="26BB5FFD">
                <w:rPr>
                  <w:rFonts w:ascii="Times New Roman" w:eastAsia="Times New Roman" w:hAnsi="Times New Roman" w:cs="Times New Roman"/>
                  <w:color w:val="auto"/>
                  <w:sz w:val="18"/>
                  <w:szCs w:val="18"/>
                </w:rPr>
                <w:t>010111010</w:t>
              </w:r>
            </w:ins>
          </w:p>
        </w:tc>
        <w:tc>
          <w:tcPr>
            <w:tcW w:w="733" w:type="dxa"/>
            <w:tcBorders>
              <w:top w:val="nil"/>
              <w:left w:val="nil"/>
              <w:bottom w:val="nil"/>
            </w:tcBorders>
            <w:vAlign w:val="center"/>
          </w:tcPr>
          <w:p w14:paraId="4611F2CD" w14:textId="77777777" w:rsidR="00CF4436" w:rsidRPr="001E732C" w:rsidRDefault="5FA5F50C" w:rsidP="00132EE7">
            <w:pPr>
              <w:pStyle w:val="TableContents"/>
              <w:keepNext/>
              <w:rPr>
                <w:ins w:id="5341" w:author="Multrus, Markus" w:date="2023-08-15T21:54:00Z"/>
                <w:rFonts w:ascii="Times New Roman" w:eastAsia="Times New Roman" w:hAnsi="Times New Roman" w:cs="Times New Roman"/>
                <w:color w:val="auto"/>
                <w:sz w:val="18"/>
                <w:szCs w:val="18"/>
                <w:lang w:val="en-GB" w:eastAsia="en-US"/>
              </w:rPr>
            </w:pPr>
            <w:ins w:id="5342" w:author="Multrus, Markus" w:date="2023-08-15T21:54:00Z">
              <w:r w:rsidRPr="26BB5FFD">
                <w:rPr>
                  <w:rFonts w:ascii="Times New Roman" w:eastAsia="Times New Roman" w:hAnsi="Times New Roman" w:cs="Times New Roman"/>
                  <w:color w:val="auto"/>
                  <w:sz w:val="18"/>
                  <w:szCs w:val="18"/>
                </w:rPr>
                <w:t>-21</w:t>
              </w:r>
            </w:ins>
          </w:p>
        </w:tc>
      </w:tr>
      <w:tr w:rsidR="00CF4436" w:rsidRPr="00487A3C" w14:paraId="1D5F209A" w14:textId="77777777" w:rsidTr="26BB5FFD">
        <w:trPr>
          <w:tblHeader/>
          <w:jc w:val="center"/>
          <w:ins w:id="5343" w:author="Multrus, Markus" w:date="2023-08-15T21:54:00Z"/>
        </w:trPr>
        <w:tc>
          <w:tcPr>
            <w:tcW w:w="1116" w:type="dxa"/>
            <w:tcBorders>
              <w:top w:val="nil"/>
              <w:bottom w:val="nil"/>
              <w:right w:val="nil"/>
            </w:tcBorders>
            <w:vAlign w:val="center"/>
          </w:tcPr>
          <w:p w14:paraId="454E043B" w14:textId="77777777" w:rsidR="00CF4436" w:rsidRPr="001E732C" w:rsidRDefault="5FA5F50C" w:rsidP="00132EE7">
            <w:pPr>
              <w:pStyle w:val="TableContents"/>
              <w:keepNext/>
              <w:rPr>
                <w:ins w:id="5344" w:author="Multrus, Markus" w:date="2023-08-15T21:54:00Z"/>
                <w:rFonts w:ascii="Times New Roman" w:eastAsia="Times New Roman" w:hAnsi="Times New Roman" w:cs="Times New Roman"/>
                <w:color w:val="auto"/>
                <w:sz w:val="18"/>
                <w:szCs w:val="18"/>
                <w:lang w:val="en-GB" w:eastAsia="en-US"/>
              </w:rPr>
            </w:pPr>
            <w:ins w:id="5345" w:author="Multrus, Markus" w:date="2023-08-15T21:54:00Z">
              <w:r w:rsidRPr="26BB5FFD">
                <w:rPr>
                  <w:rFonts w:ascii="Times New Roman" w:eastAsia="Times New Roman" w:hAnsi="Times New Roman" w:cs="Times New Roman"/>
                  <w:color w:val="auto"/>
                  <w:sz w:val="18"/>
                  <w:szCs w:val="18"/>
                </w:rPr>
                <w:t>10000110</w:t>
              </w:r>
            </w:ins>
          </w:p>
        </w:tc>
        <w:tc>
          <w:tcPr>
            <w:tcW w:w="733" w:type="dxa"/>
            <w:tcBorders>
              <w:top w:val="nil"/>
              <w:left w:val="nil"/>
              <w:bottom w:val="nil"/>
            </w:tcBorders>
            <w:vAlign w:val="center"/>
          </w:tcPr>
          <w:p w14:paraId="5D0530A9" w14:textId="77777777" w:rsidR="00CF4436" w:rsidRPr="001E732C" w:rsidRDefault="5FA5F50C" w:rsidP="00132EE7">
            <w:pPr>
              <w:pStyle w:val="TableContents"/>
              <w:keepNext/>
              <w:rPr>
                <w:ins w:id="5346" w:author="Multrus, Markus" w:date="2023-08-15T21:54:00Z"/>
                <w:rFonts w:ascii="Times New Roman" w:eastAsia="Times New Roman" w:hAnsi="Times New Roman" w:cs="Times New Roman"/>
                <w:color w:val="auto"/>
                <w:sz w:val="18"/>
                <w:szCs w:val="18"/>
                <w:lang w:val="en-GB" w:eastAsia="en-US"/>
              </w:rPr>
            </w:pPr>
            <w:ins w:id="5347" w:author="Multrus, Markus" w:date="2023-08-15T21:54:00Z">
              <w:r w:rsidRPr="26BB5FFD">
                <w:rPr>
                  <w:rFonts w:ascii="Times New Roman" w:eastAsia="Times New Roman" w:hAnsi="Times New Roman" w:cs="Times New Roman"/>
                  <w:color w:val="auto"/>
                  <w:sz w:val="18"/>
                  <w:szCs w:val="18"/>
                </w:rPr>
                <w:t>-140</w:t>
              </w:r>
            </w:ins>
          </w:p>
        </w:tc>
        <w:tc>
          <w:tcPr>
            <w:tcW w:w="1116" w:type="dxa"/>
            <w:tcBorders>
              <w:top w:val="nil"/>
              <w:bottom w:val="nil"/>
              <w:right w:val="nil"/>
            </w:tcBorders>
            <w:vAlign w:val="center"/>
          </w:tcPr>
          <w:p w14:paraId="2B28AC72" w14:textId="77777777" w:rsidR="00CF4436" w:rsidRPr="001E732C" w:rsidRDefault="5FA5F50C" w:rsidP="00132EE7">
            <w:pPr>
              <w:pStyle w:val="TableContents"/>
              <w:keepNext/>
              <w:rPr>
                <w:ins w:id="5348" w:author="Multrus, Markus" w:date="2023-08-15T21:54:00Z"/>
                <w:rFonts w:ascii="Times New Roman" w:eastAsia="Times New Roman" w:hAnsi="Times New Roman" w:cs="Times New Roman"/>
                <w:color w:val="auto"/>
                <w:sz w:val="18"/>
                <w:szCs w:val="18"/>
                <w:lang w:val="en-GB" w:eastAsia="en-US"/>
              </w:rPr>
            </w:pPr>
            <w:ins w:id="5349" w:author="Multrus, Markus" w:date="2023-08-15T21:54:00Z">
              <w:r w:rsidRPr="26BB5FFD">
                <w:rPr>
                  <w:rFonts w:ascii="Times New Roman" w:eastAsia="Times New Roman" w:hAnsi="Times New Roman" w:cs="Times New Roman"/>
                  <w:color w:val="auto"/>
                  <w:sz w:val="18"/>
                  <w:szCs w:val="18"/>
                </w:rPr>
                <w:t>011110000</w:t>
              </w:r>
            </w:ins>
          </w:p>
        </w:tc>
        <w:tc>
          <w:tcPr>
            <w:tcW w:w="733" w:type="dxa"/>
            <w:tcBorders>
              <w:top w:val="nil"/>
              <w:left w:val="nil"/>
              <w:bottom w:val="nil"/>
            </w:tcBorders>
            <w:vAlign w:val="center"/>
          </w:tcPr>
          <w:p w14:paraId="526C5E37" w14:textId="77777777" w:rsidR="00CF4436" w:rsidRPr="001E732C" w:rsidRDefault="5FA5F50C" w:rsidP="00132EE7">
            <w:pPr>
              <w:pStyle w:val="TableContents"/>
              <w:keepNext/>
              <w:rPr>
                <w:ins w:id="5350" w:author="Multrus, Markus" w:date="2023-08-15T21:54:00Z"/>
                <w:rFonts w:ascii="Times New Roman" w:eastAsia="Times New Roman" w:hAnsi="Times New Roman" w:cs="Times New Roman"/>
                <w:color w:val="auto"/>
                <w:sz w:val="18"/>
                <w:szCs w:val="18"/>
                <w:lang w:val="en-GB" w:eastAsia="en-US"/>
              </w:rPr>
            </w:pPr>
            <w:ins w:id="5351" w:author="Multrus, Markus" w:date="2023-08-15T21:54:00Z">
              <w:r w:rsidRPr="26BB5FFD">
                <w:rPr>
                  <w:rFonts w:ascii="Times New Roman" w:eastAsia="Times New Roman" w:hAnsi="Times New Roman" w:cs="Times New Roman"/>
                  <w:color w:val="auto"/>
                  <w:sz w:val="18"/>
                  <w:szCs w:val="18"/>
                </w:rPr>
                <w:t>-110</w:t>
              </w:r>
            </w:ins>
          </w:p>
        </w:tc>
        <w:tc>
          <w:tcPr>
            <w:tcW w:w="1127" w:type="dxa"/>
            <w:tcBorders>
              <w:top w:val="nil"/>
              <w:bottom w:val="nil"/>
              <w:right w:val="nil"/>
            </w:tcBorders>
            <w:vAlign w:val="center"/>
          </w:tcPr>
          <w:p w14:paraId="226744CA" w14:textId="77777777" w:rsidR="00CF4436" w:rsidRPr="001E732C" w:rsidRDefault="5FA5F50C" w:rsidP="00132EE7">
            <w:pPr>
              <w:pStyle w:val="TableContents"/>
              <w:keepNext/>
              <w:rPr>
                <w:ins w:id="5352" w:author="Multrus, Markus" w:date="2023-08-15T21:54:00Z"/>
                <w:rFonts w:ascii="Times New Roman" w:eastAsia="Times New Roman" w:hAnsi="Times New Roman" w:cs="Times New Roman"/>
                <w:color w:val="auto"/>
                <w:sz w:val="18"/>
                <w:szCs w:val="18"/>
                <w:lang w:val="en-GB" w:eastAsia="en-US"/>
              </w:rPr>
            </w:pPr>
            <w:ins w:id="5353" w:author="Multrus, Markus" w:date="2023-08-15T21:54:00Z">
              <w:r w:rsidRPr="26BB5FFD">
                <w:rPr>
                  <w:rFonts w:ascii="Times New Roman" w:eastAsia="Times New Roman" w:hAnsi="Times New Roman" w:cs="Times New Roman"/>
                  <w:color w:val="auto"/>
                  <w:sz w:val="18"/>
                  <w:szCs w:val="18"/>
                </w:rPr>
                <w:t>010100</w:t>
              </w:r>
            </w:ins>
          </w:p>
        </w:tc>
        <w:tc>
          <w:tcPr>
            <w:tcW w:w="733" w:type="dxa"/>
            <w:tcBorders>
              <w:top w:val="nil"/>
              <w:left w:val="nil"/>
              <w:bottom w:val="nil"/>
            </w:tcBorders>
            <w:vAlign w:val="center"/>
          </w:tcPr>
          <w:p w14:paraId="6EC6C6EE" w14:textId="77777777" w:rsidR="00CF4436" w:rsidRPr="001E732C" w:rsidRDefault="5FA5F50C" w:rsidP="00132EE7">
            <w:pPr>
              <w:pStyle w:val="TableContents"/>
              <w:keepNext/>
              <w:rPr>
                <w:ins w:id="5354" w:author="Multrus, Markus" w:date="2023-08-15T21:54:00Z"/>
                <w:rFonts w:ascii="Times New Roman" w:eastAsia="Times New Roman" w:hAnsi="Times New Roman" w:cs="Times New Roman"/>
                <w:color w:val="auto"/>
                <w:sz w:val="18"/>
                <w:szCs w:val="18"/>
                <w:lang w:val="en-GB" w:eastAsia="en-US"/>
              </w:rPr>
            </w:pPr>
            <w:ins w:id="5355" w:author="Multrus, Markus" w:date="2023-08-15T21:54:00Z">
              <w:r w:rsidRPr="26BB5FFD">
                <w:rPr>
                  <w:rFonts w:ascii="Times New Roman" w:eastAsia="Times New Roman" w:hAnsi="Times New Roman" w:cs="Times New Roman"/>
                  <w:color w:val="auto"/>
                  <w:sz w:val="18"/>
                  <w:szCs w:val="18"/>
                </w:rPr>
                <w:t>-80</w:t>
              </w:r>
            </w:ins>
          </w:p>
        </w:tc>
        <w:tc>
          <w:tcPr>
            <w:tcW w:w="1127" w:type="dxa"/>
            <w:tcBorders>
              <w:top w:val="nil"/>
              <w:bottom w:val="nil"/>
              <w:right w:val="nil"/>
            </w:tcBorders>
            <w:vAlign w:val="center"/>
          </w:tcPr>
          <w:p w14:paraId="5ACA9896" w14:textId="77777777" w:rsidR="00CF4436" w:rsidRPr="001E732C" w:rsidRDefault="5FA5F50C" w:rsidP="00132EE7">
            <w:pPr>
              <w:pStyle w:val="TableContents"/>
              <w:keepNext/>
              <w:rPr>
                <w:ins w:id="5356" w:author="Multrus, Markus" w:date="2023-08-15T21:54:00Z"/>
                <w:rFonts w:ascii="Times New Roman" w:eastAsia="Times New Roman" w:hAnsi="Times New Roman" w:cs="Times New Roman"/>
                <w:color w:val="auto"/>
                <w:sz w:val="18"/>
                <w:szCs w:val="18"/>
                <w:lang w:val="en-GB" w:eastAsia="en-US"/>
              </w:rPr>
            </w:pPr>
            <w:ins w:id="5357" w:author="Multrus, Markus" w:date="2023-08-15T21:54:00Z">
              <w:r w:rsidRPr="26BB5FFD">
                <w:rPr>
                  <w:rFonts w:ascii="Times New Roman" w:eastAsia="Times New Roman" w:hAnsi="Times New Roman" w:cs="Times New Roman"/>
                  <w:color w:val="auto"/>
                  <w:sz w:val="18"/>
                  <w:szCs w:val="18"/>
                </w:rPr>
                <w:t>000010</w:t>
              </w:r>
            </w:ins>
          </w:p>
        </w:tc>
        <w:tc>
          <w:tcPr>
            <w:tcW w:w="733" w:type="dxa"/>
            <w:tcBorders>
              <w:top w:val="nil"/>
              <w:left w:val="nil"/>
              <w:bottom w:val="nil"/>
            </w:tcBorders>
            <w:vAlign w:val="center"/>
          </w:tcPr>
          <w:p w14:paraId="294CA3B6" w14:textId="77777777" w:rsidR="00CF4436" w:rsidRPr="001E732C" w:rsidRDefault="5FA5F50C" w:rsidP="00132EE7">
            <w:pPr>
              <w:pStyle w:val="TableContents"/>
              <w:keepNext/>
              <w:rPr>
                <w:ins w:id="5358" w:author="Multrus, Markus" w:date="2023-08-15T21:54:00Z"/>
                <w:rFonts w:ascii="Times New Roman" w:eastAsia="Times New Roman" w:hAnsi="Times New Roman" w:cs="Times New Roman"/>
                <w:color w:val="auto"/>
                <w:sz w:val="18"/>
                <w:szCs w:val="18"/>
                <w:lang w:val="en-GB" w:eastAsia="en-US"/>
              </w:rPr>
            </w:pPr>
            <w:ins w:id="5359" w:author="Multrus, Markus" w:date="2023-08-15T21:54:00Z">
              <w:r w:rsidRPr="26BB5FFD">
                <w:rPr>
                  <w:rFonts w:ascii="Times New Roman" w:eastAsia="Times New Roman" w:hAnsi="Times New Roman" w:cs="Times New Roman"/>
                  <w:color w:val="auto"/>
                  <w:sz w:val="18"/>
                  <w:szCs w:val="18"/>
                </w:rPr>
                <w:t>-50</w:t>
              </w:r>
            </w:ins>
          </w:p>
        </w:tc>
        <w:tc>
          <w:tcPr>
            <w:tcW w:w="1116" w:type="dxa"/>
            <w:tcBorders>
              <w:top w:val="nil"/>
              <w:bottom w:val="nil"/>
              <w:right w:val="nil"/>
            </w:tcBorders>
            <w:vAlign w:val="center"/>
          </w:tcPr>
          <w:p w14:paraId="7C314233" w14:textId="77777777" w:rsidR="00CF4436" w:rsidRPr="001E732C" w:rsidRDefault="5FA5F50C" w:rsidP="00132EE7">
            <w:pPr>
              <w:pStyle w:val="TableContents"/>
              <w:keepNext/>
              <w:rPr>
                <w:ins w:id="5360" w:author="Multrus, Markus" w:date="2023-08-15T21:54:00Z"/>
                <w:rFonts w:ascii="Times New Roman" w:eastAsia="Times New Roman" w:hAnsi="Times New Roman" w:cs="Times New Roman"/>
                <w:color w:val="auto"/>
                <w:sz w:val="18"/>
                <w:szCs w:val="18"/>
                <w:lang w:val="en-GB" w:eastAsia="en-US"/>
              </w:rPr>
            </w:pPr>
            <w:ins w:id="5361" w:author="Multrus, Markus" w:date="2023-08-15T21:54:00Z">
              <w:r w:rsidRPr="26BB5FFD">
                <w:rPr>
                  <w:rFonts w:ascii="Times New Roman" w:eastAsia="Times New Roman" w:hAnsi="Times New Roman" w:cs="Times New Roman"/>
                  <w:color w:val="auto"/>
                  <w:sz w:val="18"/>
                  <w:szCs w:val="18"/>
                </w:rPr>
                <w:t>010111011</w:t>
              </w:r>
            </w:ins>
          </w:p>
        </w:tc>
        <w:tc>
          <w:tcPr>
            <w:tcW w:w="733" w:type="dxa"/>
            <w:tcBorders>
              <w:top w:val="nil"/>
              <w:left w:val="nil"/>
              <w:bottom w:val="nil"/>
            </w:tcBorders>
            <w:vAlign w:val="center"/>
          </w:tcPr>
          <w:p w14:paraId="08C58A81" w14:textId="77777777" w:rsidR="00CF4436" w:rsidRPr="001E732C" w:rsidRDefault="5FA5F50C" w:rsidP="00132EE7">
            <w:pPr>
              <w:pStyle w:val="TableContents"/>
              <w:keepNext/>
              <w:rPr>
                <w:ins w:id="5362" w:author="Multrus, Markus" w:date="2023-08-15T21:54:00Z"/>
                <w:rFonts w:ascii="Times New Roman" w:eastAsia="Times New Roman" w:hAnsi="Times New Roman" w:cs="Times New Roman"/>
                <w:color w:val="auto"/>
                <w:sz w:val="18"/>
                <w:szCs w:val="18"/>
                <w:lang w:val="en-GB" w:eastAsia="en-US"/>
              </w:rPr>
            </w:pPr>
            <w:ins w:id="5363" w:author="Multrus, Markus" w:date="2023-08-15T21:54:00Z">
              <w:r w:rsidRPr="26BB5FFD">
                <w:rPr>
                  <w:rFonts w:ascii="Times New Roman" w:eastAsia="Times New Roman" w:hAnsi="Times New Roman" w:cs="Times New Roman"/>
                  <w:color w:val="auto"/>
                  <w:sz w:val="18"/>
                  <w:szCs w:val="18"/>
                </w:rPr>
                <w:t>-20</w:t>
              </w:r>
            </w:ins>
          </w:p>
        </w:tc>
      </w:tr>
      <w:tr w:rsidR="00CF4436" w:rsidRPr="00487A3C" w14:paraId="63D48586" w14:textId="77777777" w:rsidTr="26BB5FFD">
        <w:trPr>
          <w:tblHeader/>
          <w:jc w:val="center"/>
          <w:ins w:id="5364" w:author="Multrus, Markus" w:date="2023-08-15T21:54:00Z"/>
        </w:trPr>
        <w:tc>
          <w:tcPr>
            <w:tcW w:w="1116" w:type="dxa"/>
            <w:tcBorders>
              <w:top w:val="nil"/>
              <w:bottom w:val="nil"/>
              <w:right w:val="nil"/>
            </w:tcBorders>
            <w:vAlign w:val="center"/>
          </w:tcPr>
          <w:p w14:paraId="65726E16" w14:textId="77777777" w:rsidR="00CF4436" w:rsidRPr="001E732C" w:rsidRDefault="5FA5F50C" w:rsidP="00132EE7">
            <w:pPr>
              <w:pStyle w:val="TableContents"/>
              <w:keepNext/>
              <w:rPr>
                <w:ins w:id="5365" w:author="Multrus, Markus" w:date="2023-08-15T21:54:00Z"/>
                <w:rFonts w:ascii="Times New Roman" w:eastAsia="Times New Roman" w:hAnsi="Times New Roman" w:cs="Times New Roman"/>
                <w:color w:val="auto"/>
                <w:sz w:val="18"/>
                <w:szCs w:val="18"/>
                <w:lang w:val="en-GB" w:eastAsia="en-US"/>
              </w:rPr>
            </w:pPr>
            <w:ins w:id="5366" w:author="Multrus, Markus" w:date="2023-08-15T21:54:00Z">
              <w:r w:rsidRPr="26BB5FFD">
                <w:rPr>
                  <w:rFonts w:ascii="Times New Roman" w:eastAsia="Times New Roman" w:hAnsi="Times New Roman" w:cs="Times New Roman"/>
                  <w:color w:val="auto"/>
                  <w:sz w:val="18"/>
                  <w:szCs w:val="18"/>
                </w:rPr>
                <w:t>10000111</w:t>
              </w:r>
            </w:ins>
          </w:p>
        </w:tc>
        <w:tc>
          <w:tcPr>
            <w:tcW w:w="733" w:type="dxa"/>
            <w:tcBorders>
              <w:top w:val="nil"/>
              <w:left w:val="nil"/>
              <w:bottom w:val="nil"/>
            </w:tcBorders>
            <w:vAlign w:val="center"/>
          </w:tcPr>
          <w:p w14:paraId="71F64065" w14:textId="77777777" w:rsidR="00CF4436" w:rsidRPr="001E732C" w:rsidRDefault="5FA5F50C" w:rsidP="00132EE7">
            <w:pPr>
              <w:pStyle w:val="TableContents"/>
              <w:keepNext/>
              <w:rPr>
                <w:ins w:id="5367" w:author="Multrus, Markus" w:date="2023-08-15T21:54:00Z"/>
                <w:rFonts w:ascii="Times New Roman" w:eastAsia="Times New Roman" w:hAnsi="Times New Roman" w:cs="Times New Roman"/>
                <w:color w:val="auto"/>
                <w:sz w:val="18"/>
                <w:szCs w:val="18"/>
                <w:lang w:val="en-GB" w:eastAsia="en-US"/>
              </w:rPr>
            </w:pPr>
            <w:ins w:id="5368" w:author="Multrus, Markus" w:date="2023-08-15T21:54:00Z">
              <w:r w:rsidRPr="26BB5FFD">
                <w:rPr>
                  <w:rFonts w:ascii="Times New Roman" w:eastAsia="Times New Roman" w:hAnsi="Times New Roman" w:cs="Times New Roman"/>
                  <w:color w:val="auto"/>
                  <w:sz w:val="18"/>
                  <w:szCs w:val="18"/>
                </w:rPr>
                <w:t>-139</w:t>
              </w:r>
            </w:ins>
          </w:p>
        </w:tc>
        <w:tc>
          <w:tcPr>
            <w:tcW w:w="1116" w:type="dxa"/>
            <w:tcBorders>
              <w:top w:val="nil"/>
              <w:bottom w:val="nil"/>
              <w:right w:val="nil"/>
            </w:tcBorders>
            <w:vAlign w:val="center"/>
          </w:tcPr>
          <w:p w14:paraId="0F114CF1" w14:textId="77777777" w:rsidR="00CF4436" w:rsidRPr="001E732C" w:rsidRDefault="5FA5F50C" w:rsidP="00132EE7">
            <w:pPr>
              <w:pStyle w:val="TableContents"/>
              <w:keepNext/>
              <w:rPr>
                <w:ins w:id="5369" w:author="Multrus, Markus" w:date="2023-08-15T21:54:00Z"/>
                <w:rFonts w:ascii="Times New Roman" w:eastAsia="Times New Roman" w:hAnsi="Times New Roman" w:cs="Times New Roman"/>
                <w:color w:val="auto"/>
                <w:sz w:val="18"/>
                <w:szCs w:val="18"/>
                <w:lang w:val="en-GB" w:eastAsia="en-US"/>
              </w:rPr>
            </w:pPr>
            <w:ins w:id="5370" w:author="Multrus, Markus" w:date="2023-08-15T21:54:00Z">
              <w:r w:rsidRPr="26BB5FFD">
                <w:rPr>
                  <w:rFonts w:ascii="Times New Roman" w:eastAsia="Times New Roman" w:hAnsi="Times New Roman" w:cs="Times New Roman"/>
                  <w:color w:val="auto"/>
                  <w:sz w:val="18"/>
                  <w:szCs w:val="18"/>
                </w:rPr>
                <w:t>011110001</w:t>
              </w:r>
            </w:ins>
          </w:p>
        </w:tc>
        <w:tc>
          <w:tcPr>
            <w:tcW w:w="733" w:type="dxa"/>
            <w:tcBorders>
              <w:top w:val="nil"/>
              <w:left w:val="nil"/>
              <w:bottom w:val="nil"/>
            </w:tcBorders>
            <w:vAlign w:val="center"/>
          </w:tcPr>
          <w:p w14:paraId="25C182E8" w14:textId="77777777" w:rsidR="00CF4436" w:rsidRPr="001E732C" w:rsidRDefault="5FA5F50C" w:rsidP="00132EE7">
            <w:pPr>
              <w:pStyle w:val="TableContents"/>
              <w:keepNext/>
              <w:rPr>
                <w:ins w:id="5371" w:author="Multrus, Markus" w:date="2023-08-15T21:54:00Z"/>
                <w:rFonts w:ascii="Times New Roman" w:eastAsia="Times New Roman" w:hAnsi="Times New Roman" w:cs="Times New Roman"/>
                <w:color w:val="auto"/>
                <w:sz w:val="18"/>
                <w:szCs w:val="18"/>
                <w:lang w:val="en-GB" w:eastAsia="en-US"/>
              </w:rPr>
            </w:pPr>
            <w:ins w:id="5372" w:author="Multrus, Markus" w:date="2023-08-15T21:54:00Z">
              <w:r w:rsidRPr="26BB5FFD">
                <w:rPr>
                  <w:rFonts w:ascii="Times New Roman" w:eastAsia="Times New Roman" w:hAnsi="Times New Roman" w:cs="Times New Roman"/>
                  <w:color w:val="auto"/>
                  <w:sz w:val="18"/>
                  <w:szCs w:val="18"/>
                </w:rPr>
                <w:t>-109</w:t>
              </w:r>
            </w:ins>
          </w:p>
        </w:tc>
        <w:tc>
          <w:tcPr>
            <w:tcW w:w="1127" w:type="dxa"/>
            <w:tcBorders>
              <w:top w:val="nil"/>
              <w:bottom w:val="nil"/>
              <w:right w:val="nil"/>
            </w:tcBorders>
            <w:vAlign w:val="center"/>
          </w:tcPr>
          <w:p w14:paraId="0BC7D175" w14:textId="77777777" w:rsidR="00CF4436" w:rsidRPr="001E732C" w:rsidRDefault="5FA5F50C" w:rsidP="00132EE7">
            <w:pPr>
              <w:pStyle w:val="TableContents"/>
              <w:keepNext/>
              <w:rPr>
                <w:ins w:id="5373" w:author="Multrus, Markus" w:date="2023-08-15T21:54:00Z"/>
                <w:rFonts w:ascii="Times New Roman" w:eastAsia="Times New Roman" w:hAnsi="Times New Roman" w:cs="Times New Roman"/>
                <w:color w:val="auto"/>
                <w:sz w:val="18"/>
                <w:szCs w:val="18"/>
                <w:lang w:val="en-GB" w:eastAsia="en-US"/>
              </w:rPr>
            </w:pPr>
            <w:ins w:id="5374" w:author="Multrus, Markus" w:date="2023-08-15T21:54:00Z">
              <w:r w:rsidRPr="26BB5FFD">
                <w:rPr>
                  <w:rFonts w:ascii="Times New Roman" w:eastAsia="Times New Roman" w:hAnsi="Times New Roman" w:cs="Times New Roman"/>
                  <w:color w:val="auto"/>
                  <w:sz w:val="18"/>
                  <w:szCs w:val="18"/>
                </w:rPr>
                <w:t>010101</w:t>
              </w:r>
            </w:ins>
          </w:p>
        </w:tc>
        <w:tc>
          <w:tcPr>
            <w:tcW w:w="733" w:type="dxa"/>
            <w:tcBorders>
              <w:top w:val="nil"/>
              <w:left w:val="nil"/>
              <w:bottom w:val="nil"/>
            </w:tcBorders>
            <w:vAlign w:val="center"/>
          </w:tcPr>
          <w:p w14:paraId="0BBB1A72" w14:textId="77777777" w:rsidR="00CF4436" w:rsidRPr="001E732C" w:rsidRDefault="5FA5F50C" w:rsidP="00132EE7">
            <w:pPr>
              <w:pStyle w:val="TableContents"/>
              <w:keepNext/>
              <w:rPr>
                <w:ins w:id="5375" w:author="Multrus, Markus" w:date="2023-08-15T21:54:00Z"/>
                <w:rFonts w:ascii="Times New Roman" w:eastAsia="Times New Roman" w:hAnsi="Times New Roman" w:cs="Times New Roman"/>
                <w:color w:val="auto"/>
                <w:sz w:val="18"/>
                <w:szCs w:val="18"/>
                <w:lang w:val="en-GB" w:eastAsia="en-US"/>
              </w:rPr>
            </w:pPr>
            <w:ins w:id="5376" w:author="Multrus, Markus" w:date="2023-08-15T21:54:00Z">
              <w:r w:rsidRPr="26BB5FFD">
                <w:rPr>
                  <w:rFonts w:ascii="Times New Roman" w:eastAsia="Times New Roman" w:hAnsi="Times New Roman" w:cs="Times New Roman"/>
                  <w:color w:val="auto"/>
                  <w:sz w:val="18"/>
                  <w:szCs w:val="18"/>
                </w:rPr>
                <w:t>-79</w:t>
              </w:r>
            </w:ins>
          </w:p>
        </w:tc>
        <w:tc>
          <w:tcPr>
            <w:tcW w:w="1127" w:type="dxa"/>
            <w:tcBorders>
              <w:top w:val="nil"/>
              <w:bottom w:val="nil"/>
              <w:right w:val="nil"/>
            </w:tcBorders>
            <w:vAlign w:val="center"/>
          </w:tcPr>
          <w:p w14:paraId="23F24FF2" w14:textId="77777777" w:rsidR="00CF4436" w:rsidRPr="001E732C" w:rsidRDefault="5FA5F50C" w:rsidP="00132EE7">
            <w:pPr>
              <w:pStyle w:val="TableContents"/>
              <w:keepNext/>
              <w:rPr>
                <w:ins w:id="5377" w:author="Multrus, Markus" w:date="2023-08-15T21:54:00Z"/>
                <w:rFonts w:ascii="Times New Roman" w:eastAsia="Times New Roman" w:hAnsi="Times New Roman" w:cs="Times New Roman"/>
                <w:color w:val="auto"/>
                <w:sz w:val="18"/>
                <w:szCs w:val="18"/>
                <w:lang w:val="en-GB" w:eastAsia="en-US"/>
              </w:rPr>
            </w:pPr>
            <w:ins w:id="5378" w:author="Multrus, Markus" w:date="2023-08-15T21:54:00Z">
              <w:r w:rsidRPr="26BB5FFD">
                <w:rPr>
                  <w:rFonts w:ascii="Times New Roman" w:eastAsia="Times New Roman" w:hAnsi="Times New Roman" w:cs="Times New Roman"/>
                  <w:color w:val="auto"/>
                  <w:sz w:val="18"/>
                  <w:szCs w:val="18"/>
                </w:rPr>
                <w:t>000011</w:t>
              </w:r>
            </w:ins>
          </w:p>
        </w:tc>
        <w:tc>
          <w:tcPr>
            <w:tcW w:w="733" w:type="dxa"/>
            <w:tcBorders>
              <w:top w:val="nil"/>
              <w:left w:val="nil"/>
              <w:bottom w:val="nil"/>
            </w:tcBorders>
            <w:vAlign w:val="center"/>
          </w:tcPr>
          <w:p w14:paraId="21F1CA29" w14:textId="77777777" w:rsidR="00CF4436" w:rsidRPr="001E732C" w:rsidRDefault="5FA5F50C" w:rsidP="00132EE7">
            <w:pPr>
              <w:pStyle w:val="TableContents"/>
              <w:keepNext/>
              <w:rPr>
                <w:ins w:id="5379" w:author="Multrus, Markus" w:date="2023-08-15T21:54:00Z"/>
                <w:rFonts w:ascii="Times New Roman" w:eastAsia="Times New Roman" w:hAnsi="Times New Roman" w:cs="Times New Roman"/>
                <w:color w:val="auto"/>
                <w:sz w:val="18"/>
                <w:szCs w:val="18"/>
                <w:lang w:val="en-GB" w:eastAsia="en-US"/>
              </w:rPr>
            </w:pPr>
            <w:ins w:id="5380" w:author="Multrus, Markus" w:date="2023-08-15T21:54:00Z">
              <w:r w:rsidRPr="26BB5FFD">
                <w:rPr>
                  <w:rFonts w:ascii="Times New Roman" w:eastAsia="Times New Roman" w:hAnsi="Times New Roman" w:cs="Times New Roman"/>
                  <w:color w:val="auto"/>
                  <w:sz w:val="18"/>
                  <w:szCs w:val="18"/>
                </w:rPr>
                <w:t>-49</w:t>
              </w:r>
            </w:ins>
          </w:p>
        </w:tc>
        <w:tc>
          <w:tcPr>
            <w:tcW w:w="1116" w:type="dxa"/>
            <w:tcBorders>
              <w:top w:val="nil"/>
              <w:bottom w:val="nil"/>
              <w:right w:val="nil"/>
            </w:tcBorders>
            <w:vAlign w:val="center"/>
          </w:tcPr>
          <w:p w14:paraId="53E5592A" w14:textId="77777777" w:rsidR="00CF4436" w:rsidRPr="001E732C" w:rsidRDefault="5FA5F50C" w:rsidP="00132EE7">
            <w:pPr>
              <w:pStyle w:val="TableContents"/>
              <w:keepNext/>
              <w:rPr>
                <w:ins w:id="5381" w:author="Multrus, Markus" w:date="2023-08-15T21:54:00Z"/>
                <w:rFonts w:ascii="Times New Roman" w:eastAsia="Times New Roman" w:hAnsi="Times New Roman" w:cs="Times New Roman"/>
                <w:color w:val="auto"/>
                <w:sz w:val="18"/>
                <w:szCs w:val="18"/>
                <w:lang w:val="en-GB" w:eastAsia="en-US"/>
              </w:rPr>
            </w:pPr>
            <w:ins w:id="5382" w:author="Multrus, Markus" w:date="2023-08-15T21:54:00Z">
              <w:r w:rsidRPr="26BB5FFD">
                <w:rPr>
                  <w:rFonts w:ascii="Times New Roman" w:eastAsia="Times New Roman" w:hAnsi="Times New Roman" w:cs="Times New Roman"/>
                  <w:color w:val="auto"/>
                  <w:sz w:val="18"/>
                  <w:szCs w:val="18"/>
                </w:rPr>
                <w:t>010111000</w:t>
              </w:r>
            </w:ins>
          </w:p>
        </w:tc>
        <w:tc>
          <w:tcPr>
            <w:tcW w:w="733" w:type="dxa"/>
            <w:tcBorders>
              <w:top w:val="nil"/>
              <w:left w:val="nil"/>
              <w:bottom w:val="nil"/>
            </w:tcBorders>
            <w:vAlign w:val="center"/>
          </w:tcPr>
          <w:p w14:paraId="209A8B08" w14:textId="77777777" w:rsidR="00CF4436" w:rsidRPr="001E732C" w:rsidRDefault="5FA5F50C" w:rsidP="00132EE7">
            <w:pPr>
              <w:pStyle w:val="TableContents"/>
              <w:keepNext/>
              <w:rPr>
                <w:ins w:id="5383" w:author="Multrus, Markus" w:date="2023-08-15T21:54:00Z"/>
                <w:rFonts w:ascii="Times New Roman" w:eastAsia="Times New Roman" w:hAnsi="Times New Roman" w:cs="Times New Roman"/>
                <w:color w:val="auto"/>
                <w:sz w:val="18"/>
                <w:szCs w:val="18"/>
                <w:lang w:val="en-GB" w:eastAsia="en-US"/>
              </w:rPr>
            </w:pPr>
            <w:ins w:id="5384" w:author="Multrus, Markus" w:date="2023-08-15T21:54:00Z">
              <w:r w:rsidRPr="26BB5FFD">
                <w:rPr>
                  <w:rFonts w:ascii="Times New Roman" w:eastAsia="Times New Roman" w:hAnsi="Times New Roman" w:cs="Times New Roman"/>
                  <w:color w:val="auto"/>
                  <w:sz w:val="18"/>
                  <w:szCs w:val="18"/>
                </w:rPr>
                <w:t>-19</w:t>
              </w:r>
            </w:ins>
          </w:p>
        </w:tc>
      </w:tr>
      <w:tr w:rsidR="00CF4436" w:rsidRPr="00487A3C" w14:paraId="448AD117" w14:textId="77777777" w:rsidTr="26BB5FFD">
        <w:trPr>
          <w:tblHeader/>
          <w:jc w:val="center"/>
          <w:ins w:id="5385" w:author="Multrus, Markus" w:date="2023-08-15T21:54:00Z"/>
        </w:trPr>
        <w:tc>
          <w:tcPr>
            <w:tcW w:w="1116" w:type="dxa"/>
            <w:tcBorders>
              <w:top w:val="nil"/>
              <w:bottom w:val="nil"/>
              <w:right w:val="nil"/>
            </w:tcBorders>
            <w:vAlign w:val="center"/>
          </w:tcPr>
          <w:p w14:paraId="6B135ACA" w14:textId="77777777" w:rsidR="00CF4436" w:rsidRPr="001E732C" w:rsidRDefault="5FA5F50C" w:rsidP="00132EE7">
            <w:pPr>
              <w:pStyle w:val="TableContents"/>
              <w:keepNext/>
              <w:rPr>
                <w:ins w:id="5386" w:author="Multrus, Markus" w:date="2023-08-15T21:54:00Z"/>
                <w:rFonts w:ascii="Times New Roman" w:eastAsia="Times New Roman" w:hAnsi="Times New Roman" w:cs="Times New Roman"/>
                <w:color w:val="auto"/>
                <w:sz w:val="18"/>
                <w:szCs w:val="18"/>
                <w:lang w:val="en-GB" w:eastAsia="en-US"/>
              </w:rPr>
            </w:pPr>
            <w:ins w:id="5387" w:author="Multrus, Markus" w:date="2023-08-15T21:54:00Z">
              <w:r w:rsidRPr="26BB5FFD">
                <w:rPr>
                  <w:rFonts w:ascii="Times New Roman" w:eastAsia="Times New Roman" w:hAnsi="Times New Roman" w:cs="Times New Roman"/>
                  <w:color w:val="auto"/>
                  <w:sz w:val="18"/>
                  <w:szCs w:val="18"/>
                </w:rPr>
                <w:t>10000100</w:t>
              </w:r>
            </w:ins>
          </w:p>
        </w:tc>
        <w:tc>
          <w:tcPr>
            <w:tcW w:w="733" w:type="dxa"/>
            <w:tcBorders>
              <w:top w:val="nil"/>
              <w:left w:val="nil"/>
              <w:bottom w:val="nil"/>
            </w:tcBorders>
            <w:vAlign w:val="center"/>
          </w:tcPr>
          <w:p w14:paraId="608EF3E9" w14:textId="77777777" w:rsidR="00CF4436" w:rsidRPr="001E732C" w:rsidRDefault="5FA5F50C" w:rsidP="00132EE7">
            <w:pPr>
              <w:pStyle w:val="TableContents"/>
              <w:keepNext/>
              <w:rPr>
                <w:ins w:id="5388" w:author="Multrus, Markus" w:date="2023-08-15T21:54:00Z"/>
                <w:rFonts w:ascii="Times New Roman" w:eastAsia="Times New Roman" w:hAnsi="Times New Roman" w:cs="Times New Roman"/>
                <w:color w:val="auto"/>
                <w:sz w:val="18"/>
                <w:szCs w:val="18"/>
                <w:lang w:val="en-GB" w:eastAsia="en-US"/>
              </w:rPr>
            </w:pPr>
            <w:ins w:id="5389" w:author="Multrus, Markus" w:date="2023-08-15T21:54:00Z">
              <w:r w:rsidRPr="26BB5FFD">
                <w:rPr>
                  <w:rFonts w:ascii="Times New Roman" w:eastAsia="Times New Roman" w:hAnsi="Times New Roman" w:cs="Times New Roman"/>
                  <w:color w:val="auto"/>
                  <w:sz w:val="18"/>
                  <w:szCs w:val="18"/>
                </w:rPr>
                <w:t>-138</w:t>
              </w:r>
            </w:ins>
          </w:p>
        </w:tc>
        <w:tc>
          <w:tcPr>
            <w:tcW w:w="1116" w:type="dxa"/>
            <w:tcBorders>
              <w:top w:val="nil"/>
              <w:bottom w:val="nil"/>
              <w:right w:val="nil"/>
            </w:tcBorders>
            <w:vAlign w:val="center"/>
          </w:tcPr>
          <w:p w14:paraId="67302DA6" w14:textId="77777777" w:rsidR="00CF4436" w:rsidRPr="001E732C" w:rsidRDefault="5FA5F50C" w:rsidP="00132EE7">
            <w:pPr>
              <w:pStyle w:val="TableContents"/>
              <w:keepNext/>
              <w:rPr>
                <w:ins w:id="5390" w:author="Multrus, Markus" w:date="2023-08-15T21:54:00Z"/>
                <w:rFonts w:ascii="Times New Roman" w:eastAsia="Times New Roman" w:hAnsi="Times New Roman" w:cs="Times New Roman"/>
                <w:color w:val="auto"/>
                <w:sz w:val="18"/>
                <w:szCs w:val="18"/>
                <w:lang w:val="en-GB" w:eastAsia="en-US"/>
              </w:rPr>
            </w:pPr>
            <w:ins w:id="5391" w:author="Multrus, Markus" w:date="2023-08-15T21:54:00Z">
              <w:r w:rsidRPr="26BB5FFD">
                <w:rPr>
                  <w:rFonts w:ascii="Times New Roman" w:eastAsia="Times New Roman" w:hAnsi="Times New Roman" w:cs="Times New Roman"/>
                  <w:color w:val="auto"/>
                  <w:sz w:val="18"/>
                  <w:szCs w:val="18"/>
                </w:rPr>
                <w:t>011110110</w:t>
              </w:r>
            </w:ins>
          </w:p>
        </w:tc>
        <w:tc>
          <w:tcPr>
            <w:tcW w:w="733" w:type="dxa"/>
            <w:tcBorders>
              <w:top w:val="nil"/>
              <w:left w:val="nil"/>
              <w:bottom w:val="nil"/>
            </w:tcBorders>
            <w:vAlign w:val="center"/>
          </w:tcPr>
          <w:p w14:paraId="3E542ABF" w14:textId="77777777" w:rsidR="00CF4436" w:rsidRPr="001E732C" w:rsidRDefault="5FA5F50C" w:rsidP="00132EE7">
            <w:pPr>
              <w:pStyle w:val="TableContents"/>
              <w:keepNext/>
              <w:rPr>
                <w:ins w:id="5392" w:author="Multrus, Markus" w:date="2023-08-15T21:54:00Z"/>
                <w:rFonts w:ascii="Times New Roman" w:eastAsia="Times New Roman" w:hAnsi="Times New Roman" w:cs="Times New Roman"/>
                <w:color w:val="auto"/>
                <w:sz w:val="18"/>
                <w:szCs w:val="18"/>
                <w:lang w:val="en-GB" w:eastAsia="en-US"/>
              </w:rPr>
            </w:pPr>
            <w:ins w:id="5393" w:author="Multrus, Markus" w:date="2023-08-15T21:54:00Z">
              <w:r w:rsidRPr="26BB5FFD">
                <w:rPr>
                  <w:rFonts w:ascii="Times New Roman" w:eastAsia="Times New Roman" w:hAnsi="Times New Roman" w:cs="Times New Roman"/>
                  <w:color w:val="auto"/>
                  <w:sz w:val="18"/>
                  <w:szCs w:val="18"/>
                </w:rPr>
                <w:t>-108</w:t>
              </w:r>
            </w:ins>
          </w:p>
        </w:tc>
        <w:tc>
          <w:tcPr>
            <w:tcW w:w="1127" w:type="dxa"/>
            <w:tcBorders>
              <w:top w:val="nil"/>
              <w:bottom w:val="nil"/>
              <w:right w:val="nil"/>
            </w:tcBorders>
            <w:vAlign w:val="center"/>
          </w:tcPr>
          <w:p w14:paraId="3DF8BB60" w14:textId="77777777" w:rsidR="00CF4436" w:rsidRPr="001E732C" w:rsidRDefault="5FA5F50C" w:rsidP="00132EE7">
            <w:pPr>
              <w:pStyle w:val="TableContents"/>
              <w:keepNext/>
              <w:rPr>
                <w:ins w:id="5394" w:author="Multrus, Markus" w:date="2023-08-15T21:54:00Z"/>
                <w:rFonts w:ascii="Times New Roman" w:eastAsia="Times New Roman" w:hAnsi="Times New Roman" w:cs="Times New Roman"/>
                <w:color w:val="auto"/>
                <w:sz w:val="18"/>
                <w:szCs w:val="18"/>
                <w:lang w:val="en-GB" w:eastAsia="en-US"/>
              </w:rPr>
            </w:pPr>
            <w:ins w:id="5395" w:author="Multrus, Markus" w:date="2023-08-15T21:54:00Z">
              <w:r w:rsidRPr="26BB5FFD">
                <w:rPr>
                  <w:rFonts w:ascii="Times New Roman" w:eastAsia="Times New Roman" w:hAnsi="Times New Roman" w:cs="Times New Roman"/>
                  <w:color w:val="auto"/>
                  <w:sz w:val="18"/>
                  <w:szCs w:val="18"/>
                </w:rPr>
                <w:t>100110</w:t>
              </w:r>
            </w:ins>
          </w:p>
        </w:tc>
        <w:tc>
          <w:tcPr>
            <w:tcW w:w="733" w:type="dxa"/>
            <w:tcBorders>
              <w:top w:val="nil"/>
              <w:left w:val="nil"/>
              <w:bottom w:val="nil"/>
            </w:tcBorders>
            <w:vAlign w:val="center"/>
          </w:tcPr>
          <w:p w14:paraId="0A39317D" w14:textId="77777777" w:rsidR="00CF4436" w:rsidRPr="001E732C" w:rsidRDefault="5FA5F50C" w:rsidP="00132EE7">
            <w:pPr>
              <w:pStyle w:val="TableContents"/>
              <w:keepNext/>
              <w:rPr>
                <w:ins w:id="5396" w:author="Multrus, Markus" w:date="2023-08-15T21:54:00Z"/>
                <w:rFonts w:ascii="Times New Roman" w:eastAsia="Times New Roman" w:hAnsi="Times New Roman" w:cs="Times New Roman"/>
                <w:color w:val="auto"/>
                <w:sz w:val="18"/>
                <w:szCs w:val="18"/>
                <w:lang w:val="en-GB" w:eastAsia="en-US"/>
              </w:rPr>
            </w:pPr>
            <w:ins w:id="5397" w:author="Multrus, Markus" w:date="2023-08-15T21:54:00Z">
              <w:r w:rsidRPr="26BB5FFD">
                <w:rPr>
                  <w:rFonts w:ascii="Times New Roman" w:eastAsia="Times New Roman" w:hAnsi="Times New Roman" w:cs="Times New Roman"/>
                  <w:color w:val="auto"/>
                  <w:sz w:val="18"/>
                  <w:szCs w:val="18"/>
                </w:rPr>
                <w:t>-78</w:t>
              </w:r>
            </w:ins>
          </w:p>
        </w:tc>
        <w:tc>
          <w:tcPr>
            <w:tcW w:w="1127" w:type="dxa"/>
            <w:tcBorders>
              <w:top w:val="nil"/>
              <w:bottom w:val="nil"/>
              <w:right w:val="nil"/>
            </w:tcBorders>
            <w:vAlign w:val="center"/>
          </w:tcPr>
          <w:p w14:paraId="4F2C3332" w14:textId="77777777" w:rsidR="00CF4436" w:rsidRPr="001E732C" w:rsidRDefault="5FA5F50C" w:rsidP="00132EE7">
            <w:pPr>
              <w:pStyle w:val="TableContents"/>
              <w:keepNext/>
              <w:rPr>
                <w:ins w:id="5398" w:author="Multrus, Markus" w:date="2023-08-15T21:54:00Z"/>
                <w:rFonts w:ascii="Times New Roman" w:eastAsia="Times New Roman" w:hAnsi="Times New Roman" w:cs="Times New Roman"/>
                <w:color w:val="auto"/>
                <w:sz w:val="18"/>
                <w:szCs w:val="18"/>
                <w:lang w:val="en-GB" w:eastAsia="en-US"/>
              </w:rPr>
            </w:pPr>
            <w:ins w:id="5399" w:author="Multrus, Markus" w:date="2023-08-15T21:54:00Z">
              <w:r w:rsidRPr="26BB5FFD">
                <w:rPr>
                  <w:rFonts w:ascii="Times New Roman" w:eastAsia="Times New Roman" w:hAnsi="Times New Roman" w:cs="Times New Roman"/>
                  <w:color w:val="auto"/>
                  <w:sz w:val="18"/>
                  <w:szCs w:val="18"/>
                </w:rPr>
                <w:t>000000</w:t>
              </w:r>
            </w:ins>
          </w:p>
        </w:tc>
        <w:tc>
          <w:tcPr>
            <w:tcW w:w="733" w:type="dxa"/>
            <w:tcBorders>
              <w:top w:val="nil"/>
              <w:left w:val="nil"/>
              <w:bottom w:val="nil"/>
            </w:tcBorders>
            <w:vAlign w:val="center"/>
          </w:tcPr>
          <w:p w14:paraId="6DB4D423" w14:textId="77777777" w:rsidR="00CF4436" w:rsidRPr="001E732C" w:rsidRDefault="5FA5F50C" w:rsidP="00132EE7">
            <w:pPr>
              <w:pStyle w:val="TableContents"/>
              <w:keepNext/>
              <w:rPr>
                <w:ins w:id="5400" w:author="Multrus, Markus" w:date="2023-08-15T21:54:00Z"/>
                <w:rFonts w:ascii="Times New Roman" w:eastAsia="Times New Roman" w:hAnsi="Times New Roman" w:cs="Times New Roman"/>
                <w:color w:val="auto"/>
                <w:sz w:val="18"/>
                <w:szCs w:val="18"/>
                <w:lang w:val="en-GB" w:eastAsia="en-US"/>
              </w:rPr>
            </w:pPr>
            <w:ins w:id="5401" w:author="Multrus, Markus" w:date="2023-08-15T21:54:00Z">
              <w:r w:rsidRPr="26BB5FFD">
                <w:rPr>
                  <w:rFonts w:ascii="Times New Roman" w:eastAsia="Times New Roman" w:hAnsi="Times New Roman" w:cs="Times New Roman"/>
                  <w:color w:val="auto"/>
                  <w:sz w:val="18"/>
                  <w:szCs w:val="18"/>
                </w:rPr>
                <w:t>-48</w:t>
              </w:r>
            </w:ins>
          </w:p>
        </w:tc>
        <w:tc>
          <w:tcPr>
            <w:tcW w:w="1116" w:type="dxa"/>
            <w:tcBorders>
              <w:top w:val="nil"/>
              <w:bottom w:val="nil"/>
              <w:right w:val="nil"/>
            </w:tcBorders>
            <w:vAlign w:val="center"/>
          </w:tcPr>
          <w:p w14:paraId="4D3B2DC9" w14:textId="77777777" w:rsidR="00CF4436" w:rsidRPr="001E732C" w:rsidRDefault="5FA5F50C" w:rsidP="00132EE7">
            <w:pPr>
              <w:pStyle w:val="TableContents"/>
              <w:keepNext/>
              <w:rPr>
                <w:ins w:id="5402" w:author="Multrus, Markus" w:date="2023-08-15T21:54:00Z"/>
                <w:rFonts w:ascii="Times New Roman" w:eastAsia="Times New Roman" w:hAnsi="Times New Roman" w:cs="Times New Roman"/>
                <w:color w:val="auto"/>
                <w:sz w:val="18"/>
                <w:szCs w:val="18"/>
                <w:lang w:val="en-GB" w:eastAsia="en-US"/>
              </w:rPr>
            </w:pPr>
            <w:ins w:id="5403" w:author="Multrus, Markus" w:date="2023-08-15T21:54:00Z">
              <w:r w:rsidRPr="26BB5FFD">
                <w:rPr>
                  <w:rFonts w:ascii="Times New Roman" w:eastAsia="Times New Roman" w:hAnsi="Times New Roman" w:cs="Times New Roman"/>
                  <w:color w:val="auto"/>
                  <w:sz w:val="18"/>
                  <w:szCs w:val="18"/>
                </w:rPr>
                <w:t>010111001</w:t>
              </w:r>
            </w:ins>
          </w:p>
        </w:tc>
        <w:tc>
          <w:tcPr>
            <w:tcW w:w="733" w:type="dxa"/>
            <w:tcBorders>
              <w:top w:val="nil"/>
              <w:left w:val="nil"/>
              <w:bottom w:val="nil"/>
            </w:tcBorders>
            <w:vAlign w:val="center"/>
          </w:tcPr>
          <w:p w14:paraId="72586796" w14:textId="77777777" w:rsidR="00CF4436" w:rsidRPr="001E732C" w:rsidRDefault="5FA5F50C" w:rsidP="00132EE7">
            <w:pPr>
              <w:pStyle w:val="TableContents"/>
              <w:keepNext/>
              <w:rPr>
                <w:ins w:id="5404" w:author="Multrus, Markus" w:date="2023-08-15T21:54:00Z"/>
                <w:rFonts w:ascii="Times New Roman" w:eastAsia="Times New Roman" w:hAnsi="Times New Roman" w:cs="Times New Roman"/>
                <w:color w:val="auto"/>
                <w:sz w:val="18"/>
                <w:szCs w:val="18"/>
                <w:lang w:val="en-GB" w:eastAsia="en-US"/>
              </w:rPr>
            </w:pPr>
            <w:ins w:id="5405" w:author="Multrus, Markus" w:date="2023-08-15T21:54:00Z">
              <w:r w:rsidRPr="26BB5FFD">
                <w:rPr>
                  <w:rFonts w:ascii="Times New Roman" w:eastAsia="Times New Roman" w:hAnsi="Times New Roman" w:cs="Times New Roman"/>
                  <w:color w:val="auto"/>
                  <w:sz w:val="18"/>
                  <w:szCs w:val="18"/>
                </w:rPr>
                <w:t>-18</w:t>
              </w:r>
            </w:ins>
          </w:p>
        </w:tc>
      </w:tr>
      <w:tr w:rsidR="00CF4436" w:rsidRPr="00487A3C" w14:paraId="6802E1B2" w14:textId="77777777" w:rsidTr="26BB5FFD">
        <w:trPr>
          <w:tblHeader/>
          <w:jc w:val="center"/>
          <w:ins w:id="5406" w:author="Multrus, Markus" w:date="2023-08-15T21:54:00Z"/>
        </w:trPr>
        <w:tc>
          <w:tcPr>
            <w:tcW w:w="1116" w:type="dxa"/>
            <w:tcBorders>
              <w:top w:val="nil"/>
              <w:bottom w:val="nil"/>
              <w:right w:val="nil"/>
            </w:tcBorders>
            <w:vAlign w:val="center"/>
          </w:tcPr>
          <w:p w14:paraId="1C8432E7" w14:textId="77777777" w:rsidR="00CF4436" w:rsidRPr="001E732C" w:rsidRDefault="5FA5F50C" w:rsidP="00132EE7">
            <w:pPr>
              <w:pStyle w:val="TableContents"/>
              <w:keepNext/>
              <w:rPr>
                <w:ins w:id="5407" w:author="Multrus, Markus" w:date="2023-08-15T21:54:00Z"/>
                <w:rFonts w:ascii="Times New Roman" w:eastAsia="Times New Roman" w:hAnsi="Times New Roman" w:cs="Times New Roman"/>
                <w:color w:val="auto"/>
                <w:sz w:val="18"/>
                <w:szCs w:val="18"/>
                <w:lang w:val="en-GB" w:eastAsia="en-US"/>
              </w:rPr>
            </w:pPr>
            <w:ins w:id="5408" w:author="Multrus, Markus" w:date="2023-08-15T21:54:00Z">
              <w:r w:rsidRPr="26BB5FFD">
                <w:rPr>
                  <w:rFonts w:ascii="Times New Roman" w:eastAsia="Times New Roman" w:hAnsi="Times New Roman" w:cs="Times New Roman"/>
                  <w:color w:val="auto"/>
                  <w:sz w:val="18"/>
                  <w:szCs w:val="18"/>
                </w:rPr>
                <w:t>10000101</w:t>
              </w:r>
            </w:ins>
          </w:p>
        </w:tc>
        <w:tc>
          <w:tcPr>
            <w:tcW w:w="733" w:type="dxa"/>
            <w:tcBorders>
              <w:top w:val="nil"/>
              <w:left w:val="nil"/>
              <w:bottom w:val="nil"/>
            </w:tcBorders>
            <w:vAlign w:val="center"/>
          </w:tcPr>
          <w:p w14:paraId="16A18FB4" w14:textId="77777777" w:rsidR="00CF4436" w:rsidRPr="001E732C" w:rsidRDefault="5FA5F50C" w:rsidP="00132EE7">
            <w:pPr>
              <w:pStyle w:val="TableContents"/>
              <w:keepNext/>
              <w:rPr>
                <w:ins w:id="5409" w:author="Multrus, Markus" w:date="2023-08-15T21:54:00Z"/>
                <w:rFonts w:ascii="Times New Roman" w:eastAsia="Times New Roman" w:hAnsi="Times New Roman" w:cs="Times New Roman"/>
                <w:color w:val="auto"/>
                <w:sz w:val="18"/>
                <w:szCs w:val="18"/>
                <w:lang w:val="en-GB" w:eastAsia="en-US"/>
              </w:rPr>
            </w:pPr>
            <w:ins w:id="5410" w:author="Multrus, Markus" w:date="2023-08-15T21:54:00Z">
              <w:r w:rsidRPr="26BB5FFD">
                <w:rPr>
                  <w:rFonts w:ascii="Times New Roman" w:eastAsia="Times New Roman" w:hAnsi="Times New Roman" w:cs="Times New Roman"/>
                  <w:color w:val="auto"/>
                  <w:sz w:val="18"/>
                  <w:szCs w:val="18"/>
                </w:rPr>
                <w:t>-137</w:t>
              </w:r>
            </w:ins>
          </w:p>
        </w:tc>
        <w:tc>
          <w:tcPr>
            <w:tcW w:w="1116" w:type="dxa"/>
            <w:tcBorders>
              <w:top w:val="nil"/>
              <w:bottom w:val="nil"/>
              <w:right w:val="nil"/>
            </w:tcBorders>
            <w:vAlign w:val="center"/>
          </w:tcPr>
          <w:p w14:paraId="4F12A051" w14:textId="77777777" w:rsidR="00CF4436" w:rsidRPr="001E732C" w:rsidRDefault="5FA5F50C" w:rsidP="00132EE7">
            <w:pPr>
              <w:pStyle w:val="TableContents"/>
              <w:keepNext/>
              <w:rPr>
                <w:ins w:id="5411" w:author="Multrus, Markus" w:date="2023-08-15T21:54:00Z"/>
                <w:rFonts w:ascii="Times New Roman" w:eastAsia="Times New Roman" w:hAnsi="Times New Roman" w:cs="Times New Roman"/>
                <w:color w:val="auto"/>
                <w:sz w:val="18"/>
                <w:szCs w:val="18"/>
                <w:lang w:val="en-GB" w:eastAsia="en-US"/>
              </w:rPr>
            </w:pPr>
            <w:ins w:id="5412" w:author="Multrus, Markus" w:date="2023-08-15T21:54:00Z">
              <w:r w:rsidRPr="26BB5FFD">
                <w:rPr>
                  <w:rFonts w:ascii="Times New Roman" w:eastAsia="Times New Roman" w:hAnsi="Times New Roman" w:cs="Times New Roman"/>
                  <w:color w:val="auto"/>
                  <w:sz w:val="18"/>
                  <w:szCs w:val="18"/>
                </w:rPr>
                <w:t>011110111</w:t>
              </w:r>
            </w:ins>
          </w:p>
        </w:tc>
        <w:tc>
          <w:tcPr>
            <w:tcW w:w="733" w:type="dxa"/>
            <w:tcBorders>
              <w:top w:val="nil"/>
              <w:left w:val="nil"/>
              <w:bottom w:val="nil"/>
            </w:tcBorders>
            <w:vAlign w:val="center"/>
          </w:tcPr>
          <w:p w14:paraId="189D188C" w14:textId="77777777" w:rsidR="00CF4436" w:rsidRPr="001E732C" w:rsidRDefault="5FA5F50C" w:rsidP="00132EE7">
            <w:pPr>
              <w:pStyle w:val="TableContents"/>
              <w:keepNext/>
              <w:rPr>
                <w:ins w:id="5413" w:author="Multrus, Markus" w:date="2023-08-15T21:54:00Z"/>
                <w:rFonts w:ascii="Times New Roman" w:eastAsia="Times New Roman" w:hAnsi="Times New Roman" w:cs="Times New Roman"/>
                <w:color w:val="auto"/>
                <w:sz w:val="18"/>
                <w:szCs w:val="18"/>
                <w:lang w:val="en-GB" w:eastAsia="en-US"/>
              </w:rPr>
            </w:pPr>
            <w:ins w:id="5414" w:author="Multrus, Markus" w:date="2023-08-15T21:54:00Z">
              <w:r w:rsidRPr="26BB5FFD">
                <w:rPr>
                  <w:rFonts w:ascii="Times New Roman" w:eastAsia="Times New Roman" w:hAnsi="Times New Roman" w:cs="Times New Roman"/>
                  <w:color w:val="auto"/>
                  <w:sz w:val="18"/>
                  <w:szCs w:val="18"/>
                </w:rPr>
                <w:t>-107</w:t>
              </w:r>
            </w:ins>
          </w:p>
        </w:tc>
        <w:tc>
          <w:tcPr>
            <w:tcW w:w="1127" w:type="dxa"/>
            <w:tcBorders>
              <w:top w:val="nil"/>
              <w:bottom w:val="nil"/>
              <w:right w:val="nil"/>
            </w:tcBorders>
            <w:vAlign w:val="center"/>
          </w:tcPr>
          <w:p w14:paraId="5DC37385" w14:textId="77777777" w:rsidR="00CF4436" w:rsidRPr="001E732C" w:rsidRDefault="5FA5F50C" w:rsidP="00132EE7">
            <w:pPr>
              <w:pStyle w:val="TableContents"/>
              <w:keepNext/>
              <w:rPr>
                <w:ins w:id="5415" w:author="Multrus, Markus" w:date="2023-08-15T21:54:00Z"/>
                <w:rFonts w:ascii="Times New Roman" w:eastAsia="Times New Roman" w:hAnsi="Times New Roman" w:cs="Times New Roman"/>
                <w:color w:val="auto"/>
                <w:sz w:val="18"/>
                <w:szCs w:val="18"/>
                <w:lang w:val="en-GB" w:eastAsia="en-US"/>
              </w:rPr>
            </w:pPr>
            <w:ins w:id="5416" w:author="Multrus, Markus" w:date="2023-08-15T21:54:00Z">
              <w:r w:rsidRPr="26BB5FFD">
                <w:rPr>
                  <w:rFonts w:ascii="Times New Roman" w:eastAsia="Times New Roman" w:hAnsi="Times New Roman" w:cs="Times New Roman"/>
                  <w:color w:val="auto"/>
                  <w:sz w:val="18"/>
                  <w:szCs w:val="18"/>
                </w:rPr>
                <w:t>100111</w:t>
              </w:r>
            </w:ins>
          </w:p>
        </w:tc>
        <w:tc>
          <w:tcPr>
            <w:tcW w:w="733" w:type="dxa"/>
            <w:tcBorders>
              <w:top w:val="nil"/>
              <w:left w:val="nil"/>
              <w:bottom w:val="nil"/>
            </w:tcBorders>
            <w:vAlign w:val="center"/>
          </w:tcPr>
          <w:p w14:paraId="2E33AC27" w14:textId="77777777" w:rsidR="00CF4436" w:rsidRPr="001E732C" w:rsidRDefault="5FA5F50C" w:rsidP="00132EE7">
            <w:pPr>
              <w:pStyle w:val="TableContents"/>
              <w:keepNext/>
              <w:rPr>
                <w:ins w:id="5417" w:author="Multrus, Markus" w:date="2023-08-15T21:54:00Z"/>
                <w:rFonts w:ascii="Times New Roman" w:eastAsia="Times New Roman" w:hAnsi="Times New Roman" w:cs="Times New Roman"/>
                <w:color w:val="auto"/>
                <w:sz w:val="18"/>
                <w:szCs w:val="18"/>
                <w:lang w:val="en-GB" w:eastAsia="en-US"/>
              </w:rPr>
            </w:pPr>
            <w:ins w:id="5418" w:author="Multrus, Markus" w:date="2023-08-15T21:54:00Z">
              <w:r w:rsidRPr="26BB5FFD">
                <w:rPr>
                  <w:rFonts w:ascii="Times New Roman" w:eastAsia="Times New Roman" w:hAnsi="Times New Roman" w:cs="Times New Roman"/>
                  <w:color w:val="auto"/>
                  <w:sz w:val="18"/>
                  <w:szCs w:val="18"/>
                </w:rPr>
                <w:t>-77</w:t>
              </w:r>
            </w:ins>
          </w:p>
        </w:tc>
        <w:tc>
          <w:tcPr>
            <w:tcW w:w="1127" w:type="dxa"/>
            <w:tcBorders>
              <w:top w:val="nil"/>
              <w:bottom w:val="nil"/>
              <w:right w:val="nil"/>
            </w:tcBorders>
            <w:vAlign w:val="center"/>
          </w:tcPr>
          <w:p w14:paraId="0F603128" w14:textId="77777777" w:rsidR="00CF4436" w:rsidRPr="001E732C" w:rsidRDefault="5FA5F50C" w:rsidP="00132EE7">
            <w:pPr>
              <w:pStyle w:val="TableContents"/>
              <w:keepNext/>
              <w:rPr>
                <w:ins w:id="5419" w:author="Multrus, Markus" w:date="2023-08-15T21:54:00Z"/>
                <w:rFonts w:ascii="Times New Roman" w:eastAsia="Times New Roman" w:hAnsi="Times New Roman" w:cs="Times New Roman"/>
                <w:color w:val="auto"/>
                <w:sz w:val="18"/>
                <w:szCs w:val="18"/>
                <w:lang w:val="en-GB" w:eastAsia="en-US"/>
              </w:rPr>
            </w:pPr>
            <w:ins w:id="5420" w:author="Multrus, Markus" w:date="2023-08-15T21:54:00Z">
              <w:r w:rsidRPr="26BB5FFD">
                <w:rPr>
                  <w:rFonts w:ascii="Times New Roman" w:eastAsia="Times New Roman" w:hAnsi="Times New Roman" w:cs="Times New Roman"/>
                  <w:color w:val="auto"/>
                  <w:sz w:val="18"/>
                  <w:szCs w:val="18"/>
                </w:rPr>
                <w:t>000001</w:t>
              </w:r>
            </w:ins>
          </w:p>
        </w:tc>
        <w:tc>
          <w:tcPr>
            <w:tcW w:w="733" w:type="dxa"/>
            <w:tcBorders>
              <w:top w:val="nil"/>
              <w:left w:val="nil"/>
              <w:bottom w:val="nil"/>
            </w:tcBorders>
            <w:vAlign w:val="center"/>
          </w:tcPr>
          <w:p w14:paraId="784A8EF7" w14:textId="77777777" w:rsidR="00CF4436" w:rsidRPr="001E732C" w:rsidRDefault="5FA5F50C" w:rsidP="00132EE7">
            <w:pPr>
              <w:pStyle w:val="TableContents"/>
              <w:keepNext/>
              <w:rPr>
                <w:ins w:id="5421" w:author="Multrus, Markus" w:date="2023-08-15T21:54:00Z"/>
                <w:rFonts w:ascii="Times New Roman" w:eastAsia="Times New Roman" w:hAnsi="Times New Roman" w:cs="Times New Roman"/>
                <w:color w:val="auto"/>
                <w:sz w:val="18"/>
                <w:szCs w:val="18"/>
                <w:lang w:val="en-GB" w:eastAsia="en-US"/>
              </w:rPr>
            </w:pPr>
            <w:ins w:id="5422" w:author="Multrus, Markus" w:date="2023-08-15T21:54:00Z">
              <w:r w:rsidRPr="26BB5FFD">
                <w:rPr>
                  <w:rFonts w:ascii="Times New Roman" w:eastAsia="Times New Roman" w:hAnsi="Times New Roman" w:cs="Times New Roman"/>
                  <w:color w:val="auto"/>
                  <w:sz w:val="18"/>
                  <w:szCs w:val="18"/>
                </w:rPr>
                <w:t>-47</w:t>
              </w:r>
            </w:ins>
          </w:p>
        </w:tc>
        <w:tc>
          <w:tcPr>
            <w:tcW w:w="1116" w:type="dxa"/>
            <w:tcBorders>
              <w:top w:val="nil"/>
              <w:bottom w:val="nil"/>
              <w:right w:val="nil"/>
            </w:tcBorders>
            <w:vAlign w:val="center"/>
          </w:tcPr>
          <w:p w14:paraId="5F5B85DA" w14:textId="77777777" w:rsidR="00CF4436" w:rsidRPr="001E732C" w:rsidRDefault="5FA5F50C" w:rsidP="00132EE7">
            <w:pPr>
              <w:pStyle w:val="TableContents"/>
              <w:keepNext/>
              <w:rPr>
                <w:ins w:id="5423" w:author="Multrus, Markus" w:date="2023-08-15T21:54:00Z"/>
                <w:rFonts w:ascii="Times New Roman" w:eastAsia="Times New Roman" w:hAnsi="Times New Roman" w:cs="Times New Roman"/>
                <w:color w:val="auto"/>
                <w:sz w:val="18"/>
                <w:szCs w:val="18"/>
                <w:lang w:val="en-GB" w:eastAsia="en-US"/>
              </w:rPr>
            </w:pPr>
            <w:ins w:id="5424" w:author="Multrus, Markus" w:date="2023-08-15T21:54:00Z">
              <w:r w:rsidRPr="26BB5FFD">
                <w:rPr>
                  <w:rFonts w:ascii="Times New Roman" w:eastAsia="Times New Roman" w:hAnsi="Times New Roman" w:cs="Times New Roman"/>
                  <w:color w:val="auto"/>
                  <w:sz w:val="18"/>
                  <w:szCs w:val="18"/>
                </w:rPr>
                <w:t>010111110</w:t>
              </w:r>
            </w:ins>
          </w:p>
        </w:tc>
        <w:tc>
          <w:tcPr>
            <w:tcW w:w="733" w:type="dxa"/>
            <w:tcBorders>
              <w:top w:val="nil"/>
              <w:left w:val="nil"/>
              <w:bottom w:val="nil"/>
            </w:tcBorders>
            <w:vAlign w:val="center"/>
          </w:tcPr>
          <w:p w14:paraId="552ADA3B" w14:textId="77777777" w:rsidR="00CF4436" w:rsidRPr="001E732C" w:rsidRDefault="5FA5F50C" w:rsidP="00132EE7">
            <w:pPr>
              <w:pStyle w:val="TableContents"/>
              <w:keepNext/>
              <w:rPr>
                <w:ins w:id="5425" w:author="Multrus, Markus" w:date="2023-08-15T21:54:00Z"/>
                <w:rFonts w:ascii="Times New Roman" w:eastAsia="Times New Roman" w:hAnsi="Times New Roman" w:cs="Times New Roman"/>
                <w:color w:val="auto"/>
                <w:sz w:val="18"/>
                <w:szCs w:val="18"/>
                <w:lang w:val="en-GB" w:eastAsia="en-US"/>
              </w:rPr>
            </w:pPr>
            <w:ins w:id="5426" w:author="Multrus, Markus" w:date="2023-08-15T21:54:00Z">
              <w:r w:rsidRPr="26BB5FFD">
                <w:rPr>
                  <w:rFonts w:ascii="Times New Roman" w:eastAsia="Times New Roman" w:hAnsi="Times New Roman" w:cs="Times New Roman"/>
                  <w:color w:val="auto"/>
                  <w:sz w:val="18"/>
                  <w:szCs w:val="18"/>
                </w:rPr>
                <w:t>-17</w:t>
              </w:r>
            </w:ins>
          </w:p>
        </w:tc>
      </w:tr>
      <w:tr w:rsidR="00CF4436" w:rsidRPr="00487A3C" w14:paraId="56846351" w14:textId="77777777" w:rsidTr="26BB5FFD">
        <w:trPr>
          <w:tblHeader/>
          <w:jc w:val="center"/>
          <w:ins w:id="5427" w:author="Multrus, Markus" w:date="2023-08-15T21:54:00Z"/>
        </w:trPr>
        <w:tc>
          <w:tcPr>
            <w:tcW w:w="1116" w:type="dxa"/>
            <w:tcBorders>
              <w:top w:val="nil"/>
              <w:bottom w:val="nil"/>
              <w:right w:val="nil"/>
            </w:tcBorders>
            <w:vAlign w:val="center"/>
          </w:tcPr>
          <w:p w14:paraId="519968D1" w14:textId="77777777" w:rsidR="00CF4436" w:rsidRPr="001E732C" w:rsidRDefault="5FA5F50C" w:rsidP="00132EE7">
            <w:pPr>
              <w:pStyle w:val="TableContents"/>
              <w:keepNext/>
              <w:rPr>
                <w:ins w:id="5428" w:author="Multrus, Markus" w:date="2023-08-15T21:54:00Z"/>
                <w:rFonts w:ascii="Times New Roman" w:eastAsia="Times New Roman" w:hAnsi="Times New Roman" w:cs="Times New Roman"/>
                <w:color w:val="auto"/>
                <w:sz w:val="18"/>
                <w:szCs w:val="18"/>
                <w:lang w:val="en-GB" w:eastAsia="en-US"/>
              </w:rPr>
            </w:pPr>
            <w:ins w:id="5429" w:author="Multrus, Markus" w:date="2023-08-15T21:54:00Z">
              <w:r w:rsidRPr="26BB5FFD">
                <w:rPr>
                  <w:rFonts w:ascii="Times New Roman" w:eastAsia="Times New Roman" w:hAnsi="Times New Roman" w:cs="Times New Roman"/>
                  <w:color w:val="auto"/>
                  <w:sz w:val="18"/>
                  <w:szCs w:val="18"/>
                </w:rPr>
                <w:t>011101010</w:t>
              </w:r>
            </w:ins>
          </w:p>
        </w:tc>
        <w:tc>
          <w:tcPr>
            <w:tcW w:w="733" w:type="dxa"/>
            <w:tcBorders>
              <w:top w:val="nil"/>
              <w:left w:val="nil"/>
              <w:bottom w:val="nil"/>
            </w:tcBorders>
            <w:vAlign w:val="center"/>
          </w:tcPr>
          <w:p w14:paraId="0556FD22" w14:textId="77777777" w:rsidR="00CF4436" w:rsidRPr="001E732C" w:rsidRDefault="5FA5F50C" w:rsidP="00132EE7">
            <w:pPr>
              <w:pStyle w:val="TableContents"/>
              <w:keepNext/>
              <w:rPr>
                <w:ins w:id="5430" w:author="Multrus, Markus" w:date="2023-08-15T21:54:00Z"/>
                <w:rFonts w:ascii="Times New Roman" w:eastAsia="Times New Roman" w:hAnsi="Times New Roman" w:cs="Times New Roman"/>
                <w:color w:val="auto"/>
                <w:sz w:val="18"/>
                <w:szCs w:val="18"/>
                <w:lang w:val="en-GB" w:eastAsia="en-US"/>
              </w:rPr>
            </w:pPr>
            <w:ins w:id="5431" w:author="Multrus, Markus" w:date="2023-08-15T21:54:00Z">
              <w:r w:rsidRPr="26BB5FFD">
                <w:rPr>
                  <w:rFonts w:ascii="Times New Roman" w:eastAsia="Times New Roman" w:hAnsi="Times New Roman" w:cs="Times New Roman"/>
                  <w:color w:val="auto"/>
                  <w:sz w:val="18"/>
                  <w:szCs w:val="18"/>
                </w:rPr>
                <w:t>-136</w:t>
              </w:r>
            </w:ins>
          </w:p>
        </w:tc>
        <w:tc>
          <w:tcPr>
            <w:tcW w:w="1116" w:type="dxa"/>
            <w:tcBorders>
              <w:top w:val="nil"/>
              <w:bottom w:val="nil"/>
              <w:right w:val="nil"/>
            </w:tcBorders>
            <w:vAlign w:val="center"/>
          </w:tcPr>
          <w:p w14:paraId="7539C7B5" w14:textId="77777777" w:rsidR="00CF4436" w:rsidRPr="001E732C" w:rsidRDefault="5FA5F50C" w:rsidP="00132EE7">
            <w:pPr>
              <w:pStyle w:val="TableContents"/>
              <w:keepNext/>
              <w:rPr>
                <w:ins w:id="5432" w:author="Multrus, Markus" w:date="2023-08-15T21:54:00Z"/>
                <w:rFonts w:ascii="Times New Roman" w:eastAsia="Times New Roman" w:hAnsi="Times New Roman" w:cs="Times New Roman"/>
                <w:color w:val="auto"/>
                <w:sz w:val="18"/>
                <w:szCs w:val="18"/>
                <w:lang w:val="en-GB" w:eastAsia="en-US"/>
              </w:rPr>
            </w:pPr>
            <w:ins w:id="5433" w:author="Multrus, Markus" w:date="2023-08-15T21:54:00Z">
              <w:r w:rsidRPr="26BB5FFD">
                <w:rPr>
                  <w:rFonts w:ascii="Times New Roman" w:eastAsia="Times New Roman" w:hAnsi="Times New Roman" w:cs="Times New Roman"/>
                  <w:color w:val="auto"/>
                  <w:sz w:val="18"/>
                  <w:szCs w:val="18"/>
                </w:rPr>
                <w:t>011110100</w:t>
              </w:r>
            </w:ins>
          </w:p>
        </w:tc>
        <w:tc>
          <w:tcPr>
            <w:tcW w:w="733" w:type="dxa"/>
            <w:tcBorders>
              <w:top w:val="nil"/>
              <w:left w:val="nil"/>
              <w:bottom w:val="nil"/>
            </w:tcBorders>
            <w:vAlign w:val="center"/>
          </w:tcPr>
          <w:p w14:paraId="44AF5A19" w14:textId="77777777" w:rsidR="00CF4436" w:rsidRPr="001E732C" w:rsidRDefault="5FA5F50C" w:rsidP="00132EE7">
            <w:pPr>
              <w:pStyle w:val="TableContents"/>
              <w:keepNext/>
              <w:rPr>
                <w:ins w:id="5434" w:author="Multrus, Markus" w:date="2023-08-15T21:54:00Z"/>
                <w:rFonts w:ascii="Times New Roman" w:eastAsia="Times New Roman" w:hAnsi="Times New Roman" w:cs="Times New Roman"/>
                <w:color w:val="auto"/>
                <w:sz w:val="18"/>
                <w:szCs w:val="18"/>
                <w:lang w:val="en-GB" w:eastAsia="en-US"/>
              </w:rPr>
            </w:pPr>
            <w:ins w:id="5435" w:author="Multrus, Markus" w:date="2023-08-15T21:54:00Z">
              <w:r w:rsidRPr="26BB5FFD">
                <w:rPr>
                  <w:rFonts w:ascii="Times New Roman" w:eastAsia="Times New Roman" w:hAnsi="Times New Roman" w:cs="Times New Roman"/>
                  <w:color w:val="auto"/>
                  <w:sz w:val="18"/>
                  <w:szCs w:val="18"/>
                </w:rPr>
                <w:t>-106</w:t>
              </w:r>
            </w:ins>
          </w:p>
        </w:tc>
        <w:tc>
          <w:tcPr>
            <w:tcW w:w="1127" w:type="dxa"/>
            <w:tcBorders>
              <w:top w:val="nil"/>
              <w:bottom w:val="nil"/>
              <w:right w:val="nil"/>
            </w:tcBorders>
            <w:vAlign w:val="center"/>
          </w:tcPr>
          <w:p w14:paraId="162047ED" w14:textId="77777777" w:rsidR="00CF4436" w:rsidRPr="001E732C" w:rsidRDefault="5FA5F50C" w:rsidP="00132EE7">
            <w:pPr>
              <w:pStyle w:val="TableContents"/>
              <w:keepNext/>
              <w:rPr>
                <w:ins w:id="5436" w:author="Multrus, Markus" w:date="2023-08-15T21:54:00Z"/>
                <w:rFonts w:ascii="Times New Roman" w:eastAsia="Times New Roman" w:hAnsi="Times New Roman" w:cs="Times New Roman"/>
                <w:color w:val="auto"/>
                <w:sz w:val="18"/>
                <w:szCs w:val="18"/>
                <w:lang w:val="en-GB" w:eastAsia="en-US"/>
              </w:rPr>
            </w:pPr>
            <w:ins w:id="5437" w:author="Multrus, Markus" w:date="2023-08-15T21:54:00Z">
              <w:r w:rsidRPr="26BB5FFD">
                <w:rPr>
                  <w:rFonts w:ascii="Times New Roman" w:eastAsia="Times New Roman" w:hAnsi="Times New Roman" w:cs="Times New Roman"/>
                  <w:color w:val="auto"/>
                  <w:sz w:val="18"/>
                  <w:szCs w:val="18"/>
                </w:rPr>
                <w:t>100100</w:t>
              </w:r>
            </w:ins>
          </w:p>
        </w:tc>
        <w:tc>
          <w:tcPr>
            <w:tcW w:w="733" w:type="dxa"/>
            <w:tcBorders>
              <w:top w:val="nil"/>
              <w:left w:val="nil"/>
              <w:bottom w:val="nil"/>
            </w:tcBorders>
            <w:vAlign w:val="center"/>
          </w:tcPr>
          <w:p w14:paraId="6F741694" w14:textId="77777777" w:rsidR="00CF4436" w:rsidRPr="001E732C" w:rsidRDefault="5FA5F50C" w:rsidP="00132EE7">
            <w:pPr>
              <w:pStyle w:val="TableContents"/>
              <w:keepNext/>
              <w:rPr>
                <w:ins w:id="5438" w:author="Multrus, Markus" w:date="2023-08-15T21:54:00Z"/>
                <w:rFonts w:ascii="Times New Roman" w:eastAsia="Times New Roman" w:hAnsi="Times New Roman" w:cs="Times New Roman"/>
                <w:color w:val="auto"/>
                <w:sz w:val="18"/>
                <w:szCs w:val="18"/>
                <w:lang w:val="en-GB" w:eastAsia="en-US"/>
              </w:rPr>
            </w:pPr>
            <w:ins w:id="5439" w:author="Multrus, Markus" w:date="2023-08-15T21:54:00Z">
              <w:r w:rsidRPr="26BB5FFD">
                <w:rPr>
                  <w:rFonts w:ascii="Times New Roman" w:eastAsia="Times New Roman" w:hAnsi="Times New Roman" w:cs="Times New Roman"/>
                  <w:color w:val="auto"/>
                  <w:sz w:val="18"/>
                  <w:szCs w:val="18"/>
                </w:rPr>
                <w:t>-76</w:t>
              </w:r>
            </w:ins>
          </w:p>
        </w:tc>
        <w:tc>
          <w:tcPr>
            <w:tcW w:w="1127" w:type="dxa"/>
            <w:tcBorders>
              <w:top w:val="nil"/>
              <w:bottom w:val="nil"/>
              <w:right w:val="nil"/>
            </w:tcBorders>
            <w:vAlign w:val="center"/>
          </w:tcPr>
          <w:p w14:paraId="5393108B" w14:textId="77777777" w:rsidR="00CF4436" w:rsidRPr="001E732C" w:rsidRDefault="5FA5F50C" w:rsidP="00132EE7">
            <w:pPr>
              <w:pStyle w:val="TableContents"/>
              <w:keepNext/>
              <w:rPr>
                <w:ins w:id="5440" w:author="Multrus, Markus" w:date="2023-08-15T21:54:00Z"/>
                <w:rFonts w:ascii="Times New Roman" w:eastAsia="Times New Roman" w:hAnsi="Times New Roman" w:cs="Times New Roman"/>
                <w:color w:val="auto"/>
                <w:sz w:val="18"/>
                <w:szCs w:val="18"/>
                <w:lang w:val="en-GB" w:eastAsia="en-US"/>
              </w:rPr>
            </w:pPr>
            <w:ins w:id="5441" w:author="Multrus, Markus" w:date="2023-08-15T21:54:00Z">
              <w:r w:rsidRPr="26BB5FFD">
                <w:rPr>
                  <w:rFonts w:ascii="Times New Roman" w:eastAsia="Times New Roman" w:hAnsi="Times New Roman" w:cs="Times New Roman"/>
                  <w:color w:val="auto"/>
                  <w:sz w:val="18"/>
                  <w:szCs w:val="18"/>
                </w:rPr>
                <w:t>000110</w:t>
              </w:r>
            </w:ins>
          </w:p>
        </w:tc>
        <w:tc>
          <w:tcPr>
            <w:tcW w:w="733" w:type="dxa"/>
            <w:tcBorders>
              <w:top w:val="nil"/>
              <w:left w:val="nil"/>
              <w:bottom w:val="nil"/>
            </w:tcBorders>
            <w:vAlign w:val="center"/>
          </w:tcPr>
          <w:p w14:paraId="4BEE8A2C" w14:textId="77777777" w:rsidR="00CF4436" w:rsidRPr="001E732C" w:rsidRDefault="5FA5F50C" w:rsidP="00132EE7">
            <w:pPr>
              <w:pStyle w:val="TableContents"/>
              <w:keepNext/>
              <w:rPr>
                <w:ins w:id="5442" w:author="Multrus, Markus" w:date="2023-08-15T21:54:00Z"/>
                <w:rFonts w:ascii="Times New Roman" w:eastAsia="Times New Roman" w:hAnsi="Times New Roman" w:cs="Times New Roman"/>
                <w:color w:val="auto"/>
                <w:sz w:val="18"/>
                <w:szCs w:val="18"/>
                <w:lang w:val="en-GB" w:eastAsia="en-US"/>
              </w:rPr>
            </w:pPr>
            <w:ins w:id="5443" w:author="Multrus, Markus" w:date="2023-08-15T21:54:00Z">
              <w:r w:rsidRPr="26BB5FFD">
                <w:rPr>
                  <w:rFonts w:ascii="Times New Roman" w:eastAsia="Times New Roman" w:hAnsi="Times New Roman" w:cs="Times New Roman"/>
                  <w:color w:val="auto"/>
                  <w:sz w:val="18"/>
                  <w:szCs w:val="18"/>
                </w:rPr>
                <w:t>-46</w:t>
              </w:r>
            </w:ins>
          </w:p>
        </w:tc>
        <w:tc>
          <w:tcPr>
            <w:tcW w:w="1116" w:type="dxa"/>
            <w:tcBorders>
              <w:top w:val="nil"/>
              <w:bottom w:val="nil"/>
              <w:right w:val="nil"/>
            </w:tcBorders>
            <w:vAlign w:val="center"/>
          </w:tcPr>
          <w:p w14:paraId="1937A67C" w14:textId="77777777" w:rsidR="00CF4436" w:rsidRPr="001E732C" w:rsidRDefault="5FA5F50C" w:rsidP="00132EE7">
            <w:pPr>
              <w:pStyle w:val="TableContents"/>
              <w:keepNext/>
              <w:rPr>
                <w:ins w:id="5444" w:author="Multrus, Markus" w:date="2023-08-15T21:54:00Z"/>
                <w:rFonts w:ascii="Times New Roman" w:eastAsia="Times New Roman" w:hAnsi="Times New Roman" w:cs="Times New Roman"/>
                <w:color w:val="auto"/>
                <w:sz w:val="18"/>
                <w:szCs w:val="18"/>
                <w:lang w:val="en-GB" w:eastAsia="en-US"/>
              </w:rPr>
            </w:pPr>
            <w:ins w:id="5445" w:author="Multrus, Markus" w:date="2023-08-15T21:54:00Z">
              <w:r w:rsidRPr="26BB5FFD">
                <w:rPr>
                  <w:rFonts w:ascii="Times New Roman" w:eastAsia="Times New Roman" w:hAnsi="Times New Roman" w:cs="Times New Roman"/>
                  <w:color w:val="auto"/>
                  <w:sz w:val="18"/>
                  <w:szCs w:val="18"/>
                </w:rPr>
                <w:t>010111111</w:t>
              </w:r>
            </w:ins>
          </w:p>
        </w:tc>
        <w:tc>
          <w:tcPr>
            <w:tcW w:w="733" w:type="dxa"/>
            <w:tcBorders>
              <w:top w:val="nil"/>
              <w:left w:val="nil"/>
              <w:bottom w:val="nil"/>
            </w:tcBorders>
            <w:vAlign w:val="center"/>
          </w:tcPr>
          <w:p w14:paraId="06FA9720" w14:textId="77777777" w:rsidR="00CF4436" w:rsidRPr="001E732C" w:rsidRDefault="5FA5F50C" w:rsidP="00132EE7">
            <w:pPr>
              <w:pStyle w:val="TableContents"/>
              <w:keepNext/>
              <w:rPr>
                <w:ins w:id="5446" w:author="Multrus, Markus" w:date="2023-08-15T21:54:00Z"/>
                <w:rFonts w:ascii="Times New Roman" w:eastAsia="Times New Roman" w:hAnsi="Times New Roman" w:cs="Times New Roman"/>
                <w:color w:val="auto"/>
                <w:sz w:val="18"/>
                <w:szCs w:val="18"/>
                <w:lang w:val="en-GB" w:eastAsia="en-US"/>
              </w:rPr>
            </w:pPr>
            <w:ins w:id="5447" w:author="Multrus, Markus" w:date="2023-08-15T21:54:00Z">
              <w:r w:rsidRPr="26BB5FFD">
                <w:rPr>
                  <w:rFonts w:ascii="Times New Roman" w:eastAsia="Times New Roman" w:hAnsi="Times New Roman" w:cs="Times New Roman"/>
                  <w:color w:val="auto"/>
                  <w:sz w:val="18"/>
                  <w:szCs w:val="18"/>
                </w:rPr>
                <w:t>-16</w:t>
              </w:r>
            </w:ins>
          </w:p>
        </w:tc>
      </w:tr>
      <w:tr w:rsidR="00CF4436" w:rsidRPr="00487A3C" w14:paraId="5B09263D" w14:textId="77777777" w:rsidTr="26BB5FFD">
        <w:trPr>
          <w:tblHeader/>
          <w:jc w:val="center"/>
          <w:ins w:id="5448" w:author="Multrus, Markus" w:date="2023-08-15T21:54:00Z"/>
        </w:trPr>
        <w:tc>
          <w:tcPr>
            <w:tcW w:w="1116" w:type="dxa"/>
            <w:tcBorders>
              <w:top w:val="nil"/>
              <w:bottom w:val="nil"/>
              <w:right w:val="nil"/>
            </w:tcBorders>
            <w:vAlign w:val="center"/>
          </w:tcPr>
          <w:p w14:paraId="2FE2F936" w14:textId="77777777" w:rsidR="00CF4436" w:rsidRPr="001E732C" w:rsidRDefault="5FA5F50C" w:rsidP="00132EE7">
            <w:pPr>
              <w:pStyle w:val="TableContents"/>
              <w:keepNext/>
              <w:rPr>
                <w:ins w:id="5449" w:author="Multrus, Markus" w:date="2023-08-15T21:54:00Z"/>
                <w:rFonts w:ascii="Times New Roman" w:eastAsia="Times New Roman" w:hAnsi="Times New Roman" w:cs="Times New Roman"/>
                <w:color w:val="auto"/>
                <w:sz w:val="18"/>
                <w:szCs w:val="18"/>
                <w:lang w:val="en-GB" w:eastAsia="en-US"/>
              </w:rPr>
            </w:pPr>
            <w:ins w:id="5450" w:author="Multrus, Markus" w:date="2023-08-15T21:54:00Z">
              <w:r w:rsidRPr="26BB5FFD">
                <w:rPr>
                  <w:rFonts w:ascii="Times New Roman" w:eastAsia="Times New Roman" w:hAnsi="Times New Roman" w:cs="Times New Roman"/>
                  <w:color w:val="auto"/>
                  <w:sz w:val="18"/>
                  <w:szCs w:val="18"/>
                </w:rPr>
                <w:t>011101011</w:t>
              </w:r>
            </w:ins>
          </w:p>
        </w:tc>
        <w:tc>
          <w:tcPr>
            <w:tcW w:w="733" w:type="dxa"/>
            <w:tcBorders>
              <w:top w:val="nil"/>
              <w:left w:val="nil"/>
              <w:bottom w:val="nil"/>
            </w:tcBorders>
            <w:vAlign w:val="center"/>
          </w:tcPr>
          <w:p w14:paraId="317F5DD7" w14:textId="77777777" w:rsidR="00CF4436" w:rsidRPr="001E732C" w:rsidRDefault="5FA5F50C" w:rsidP="00132EE7">
            <w:pPr>
              <w:pStyle w:val="TableContents"/>
              <w:keepNext/>
              <w:rPr>
                <w:ins w:id="5451" w:author="Multrus, Markus" w:date="2023-08-15T21:54:00Z"/>
                <w:rFonts w:ascii="Times New Roman" w:eastAsia="Times New Roman" w:hAnsi="Times New Roman" w:cs="Times New Roman"/>
                <w:color w:val="auto"/>
                <w:sz w:val="18"/>
                <w:szCs w:val="18"/>
                <w:lang w:val="en-GB" w:eastAsia="en-US"/>
              </w:rPr>
            </w:pPr>
            <w:ins w:id="5452" w:author="Multrus, Markus" w:date="2023-08-15T21:54:00Z">
              <w:r w:rsidRPr="26BB5FFD">
                <w:rPr>
                  <w:rFonts w:ascii="Times New Roman" w:eastAsia="Times New Roman" w:hAnsi="Times New Roman" w:cs="Times New Roman"/>
                  <w:color w:val="auto"/>
                  <w:sz w:val="18"/>
                  <w:szCs w:val="18"/>
                </w:rPr>
                <w:t>-135</w:t>
              </w:r>
            </w:ins>
          </w:p>
        </w:tc>
        <w:tc>
          <w:tcPr>
            <w:tcW w:w="1116" w:type="dxa"/>
            <w:tcBorders>
              <w:top w:val="nil"/>
              <w:bottom w:val="nil"/>
              <w:right w:val="nil"/>
            </w:tcBorders>
            <w:vAlign w:val="center"/>
          </w:tcPr>
          <w:p w14:paraId="7E3FD70B" w14:textId="77777777" w:rsidR="00CF4436" w:rsidRPr="001E732C" w:rsidRDefault="5FA5F50C" w:rsidP="00132EE7">
            <w:pPr>
              <w:pStyle w:val="TableContents"/>
              <w:keepNext/>
              <w:rPr>
                <w:ins w:id="5453" w:author="Multrus, Markus" w:date="2023-08-15T21:54:00Z"/>
                <w:rFonts w:ascii="Times New Roman" w:eastAsia="Times New Roman" w:hAnsi="Times New Roman" w:cs="Times New Roman"/>
                <w:color w:val="auto"/>
                <w:sz w:val="18"/>
                <w:szCs w:val="18"/>
                <w:lang w:val="en-GB" w:eastAsia="en-US"/>
              </w:rPr>
            </w:pPr>
            <w:ins w:id="5454" w:author="Multrus, Markus" w:date="2023-08-15T21:54:00Z">
              <w:r w:rsidRPr="26BB5FFD">
                <w:rPr>
                  <w:rFonts w:ascii="Times New Roman" w:eastAsia="Times New Roman" w:hAnsi="Times New Roman" w:cs="Times New Roman"/>
                  <w:color w:val="auto"/>
                  <w:sz w:val="18"/>
                  <w:szCs w:val="18"/>
                </w:rPr>
                <w:t>011110101</w:t>
              </w:r>
            </w:ins>
          </w:p>
        </w:tc>
        <w:tc>
          <w:tcPr>
            <w:tcW w:w="733" w:type="dxa"/>
            <w:tcBorders>
              <w:top w:val="nil"/>
              <w:left w:val="nil"/>
              <w:bottom w:val="nil"/>
            </w:tcBorders>
            <w:vAlign w:val="center"/>
          </w:tcPr>
          <w:p w14:paraId="7229CE4F" w14:textId="77777777" w:rsidR="00CF4436" w:rsidRPr="001E732C" w:rsidRDefault="5FA5F50C" w:rsidP="00132EE7">
            <w:pPr>
              <w:pStyle w:val="TableContents"/>
              <w:keepNext/>
              <w:rPr>
                <w:ins w:id="5455" w:author="Multrus, Markus" w:date="2023-08-15T21:54:00Z"/>
                <w:rFonts w:ascii="Times New Roman" w:eastAsia="Times New Roman" w:hAnsi="Times New Roman" w:cs="Times New Roman"/>
                <w:color w:val="auto"/>
                <w:sz w:val="18"/>
                <w:szCs w:val="18"/>
                <w:lang w:val="en-GB" w:eastAsia="en-US"/>
              </w:rPr>
            </w:pPr>
            <w:ins w:id="5456" w:author="Multrus, Markus" w:date="2023-08-15T21:54:00Z">
              <w:r w:rsidRPr="26BB5FFD">
                <w:rPr>
                  <w:rFonts w:ascii="Times New Roman" w:eastAsia="Times New Roman" w:hAnsi="Times New Roman" w:cs="Times New Roman"/>
                  <w:color w:val="auto"/>
                  <w:sz w:val="18"/>
                  <w:szCs w:val="18"/>
                </w:rPr>
                <w:t>-105</w:t>
              </w:r>
            </w:ins>
          </w:p>
        </w:tc>
        <w:tc>
          <w:tcPr>
            <w:tcW w:w="1127" w:type="dxa"/>
            <w:tcBorders>
              <w:top w:val="nil"/>
              <w:bottom w:val="nil"/>
              <w:right w:val="nil"/>
            </w:tcBorders>
            <w:vAlign w:val="center"/>
          </w:tcPr>
          <w:p w14:paraId="48DC9CB8" w14:textId="77777777" w:rsidR="00CF4436" w:rsidRPr="001E732C" w:rsidRDefault="5FA5F50C" w:rsidP="00132EE7">
            <w:pPr>
              <w:pStyle w:val="TableContents"/>
              <w:keepNext/>
              <w:rPr>
                <w:ins w:id="5457" w:author="Multrus, Markus" w:date="2023-08-15T21:54:00Z"/>
                <w:rFonts w:ascii="Times New Roman" w:eastAsia="Times New Roman" w:hAnsi="Times New Roman" w:cs="Times New Roman"/>
                <w:color w:val="auto"/>
                <w:sz w:val="18"/>
                <w:szCs w:val="18"/>
                <w:lang w:val="en-GB" w:eastAsia="en-US"/>
              </w:rPr>
            </w:pPr>
            <w:ins w:id="5458" w:author="Multrus, Markus" w:date="2023-08-15T21:54:00Z">
              <w:r w:rsidRPr="26BB5FFD">
                <w:rPr>
                  <w:rFonts w:ascii="Times New Roman" w:eastAsia="Times New Roman" w:hAnsi="Times New Roman" w:cs="Times New Roman"/>
                  <w:color w:val="auto"/>
                  <w:sz w:val="18"/>
                  <w:szCs w:val="18"/>
                </w:rPr>
                <w:t>100101</w:t>
              </w:r>
            </w:ins>
          </w:p>
        </w:tc>
        <w:tc>
          <w:tcPr>
            <w:tcW w:w="733" w:type="dxa"/>
            <w:tcBorders>
              <w:top w:val="nil"/>
              <w:left w:val="nil"/>
              <w:bottom w:val="nil"/>
            </w:tcBorders>
            <w:vAlign w:val="center"/>
          </w:tcPr>
          <w:p w14:paraId="52750799" w14:textId="77777777" w:rsidR="00CF4436" w:rsidRPr="001E732C" w:rsidRDefault="5FA5F50C" w:rsidP="00132EE7">
            <w:pPr>
              <w:pStyle w:val="TableContents"/>
              <w:keepNext/>
              <w:rPr>
                <w:ins w:id="5459" w:author="Multrus, Markus" w:date="2023-08-15T21:54:00Z"/>
                <w:rFonts w:ascii="Times New Roman" w:eastAsia="Times New Roman" w:hAnsi="Times New Roman" w:cs="Times New Roman"/>
                <w:color w:val="auto"/>
                <w:sz w:val="18"/>
                <w:szCs w:val="18"/>
                <w:lang w:val="en-GB" w:eastAsia="en-US"/>
              </w:rPr>
            </w:pPr>
            <w:ins w:id="5460" w:author="Multrus, Markus" w:date="2023-08-15T21:54:00Z">
              <w:r w:rsidRPr="26BB5FFD">
                <w:rPr>
                  <w:rFonts w:ascii="Times New Roman" w:eastAsia="Times New Roman" w:hAnsi="Times New Roman" w:cs="Times New Roman"/>
                  <w:color w:val="auto"/>
                  <w:sz w:val="18"/>
                  <w:szCs w:val="18"/>
                </w:rPr>
                <w:t>-75</w:t>
              </w:r>
            </w:ins>
          </w:p>
        </w:tc>
        <w:tc>
          <w:tcPr>
            <w:tcW w:w="1127" w:type="dxa"/>
            <w:tcBorders>
              <w:top w:val="nil"/>
              <w:bottom w:val="nil"/>
              <w:right w:val="nil"/>
            </w:tcBorders>
            <w:vAlign w:val="center"/>
          </w:tcPr>
          <w:p w14:paraId="6EB160BB" w14:textId="77777777" w:rsidR="00CF4436" w:rsidRPr="001E732C" w:rsidRDefault="5FA5F50C" w:rsidP="00132EE7">
            <w:pPr>
              <w:pStyle w:val="TableContents"/>
              <w:keepNext/>
              <w:rPr>
                <w:ins w:id="5461" w:author="Multrus, Markus" w:date="2023-08-15T21:54:00Z"/>
                <w:rFonts w:ascii="Times New Roman" w:eastAsia="Times New Roman" w:hAnsi="Times New Roman" w:cs="Times New Roman"/>
                <w:color w:val="auto"/>
                <w:sz w:val="18"/>
                <w:szCs w:val="18"/>
                <w:lang w:val="en-GB" w:eastAsia="en-US"/>
              </w:rPr>
            </w:pPr>
            <w:ins w:id="5462" w:author="Multrus, Markus" w:date="2023-08-15T21:54:00Z">
              <w:r w:rsidRPr="26BB5FFD">
                <w:rPr>
                  <w:rFonts w:ascii="Times New Roman" w:eastAsia="Times New Roman" w:hAnsi="Times New Roman" w:cs="Times New Roman"/>
                  <w:color w:val="auto"/>
                  <w:sz w:val="18"/>
                  <w:szCs w:val="18"/>
                </w:rPr>
                <w:t>000111</w:t>
              </w:r>
            </w:ins>
          </w:p>
        </w:tc>
        <w:tc>
          <w:tcPr>
            <w:tcW w:w="733" w:type="dxa"/>
            <w:tcBorders>
              <w:top w:val="nil"/>
              <w:left w:val="nil"/>
              <w:bottom w:val="nil"/>
            </w:tcBorders>
            <w:vAlign w:val="center"/>
          </w:tcPr>
          <w:p w14:paraId="25D8D235" w14:textId="77777777" w:rsidR="00CF4436" w:rsidRPr="001E732C" w:rsidRDefault="5FA5F50C" w:rsidP="00132EE7">
            <w:pPr>
              <w:pStyle w:val="TableContents"/>
              <w:keepNext/>
              <w:rPr>
                <w:ins w:id="5463" w:author="Multrus, Markus" w:date="2023-08-15T21:54:00Z"/>
                <w:rFonts w:ascii="Times New Roman" w:eastAsia="Times New Roman" w:hAnsi="Times New Roman" w:cs="Times New Roman"/>
                <w:color w:val="auto"/>
                <w:sz w:val="18"/>
                <w:szCs w:val="18"/>
                <w:lang w:val="en-GB" w:eastAsia="en-US"/>
              </w:rPr>
            </w:pPr>
            <w:ins w:id="5464" w:author="Multrus, Markus" w:date="2023-08-15T21:54:00Z">
              <w:r w:rsidRPr="26BB5FFD">
                <w:rPr>
                  <w:rFonts w:ascii="Times New Roman" w:eastAsia="Times New Roman" w:hAnsi="Times New Roman" w:cs="Times New Roman"/>
                  <w:color w:val="auto"/>
                  <w:sz w:val="18"/>
                  <w:szCs w:val="18"/>
                </w:rPr>
                <w:t>-45</w:t>
              </w:r>
            </w:ins>
          </w:p>
        </w:tc>
        <w:tc>
          <w:tcPr>
            <w:tcW w:w="1116" w:type="dxa"/>
            <w:tcBorders>
              <w:top w:val="nil"/>
              <w:bottom w:val="nil"/>
              <w:right w:val="nil"/>
            </w:tcBorders>
            <w:vAlign w:val="center"/>
          </w:tcPr>
          <w:p w14:paraId="0A0500DE" w14:textId="77777777" w:rsidR="00CF4436" w:rsidRPr="001E732C" w:rsidRDefault="5FA5F50C" w:rsidP="00132EE7">
            <w:pPr>
              <w:pStyle w:val="TableContents"/>
              <w:keepNext/>
              <w:rPr>
                <w:ins w:id="5465" w:author="Multrus, Markus" w:date="2023-08-15T21:54:00Z"/>
                <w:rFonts w:ascii="Times New Roman" w:eastAsia="Times New Roman" w:hAnsi="Times New Roman" w:cs="Times New Roman"/>
                <w:color w:val="auto"/>
                <w:sz w:val="18"/>
                <w:szCs w:val="18"/>
                <w:lang w:val="en-GB" w:eastAsia="en-US"/>
              </w:rPr>
            </w:pPr>
            <w:ins w:id="5466" w:author="Multrus, Markus" w:date="2023-08-15T21:54:00Z">
              <w:r w:rsidRPr="26BB5FFD">
                <w:rPr>
                  <w:rFonts w:ascii="Times New Roman" w:eastAsia="Times New Roman" w:hAnsi="Times New Roman" w:cs="Times New Roman"/>
                  <w:color w:val="auto"/>
                  <w:sz w:val="18"/>
                  <w:szCs w:val="18"/>
                </w:rPr>
                <w:t>010111100</w:t>
              </w:r>
            </w:ins>
          </w:p>
        </w:tc>
        <w:tc>
          <w:tcPr>
            <w:tcW w:w="733" w:type="dxa"/>
            <w:tcBorders>
              <w:top w:val="nil"/>
              <w:left w:val="nil"/>
              <w:bottom w:val="nil"/>
            </w:tcBorders>
            <w:vAlign w:val="center"/>
          </w:tcPr>
          <w:p w14:paraId="7CFEEE4E" w14:textId="77777777" w:rsidR="00CF4436" w:rsidRPr="001E732C" w:rsidRDefault="5FA5F50C" w:rsidP="00132EE7">
            <w:pPr>
              <w:pStyle w:val="TableContents"/>
              <w:keepNext/>
              <w:rPr>
                <w:ins w:id="5467" w:author="Multrus, Markus" w:date="2023-08-15T21:54:00Z"/>
                <w:rFonts w:ascii="Times New Roman" w:eastAsia="Times New Roman" w:hAnsi="Times New Roman" w:cs="Times New Roman"/>
                <w:color w:val="auto"/>
                <w:sz w:val="18"/>
                <w:szCs w:val="18"/>
                <w:lang w:val="en-GB" w:eastAsia="en-US"/>
              </w:rPr>
            </w:pPr>
            <w:ins w:id="5468" w:author="Multrus, Markus" w:date="2023-08-15T21:54:00Z">
              <w:r w:rsidRPr="26BB5FFD">
                <w:rPr>
                  <w:rFonts w:ascii="Times New Roman" w:eastAsia="Times New Roman" w:hAnsi="Times New Roman" w:cs="Times New Roman"/>
                  <w:color w:val="auto"/>
                  <w:sz w:val="18"/>
                  <w:szCs w:val="18"/>
                </w:rPr>
                <w:t>-15</w:t>
              </w:r>
            </w:ins>
          </w:p>
        </w:tc>
      </w:tr>
      <w:tr w:rsidR="00CF4436" w:rsidRPr="00487A3C" w14:paraId="4C36A5A4" w14:textId="77777777" w:rsidTr="26BB5FFD">
        <w:trPr>
          <w:tblHeader/>
          <w:jc w:val="center"/>
          <w:ins w:id="5469" w:author="Multrus, Markus" w:date="2023-08-15T21:54:00Z"/>
        </w:trPr>
        <w:tc>
          <w:tcPr>
            <w:tcW w:w="1116" w:type="dxa"/>
            <w:tcBorders>
              <w:top w:val="nil"/>
              <w:bottom w:val="nil"/>
              <w:right w:val="nil"/>
            </w:tcBorders>
            <w:vAlign w:val="center"/>
          </w:tcPr>
          <w:p w14:paraId="090CCE67" w14:textId="77777777" w:rsidR="00CF4436" w:rsidRPr="001E732C" w:rsidRDefault="5FA5F50C" w:rsidP="00132EE7">
            <w:pPr>
              <w:pStyle w:val="TableContents"/>
              <w:keepNext/>
              <w:rPr>
                <w:ins w:id="5470" w:author="Multrus, Markus" w:date="2023-08-15T21:54:00Z"/>
                <w:rFonts w:ascii="Times New Roman" w:eastAsia="Times New Roman" w:hAnsi="Times New Roman" w:cs="Times New Roman"/>
                <w:color w:val="auto"/>
                <w:sz w:val="18"/>
                <w:szCs w:val="18"/>
                <w:lang w:val="en-GB" w:eastAsia="en-US"/>
              </w:rPr>
            </w:pPr>
            <w:ins w:id="5471" w:author="Multrus, Markus" w:date="2023-08-15T21:54:00Z">
              <w:r w:rsidRPr="26BB5FFD">
                <w:rPr>
                  <w:rFonts w:ascii="Times New Roman" w:eastAsia="Times New Roman" w:hAnsi="Times New Roman" w:cs="Times New Roman"/>
                  <w:color w:val="auto"/>
                  <w:sz w:val="18"/>
                  <w:szCs w:val="18"/>
                </w:rPr>
                <w:t>011101000</w:t>
              </w:r>
            </w:ins>
          </w:p>
        </w:tc>
        <w:tc>
          <w:tcPr>
            <w:tcW w:w="733" w:type="dxa"/>
            <w:tcBorders>
              <w:top w:val="nil"/>
              <w:left w:val="nil"/>
              <w:bottom w:val="nil"/>
            </w:tcBorders>
            <w:vAlign w:val="center"/>
          </w:tcPr>
          <w:p w14:paraId="4B56E988" w14:textId="77777777" w:rsidR="00CF4436" w:rsidRPr="001E732C" w:rsidRDefault="5FA5F50C" w:rsidP="00132EE7">
            <w:pPr>
              <w:pStyle w:val="TableContents"/>
              <w:keepNext/>
              <w:rPr>
                <w:ins w:id="5472" w:author="Multrus, Markus" w:date="2023-08-15T21:54:00Z"/>
                <w:rFonts w:ascii="Times New Roman" w:eastAsia="Times New Roman" w:hAnsi="Times New Roman" w:cs="Times New Roman"/>
                <w:color w:val="auto"/>
                <w:sz w:val="18"/>
                <w:szCs w:val="18"/>
                <w:lang w:val="en-GB" w:eastAsia="en-US"/>
              </w:rPr>
            </w:pPr>
            <w:ins w:id="5473" w:author="Multrus, Markus" w:date="2023-08-15T21:54:00Z">
              <w:r w:rsidRPr="26BB5FFD">
                <w:rPr>
                  <w:rFonts w:ascii="Times New Roman" w:eastAsia="Times New Roman" w:hAnsi="Times New Roman" w:cs="Times New Roman"/>
                  <w:color w:val="auto"/>
                  <w:sz w:val="18"/>
                  <w:szCs w:val="18"/>
                </w:rPr>
                <w:t>-134</w:t>
              </w:r>
            </w:ins>
          </w:p>
        </w:tc>
        <w:tc>
          <w:tcPr>
            <w:tcW w:w="1116" w:type="dxa"/>
            <w:tcBorders>
              <w:top w:val="nil"/>
              <w:bottom w:val="nil"/>
              <w:right w:val="nil"/>
            </w:tcBorders>
            <w:vAlign w:val="center"/>
          </w:tcPr>
          <w:p w14:paraId="6049F560" w14:textId="77777777" w:rsidR="00CF4436" w:rsidRPr="001E732C" w:rsidRDefault="5FA5F50C" w:rsidP="00132EE7">
            <w:pPr>
              <w:pStyle w:val="TableContents"/>
              <w:keepNext/>
              <w:rPr>
                <w:ins w:id="5474" w:author="Multrus, Markus" w:date="2023-08-15T21:54:00Z"/>
                <w:rFonts w:ascii="Times New Roman" w:eastAsia="Times New Roman" w:hAnsi="Times New Roman" w:cs="Times New Roman"/>
                <w:color w:val="auto"/>
                <w:sz w:val="18"/>
                <w:szCs w:val="18"/>
                <w:lang w:val="en-GB" w:eastAsia="en-US"/>
              </w:rPr>
            </w:pPr>
            <w:ins w:id="5475" w:author="Multrus, Markus" w:date="2023-08-15T21:54:00Z">
              <w:r w:rsidRPr="26BB5FFD">
                <w:rPr>
                  <w:rFonts w:ascii="Times New Roman" w:eastAsia="Times New Roman" w:hAnsi="Times New Roman" w:cs="Times New Roman"/>
                  <w:color w:val="auto"/>
                  <w:sz w:val="18"/>
                  <w:szCs w:val="18"/>
                </w:rPr>
                <w:t>011001010</w:t>
              </w:r>
            </w:ins>
          </w:p>
        </w:tc>
        <w:tc>
          <w:tcPr>
            <w:tcW w:w="733" w:type="dxa"/>
            <w:tcBorders>
              <w:top w:val="nil"/>
              <w:left w:val="nil"/>
              <w:bottom w:val="nil"/>
            </w:tcBorders>
            <w:vAlign w:val="center"/>
          </w:tcPr>
          <w:p w14:paraId="10573E18" w14:textId="77777777" w:rsidR="00CF4436" w:rsidRPr="001E732C" w:rsidRDefault="5FA5F50C" w:rsidP="00132EE7">
            <w:pPr>
              <w:pStyle w:val="TableContents"/>
              <w:keepNext/>
              <w:rPr>
                <w:ins w:id="5476" w:author="Multrus, Markus" w:date="2023-08-15T21:54:00Z"/>
                <w:rFonts w:ascii="Times New Roman" w:eastAsia="Times New Roman" w:hAnsi="Times New Roman" w:cs="Times New Roman"/>
                <w:color w:val="auto"/>
                <w:sz w:val="18"/>
                <w:szCs w:val="18"/>
                <w:lang w:val="en-GB" w:eastAsia="en-US"/>
              </w:rPr>
            </w:pPr>
            <w:ins w:id="5477" w:author="Multrus, Markus" w:date="2023-08-15T21:54:00Z">
              <w:r w:rsidRPr="26BB5FFD">
                <w:rPr>
                  <w:rFonts w:ascii="Times New Roman" w:eastAsia="Times New Roman" w:hAnsi="Times New Roman" w:cs="Times New Roman"/>
                  <w:color w:val="auto"/>
                  <w:sz w:val="18"/>
                  <w:szCs w:val="18"/>
                </w:rPr>
                <w:t>-104</w:t>
              </w:r>
            </w:ins>
          </w:p>
        </w:tc>
        <w:tc>
          <w:tcPr>
            <w:tcW w:w="1127" w:type="dxa"/>
            <w:tcBorders>
              <w:top w:val="nil"/>
              <w:bottom w:val="nil"/>
              <w:right w:val="nil"/>
            </w:tcBorders>
            <w:vAlign w:val="center"/>
          </w:tcPr>
          <w:p w14:paraId="7DF5C681" w14:textId="77777777" w:rsidR="00CF4436" w:rsidRPr="001E732C" w:rsidRDefault="5FA5F50C" w:rsidP="00132EE7">
            <w:pPr>
              <w:pStyle w:val="TableContents"/>
              <w:keepNext/>
              <w:rPr>
                <w:ins w:id="5478" w:author="Multrus, Markus" w:date="2023-08-15T21:54:00Z"/>
                <w:rFonts w:ascii="Times New Roman" w:eastAsia="Times New Roman" w:hAnsi="Times New Roman" w:cs="Times New Roman"/>
                <w:color w:val="auto"/>
                <w:sz w:val="18"/>
                <w:szCs w:val="18"/>
                <w:lang w:val="en-GB" w:eastAsia="en-US"/>
              </w:rPr>
            </w:pPr>
            <w:ins w:id="5479" w:author="Multrus, Markus" w:date="2023-08-15T21:54:00Z">
              <w:r w:rsidRPr="26BB5FFD">
                <w:rPr>
                  <w:rFonts w:ascii="Times New Roman" w:eastAsia="Times New Roman" w:hAnsi="Times New Roman" w:cs="Times New Roman"/>
                  <w:color w:val="auto"/>
                  <w:sz w:val="18"/>
                  <w:szCs w:val="18"/>
                </w:rPr>
                <w:t>111010</w:t>
              </w:r>
            </w:ins>
          </w:p>
        </w:tc>
        <w:tc>
          <w:tcPr>
            <w:tcW w:w="733" w:type="dxa"/>
            <w:tcBorders>
              <w:top w:val="nil"/>
              <w:left w:val="nil"/>
              <w:bottom w:val="nil"/>
            </w:tcBorders>
            <w:vAlign w:val="center"/>
          </w:tcPr>
          <w:p w14:paraId="58CD2E02" w14:textId="77777777" w:rsidR="00CF4436" w:rsidRPr="001E732C" w:rsidRDefault="5FA5F50C" w:rsidP="00132EE7">
            <w:pPr>
              <w:pStyle w:val="TableContents"/>
              <w:keepNext/>
              <w:rPr>
                <w:ins w:id="5480" w:author="Multrus, Markus" w:date="2023-08-15T21:54:00Z"/>
                <w:rFonts w:ascii="Times New Roman" w:eastAsia="Times New Roman" w:hAnsi="Times New Roman" w:cs="Times New Roman"/>
                <w:color w:val="auto"/>
                <w:sz w:val="18"/>
                <w:szCs w:val="18"/>
                <w:lang w:val="en-GB" w:eastAsia="en-US"/>
              </w:rPr>
            </w:pPr>
            <w:ins w:id="5481" w:author="Multrus, Markus" w:date="2023-08-15T21:54:00Z">
              <w:r w:rsidRPr="26BB5FFD">
                <w:rPr>
                  <w:rFonts w:ascii="Times New Roman" w:eastAsia="Times New Roman" w:hAnsi="Times New Roman" w:cs="Times New Roman"/>
                  <w:color w:val="auto"/>
                  <w:sz w:val="18"/>
                  <w:szCs w:val="18"/>
                </w:rPr>
                <w:t>-74</w:t>
              </w:r>
            </w:ins>
          </w:p>
        </w:tc>
        <w:tc>
          <w:tcPr>
            <w:tcW w:w="1127" w:type="dxa"/>
            <w:tcBorders>
              <w:top w:val="nil"/>
              <w:bottom w:val="nil"/>
              <w:right w:val="nil"/>
            </w:tcBorders>
            <w:vAlign w:val="center"/>
          </w:tcPr>
          <w:p w14:paraId="526AF956" w14:textId="77777777" w:rsidR="00CF4436" w:rsidRPr="001E732C" w:rsidRDefault="5FA5F50C" w:rsidP="00132EE7">
            <w:pPr>
              <w:pStyle w:val="TableContents"/>
              <w:keepNext/>
              <w:rPr>
                <w:ins w:id="5482" w:author="Multrus, Markus" w:date="2023-08-15T21:54:00Z"/>
                <w:rFonts w:ascii="Times New Roman" w:eastAsia="Times New Roman" w:hAnsi="Times New Roman" w:cs="Times New Roman"/>
                <w:color w:val="auto"/>
                <w:sz w:val="18"/>
                <w:szCs w:val="18"/>
                <w:lang w:val="en-GB" w:eastAsia="en-US"/>
              </w:rPr>
            </w:pPr>
            <w:ins w:id="5483" w:author="Multrus, Markus" w:date="2023-08-15T21:54:00Z">
              <w:r w:rsidRPr="26BB5FFD">
                <w:rPr>
                  <w:rFonts w:ascii="Times New Roman" w:eastAsia="Times New Roman" w:hAnsi="Times New Roman" w:cs="Times New Roman"/>
                  <w:color w:val="auto"/>
                  <w:sz w:val="18"/>
                  <w:szCs w:val="18"/>
                </w:rPr>
                <w:t>000100</w:t>
              </w:r>
            </w:ins>
          </w:p>
        </w:tc>
        <w:tc>
          <w:tcPr>
            <w:tcW w:w="733" w:type="dxa"/>
            <w:tcBorders>
              <w:top w:val="nil"/>
              <w:left w:val="nil"/>
              <w:bottom w:val="nil"/>
            </w:tcBorders>
            <w:vAlign w:val="center"/>
          </w:tcPr>
          <w:p w14:paraId="6CEC46AF" w14:textId="77777777" w:rsidR="00CF4436" w:rsidRPr="001E732C" w:rsidRDefault="5FA5F50C" w:rsidP="00132EE7">
            <w:pPr>
              <w:pStyle w:val="TableContents"/>
              <w:keepNext/>
              <w:rPr>
                <w:ins w:id="5484" w:author="Multrus, Markus" w:date="2023-08-15T21:54:00Z"/>
                <w:rFonts w:ascii="Times New Roman" w:eastAsia="Times New Roman" w:hAnsi="Times New Roman" w:cs="Times New Roman"/>
                <w:color w:val="auto"/>
                <w:sz w:val="18"/>
                <w:szCs w:val="18"/>
                <w:lang w:val="en-GB" w:eastAsia="en-US"/>
              </w:rPr>
            </w:pPr>
            <w:ins w:id="5485" w:author="Multrus, Markus" w:date="2023-08-15T21:54:00Z">
              <w:r w:rsidRPr="26BB5FFD">
                <w:rPr>
                  <w:rFonts w:ascii="Times New Roman" w:eastAsia="Times New Roman" w:hAnsi="Times New Roman" w:cs="Times New Roman"/>
                  <w:color w:val="auto"/>
                  <w:sz w:val="18"/>
                  <w:szCs w:val="18"/>
                </w:rPr>
                <w:t>-44</w:t>
              </w:r>
            </w:ins>
          </w:p>
        </w:tc>
        <w:tc>
          <w:tcPr>
            <w:tcW w:w="1116" w:type="dxa"/>
            <w:tcBorders>
              <w:top w:val="nil"/>
              <w:bottom w:val="nil"/>
              <w:right w:val="nil"/>
            </w:tcBorders>
            <w:vAlign w:val="center"/>
          </w:tcPr>
          <w:p w14:paraId="3F609DBD" w14:textId="77777777" w:rsidR="00CF4436" w:rsidRPr="001E732C" w:rsidRDefault="5FA5F50C" w:rsidP="00132EE7">
            <w:pPr>
              <w:pStyle w:val="TableContents"/>
              <w:keepNext/>
              <w:rPr>
                <w:ins w:id="5486" w:author="Multrus, Markus" w:date="2023-08-15T21:54:00Z"/>
                <w:rFonts w:ascii="Times New Roman" w:eastAsia="Times New Roman" w:hAnsi="Times New Roman" w:cs="Times New Roman"/>
                <w:color w:val="auto"/>
                <w:sz w:val="18"/>
                <w:szCs w:val="18"/>
                <w:lang w:val="en-GB" w:eastAsia="en-US"/>
              </w:rPr>
            </w:pPr>
            <w:ins w:id="5487" w:author="Multrus, Markus" w:date="2023-08-15T21:54:00Z">
              <w:r w:rsidRPr="26BB5FFD">
                <w:rPr>
                  <w:rFonts w:ascii="Times New Roman" w:eastAsia="Times New Roman" w:hAnsi="Times New Roman" w:cs="Times New Roman"/>
                  <w:color w:val="auto"/>
                  <w:sz w:val="18"/>
                  <w:szCs w:val="18"/>
                </w:rPr>
                <w:t>010111101</w:t>
              </w:r>
            </w:ins>
          </w:p>
        </w:tc>
        <w:tc>
          <w:tcPr>
            <w:tcW w:w="733" w:type="dxa"/>
            <w:tcBorders>
              <w:top w:val="nil"/>
              <w:left w:val="nil"/>
              <w:bottom w:val="nil"/>
            </w:tcBorders>
            <w:vAlign w:val="center"/>
          </w:tcPr>
          <w:p w14:paraId="7890205E" w14:textId="77777777" w:rsidR="00CF4436" w:rsidRPr="001E732C" w:rsidRDefault="5FA5F50C" w:rsidP="00132EE7">
            <w:pPr>
              <w:pStyle w:val="TableContents"/>
              <w:keepNext/>
              <w:rPr>
                <w:ins w:id="5488" w:author="Multrus, Markus" w:date="2023-08-15T21:54:00Z"/>
                <w:rFonts w:ascii="Times New Roman" w:eastAsia="Times New Roman" w:hAnsi="Times New Roman" w:cs="Times New Roman"/>
                <w:color w:val="auto"/>
                <w:sz w:val="18"/>
                <w:szCs w:val="18"/>
                <w:lang w:val="en-GB" w:eastAsia="en-US"/>
              </w:rPr>
            </w:pPr>
            <w:ins w:id="5489" w:author="Multrus, Markus" w:date="2023-08-15T21:54:00Z">
              <w:r w:rsidRPr="26BB5FFD">
                <w:rPr>
                  <w:rFonts w:ascii="Times New Roman" w:eastAsia="Times New Roman" w:hAnsi="Times New Roman" w:cs="Times New Roman"/>
                  <w:color w:val="auto"/>
                  <w:sz w:val="18"/>
                  <w:szCs w:val="18"/>
                </w:rPr>
                <w:t>-14</w:t>
              </w:r>
            </w:ins>
          </w:p>
        </w:tc>
      </w:tr>
      <w:tr w:rsidR="00CF4436" w:rsidRPr="00487A3C" w14:paraId="317EE984" w14:textId="77777777" w:rsidTr="26BB5FFD">
        <w:trPr>
          <w:tblHeader/>
          <w:jc w:val="center"/>
          <w:ins w:id="5490" w:author="Multrus, Markus" w:date="2023-08-15T21:54:00Z"/>
        </w:trPr>
        <w:tc>
          <w:tcPr>
            <w:tcW w:w="1116" w:type="dxa"/>
            <w:tcBorders>
              <w:top w:val="nil"/>
              <w:bottom w:val="nil"/>
              <w:right w:val="nil"/>
            </w:tcBorders>
            <w:vAlign w:val="center"/>
          </w:tcPr>
          <w:p w14:paraId="677D6934" w14:textId="77777777" w:rsidR="00CF4436" w:rsidRPr="001E732C" w:rsidRDefault="5FA5F50C" w:rsidP="00132EE7">
            <w:pPr>
              <w:pStyle w:val="TableContents"/>
              <w:keepNext/>
              <w:rPr>
                <w:ins w:id="5491" w:author="Multrus, Markus" w:date="2023-08-15T21:54:00Z"/>
                <w:rFonts w:ascii="Times New Roman" w:eastAsia="Times New Roman" w:hAnsi="Times New Roman" w:cs="Times New Roman"/>
                <w:color w:val="auto"/>
                <w:sz w:val="18"/>
                <w:szCs w:val="18"/>
                <w:lang w:val="en-GB" w:eastAsia="en-US"/>
              </w:rPr>
            </w:pPr>
            <w:ins w:id="5492" w:author="Multrus, Markus" w:date="2023-08-15T21:54:00Z">
              <w:r w:rsidRPr="26BB5FFD">
                <w:rPr>
                  <w:rFonts w:ascii="Times New Roman" w:eastAsia="Times New Roman" w:hAnsi="Times New Roman" w:cs="Times New Roman"/>
                  <w:color w:val="auto"/>
                  <w:sz w:val="18"/>
                  <w:szCs w:val="18"/>
                </w:rPr>
                <w:t>011101001</w:t>
              </w:r>
            </w:ins>
          </w:p>
        </w:tc>
        <w:tc>
          <w:tcPr>
            <w:tcW w:w="733" w:type="dxa"/>
            <w:tcBorders>
              <w:top w:val="nil"/>
              <w:left w:val="nil"/>
              <w:bottom w:val="nil"/>
            </w:tcBorders>
            <w:vAlign w:val="center"/>
          </w:tcPr>
          <w:p w14:paraId="5139EDEB" w14:textId="77777777" w:rsidR="00CF4436" w:rsidRPr="001E732C" w:rsidRDefault="5FA5F50C" w:rsidP="00132EE7">
            <w:pPr>
              <w:pStyle w:val="TableContents"/>
              <w:keepNext/>
              <w:rPr>
                <w:ins w:id="5493" w:author="Multrus, Markus" w:date="2023-08-15T21:54:00Z"/>
                <w:rFonts w:ascii="Times New Roman" w:eastAsia="Times New Roman" w:hAnsi="Times New Roman" w:cs="Times New Roman"/>
                <w:color w:val="auto"/>
                <w:sz w:val="18"/>
                <w:szCs w:val="18"/>
                <w:lang w:val="en-GB" w:eastAsia="en-US"/>
              </w:rPr>
            </w:pPr>
            <w:ins w:id="5494" w:author="Multrus, Markus" w:date="2023-08-15T21:54:00Z">
              <w:r w:rsidRPr="26BB5FFD">
                <w:rPr>
                  <w:rFonts w:ascii="Times New Roman" w:eastAsia="Times New Roman" w:hAnsi="Times New Roman" w:cs="Times New Roman"/>
                  <w:color w:val="auto"/>
                  <w:sz w:val="18"/>
                  <w:szCs w:val="18"/>
                </w:rPr>
                <w:t>-133</w:t>
              </w:r>
            </w:ins>
          </w:p>
        </w:tc>
        <w:tc>
          <w:tcPr>
            <w:tcW w:w="1116" w:type="dxa"/>
            <w:tcBorders>
              <w:top w:val="nil"/>
              <w:bottom w:val="nil"/>
              <w:right w:val="nil"/>
            </w:tcBorders>
            <w:vAlign w:val="center"/>
          </w:tcPr>
          <w:p w14:paraId="36693E24" w14:textId="77777777" w:rsidR="00CF4436" w:rsidRPr="001E732C" w:rsidRDefault="5FA5F50C" w:rsidP="00132EE7">
            <w:pPr>
              <w:pStyle w:val="TableContents"/>
              <w:keepNext/>
              <w:rPr>
                <w:ins w:id="5495" w:author="Multrus, Markus" w:date="2023-08-15T21:54:00Z"/>
                <w:rFonts w:ascii="Times New Roman" w:eastAsia="Times New Roman" w:hAnsi="Times New Roman" w:cs="Times New Roman"/>
                <w:color w:val="auto"/>
                <w:sz w:val="18"/>
                <w:szCs w:val="18"/>
                <w:lang w:val="en-GB" w:eastAsia="en-US"/>
              </w:rPr>
            </w:pPr>
            <w:ins w:id="5496" w:author="Multrus, Markus" w:date="2023-08-15T21:54:00Z">
              <w:r w:rsidRPr="26BB5FFD">
                <w:rPr>
                  <w:rFonts w:ascii="Times New Roman" w:eastAsia="Times New Roman" w:hAnsi="Times New Roman" w:cs="Times New Roman"/>
                  <w:color w:val="auto"/>
                  <w:sz w:val="18"/>
                  <w:szCs w:val="18"/>
                </w:rPr>
                <w:t>011001011</w:t>
              </w:r>
            </w:ins>
          </w:p>
        </w:tc>
        <w:tc>
          <w:tcPr>
            <w:tcW w:w="733" w:type="dxa"/>
            <w:tcBorders>
              <w:top w:val="nil"/>
              <w:left w:val="nil"/>
              <w:bottom w:val="nil"/>
            </w:tcBorders>
            <w:vAlign w:val="center"/>
          </w:tcPr>
          <w:p w14:paraId="7E81C8E3" w14:textId="77777777" w:rsidR="00CF4436" w:rsidRPr="001E732C" w:rsidRDefault="5FA5F50C" w:rsidP="00132EE7">
            <w:pPr>
              <w:pStyle w:val="TableContents"/>
              <w:keepNext/>
              <w:rPr>
                <w:ins w:id="5497" w:author="Multrus, Markus" w:date="2023-08-15T21:54:00Z"/>
                <w:rFonts w:ascii="Times New Roman" w:eastAsia="Times New Roman" w:hAnsi="Times New Roman" w:cs="Times New Roman"/>
                <w:color w:val="auto"/>
                <w:sz w:val="18"/>
                <w:szCs w:val="18"/>
                <w:lang w:val="en-GB" w:eastAsia="en-US"/>
              </w:rPr>
            </w:pPr>
            <w:ins w:id="5498" w:author="Multrus, Markus" w:date="2023-08-15T21:54:00Z">
              <w:r w:rsidRPr="26BB5FFD">
                <w:rPr>
                  <w:rFonts w:ascii="Times New Roman" w:eastAsia="Times New Roman" w:hAnsi="Times New Roman" w:cs="Times New Roman"/>
                  <w:color w:val="auto"/>
                  <w:sz w:val="18"/>
                  <w:szCs w:val="18"/>
                </w:rPr>
                <w:t>-103</w:t>
              </w:r>
            </w:ins>
          </w:p>
        </w:tc>
        <w:tc>
          <w:tcPr>
            <w:tcW w:w="1127" w:type="dxa"/>
            <w:tcBorders>
              <w:top w:val="nil"/>
              <w:bottom w:val="nil"/>
              <w:right w:val="nil"/>
            </w:tcBorders>
            <w:vAlign w:val="center"/>
          </w:tcPr>
          <w:p w14:paraId="54049630" w14:textId="77777777" w:rsidR="00CF4436" w:rsidRPr="001E732C" w:rsidRDefault="5FA5F50C" w:rsidP="00132EE7">
            <w:pPr>
              <w:pStyle w:val="TableContents"/>
              <w:keepNext/>
              <w:rPr>
                <w:ins w:id="5499" w:author="Multrus, Markus" w:date="2023-08-15T21:54:00Z"/>
                <w:rFonts w:ascii="Times New Roman" w:eastAsia="Times New Roman" w:hAnsi="Times New Roman" w:cs="Times New Roman"/>
                <w:color w:val="auto"/>
                <w:sz w:val="18"/>
                <w:szCs w:val="18"/>
                <w:lang w:val="en-GB" w:eastAsia="en-US"/>
              </w:rPr>
            </w:pPr>
            <w:ins w:id="5500" w:author="Multrus, Markus" w:date="2023-08-15T21:54:00Z">
              <w:r w:rsidRPr="26BB5FFD">
                <w:rPr>
                  <w:rFonts w:ascii="Times New Roman" w:eastAsia="Times New Roman" w:hAnsi="Times New Roman" w:cs="Times New Roman"/>
                  <w:color w:val="auto"/>
                  <w:sz w:val="18"/>
                  <w:szCs w:val="18"/>
                </w:rPr>
                <w:t>111011</w:t>
              </w:r>
            </w:ins>
          </w:p>
        </w:tc>
        <w:tc>
          <w:tcPr>
            <w:tcW w:w="733" w:type="dxa"/>
            <w:tcBorders>
              <w:top w:val="nil"/>
              <w:left w:val="nil"/>
              <w:bottom w:val="nil"/>
            </w:tcBorders>
            <w:vAlign w:val="center"/>
          </w:tcPr>
          <w:p w14:paraId="4F0294AA" w14:textId="77777777" w:rsidR="00CF4436" w:rsidRPr="001E732C" w:rsidRDefault="5FA5F50C" w:rsidP="00132EE7">
            <w:pPr>
              <w:pStyle w:val="TableContents"/>
              <w:keepNext/>
              <w:rPr>
                <w:ins w:id="5501" w:author="Multrus, Markus" w:date="2023-08-15T21:54:00Z"/>
                <w:rFonts w:ascii="Times New Roman" w:eastAsia="Times New Roman" w:hAnsi="Times New Roman" w:cs="Times New Roman"/>
                <w:color w:val="auto"/>
                <w:sz w:val="18"/>
                <w:szCs w:val="18"/>
                <w:lang w:val="en-GB" w:eastAsia="en-US"/>
              </w:rPr>
            </w:pPr>
            <w:ins w:id="5502" w:author="Multrus, Markus" w:date="2023-08-15T21:54:00Z">
              <w:r w:rsidRPr="26BB5FFD">
                <w:rPr>
                  <w:rFonts w:ascii="Times New Roman" w:eastAsia="Times New Roman" w:hAnsi="Times New Roman" w:cs="Times New Roman"/>
                  <w:color w:val="auto"/>
                  <w:sz w:val="18"/>
                  <w:szCs w:val="18"/>
                </w:rPr>
                <w:t>-73</w:t>
              </w:r>
            </w:ins>
          </w:p>
        </w:tc>
        <w:tc>
          <w:tcPr>
            <w:tcW w:w="1127" w:type="dxa"/>
            <w:tcBorders>
              <w:top w:val="nil"/>
              <w:bottom w:val="nil"/>
              <w:right w:val="nil"/>
            </w:tcBorders>
            <w:vAlign w:val="center"/>
          </w:tcPr>
          <w:p w14:paraId="310E26CF" w14:textId="77777777" w:rsidR="00CF4436" w:rsidRPr="001E732C" w:rsidRDefault="5FA5F50C" w:rsidP="00132EE7">
            <w:pPr>
              <w:pStyle w:val="TableContents"/>
              <w:keepNext/>
              <w:rPr>
                <w:ins w:id="5503" w:author="Multrus, Markus" w:date="2023-08-15T21:54:00Z"/>
                <w:rFonts w:ascii="Times New Roman" w:eastAsia="Times New Roman" w:hAnsi="Times New Roman" w:cs="Times New Roman"/>
                <w:color w:val="auto"/>
                <w:sz w:val="18"/>
                <w:szCs w:val="18"/>
                <w:lang w:val="en-GB" w:eastAsia="en-US"/>
              </w:rPr>
            </w:pPr>
            <w:ins w:id="5504" w:author="Multrus, Markus" w:date="2023-08-15T21:54:00Z">
              <w:r w:rsidRPr="26BB5FFD">
                <w:rPr>
                  <w:rFonts w:ascii="Times New Roman" w:eastAsia="Times New Roman" w:hAnsi="Times New Roman" w:cs="Times New Roman"/>
                  <w:color w:val="auto"/>
                  <w:sz w:val="18"/>
                  <w:szCs w:val="18"/>
                </w:rPr>
                <w:t>000101</w:t>
              </w:r>
            </w:ins>
          </w:p>
        </w:tc>
        <w:tc>
          <w:tcPr>
            <w:tcW w:w="733" w:type="dxa"/>
            <w:tcBorders>
              <w:top w:val="nil"/>
              <w:left w:val="nil"/>
              <w:bottom w:val="nil"/>
            </w:tcBorders>
            <w:vAlign w:val="center"/>
          </w:tcPr>
          <w:p w14:paraId="06F3A001" w14:textId="77777777" w:rsidR="00CF4436" w:rsidRPr="001E732C" w:rsidRDefault="5FA5F50C" w:rsidP="00132EE7">
            <w:pPr>
              <w:pStyle w:val="TableContents"/>
              <w:keepNext/>
              <w:rPr>
                <w:ins w:id="5505" w:author="Multrus, Markus" w:date="2023-08-15T21:54:00Z"/>
                <w:rFonts w:ascii="Times New Roman" w:eastAsia="Times New Roman" w:hAnsi="Times New Roman" w:cs="Times New Roman"/>
                <w:color w:val="auto"/>
                <w:sz w:val="18"/>
                <w:szCs w:val="18"/>
                <w:lang w:val="en-GB" w:eastAsia="en-US"/>
              </w:rPr>
            </w:pPr>
            <w:ins w:id="5506" w:author="Multrus, Markus" w:date="2023-08-15T21:54:00Z">
              <w:r w:rsidRPr="26BB5FFD">
                <w:rPr>
                  <w:rFonts w:ascii="Times New Roman" w:eastAsia="Times New Roman" w:hAnsi="Times New Roman" w:cs="Times New Roman"/>
                  <w:color w:val="auto"/>
                  <w:sz w:val="18"/>
                  <w:szCs w:val="18"/>
                </w:rPr>
                <w:t>-43</w:t>
              </w:r>
            </w:ins>
          </w:p>
        </w:tc>
        <w:tc>
          <w:tcPr>
            <w:tcW w:w="1116" w:type="dxa"/>
            <w:tcBorders>
              <w:top w:val="nil"/>
              <w:bottom w:val="nil"/>
              <w:right w:val="nil"/>
            </w:tcBorders>
            <w:vAlign w:val="center"/>
          </w:tcPr>
          <w:p w14:paraId="4B4E00CF" w14:textId="77777777" w:rsidR="00CF4436" w:rsidRPr="001E732C" w:rsidRDefault="5FA5F50C" w:rsidP="00132EE7">
            <w:pPr>
              <w:pStyle w:val="TableContents"/>
              <w:keepNext/>
              <w:rPr>
                <w:ins w:id="5507" w:author="Multrus, Markus" w:date="2023-08-15T21:54:00Z"/>
                <w:rFonts w:ascii="Times New Roman" w:eastAsia="Times New Roman" w:hAnsi="Times New Roman" w:cs="Times New Roman"/>
                <w:color w:val="auto"/>
                <w:sz w:val="18"/>
                <w:szCs w:val="18"/>
                <w:lang w:val="en-GB" w:eastAsia="en-US"/>
              </w:rPr>
            </w:pPr>
            <w:ins w:id="5508" w:author="Multrus, Markus" w:date="2023-08-15T21:54:00Z">
              <w:r w:rsidRPr="26BB5FFD">
                <w:rPr>
                  <w:rFonts w:ascii="Times New Roman" w:eastAsia="Times New Roman" w:hAnsi="Times New Roman" w:cs="Times New Roman"/>
                  <w:color w:val="auto"/>
                  <w:sz w:val="18"/>
                  <w:szCs w:val="18"/>
                </w:rPr>
                <w:t>10001010</w:t>
              </w:r>
            </w:ins>
          </w:p>
        </w:tc>
        <w:tc>
          <w:tcPr>
            <w:tcW w:w="733" w:type="dxa"/>
            <w:tcBorders>
              <w:top w:val="nil"/>
              <w:left w:val="nil"/>
              <w:bottom w:val="nil"/>
            </w:tcBorders>
            <w:vAlign w:val="center"/>
          </w:tcPr>
          <w:p w14:paraId="0A81D2C1" w14:textId="77777777" w:rsidR="00CF4436" w:rsidRPr="001E732C" w:rsidRDefault="5FA5F50C" w:rsidP="00132EE7">
            <w:pPr>
              <w:pStyle w:val="TableContents"/>
              <w:keepNext/>
              <w:rPr>
                <w:ins w:id="5509" w:author="Multrus, Markus" w:date="2023-08-15T21:54:00Z"/>
                <w:rFonts w:ascii="Times New Roman" w:eastAsia="Times New Roman" w:hAnsi="Times New Roman" w:cs="Times New Roman"/>
                <w:color w:val="auto"/>
                <w:sz w:val="18"/>
                <w:szCs w:val="18"/>
                <w:lang w:val="en-GB" w:eastAsia="en-US"/>
              </w:rPr>
            </w:pPr>
            <w:ins w:id="5510" w:author="Multrus, Markus" w:date="2023-08-15T21:54:00Z">
              <w:r w:rsidRPr="26BB5FFD">
                <w:rPr>
                  <w:rFonts w:ascii="Times New Roman" w:eastAsia="Times New Roman" w:hAnsi="Times New Roman" w:cs="Times New Roman"/>
                  <w:color w:val="auto"/>
                  <w:sz w:val="18"/>
                  <w:szCs w:val="18"/>
                </w:rPr>
                <w:t>-13</w:t>
              </w:r>
            </w:ins>
          </w:p>
        </w:tc>
      </w:tr>
      <w:tr w:rsidR="00CF4436" w:rsidRPr="00487A3C" w14:paraId="5BAFC9DB" w14:textId="77777777" w:rsidTr="26BB5FFD">
        <w:trPr>
          <w:tblHeader/>
          <w:jc w:val="center"/>
          <w:ins w:id="5511" w:author="Multrus, Markus" w:date="2023-08-15T21:54:00Z"/>
        </w:trPr>
        <w:tc>
          <w:tcPr>
            <w:tcW w:w="1116" w:type="dxa"/>
            <w:tcBorders>
              <w:top w:val="nil"/>
              <w:bottom w:val="nil"/>
              <w:right w:val="nil"/>
            </w:tcBorders>
            <w:vAlign w:val="center"/>
          </w:tcPr>
          <w:p w14:paraId="6CD137A7" w14:textId="77777777" w:rsidR="00CF4436" w:rsidRPr="001E732C" w:rsidRDefault="5FA5F50C" w:rsidP="00132EE7">
            <w:pPr>
              <w:pStyle w:val="TableContents"/>
              <w:keepNext/>
              <w:rPr>
                <w:ins w:id="5512" w:author="Multrus, Markus" w:date="2023-08-15T21:54:00Z"/>
                <w:rFonts w:ascii="Times New Roman" w:eastAsia="Times New Roman" w:hAnsi="Times New Roman" w:cs="Times New Roman"/>
                <w:color w:val="auto"/>
                <w:sz w:val="18"/>
                <w:szCs w:val="18"/>
                <w:lang w:val="en-GB" w:eastAsia="en-US"/>
              </w:rPr>
            </w:pPr>
            <w:ins w:id="5513" w:author="Multrus, Markus" w:date="2023-08-15T21:54:00Z">
              <w:r w:rsidRPr="26BB5FFD">
                <w:rPr>
                  <w:rFonts w:ascii="Times New Roman" w:eastAsia="Times New Roman" w:hAnsi="Times New Roman" w:cs="Times New Roman"/>
                  <w:color w:val="auto"/>
                  <w:sz w:val="18"/>
                  <w:szCs w:val="18"/>
                </w:rPr>
                <w:t>011101110</w:t>
              </w:r>
            </w:ins>
          </w:p>
        </w:tc>
        <w:tc>
          <w:tcPr>
            <w:tcW w:w="733" w:type="dxa"/>
            <w:tcBorders>
              <w:top w:val="nil"/>
              <w:left w:val="nil"/>
              <w:bottom w:val="nil"/>
            </w:tcBorders>
            <w:vAlign w:val="center"/>
          </w:tcPr>
          <w:p w14:paraId="3151058B" w14:textId="77777777" w:rsidR="00CF4436" w:rsidRPr="001E732C" w:rsidRDefault="5FA5F50C" w:rsidP="00132EE7">
            <w:pPr>
              <w:pStyle w:val="TableContents"/>
              <w:keepNext/>
              <w:rPr>
                <w:ins w:id="5514" w:author="Multrus, Markus" w:date="2023-08-15T21:54:00Z"/>
                <w:rFonts w:ascii="Times New Roman" w:eastAsia="Times New Roman" w:hAnsi="Times New Roman" w:cs="Times New Roman"/>
                <w:color w:val="auto"/>
                <w:sz w:val="18"/>
                <w:szCs w:val="18"/>
                <w:lang w:val="en-GB" w:eastAsia="en-US"/>
              </w:rPr>
            </w:pPr>
            <w:ins w:id="5515" w:author="Multrus, Markus" w:date="2023-08-15T21:54:00Z">
              <w:r w:rsidRPr="26BB5FFD">
                <w:rPr>
                  <w:rFonts w:ascii="Times New Roman" w:eastAsia="Times New Roman" w:hAnsi="Times New Roman" w:cs="Times New Roman"/>
                  <w:color w:val="auto"/>
                  <w:sz w:val="18"/>
                  <w:szCs w:val="18"/>
                </w:rPr>
                <w:t>-132</w:t>
              </w:r>
            </w:ins>
          </w:p>
        </w:tc>
        <w:tc>
          <w:tcPr>
            <w:tcW w:w="1116" w:type="dxa"/>
            <w:tcBorders>
              <w:top w:val="nil"/>
              <w:bottom w:val="nil"/>
              <w:right w:val="nil"/>
            </w:tcBorders>
            <w:vAlign w:val="center"/>
          </w:tcPr>
          <w:p w14:paraId="0C4E735A" w14:textId="77777777" w:rsidR="00CF4436" w:rsidRPr="001E732C" w:rsidRDefault="5FA5F50C" w:rsidP="00132EE7">
            <w:pPr>
              <w:pStyle w:val="TableContents"/>
              <w:keepNext/>
              <w:rPr>
                <w:ins w:id="5516" w:author="Multrus, Markus" w:date="2023-08-15T21:54:00Z"/>
                <w:rFonts w:ascii="Times New Roman" w:eastAsia="Times New Roman" w:hAnsi="Times New Roman" w:cs="Times New Roman"/>
                <w:color w:val="auto"/>
                <w:sz w:val="18"/>
                <w:szCs w:val="18"/>
                <w:lang w:val="en-GB" w:eastAsia="en-US"/>
              </w:rPr>
            </w:pPr>
            <w:ins w:id="5517" w:author="Multrus, Markus" w:date="2023-08-15T21:54:00Z">
              <w:r w:rsidRPr="26BB5FFD">
                <w:rPr>
                  <w:rFonts w:ascii="Times New Roman" w:eastAsia="Times New Roman" w:hAnsi="Times New Roman" w:cs="Times New Roman"/>
                  <w:color w:val="auto"/>
                  <w:sz w:val="18"/>
                  <w:szCs w:val="18"/>
                </w:rPr>
                <w:t>011001000</w:t>
              </w:r>
            </w:ins>
          </w:p>
        </w:tc>
        <w:tc>
          <w:tcPr>
            <w:tcW w:w="733" w:type="dxa"/>
            <w:tcBorders>
              <w:top w:val="nil"/>
              <w:left w:val="nil"/>
              <w:bottom w:val="nil"/>
            </w:tcBorders>
            <w:vAlign w:val="center"/>
          </w:tcPr>
          <w:p w14:paraId="38ABEC9B" w14:textId="77777777" w:rsidR="00CF4436" w:rsidRPr="001E732C" w:rsidRDefault="5FA5F50C" w:rsidP="00132EE7">
            <w:pPr>
              <w:pStyle w:val="TableContents"/>
              <w:keepNext/>
              <w:rPr>
                <w:ins w:id="5518" w:author="Multrus, Markus" w:date="2023-08-15T21:54:00Z"/>
                <w:rFonts w:ascii="Times New Roman" w:eastAsia="Times New Roman" w:hAnsi="Times New Roman" w:cs="Times New Roman"/>
                <w:color w:val="auto"/>
                <w:sz w:val="18"/>
                <w:szCs w:val="18"/>
                <w:lang w:val="en-GB" w:eastAsia="en-US"/>
              </w:rPr>
            </w:pPr>
            <w:ins w:id="5519" w:author="Multrus, Markus" w:date="2023-08-15T21:54:00Z">
              <w:r w:rsidRPr="26BB5FFD">
                <w:rPr>
                  <w:rFonts w:ascii="Times New Roman" w:eastAsia="Times New Roman" w:hAnsi="Times New Roman" w:cs="Times New Roman"/>
                  <w:color w:val="auto"/>
                  <w:sz w:val="18"/>
                  <w:szCs w:val="18"/>
                </w:rPr>
                <w:t>-102</w:t>
              </w:r>
            </w:ins>
          </w:p>
        </w:tc>
        <w:tc>
          <w:tcPr>
            <w:tcW w:w="1127" w:type="dxa"/>
            <w:tcBorders>
              <w:top w:val="nil"/>
              <w:bottom w:val="nil"/>
              <w:right w:val="nil"/>
            </w:tcBorders>
            <w:vAlign w:val="center"/>
          </w:tcPr>
          <w:p w14:paraId="36A0D6E4" w14:textId="77777777" w:rsidR="00CF4436" w:rsidRPr="001E732C" w:rsidRDefault="5FA5F50C" w:rsidP="00132EE7">
            <w:pPr>
              <w:pStyle w:val="TableContents"/>
              <w:keepNext/>
              <w:rPr>
                <w:ins w:id="5520" w:author="Multrus, Markus" w:date="2023-08-15T21:54:00Z"/>
                <w:rFonts w:ascii="Times New Roman" w:eastAsia="Times New Roman" w:hAnsi="Times New Roman" w:cs="Times New Roman"/>
                <w:color w:val="auto"/>
                <w:sz w:val="18"/>
                <w:szCs w:val="18"/>
                <w:lang w:val="en-GB" w:eastAsia="en-US"/>
              </w:rPr>
            </w:pPr>
            <w:ins w:id="5521" w:author="Multrus, Markus" w:date="2023-08-15T21:54:00Z">
              <w:r w:rsidRPr="26BB5FFD">
                <w:rPr>
                  <w:rFonts w:ascii="Times New Roman" w:eastAsia="Times New Roman" w:hAnsi="Times New Roman" w:cs="Times New Roman"/>
                  <w:color w:val="auto"/>
                  <w:sz w:val="18"/>
                  <w:szCs w:val="18"/>
                </w:rPr>
                <w:t>111000</w:t>
              </w:r>
            </w:ins>
          </w:p>
        </w:tc>
        <w:tc>
          <w:tcPr>
            <w:tcW w:w="733" w:type="dxa"/>
            <w:tcBorders>
              <w:top w:val="nil"/>
              <w:left w:val="nil"/>
              <w:bottom w:val="nil"/>
            </w:tcBorders>
            <w:vAlign w:val="center"/>
          </w:tcPr>
          <w:p w14:paraId="5360C7D6" w14:textId="77777777" w:rsidR="00CF4436" w:rsidRPr="001E732C" w:rsidRDefault="5FA5F50C" w:rsidP="00132EE7">
            <w:pPr>
              <w:pStyle w:val="TableContents"/>
              <w:keepNext/>
              <w:rPr>
                <w:ins w:id="5522" w:author="Multrus, Markus" w:date="2023-08-15T21:54:00Z"/>
                <w:rFonts w:ascii="Times New Roman" w:eastAsia="Times New Roman" w:hAnsi="Times New Roman" w:cs="Times New Roman"/>
                <w:color w:val="auto"/>
                <w:sz w:val="18"/>
                <w:szCs w:val="18"/>
                <w:lang w:val="en-GB" w:eastAsia="en-US"/>
              </w:rPr>
            </w:pPr>
            <w:ins w:id="5523" w:author="Multrus, Markus" w:date="2023-08-15T21:54:00Z">
              <w:r w:rsidRPr="26BB5FFD">
                <w:rPr>
                  <w:rFonts w:ascii="Times New Roman" w:eastAsia="Times New Roman" w:hAnsi="Times New Roman" w:cs="Times New Roman"/>
                  <w:color w:val="auto"/>
                  <w:sz w:val="18"/>
                  <w:szCs w:val="18"/>
                </w:rPr>
                <w:t>-72</w:t>
              </w:r>
            </w:ins>
          </w:p>
        </w:tc>
        <w:tc>
          <w:tcPr>
            <w:tcW w:w="1127" w:type="dxa"/>
            <w:tcBorders>
              <w:top w:val="nil"/>
              <w:bottom w:val="nil"/>
              <w:right w:val="nil"/>
            </w:tcBorders>
            <w:vAlign w:val="center"/>
          </w:tcPr>
          <w:p w14:paraId="42DF42DF" w14:textId="77777777" w:rsidR="00CF4436" w:rsidRPr="001E732C" w:rsidRDefault="5FA5F50C" w:rsidP="00132EE7">
            <w:pPr>
              <w:pStyle w:val="TableContents"/>
              <w:keepNext/>
              <w:rPr>
                <w:ins w:id="5524" w:author="Multrus, Markus" w:date="2023-08-15T21:54:00Z"/>
                <w:rFonts w:ascii="Times New Roman" w:eastAsia="Times New Roman" w:hAnsi="Times New Roman" w:cs="Times New Roman"/>
                <w:color w:val="auto"/>
                <w:sz w:val="18"/>
                <w:szCs w:val="18"/>
                <w:lang w:val="en-GB" w:eastAsia="en-US"/>
              </w:rPr>
            </w:pPr>
            <w:ins w:id="5525" w:author="Multrus, Markus" w:date="2023-08-15T21:54:00Z">
              <w:r w:rsidRPr="26BB5FFD">
                <w:rPr>
                  <w:rFonts w:ascii="Times New Roman" w:eastAsia="Times New Roman" w:hAnsi="Times New Roman" w:cs="Times New Roman"/>
                  <w:color w:val="auto"/>
                  <w:sz w:val="18"/>
                  <w:szCs w:val="18"/>
                </w:rPr>
                <w:t>101010</w:t>
              </w:r>
            </w:ins>
          </w:p>
        </w:tc>
        <w:tc>
          <w:tcPr>
            <w:tcW w:w="733" w:type="dxa"/>
            <w:tcBorders>
              <w:top w:val="nil"/>
              <w:left w:val="nil"/>
              <w:bottom w:val="nil"/>
            </w:tcBorders>
            <w:vAlign w:val="center"/>
          </w:tcPr>
          <w:p w14:paraId="0A152E98" w14:textId="77777777" w:rsidR="00CF4436" w:rsidRPr="001E732C" w:rsidRDefault="5FA5F50C" w:rsidP="00132EE7">
            <w:pPr>
              <w:pStyle w:val="TableContents"/>
              <w:keepNext/>
              <w:rPr>
                <w:ins w:id="5526" w:author="Multrus, Markus" w:date="2023-08-15T21:54:00Z"/>
                <w:rFonts w:ascii="Times New Roman" w:eastAsia="Times New Roman" w:hAnsi="Times New Roman" w:cs="Times New Roman"/>
                <w:color w:val="auto"/>
                <w:sz w:val="18"/>
                <w:szCs w:val="18"/>
                <w:lang w:val="en-GB" w:eastAsia="en-US"/>
              </w:rPr>
            </w:pPr>
            <w:ins w:id="5527" w:author="Multrus, Markus" w:date="2023-08-15T21:54:00Z">
              <w:r w:rsidRPr="26BB5FFD">
                <w:rPr>
                  <w:rFonts w:ascii="Times New Roman" w:eastAsia="Times New Roman" w:hAnsi="Times New Roman" w:cs="Times New Roman"/>
                  <w:color w:val="auto"/>
                  <w:sz w:val="18"/>
                  <w:szCs w:val="18"/>
                </w:rPr>
                <w:t>-42</w:t>
              </w:r>
            </w:ins>
          </w:p>
        </w:tc>
        <w:tc>
          <w:tcPr>
            <w:tcW w:w="1116" w:type="dxa"/>
            <w:tcBorders>
              <w:top w:val="nil"/>
              <w:bottom w:val="nil"/>
              <w:right w:val="nil"/>
            </w:tcBorders>
            <w:vAlign w:val="center"/>
          </w:tcPr>
          <w:p w14:paraId="69A93EEE" w14:textId="77777777" w:rsidR="00CF4436" w:rsidRPr="001E732C" w:rsidRDefault="5FA5F50C" w:rsidP="00132EE7">
            <w:pPr>
              <w:pStyle w:val="TableContents"/>
              <w:keepNext/>
              <w:rPr>
                <w:ins w:id="5528" w:author="Multrus, Markus" w:date="2023-08-15T21:54:00Z"/>
                <w:rFonts w:ascii="Times New Roman" w:eastAsia="Times New Roman" w:hAnsi="Times New Roman" w:cs="Times New Roman"/>
                <w:color w:val="auto"/>
                <w:sz w:val="18"/>
                <w:szCs w:val="18"/>
                <w:lang w:val="en-GB" w:eastAsia="en-US"/>
              </w:rPr>
            </w:pPr>
            <w:ins w:id="5529" w:author="Multrus, Markus" w:date="2023-08-15T21:54:00Z">
              <w:r w:rsidRPr="26BB5FFD">
                <w:rPr>
                  <w:rFonts w:ascii="Times New Roman" w:eastAsia="Times New Roman" w:hAnsi="Times New Roman" w:cs="Times New Roman"/>
                  <w:color w:val="auto"/>
                  <w:sz w:val="18"/>
                  <w:szCs w:val="18"/>
                </w:rPr>
                <w:t>10001011</w:t>
              </w:r>
            </w:ins>
          </w:p>
        </w:tc>
        <w:tc>
          <w:tcPr>
            <w:tcW w:w="733" w:type="dxa"/>
            <w:tcBorders>
              <w:top w:val="nil"/>
              <w:left w:val="nil"/>
              <w:bottom w:val="nil"/>
            </w:tcBorders>
            <w:vAlign w:val="center"/>
          </w:tcPr>
          <w:p w14:paraId="1CE015C4" w14:textId="77777777" w:rsidR="00CF4436" w:rsidRPr="001E732C" w:rsidRDefault="5FA5F50C" w:rsidP="00132EE7">
            <w:pPr>
              <w:pStyle w:val="TableContents"/>
              <w:keepNext/>
              <w:rPr>
                <w:ins w:id="5530" w:author="Multrus, Markus" w:date="2023-08-15T21:54:00Z"/>
                <w:rFonts w:ascii="Times New Roman" w:eastAsia="Times New Roman" w:hAnsi="Times New Roman" w:cs="Times New Roman"/>
                <w:color w:val="auto"/>
                <w:sz w:val="18"/>
                <w:szCs w:val="18"/>
                <w:lang w:val="en-GB" w:eastAsia="en-US"/>
              </w:rPr>
            </w:pPr>
            <w:ins w:id="5531" w:author="Multrus, Markus" w:date="2023-08-15T21:54:00Z">
              <w:r w:rsidRPr="26BB5FFD">
                <w:rPr>
                  <w:rFonts w:ascii="Times New Roman" w:eastAsia="Times New Roman" w:hAnsi="Times New Roman" w:cs="Times New Roman"/>
                  <w:color w:val="auto"/>
                  <w:sz w:val="18"/>
                  <w:szCs w:val="18"/>
                </w:rPr>
                <w:t>-12</w:t>
              </w:r>
            </w:ins>
          </w:p>
        </w:tc>
      </w:tr>
      <w:tr w:rsidR="00CF4436" w:rsidRPr="00487A3C" w14:paraId="76428778" w14:textId="77777777" w:rsidTr="26BB5FFD">
        <w:trPr>
          <w:tblHeader/>
          <w:jc w:val="center"/>
          <w:ins w:id="5532" w:author="Multrus, Markus" w:date="2023-08-15T21:54:00Z"/>
        </w:trPr>
        <w:tc>
          <w:tcPr>
            <w:tcW w:w="1116" w:type="dxa"/>
            <w:tcBorders>
              <w:top w:val="nil"/>
              <w:bottom w:val="nil"/>
              <w:right w:val="nil"/>
            </w:tcBorders>
            <w:vAlign w:val="center"/>
          </w:tcPr>
          <w:p w14:paraId="01DFC59B" w14:textId="77777777" w:rsidR="00CF4436" w:rsidRPr="001E732C" w:rsidRDefault="5FA5F50C" w:rsidP="00132EE7">
            <w:pPr>
              <w:pStyle w:val="TableContents"/>
              <w:keepNext/>
              <w:rPr>
                <w:ins w:id="5533" w:author="Multrus, Markus" w:date="2023-08-15T21:54:00Z"/>
                <w:rFonts w:ascii="Times New Roman" w:eastAsia="Times New Roman" w:hAnsi="Times New Roman" w:cs="Times New Roman"/>
                <w:color w:val="auto"/>
                <w:sz w:val="18"/>
                <w:szCs w:val="18"/>
                <w:lang w:val="en-GB" w:eastAsia="en-US"/>
              </w:rPr>
            </w:pPr>
            <w:ins w:id="5534" w:author="Multrus, Markus" w:date="2023-08-15T21:54:00Z">
              <w:r w:rsidRPr="26BB5FFD">
                <w:rPr>
                  <w:rFonts w:ascii="Times New Roman" w:eastAsia="Times New Roman" w:hAnsi="Times New Roman" w:cs="Times New Roman"/>
                  <w:color w:val="auto"/>
                  <w:sz w:val="18"/>
                  <w:szCs w:val="18"/>
                </w:rPr>
                <w:t>011101111</w:t>
              </w:r>
            </w:ins>
          </w:p>
        </w:tc>
        <w:tc>
          <w:tcPr>
            <w:tcW w:w="733" w:type="dxa"/>
            <w:tcBorders>
              <w:top w:val="nil"/>
              <w:left w:val="nil"/>
              <w:bottom w:val="nil"/>
            </w:tcBorders>
            <w:vAlign w:val="center"/>
          </w:tcPr>
          <w:p w14:paraId="00AC8622" w14:textId="77777777" w:rsidR="00CF4436" w:rsidRPr="001E732C" w:rsidRDefault="5FA5F50C" w:rsidP="00132EE7">
            <w:pPr>
              <w:pStyle w:val="TableContents"/>
              <w:keepNext/>
              <w:rPr>
                <w:ins w:id="5535" w:author="Multrus, Markus" w:date="2023-08-15T21:54:00Z"/>
                <w:rFonts w:ascii="Times New Roman" w:eastAsia="Times New Roman" w:hAnsi="Times New Roman" w:cs="Times New Roman"/>
                <w:color w:val="auto"/>
                <w:sz w:val="18"/>
                <w:szCs w:val="18"/>
                <w:lang w:val="en-GB" w:eastAsia="en-US"/>
              </w:rPr>
            </w:pPr>
            <w:ins w:id="5536" w:author="Multrus, Markus" w:date="2023-08-15T21:54:00Z">
              <w:r w:rsidRPr="26BB5FFD">
                <w:rPr>
                  <w:rFonts w:ascii="Times New Roman" w:eastAsia="Times New Roman" w:hAnsi="Times New Roman" w:cs="Times New Roman"/>
                  <w:color w:val="auto"/>
                  <w:sz w:val="18"/>
                  <w:szCs w:val="18"/>
                </w:rPr>
                <w:t>-131</w:t>
              </w:r>
            </w:ins>
          </w:p>
        </w:tc>
        <w:tc>
          <w:tcPr>
            <w:tcW w:w="1116" w:type="dxa"/>
            <w:tcBorders>
              <w:top w:val="nil"/>
              <w:bottom w:val="nil"/>
              <w:right w:val="nil"/>
            </w:tcBorders>
            <w:vAlign w:val="center"/>
          </w:tcPr>
          <w:p w14:paraId="75A26A04" w14:textId="77777777" w:rsidR="00CF4436" w:rsidRPr="001E732C" w:rsidRDefault="5FA5F50C" w:rsidP="00132EE7">
            <w:pPr>
              <w:pStyle w:val="TableContents"/>
              <w:keepNext/>
              <w:rPr>
                <w:ins w:id="5537" w:author="Multrus, Markus" w:date="2023-08-15T21:54:00Z"/>
                <w:rFonts w:ascii="Times New Roman" w:eastAsia="Times New Roman" w:hAnsi="Times New Roman" w:cs="Times New Roman"/>
                <w:color w:val="auto"/>
                <w:sz w:val="18"/>
                <w:szCs w:val="18"/>
                <w:lang w:val="en-GB" w:eastAsia="en-US"/>
              </w:rPr>
            </w:pPr>
            <w:ins w:id="5538" w:author="Multrus, Markus" w:date="2023-08-15T21:54:00Z">
              <w:r w:rsidRPr="26BB5FFD">
                <w:rPr>
                  <w:rFonts w:ascii="Times New Roman" w:eastAsia="Times New Roman" w:hAnsi="Times New Roman" w:cs="Times New Roman"/>
                  <w:color w:val="auto"/>
                  <w:sz w:val="18"/>
                  <w:szCs w:val="18"/>
                </w:rPr>
                <w:t>011001001</w:t>
              </w:r>
            </w:ins>
          </w:p>
        </w:tc>
        <w:tc>
          <w:tcPr>
            <w:tcW w:w="733" w:type="dxa"/>
            <w:tcBorders>
              <w:top w:val="nil"/>
              <w:left w:val="nil"/>
              <w:bottom w:val="nil"/>
            </w:tcBorders>
            <w:vAlign w:val="center"/>
          </w:tcPr>
          <w:p w14:paraId="72CA1DF8" w14:textId="77777777" w:rsidR="00CF4436" w:rsidRPr="001E732C" w:rsidRDefault="5FA5F50C" w:rsidP="00132EE7">
            <w:pPr>
              <w:pStyle w:val="TableContents"/>
              <w:keepNext/>
              <w:rPr>
                <w:ins w:id="5539" w:author="Multrus, Markus" w:date="2023-08-15T21:54:00Z"/>
                <w:rFonts w:ascii="Times New Roman" w:eastAsia="Times New Roman" w:hAnsi="Times New Roman" w:cs="Times New Roman"/>
                <w:color w:val="auto"/>
                <w:sz w:val="18"/>
                <w:szCs w:val="18"/>
                <w:lang w:val="en-GB" w:eastAsia="en-US"/>
              </w:rPr>
            </w:pPr>
            <w:ins w:id="5540" w:author="Multrus, Markus" w:date="2023-08-15T21:54:00Z">
              <w:r w:rsidRPr="26BB5FFD">
                <w:rPr>
                  <w:rFonts w:ascii="Times New Roman" w:eastAsia="Times New Roman" w:hAnsi="Times New Roman" w:cs="Times New Roman"/>
                  <w:color w:val="auto"/>
                  <w:sz w:val="18"/>
                  <w:szCs w:val="18"/>
                </w:rPr>
                <w:t>-101</w:t>
              </w:r>
            </w:ins>
          </w:p>
        </w:tc>
        <w:tc>
          <w:tcPr>
            <w:tcW w:w="1127" w:type="dxa"/>
            <w:tcBorders>
              <w:top w:val="nil"/>
              <w:bottom w:val="nil"/>
              <w:right w:val="nil"/>
            </w:tcBorders>
            <w:vAlign w:val="center"/>
          </w:tcPr>
          <w:p w14:paraId="4EECB04C" w14:textId="77777777" w:rsidR="00CF4436" w:rsidRPr="001E732C" w:rsidRDefault="5FA5F50C" w:rsidP="00132EE7">
            <w:pPr>
              <w:pStyle w:val="TableContents"/>
              <w:keepNext/>
              <w:rPr>
                <w:ins w:id="5541" w:author="Multrus, Markus" w:date="2023-08-15T21:54:00Z"/>
                <w:rFonts w:ascii="Times New Roman" w:eastAsia="Times New Roman" w:hAnsi="Times New Roman" w:cs="Times New Roman"/>
                <w:color w:val="auto"/>
                <w:sz w:val="18"/>
                <w:szCs w:val="18"/>
                <w:lang w:val="en-GB" w:eastAsia="en-US"/>
              </w:rPr>
            </w:pPr>
            <w:ins w:id="5542" w:author="Multrus, Markus" w:date="2023-08-15T21:54:00Z">
              <w:r w:rsidRPr="26BB5FFD">
                <w:rPr>
                  <w:rFonts w:ascii="Times New Roman" w:eastAsia="Times New Roman" w:hAnsi="Times New Roman" w:cs="Times New Roman"/>
                  <w:color w:val="auto"/>
                  <w:sz w:val="18"/>
                  <w:szCs w:val="18"/>
                </w:rPr>
                <w:t>111001</w:t>
              </w:r>
            </w:ins>
          </w:p>
        </w:tc>
        <w:tc>
          <w:tcPr>
            <w:tcW w:w="733" w:type="dxa"/>
            <w:tcBorders>
              <w:top w:val="nil"/>
              <w:left w:val="nil"/>
              <w:bottom w:val="nil"/>
            </w:tcBorders>
            <w:vAlign w:val="center"/>
          </w:tcPr>
          <w:p w14:paraId="69344187" w14:textId="77777777" w:rsidR="00CF4436" w:rsidRPr="001E732C" w:rsidRDefault="5FA5F50C" w:rsidP="00132EE7">
            <w:pPr>
              <w:pStyle w:val="TableContents"/>
              <w:keepNext/>
              <w:rPr>
                <w:ins w:id="5543" w:author="Multrus, Markus" w:date="2023-08-15T21:54:00Z"/>
                <w:rFonts w:ascii="Times New Roman" w:eastAsia="Times New Roman" w:hAnsi="Times New Roman" w:cs="Times New Roman"/>
                <w:color w:val="auto"/>
                <w:sz w:val="18"/>
                <w:szCs w:val="18"/>
                <w:lang w:val="en-GB" w:eastAsia="en-US"/>
              </w:rPr>
            </w:pPr>
            <w:ins w:id="5544" w:author="Multrus, Markus" w:date="2023-08-15T21:54:00Z">
              <w:r w:rsidRPr="26BB5FFD">
                <w:rPr>
                  <w:rFonts w:ascii="Times New Roman" w:eastAsia="Times New Roman" w:hAnsi="Times New Roman" w:cs="Times New Roman"/>
                  <w:color w:val="auto"/>
                  <w:sz w:val="18"/>
                  <w:szCs w:val="18"/>
                </w:rPr>
                <w:t>-71</w:t>
              </w:r>
            </w:ins>
          </w:p>
        </w:tc>
        <w:tc>
          <w:tcPr>
            <w:tcW w:w="1127" w:type="dxa"/>
            <w:tcBorders>
              <w:top w:val="nil"/>
              <w:bottom w:val="nil"/>
              <w:right w:val="nil"/>
            </w:tcBorders>
            <w:vAlign w:val="center"/>
          </w:tcPr>
          <w:p w14:paraId="14C2C3CB" w14:textId="77777777" w:rsidR="00CF4436" w:rsidRPr="001E732C" w:rsidRDefault="5FA5F50C" w:rsidP="00132EE7">
            <w:pPr>
              <w:pStyle w:val="TableContents"/>
              <w:keepNext/>
              <w:rPr>
                <w:ins w:id="5545" w:author="Multrus, Markus" w:date="2023-08-15T21:54:00Z"/>
                <w:rFonts w:ascii="Times New Roman" w:eastAsia="Times New Roman" w:hAnsi="Times New Roman" w:cs="Times New Roman"/>
                <w:color w:val="auto"/>
                <w:sz w:val="18"/>
                <w:szCs w:val="18"/>
                <w:lang w:val="en-GB" w:eastAsia="en-US"/>
              </w:rPr>
            </w:pPr>
            <w:ins w:id="5546" w:author="Multrus, Markus" w:date="2023-08-15T21:54:00Z">
              <w:r w:rsidRPr="26BB5FFD">
                <w:rPr>
                  <w:rFonts w:ascii="Times New Roman" w:eastAsia="Times New Roman" w:hAnsi="Times New Roman" w:cs="Times New Roman"/>
                  <w:color w:val="auto"/>
                  <w:sz w:val="18"/>
                  <w:szCs w:val="18"/>
                </w:rPr>
                <w:t>101011</w:t>
              </w:r>
            </w:ins>
          </w:p>
        </w:tc>
        <w:tc>
          <w:tcPr>
            <w:tcW w:w="733" w:type="dxa"/>
            <w:tcBorders>
              <w:top w:val="nil"/>
              <w:left w:val="nil"/>
              <w:bottom w:val="nil"/>
            </w:tcBorders>
            <w:vAlign w:val="center"/>
          </w:tcPr>
          <w:p w14:paraId="0EDDFDDE" w14:textId="77777777" w:rsidR="00CF4436" w:rsidRPr="001E732C" w:rsidRDefault="5FA5F50C" w:rsidP="00132EE7">
            <w:pPr>
              <w:pStyle w:val="TableContents"/>
              <w:keepNext/>
              <w:rPr>
                <w:ins w:id="5547" w:author="Multrus, Markus" w:date="2023-08-15T21:54:00Z"/>
                <w:rFonts w:ascii="Times New Roman" w:eastAsia="Times New Roman" w:hAnsi="Times New Roman" w:cs="Times New Roman"/>
                <w:color w:val="auto"/>
                <w:sz w:val="18"/>
                <w:szCs w:val="18"/>
                <w:lang w:val="en-GB" w:eastAsia="en-US"/>
              </w:rPr>
            </w:pPr>
            <w:ins w:id="5548" w:author="Multrus, Markus" w:date="2023-08-15T21:54:00Z">
              <w:r w:rsidRPr="26BB5FFD">
                <w:rPr>
                  <w:rFonts w:ascii="Times New Roman" w:eastAsia="Times New Roman" w:hAnsi="Times New Roman" w:cs="Times New Roman"/>
                  <w:color w:val="auto"/>
                  <w:sz w:val="18"/>
                  <w:szCs w:val="18"/>
                </w:rPr>
                <w:t>-41</w:t>
              </w:r>
            </w:ins>
          </w:p>
        </w:tc>
        <w:tc>
          <w:tcPr>
            <w:tcW w:w="1116" w:type="dxa"/>
            <w:tcBorders>
              <w:top w:val="nil"/>
              <w:bottom w:val="nil"/>
              <w:right w:val="nil"/>
            </w:tcBorders>
            <w:vAlign w:val="center"/>
          </w:tcPr>
          <w:p w14:paraId="7560ED2F" w14:textId="77777777" w:rsidR="00CF4436" w:rsidRPr="001E732C" w:rsidRDefault="5FA5F50C" w:rsidP="00132EE7">
            <w:pPr>
              <w:pStyle w:val="TableContents"/>
              <w:keepNext/>
              <w:rPr>
                <w:ins w:id="5549" w:author="Multrus, Markus" w:date="2023-08-15T21:54:00Z"/>
                <w:rFonts w:ascii="Times New Roman" w:eastAsia="Times New Roman" w:hAnsi="Times New Roman" w:cs="Times New Roman"/>
                <w:color w:val="auto"/>
                <w:sz w:val="18"/>
                <w:szCs w:val="18"/>
                <w:lang w:val="en-GB" w:eastAsia="en-US"/>
              </w:rPr>
            </w:pPr>
            <w:ins w:id="5550" w:author="Multrus, Markus" w:date="2023-08-15T21:54:00Z">
              <w:r w:rsidRPr="26BB5FFD">
                <w:rPr>
                  <w:rFonts w:ascii="Times New Roman" w:eastAsia="Times New Roman" w:hAnsi="Times New Roman" w:cs="Times New Roman"/>
                  <w:color w:val="auto"/>
                  <w:sz w:val="18"/>
                  <w:szCs w:val="18"/>
                </w:rPr>
                <w:t>10001000</w:t>
              </w:r>
            </w:ins>
          </w:p>
        </w:tc>
        <w:tc>
          <w:tcPr>
            <w:tcW w:w="733" w:type="dxa"/>
            <w:tcBorders>
              <w:top w:val="nil"/>
              <w:left w:val="nil"/>
              <w:bottom w:val="nil"/>
            </w:tcBorders>
            <w:vAlign w:val="center"/>
          </w:tcPr>
          <w:p w14:paraId="2278257A" w14:textId="77777777" w:rsidR="00CF4436" w:rsidRPr="001E732C" w:rsidRDefault="5FA5F50C" w:rsidP="00132EE7">
            <w:pPr>
              <w:pStyle w:val="TableContents"/>
              <w:keepNext/>
              <w:rPr>
                <w:ins w:id="5551" w:author="Multrus, Markus" w:date="2023-08-15T21:54:00Z"/>
                <w:rFonts w:ascii="Times New Roman" w:eastAsia="Times New Roman" w:hAnsi="Times New Roman" w:cs="Times New Roman"/>
                <w:color w:val="auto"/>
                <w:sz w:val="18"/>
                <w:szCs w:val="18"/>
                <w:lang w:val="en-GB" w:eastAsia="en-US"/>
              </w:rPr>
            </w:pPr>
            <w:ins w:id="5552" w:author="Multrus, Markus" w:date="2023-08-15T21:54:00Z">
              <w:r w:rsidRPr="26BB5FFD">
                <w:rPr>
                  <w:rFonts w:ascii="Times New Roman" w:eastAsia="Times New Roman" w:hAnsi="Times New Roman" w:cs="Times New Roman"/>
                  <w:color w:val="auto"/>
                  <w:sz w:val="18"/>
                  <w:szCs w:val="18"/>
                </w:rPr>
                <w:t>-11</w:t>
              </w:r>
            </w:ins>
          </w:p>
        </w:tc>
      </w:tr>
      <w:tr w:rsidR="00CF4436" w:rsidRPr="00487A3C" w14:paraId="3E6636DC" w14:textId="77777777" w:rsidTr="26BB5FFD">
        <w:trPr>
          <w:tblHeader/>
          <w:jc w:val="center"/>
          <w:ins w:id="5553" w:author="Multrus, Markus" w:date="2023-08-15T21:54:00Z"/>
        </w:trPr>
        <w:tc>
          <w:tcPr>
            <w:tcW w:w="1116" w:type="dxa"/>
            <w:tcBorders>
              <w:top w:val="nil"/>
              <w:bottom w:val="nil"/>
              <w:right w:val="nil"/>
            </w:tcBorders>
            <w:vAlign w:val="center"/>
          </w:tcPr>
          <w:p w14:paraId="7153F1BD" w14:textId="77777777" w:rsidR="00CF4436" w:rsidRPr="001E732C" w:rsidRDefault="5FA5F50C" w:rsidP="00132EE7">
            <w:pPr>
              <w:pStyle w:val="TableContents"/>
              <w:keepNext/>
              <w:rPr>
                <w:ins w:id="5554" w:author="Multrus, Markus" w:date="2023-08-15T21:54:00Z"/>
                <w:rFonts w:ascii="Times New Roman" w:eastAsia="Times New Roman" w:hAnsi="Times New Roman" w:cs="Times New Roman"/>
                <w:color w:val="auto"/>
                <w:sz w:val="18"/>
                <w:szCs w:val="18"/>
                <w:lang w:val="en-GB" w:eastAsia="en-US"/>
              </w:rPr>
            </w:pPr>
            <w:ins w:id="5555" w:author="Multrus, Markus" w:date="2023-08-15T21:54:00Z">
              <w:r w:rsidRPr="26BB5FFD">
                <w:rPr>
                  <w:rFonts w:ascii="Times New Roman" w:eastAsia="Times New Roman" w:hAnsi="Times New Roman" w:cs="Times New Roman"/>
                  <w:color w:val="auto"/>
                  <w:sz w:val="18"/>
                  <w:szCs w:val="18"/>
                </w:rPr>
                <w:t>011101100</w:t>
              </w:r>
            </w:ins>
          </w:p>
        </w:tc>
        <w:tc>
          <w:tcPr>
            <w:tcW w:w="733" w:type="dxa"/>
            <w:tcBorders>
              <w:top w:val="nil"/>
              <w:left w:val="nil"/>
              <w:bottom w:val="nil"/>
            </w:tcBorders>
            <w:vAlign w:val="center"/>
          </w:tcPr>
          <w:p w14:paraId="3C6DD646" w14:textId="77777777" w:rsidR="00CF4436" w:rsidRPr="001E732C" w:rsidRDefault="5FA5F50C" w:rsidP="00132EE7">
            <w:pPr>
              <w:pStyle w:val="TableContents"/>
              <w:keepNext/>
              <w:rPr>
                <w:ins w:id="5556" w:author="Multrus, Markus" w:date="2023-08-15T21:54:00Z"/>
                <w:rFonts w:ascii="Times New Roman" w:eastAsia="Times New Roman" w:hAnsi="Times New Roman" w:cs="Times New Roman"/>
                <w:color w:val="auto"/>
                <w:sz w:val="18"/>
                <w:szCs w:val="18"/>
                <w:lang w:val="en-GB" w:eastAsia="en-US"/>
              </w:rPr>
            </w:pPr>
            <w:ins w:id="5557" w:author="Multrus, Markus" w:date="2023-08-15T21:54:00Z">
              <w:r w:rsidRPr="26BB5FFD">
                <w:rPr>
                  <w:rFonts w:ascii="Times New Roman" w:eastAsia="Times New Roman" w:hAnsi="Times New Roman" w:cs="Times New Roman"/>
                  <w:color w:val="auto"/>
                  <w:sz w:val="18"/>
                  <w:szCs w:val="18"/>
                </w:rPr>
                <w:t>-130</w:t>
              </w:r>
            </w:ins>
          </w:p>
        </w:tc>
        <w:tc>
          <w:tcPr>
            <w:tcW w:w="1116" w:type="dxa"/>
            <w:tcBorders>
              <w:top w:val="nil"/>
              <w:bottom w:val="nil"/>
              <w:right w:val="nil"/>
            </w:tcBorders>
            <w:vAlign w:val="center"/>
          </w:tcPr>
          <w:p w14:paraId="5CC20396" w14:textId="77777777" w:rsidR="00CF4436" w:rsidRPr="001E732C" w:rsidRDefault="5FA5F50C" w:rsidP="00132EE7">
            <w:pPr>
              <w:pStyle w:val="TableContents"/>
              <w:keepNext/>
              <w:rPr>
                <w:ins w:id="5558" w:author="Multrus, Markus" w:date="2023-08-15T21:54:00Z"/>
                <w:rFonts w:ascii="Times New Roman" w:eastAsia="Times New Roman" w:hAnsi="Times New Roman" w:cs="Times New Roman"/>
                <w:color w:val="auto"/>
                <w:sz w:val="18"/>
                <w:szCs w:val="18"/>
                <w:lang w:val="en-GB" w:eastAsia="en-US"/>
              </w:rPr>
            </w:pPr>
            <w:ins w:id="5559" w:author="Multrus, Markus" w:date="2023-08-15T21:54:00Z">
              <w:r w:rsidRPr="26BB5FFD">
                <w:rPr>
                  <w:rFonts w:ascii="Times New Roman" w:eastAsia="Times New Roman" w:hAnsi="Times New Roman" w:cs="Times New Roman"/>
                  <w:color w:val="auto"/>
                  <w:sz w:val="18"/>
                  <w:szCs w:val="18"/>
                </w:rPr>
                <w:t>011001110</w:t>
              </w:r>
            </w:ins>
          </w:p>
        </w:tc>
        <w:tc>
          <w:tcPr>
            <w:tcW w:w="733" w:type="dxa"/>
            <w:tcBorders>
              <w:top w:val="nil"/>
              <w:left w:val="nil"/>
              <w:bottom w:val="nil"/>
            </w:tcBorders>
            <w:vAlign w:val="center"/>
          </w:tcPr>
          <w:p w14:paraId="1A106843" w14:textId="77777777" w:rsidR="00CF4436" w:rsidRPr="001E732C" w:rsidRDefault="5FA5F50C" w:rsidP="00132EE7">
            <w:pPr>
              <w:pStyle w:val="TableContents"/>
              <w:keepNext/>
              <w:rPr>
                <w:ins w:id="5560" w:author="Multrus, Markus" w:date="2023-08-15T21:54:00Z"/>
                <w:rFonts w:ascii="Times New Roman" w:eastAsia="Times New Roman" w:hAnsi="Times New Roman" w:cs="Times New Roman"/>
                <w:color w:val="auto"/>
                <w:sz w:val="18"/>
                <w:szCs w:val="18"/>
                <w:lang w:val="en-GB" w:eastAsia="en-US"/>
              </w:rPr>
            </w:pPr>
            <w:ins w:id="5561" w:author="Multrus, Markus" w:date="2023-08-15T21:54:00Z">
              <w:r w:rsidRPr="26BB5FFD">
                <w:rPr>
                  <w:rFonts w:ascii="Times New Roman" w:eastAsia="Times New Roman" w:hAnsi="Times New Roman" w:cs="Times New Roman"/>
                  <w:color w:val="auto"/>
                  <w:sz w:val="18"/>
                  <w:szCs w:val="18"/>
                </w:rPr>
                <w:t>-100</w:t>
              </w:r>
            </w:ins>
          </w:p>
        </w:tc>
        <w:tc>
          <w:tcPr>
            <w:tcW w:w="1127" w:type="dxa"/>
            <w:tcBorders>
              <w:top w:val="nil"/>
              <w:bottom w:val="nil"/>
              <w:right w:val="nil"/>
            </w:tcBorders>
            <w:vAlign w:val="center"/>
          </w:tcPr>
          <w:p w14:paraId="027C92DB" w14:textId="77777777" w:rsidR="00CF4436" w:rsidRPr="001E732C" w:rsidRDefault="5FA5F50C" w:rsidP="00132EE7">
            <w:pPr>
              <w:pStyle w:val="TableContents"/>
              <w:keepNext/>
              <w:rPr>
                <w:ins w:id="5562" w:author="Multrus, Markus" w:date="2023-08-15T21:54:00Z"/>
                <w:rFonts w:ascii="Times New Roman" w:eastAsia="Times New Roman" w:hAnsi="Times New Roman" w:cs="Times New Roman"/>
                <w:color w:val="auto"/>
                <w:sz w:val="18"/>
                <w:szCs w:val="18"/>
                <w:lang w:val="en-GB" w:eastAsia="en-US"/>
              </w:rPr>
            </w:pPr>
            <w:ins w:id="5563" w:author="Multrus, Markus" w:date="2023-08-15T21:54:00Z">
              <w:r w:rsidRPr="26BB5FFD">
                <w:rPr>
                  <w:rFonts w:ascii="Times New Roman" w:eastAsia="Times New Roman" w:hAnsi="Times New Roman" w:cs="Times New Roman"/>
                  <w:color w:val="auto"/>
                  <w:sz w:val="18"/>
                  <w:szCs w:val="18"/>
                </w:rPr>
                <w:t>111110</w:t>
              </w:r>
            </w:ins>
          </w:p>
        </w:tc>
        <w:tc>
          <w:tcPr>
            <w:tcW w:w="733" w:type="dxa"/>
            <w:tcBorders>
              <w:top w:val="nil"/>
              <w:left w:val="nil"/>
              <w:bottom w:val="nil"/>
            </w:tcBorders>
            <w:vAlign w:val="center"/>
          </w:tcPr>
          <w:p w14:paraId="001A9E19" w14:textId="77777777" w:rsidR="00CF4436" w:rsidRPr="001E732C" w:rsidRDefault="5FA5F50C" w:rsidP="00132EE7">
            <w:pPr>
              <w:pStyle w:val="TableContents"/>
              <w:keepNext/>
              <w:rPr>
                <w:ins w:id="5564" w:author="Multrus, Markus" w:date="2023-08-15T21:54:00Z"/>
                <w:rFonts w:ascii="Times New Roman" w:eastAsia="Times New Roman" w:hAnsi="Times New Roman" w:cs="Times New Roman"/>
                <w:color w:val="auto"/>
                <w:sz w:val="18"/>
                <w:szCs w:val="18"/>
                <w:lang w:val="en-GB" w:eastAsia="en-US"/>
              </w:rPr>
            </w:pPr>
            <w:ins w:id="5565" w:author="Multrus, Markus" w:date="2023-08-15T21:54:00Z">
              <w:r w:rsidRPr="26BB5FFD">
                <w:rPr>
                  <w:rFonts w:ascii="Times New Roman" w:eastAsia="Times New Roman" w:hAnsi="Times New Roman" w:cs="Times New Roman"/>
                  <w:color w:val="auto"/>
                  <w:sz w:val="18"/>
                  <w:szCs w:val="18"/>
                </w:rPr>
                <w:t>-70</w:t>
              </w:r>
            </w:ins>
          </w:p>
        </w:tc>
        <w:tc>
          <w:tcPr>
            <w:tcW w:w="1127" w:type="dxa"/>
            <w:tcBorders>
              <w:top w:val="nil"/>
              <w:bottom w:val="nil"/>
              <w:right w:val="nil"/>
            </w:tcBorders>
            <w:vAlign w:val="center"/>
          </w:tcPr>
          <w:p w14:paraId="182FE3F4" w14:textId="77777777" w:rsidR="00CF4436" w:rsidRPr="001E732C" w:rsidRDefault="5FA5F50C" w:rsidP="00132EE7">
            <w:pPr>
              <w:pStyle w:val="TableContents"/>
              <w:keepNext/>
              <w:rPr>
                <w:ins w:id="5566" w:author="Multrus, Markus" w:date="2023-08-15T21:54:00Z"/>
                <w:rFonts w:ascii="Times New Roman" w:eastAsia="Times New Roman" w:hAnsi="Times New Roman" w:cs="Times New Roman"/>
                <w:color w:val="auto"/>
                <w:sz w:val="18"/>
                <w:szCs w:val="18"/>
                <w:lang w:val="en-GB" w:eastAsia="en-US"/>
              </w:rPr>
            </w:pPr>
            <w:ins w:id="5567" w:author="Multrus, Markus" w:date="2023-08-15T21:54:00Z">
              <w:r w:rsidRPr="26BB5FFD">
                <w:rPr>
                  <w:rFonts w:ascii="Times New Roman" w:eastAsia="Times New Roman" w:hAnsi="Times New Roman" w:cs="Times New Roman"/>
                  <w:color w:val="auto"/>
                  <w:sz w:val="18"/>
                  <w:szCs w:val="18"/>
                </w:rPr>
                <w:t>101000</w:t>
              </w:r>
            </w:ins>
          </w:p>
        </w:tc>
        <w:tc>
          <w:tcPr>
            <w:tcW w:w="733" w:type="dxa"/>
            <w:tcBorders>
              <w:top w:val="nil"/>
              <w:left w:val="nil"/>
              <w:bottom w:val="nil"/>
            </w:tcBorders>
            <w:vAlign w:val="center"/>
          </w:tcPr>
          <w:p w14:paraId="0048BAF7" w14:textId="77777777" w:rsidR="00CF4436" w:rsidRPr="001E732C" w:rsidRDefault="5FA5F50C" w:rsidP="00132EE7">
            <w:pPr>
              <w:pStyle w:val="TableContents"/>
              <w:keepNext/>
              <w:rPr>
                <w:ins w:id="5568" w:author="Multrus, Markus" w:date="2023-08-15T21:54:00Z"/>
                <w:rFonts w:ascii="Times New Roman" w:eastAsia="Times New Roman" w:hAnsi="Times New Roman" w:cs="Times New Roman"/>
                <w:color w:val="auto"/>
                <w:sz w:val="18"/>
                <w:szCs w:val="18"/>
                <w:lang w:val="en-GB" w:eastAsia="en-US"/>
              </w:rPr>
            </w:pPr>
            <w:ins w:id="5569" w:author="Multrus, Markus" w:date="2023-08-15T21:54:00Z">
              <w:r w:rsidRPr="26BB5FFD">
                <w:rPr>
                  <w:rFonts w:ascii="Times New Roman" w:eastAsia="Times New Roman" w:hAnsi="Times New Roman" w:cs="Times New Roman"/>
                  <w:color w:val="auto"/>
                  <w:sz w:val="18"/>
                  <w:szCs w:val="18"/>
                </w:rPr>
                <w:t>-40</w:t>
              </w:r>
            </w:ins>
          </w:p>
        </w:tc>
        <w:tc>
          <w:tcPr>
            <w:tcW w:w="1116" w:type="dxa"/>
            <w:tcBorders>
              <w:top w:val="nil"/>
              <w:bottom w:val="nil"/>
              <w:right w:val="nil"/>
            </w:tcBorders>
            <w:vAlign w:val="center"/>
          </w:tcPr>
          <w:p w14:paraId="01394936" w14:textId="77777777" w:rsidR="00CF4436" w:rsidRPr="001E732C" w:rsidRDefault="5FA5F50C" w:rsidP="00132EE7">
            <w:pPr>
              <w:pStyle w:val="TableContents"/>
              <w:keepNext/>
              <w:rPr>
                <w:ins w:id="5570" w:author="Multrus, Markus" w:date="2023-08-15T21:54:00Z"/>
                <w:rFonts w:ascii="Times New Roman" w:eastAsia="Times New Roman" w:hAnsi="Times New Roman" w:cs="Times New Roman"/>
                <w:color w:val="auto"/>
                <w:sz w:val="18"/>
                <w:szCs w:val="18"/>
                <w:lang w:val="en-GB" w:eastAsia="en-US"/>
              </w:rPr>
            </w:pPr>
            <w:ins w:id="5571" w:author="Multrus, Markus" w:date="2023-08-15T21:54:00Z">
              <w:r w:rsidRPr="26BB5FFD">
                <w:rPr>
                  <w:rFonts w:ascii="Times New Roman" w:eastAsia="Times New Roman" w:hAnsi="Times New Roman" w:cs="Times New Roman"/>
                  <w:color w:val="auto"/>
                  <w:sz w:val="18"/>
                  <w:szCs w:val="18"/>
                </w:rPr>
                <w:t>10001001</w:t>
              </w:r>
            </w:ins>
          </w:p>
        </w:tc>
        <w:tc>
          <w:tcPr>
            <w:tcW w:w="733" w:type="dxa"/>
            <w:tcBorders>
              <w:top w:val="nil"/>
              <w:left w:val="nil"/>
              <w:bottom w:val="nil"/>
            </w:tcBorders>
            <w:vAlign w:val="center"/>
          </w:tcPr>
          <w:p w14:paraId="0DBA47EE" w14:textId="77777777" w:rsidR="00CF4436" w:rsidRPr="001E732C" w:rsidRDefault="5FA5F50C" w:rsidP="00132EE7">
            <w:pPr>
              <w:pStyle w:val="TableContents"/>
              <w:keepNext/>
              <w:rPr>
                <w:ins w:id="5572" w:author="Multrus, Markus" w:date="2023-08-15T21:54:00Z"/>
                <w:rFonts w:ascii="Times New Roman" w:eastAsia="Times New Roman" w:hAnsi="Times New Roman" w:cs="Times New Roman"/>
                <w:color w:val="auto"/>
                <w:sz w:val="18"/>
                <w:szCs w:val="18"/>
                <w:lang w:val="en-GB" w:eastAsia="en-US"/>
              </w:rPr>
            </w:pPr>
            <w:ins w:id="5573" w:author="Multrus, Markus" w:date="2023-08-15T21:54:00Z">
              <w:r w:rsidRPr="26BB5FFD">
                <w:rPr>
                  <w:rFonts w:ascii="Times New Roman" w:eastAsia="Times New Roman" w:hAnsi="Times New Roman" w:cs="Times New Roman"/>
                  <w:color w:val="auto"/>
                  <w:sz w:val="18"/>
                  <w:szCs w:val="18"/>
                </w:rPr>
                <w:t>-10</w:t>
              </w:r>
            </w:ins>
          </w:p>
        </w:tc>
      </w:tr>
      <w:tr w:rsidR="00CF4436" w:rsidRPr="00487A3C" w14:paraId="645F267B" w14:textId="77777777" w:rsidTr="26BB5FFD">
        <w:trPr>
          <w:tblHeader/>
          <w:jc w:val="center"/>
          <w:ins w:id="5574" w:author="Multrus, Markus" w:date="2023-08-15T21:54:00Z"/>
        </w:trPr>
        <w:tc>
          <w:tcPr>
            <w:tcW w:w="1116" w:type="dxa"/>
            <w:tcBorders>
              <w:top w:val="nil"/>
              <w:bottom w:val="nil"/>
              <w:right w:val="nil"/>
            </w:tcBorders>
            <w:vAlign w:val="center"/>
          </w:tcPr>
          <w:p w14:paraId="72537A53" w14:textId="77777777" w:rsidR="00CF4436" w:rsidRPr="001E732C" w:rsidRDefault="5FA5F50C" w:rsidP="00132EE7">
            <w:pPr>
              <w:pStyle w:val="TableContents"/>
              <w:keepNext/>
              <w:rPr>
                <w:ins w:id="5575" w:author="Multrus, Markus" w:date="2023-08-15T21:54:00Z"/>
                <w:rFonts w:ascii="Times New Roman" w:eastAsia="Times New Roman" w:hAnsi="Times New Roman" w:cs="Times New Roman"/>
                <w:color w:val="auto"/>
                <w:sz w:val="18"/>
                <w:szCs w:val="18"/>
                <w:lang w:val="en-GB" w:eastAsia="en-US"/>
              </w:rPr>
            </w:pPr>
            <w:ins w:id="5576" w:author="Multrus, Markus" w:date="2023-08-15T21:54:00Z">
              <w:r w:rsidRPr="26BB5FFD">
                <w:rPr>
                  <w:rFonts w:ascii="Times New Roman" w:eastAsia="Times New Roman" w:hAnsi="Times New Roman" w:cs="Times New Roman"/>
                  <w:color w:val="auto"/>
                  <w:sz w:val="18"/>
                  <w:szCs w:val="18"/>
                </w:rPr>
                <w:t>011101101</w:t>
              </w:r>
            </w:ins>
          </w:p>
        </w:tc>
        <w:tc>
          <w:tcPr>
            <w:tcW w:w="733" w:type="dxa"/>
            <w:tcBorders>
              <w:top w:val="nil"/>
              <w:left w:val="nil"/>
              <w:bottom w:val="nil"/>
            </w:tcBorders>
            <w:vAlign w:val="center"/>
          </w:tcPr>
          <w:p w14:paraId="0788AB48" w14:textId="77777777" w:rsidR="00CF4436" w:rsidRPr="001E732C" w:rsidRDefault="5FA5F50C" w:rsidP="00132EE7">
            <w:pPr>
              <w:pStyle w:val="TableContents"/>
              <w:keepNext/>
              <w:rPr>
                <w:ins w:id="5577" w:author="Multrus, Markus" w:date="2023-08-15T21:54:00Z"/>
                <w:rFonts w:ascii="Times New Roman" w:eastAsia="Times New Roman" w:hAnsi="Times New Roman" w:cs="Times New Roman"/>
                <w:color w:val="auto"/>
                <w:sz w:val="18"/>
                <w:szCs w:val="18"/>
                <w:lang w:val="en-GB" w:eastAsia="en-US"/>
              </w:rPr>
            </w:pPr>
            <w:ins w:id="5578" w:author="Multrus, Markus" w:date="2023-08-15T21:54:00Z">
              <w:r w:rsidRPr="26BB5FFD">
                <w:rPr>
                  <w:rFonts w:ascii="Times New Roman" w:eastAsia="Times New Roman" w:hAnsi="Times New Roman" w:cs="Times New Roman"/>
                  <w:color w:val="auto"/>
                  <w:sz w:val="18"/>
                  <w:szCs w:val="18"/>
                </w:rPr>
                <w:t>-129</w:t>
              </w:r>
            </w:ins>
          </w:p>
        </w:tc>
        <w:tc>
          <w:tcPr>
            <w:tcW w:w="1116" w:type="dxa"/>
            <w:tcBorders>
              <w:top w:val="nil"/>
              <w:bottom w:val="nil"/>
              <w:right w:val="nil"/>
            </w:tcBorders>
            <w:vAlign w:val="center"/>
          </w:tcPr>
          <w:p w14:paraId="211F96A4" w14:textId="77777777" w:rsidR="00CF4436" w:rsidRPr="001E732C" w:rsidRDefault="5FA5F50C" w:rsidP="00132EE7">
            <w:pPr>
              <w:pStyle w:val="TableContents"/>
              <w:keepNext/>
              <w:rPr>
                <w:ins w:id="5579" w:author="Multrus, Markus" w:date="2023-08-15T21:54:00Z"/>
                <w:rFonts w:ascii="Times New Roman" w:eastAsia="Times New Roman" w:hAnsi="Times New Roman" w:cs="Times New Roman"/>
                <w:color w:val="auto"/>
                <w:sz w:val="18"/>
                <w:szCs w:val="18"/>
                <w:lang w:val="en-GB" w:eastAsia="en-US"/>
              </w:rPr>
            </w:pPr>
            <w:ins w:id="5580" w:author="Multrus, Markus" w:date="2023-08-15T21:54:00Z">
              <w:r w:rsidRPr="26BB5FFD">
                <w:rPr>
                  <w:rFonts w:ascii="Times New Roman" w:eastAsia="Times New Roman" w:hAnsi="Times New Roman" w:cs="Times New Roman"/>
                  <w:color w:val="auto"/>
                  <w:sz w:val="18"/>
                  <w:szCs w:val="18"/>
                </w:rPr>
                <w:t>011001111</w:t>
              </w:r>
            </w:ins>
          </w:p>
        </w:tc>
        <w:tc>
          <w:tcPr>
            <w:tcW w:w="733" w:type="dxa"/>
            <w:tcBorders>
              <w:top w:val="nil"/>
              <w:left w:val="nil"/>
              <w:bottom w:val="nil"/>
            </w:tcBorders>
            <w:vAlign w:val="center"/>
          </w:tcPr>
          <w:p w14:paraId="53E2CEDE" w14:textId="77777777" w:rsidR="00CF4436" w:rsidRPr="001E732C" w:rsidRDefault="5FA5F50C" w:rsidP="00132EE7">
            <w:pPr>
              <w:pStyle w:val="TableContents"/>
              <w:keepNext/>
              <w:rPr>
                <w:ins w:id="5581" w:author="Multrus, Markus" w:date="2023-08-15T21:54:00Z"/>
                <w:rFonts w:ascii="Times New Roman" w:eastAsia="Times New Roman" w:hAnsi="Times New Roman" w:cs="Times New Roman"/>
                <w:color w:val="auto"/>
                <w:sz w:val="18"/>
                <w:szCs w:val="18"/>
                <w:lang w:val="en-GB" w:eastAsia="en-US"/>
              </w:rPr>
            </w:pPr>
            <w:ins w:id="5582" w:author="Multrus, Markus" w:date="2023-08-15T21:54:00Z">
              <w:r w:rsidRPr="26BB5FFD">
                <w:rPr>
                  <w:rFonts w:ascii="Times New Roman" w:eastAsia="Times New Roman" w:hAnsi="Times New Roman" w:cs="Times New Roman"/>
                  <w:color w:val="auto"/>
                  <w:sz w:val="18"/>
                  <w:szCs w:val="18"/>
                </w:rPr>
                <w:t>-99</w:t>
              </w:r>
            </w:ins>
          </w:p>
        </w:tc>
        <w:tc>
          <w:tcPr>
            <w:tcW w:w="1127" w:type="dxa"/>
            <w:tcBorders>
              <w:top w:val="nil"/>
              <w:bottom w:val="nil"/>
              <w:right w:val="nil"/>
            </w:tcBorders>
            <w:vAlign w:val="center"/>
          </w:tcPr>
          <w:p w14:paraId="3F270AD1" w14:textId="77777777" w:rsidR="00CF4436" w:rsidRPr="001E732C" w:rsidRDefault="5FA5F50C" w:rsidP="00132EE7">
            <w:pPr>
              <w:pStyle w:val="TableContents"/>
              <w:keepNext/>
              <w:rPr>
                <w:ins w:id="5583" w:author="Multrus, Markus" w:date="2023-08-15T21:54:00Z"/>
                <w:rFonts w:ascii="Times New Roman" w:eastAsia="Times New Roman" w:hAnsi="Times New Roman" w:cs="Times New Roman"/>
                <w:color w:val="auto"/>
                <w:sz w:val="18"/>
                <w:szCs w:val="18"/>
                <w:lang w:val="en-GB" w:eastAsia="en-US"/>
              </w:rPr>
            </w:pPr>
            <w:ins w:id="5584" w:author="Multrus, Markus" w:date="2023-08-15T21:54:00Z">
              <w:r w:rsidRPr="26BB5FFD">
                <w:rPr>
                  <w:rFonts w:ascii="Times New Roman" w:eastAsia="Times New Roman" w:hAnsi="Times New Roman" w:cs="Times New Roman"/>
                  <w:color w:val="auto"/>
                  <w:sz w:val="18"/>
                  <w:szCs w:val="18"/>
                </w:rPr>
                <w:t>111111</w:t>
              </w:r>
            </w:ins>
          </w:p>
        </w:tc>
        <w:tc>
          <w:tcPr>
            <w:tcW w:w="733" w:type="dxa"/>
            <w:tcBorders>
              <w:top w:val="nil"/>
              <w:left w:val="nil"/>
              <w:bottom w:val="nil"/>
            </w:tcBorders>
            <w:vAlign w:val="center"/>
          </w:tcPr>
          <w:p w14:paraId="57D6CA8B" w14:textId="77777777" w:rsidR="00CF4436" w:rsidRPr="001E732C" w:rsidRDefault="5FA5F50C" w:rsidP="00132EE7">
            <w:pPr>
              <w:pStyle w:val="TableContents"/>
              <w:keepNext/>
              <w:rPr>
                <w:ins w:id="5585" w:author="Multrus, Markus" w:date="2023-08-15T21:54:00Z"/>
                <w:rFonts w:ascii="Times New Roman" w:eastAsia="Times New Roman" w:hAnsi="Times New Roman" w:cs="Times New Roman"/>
                <w:color w:val="auto"/>
                <w:sz w:val="18"/>
                <w:szCs w:val="18"/>
                <w:lang w:val="en-GB" w:eastAsia="en-US"/>
              </w:rPr>
            </w:pPr>
            <w:ins w:id="5586" w:author="Multrus, Markus" w:date="2023-08-15T21:54:00Z">
              <w:r w:rsidRPr="26BB5FFD">
                <w:rPr>
                  <w:rFonts w:ascii="Times New Roman" w:eastAsia="Times New Roman" w:hAnsi="Times New Roman" w:cs="Times New Roman"/>
                  <w:color w:val="auto"/>
                  <w:sz w:val="18"/>
                  <w:szCs w:val="18"/>
                </w:rPr>
                <w:t>-69</w:t>
              </w:r>
            </w:ins>
          </w:p>
        </w:tc>
        <w:tc>
          <w:tcPr>
            <w:tcW w:w="1127" w:type="dxa"/>
            <w:tcBorders>
              <w:top w:val="nil"/>
              <w:bottom w:val="nil"/>
              <w:right w:val="nil"/>
            </w:tcBorders>
            <w:vAlign w:val="center"/>
          </w:tcPr>
          <w:p w14:paraId="66250F6F" w14:textId="77777777" w:rsidR="00CF4436" w:rsidRPr="001E732C" w:rsidRDefault="5FA5F50C" w:rsidP="00132EE7">
            <w:pPr>
              <w:pStyle w:val="TableContents"/>
              <w:keepNext/>
              <w:rPr>
                <w:ins w:id="5587" w:author="Multrus, Markus" w:date="2023-08-15T21:54:00Z"/>
                <w:rFonts w:ascii="Times New Roman" w:eastAsia="Times New Roman" w:hAnsi="Times New Roman" w:cs="Times New Roman"/>
                <w:color w:val="auto"/>
                <w:sz w:val="18"/>
                <w:szCs w:val="18"/>
                <w:lang w:val="en-GB" w:eastAsia="en-US"/>
              </w:rPr>
            </w:pPr>
            <w:ins w:id="5588" w:author="Multrus, Markus" w:date="2023-08-15T21:54:00Z">
              <w:r w:rsidRPr="26BB5FFD">
                <w:rPr>
                  <w:rFonts w:ascii="Times New Roman" w:eastAsia="Times New Roman" w:hAnsi="Times New Roman" w:cs="Times New Roman"/>
                  <w:color w:val="auto"/>
                  <w:sz w:val="18"/>
                  <w:szCs w:val="18"/>
                </w:rPr>
                <w:t>101001</w:t>
              </w:r>
            </w:ins>
          </w:p>
        </w:tc>
        <w:tc>
          <w:tcPr>
            <w:tcW w:w="733" w:type="dxa"/>
            <w:tcBorders>
              <w:top w:val="nil"/>
              <w:left w:val="nil"/>
              <w:bottom w:val="nil"/>
            </w:tcBorders>
            <w:vAlign w:val="center"/>
          </w:tcPr>
          <w:p w14:paraId="36CE0678" w14:textId="77777777" w:rsidR="00CF4436" w:rsidRPr="001E732C" w:rsidRDefault="5FA5F50C" w:rsidP="00132EE7">
            <w:pPr>
              <w:pStyle w:val="TableContents"/>
              <w:keepNext/>
              <w:rPr>
                <w:ins w:id="5589" w:author="Multrus, Markus" w:date="2023-08-15T21:54:00Z"/>
                <w:rFonts w:ascii="Times New Roman" w:eastAsia="Times New Roman" w:hAnsi="Times New Roman" w:cs="Times New Roman"/>
                <w:color w:val="auto"/>
                <w:sz w:val="18"/>
                <w:szCs w:val="18"/>
                <w:lang w:val="en-GB" w:eastAsia="en-US"/>
              </w:rPr>
            </w:pPr>
            <w:ins w:id="5590" w:author="Multrus, Markus" w:date="2023-08-15T21:54:00Z">
              <w:r w:rsidRPr="26BB5FFD">
                <w:rPr>
                  <w:rFonts w:ascii="Times New Roman" w:eastAsia="Times New Roman" w:hAnsi="Times New Roman" w:cs="Times New Roman"/>
                  <w:color w:val="auto"/>
                  <w:sz w:val="18"/>
                  <w:szCs w:val="18"/>
                </w:rPr>
                <w:t>-39</w:t>
              </w:r>
            </w:ins>
          </w:p>
        </w:tc>
        <w:tc>
          <w:tcPr>
            <w:tcW w:w="1116" w:type="dxa"/>
            <w:tcBorders>
              <w:top w:val="nil"/>
              <w:bottom w:val="nil"/>
              <w:right w:val="nil"/>
            </w:tcBorders>
            <w:vAlign w:val="center"/>
          </w:tcPr>
          <w:p w14:paraId="18DAE7B6" w14:textId="77777777" w:rsidR="00CF4436" w:rsidRPr="001E732C" w:rsidRDefault="00CF4436" w:rsidP="00132EE7">
            <w:pPr>
              <w:pStyle w:val="TableContents"/>
              <w:keepNext/>
              <w:rPr>
                <w:ins w:id="5591"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20F7FAD9" w14:textId="77777777" w:rsidR="00CF4436" w:rsidRPr="001E732C" w:rsidRDefault="00CF4436" w:rsidP="00132EE7">
            <w:pPr>
              <w:pStyle w:val="TableContents"/>
              <w:keepNext/>
              <w:rPr>
                <w:ins w:id="5592" w:author="Multrus, Markus" w:date="2023-08-15T21:54:00Z"/>
                <w:rFonts w:ascii="Times New Roman" w:eastAsia="Times New Roman" w:hAnsi="Times New Roman" w:cs="Times New Roman"/>
                <w:color w:val="auto"/>
                <w:sz w:val="18"/>
                <w:szCs w:val="18"/>
                <w:lang w:val="en-GB" w:eastAsia="en-US"/>
              </w:rPr>
            </w:pPr>
          </w:p>
        </w:tc>
      </w:tr>
      <w:tr w:rsidR="00CF4436" w:rsidRPr="00487A3C" w14:paraId="42941C7B" w14:textId="77777777" w:rsidTr="26BB5FFD">
        <w:trPr>
          <w:tblHeader/>
          <w:jc w:val="center"/>
          <w:ins w:id="5593" w:author="Multrus, Markus" w:date="2023-08-15T21:54:00Z"/>
        </w:trPr>
        <w:tc>
          <w:tcPr>
            <w:tcW w:w="1116" w:type="dxa"/>
            <w:tcBorders>
              <w:top w:val="nil"/>
              <w:bottom w:val="nil"/>
              <w:right w:val="nil"/>
            </w:tcBorders>
            <w:vAlign w:val="center"/>
          </w:tcPr>
          <w:p w14:paraId="315419BF" w14:textId="77777777" w:rsidR="00CF4436" w:rsidRPr="001E732C" w:rsidRDefault="5FA5F50C" w:rsidP="00132EE7">
            <w:pPr>
              <w:pStyle w:val="TableContents"/>
              <w:keepNext/>
              <w:rPr>
                <w:ins w:id="5594" w:author="Multrus, Markus" w:date="2023-08-15T21:54:00Z"/>
                <w:rFonts w:ascii="Times New Roman" w:eastAsia="Times New Roman" w:hAnsi="Times New Roman" w:cs="Times New Roman"/>
                <w:color w:val="auto"/>
                <w:sz w:val="18"/>
                <w:szCs w:val="18"/>
                <w:lang w:val="en-GB" w:eastAsia="en-US"/>
              </w:rPr>
            </w:pPr>
            <w:ins w:id="5595" w:author="Multrus, Markus" w:date="2023-08-15T21:54:00Z">
              <w:r w:rsidRPr="26BB5FFD">
                <w:rPr>
                  <w:rFonts w:ascii="Times New Roman" w:eastAsia="Times New Roman" w:hAnsi="Times New Roman" w:cs="Times New Roman"/>
                  <w:color w:val="auto"/>
                  <w:sz w:val="18"/>
                  <w:szCs w:val="18"/>
                </w:rPr>
                <w:t>011100010</w:t>
              </w:r>
            </w:ins>
          </w:p>
        </w:tc>
        <w:tc>
          <w:tcPr>
            <w:tcW w:w="733" w:type="dxa"/>
            <w:tcBorders>
              <w:top w:val="nil"/>
              <w:left w:val="nil"/>
              <w:bottom w:val="nil"/>
            </w:tcBorders>
            <w:vAlign w:val="center"/>
          </w:tcPr>
          <w:p w14:paraId="026C7ECB" w14:textId="77777777" w:rsidR="00CF4436" w:rsidRPr="001E732C" w:rsidRDefault="5FA5F50C" w:rsidP="00132EE7">
            <w:pPr>
              <w:pStyle w:val="TableContents"/>
              <w:keepNext/>
              <w:rPr>
                <w:ins w:id="5596" w:author="Multrus, Markus" w:date="2023-08-15T21:54:00Z"/>
                <w:rFonts w:ascii="Times New Roman" w:eastAsia="Times New Roman" w:hAnsi="Times New Roman" w:cs="Times New Roman"/>
                <w:color w:val="auto"/>
                <w:sz w:val="18"/>
                <w:szCs w:val="18"/>
                <w:lang w:val="en-GB" w:eastAsia="en-US"/>
              </w:rPr>
            </w:pPr>
            <w:ins w:id="5597" w:author="Multrus, Markus" w:date="2023-08-15T21:54:00Z">
              <w:r w:rsidRPr="26BB5FFD">
                <w:rPr>
                  <w:rFonts w:ascii="Times New Roman" w:eastAsia="Times New Roman" w:hAnsi="Times New Roman" w:cs="Times New Roman"/>
                  <w:color w:val="auto"/>
                  <w:sz w:val="18"/>
                  <w:szCs w:val="18"/>
                </w:rPr>
                <w:t>-128</w:t>
              </w:r>
            </w:ins>
          </w:p>
        </w:tc>
        <w:tc>
          <w:tcPr>
            <w:tcW w:w="1116" w:type="dxa"/>
            <w:tcBorders>
              <w:top w:val="nil"/>
              <w:bottom w:val="nil"/>
              <w:right w:val="nil"/>
            </w:tcBorders>
            <w:vAlign w:val="center"/>
          </w:tcPr>
          <w:p w14:paraId="1748F363" w14:textId="77777777" w:rsidR="00CF4436" w:rsidRPr="001E732C" w:rsidRDefault="5FA5F50C" w:rsidP="00132EE7">
            <w:pPr>
              <w:pStyle w:val="TableContents"/>
              <w:keepNext/>
              <w:rPr>
                <w:ins w:id="5598" w:author="Multrus, Markus" w:date="2023-08-15T21:54:00Z"/>
                <w:rFonts w:ascii="Times New Roman" w:eastAsia="Times New Roman" w:hAnsi="Times New Roman" w:cs="Times New Roman"/>
                <w:color w:val="auto"/>
                <w:sz w:val="18"/>
                <w:szCs w:val="18"/>
                <w:lang w:val="en-GB" w:eastAsia="en-US"/>
              </w:rPr>
            </w:pPr>
            <w:ins w:id="5599" w:author="Multrus, Markus" w:date="2023-08-15T21:54:00Z">
              <w:r w:rsidRPr="26BB5FFD">
                <w:rPr>
                  <w:rFonts w:ascii="Times New Roman" w:eastAsia="Times New Roman" w:hAnsi="Times New Roman" w:cs="Times New Roman"/>
                  <w:color w:val="auto"/>
                  <w:sz w:val="18"/>
                  <w:szCs w:val="18"/>
                </w:rPr>
                <w:t>011001100</w:t>
              </w:r>
            </w:ins>
          </w:p>
        </w:tc>
        <w:tc>
          <w:tcPr>
            <w:tcW w:w="733" w:type="dxa"/>
            <w:tcBorders>
              <w:top w:val="nil"/>
              <w:left w:val="nil"/>
              <w:bottom w:val="nil"/>
            </w:tcBorders>
            <w:vAlign w:val="center"/>
          </w:tcPr>
          <w:p w14:paraId="64ADD4F0" w14:textId="77777777" w:rsidR="00CF4436" w:rsidRPr="001E732C" w:rsidRDefault="5FA5F50C" w:rsidP="00132EE7">
            <w:pPr>
              <w:pStyle w:val="TableContents"/>
              <w:keepNext/>
              <w:rPr>
                <w:ins w:id="5600" w:author="Multrus, Markus" w:date="2023-08-15T21:54:00Z"/>
                <w:rFonts w:ascii="Times New Roman" w:eastAsia="Times New Roman" w:hAnsi="Times New Roman" w:cs="Times New Roman"/>
                <w:color w:val="auto"/>
                <w:sz w:val="18"/>
                <w:szCs w:val="18"/>
                <w:lang w:val="en-GB" w:eastAsia="en-US"/>
              </w:rPr>
            </w:pPr>
            <w:ins w:id="5601" w:author="Multrus, Markus" w:date="2023-08-15T21:54:00Z">
              <w:r w:rsidRPr="26BB5FFD">
                <w:rPr>
                  <w:rFonts w:ascii="Times New Roman" w:eastAsia="Times New Roman" w:hAnsi="Times New Roman" w:cs="Times New Roman"/>
                  <w:color w:val="auto"/>
                  <w:sz w:val="18"/>
                  <w:szCs w:val="18"/>
                </w:rPr>
                <w:t>-98</w:t>
              </w:r>
            </w:ins>
          </w:p>
        </w:tc>
        <w:tc>
          <w:tcPr>
            <w:tcW w:w="1127" w:type="dxa"/>
            <w:tcBorders>
              <w:top w:val="nil"/>
              <w:bottom w:val="nil"/>
              <w:right w:val="nil"/>
            </w:tcBorders>
            <w:vAlign w:val="center"/>
          </w:tcPr>
          <w:p w14:paraId="7BCEDFF6" w14:textId="77777777" w:rsidR="00CF4436" w:rsidRPr="001E732C" w:rsidRDefault="5FA5F50C" w:rsidP="00132EE7">
            <w:pPr>
              <w:pStyle w:val="TableContents"/>
              <w:keepNext/>
              <w:rPr>
                <w:ins w:id="5602" w:author="Multrus, Markus" w:date="2023-08-15T21:54:00Z"/>
                <w:rFonts w:ascii="Times New Roman" w:eastAsia="Times New Roman" w:hAnsi="Times New Roman" w:cs="Times New Roman"/>
                <w:color w:val="auto"/>
                <w:sz w:val="18"/>
                <w:szCs w:val="18"/>
                <w:lang w:val="en-GB" w:eastAsia="en-US"/>
              </w:rPr>
            </w:pPr>
            <w:ins w:id="5603" w:author="Multrus, Markus" w:date="2023-08-15T21:54:00Z">
              <w:r w:rsidRPr="26BB5FFD">
                <w:rPr>
                  <w:rFonts w:ascii="Times New Roman" w:eastAsia="Times New Roman" w:hAnsi="Times New Roman" w:cs="Times New Roman"/>
                  <w:color w:val="auto"/>
                  <w:sz w:val="18"/>
                  <w:szCs w:val="18"/>
                </w:rPr>
                <w:t>111100</w:t>
              </w:r>
            </w:ins>
          </w:p>
        </w:tc>
        <w:tc>
          <w:tcPr>
            <w:tcW w:w="733" w:type="dxa"/>
            <w:tcBorders>
              <w:top w:val="nil"/>
              <w:left w:val="nil"/>
              <w:bottom w:val="nil"/>
            </w:tcBorders>
            <w:vAlign w:val="center"/>
          </w:tcPr>
          <w:p w14:paraId="4A72EC55" w14:textId="77777777" w:rsidR="00CF4436" w:rsidRPr="001E732C" w:rsidRDefault="5FA5F50C" w:rsidP="00132EE7">
            <w:pPr>
              <w:pStyle w:val="TableContents"/>
              <w:keepNext/>
              <w:rPr>
                <w:ins w:id="5604" w:author="Multrus, Markus" w:date="2023-08-15T21:54:00Z"/>
                <w:rFonts w:ascii="Times New Roman" w:eastAsia="Times New Roman" w:hAnsi="Times New Roman" w:cs="Times New Roman"/>
                <w:color w:val="auto"/>
                <w:sz w:val="18"/>
                <w:szCs w:val="18"/>
                <w:lang w:val="en-GB" w:eastAsia="en-US"/>
              </w:rPr>
            </w:pPr>
            <w:ins w:id="5605" w:author="Multrus, Markus" w:date="2023-08-15T21:54:00Z">
              <w:r w:rsidRPr="26BB5FFD">
                <w:rPr>
                  <w:rFonts w:ascii="Times New Roman" w:eastAsia="Times New Roman" w:hAnsi="Times New Roman" w:cs="Times New Roman"/>
                  <w:color w:val="auto"/>
                  <w:sz w:val="18"/>
                  <w:szCs w:val="18"/>
                </w:rPr>
                <w:t>-68</w:t>
              </w:r>
            </w:ins>
          </w:p>
        </w:tc>
        <w:tc>
          <w:tcPr>
            <w:tcW w:w="1127" w:type="dxa"/>
            <w:tcBorders>
              <w:top w:val="nil"/>
              <w:bottom w:val="nil"/>
              <w:right w:val="nil"/>
            </w:tcBorders>
            <w:vAlign w:val="center"/>
          </w:tcPr>
          <w:p w14:paraId="35E15E68" w14:textId="77777777" w:rsidR="00CF4436" w:rsidRPr="001E732C" w:rsidRDefault="5FA5F50C" w:rsidP="00132EE7">
            <w:pPr>
              <w:pStyle w:val="TableContents"/>
              <w:keepNext/>
              <w:rPr>
                <w:ins w:id="5606" w:author="Multrus, Markus" w:date="2023-08-15T21:54:00Z"/>
                <w:rFonts w:ascii="Times New Roman" w:eastAsia="Times New Roman" w:hAnsi="Times New Roman" w:cs="Times New Roman"/>
                <w:color w:val="auto"/>
                <w:sz w:val="18"/>
                <w:szCs w:val="18"/>
                <w:lang w:val="en-GB" w:eastAsia="en-US"/>
              </w:rPr>
            </w:pPr>
            <w:ins w:id="5607" w:author="Multrus, Markus" w:date="2023-08-15T21:54:00Z">
              <w:r w:rsidRPr="26BB5FFD">
                <w:rPr>
                  <w:rFonts w:ascii="Times New Roman" w:eastAsia="Times New Roman" w:hAnsi="Times New Roman" w:cs="Times New Roman"/>
                  <w:color w:val="auto"/>
                  <w:sz w:val="18"/>
                  <w:szCs w:val="18"/>
                </w:rPr>
                <w:t>101110</w:t>
              </w:r>
            </w:ins>
          </w:p>
        </w:tc>
        <w:tc>
          <w:tcPr>
            <w:tcW w:w="733" w:type="dxa"/>
            <w:tcBorders>
              <w:top w:val="nil"/>
              <w:left w:val="nil"/>
              <w:bottom w:val="nil"/>
            </w:tcBorders>
            <w:vAlign w:val="center"/>
          </w:tcPr>
          <w:p w14:paraId="21EF9A58" w14:textId="77777777" w:rsidR="00CF4436" w:rsidRPr="001E732C" w:rsidRDefault="5FA5F50C" w:rsidP="00132EE7">
            <w:pPr>
              <w:pStyle w:val="TableContents"/>
              <w:keepNext/>
              <w:rPr>
                <w:ins w:id="5608" w:author="Multrus, Markus" w:date="2023-08-15T21:54:00Z"/>
                <w:rFonts w:ascii="Times New Roman" w:eastAsia="Times New Roman" w:hAnsi="Times New Roman" w:cs="Times New Roman"/>
                <w:color w:val="auto"/>
                <w:sz w:val="18"/>
                <w:szCs w:val="18"/>
                <w:lang w:val="en-GB" w:eastAsia="en-US"/>
              </w:rPr>
            </w:pPr>
            <w:ins w:id="5609" w:author="Multrus, Markus" w:date="2023-08-15T21:54:00Z">
              <w:r w:rsidRPr="26BB5FFD">
                <w:rPr>
                  <w:rFonts w:ascii="Times New Roman" w:eastAsia="Times New Roman" w:hAnsi="Times New Roman" w:cs="Times New Roman"/>
                  <w:color w:val="auto"/>
                  <w:sz w:val="18"/>
                  <w:szCs w:val="18"/>
                </w:rPr>
                <w:t>-38</w:t>
              </w:r>
            </w:ins>
          </w:p>
        </w:tc>
        <w:tc>
          <w:tcPr>
            <w:tcW w:w="1116" w:type="dxa"/>
            <w:tcBorders>
              <w:top w:val="nil"/>
              <w:bottom w:val="nil"/>
              <w:right w:val="nil"/>
            </w:tcBorders>
            <w:vAlign w:val="center"/>
          </w:tcPr>
          <w:p w14:paraId="0000DE4A" w14:textId="77777777" w:rsidR="00CF4436" w:rsidRPr="001E732C" w:rsidRDefault="00CF4436" w:rsidP="00132EE7">
            <w:pPr>
              <w:pStyle w:val="TableContents"/>
              <w:keepNext/>
              <w:rPr>
                <w:ins w:id="5610"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3C5C78D3" w14:textId="77777777" w:rsidR="00CF4436" w:rsidRPr="001E732C" w:rsidRDefault="00CF4436" w:rsidP="00132EE7">
            <w:pPr>
              <w:pStyle w:val="TableContents"/>
              <w:keepNext/>
              <w:rPr>
                <w:ins w:id="5611" w:author="Multrus, Markus" w:date="2023-08-15T21:54:00Z"/>
                <w:rFonts w:ascii="Times New Roman" w:eastAsia="Times New Roman" w:hAnsi="Times New Roman" w:cs="Times New Roman"/>
                <w:color w:val="auto"/>
                <w:sz w:val="18"/>
                <w:szCs w:val="18"/>
                <w:lang w:val="en-GB" w:eastAsia="en-US"/>
              </w:rPr>
            </w:pPr>
          </w:p>
        </w:tc>
      </w:tr>
      <w:tr w:rsidR="00CF4436" w:rsidRPr="00487A3C" w14:paraId="44B252D3" w14:textId="77777777" w:rsidTr="26BB5FFD">
        <w:trPr>
          <w:tblHeader/>
          <w:jc w:val="center"/>
          <w:ins w:id="5612" w:author="Multrus, Markus" w:date="2023-08-15T21:54:00Z"/>
        </w:trPr>
        <w:tc>
          <w:tcPr>
            <w:tcW w:w="1116" w:type="dxa"/>
            <w:tcBorders>
              <w:top w:val="nil"/>
              <w:bottom w:val="nil"/>
              <w:right w:val="nil"/>
            </w:tcBorders>
            <w:vAlign w:val="center"/>
          </w:tcPr>
          <w:p w14:paraId="47157C8A" w14:textId="77777777" w:rsidR="00CF4436" w:rsidRPr="001E732C" w:rsidRDefault="5FA5F50C" w:rsidP="00132EE7">
            <w:pPr>
              <w:pStyle w:val="TableContents"/>
              <w:keepNext/>
              <w:rPr>
                <w:ins w:id="5613" w:author="Multrus, Markus" w:date="2023-08-15T21:54:00Z"/>
                <w:rFonts w:ascii="Times New Roman" w:eastAsia="Times New Roman" w:hAnsi="Times New Roman" w:cs="Times New Roman"/>
                <w:color w:val="auto"/>
                <w:sz w:val="18"/>
                <w:szCs w:val="18"/>
                <w:lang w:val="en-GB" w:eastAsia="en-US"/>
              </w:rPr>
            </w:pPr>
            <w:ins w:id="5614" w:author="Multrus, Markus" w:date="2023-08-15T21:54:00Z">
              <w:r w:rsidRPr="26BB5FFD">
                <w:rPr>
                  <w:rFonts w:ascii="Times New Roman" w:eastAsia="Times New Roman" w:hAnsi="Times New Roman" w:cs="Times New Roman"/>
                  <w:color w:val="auto"/>
                  <w:sz w:val="18"/>
                  <w:szCs w:val="18"/>
                </w:rPr>
                <w:t>011100011</w:t>
              </w:r>
            </w:ins>
          </w:p>
        </w:tc>
        <w:tc>
          <w:tcPr>
            <w:tcW w:w="733" w:type="dxa"/>
            <w:tcBorders>
              <w:top w:val="nil"/>
              <w:left w:val="nil"/>
              <w:bottom w:val="nil"/>
            </w:tcBorders>
            <w:vAlign w:val="center"/>
          </w:tcPr>
          <w:p w14:paraId="1E579C84" w14:textId="77777777" w:rsidR="00CF4436" w:rsidRPr="001E732C" w:rsidRDefault="5FA5F50C" w:rsidP="00132EE7">
            <w:pPr>
              <w:pStyle w:val="TableContents"/>
              <w:keepNext/>
              <w:rPr>
                <w:ins w:id="5615" w:author="Multrus, Markus" w:date="2023-08-15T21:54:00Z"/>
                <w:rFonts w:ascii="Times New Roman" w:eastAsia="Times New Roman" w:hAnsi="Times New Roman" w:cs="Times New Roman"/>
                <w:color w:val="auto"/>
                <w:sz w:val="18"/>
                <w:szCs w:val="18"/>
                <w:lang w:val="en-GB" w:eastAsia="en-US"/>
              </w:rPr>
            </w:pPr>
            <w:ins w:id="5616" w:author="Multrus, Markus" w:date="2023-08-15T21:54:00Z">
              <w:r w:rsidRPr="26BB5FFD">
                <w:rPr>
                  <w:rFonts w:ascii="Times New Roman" w:eastAsia="Times New Roman" w:hAnsi="Times New Roman" w:cs="Times New Roman"/>
                  <w:color w:val="auto"/>
                  <w:sz w:val="18"/>
                  <w:szCs w:val="18"/>
                </w:rPr>
                <w:t>-127</w:t>
              </w:r>
            </w:ins>
          </w:p>
        </w:tc>
        <w:tc>
          <w:tcPr>
            <w:tcW w:w="1116" w:type="dxa"/>
            <w:tcBorders>
              <w:top w:val="nil"/>
              <w:bottom w:val="nil"/>
              <w:right w:val="nil"/>
            </w:tcBorders>
            <w:vAlign w:val="center"/>
          </w:tcPr>
          <w:p w14:paraId="221C3A63" w14:textId="77777777" w:rsidR="00CF4436" w:rsidRPr="001E732C" w:rsidRDefault="5FA5F50C" w:rsidP="00132EE7">
            <w:pPr>
              <w:pStyle w:val="TableContents"/>
              <w:keepNext/>
              <w:rPr>
                <w:ins w:id="5617" w:author="Multrus, Markus" w:date="2023-08-15T21:54:00Z"/>
                <w:rFonts w:ascii="Times New Roman" w:eastAsia="Times New Roman" w:hAnsi="Times New Roman" w:cs="Times New Roman"/>
                <w:color w:val="auto"/>
                <w:sz w:val="18"/>
                <w:szCs w:val="18"/>
                <w:lang w:val="en-GB" w:eastAsia="en-US"/>
              </w:rPr>
            </w:pPr>
            <w:ins w:id="5618" w:author="Multrus, Markus" w:date="2023-08-15T21:54:00Z">
              <w:r w:rsidRPr="26BB5FFD">
                <w:rPr>
                  <w:rFonts w:ascii="Times New Roman" w:eastAsia="Times New Roman" w:hAnsi="Times New Roman" w:cs="Times New Roman"/>
                  <w:color w:val="auto"/>
                  <w:sz w:val="18"/>
                  <w:szCs w:val="18"/>
                </w:rPr>
                <w:t>011001101</w:t>
              </w:r>
            </w:ins>
          </w:p>
        </w:tc>
        <w:tc>
          <w:tcPr>
            <w:tcW w:w="733" w:type="dxa"/>
            <w:tcBorders>
              <w:top w:val="nil"/>
              <w:left w:val="nil"/>
              <w:bottom w:val="nil"/>
            </w:tcBorders>
            <w:vAlign w:val="center"/>
          </w:tcPr>
          <w:p w14:paraId="2FF8B7EA" w14:textId="77777777" w:rsidR="00CF4436" w:rsidRPr="001E732C" w:rsidRDefault="5FA5F50C" w:rsidP="00132EE7">
            <w:pPr>
              <w:pStyle w:val="TableContents"/>
              <w:keepNext/>
              <w:rPr>
                <w:ins w:id="5619" w:author="Multrus, Markus" w:date="2023-08-15T21:54:00Z"/>
                <w:rFonts w:ascii="Times New Roman" w:eastAsia="Times New Roman" w:hAnsi="Times New Roman" w:cs="Times New Roman"/>
                <w:color w:val="auto"/>
                <w:sz w:val="18"/>
                <w:szCs w:val="18"/>
                <w:lang w:val="en-GB" w:eastAsia="en-US"/>
              </w:rPr>
            </w:pPr>
            <w:ins w:id="5620" w:author="Multrus, Markus" w:date="2023-08-15T21:54:00Z">
              <w:r w:rsidRPr="26BB5FFD">
                <w:rPr>
                  <w:rFonts w:ascii="Times New Roman" w:eastAsia="Times New Roman" w:hAnsi="Times New Roman" w:cs="Times New Roman"/>
                  <w:color w:val="auto"/>
                  <w:sz w:val="18"/>
                  <w:szCs w:val="18"/>
                </w:rPr>
                <w:t>-97</w:t>
              </w:r>
            </w:ins>
          </w:p>
        </w:tc>
        <w:tc>
          <w:tcPr>
            <w:tcW w:w="1127" w:type="dxa"/>
            <w:tcBorders>
              <w:top w:val="nil"/>
              <w:bottom w:val="nil"/>
              <w:right w:val="nil"/>
            </w:tcBorders>
            <w:vAlign w:val="center"/>
          </w:tcPr>
          <w:p w14:paraId="73B45E93" w14:textId="77777777" w:rsidR="00CF4436" w:rsidRPr="001E732C" w:rsidRDefault="5FA5F50C" w:rsidP="00132EE7">
            <w:pPr>
              <w:pStyle w:val="TableContents"/>
              <w:keepNext/>
              <w:rPr>
                <w:ins w:id="5621" w:author="Multrus, Markus" w:date="2023-08-15T21:54:00Z"/>
                <w:rFonts w:ascii="Times New Roman" w:eastAsia="Times New Roman" w:hAnsi="Times New Roman" w:cs="Times New Roman"/>
                <w:color w:val="auto"/>
                <w:sz w:val="18"/>
                <w:szCs w:val="18"/>
                <w:lang w:val="en-GB" w:eastAsia="en-US"/>
              </w:rPr>
            </w:pPr>
            <w:ins w:id="5622" w:author="Multrus, Markus" w:date="2023-08-15T21:54:00Z">
              <w:r w:rsidRPr="26BB5FFD">
                <w:rPr>
                  <w:rFonts w:ascii="Times New Roman" w:eastAsia="Times New Roman" w:hAnsi="Times New Roman" w:cs="Times New Roman"/>
                  <w:color w:val="auto"/>
                  <w:sz w:val="18"/>
                  <w:szCs w:val="18"/>
                </w:rPr>
                <w:t>111101</w:t>
              </w:r>
            </w:ins>
          </w:p>
        </w:tc>
        <w:tc>
          <w:tcPr>
            <w:tcW w:w="733" w:type="dxa"/>
            <w:tcBorders>
              <w:top w:val="nil"/>
              <w:left w:val="nil"/>
              <w:bottom w:val="nil"/>
            </w:tcBorders>
            <w:vAlign w:val="center"/>
          </w:tcPr>
          <w:p w14:paraId="699D340C" w14:textId="77777777" w:rsidR="00CF4436" w:rsidRPr="001E732C" w:rsidRDefault="5FA5F50C" w:rsidP="00132EE7">
            <w:pPr>
              <w:pStyle w:val="TableContents"/>
              <w:keepNext/>
              <w:rPr>
                <w:ins w:id="5623" w:author="Multrus, Markus" w:date="2023-08-15T21:54:00Z"/>
                <w:rFonts w:ascii="Times New Roman" w:eastAsia="Times New Roman" w:hAnsi="Times New Roman" w:cs="Times New Roman"/>
                <w:color w:val="auto"/>
                <w:sz w:val="18"/>
                <w:szCs w:val="18"/>
                <w:lang w:val="en-GB" w:eastAsia="en-US"/>
              </w:rPr>
            </w:pPr>
            <w:ins w:id="5624" w:author="Multrus, Markus" w:date="2023-08-15T21:54:00Z">
              <w:r w:rsidRPr="26BB5FFD">
                <w:rPr>
                  <w:rFonts w:ascii="Times New Roman" w:eastAsia="Times New Roman" w:hAnsi="Times New Roman" w:cs="Times New Roman"/>
                  <w:color w:val="auto"/>
                  <w:sz w:val="18"/>
                  <w:szCs w:val="18"/>
                </w:rPr>
                <w:t>-67</w:t>
              </w:r>
            </w:ins>
          </w:p>
        </w:tc>
        <w:tc>
          <w:tcPr>
            <w:tcW w:w="1127" w:type="dxa"/>
            <w:tcBorders>
              <w:top w:val="nil"/>
              <w:bottom w:val="nil"/>
              <w:right w:val="nil"/>
            </w:tcBorders>
            <w:vAlign w:val="center"/>
          </w:tcPr>
          <w:p w14:paraId="4EE299EF" w14:textId="77777777" w:rsidR="00CF4436" w:rsidRPr="001E732C" w:rsidRDefault="5FA5F50C" w:rsidP="00132EE7">
            <w:pPr>
              <w:pStyle w:val="TableContents"/>
              <w:keepNext/>
              <w:rPr>
                <w:ins w:id="5625" w:author="Multrus, Markus" w:date="2023-08-15T21:54:00Z"/>
                <w:rFonts w:ascii="Times New Roman" w:eastAsia="Times New Roman" w:hAnsi="Times New Roman" w:cs="Times New Roman"/>
                <w:color w:val="auto"/>
                <w:sz w:val="18"/>
                <w:szCs w:val="18"/>
                <w:lang w:val="en-GB" w:eastAsia="en-US"/>
              </w:rPr>
            </w:pPr>
            <w:ins w:id="5626" w:author="Multrus, Markus" w:date="2023-08-15T21:54:00Z">
              <w:r w:rsidRPr="26BB5FFD">
                <w:rPr>
                  <w:rFonts w:ascii="Times New Roman" w:eastAsia="Times New Roman" w:hAnsi="Times New Roman" w:cs="Times New Roman"/>
                  <w:color w:val="auto"/>
                  <w:sz w:val="18"/>
                  <w:szCs w:val="18"/>
                </w:rPr>
                <w:t>101111</w:t>
              </w:r>
            </w:ins>
          </w:p>
        </w:tc>
        <w:tc>
          <w:tcPr>
            <w:tcW w:w="733" w:type="dxa"/>
            <w:tcBorders>
              <w:top w:val="nil"/>
              <w:left w:val="nil"/>
              <w:bottom w:val="nil"/>
            </w:tcBorders>
            <w:vAlign w:val="center"/>
          </w:tcPr>
          <w:p w14:paraId="66383D0A" w14:textId="77777777" w:rsidR="00CF4436" w:rsidRPr="001E732C" w:rsidRDefault="5FA5F50C" w:rsidP="00132EE7">
            <w:pPr>
              <w:pStyle w:val="TableContents"/>
              <w:keepNext/>
              <w:rPr>
                <w:ins w:id="5627" w:author="Multrus, Markus" w:date="2023-08-15T21:54:00Z"/>
                <w:rFonts w:ascii="Times New Roman" w:eastAsia="Times New Roman" w:hAnsi="Times New Roman" w:cs="Times New Roman"/>
                <w:color w:val="auto"/>
                <w:sz w:val="18"/>
                <w:szCs w:val="18"/>
                <w:lang w:val="en-GB" w:eastAsia="en-US"/>
              </w:rPr>
            </w:pPr>
            <w:ins w:id="5628" w:author="Multrus, Markus" w:date="2023-08-15T21:54:00Z">
              <w:r w:rsidRPr="26BB5FFD">
                <w:rPr>
                  <w:rFonts w:ascii="Times New Roman" w:eastAsia="Times New Roman" w:hAnsi="Times New Roman" w:cs="Times New Roman"/>
                  <w:color w:val="auto"/>
                  <w:sz w:val="18"/>
                  <w:szCs w:val="18"/>
                </w:rPr>
                <w:t>-37</w:t>
              </w:r>
            </w:ins>
          </w:p>
        </w:tc>
        <w:tc>
          <w:tcPr>
            <w:tcW w:w="1116" w:type="dxa"/>
            <w:tcBorders>
              <w:top w:val="nil"/>
              <w:bottom w:val="nil"/>
              <w:right w:val="nil"/>
            </w:tcBorders>
            <w:vAlign w:val="center"/>
          </w:tcPr>
          <w:p w14:paraId="168A92F5" w14:textId="77777777" w:rsidR="00CF4436" w:rsidRPr="001E732C" w:rsidRDefault="00CF4436" w:rsidP="00132EE7">
            <w:pPr>
              <w:pStyle w:val="TableContents"/>
              <w:keepNext/>
              <w:rPr>
                <w:ins w:id="5629"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5D34912D" w14:textId="77777777" w:rsidR="00CF4436" w:rsidRPr="001E732C" w:rsidRDefault="00CF4436" w:rsidP="00132EE7">
            <w:pPr>
              <w:pStyle w:val="TableContents"/>
              <w:keepNext/>
              <w:rPr>
                <w:ins w:id="5630" w:author="Multrus, Markus" w:date="2023-08-15T21:54:00Z"/>
                <w:rFonts w:ascii="Times New Roman" w:eastAsia="Times New Roman" w:hAnsi="Times New Roman" w:cs="Times New Roman"/>
                <w:color w:val="auto"/>
                <w:sz w:val="18"/>
                <w:szCs w:val="18"/>
                <w:lang w:val="en-GB" w:eastAsia="en-US"/>
              </w:rPr>
            </w:pPr>
          </w:p>
        </w:tc>
      </w:tr>
      <w:tr w:rsidR="00CF4436" w:rsidRPr="00487A3C" w14:paraId="4B8C5370" w14:textId="77777777" w:rsidTr="26BB5FFD">
        <w:trPr>
          <w:tblHeader/>
          <w:jc w:val="center"/>
          <w:ins w:id="5631" w:author="Multrus, Markus" w:date="2023-08-15T21:54:00Z"/>
        </w:trPr>
        <w:tc>
          <w:tcPr>
            <w:tcW w:w="1116" w:type="dxa"/>
            <w:tcBorders>
              <w:top w:val="nil"/>
              <w:bottom w:val="nil"/>
              <w:right w:val="nil"/>
            </w:tcBorders>
            <w:vAlign w:val="center"/>
          </w:tcPr>
          <w:p w14:paraId="08203C93" w14:textId="77777777" w:rsidR="00CF4436" w:rsidRPr="001E732C" w:rsidRDefault="5FA5F50C" w:rsidP="00132EE7">
            <w:pPr>
              <w:pStyle w:val="TableContents"/>
              <w:keepNext/>
              <w:rPr>
                <w:ins w:id="5632" w:author="Multrus, Markus" w:date="2023-08-15T21:54:00Z"/>
                <w:rFonts w:ascii="Times New Roman" w:eastAsia="Times New Roman" w:hAnsi="Times New Roman" w:cs="Times New Roman"/>
                <w:color w:val="auto"/>
                <w:sz w:val="18"/>
                <w:szCs w:val="18"/>
                <w:lang w:val="en-GB" w:eastAsia="en-US"/>
              </w:rPr>
            </w:pPr>
            <w:ins w:id="5633" w:author="Multrus, Markus" w:date="2023-08-15T21:54:00Z">
              <w:r w:rsidRPr="26BB5FFD">
                <w:rPr>
                  <w:rFonts w:ascii="Times New Roman" w:eastAsia="Times New Roman" w:hAnsi="Times New Roman" w:cs="Times New Roman"/>
                  <w:color w:val="auto"/>
                  <w:sz w:val="18"/>
                  <w:szCs w:val="18"/>
                </w:rPr>
                <w:t>011100000</w:t>
              </w:r>
            </w:ins>
          </w:p>
        </w:tc>
        <w:tc>
          <w:tcPr>
            <w:tcW w:w="733" w:type="dxa"/>
            <w:tcBorders>
              <w:top w:val="nil"/>
              <w:left w:val="nil"/>
              <w:bottom w:val="nil"/>
            </w:tcBorders>
            <w:vAlign w:val="center"/>
          </w:tcPr>
          <w:p w14:paraId="57C097A9" w14:textId="77777777" w:rsidR="00CF4436" w:rsidRPr="001E732C" w:rsidRDefault="5FA5F50C" w:rsidP="00132EE7">
            <w:pPr>
              <w:pStyle w:val="TableContents"/>
              <w:keepNext/>
              <w:rPr>
                <w:ins w:id="5634" w:author="Multrus, Markus" w:date="2023-08-15T21:54:00Z"/>
                <w:rFonts w:ascii="Times New Roman" w:eastAsia="Times New Roman" w:hAnsi="Times New Roman" w:cs="Times New Roman"/>
                <w:color w:val="auto"/>
                <w:sz w:val="18"/>
                <w:szCs w:val="18"/>
                <w:lang w:val="en-GB" w:eastAsia="en-US"/>
              </w:rPr>
            </w:pPr>
            <w:ins w:id="5635" w:author="Multrus, Markus" w:date="2023-08-15T21:54:00Z">
              <w:r w:rsidRPr="26BB5FFD">
                <w:rPr>
                  <w:rFonts w:ascii="Times New Roman" w:eastAsia="Times New Roman" w:hAnsi="Times New Roman" w:cs="Times New Roman"/>
                  <w:color w:val="auto"/>
                  <w:sz w:val="18"/>
                  <w:szCs w:val="18"/>
                </w:rPr>
                <w:t>-126</w:t>
              </w:r>
            </w:ins>
          </w:p>
        </w:tc>
        <w:tc>
          <w:tcPr>
            <w:tcW w:w="1116" w:type="dxa"/>
            <w:tcBorders>
              <w:top w:val="nil"/>
              <w:bottom w:val="nil"/>
              <w:right w:val="nil"/>
            </w:tcBorders>
            <w:vAlign w:val="center"/>
          </w:tcPr>
          <w:p w14:paraId="12871A72" w14:textId="77777777" w:rsidR="00CF4436" w:rsidRPr="001E732C" w:rsidRDefault="5FA5F50C" w:rsidP="00132EE7">
            <w:pPr>
              <w:pStyle w:val="TableContents"/>
              <w:keepNext/>
              <w:rPr>
                <w:ins w:id="5636" w:author="Multrus, Markus" w:date="2023-08-15T21:54:00Z"/>
                <w:rFonts w:ascii="Times New Roman" w:eastAsia="Times New Roman" w:hAnsi="Times New Roman" w:cs="Times New Roman"/>
                <w:color w:val="auto"/>
                <w:sz w:val="18"/>
                <w:szCs w:val="18"/>
                <w:lang w:val="en-GB" w:eastAsia="en-US"/>
              </w:rPr>
            </w:pPr>
            <w:ins w:id="5637" w:author="Multrus, Markus" w:date="2023-08-15T21:54:00Z">
              <w:r w:rsidRPr="26BB5FFD">
                <w:rPr>
                  <w:rFonts w:ascii="Times New Roman" w:eastAsia="Times New Roman" w:hAnsi="Times New Roman" w:cs="Times New Roman"/>
                  <w:color w:val="auto"/>
                  <w:sz w:val="18"/>
                  <w:szCs w:val="18"/>
                </w:rPr>
                <w:t>011000010</w:t>
              </w:r>
            </w:ins>
          </w:p>
        </w:tc>
        <w:tc>
          <w:tcPr>
            <w:tcW w:w="733" w:type="dxa"/>
            <w:tcBorders>
              <w:top w:val="nil"/>
              <w:left w:val="nil"/>
              <w:bottom w:val="nil"/>
            </w:tcBorders>
            <w:vAlign w:val="center"/>
          </w:tcPr>
          <w:p w14:paraId="640E380A" w14:textId="77777777" w:rsidR="00CF4436" w:rsidRPr="001E732C" w:rsidRDefault="5FA5F50C" w:rsidP="00132EE7">
            <w:pPr>
              <w:pStyle w:val="TableContents"/>
              <w:keepNext/>
              <w:rPr>
                <w:ins w:id="5638" w:author="Multrus, Markus" w:date="2023-08-15T21:54:00Z"/>
                <w:rFonts w:ascii="Times New Roman" w:eastAsia="Times New Roman" w:hAnsi="Times New Roman" w:cs="Times New Roman"/>
                <w:color w:val="auto"/>
                <w:sz w:val="18"/>
                <w:szCs w:val="18"/>
                <w:lang w:val="en-GB" w:eastAsia="en-US"/>
              </w:rPr>
            </w:pPr>
            <w:ins w:id="5639" w:author="Multrus, Markus" w:date="2023-08-15T21:54:00Z">
              <w:r w:rsidRPr="26BB5FFD">
                <w:rPr>
                  <w:rFonts w:ascii="Times New Roman" w:eastAsia="Times New Roman" w:hAnsi="Times New Roman" w:cs="Times New Roman"/>
                  <w:color w:val="auto"/>
                  <w:sz w:val="18"/>
                  <w:szCs w:val="18"/>
                </w:rPr>
                <w:t>-96</w:t>
              </w:r>
            </w:ins>
          </w:p>
        </w:tc>
        <w:tc>
          <w:tcPr>
            <w:tcW w:w="1127" w:type="dxa"/>
            <w:tcBorders>
              <w:top w:val="nil"/>
              <w:bottom w:val="nil"/>
              <w:right w:val="nil"/>
            </w:tcBorders>
            <w:vAlign w:val="center"/>
          </w:tcPr>
          <w:p w14:paraId="1088D36B" w14:textId="77777777" w:rsidR="00CF4436" w:rsidRPr="001E732C" w:rsidRDefault="5FA5F50C" w:rsidP="00132EE7">
            <w:pPr>
              <w:pStyle w:val="TableContents"/>
              <w:keepNext/>
              <w:rPr>
                <w:ins w:id="5640" w:author="Multrus, Markus" w:date="2023-08-15T21:54:00Z"/>
                <w:rFonts w:ascii="Times New Roman" w:eastAsia="Times New Roman" w:hAnsi="Times New Roman" w:cs="Times New Roman"/>
                <w:color w:val="auto"/>
                <w:sz w:val="18"/>
                <w:szCs w:val="18"/>
                <w:lang w:val="en-GB" w:eastAsia="en-US"/>
              </w:rPr>
            </w:pPr>
            <w:ins w:id="5641" w:author="Multrus, Markus" w:date="2023-08-15T21:54:00Z">
              <w:r w:rsidRPr="26BB5FFD">
                <w:rPr>
                  <w:rFonts w:ascii="Times New Roman" w:eastAsia="Times New Roman" w:hAnsi="Times New Roman" w:cs="Times New Roman"/>
                  <w:color w:val="auto"/>
                  <w:sz w:val="18"/>
                  <w:szCs w:val="18"/>
                </w:rPr>
                <w:t>110010</w:t>
              </w:r>
            </w:ins>
          </w:p>
        </w:tc>
        <w:tc>
          <w:tcPr>
            <w:tcW w:w="733" w:type="dxa"/>
            <w:tcBorders>
              <w:top w:val="nil"/>
              <w:left w:val="nil"/>
              <w:bottom w:val="nil"/>
            </w:tcBorders>
            <w:vAlign w:val="center"/>
          </w:tcPr>
          <w:p w14:paraId="6C23660B" w14:textId="77777777" w:rsidR="00CF4436" w:rsidRPr="001E732C" w:rsidRDefault="5FA5F50C" w:rsidP="00132EE7">
            <w:pPr>
              <w:pStyle w:val="TableContents"/>
              <w:keepNext/>
              <w:rPr>
                <w:ins w:id="5642" w:author="Multrus, Markus" w:date="2023-08-15T21:54:00Z"/>
                <w:rFonts w:ascii="Times New Roman" w:eastAsia="Times New Roman" w:hAnsi="Times New Roman" w:cs="Times New Roman"/>
                <w:color w:val="auto"/>
                <w:sz w:val="18"/>
                <w:szCs w:val="18"/>
                <w:lang w:val="en-GB" w:eastAsia="en-US"/>
              </w:rPr>
            </w:pPr>
            <w:ins w:id="5643" w:author="Multrus, Markus" w:date="2023-08-15T21:54:00Z">
              <w:r w:rsidRPr="26BB5FFD">
                <w:rPr>
                  <w:rFonts w:ascii="Times New Roman" w:eastAsia="Times New Roman" w:hAnsi="Times New Roman" w:cs="Times New Roman"/>
                  <w:color w:val="auto"/>
                  <w:sz w:val="18"/>
                  <w:szCs w:val="18"/>
                </w:rPr>
                <w:t>-66</w:t>
              </w:r>
            </w:ins>
          </w:p>
        </w:tc>
        <w:tc>
          <w:tcPr>
            <w:tcW w:w="1127" w:type="dxa"/>
            <w:tcBorders>
              <w:top w:val="nil"/>
              <w:bottom w:val="nil"/>
              <w:right w:val="nil"/>
            </w:tcBorders>
            <w:vAlign w:val="center"/>
          </w:tcPr>
          <w:p w14:paraId="250E9A5A" w14:textId="77777777" w:rsidR="00CF4436" w:rsidRPr="001E732C" w:rsidRDefault="5FA5F50C" w:rsidP="00132EE7">
            <w:pPr>
              <w:pStyle w:val="TableContents"/>
              <w:keepNext/>
              <w:rPr>
                <w:ins w:id="5644" w:author="Multrus, Markus" w:date="2023-08-15T21:54:00Z"/>
                <w:rFonts w:ascii="Times New Roman" w:eastAsia="Times New Roman" w:hAnsi="Times New Roman" w:cs="Times New Roman"/>
                <w:color w:val="auto"/>
                <w:sz w:val="18"/>
                <w:szCs w:val="18"/>
                <w:lang w:val="en-GB" w:eastAsia="en-US"/>
              </w:rPr>
            </w:pPr>
            <w:ins w:id="5645" w:author="Multrus, Markus" w:date="2023-08-15T21:54:00Z">
              <w:r w:rsidRPr="26BB5FFD">
                <w:rPr>
                  <w:rFonts w:ascii="Times New Roman" w:eastAsia="Times New Roman" w:hAnsi="Times New Roman" w:cs="Times New Roman"/>
                  <w:color w:val="auto"/>
                  <w:sz w:val="18"/>
                  <w:szCs w:val="18"/>
                </w:rPr>
                <w:t>101100</w:t>
              </w:r>
            </w:ins>
          </w:p>
        </w:tc>
        <w:tc>
          <w:tcPr>
            <w:tcW w:w="733" w:type="dxa"/>
            <w:tcBorders>
              <w:top w:val="nil"/>
              <w:left w:val="nil"/>
              <w:bottom w:val="nil"/>
            </w:tcBorders>
            <w:vAlign w:val="center"/>
          </w:tcPr>
          <w:p w14:paraId="3C4426F8" w14:textId="77777777" w:rsidR="00CF4436" w:rsidRPr="001E732C" w:rsidRDefault="5FA5F50C" w:rsidP="00132EE7">
            <w:pPr>
              <w:pStyle w:val="TableContents"/>
              <w:keepNext/>
              <w:rPr>
                <w:ins w:id="5646" w:author="Multrus, Markus" w:date="2023-08-15T21:54:00Z"/>
                <w:rFonts w:ascii="Times New Roman" w:eastAsia="Times New Roman" w:hAnsi="Times New Roman" w:cs="Times New Roman"/>
                <w:color w:val="auto"/>
                <w:sz w:val="18"/>
                <w:szCs w:val="18"/>
                <w:lang w:val="en-GB" w:eastAsia="en-US"/>
              </w:rPr>
            </w:pPr>
            <w:ins w:id="5647" w:author="Multrus, Markus" w:date="2023-08-15T21:54:00Z">
              <w:r w:rsidRPr="26BB5FFD">
                <w:rPr>
                  <w:rFonts w:ascii="Times New Roman" w:eastAsia="Times New Roman" w:hAnsi="Times New Roman" w:cs="Times New Roman"/>
                  <w:color w:val="auto"/>
                  <w:sz w:val="18"/>
                  <w:szCs w:val="18"/>
                </w:rPr>
                <w:t>-36</w:t>
              </w:r>
            </w:ins>
          </w:p>
        </w:tc>
        <w:tc>
          <w:tcPr>
            <w:tcW w:w="1116" w:type="dxa"/>
            <w:tcBorders>
              <w:top w:val="nil"/>
              <w:bottom w:val="nil"/>
              <w:right w:val="nil"/>
            </w:tcBorders>
            <w:vAlign w:val="center"/>
          </w:tcPr>
          <w:p w14:paraId="1D97BB62" w14:textId="77777777" w:rsidR="00CF4436" w:rsidRPr="001E732C" w:rsidRDefault="00CF4436" w:rsidP="00132EE7">
            <w:pPr>
              <w:pStyle w:val="TableContents"/>
              <w:keepNext/>
              <w:rPr>
                <w:ins w:id="5648"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60FC566C" w14:textId="77777777" w:rsidR="00CF4436" w:rsidRPr="001E732C" w:rsidRDefault="00CF4436" w:rsidP="00132EE7">
            <w:pPr>
              <w:pStyle w:val="TableContents"/>
              <w:keepNext/>
              <w:rPr>
                <w:ins w:id="5649" w:author="Multrus, Markus" w:date="2023-08-15T21:54:00Z"/>
                <w:rFonts w:ascii="Times New Roman" w:eastAsia="Times New Roman" w:hAnsi="Times New Roman" w:cs="Times New Roman"/>
                <w:color w:val="auto"/>
                <w:sz w:val="18"/>
                <w:szCs w:val="18"/>
                <w:lang w:val="en-GB" w:eastAsia="en-US"/>
              </w:rPr>
            </w:pPr>
          </w:p>
        </w:tc>
      </w:tr>
      <w:tr w:rsidR="00CF4436" w:rsidRPr="00487A3C" w14:paraId="379979B0" w14:textId="77777777" w:rsidTr="26BB5FFD">
        <w:trPr>
          <w:tblHeader/>
          <w:jc w:val="center"/>
          <w:ins w:id="5650" w:author="Multrus, Markus" w:date="2023-08-15T21:54:00Z"/>
        </w:trPr>
        <w:tc>
          <w:tcPr>
            <w:tcW w:w="1116" w:type="dxa"/>
            <w:tcBorders>
              <w:top w:val="nil"/>
              <w:bottom w:val="nil"/>
              <w:right w:val="nil"/>
            </w:tcBorders>
            <w:vAlign w:val="center"/>
          </w:tcPr>
          <w:p w14:paraId="6169C03C" w14:textId="77777777" w:rsidR="00CF4436" w:rsidRPr="001E732C" w:rsidRDefault="5FA5F50C" w:rsidP="00132EE7">
            <w:pPr>
              <w:pStyle w:val="TableContents"/>
              <w:keepNext/>
              <w:rPr>
                <w:ins w:id="5651" w:author="Multrus, Markus" w:date="2023-08-15T21:54:00Z"/>
                <w:rFonts w:ascii="Times New Roman" w:eastAsia="Times New Roman" w:hAnsi="Times New Roman" w:cs="Times New Roman"/>
                <w:color w:val="auto"/>
                <w:sz w:val="18"/>
                <w:szCs w:val="18"/>
                <w:lang w:val="en-GB" w:eastAsia="en-US"/>
              </w:rPr>
            </w:pPr>
            <w:ins w:id="5652" w:author="Multrus, Markus" w:date="2023-08-15T21:54:00Z">
              <w:r w:rsidRPr="26BB5FFD">
                <w:rPr>
                  <w:rFonts w:ascii="Times New Roman" w:eastAsia="Times New Roman" w:hAnsi="Times New Roman" w:cs="Times New Roman"/>
                  <w:color w:val="auto"/>
                  <w:sz w:val="18"/>
                  <w:szCs w:val="18"/>
                </w:rPr>
                <w:t>011100001</w:t>
              </w:r>
            </w:ins>
          </w:p>
        </w:tc>
        <w:tc>
          <w:tcPr>
            <w:tcW w:w="733" w:type="dxa"/>
            <w:tcBorders>
              <w:top w:val="nil"/>
              <w:left w:val="nil"/>
              <w:bottom w:val="nil"/>
            </w:tcBorders>
            <w:vAlign w:val="center"/>
          </w:tcPr>
          <w:p w14:paraId="3100A1C1" w14:textId="77777777" w:rsidR="00CF4436" w:rsidRPr="001E732C" w:rsidRDefault="5FA5F50C" w:rsidP="00132EE7">
            <w:pPr>
              <w:pStyle w:val="TableContents"/>
              <w:keepNext/>
              <w:rPr>
                <w:ins w:id="5653" w:author="Multrus, Markus" w:date="2023-08-15T21:54:00Z"/>
                <w:rFonts w:ascii="Times New Roman" w:eastAsia="Times New Roman" w:hAnsi="Times New Roman" w:cs="Times New Roman"/>
                <w:color w:val="auto"/>
                <w:sz w:val="18"/>
                <w:szCs w:val="18"/>
                <w:lang w:val="en-GB" w:eastAsia="en-US"/>
              </w:rPr>
            </w:pPr>
            <w:ins w:id="5654" w:author="Multrus, Markus" w:date="2023-08-15T21:54:00Z">
              <w:r w:rsidRPr="26BB5FFD">
                <w:rPr>
                  <w:rFonts w:ascii="Times New Roman" w:eastAsia="Times New Roman" w:hAnsi="Times New Roman" w:cs="Times New Roman"/>
                  <w:color w:val="auto"/>
                  <w:sz w:val="18"/>
                  <w:szCs w:val="18"/>
                </w:rPr>
                <w:t>-125</w:t>
              </w:r>
            </w:ins>
          </w:p>
        </w:tc>
        <w:tc>
          <w:tcPr>
            <w:tcW w:w="1116" w:type="dxa"/>
            <w:tcBorders>
              <w:top w:val="nil"/>
              <w:bottom w:val="nil"/>
              <w:right w:val="nil"/>
            </w:tcBorders>
            <w:vAlign w:val="center"/>
          </w:tcPr>
          <w:p w14:paraId="004A286F" w14:textId="77777777" w:rsidR="00CF4436" w:rsidRPr="001E732C" w:rsidRDefault="5FA5F50C" w:rsidP="00132EE7">
            <w:pPr>
              <w:pStyle w:val="TableContents"/>
              <w:keepNext/>
              <w:rPr>
                <w:ins w:id="5655" w:author="Multrus, Markus" w:date="2023-08-15T21:54:00Z"/>
                <w:rFonts w:ascii="Times New Roman" w:eastAsia="Times New Roman" w:hAnsi="Times New Roman" w:cs="Times New Roman"/>
                <w:color w:val="auto"/>
                <w:sz w:val="18"/>
                <w:szCs w:val="18"/>
                <w:lang w:val="en-GB" w:eastAsia="en-US"/>
              </w:rPr>
            </w:pPr>
            <w:ins w:id="5656" w:author="Multrus, Markus" w:date="2023-08-15T21:54:00Z">
              <w:r w:rsidRPr="26BB5FFD">
                <w:rPr>
                  <w:rFonts w:ascii="Times New Roman" w:eastAsia="Times New Roman" w:hAnsi="Times New Roman" w:cs="Times New Roman"/>
                  <w:color w:val="auto"/>
                  <w:sz w:val="18"/>
                  <w:szCs w:val="18"/>
                </w:rPr>
                <w:t>011000011</w:t>
              </w:r>
            </w:ins>
          </w:p>
        </w:tc>
        <w:tc>
          <w:tcPr>
            <w:tcW w:w="733" w:type="dxa"/>
            <w:tcBorders>
              <w:top w:val="nil"/>
              <w:left w:val="nil"/>
              <w:bottom w:val="nil"/>
            </w:tcBorders>
            <w:vAlign w:val="center"/>
          </w:tcPr>
          <w:p w14:paraId="37FDCA18" w14:textId="77777777" w:rsidR="00CF4436" w:rsidRPr="001E732C" w:rsidRDefault="5FA5F50C" w:rsidP="00132EE7">
            <w:pPr>
              <w:pStyle w:val="TableContents"/>
              <w:keepNext/>
              <w:rPr>
                <w:ins w:id="5657" w:author="Multrus, Markus" w:date="2023-08-15T21:54:00Z"/>
                <w:rFonts w:ascii="Times New Roman" w:eastAsia="Times New Roman" w:hAnsi="Times New Roman" w:cs="Times New Roman"/>
                <w:color w:val="auto"/>
                <w:sz w:val="18"/>
                <w:szCs w:val="18"/>
                <w:lang w:val="en-GB" w:eastAsia="en-US"/>
              </w:rPr>
            </w:pPr>
            <w:ins w:id="5658" w:author="Multrus, Markus" w:date="2023-08-15T21:54:00Z">
              <w:r w:rsidRPr="26BB5FFD">
                <w:rPr>
                  <w:rFonts w:ascii="Times New Roman" w:eastAsia="Times New Roman" w:hAnsi="Times New Roman" w:cs="Times New Roman"/>
                  <w:color w:val="auto"/>
                  <w:sz w:val="18"/>
                  <w:szCs w:val="18"/>
                </w:rPr>
                <w:t>-95</w:t>
              </w:r>
            </w:ins>
          </w:p>
        </w:tc>
        <w:tc>
          <w:tcPr>
            <w:tcW w:w="1127" w:type="dxa"/>
            <w:tcBorders>
              <w:top w:val="nil"/>
              <w:bottom w:val="nil"/>
              <w:right w:val="nil"/>
            </w:tcBorders>
            <w:vAlign w:val="center"/>
          </w:tcPr>
          <w:p w14:paraId="1E3ED529" w14:textId="77777777" w:rsidR="00CF4436" w:rsidRPr="001E732C" w:rsidRDefault="5FA5F50C" w:rsidP="00132EE7">
            <w:pPr>
              <w:pStyle w:val="TableContents"/>
              <w:keepNext/>
              <w:rPr>
                <w:ins w:id="5659" w:author="Multrus, Markus" w:date="2023-08-15T21:54:00Z"/>
                <w:rFonts w:ascii="Times New Roman" w:eastAsia="Times New Roman" w:hAnsi="Times New Roman" w:cs="Times New Roman"/>
                <w:color w:val="auto"/>
                <w:sz w:val="18"/>
                <w:szCs w:val="18"/>
                <w:lang w:val="en-GB" w:eastAsia="en-US"/>
              </w:rPr>
            </w:pPr>
            <w:ins w:id="5660" w:author="Multrus, Markus" w:date="2023-08-15T21:54:00Z">
              <w:r w:rsidRPr="26BB5FFD">
                <w:rPr>
                  <w:rFonts w:ascii="Times New Roman" w:eastAsia="Times New Roman" w:hAnsi="Times New Roman" w:cs="Times New Roman"/>
                  <w:color w:val="auto"/>
                  <w:sz w:val="18"/>
                  <w:szCs w:val="18"/>
                </w:rPr>
                <w:t>110011</w:t>
              </w:r>
            </w:ins>
          </w:p>
        </w:tc>
        <w:tc>
          <w:tcPr>
            <w:tcW w:w="733" w:type="dxa"/>
            <w:tcBorders>
              <w:top w:val="nil"/>
              <w:left w:val="nil"/>
              <w:bottom w:val="nil"/>
            </w:tcBorders>
            <w:vAlign w:val="center"/>
          </w:tcPr>
          <w:p w14:paraId="6B8450F8" w14:textId="77777777" w:rsidR="00CF4436" w:rsidRPr="001E732C" w:rsidRDefault="5FA5F50C" w:rsidP="00132EE7">
            <w:pPr>
              <w:pStyle w:val="TableContents"/>
              <w:keepNext/>
              <w:rPr>
                <w:ins w:id="5661" w:author="Multrus, Markus" w:date="2023-08-15T21:54:00Z"/>
                <w:rFonts w:ascii="Times New Roman" w:eastAsia="Times New Roman" w:hAnsi="Times New Roman" w:cs="Times New Roman"/>
                <w:color w:val="auto"/>
                <w:sz w:val="18"/>
                <w:szCs w:val="18"/>
                <w:lang w:val="en-GB" w:eastAsia="en-US"/>
              </w:rPr>
            </w:pPr>
            <w:ins w:id="5662" w:author="Multrus, Markus" w:date="2023-08-15T21:54:00Z">
              <w:r w:rsidRPr="26BB5FFD">
                <w:rPr>
                  <w:rFonts w:ascii="Times New Roman" w:eastAsia="Times New Roman" w:hAnsi="Times New Roman" w:cs="Times New Roman"/>
                  <w:color w:val="auto"/>
                  <w:sz w:val="18"/>
                  <w:szCs w:val="18"/>
                </w:rPr>
                <w:t>-65</w:t>
              </w:r>
            </w:ins>
          </w:p>
        </w:tc>
        <w:tc>
          <w:tcPr>
            <w:tcW w:w="1127" w:type="dxa"/>
            <w:tcBorders>
              <w:top w:val="nil"/>
              <w:bottom w:val="nil"/>
              <w:right w:val="nil"/>
            </w:tcBorders>
            <w:vAlign w:val="center"/>
          </w:tcPr>
          <w:p w14:paraId="4E233A72" w14:textId="77777777" w:rsidR="00CF4436" w:rsidRPr="001E732C" w:rsidRDefault="5FA5F50C" w:rsidP="00132EE7">
            <w:pPr>
              <w:pStyle w:val="TableContents"/>
              <w:keepNext/>
              <w:rPr>
                <w:ins w:id="5663" w:author="Multrus, Markus" w:date="2023-08-15T21:54:00Z"/>
                <w:rFonts w:ascii="Times New Roman" w:eastAsia="Times New Roman" w:hAnsi="Times New Roman" w:cs="Times New Roman"/>
                <w:color w:val="auto"/>
                <w:sz w:val="18"/>
                <w:szCs w:val="18"/>
                <w:lang w:val="en-GB" w:eastAsia="en-US"/>
              </w:rPr>
            </w:pPr>
            <w:ins w:id="5664" w:author="Multrus, Markus" w:date="2023-08-15T21:54:00Z">
              <w:r w:rsidRPr="26BB5FFD">
                <w:rPr>
                  <w:rFonts w:ascii="Times New Roman" w:eastAsia="Times New Roman" w:hAnsi="Times New Roman" w:cs="Times New Roman"/>
                  <w:color w:val="auto"/>
                  <w:sz w:val="18"/>
                  <w:szCs w:val="18"/>
                </w:rPr>
                <w:t>101101</w:t>
              </w:r>
            </w:ins>
          </w:p>
        </w:tc>
        <w:tc>
          <w:tcPr>
            <w:tcW w:w="733" w:type="dxa"/>
            <w:tcBorders>
              <w:top w:val="nil"/>
              <w:left w:val="nil"/>
              <w:bottom w:val="nil"/>
            </w:tcBorders>
            <w:vAlign w:val="center"/>
          </w:tcPr>
          <w:p w14:paraId="38860719" w14:textId="77777777" w:rsidR="00CF4436" w:rsidRPr="001E732C" w:rsidRDefault="5FA5F50C" w:rsidP="00132EE7">
            <w:pPr>
              <w:pStyle w:val="TableContents"/>
              <w:keepNext/>
              <w:rPr>
                <w:ins w:id="5665" w:author="Multrus, Markus" w:date="2023-08-15T21:54:00Z"/>
                <w:rFonts w:ascii="Times New Roman" w:eastAsia="Times New Roman" w:hAnsi="Times New Roman" w:cs="Times New Roman"/>
                <w:color w:val="auto"/>
                <w:sz w:val="18"/>
                <w:szCs w:val="18"/>
                <w:lang w:val="en-GB" w:eastAsia="en-US"/>
              </w:rPr>
            </w:pPr>
            <w:ins w:id="5666" w:author="Multrus, Markus" w:date="2023-08-15T21:54:00Z">
              <w:r w:rsidRPr="26BB5FFD">
                <w:rPr>
                  <w:rFonts w:ascii="Times New Roman" w:eastAsia="Times New Roman" w:hAnsi="Times New Roman" w:cs="Times New Roman"/>
                  <w:color w:val="auto"/>
                  <w:sz w:val="18"/>
                  <w:szCs w:val="18"/>
                </w:rPr>
                <w:t>-35</w:t>
              </w:r>
            </w:ins>
          </w:p>
        </w:tc>
        <w:tc>
          <w:tcPr>
            <w:tcW w:w="1116" w:type="dxa"/>
            <w:tcBorders>
              <w:top w:val="nil"/>
              <w:bottom w:val="nil"/>
              <w:right w:val="nil"/>
            </w:tcBorders>
            <w:vAlign w:val="center"/>
          </w:tcPr>
          <w:p w14:paraId="08CB2234" w14:textId="77777777" w:rsidR="00CF4436" w:rsidRPr="001E732C" w:rsidRDefault="00CF4436" w:rsidP="00132EE7">
            <w:pPr>
              <w:pStyle w:val="TableContents"/>
              <w:keepNext/>
              <w:rPr>
                <w:ins w:id="5667"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73EBC961" w14:textId="77777777" w:rsidR="00CF4436" w:rsidRPr="001E732C" w:rsidRDefault="00CF4436" w:rsidP="00132EE7">
            <w:pPr>
              <w:pStyle w:val="TableContents"/>
              <w:keepNext/>
              <w:rPr>
                <w:ins w:id="5668" w:author="Multrus, Markus" w:date="2023-08-15T21:54:00Z"/>
                <w:rFonts w:ascii="Times New Roman" w:eastAsia="Times New Roman" w:hAnsi="Times New Roman" w:cs="Times New Roman"/>
                <w:color w:val="auto"/>
                <w:sz w:val="18"/>
                <w:szCs w:val="18"/>
                <w:lang w:val="en-GB" w:eastAsia="en-US"/>
              </w:rPr>
            </w:pPr>
          </w:p>
        </w:tc>
      </w:tr>
      <w:tr w:rsidR="00CF4436" w:rsidRPr="00487A3C" w14:paraId="389231D0" w14:textId="77777777" w:rsidTr="26BB5FFD">
        <w:trPr>
          <w:tblHeader/>
          <w:jc w:val="center"/>
          <w:ins w:id="5669" w:author="Multrus, Markus" w:date="2023-08-15T21:54:00Z"/>
        </w:trPr>
        <w:tc>
          <w:tcPr>
            <w:tcW w:w="1116" w:type="dxa"/>
            <w:tcBorders>
              <w:top w:val="nil"/>
              <w:bottom w:val="nil"/>
              <w:right w:val="nil"/>
            </w:tcBorders>
            <w:vAlign w:val="center"/>
          </w:tcPr>
          <w:p w14:paraId="15DE1AB3" w14:textId="77777777" w:rsidR="00CF4436" w:rsidRPr="001E732C" w:rsidRDefault="5FA5F50C" w:rsidP="00132EE7">
            <w:pPr>
              <w:pStyle w:val="TableContents"/>
              <w:keepNext/>
              <w:rPr>
                <w:ins w:id="5670" w:author="Multrus, Markus" w:date="2023-08-15T21:54:00Z"/>
                <w:rFonts w:ascii="Times New Roman" w:eastAsia="Times New Roman" w:hAnsi="Times New Roman" w:cs="Times New Roman"/>
                <w:color w:val="auto"/>
                <w:sz w:val="18"/>
                <w:szCs w:val="18"/>
                <w:lang w:val="en-GB" w:eastAsia="en-US"/>
              </w:rPr>
            </w:pPr>
            <w:ins w:id="5671" w:author="Multrus, Markus" w:date="2023-08-15T21:54:00Z">
              <w:r w:rsidRPr="26BB5FFD">
                <w:rPr>
                  <w:rFonts w:ascii="Times New Roman" w:eastAsia="Times New Roman" w:hAnsi="Times New Roman" w:cs="Times New Roman"/>
                  <w:color w:val="auto"/>
                  <w:sz w:val="18"/>
                  <w:szCs w:val="18"/>
                </w:rPr>
                <w:t>011100110</w:t>
              </w:r>
            </w:ins>
          </w:p>
        </w:tc>
        <w:tc>
          <w:tcPr>
            <w:tcW w:w="733" w:type="dxa"/>
            <w:tcBorders>
              <w:top w:val="nil"/>
              <w:left w:val="nil"/>
              <w:bottom w:val="nil"/>
            </w:tcBorders>
            <w:vAlign w:val="center"/>
          </w:tcPr>
          <w:p w14:paraId="04B2FCA1" w14:textId="77777777" w:rsidR="00CF4436" w:rsidRPr="001E732C" w:rsidRDefault="5FA5F50C" w:rsidP="00132EE7">
            <w:pPr>
              <w:pStyle w:val="TableContents"/>
              <w:keepNext/>
              <w:rPr>
                <w:ins w:id="5672" w:author="Multrus, Markus" w:date="2023-08-15T21:54:00Z"/>
                <w:rFonts w:ascii="Times New Roman" w:eastAsia="Times New Roman" w:hAnsi="Times New Roman" w:cs="Times New Roman"/>
                <w:color w:val="auto"/>
                <w:sz w:val="18"/>
                <w:szCs w:val="18"/>
                <w:lang w:val="en-GB" w:eastAsia="en-US"/>
              </w:rPr>
            </w:pPr>
            <w:ins w:id="5673" w:author="Multrus, Markus" w:date="2023-08-15T21:54:00Z">
              <w:r w:rsidRPr="26BB5FFD">
                <w:rPr>
                  <w:rFonts w:ascii="Times New Roman" w:eastAsia="Times New Roman" w:hAnsi="Times New Roman" w:cs="Times New Roman"/>
                  <w:color w:val="auto"/>
                  <w:sz w:val="18"/>
                  <w:szCs w:val="18"/>
                </w:rPr>
                <w:t>-124</w:t>
              </w:r>
            </w:ins>
          </w:p>
        </w:tc>
        <w:tc>
          <w:tcPr>
            <w:tcW w:w="1116" w:type="dxa"/>
            <w:tcBorders>
              <w:top w:val="nil"/>
              <w:bottom w:val="nil"/>
              <w:right w:val="nil"/>
            </w:tcBorders>
            <w:vAlign w:val="center"/>
          </w:tcPr>
          <w:p w14:paraId="6192576C" w14:textId="77777777" w:rsidR="00CF4436" w:rsidRPr="001E732C" w:rsidRDefault="5FA5F50C" w:rsidP="00132EE7">
            <w:pPr>
              <w:pStyle w:val="TableContents"/>
              <w:keepNext/>
              <w:rPr>
                <w:ins w:id="5674" w:author="Multrus, Markus" w:date="2023-08-15T21:54:00Z"/>
                <w:rFonts w:ascii="Times New Roman" w:eastAsia="Times New Roman" w:hAnsi="Times New Roman" w:cs="Times New Roman"/>
                <w:color w:val="auto"/>
                <w:sz w:val="18"/>
                <w:szCs w:val="18"/>
                <w:lang w:val="en-GB" w:eastAsia="en-US"/>
              </w:rPr>
            </w:pPr>
            <w:ins w:id="5675" w:author="Multrus, Markus" w:date="2023-08-15T21:54:00Z">
              <w:r w:rsidRPr="26BB5FFD">
                <w:rPr>
                  <w:rFonts w:ascii="Times New Roman" w:eastAsia="Times New Roman" w:hAnsi="Times New Roman" w:cs="Times New Roman"/>
                  <w:color w:val="auto"/>
                  <w:sz w:val="18"/>
                  <w:szCs w:val="18"/>
                </w:rPr>
                <w:t>011000000</w:t>
              </w:r>
            </w:ins>
          </w:p>
        </w:tc>
        <w:tc>
          <w:tcPr>
            <w:tcW w:w="733" w:type="dxa"/>
            <w:tcBorders>
              <w:top w:val="nil"/>
              <w:left w:val="nil"/>
              <w:bottom w:val="nil"/>
            </w:tcBorders>
            <w:vAlign w:val="center"/>
          </w:tcPr>
          <w:p w14:paraId="4630A725" w14:textId="77777777" w:rsidR="00CF4436" w:rsidRPr="001E732C" w:rsidRDefault="5FA5F50C" w:rsidP="00132EE7">
            <w:pPr>
              <w:pStyle w:val="TableContents"/>
              <w:keepNext/>
              <w:rPr>
                <w:ins w:id="5676" w:author="Multrus, Markus" w:date="2023-08-15T21:54:00Z"/>
                <w:rFonts w:ascii="Times New Roman" w:eastAsia="Times New Roman" w:hAnsi="Times New Roman" w:cs="Times New Roman"/>
                <w:color w:val="auto"/>
                <w:sz w:val="18"/>
                <w:szCs w:val="18"/>
                <w:lang w:val="en-GB" w:eastAsia="en-US"/>
              </w:rPr>
            </w:pPr>
            <w:ins w:id="5677" w:author="Multrus, Markus" w:date="2023-08-15T21:54:00Z">
              <w:r w:rsidRPr="26BB5FFD">
                <w:rPr>
                  <w:rFonts w:ascii="Times New Roman" w:eastAsia="Times New Roman" w:hAnsi="Times New Roman" w:cs="Times New Roman"/>
                  <w:color w:val="auto"/>
                  <w:sz w:val="18"/>
                  <w:szCs w:val="18"/>
                </w:rPr>
                <w:t>-94</w:t>
              </w:r>
            </w:ins>
          </w:p>
        </w:tc>
        <w:tc>
          <w:tcPr>
            <w:tcW w:w="1127" w:type="dxa"/>
            <w:tcBorders>
              <w:top w:val="nil"/>
              <w:bottom w:val="nil"/>
              <w:right w:val="nil"/>
            </w:tcBorders>
            <w:vAlign w:val="center"/>
          </w:tcPr>
          <w:p w14:paraId="53891945" w14:textId="77777777" w:rsidR="00CF4436" w:rsidRPr="001E732C" w:rsidRDefault="5FA5F50C" w:rsidP="00132EE7">
            <w:pPr>
              <w:pStyle w:val="TableContents"/>
              <w:keepNext/>
              <w:rPr>
                <w:ins w:id="5678" w:author="Multrus, Markus" w:date="2023-08-15T21:54:00Z"/>
                <w:rFonts w:ascii="Times New Roman" w:eastAsia="Times New Roman" w:hAnsi="Times New Roman" w:cs="Times New Roman"/>
                <w:color w:val="auto"/>
                <w:sz w:val="18"/>
                <w:szCs w:val="18"/>
                <w:lang w:val="en-GB" w:eastAsia="en-US"/>
              </w:rPr>
            </w:pPr>
            <w:ins w:id="5679" w:author="Multrus, Markus" w:date="2023-08-15T21:54:00Z">
              <w:r w:rsidRPr="26BB5FFD">
                <w:rPr>
                  <w:rFonts w:ascii="Times New Roman" w:eastAsia="Times New Roman" w:hAnsi="Times New Roman" w:cs="Times New Roman"/>
                  <w:color w:val="auto"/>
                  <w:sz w:val="18"/>
                  <w:szCs w:val="18"/>
                </w:rPr>
                <w:t>110000</w:t>
              </w:r>
            </w:ins>
          </w:p>
        </w:tc>
        <w:tc>
          <w:tcPr>
            <w:tcW w:w="733" w:type="dxa"/>
            <w:tcBorders>
              <w:top w:val="nil"/>
              <w:left w:val="nil"/>
              <w:bottom w:val="nil"/>
            </w:tcBorders>
            <w:vAlign w:val="center"/>
          </w:tcPr>
          <w:p w14:paraId="4D9B5C4F" w14:textId="77777777" w:rsidR="00CF4436" w:rsidRPr="001E732C" w:rsidRDefault="5FA5F50C" w:rsidP="00132EE7">
            <w:pPr>
              <w:pStyle w:val="TableContents"/>
              <w:keepNext/>
              <w:rPr>
                <w:ins w:id="5680" w:author="Multrus, Markus" w:date="2023-08-15T21:54:00Z"/>
                <w:rFonts w:ascii="Times New Roman" w:eastAsia="Times New Roman" w:hAnsi="Times New Roman" w:cs="Times New Roman"/>
                <w:color w:val="auto"/>
                <w:sz w:val="18"/>
                <w:szCs w:val="18"/>
                <w:lang w:val="en-GB" w:eastAsia="en-US"/>
              </w:rPr>
            </w:pPr>
            <w:ins w:id="5681" w:author="Multrus, Markus" w:date="2023-08-15T21:54:00Z">
              <w:r w:rsidRPr="26BB5FFD">
                <w:rPr>
                  <w:rFonts w:ascii="Times New Roman" w:eastAsia="Times New Roman" w:hAnsi="Times New Roman" w:cs="Times New Roman"/>
                  <w:color w:val="auto"/>
                  <w:sz w:val="18"/>
                  <w:szCs w:val="18"/>
                </w:rPr>
                <w:t>-64</w:t>
              </w:r>
            </w:ins>
          </w:p>
        </w:tc>
        <w:tc>
          <w:tcPr>
            <w:tcW w:w="1127" w:type="dxa"/>
            <w:tcBorders>
              <w:top w:val="nil"/>
              <w:bottom w:val="nil"/>
              <w:right w:val="nil"/>
            </w:tcBorders>
            <w:vAlign w:val="center"/>
          </w:tcPr>
          <w:p w14:paraId="5C312049" w14:textId="77777777" w:rsidR="00CF4436" w:rsidRPr="001E732C" w:rsidRDefault="5FA5F50C" w:rsidP="00132EE7">
            <w:pPr>
              <w:pStyle w:val="TableContents"/>
              <w:keepNext/>
              <w:rPr>
                <w:ins w:id="5682" w:author="Multrus, Markus" w:date="2023-08-15T21:54:00Z"/>
                <w:rFonts w:ascii="Times New Roman" w:eastAsia="Times New Roman" w:hAnsi="Times New Roman" w:cs="Times New Roman"/>
                <w:color w:val="auto"/>
                <w:sz w:val="18"/>
                <w:szCs w:val="18"/>
                <w:lang w:val="en-GB" w:eastAsia="en-US"/>
              </w:rPr>
            </w:pPr>
            <w:ins w:id="5683" w:author="Multrus, Markus" w:date="2023-08-15T21:54:00Z">
              <w:r w:rsidRPr="26BB5FFD">
                <w:rPr>
                  <w:rFonts w:ascii="Times New Roman" w:eastAsia="Times New Roman" w:hAnsi="Times New Roman" w:cs="Times New Roman"/>
                  <w:color w:val="auto"/>
                  <w:sz w:val="18"/>
                  <w:szCs w:val="18"/>
                </w:rPr>
                <w:t>010010</w:t>
              </w:r>
            </w:ins>
          </w:p>
        </w:tc>
        <w:tc>
          <w:tcPr>
            <w:tcW w:w="733" w:type="dxa"/>
            <w:tcBorders>
              <w:top w:val="nil"/>
              <w:left w:val="nil"/>
              <w:bottom w:val="nil"/>
            </w:tcBorders>
            <w:vAlign w:val="center"/>
          </w:tcPr>
          <w:p w14:paraId="63B06556" w14:textId="77777777" w:rsidR="00CF4436" w:rsidRPr="001E732C" w:rsidRDefault="5FA5F50C" w:rsidP="00132EE7">
            <w:pPr>
              <w:pStyle w:val="TableContents"/>
              <w:keepNext/>
              <w:rPr>
                <w:ins w:id="5684" w:author="Multrus, Markus" w:date="2023-08-15T21:54:00Z"/>
                <w:rFonts w:ascii="Times New Roman" w:eastAsia="Times New Roman" w:hAnsi="Times New Roman" w:cs="Times New Roman"/>
                <w:color w:val="auto"/>
                <w:sz w:val="18"/>
                <w:szCs w:val="18"/>
                <w:lang w:val="en-GB" w:eastAsia="en-US"/>
              </w:rPr>
            </w:pPr>
            <w:ins w:id="5685" w:author="Multrus, Markus" w:date="2023-08-15T21:54:00Z">
              <w:r w:rsidRPr="26BB5FFD">
                <w:rPr>
                  <w:rFonts w:ascii="Times New Roman" w:eastAsia="Times New Roman" w:hAnsi="Times New Roman" w:cs="Times New Roman"/>
                  <w:color w:val="auto"/>
                  <w:sz w:val="18"/>
                  <w:szCs w:val="18"/>
                </w:rPr>
                <w:t>-34</w:t>
              </w:r>
            </w:ins>
          </w:p>
        </w:tc>
        <w:tc>
          <w:tcPr>
            <w:tcW w:w="1116" w:type="dxa"/>
            <w:tcBorders>
              <w:top w:val="nil"/>
              <w:bottom w:val="nil"/>
              <w:right w:val="nil"/>
            </w:tcBorders>
            <w:vAlign w:val="center"/>
          </w:tcPr>
          <w:p w14:paraId="012C85C3" w14:textId="77777777" w:rsidR="00CF4436" w:rsidRPr="001E732C" w:rsidRDefault="00CF4436" w:rsidP="00132EE7">
            <w:pPr>
              <w:pStyle w:val="TableContents"/>
              <w:keepNext/>
              <w:rPr>
                <w:ins w:id="5686"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24144470" w14:textId="77777777" w:rsidR="00CF4436" w:rsidRPr="001E732C" w:rsidRDefault="00CF4436" w:rsidP="00132EE7">
            <w:pPr>
              <w:pStyle w:val="TableContents"/>
              <w:keepNext/>
              <w:rPr>
                <w:ins w:id="5687" w:author="Multrus, Markus" w:date="2023-08-15T21:54:00Z"/>
                <w:rFonts w:ascii="Times New Roman" w:eastAsia="Times New Roman" w:hAnsi="Times New Roman" w:cs="Times New Roman"/>
                <w:color w:val="auto"/>
                <w:sz w:val="18"/>
                <w:szCs w:val="18"/>
                <w:lang w:val="en-GB" w:eastAsia="en-US"/>
              </w:rPr>
            </w:pPr>
          </w:p>
        </w:tc>
      </w:tr>
      <w:tr w:rsidR="00CF4436" w:rsidRPr="00487A3C" w14:paraId="187740E7" w14:textId="77777777" w:rsidTr="26BB5FFD">
        <w:trPr>
          <w:tblHeader/>
          <w:jc w:val="center"/>
          <w:ins w:id="5688" w:author="Multrus, Markus" w:date="2023-08-15T21:54:00Z"/>
        </w:trPr>
        <w:tc>
          <w:tcPr>
            <w:tcW w:w="1116" w:type="dxa"/>
            <w:tcBorders>
              <w:top w:val="nil"/>
              <w:bottom w:val="nil"/>
              <w:right w:val="nil"/>
            </w:tcBorders>
            <w:vAlign w:val="center"/>
          </w:tcPr>
          <w:p w14:paraId="5B8DD596" w14:textId="77777777" w:rsidR="00CF4436" w:rsidRPr="001E732C" w:rsidRDefault="5FA5F50C" w:rsidP="00132EE7">
            <w:pPr>
              <w:pStyle w:val="TableContents"/>
              <w:keepNext/>
              <w:rPr>
                <w:ins w:id="5689" w:author="Multrus, Markus" w:date="2023-08-15T21:54:00Z"/>
                <w:rFonts w:ascii="Times New Roman" w:eastAsia="Times New Roman" w:hAnsi="Times New Roman" w:cs="Times New Roman"/>
                <w:color w:val="auto"/>
                <w:sz w:val="18"/>
                <w:szCs w:val="18"/>
                <w:lang w:val="en-GB" w:eastAsia="en-US"/>
              </w:rPr>
            </w:pPr>
            <w:ins w:id="5690" w:author="Multrus, Markus" w:date="2023-08-15T21:54:00Z">
              <w:r w:rsidRPr="26BB5FFD">
                <w:rPr>
                  <w:rFonts w:ascii="Times New Roman" w:eastAsia="Times New Roman" w:hAnsi="Times New Roman" w:cs="Times New Roman"/>
                  <w:color w:val="auto"/>
                  <w:sz w:val="18"/>
                  <w:szCs w:val="18"/>
                </w:rPr>
                <w:t>011100111</w:t>
              </w:r>
            </w:ins>
          </w:p>
        </w:tc>
        <w:tc>
          <w:tcPr>
            <w:tcW w:w="733" w:type="dxa"/>
            <w:tcBorders>
              <w:top w:val="nil"/>
              <w:left w:val="nil"/>
              <w:bottom w:val="nil"/>
            </w:tcBorders>
            <w:vAlign w:val="center"/>
          </w:tcPr>
          <w:p w14:paraId="6B47B58E" w14:textId="77777777" w:rsidR="00CF4436" w:rsidRPr="001E732C" w:rsidRDefault="5FA5F50C" w:rsidP="00132EE7">
            <w:pPr>
              <w:pStyle w:val="TableContents"/>
              <w:keepNext/>
              <w:rPr>
                <w:ins w:id="5691" w:author="Multrus, Markus" w:date="2023-08-15T21:54:00Z"/>
                <w:rFonts w:ascii="Times New Roman" w:eastAsia="Times New Roman" w:hAnsi="Times New Roman" w:cs="Times New Roman"/>
                <w:color w:val="auto"/>
                <w:sz w:val="18"/>
                <w:szCs w:val="18"/>
                <w:lang w:val="en-GB" w:eastAsia="en-US"/>
              </w:rPr>
            </w:pPr>
            <w:ins w:id="5692" w:author="Multrus, Markus" w:date="2023-08-15T21:54:00Z">
              <w:r w:rsidRPr="26BB5FFD">
                <w:rPr>
                  <w:rFonts w:ascii="Times New Roman" w:eastAsia="Times New Roman" w:hAnsi="Times New Roman" w:cs="Times New Roman"/>
                  <w:color w:val="auto"/>
                  <w:sz w:val="18"/>
                  <w:szCs w:val="18"/>
                </w:rPr>
                <w:t>-123</w:t>
              </w:r>
            </w:ins>
          </w:p>
        </w:tc>
        <w:tc>
          <w:tcPr>
            <w:tcW w:w="1116" w:type="dxa"/>
            <w:tcBorders>
              <w:top w:val="nil"/>
              <w:bottom w:val="nil"/>
              <w:right w:val="nil"/>
            </w:tcBorders>
            <w:vAlign w:val="center"/>
          </w:tcPr>
          <w:p w14:paraId="390CEF2A" w14:textId="77777777" w:rsidR="00CF4436" w:rsidRPr="001E732C" w:rsidRDefault="5FA5F50C" w:rsidP="00132EE7">
            <w:pPr>
              <w:pStyle w:val="TableContents"/>
              <w:keepNext/>
              <w:rPr>
                <w:ins w:id="5693" w:author="Multrus, Markus" w:date="2023-08-15T21:54:00Z"/>
                <w:rFonts w:ascii="Times New Roman" w:eastAsia="Times New Roman" w:hAnsi="Times New Roman" w:cs="Times New Roman"/>
                <w:color w:val="auto"/>
                <w:sz w:val="18"/>
                <w:szCs w:val="18"/>
                <w:lang w:val="en-GB" w:eastAsia="en-US"/>
              </w:rPr>
            </w:pPr>
            <w:ins w:id="5694" w:author="Multrus, Markus" w:date="2023-08-15T21:54:00Z">
              <w:r w:rsidRPr="26BB5FFD">
                <w:rPr>
                  <w:rFonts w:ascii="Times New Roman" w:eastAsia="Times New Roman" w:hAnsi="Times New Roman" w:cs="Times New Roman"/>
                  <w:color w:val="auto"/>
                  <w:sz w:val="18"/>
                  <w:szCs w:val="18"/>
                </w:rPr>
                <w:t>011000001</w:t>
              </w:r>
            </w:ins>
          </w:p>
        </w:tc>
        <w:tc>
          <w:tcPr>
            <w:tcW w:w="733" w:type="dxa"/>
            <w:tcBorders>
              <w:top w:val="nil"/>
              <w:left w:val="nil"/>
              <w:bottom w:val="nil"/>
            </w:tcBorders>
            <w:vAlign w:val="center"/>
          </w:tcPr>
          <w:p w14:paraId="403FEB5C" w14:textId="77777777" w:rsidR="00CF4436" w:rsidRPr="001E732C" w:rsidRDefault="5FA5F50C" w:rsidP="00132EE7">
            <w:pPr>
              <w:pStyle w:val="TableContents"/>
              <w:keepNext/>
              <w:rPr>
                <w:ins w:id="5695" w:author="Multrus, Markus" w:date="2023-08-15T21:54:00Z"/>
                <w:rFonts w:ascii="Times New Roman" w:eastAsia="Times New Roman" w:hAnsi="Times New Roman" w:cs="Times New Roman"/>
                <w:color w:val="auto"/>
                <w:sz w:val="18"/>
                <w:szCs w:val="18"/>
                <w:lang w:val="en-GB" w:eastAsia="en-US"/>
              </w:rPr>
            </w:pPr>
            <w:ins w:id="5696" w:author="Multrus, Markus" w:date="2023-08-15T21:54:00Z">
              <w:r w:rsidRPr="26BB5FFD">
                <w:rPr>
                  <w:rFonts w:ascii="Times New Roman" w:eastAsia="Times New Roman" w:hAnsi="Times New Roman" w:cs="Times New Roman"/>
                  <w:color w:val="auto"/>
                  <w:sz w:val="18"/>
                  <w:szCs w:val="18"/>
                </w:rPr>
                <w:t>-93</w:t>
              </w:r>
            </w:ins>
          </w:p>
        </w:tc>
        <w:tc>
          <w:tcPr>
            <w:tcW w:w="1127" w:type="dxa"/>
            <w:tcBorders>
              <w:top w:val="nil"/>
              <w:bottom w:val="nil"/>
              <w:right w:val="nil"/>
            </w:tcBorders>
            <w:vAlign w:val="center"/>
          </w:tcPr>
          <w:p w14:paraId="6F34FEBD" w14:textId="77777777" w:rsidR="00CF4436" w:rsidRPr="001E732C" w:rsidRDefault="5FA5F50C" w:rsidP="00132EE7">
            <w:pPr>
              <w:pStyle w:val="TableContents"/>
              <w:keepNext/>
              <w:rPr>
                <w:ins w:id="5697" w:author="Multrus, Markus" w:date="2023-08-15T21:54:00Z"/>
                <w:rFonts w:ascii="Times New Roman" w:eastAsia="Times New Roman" w:hAnsi="Times New Roman" w:cs="Times New Roman"/>
                <w:color w:val="auto"/>
                <w:sz w:val="18"/>
                <w:szCs w:val="18"/>
                <w:lang w:val="en-GB" w:eastAsia="en-US"/>
              </w:rPr>
            </w:pPr>
            <w:ins w:id="5698" w:author="Multrus, Markus" w:date="2023-08-15T21:54:00Z">
              <w:r w:rsidRPr="26BB5FFD">
                <w:rPr>
                  <w:rFonts w:ascii="Times New Roman" w:eastAsia="Times New Roman" w:hAnsi="Times New Roman" w:cs="Times New Roman"/>
                  <w:color w:val="auto"/>
                  <w:sz w:val="18"/>
                  <w:szCs w:val="18"/>
                </w:rPr>
                <w:t>110001</w:t>
              </w:r>
            </w:ins>
          </w:p>
        </w:tc>
        <w:tc>
          <w:tcPr>
            <w:tcW w:w="733" w:type="dxa"/>
            <w:tcBorders>
              <w:top w:val="nil"/>
              <w:left w:val="nil"/>
              <w:bottom w:val="nil"/>
            </w:tcBorders>
            <w:vAlign w:val="center"/>
          </w:tcPr>
          <w:p w14:paraId="5F1D7C17" w14:textId="77777777" w:rsidR="00CF4436" w:rsidRPr="001E732C" w:rsidRDefault="5FA5F50C" w:rsidP="00132EE7">
            <w:pPr>
              <w:pStyle w:val="TableContents"/>
              <w:keepNext/>
              <w:rPr>
                <w:ins w:id="5699" w:author="Multrus, Markus" w:date="2023-08-15T21:54:00Z"/>
                <w:rFonts w:ascii="Times New Roman" w:eastAsia="Times New Roman" w:hAnsi="Times New Roman" w:cs="Times New Roman"/>
                <w:color w:val="auto"/>
                <w:sz w:val="18"/>
                <w:szCs w:val="18"/>
                <w:lang w:val="en-GB" w:eastAsia="en-US"/>
              </w:rPr>
            </w:pPr>
            <w:ins w:id="5700" w:author="Multrus, Markus" w:date="2023-08-15T21:54:00Z">
              <w:r w:rsidRPr="26BB5FFD">
                <w:rPr>
                  <w:rFonts w:ascii="Times New Roman" w:eastAsia="Times New Roman" w:hAnsi="Times New Roman" w:cs="Times New Roman"/>
                  <w:color w:val="auto"/>
                  <w:sz w:val="18"/>
                  <w:szCs w:val="18"/>
                </w:rPr>
                <w:t>-63</w:t>
              </w:r>
            </w:ins>
          </w:p>
        </w:tc>
        <w:tc>
          <w:tcPr>
            <w:tcW w:w="1127" w:type="dxa"/>
            <w:tcBorders>
              <w:top w:val="nil"/>
              <w:bottom w:val="nil"/>
              <w:right w:val="nil"/>
            </w:tcBorders>
            <w:vAlign w:val="center"/>
          </w:tcPr>
          <w:p w14:paraId="092E59B2" w14:textId="77777777" w:rsidR="00CF4436" w:rsidRPr="001E732C" w:rsidRDefault="5FA5F50C" w:rsidP="00132EE7">
            <w:pPr>
              <w:pStyle w:val="TableContents"/>
              <w:keepNext/>
              <w:rPr>
                <w:ins w:id="5701" w:author="Multrus, Markus" w:date="2023-08-15T21:54:00Z"/>
                <w:rFonts w:ascii="Times New Roman" w:eastAsia="Times New Roman" w:hAnsi="Times New Roman" w:cs="Times New Roman"/>
                <w:color w:val="auto"/>
                <w:sz w:val="18"/>
                <w:szCs w:val="18"/>
                <w:lang w:val="en-GB" w:eastAsia="en-US"/>
              </w:rPr>
            </w:pPr>
            <w:ins w:id="5702" w:author="Multrus, Markus" w:date="2023-08-15T21:54:00Z">
              <w:r w:rsidRPr="26BB5FFD">
                <w:rPr>
                  <w:rFonts w:ascii="Times New Roman" w:eastAsia="Times New Roman" w:hAnsi="Times New Roman" w:cs="Times New Roman"/>
                  <w:color w:val="auto"/>
                  <w:sz w:val="18"/>
                  <w:szCs w:val="18"/>
                </w:rPr>
                <w:t>010011</w:t>
              </w:r>
            </w:ins>
          </w:p>
        </w:tc>
        <w:tc>
          <w:tcPr>
            <w:tcW w:w="733" w:type="dxa"/>
            <w:tcBorders>
              <w:top w:val="nil"/>
              <w:left w:val="nil"/>
              <w:bottom w:val="nil"/>
            </w:tcBorders>
            <w:vAlign w:val="center"/>
          </w:tcPr>
          <w:p w14:paraId="5233C540" w14:textId="77777777" w:rsidR="00CF4436" w:rsidRPr="001E732C" w:rsidRDefault="5FA5F50C" w:rsidP="00132EE7">
            <w:pPr>
              <w:pStyle w:val="TableContents"/>
              <w:keepNext/>
              <w:rPr>
                <w:ins w:id="5703" w:author="Multrus, Markus" w:date="2023-08-15T21:54:00Z"/>
                <w:rFonts w:ascii="Times New Roman" w:eastAsia="Times New Roman" w:hAnsi="Times New Roman" w:cs="Times New Roman"/>
                <w:color w:val="auto"/>
                <w:sz w:val="18"/>
                <w:szCs w:val="18"/>
                <w:lang w:val="en-GB" w:eastAsia="en-US"/>
              </w:rPr>
            </w:pPr>
            <w:ins w:id="5704" w:author="Multrus, Markus" w:date="2023-08-15T21:54:00Z">
              <w:r w:rsidRPr="26BB5FFD">
                <w:rPr>
                  <w:rFonts w:ascii="Times New Roman" w:eastAsia="Times New Roman" w:hAnsi="Times New Roman" w:cs="Times New Roman"/>
                  <w:color w:val="auto"/>
                  <w:sz w:val="18"/>
                  <w:szCs w:val="18"/>
                </w:rPr>
                <w:t>-33</w:t>
              </w:r>
            </w:ins>
          </w:p>
        </w:tc>
        <w:tc>
          <w:tcPr>
            <w:tcW w:w="1116" w:type="dxa"/>
            <w:tcBorders>
              <w:top w:val="nil"/>
              <w:bottom w:val="nil"/>
              <w:right w:val="nil"/>
            </w:tcBorders>
            <w:vAlign w:val="center"/>
          </w:tcPr>
          <w:p w14:paraId="2722FBF2" w14:textId="77777777" w:rsidR="00CF4436" w:rsidRPr="001E732C" w:rsidRDefault="00CF4436" w:rsidP="00132EE7">
            <w:pPr>
              <w:pStyle w:val="TableContents"/>
              <w:keepNext/>
              <w:rPr>
                <w:ins w:id="5705"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042848A3" w14:textId="77777777" w:rsidR="00CF4436" w:rsidRPr="001E732C" w:rsidRDefault="00CF4436" w:rsidP="00132EE7">
            <w:pPr>
              <w:pStyle w:val="TableContents"/>
              <w:keepNext/>
              <w:rPr>
                <w:ins w:id="5706" w:author="Multrus, Markus" w:date="2023-08-15T21:54:00Z"/>
                <w:rFonts w:ascii="Times New Roman" w:eastAsia="Times New Roman" w:hAnsi="Times New Roman" w:cs="Times New Roman"/>
                <w:color w:val="auto"/>
                <w:sz w:val="18"/>
                <w:szCs w:val="18"/>
                <w:lang w:val="en-GB" w:eastAsia="en-US"/>
              </w:rPr>
            </w:pPr>
          </w:p>
        </w:tc>
      </w:tr>
      <w:tr w:rsidR="00CF4436" w:rsidRPr="00487A3C" w14:paraId="1D6E797A" w14:textId="77777777" w:rsidTr="26BB5FFD">
        <w:trPr>
          <w:tblHeader/>
          <w:jc w:val="center"/>
          <w:ins w:id="5707" w:author="Multrus, Markus" w:date="2023-08-15T21:54:00Z"/>
        </w:trPr>
        <w:tc>
          <w:tcPr>
            <w:tcW w:w="1116" w:type="dxa"/>
            <w:tcBorders>
              <w:top w:val="nil"/>
              <w:bottom w:val="nil"/>
              <w:right w:val="nil"/>
            </w:tcBorders>
            <w:vAlign w:val="center"/>
          </w:tcPr>
          <w:p w14:paraId="32018D6C" w14:textId="77777777" w:rsidR="00CF4436" w:rsidRPr="001E732C" w:rsidRDefault="5FA5F50C" w:rsidP="00132EE7">
            <w:pPr>
              <w:pStyle w:val="TableContents"/>
              <w:keepNext/>
              <w:rPr>
                <w:ins w:id="5708" w:author="Multrus, Markus" w:date="2023-08-15T21:54:00Z"/>
                <w:rFonts w:ascii="Times New Roman" w:eastAsia="Times New Roman" w:hAnsi="Times New Roman" w:cs="Times New Roman"/>
                <w:color w:val="auto"/>
                <w:sz w:val="18"/>
                <w:szCs w:val="18"/>
                <w:lang w:val="en-GB" w:eastAsia="en-US"/>
              </w:rPr>
            </w:pPr>
            <w:ins w:id="5709" w:author="Multrus, Markus" w:date="2023-08-15T21:54:00Z">
              <w:r w:rsidRPr="26BB5FFD">
                <w:rPr>
                  <w:rFonts w:ascii="Times New Roman" w:eastAsia="Times New Roman" w:hAnsi="Times New Roman" w:cs="Times New Roman"/>
                  <w:color w:val="auto"/>
                  <w:sz w:val="18"/>
                  <w:szCs w:val="18"/>
                </w:rPr>
                <w:t>011100100</w:t>
              </w:r>
            </w:ins>
          </w:p>
        </w:tc>
        <w:tc>
          <w:tcPr>
            <w:tcW w:w="733" w:type="dxa"/>
            <w:tcBorders>
              <w:top w:val="nil"/>
              <w:left w:val="nil"/>
              <w:bottom w:val="nil"/>
            </w:tcBorders>
            <w:vAlign w:val="center"/>
          </w:tcPr>
          <w:p w14:paraId="009B4839" w14:textId="77777777" w:rsidR="00CF4436" w:rsidRPr="001E732C" w:rsidRDefault="5FA5F50C" w:rsidP="00132EE7">
            <w:pPr>
              <w:pStyle w:val="TableContents"/>
              <w:keepNext/>
              <w:rPr>
                <w:ins w:id="5710" w:author="Multrus, Markus" w:date="2023-08-15T21:54:00Z"/>
                <w:rFonts w:ascii="Times New Roman" w:eastAsia="Times New Roman" w:hAnsi="Times New Roman" w:cs="Times New Roman"/>
                <w:color w:val="auto"/>
                <w:sz w:val="18"/>
                <w:szCs w:val="18"/>
                <w:lang w:val="en-GB" w:eastAsia="en-US"/>
              </w:rPr>
            </w:pPr>
            <w:ins w:id="5711" w:author="Multrus, Markus" w:date="2023-08-15T21:54:00Z">
              <w:r w:rsidRPr="26BB5FFD">
                <w:rPr>
                  <w:rFonts w:ascii="Times New Roman" w:eastAsia="Times New Roman" w:hAnsi="Times New Roman" w:cs="Times New Roman"/>
                  <w:color w:val="auto"/>
                  <w:sz w:val="18"/>
                  <w:szCs w:val="18"/>
                </w:rPr>
                <w:t>-122</w:t>
              </w:r>
            </w:ins>
          </w:p>
        </w:tc>
        <w:tc>
          <w:tcPr>
            <w:tcW w:w="1116" w:type="dxa"/>
            <w:tcBorders>
              <w:top w:val="nil"/>
              <w:bottom w:val="nil"/>
              <w:right w:val="nil"/>
            </w:tcBorders>
            <w:vAlign w:val="center"/>
          </w:tcPr>
          <w:p w14:paraId="602E59F8" w14:textId="77777777" w:rsidR="00CF4436" w:rsidRPr="001E732C" w:rsidRDefault="5FA5F50C" w:rsidP="00132EE7">
            <w:pPr>
              <w:pStyle w:val="TableContents"/>
              <w:keepNext/>
              <w:rPr>
                <w:ins w:id="5712" w:author="Multrus, Markus" w:date="2023-08-15T21:54:00Z"/>
                <w:rFonts w:ascii="Times New Roman" w:eastAsia="Times New Roman" w:hAnsi="Times New Roman" w:cs="Times New Roman"/>
                <w:color w:val="auto"/>
                <w:sz w:val="18"/>
                <w:szCs w:val="18"/>
                <w:lang w:val="en-GB" w:eastAsia="en-US"/>
              </w:rPr>
            </w:pPr>
            <w:ins w:id="5713" w:author="Multrus, Markus" w:date="2023-08-15T21:54:00Z">
              <w:r w:rsidRPr="26BB5FFD">
                <w:rPr>
                  <w:rFonts w:ascii="Times New Roman" w:eastAsia="Times New Roman" w:hAnsi="Times New Roman" w:cs="Times New Roman"/>
                  <w:color w:val="auto"/>
                  <w:sz w:val="18"/>
                  <w:szCs w:val="18"/>
                </w:rPr>
                <w:t>011000110</w:t>
              </w:r>
            </w:ins>
          </w:p>
        </w:tc>
        <w:tc>
          <w:tcPr>
            <w:tcW w:w="733" w:type="dxa"/>
            <w:tcBorders>
              <w:top w:val="nil"/>
              <w:left w:val="nil"/>
              <w:bottom w:val="nil"/>
            </w:tcBorders>
            <w:vAlign w:val="center"/>
          </w:tcPr>
          <w:p w14:paraId="6D3E5FD3" w14:textId="77777777" w:rsidR="00CF4436" w:rsidRPr="001E732C" w:rsidRDefault="5FA5F50C" w:rsidP="00132EE7">
            <w:pPr>
              <w:pStyle w:val="TableContents"/>
              <w:keepNext/>
              <w:rPr>
                <w:ins w:id="5714" w:author="Multrus, Markus" w:date="2023-08-15T21:54:00Z"/>
                <w:rFonts w:ascii="Times New Roman" w:eastAsia="Times New Roman" w:hAnsi="Times New Roman" w:cs="Times New Roman"/>
                <w:color w:val="auto"/>
                <w:sz w:val="18"/>
                <w:szCs w:val="18"/>
                <w:lang w:val="en-GB" w:eastAsia="en-US"/>
              </w:rPr>
            </w:pPr>
            <w:ins w:id="5715" w:author="Multrus, Markus" w:date="2023-08-15T21:54:00Z">
              <w:r w:rsidRPr="26BB5FFD">
                <w:rPr>
                  <w:rFonts w:ascii="Times New Roman" w:eastAsia="Times New Roman" w:hAnsi="Times New Roman" w:cs="Times New Roman"/>
                  <w:color w:val="auto"/>
                  <w:sz w:val="18"/>
                  <w:szCs w:val="18"/>
                </w:rPr>
                <w:t>-92</w:t>
              </w:r>
            </w:ins>
          </w:p>
        </w:tc>
        <w:tc>
          <w:tcPr>
            <w:tcW w:w="1127" w:type="dxa"/>
            <w:tcBorders>
              <w:top w:val="nil"/>
              <w:bottom w:val="nil"/>
              <w:right w:val="nil"/>
            </w:tcBorders>
            <w:vAlign w:val="center"/>
          </w:tcPr>
          <w:p w14:paraId="0CEF1A11" w14:textId="77777777" w:rsidR="00CF4436" w:rsidRPr="001E732C" w:rsidRDefault="5FA5F50C" w:rsidP="00132EE7">
            <w:pPr>
              <w:pStyle w:val="TableContents"/>
              <w:keepNext/>
              <w:rPr>
                <w:ins w:id="5716" w:author="Multrus, Markus" w:date="2023-08-15T21:54:00Z"/>
                <w:rFonts w:ascii="Times New Roman" w:eastAsia="Times New Roman" w:hAnsi="Times New Roman" w:cs="Times New Roman"/>
                <w:color w:val="auto"/>
                <w:sz w:val="18"/>
                <w:szCs w:val="18"/>
                <w:lang w:val="en-GB" w:eastAsia="en-US"/>
              </w:rPr>
            </w:pPr>
            <w:ins w:id="5717" w:author="Multrus, Markus" w:date="2023-08-15T21:54:00Z">
              <w:r w:rsidRPr="26BB5FFD">
                <w:rPr>
                  <w:rFonts w:ascii="Times New Roman" w:eastAsia="Times New Roman" w:hAnsi="Times New Roman" w:cs="Times New Roman"/>
                  <w:color w:val="auto"/>
                  <w:sz w:val="18"/>
                  <w:szCs w:val="18"/>
                </w:rPr>
                <w:t>110110</w:t>
              </w:r>
            </w:ins>
          </w:p>
        </w:tc>
        <w:tc>
          <w:tcPr>
            <w:tcW w:w="733" w:type="dxa"/>
            <w:tcBorders>
              <w:top w:val="nil"/>
              <w:left w:val="nil"/>
              <w:bottom w:val="nil"/>
            </w:tcBorders>
            <w:vAlign w:val="center"/>
          </w:tcPr>
          <w:p w14:paraId="4BC7ADC1" w14:textId="77777777" w:rsidR="00CF4436" w:rsidRPr="001E732C" w:rsidRDefault="5FA5F50C" w:rsidP="00132EE7">
            <w:pPr>
              <w:pStyle w:val="TableContents"/>
              <w:keepNext/>
              <w:rPr>
                <w:ins w:id="5718" w:author="Multrus, Markus" w:date="2023-08-15T21:54:00Z"/>
                <w:rFonts w:ascii="Times New Roman" w:eastAsia="Times New Roman" w:hAnsi="Times New Roman" w:cs="Times New Roman"/>
                <w:color w:val="auto"/>
                <w:sz w:val="18"/>
                <w:szCs w:val="18"/>
                <w:lang w:val="en-GB" w:eastAsia="en-US"/>
              </w:rPr>
            </w:pPr>
            <w:ins w:id="5719" w:author="Multrus, Markus" w:date="2023-08-15T21:54:00Z">
              <w:r w:rsidRPr="26BB5FFD">
                <w:rPr>
                  <w:rFonts w:ascii="Times New Roman" w:eastAsia="Times New Roman" w:hAnsi="Times New Roman" w:cs="Times New Roman"/>
                  <w:color w:val="auto"/>
                  <w:sz w:val="18"/>
                  <w:szCs w:val="18"/>
                </w:rPr>
                <w:t>-62</w:t>
              </w:r>
            </w:ins>
          </w:p>
        </w:tc>
        <w:tc>
          <w:tcPr>
            <w:tcW w:w="1127" w:type="dxa"/>
            <w:tcBorders>
              <w:top w:val="nil"/>
              <w:bottom w:val="nil"/>
              <w:right w:val="nil"/>
            </w:tcBorders>
            <w:vAlign w:val="center"/>
          </w:tcPr>
          <w:p w14:paraId="4661AC11" w14:textId="77777777" w:rsidR="00CF4436" w:rsidRPr="001E732C" w:rsidRDefault="5FA5F50C" w:rsidP="00132EE7">
            <w:pPr>
              <w:pStyle w:val="TableContents"/>
              <w:keepNext/>
              <w:rPr>
                <w:ins w:id="5720" w:author="Multrus, Markus" w:date="2023-08-15T21:54:00Z"/>
                <w:rFonts w:ascii="Times New Roman" w:eastAsia="Times New Roman" w:hAnsi="Times New Roman" w:cs="Times New Roman"/>
                <w:color w:val="auto"/>
                <w:sz w:val="18"/>
                <w:szCs w:val="18"/>
                <w:lang w:val="en-GB" w:eastAsia="en-US"/>
              </w:rPr>
            </w:pPr>
            <w:ins w:id="5721" w:author="Multrus, Markus" w:date="2023-08-15T21:54:00Z">
              <w:r w:rsidRPr="26BB5FFD">
                <w:rPr>
                  <w:rFonts w:ascii="Times New Roman" w:eastAsia="Times New Roman" w:hAnsi="Times New Roman" w:cs="Times New Roman"/>
                  <w:color w:val="auto"/>
                  <w:sz w:val="18"/>
                  <w:szCs w:val="18"/>
                </w:rPr>
                <w:t>010000</w:t>
              </w:r>
            </w:ins>
          </w:p>
        </w:tc>
        <w:tc>
          <w:tcPr>
            <w:tcW w:w="733" w:type="dxa"/>
            <w:tcBorders>
              <w:top w:val="nil"/>
              <w:left w:val="nil"/>
              <w:bottom w:val="nil"/>
            </w:tcBorders>
            <w:vAlign w:val="center"/>
          </w:tcPr>
          <w:p w14:paraId="2C12D1AF" w14:textId="77777777" w:rsidR="00CF4436" w:rsidRPr="001E732C" w:rsidRDefault="5FA5F50C" w:rsidP="00132EE7">
            <w:pPr>
              <w:pStyle w:val="TableContents"/>
              <w:keepNext/>
              <w:rPr>
                <w:ins w:id="5722" w:author="Multrus, Markus" w:date="2023-08-15T21:54:00Z"/>
                <w:rFonts w:ascii="Times New Roman" w:eastAsia="Times New Roman" w:hAnsi="Times New Roman" w:cs="Times New Roman"/>
                <w:color w:val="auto"/>
                <w:sz w:val="18"/>
                <w:szCs w:val="18"/>
                <w:lang w:val="en-GB" w:eastAsia="en-US"/>
              </w:rPr>
            </w:pPr>
            <w:ins w:id="5723" w:author="Multrus, Markus" w:date="2023-08-15T21:54:00Z">
              <w:r w:rsidRPr="26BB5FFD">
                <w:rPr>
                  <w:rFonts w:ascii="Times New Roman" w:eastAsia="Times New Roman" w:hAnsi="Times New Roman" w:cs="Times New Roman"/>
                  <w:color w:val="auto"/>
                  <w:sz w:val="18"/>
                  <w:szCs w:val="18"/>
                </w:rPr>
                <w:t>-32</w:t>
              </w:r>
            </w:ins>
          </w:p>
        </w:tc>
        <w:tc>
          <w:tcPr>
            <w:tcW w:w="1116" w:type="dxa"/>
            <w:tcBorders>
              <w:top w:val="nil"/>
              <w:bottom w:val="nil"/>
              <w:right w:val="nil"/>
            </w:tcBorders>
            <w:vAlign w:val="center"/>
          </w:tcPr>
          <w:p w14:paraId="6902E151" w14:textId="77777777" w:rsidR="00CF4436" w:rsidRPr="001E732C" w:rsidRDefault="00CF4436" w:rsidP="00132EE7">
            <w:pPr>
              <w:pStyle w:val="TableContents"/>
              <w:keepNext/>
              <w:rPr>
                <w:ins w:id="5724"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bottom w:val="nil"/>
            </w:tcBorders>
            <w:vAlign w:val="center"/>
          </w:tcPr>
          <w:p w14:paraId="2E8AC9DA" w14:textId="77777777" w:rsidR="00CF4436" w:rsidRPr="001E732C" w:rsidRDefault="00CF4436" w:rsidP="00132EE7">
            <w:pPr>
              <w:pStyle w:val="TableContents"/>
              <w:keepNext/>
              <w:rPr>
                <w:ins w:id="5725" w:author="Multrus, Markus" w:date="2023-08-15T21:54:00Z"/>
                <w:rFonts w:ascii="Times New Roman" w:eastAsia="Times New Roman" w:hAnsi="Times New Roman" w:cs="Times New Roman"/>
                <w:color w:val="auto"/>
                <w:sz w:val="18"/>
                <w:szCs w:val="18"/>
                <w:lang w:val="en-GB" w:eastAsia="en-US"/>
              </w:rPr>
            </w:pPr>
          </w:p>
        </w:tc>
      </w:tr>
      <w:tr w:rsidR="00CF4436" w:rsidRPr="00487A3C" w14:paraId="745ABEBC" w14:textId="77777777" w:rsidTr="26BB5FFD">
        <w:trPr>
          <w:tblHeader/>
          <w:jc w:val="center"/>
          <w:ins w:id="5726" w:author="Multrus, Markus" w:date="2023-08-15T21:54:00Z"/>
        </w:trPr>
        <w:tc>
          <w:tcPr>
            <w:tcW w:w="1116" w:type="dxa"/>
            <w:tcBorders>
              <w:top w:val="nil"/>
              <w:right w:val="nil"/>
            </w:tcBorders>
            <w:vAlign w:val="center"/>
          </w:tcPr>
          <w:p w14:paraId="32370986" w14:textId="77777777" w:rsidR="00CF4436" w:rsidRPr="001E732C" w:rsidRDefault="5FA5F50C" w:rsidP="00132EE7">
            <w:pPr>
              <w:pStyle w:val="TableContents"/>
              <w:keepNext/>
              <w:rPr>
                <w:ins w:id="5727" w:author="Multrus, Markus" w:date="2023-08-15T21:54:00Z"/>
                <w:rFonts w:ascii="Times New Roman" w:eastAsia="Times New Roman" w:hAnsi="Times New Roman" w:cs="Times New Roman"/>
                <w:color w:val="auto"/>
                <w:sz w:val="18"/>
                <w:szCs w:val="18"/>
                <w:lang w:val="en-GB" w:eastAsia="en-US"/>
              </w:rPr>
            </w:pPr>
            <w:ins w:id="5728" w:author="Multrus, Markus" w:date="2023-08-15T21:54:00Z">
              <w:r w:rsidRPr="26BB5FFD">
                <w:rPr>
                  <w:rFonts w:ascii="Times New Roman" w:eastAsia="Times New Roman" w:hAnsi="Times New Roman" w:cs="Times New Roman"/>
                  <w:color w:val="auto"/>
                  <w:sz w:val="18"/>
                  <w:szCs w:val="18"/>
                </w:rPr>
                <w:t>011100101</w:t>
              </w:r>
            </w:ins>
          </w:p>
        </w:tc>
        <w:tc>
          <w:tcPr>
            <w:tcW w:w="733" w:type="dxa"/>
            <w:tcBorders>
              <w:top w:val="nil"/>
              <w:left w:val="nil"/>
            </w:tcBorders>
            <w:vAlign w:val="center"/>
          </w:tcPr>
          <w:p w14:paraId="0475291C" w14:textId="77777777" w:rsidR="00CF4436" w:rsidRPr="001E732C" w:rsidRDefault="5FA5F50C" w:rsidP="00132EE7">
            <w:pPr>
              <w:pStyle w:val="TableContents"/>
              <w:keepNext/>
              <w:rPr>
                <w:ins w:id="5729" w:author="Multrus, Markus" w:date="2023-08-15T21:54:00Z"/>
                <w:rFonts w:ascii="Times New Roman" w:eastAsia="Times New Roman" w:hAnsi="Times New Roman" w:cs="Times New Roman"/>
                <w:color w:val="auto"/>
                <w:sz w:val="18"/>
                <w:szCs w:val="18"/>
                <w:lang w:val="en-GB" w:eastAsia="en-US"/>
              </w:rPr>
            </w:pPr>
            <w:ins w:id="5730" w:author="Multrus, Markus" w:date="2023-08-15T21:54:00Z">
              <w:r w:rsidRPr="26BB5FFD">
                <w:rPr>
                  <w:rFonts w:ascii="Times New Roman" w:eastAsia="Times New Roman" w:hAnsi="Times New Roman" w:cs="Times New Roman"/>
                  <w:color w:val="auto"/>
                  <w:sz w:val="18"/>
                  <w:szCs w:val="18"/>
                </w:rPr>
                <w:t>-121</w:t>
              </w:r>
            </w:ins>
          </w:p>
        </w:tc>
        <w:tc>
          <w:tcPr>
            <w:tcW w:w="1116" w:type="dxa"/>
            <w:tcBorders>
              <w:top w:val="nil"/>
              <w:right w:val="nil"/>
            </w:tcBorders>
            <w:vAlign w:val="center"/>
          </w:tcPr>
          <w:p w14:paraId="1DB6B8F8" w14:textId="77777777" w:rsidR="00CF4436" w:rsidRPr="001E732C" w:rsidRDefault="5FA5F50C" w:rsidP="00132EE7">
            <w:pPr>
              <w:pStyle w:val="TableContents"/>
              <w:keepNext/>
              <w:rPr>
                <w:ins w:id="5731" w:author="Multrus, Markus" w:date="2023-08-15T21:54:00Z"/>
                <w:rFonts w:ascii="Times New Roman" w:eastAsia="Times New Roman" w:hAnsi="Times New Roman" w:cs="Times New Roman"/>
                <w:color w:val="auto"/>
                <w:sz w:val="18"/>
                <w:szCs w:val="18"/>
                <w:lang w:val="en-GB" w:eastAsia="en-US"/>
              </w:rPr>
            </w:pPr>
            <w:ins w:id="5732" w:author="Multrus, Markus" w:date="2023-08-15T21:54:00Z">
              <w:r w:rsidRPr="26BB5FFD">
                <w:rPr>
                  <w:rFonts w:ascii="Times New Roman" w:eastAsia="Times New Roman" w:hAnsi="Times New Roman" w:cs="Times New Roman"/>
                  <w:color w:val="auto"/>
                  <w:sz w:val="18"/>
                  <w:szCs w:val="18"/>
                </w:rPr>
                <w:t>011000111</w:t>
              </w:r>
            </w:ins>
          </w:p>
        </w:tc>
        <w:tc>
          <w:tcPr>
            <w:tcW w:w="733" w:type="dxa"/>
            <w:tcBorders>
              <w:top w:val="nil"/>
              <w:left w:val="nil"/>
            </w:tcBorders>
            <w:vAlign w:val="center"/>
          </w:tcPr>
          <w:p w14:paraId="05E2B280" w14:textId="77777777" w:rsidR="00CF4436" w:rsidRPr="001E732C" w:rsidRDefault="5FA5F50C" w:rsidP="00132EE7">
            <w:pPr>
              <w:pStyle w:val="TableContents"/>
              <w:keepNext/>
              <w:rPr>
                <w:ins w:id="5733" w:author="Multrus, Markus" w:date="2023-08-15T21:54:00Z"/>
                <w:rFonts w:ascii="Times New Roman" w:eastAsia="Times New Roman" w:hAnsi="Times New Roman" w:cs="Times New Roman"/>
                <w:color w:val="auto"/>
                <w:sz w:val="18"/>
                <w:szCs w:val="18"/>
                <w:lang w:val="en-GB" w:eastAsia="en-US"/>
              </w:rPr>
            </w:pPr>
            <w:ins w:id="5734" w:author="Multrus, Markus" w:date="2023-08-15T21:54:00Z">
              <w:r w:rsidRPr="26BB5FFD">
                <w:rPr>
                  <w:rFonts w:ascii="Times New Roman" w:eastAsia="Times New Roman" w:hAnsi="Times New Roman" w:cs="Times New Roman"/>
                  <w:color w:val="auto"/>
                  <w:sz w:val="18"/>
                  <w:szCs w:val="18"/>
                </w:rPr>
                <w:t>-91</w:t>
              </w:r>
            </w:ins>
          </w:p>
        </w:tc>
        <w:tc>
          <w:tcPr>
            <w:tcW w:w="1127" w:type="dxa"/>
            <w:tcBorders>
              <w:top w:val="nil"/>
              <w:right w:val="nil"/>
            </w:tcBorders>
            <w:vAlign w:val="center"/>
          </w:tcPr>
          <w:p w14:paraId="64E69903" w14:textId="77777777" w:rsidR="00CF4436" w:rsidRPr="001E732C" w:rsidRDefault="5FA5F50C" w:rsidP="00132EE7">
            <w:pPr>
              <w:pStyle w:val="TableContents"/>
              <w:keepNext/>
              <w:rPr>
                <w:ins w:id="5735" w:author="Multrus, Markus" w:date="2023-08-15T21:54:00Z"/>
                <w:rFonts w:ascii="Times New Roman" w:eastAsia="Times New Roman" w:hAnsi="Times New Roman" w:cs="Times New Roman"/>
                <w:color w:val="auto"/>
                <w:sz w:val="18"/>
                <w:szCs w:val="18"/>
                <w:lang w:val="en-GB" w:eastAsia="en-US"/>
              </w:rPr>
            </w:pPr>
            <w:ins w:id="5736" w:author="Multrus, Markus" w:date="2023-08-15T21:54:00Z">
              <w:r w:rsidRPr="26BB5FFD">
                <w:rPr>
                  <w:rFonts w:ascii="Times New Roman" w:eastAsia="Times New Roman" w:hAnsi="Times New Roman" w:cs="Times New Roman"/>
                  <w:color w:val="auto"/>
                  <w:sz w:val="18"/>
                  <w:szCs w:val="18"/>
                </w:rPr>
                <w:t>110111</w:t>
              </w:r>
            </w:ins>
          </w:p>
        </w:tc>
        <w:tc>
          <w:tcPr>
            <w:tcW w:w="733" w:type="dxa"/>
            <w:tcBorders>
              <w:top w:val="nil"/>
              <w:left w:val="nil"/>
            </w:tcBorders>
            <w:vAlign w:val="center"/>
          </w:tcPr>
          <w:p w14:paraId="7D88F0FC" w14:textId="77777777" w:rsidR="00CF4436" w:rsidRPr="001E732C" w:rsidRDefault="5FA5F50C" w:rsidP="00132EE7">
            <w:pPr>
              <w:pStyle w:val="TableContents"/>
              <w:keepNext/>
              <w:rPr>
                <w:ins w:id="5737" w:author="Multrus, Markus" w:date="2023-08-15T21:54:00Z"/>
                <w:rFonts w:ascii="Times New Roman" w:eastAsia="Times New Roman" w:hAnsi="Times New Roman" w:cs="Times New Roman"/>
                <w:color w:val="auto"/>
                <w:sz w:val="18"/>
                <w:szCs w:val="18"/>
                <w:lang w:val="en-GB" w:eastAsia="en-US"/>
              </w:rPr>
            </w:pPr>
            <w:ins w:id="5738" w:author="Multrus, Markus" w:date="2023-08-15T21:54:00Z">
              <w:r w:rsidRPr="26BB5FFD">
                <w:rPr>
                  <w:rFonts w:ascii="Times New Roman" w:eastAsia="Times New Roman" w:hAnsi="Times New Roman" w:cs="Times New Roman"/>
                  <w:color w:val="auto"/>
                  <w:sz w:val="18"/>
                  <w:szCs w:val="18"/>
                </w:rPr>
                <w:t>-61</w:t>
              </w:r>
            </w:ins>
          </w:p>
        </w:tc>
        <w:tc>
          <w:tcPr>
            <w:tcW w:w="1127" w:type="dxa"/>
            <w:tcBorders>
              <w:top w:val="nil"/>
              <w:right w:val="nil"/>
            </w:tcBorders>
            <w:vAlign w:val="center"/>
          </w:tcPr>
          <w:p w14:paraId="0991FF24" w14:textId="77777777" w:rsidR="00CF4436" w:rsidRPr="001E732C" w:rsidRDefault="5FA5F50C" w:rsidP="00132EE7">
            <w:pPr>
              <w:pStyle w:val="TableContents"/>
              <w:keepNext/>
              <w:rPr>
                <w:ins w:id="5739" w:author="Multrus, Markus" w:date="2023-08-15T21:54:00Z"/>
                <w:rFonts w:ascii="Times New Roman" w:eastAsia="Times New Roman" w:hAnsi="Times New Roman" w:cs="Times New Roman"/>
                <w:color w:val="auto"/>
                <w:sz w:val="18"/>
                <w:szCs w:val="18"/>
                <w:lang w:val="en-GB" w:eastAsia="en-US"/>
              </w:rPr>
            </w:pPr>
            <w:ins w:id="5740" w:author="Multrus, Markus" w:date="2023-08-15T21:54:00Z">
              <w:r w:rsidRPr="26BB5FFD">
                <w:rPr>
                  <w:rFonts w:ascii="Times New Roman" w:eastAsia="Times New Roman" w:hAnsi="Times New Roman" w:cs="Times New Roman"/>
                  <w:color w:val="auto"/>
                  <w:sz w:val="18"/>
                  <w:szCs w:val="18"/>
                </w:rPr>
                <w:t>010001</w:t>
              </w:r>
            </w:ins>
          </w:p>
        </w:tc>
        <w:tc>
          <w:tcPr>
            <w:tcW w:w="733" w:type="dxa"/>
            <w:tcBorders>
              <w:top w:val="nil"/>
              <w:left w:val="nil"/>
            </w:tcBorders>
            <w:vAlign w:val="center"/>
          </w:tcPr>
          <w:p w14:paraId="40F5CAD7" w14:textId="77777777" w:rsidR="00CF4436" w:rsidRPr="001E732C" w:rsidRDefault="5FA5F50C" w:rsidP="00132EE7">
            <w:pPr>
              <w:pStyle w:val="TableContents"/>
              <w:keepNext/>
              <w:rPr>
                <w:ins w:id="5741" w:author="Multrus, Markus" w:date="2023-08-15T21:54:00Z"/>
                <w:rFonts w:ascii="Times New Roman" w:eastAsia="Times New Roman" w:hAnsi="Times New Roman" w:cs="Times New Roman"/>
                <w:color w:val="auto"/>
                <w:sz w:val="18"/>
                <w:szCs w:val="18"/>
                <w:lang w:val="en-GB" w:eastAsia="en-US"/>
              </w:rPr>
            </w:pPr>
            <w:ins w:id="5742" w:author="Multrus, Markus" w:date="2023-08-15T21:54:00Z">
              <w:r w:rsidRPr="26BB5FFD">
                <w:rPr>
                  <w:rFonts w:ascii="Times New Roman" w:eastAsia="Times New Roman" w:hAnsi="Times New Roman" w:cs="Times New Roman"/>
                  <w:color w:val="auto"/>
                  <w:sz w:val="18"/>
                  <w:szCs w:val="18"/>
                </w:rPr>
                <w:t>-31</w:t>
              </w:r>
            </w:ins>
          </w:p>
        </w:tc>
        <w:tc>
          <w:tcPr>
            <w:tcW w:w="1116" w:type="dxa"/>
            <w:tcBorders>
              <w:top w:val="nil"/>
              <w:right w:val="nil"/>
            </w:tcBorders>
            <w:vAlign w:val="center"/>
          </w:tcPr>
          <w:p w14:paraId="30736DE0" w14:textId="77777777" w:rsidR="00CF4436" w:rsidRPr="001E732C" w:rsidRDefault="00CF4436" w:rsidP="00132EE7">
            <w:pPr>
              <w:pStyle w:val="TableContents"/>
              <w:keepNext/>
              <w:rPr>
                <w:ins w:id="5743" w:author="Multrus, Markus" w:date="2023-08-15T21:54:00Z"/>
                <w:rFonts w:ascii="Times New Roman" w:eastAsia="Times New Roman" w:hAnsi="Times New Roman" w:cs="Times New Roman"/>
                <w:color w:val="auto"/>
                <w:sz w:val="18"/>
                <w:szCs w:val="18"/>
                <w:lang w:val="en-GB" w:eastAsia="en-US"/>
              </w:rPr>
            </w:pPr>
          </w:p>
        </w:tc>
        <w:tc>
          <w:tcPr>
            <w:tcW w:w="733" w:type="dxa"/>
            <w:tcBorders>
              <w:top w:val="nil"/>
              <w:left w:val="nil"/>
            </w:tcBorders>
            <w:vAlign w:val="center"/>
          </w:tcPr>
          <w:p w14:paraId="574B070F" w14:textId="77777777" w:rsidR="00CF4436" w:rsidRPr="001E732C" w:rsidRDefault="00CF4436" w:rsidP="00132EE7">
            <w:pPr>
              <w:pStyle w:val="TableContents"/>
              <w:keepNext/>
              <w:rPr>
                <w:ins w:id="5744" w:author="Multrus, Markus" w:date="2023-08-15T21:54:00Z"/>
                <w:rFonts w:ascii="Times New Roman" w:eastAsia="Times New Roman" w:hAnsi="Times New Roman" w:cs="Times New Roman"/>
                <w:color w:val="auto"/>
                <w:sz w:val="18"/>
                <w:szCs w:val="18"/>
                <w:lang w:val="en-GB" w:eastAsia="en-US"/>
              </w:rPr>
            </w:pPr>
          </w:p>
        </w:tc>
      </w:tr>
    </w:tbl>
    <w:p w14:paraId="58542EE7" w14:textId="77777777" w:rsidR="00CF4436" w:rsidRDefault="00CF4436" w:rsidP="00CF4436">
      <w:pPr>
        <w:rPr>
          <w:ins w:id="5745" w:author="Multrus, Markus" w:date="2023-08-15T21:54:00Z"/>
        </w:rPr>
      </w:pPr>
    </w:p>
    <w:p w14:paraId="30983075" w14:textId="451F544E" w:rsidR="00CF4436" w:rsidRDefault="5FA5F50C" w:rsidP="00CF4436">
      <w:pPr>
        <w:pStyle w:val="TH"/>
        <w:rPr>
          <w:ins w:id="5746" w:author="Multrus, Markus" w:date="2023-08-15T21:54:00Z"/>
        </w:rPr>
      </w:pPr>
      <w:ins w:id="5747" w:author="Multrus, Markus" w:date="2023-08-15T21:54:00Z">
        <w:r>
          <w:t xml:space="preserve">Table </w:t>
        </w:r>
        <w:r w:rsidR="291C03B8">
          <w:t>B.22:</w:t>
        </w:r>
        <w:r>
          <w:t xml:space="preserve"> absorptionCode look-up table</w:t>
        </w:r>
      </w:ins>
    </w:p>
    <w:tbl>
      <w:tblPr>
        <w:tblStyle w:val="Tabellenraster"/>
        <w:tblW w:w="0" w:type="auto"/>
        <w:jc w:val="center"/>
        <w:tblLook w:val="04A0" w:firstRow="1" w:lastRow="0" w:firstColumn="1" w:lastColumn="0" w:noHBand="0" w:noVBand="1"/>
      </w:tblPr>
      <w:tblGrid>
        <w:gridCol w:w="706"/>
        <w:gridCol w:w="756"/>
      </w:tblGrid>
      <w:tr w:rsidR="00CF4436" w:rsidRPr="00487A3C" w14:paraId="7286F7B0" w14:textId="77777777" w:rsidTr="26BB5FFD">
        <w:trPr>
          <w:jc w:val="center"/>
          <w:ins w:id="5748" w:author="Multrus, Markus" w:date="2023-08-15T21:54:00Z"/>
        </w:trPr>
        <w:tc>
          <w:tcPr>
            <w:tcW w:w="706" w:type="dxa"/>
            <w:tcBorders>
              <w:bottom w:val="single" w:sz="4" w:space="0" w:color="auto"/>
              <w:right w:val="nil"/>
            </w:tcBorders>
            <w:hideMark/>
          </w:tcPr>
          <w:p w14:paraId="5987B87E" w14:textId="77777777" w:rsidR="00CF4436" w:rsidRPr="001E732C" w:rsidRDefault="5FA5F50C" w:rsidP="26BB5FFD">
            <w:pPr>
              <w:pStyle w:val="TAH"/>
              <w:jc w:val="left"/>
              <w:rPr>
                <w:ins w:id="5749" w:author="Multrus, Markus" w:date="2023-08-15T21:54:00Z"/>
                <w:rFonts w:ascii="Times New Roman" w:hAnsi="Times New Roman"/>
                <w:b w:val="0"/>
              </w:rPr>
            </w:pPr>
            <w:ins w:id="5750" w:author="Multrus, Markus" w:date="2023-08-15T21:54:00Z">
              <w:r w:rsidRPr="26BB5FFD">
                <w:rPr>
                  <w:rFonts w:ascii="Times New Roman" w:hAnsi="Times New Roman"/>
                </w:rPr>
                <w:t>Code</w:t>
              </w:r>
            </w:ins>
          </w:p>
        </w:tc>
        <w:tc>
          <w:tcPr>
            <w:tcW w:w="756" w:type="dxa"/>
            <w:tcBorders>
              <w:left w:val="nil"/>
              <w:bottom w:val="single" w:sz="4" w:space="0" w:color="auto"/>
            </w:tcBorders>
            <w:hideMark/>
          </w:tcPr>
          <w:p w14:paraId="46BD9842" w14:textId="77777777" w:rsidR="00CF4436" w:rsidRPr="001E732C" w:rsidRDefault="5FA5F50C" w:rsidP="26BB5FFD">
            <w:pPr>
              <w:pStyle w:val="TAH"/>
              <w:jc w:val="left"/>
              <w:rPr>
                <w:ins w:id="5751" w:author="Multrus, Markus" w:date="2023-08-15T21:54:00Z"/>
                <w:rFonts w:ascii="Times New Roman" w:hAnsi="Times New Roman"/>
                <w:b w:val="0"/>
              </w:rPr>
            </w:pPr>
            <w:ins w:id="5752" w:author="Multrus, Markus" w:date="2023-08-15T21:54:00Z">
              <w:r w:rsidRPr="26BB5FFD">
                <w:rPr>
                  <w:rFonts w:ascii="Times New Roman" w:hAnsi="Times New Roman"/>
                </w:rPr>
                <w:t>Value</w:t>
              </w:r>
            </w:ins>
          </w:p>
        </w:tc>
      </w:tr>
      <w:tr w:rsidR="00CF4436" w:rsidRPr="00487A3C" w14:paraId="3C95059F" w14:textId="77777777" w:rsidTr="26BB5FFD">
        <w:trPr>
          <w:jc w:val="center"/>
          <w:ins w:id="5753" w:author="Multrus, Markus" w:date="2023-08-15T21:54:00Z"/>
        </w:trPr>
        <w:tc>
          <w:tcPr>
            <w:tcW w:w="706" w:type="dxa"/>
            <w:tcBorders>
              <w:bottom w:val="nil"/>
              <w:right w:val="nil"/>
            </w:tcBorders>
            <w:hideMark/>
          </w:tcPr>
          <w:p w14:paraId="3ED9015D" w14:textId="77777777" w:rsidR="00CF4436" w:rsidRPr="001E732C" w:rsidRDefault="5FA5F50C" w:rsidP="00132EE7">
            <w:pPr>
              <w:pStyle w:val="TableContents"/>
              <w:keepNext/>
              <w:rPr>
                <w:ins w:id="5754" w:author="Multrus, Markus" w:date="2023-08-15T21:54:00Z"/>
                <w:rFonts w:ascii="Times New Roman" w:eastAsia="Times New Roman" w:hAnsi="Times New Roman" w:cs="Times New Roman"/>
                <w:color w:val="auto"/>
                <w:sz w:val="18"/>
                <w:szCs w:val="18"/>
                <w:lang w:val="en-GB" w:eastAsia="en-US"/>
              </w:rPr>
            </w:pPr>
            <w:ins w:id="5755" w:author="Multrus, Markus" w:date="2023-08-15T21:54:00Z">
              <w:r w:rsidRPr="26BB5FFD">
                <w:rPr>
                  <w:rFonts w:ascii="Times New Roman" w:eastAsia="Times New Roman" w:hAnsi="Times New Roman" w:cs="Times New Roman"/>
                  <w:color w:val="auto"/>
                  <w:sz w:val="18"/>
                  <w:szCs w:val="18"/>
                </w:rPr>
                <w:t>110</w:t>
              </w:r>
            </w:ins>
          </w:p>
        </w:tc>
        <w:tc>
          <w:tcPr>
            <w:tcW w:w="756" w:type="dxa"/>
            <w:tcBorders>
              <w:left w:val="nil"/>
              <w:bottom w:val="nil"/>
            </w:tcBorders>
            <w:hideMark/>
          </w:tcPr>
          <w:p w14:paraId="26163251" w14:textId="77777777" w:rsidR="00CF4436" w:rsidRPr="001E732C" w:rsidRDefault="5FA5F50C" w:rsidP="00132EE7">
            <w:pPr>
              <w:pStyle w:val="TableContents"/>
              <w:keepNext/>
              <w:rPr>
                <w:ins w:id="5756" w:author="Multrus, Markus" w:date="2023-08-15T21:54:00Z"/>
                <w:rFonts w:ascii="Times New Roman" w:eastAsia="Times New Roman" w:hAnsi="Times New Roman" w:cs="Times New Roman"/>
                <w:color w:val="auto"/>
                <w:sz w:val="18"/>
                <w:szCs w:val="18"/>
                <w:lang w:val="en-GB" w:eastAsia="en-US"/>
              </w:rPr>
            </w:pPr>
            <w:ins w:id="5757" w:author="Multrus, Markus" w:date="2023-08-15T21:54:00Z">
              <w:r w:rsidRPr="26BB5FFD">
                <w:rPr>
                  <w:rFonts w:ascii="Times New Roman" w:eastAsia="Times New Roman" w:hAnsi="Times New Roman" w:cs="Times New Roman"/>
                  <w:color w:val="auto"/>
                  <w:sz w:val="18"/>
                  <w:szCs w:val="18"/>
                </w:rPr>
                <w:t>0</w:t>
              </w:r>
            </w:ins>
          </w:p>
        </w:tc>
      </w:tr>
      <w:tr w:rsidR="00CF4436" w:rsidRPr="00487A3C" w14:paraId="4FF774E3" w14:textId="77777777" w:rsidTr="26BB5FFD">
        <w:trPr>
          <w:jc w:val="center"/>
          <w:ins w:id="5758" w:author="Multrus, Markus" w:date="2023-08-15T21:54:00Z"/>
        </w:trPr>
        <w:tc>
          <w:tcPr>
            <w:tcW w:w="706" w:type="dxa"/>
            <w:tcBorders>
              <w:top w:val="nil"/>
              <w:bottom w:val="nil"/>
              <w:right w:val="nil"/>
            </w:tcBorders>
            <w:hideMark/>
          </w:tcPr>
          <w:p w14:paraId="3C058771" w14:textId="77777777" w:rsidR="00CF4436" w:rsidRPr="001E732C" w:rsidRDefault="5FA5F50C" w:rsidP="00132EE7">
            <w:pPr>
              <w:pStyle w:val="TableContents"/>
              <w:keepNext/>
              <w:rPr>
                <w:ins w:id="5759" w:author="Multrus, Markus" w:date="2023-08-15T21:54:00Z"/>
                <w:rFonts w:ascii="Times New Roman" w:eastAsia="Times New Roman" w:hAnsi="Times New Roman" w:cs="Times New Roman"/>
                <w:color w:val="auto"/>
                <w:sz w:val="18"/>
                <w:szCs w:val="18"/>
                <w:lang w:val="en-GB" w:eastAsia="en-US"/>
              </w:rPr>
            </w:pPr>
            <w:ins w:id="5760" w:author="Multrus, Markus" w:date="2023-08-15T21:54:00Z">
              <w:r w:rsidRPr="26BB5FFD">
                <w:rPr>
                  <w:rFonts w:ascii="Times New Roman" w:eastAsia="Times New Roman" w:hAnsi="Times New Roman" w:cs="Times New Roman"/>
                  <w:color w:val="auto"/>
                  <w:sz w:val="18"/>
                  <w:szCs w:val="18"/>
                </w:rPr>
                <w:t>100</w:t>
              </w:r>
            </w:ins>
          </w:p>
        </w:tc>
        <w:tc>
          <w:tcPr>
            <w:tcW w:w="756" w:type="dxa"/>
            <w:tcBorders>
              <w:top w:val="nil"/>
              <w:left w:val="nil"/>
              <w:bottom w:val="nil"/>
            </w:tcBorders>
            <w:hideMark/>
          </w:tcPr>
          <w:p w14:paraId="3B29DC5B" w14:textId="77777777" w:rsidR="00CF4436" w:rsidRPr="001E732C" w:rsidRDefault="5FA5F50C" w:rsidP="00132EE7">
            <w:pPr>
              <w:pStyle w:val="TableContents"/>
              <w:keepNext/>
              <w:rPr>
                <w:ins w:id="5761" w:author="Multrus, Markus" w:date="2023-08-15T21:54:00Z"/>
                <w:rFonts w:ascii="Times New Roman" w:eastAsia="Times New Roman" w:hAnsi="Times New Roman" w:cs="Times New Roman"/>
                <w:color w:val="auto"/>
                <w:sz w:val="18"/>
                <w:szCs w:val="18"/>
                <w:lang w:val="en-GB" w:eastAsia="en-US"/>
              </w:rPr>
            </w:pPr>
            <w:ins w:id="5762" w:author="Multrus, Markus" w:date="2023-08-15T21:54:00Z">
              <w:r w:rsidRPr="26BB5FFD">
                <w:rPr>
                  <w:rFonts w:ascii="Times New Roman" w:eastAsia="Times New Roman" w:hAnsi="Times New Roman" w:cs="Times New Roman"/>
                  <w:color w:val="auto"/>
                  <w:sz w:val="18"/>
                  <w:szCs w:val="18"/>
                </w:rPr>
                <w:t>0.1</w:t>
              </w:r>
            </w:ins>
          </w:p>
        </w:tc>
      </w:tr>
      <w:tr w:rsidR="00CF4436" w:rsidRPr="00487A3C" w14:paraId="7D3A1888" w14:textId="77777777" w:rsidTr="26BB5FFD">
        <w:trPr>
          <w:jc w:val="center"/>
          <w:ins w:id="5763" w:author="Multrus, Markus" w:date="2023-08-15T21:54:00Z"/>
        </w:trPr>
        <w:tc>
          <w:tcPr>
            <w:tcW w:w="706" w:type="dxa"/>
            <w:tcBorders>
              <w:top w:val="nil"/>
              <w:bottom w:val="nil"/>
              <w:right w:val="nil"/>
            </w:tcBorders>
            <w:hideMark/>
          </w:tcPr>
          <w:p w14:paraId="634BFC88" w14:textId="77777777" w:rsidR="00CF4436" w:rsidRPr="001E732C" w:rsidRDefault="5FA5F50C" w:rsidP="00132EE7">
            <w:pPr>
              <w:pStyle w:val="TableContents"/>
              <w:keepNext/>
              <w:rPr>
                <w:ins w:id="5764" w:author="Multrus, Markus" w:date="2023-08-15T21:54:00Z"/>
                <w:rFonts w:ascii="Times New Roman" w:eastAsia="Times New Roman" w:hAnsi="Times New Roman" w:cs="Times New Roman"/>
                <w:color w:val="auto"/>
                <w:sz w:val="18"/>
                <w:szCs w:val="18"/>
                <w:lang w:val="en-GB" w:eastAsia="en-US"/>
              </w:rPr>
            </w:pPr>
            <w:ins w:id="5765" w:author="Multrus, Markus" w:date="2023-08-15T21:54:00Z">
              <w:r w:rsidRPr="26BB5FFD">
                <w:rPr>
                  <w:rFonts w:ascii="Times New Roman" w:eastAsia="Times New Roman" w:hAnsi="Times New Roman" w:cs="Times New Roman"/>
                  <w:color w:val="auto"/>
                  <w:sz w:val="18"/>
                  <w:szCs w:val="18"/>
                </w:rPr>
                <w:t>101</w:t>
              </w:r>
            </w:ins>
          </w:p>
        </w:tc>
        <w:tc>
          <w:tcPr>
            <w:tcW w:w="756" w:type="dxa"/>
            <w:tcBorders>
              <w:top w:val="nil"/>
              <w:left w:val="nil"/>
              <w:bottom w:val="nil"/>
            </w:tcBorders>
            <w:hideMark/>
          </w:tcPr>
          <w:p w14:paraId="7523E5F7" w14:textId="77777777" w:rsidR="00CF4436" w:rsidRPr="001E732C" w:rsidRDefault="5FA5F50C" w:rsidP="00132EE7">
            <w:pPr>
              <w:pStyle w:val="TableContents"/>
              <w:keepNext/>
              <w:rPr>
                <w:ins w:id="5766" w:author="Multrus, Markus" w:date="2023-08-15T21:54:00Z"/>
                <w:rFonts w:ascii="Times New Roman" w:eastAsia="Times New Roman" w:hAnsi="Times New Roman" w:cs="Times New Roman"/>
                <w:color w:val="auto"/>
                <w:sz w:val="18"/>
                <w:szCs w:val="18"/>
                <w:lang w:val="en-GB" w:eastAsia="en-US"/>
              </w:rPr>
            </w:pPr>
            <w:ins w:id="5767" w:author="Multrus, Markus" w:date="2023-08-15T21:54:00Z">
              <w:r w:rsidRPr="26BB5FFD">
                <w:rPr>
                  <w:rFonts w:ascii="Times New Roman" w:eastAsia="Times New Roman" w:hAnsi="Times New Roman" w:cs="Times New Roman"/>
                  <w:color w:val="auto"/>
                  <w:sz w:val="18"/>
                  <w:szCs w:val="18"/>
                </w:rPr>
                <w:t>0.2</w:t>
              </w:r>
            </w:ins>
          </w:p>
        </w:tc>
      </w:tr>
      <w:tr w:rsidR="00CF4436" w:rsidRPr="00487A3C" w14:paraId="34B01F4B" w14:textId="77777777" w:rsidTr="26BB5FFD">
        <w:trPr>
          <w:jc w:val="center"/>
          <w:ins w:id="5768" w:author="Multrus, Markus" w:date="2023-08-15T21:54:00Z"/>
        </w:trPr>
        <w:tc>
          <w:tcPr>
            <w:tcW w:w="706" w:type="dxa"/>
            <w:tcBorders>
              <w:top w:val="nil"/>
              <w:bottom w:val="nil"/>
              <w:right w:val="nil"/>
            </w:tcBorders>
            <w:hideMark/>
          </w:tcPr>
          <w:p w14:paraId="38CC1783" w14:textId="77777777" w:rsidR="00CF4436" w:rsidRPr="001E732C" w:rsidRDefault="5FA5F50C" w:rsidP="00132EE7">
            <w:pPr>
              <w:pStyle w:val="TableContents"/>
              <w:keepNext/>
              <w:rPr>
                <w:ins w:id="5769" w:author="Multrus, Markus" w:date="2023-08-15T21:54:00Z"/>
                <w:rFonts w:ascii="Times New Roman" w:eastAsia="Times New Roman" w:hAnsi="Times New Roman" w:cs="Times New Roman"/>
                <w:color w:val="auto"/>
                <w:sz w:val="18"/>
                <w:szCs w:val="18"/>
                <w:lang w:val="en-GB" w:eastAsia="en-US"/>
              </w:rPr>
            </w:pPr>
            <w:ins w:id="5770" w:author="Multrus, Markus" w:date="2023-08-15T21:54:00Z">
              <w:r w:rsidRPr="26BB5FFD">
                <w:rPr>
                  <w:rFonts w:ascii="Times New Roman" w:eastAsia="Times New Roman" w:hAnsi="Times New Roman" w:cs="Times New Roman"/>
                  <w:color w:val="auto"/>
                  <w:sz w:val="18"/>
                  <w:szCs w:val="18"/>
                </w:rPr>
                <w:t>0110</w:t>
              </w:r>
            </w:ins>
          </w:p>
        </w:tc>
        <w:tc>
          <w:tcPr>
            <w:tcW w:w="756" w:type="dxa"/>
            <w:tcBorders>
              <w:top w:val="nil"/>
              <w:left w:val="nil"/>
              <w:bottom w:val="nil"/>
            </w:tcBorders>
            <w:hideMark/>
          </w:tcPr>
          <w:p w14:paraId="08AECB0B" w14:textId="77777777" w:rsidR="00CF4436" w:rsidRPr="001E732C" w:rsidRDefault="5FA5F50C" w:rsidP="00132EE7">
            <w:pPr>
              <w:pStyle w:val="TableContents"/>
              <w:keepNext/>
              <w:rPr>
                <w:ins w:id="5771" w:author="Multrus, Markus" w:date="2023-08-15T21:54:00Z"/>
                <w:rFonts w:ascii="Times New Roman" w:eastAsia="Times New Roman" w:hAnsi="Times New Roman" w:cs="Times New Roman"/>
                <w:color w:val="auto"/>
                <w:sz w:val="18"/>
                <w:szCs w:val="18"/>
                <w:lang w:val="en-GB" w:eastAsia="en-US"/>
              </w:rPr>
            </w:pPr>
            <w:ins w:id="5772" w:author="Multrus, Markus" w:date="2023-08-15T21:54:00Z">
              <w:r w:rsidRPr="26BB5FFD">
                <w:rPr>
                  <w:rFonts w:ascii="Times New Roman" w:eastAsia="Times New Roman" w:hAnsi="Times New Roman" w:cs="Times New Roman"/>
                  <w:color w:val="auto"/>
                  <w:sz w:val="18"/>
                  <w:szCs w:val="18"/>
                </w:rPr>
                <w:t>0.3</w:t>
              </w:r>
            </w:ins>
          </w:p>
        </w:tc>
      </w:tr>
      <w:tr w:rsidR="00CF4436" w:rsidRPr="00487A3C" w14:paraId="7497C06A" w14:textId="77777777" w:rsidTr="26BB5FFD">
        <w:trPr>
          <w:jc w:val="center"/>
          <w:ins w:id="5773" w:author="Multrus, Markus" w:date="2023-08-15T21:54:00Z"/>
        </w:trPr>
        <w:tc>
          <w:tcPr>
            <w:tcW w:w="706" w:type="dxa"/>
            <w:tcBorders>
              <w:top w:val="nil"/>
              <w:bottom w:val="nil"/>
              <w:right w:val="nil"/>
            </w:tcBorders>
            <w:hideMark/>
          </w:tcPr>
          <w:p w14:paraId="63AD3FDC" w14:textId="77777777" w:rsidR="00CF4436" w:rsidRPr="001E732C" w:rsidRDefault="5FA5F50C" w:rsidP="00132EE7">
            <w:pPr>
              <w:pStyle w:val="TableContents"/>
              <w:keepNext/>
              <w:rPr>
                <w:ins w:id="5774" w:author="Multrus, Markus" w:date="2023-08-15T21:54:00Z"/>
                <w:rFonts w:ascii="Times New Roman" w:eastAsia="Times New Roman" w:hAnsi="Times New Roman" w:cs="Times New Roman"/>
                <w:color w:val="auto"/>
                <w:sz w:val="18"/>
                <w:szCs w:val="18"/>
                <w:lang w:val="en-GB" w:eastAsia="en-US"/>
              </w:rPr>
            </w:pPr>
            <w:ins w:id="5775" w:author="Multrus, Markus" w:date="2023-08-15T21:54:00Z">
              <w:r w:rsidRPr="26BB5FFD">
                <w:rPr>
                  <w:rFonts w:ascii="Times New Roman" w:eastAsia="Times New Roman" w:hAnsi="Times New Roman" w:cs="Times New Roman"/>
                  <w:color w:val="auto"/>
                  <w:sz w:val="18"/>
                  <w:szCs w:val="18"/>
                </w:rPr>
                <w:t>0111</w:t>
              </w:r>
            </w:ins>
          </w:p>
        </w:tc>
        <w:tc>
          <w:tcPr>
            <w:tcW w:w="756" w:type="dxa"/>
            <w:tcBorders>
              <w:top w:val="nil"/>
              <w:left w:val="nil"/>
              <w:bottom w:val="nil"/>
            </w:tcBorders>
            <w:hideMark/>
          </w:tcPr>
          <w:p w14:paraId="0877BCEF" w14:textId="77777777" w:rsidR="00CF4436" w:rsidRPr="001E732C" w:rsidRDefault="5FA5F50C" w:rsidP="00132EE7">
            <w:pPr>
              <w:pStyle w:val="TableContents"/>
              <w:keepNext/>
              <w:rPr>
                <w:ins w:id="5776" w:author="Multrus, Markus" w:date="2023-08-15T21:54:00Z"/>
                <w:rFonts w:ascii="Times New Roman" w:eastAsia="Times New Roman" w:hAnsi="Times New Roman" w:cs="Times New Roman"/>
                <w:color w:val="auto"/>
                <w:sz w:val="18"/>
                <w:szCs w:val="18"/>
                <w:lang w:val="en-GB" w:eastAsia="en-US"/>
              </w:rPr>
            </w:pPr>
            <w:ins w:id="5777" w:author="Multrus, Markus" w:date="2023-08-15T21:54:00Z">
              <w:r w:rsidRPr="26BB5FFD">
                <w:rPr>
                  <w:rFonts w:ascii="Times New Roman" w:eastAsia="Times New Roman" w:hAnsi="Times New Roman" w:cs="Times New Roman"/>
                  <w:color w:val="auto"/>
                  <w:sz w:val="18"/>
                  <w:szCs w:val="18"/>
                </w:rPr>
                <w:t>0.4</w:t>
              </w:r>
            </w:ins>
          </w:p>
        </w:tc>
      </w:tr>
      <w:tr w:rsidR="00CF4436" w:rsidRPr="00487A3C" w14:paraId="482AC9EF" w14:textId="77777777" w:rsidTr="26BB5FFD">
        <w:trPr>
          <w:jc w:val="center"/>
          <w:ins w:id="5778" w:author="Multrus, Markus" w:date="2023-08-15T21:54:00Z"/>
        </w:trPr>
        <w:tc>
          <w:tcPr>
            <w:tcW w:w="706" w:type="dxa"/>
            <w:tcBorders>
              <w:top w:val="nil"/>
              <w:bottom w:val="nil"/>
              <w:right w:val="nil"/>
            </w:tcBorders>
            <w:hideMark/>
          </w:tcPr>
          <w:p w14:paraId="7CBD870F" w14:textId="77777777" w:rsidR="00CF4436" w:rsidRPr="001E732C" w:rsidRDefault="5FA5F50C" w:rsidP="00132EE7">
            <w:pPr>
              <w:pStyle w:val="TableContents"/>
              <w:keepNext/>
              <w:rPr>
                <w:ins w:id="5779" w:author="Multrus, Markus" w:date="2023-08-15T21:54:00Z"/>
                <w:rFonts w:ascii="Times New Roman" w:eastAsia="Times New Roman" w:hAnsi="Times New Roman" w:cs="Times New Roman"/>
                <w:color w:val="auto"/>
                <w:sz w:val="18"/>
                <w:szCs w:val="18"/>
                <w:lang w:val="en-GB" w:eastAsia="en-US"/>
              </w:rPr>
            </w:pPr>
            <w:ins w:id="5780" w:author="Multrus, Markus" w:date="2023-08-15T21:54:00Z">
              <w:r w:rsidRPr="26BB5FFD">
                <w:rPr>
                  <w:rFonts w:ascii="Times New Roman" w:eastAsia="Times New Roman" w:hAnsi="Times New Roman" w:cs="Times New Roman"/>
                  <w:color w:val="auto"/>
                  <w:sz w:val="18"/>
                  <w:szCs w:val="18"/>
                </w:rPr>
                <w:t>111</w:t>
              </w:r>
            </w:ins>
          </w:p>
        </w:tc>
        <w:tc>
          <w:tcPr>
            <w:tcW w:w="756" w:type="dxa"/>
            <w:tcBorders>
              <w:top w:val="nil"/>
              <w:left w:val="nil"/>
              <w:bottom w:val="nil"/>
            </w:tcBorders>
            <w:hideMark/>
          </w:tcPr>
          <w:p w14:paraId="0DF341AA" w14:textId="77777777" w:rsidR="00CF4436" w:rsidRPr="001E732C" w:rsidRDefault="5FA5F50C" w:rsidP="00132EE7">
            <w:pPr>
              <w:pStyle w:val="TableContents"/>
              <w:keepNext/>
              <w:rPr>
                <w:ins w:id="5781" w:author="Multrus, Markus" w:date="2023-08-15T21:54:00Z"/>
                <w:rFonts w:ascii="Times New Roman" w:eastAsia="Times New Roman" w:hAnsi="Times New Roman" w:cs="Times New Roman"/>
                <w:color w:val="auto"/>
                <w:sz w:val="18"/>
                <w:szCs w:val="18"/>
                <w:lang w:val="en-GB" w:eastAsia="en-US"/>
              </w:rPr>
            </w:pPr>
            <w:ins w:id="5782" w:author="Multrus, Markus" w:date="2023-08-15T21:54:00Z">
              <w:r w:rsidRPr="26BB5FFD">
                <w:rPr>
                  <w:rFonts w:ascii="Times New Roman" w:eastAsia="Times New Roman" w:hAnsi="Times New Roman" w:cs="Times New Roman"/>
                  <w:color w:val="auto"/>
                  <w:sz w:val="18"/>
                  <w:szCs w:val="18"/>
                </w:rPr>
                <w:t>0.5</w:t>
              </w:r>
            </w:ins>
          </w:p>
        </w:tc>
      </w:tr>
      <w:tr w:rsidR="00CF4436" w:rsidRPr="00487A3C" w14:paraId="1F44CDF7" w14:textId="77777777" w:rsidTr="26BB5FFD">
        <w:trPr>
          <w:jc w:val="center"/>
          <w:ins w:id="5783" w:author="Multrus, Markus" w:date="2023-08-15T21:54:00Z"/>
        </w:trPr>
        <w:tc>
          <w:tcPr>
            <w:tcW w:w="706" w:type="dxa"/>
            <w:tcBorders>
              <w:top w:val="nil"/>
              <w:bottom w:val="nil"/>
              <w:right w:val="nil"/>
            </w:tcBorders>
            <w:hideMark/>
          </w:tcPr>
          <w:p w14:paraId="2C91B1FD" w14:textId="77777777" w:rsidR="00CF4436" w:rsidRPr="001E732C" w:rsidRDefault="5FA5F50C" w:rsidP="00132EE7">
            <w:pPr>
              <w:pStyle w:val="TableContents"/>
              <w:keepNext/>
              <w:rPr>
                <w:ins w:id="5784" w:author="Multrus, Markus" w:date="2023-08-15T21:54:00Z"/>
                <w:rFonts w:ascii="Times New Roman" w:eastAsia="Times New Roman" w:hAnsi="Times New Roman" w:cs="Times New Roman"/>
                <w:color w:val="auto"/>
                <w:sz w:val="18"/>
                <w:szCs w:val="18"/>
                <w:lang w:val="en-GB" w:eastAsia="en-US"/>
              </w:rPr>
            </w:pPr>
            <w:ins w:id="5785" w:author="Multrus, Markus" w:date="2023-08-15T21:54:00Z">
              <w:r w:rsidRPr="26BB5FFD">
                <w:rPr>
                  <w:rFonts w:ascii="Times New Roman" w:eastAsia="Times New Roman" w:hAnsi="Times New Roman" w:cs="Times New Roman"/>
                  <w:color w:val="auto"/>
                  <w:sz w:val="18"/>
                  <w:szCs w:val="18"/>
                </w:rPr>
                <w:t>0100</w:t>
              </w:r>
            </w:ins>
          </w:p>
        </w:tc>
        <w:tc>
          <w:tcPr>
            <w:tcW w:w="756" w:type="dxa"/>
            <w:tcBorders>
              <w:top w:val="nil"/>
              <w:left w:val="nil"/>
              <w:bottom w:val="nil"/>
            </w:tcBorders>
            <w:hideMark/>
          </w:tcPr>
          <w:p w14:paraId="6C65FA6B" w14:textId="77777777" w:rsidR="00CF4436" w:rsidRPr="001E732C" w:rsidRDefault="5FA5F50C" w:rsidP="00132EE7">
            <w:pPr>
              <w:pStyle w:val="TableContents"/>
              <w:keepNext/>
              <w:rPr>
                <w:ins w:id="5786" w:author="Multrus, Markus" w:date="2023-08-15T21:54:00Z"/>
                <w:rFonts w:ascii="Times New Roman" w:eastAsia="Times New Roman" w:hAnsi="Times New Roman" w:cs="Times New Roman"/>
                <w:color w:val="auto"/>
                <w:sz w:val="18"/>
                <w:szCs w:val="18"/>
                <w:lang w:val="en-GB" w:eastAsia="en-US"/>
              </w:rPr>
            </w:pPr>
            <w:ins w:id="5787" w:author="Multrus, Markus" w:date="2023-08-15T21:54:00Z">
              <w:r w:rsidRPr="26BB5FFD">
                <w:rPr>
                  <w:rFonts w:ascii="Times New Roman" w:eastAsia="Times New Roman" w:hAnsi="Times New Roman" w:cs="Times New Roman"/>
                  <w:color w:val="auto"/>
                  <w:sz w:val="18"/>
                  <w:szCs w:val="18"/>
                </w:rPr>
                <w:t>0.6</w:t>
              </w:r>
            </w:ins>
          </w:p>
        </w:tc>
      </w:tr>
      <w:tr w:rsidR="00CF4436" w:rsidRPr="00487A3C" w14:paraId="712A877C" w14:textId="77777777" w:rsidTr="26BB5FFD">
        <w:trPr>
          <w:jc w:val="center"/>
          <w:ins w:id="5788" w:author="Multrus, Markus" w:date="2023-08-15T21:54:00Z"/>
        </w:trPr>
        <w:tc>
          <w:tcPr>
            <w:tcW w:w="706" w:type="dxa"/>
            <w:tcBorders>
              <w:top w:val="nil"/>
              <w:bottom w:val="nil"/>
              <w:right w:val="nil"/>
            </w:tcBorders>
            <w:hideMark/>
          </w:tcPr>
          <w:p w14:paraId="2D9E3035" w14:textId="77777777" w:rsidR="00CF4436" w:rsidRPr="001E732C" w:rsidRDefault="5FA5F50C" w:rsidP="00132EE7">
            <w:pPr>
              <w:pStyle w:val="TableContents"/>
              <w:keepNext/>
              <w:rPr>
                <w:ins w:id="5789" w:author="Multrus, Markus" w:date="2023-08-15T21:54:00Z"/>
                <w:rFonts w:ascii="Times New Roman" w:eastAsia="Times New Roman" w:hAnsi="Times New Roman" w:cs="Times New Roman"/>
                <w:color w:val="auto"/>
                <w:sz w:val="18"/>
                <w:szCs w:val="18"/>
                <w:lang w:val="en-GB" w:eastAsia="en-US"/>
              </w:rPr>
            </w:pPr>
            <w:ins w:id="5790" w:author="Multrus, Markus" w:date="2023-08-15T21:54:00Z">
              <w:r w:rsidRPr="26BB5FFD">
                <w:rPr>
                  <w:rFonts w:ascii="Times New Roman" w:eastAsia="Times New Roman" w:hAnsi="Times New Roman" w:cs="Times New Roman"/>
                  <w:color w:val="auto"/>
                  <w:sz w:val="18"/>
                  <w:szCs w:val="18"/>
                </w:rPr>
                <w:t>0101</w:t>
              </w:r>
            </w:ins>
          </w:p>
        </w:tc>
        <w:tc>
          <w:tcPr>
            <w:tcW w:w="756" w:type="dxa"/>
            <w:tcBorders>
              <w:top w:val="nil"/>
              <w:left w:val="nil"/>
              <w:bottom w:val="nil"/>
            </w:tcBorders>
            <w:hideMark/>
          </w:tcPr>
          <w:p w14:paraId="28AC32ED" w14:textId="77777777" w:rsidR="00CF4436" w:rsidRPr="001E732C" w:rsidRDefault="5FA5F50C" w:rsidP="00132EE7">
            <w:pPr>
              <w:pStyle w:val="TableContents"/>
              <w:keepNext/>
              <w:rPr>
                <w:ins w:id="5791" w:author="Multrus, Markus" w:date="2023-08-15T21:54:00Z"/>
                <w:rFonts w:ascii="Times New Roman" w:eastAsia="Times New Roman" w:hAnsi="Times New Roman" w:cs="Times New Roman"/>
                <w:color w:val="auto"/>
                <w:sz w:val="18"/>
                <w:szCs w:val="18"/>
                <w:lang w:val="en-GB" w:eastAsia="en-US"/>
              </w:rPr>
            </w:pPr>
            <w:ins w:id="5792" w:author="Multrus, Markus" w:date="2023-08-15T21:54:00Z">
              <w:r w:rsidRPr="26BB5FFD">
                <w:rPr>
                  <w:rFonts w:ascii="Times New Roman" w:eastAsia="Times New Roman" w:hAnsi="Times New Roman" w:cs="Times New Roman"/>
                  <w:color w:val="auto"/>
                  <w:sz w:val="18"/>
                  <w:szCs w:val="18"/>
                </w:rPr>
                <w:t>0.7</w:t>
              </w:r>
            </w:ins>
          </w:p>
        </w:tc>
      </w:tr>
      <w:tr w:rsidR="00CF4436" w:rsidRPr="00487A3C" w14:paraId="7D3B8211" w14:textId="77777777" w:rsidTr="26BB5FFD">
        <w:trPr>
          <w:jc w:val="center"/>
          <w:ins w:id="5793" w:author="Multrus, Markus" w:date="2023-08-15T21:54:00Z"/>
        </w:trPr>
        <w:tc>
          <w:tcPr>
            <w:tcW w:w="706" w:type="dxa"/>
            <w:tcBorders>
              <w:top w:val="nil"/>
              <w:bottom w:val="nil"/>
              <w:right w:val="nil"/>
            </w:tcBorders>
            <w:hideMark/>
          </w:tcPr>
          <w:p w14:paraId="079C94A4" w14:textId="77777777" w:rsidR="00CF4436" w:rsidRPr="001E732C" w:rsidRDefault="5FA5F50C" w:rsidP="00132EE7">
            <w:pPr>
              <w:pStyle w:val="TableContents"/>
              <w:keepNext/>
              <w:rPr>
                <w:ins w:id="5794" w:author="Multrus, Markus" w:date="2023-08-15T21:54:00Z"/>
                <w:rFonts w:ascii="Times New Roman" w:eastAsia="Times New Roman" w:hAnsi="Times New Roman" w:cs="Times New Roman"/>
                <w:color w:val="auto"/>
                <w:sz w:val="18"/>
                <w:szCs w:val="18"/>
                <w:lang w:val="en-GB" w:eastAsia="en-US"/>
              </w:rPr>
            </w:pPr>
            <w:ins w:id="5795" w:author="Multrus, Markus" w:date="2023-08-15T21:54:00Z">
              <w:r w:rsidRPr="26BB5FFD">
                <w:rPr>
                  <w:rFonts w:ascii="Times New Roman" w:eastAsia="Times New Roman" w:hAnsi="Times New Roman" w:cs="Times New Roman"/>
                  <w:color w:val="auto"/>
                  <w:sz w:val="18"/>
                  <w:szCs w:val="18"/>
                </w:rPr>
                <w:t>0010</w:t>
              </w:r>
            </w:ins>
          </w:p>
        </w:tc>
        <w:tc>
          <w:tcPr>
            <w:tcW w:w="756" w:type="dxa"/>
            <w:tcBorders>
              <w:top w:val="nil"/>
              <w:left w:val="nil"/>
              <w:bottom w:val="nil"/>
            </w:tcBorders>
            <w:hideMark/>
          </w:tcPr>
          <w:p w14:paraId="1CFEFCF8" w14:textId="77777777" w:rsidR="00CF4436" w:rsidRPr="001E732C" w:rsidRDefault="5FA5F50C" w:rsidP="00132EE7">
            <w:pPr>
              <w:pStyle w:val="TableContents"/>
              <w:keepNext/>
              <w:rPr>
                <w:ins w:id="5796" w:author="Multrus, Markus" w:date="2023-08-15T21:54:00Z"/>
                <w:rFonts w:ascii="Times New Roman" w:eastAsia="Times New Roman" w:hAnsi="Times New Roman" w:cs="Times New Roman"/>
                <w:color w:val="auto"/>
                <w:sz w:val="18"/>
                <w:szCs w:val="18"/>
                <w:lang w:val="en-GB" w:eastAsia="en-US"/>
              </w:rPr>
            </w:pPr>
            <w:ins w:id="5797" w:author="Multrus, Markus" w:date="2023-08-15T21:54:00Z">
              <w:r w:rsidRPr="26BB5FFD">
                <w:rPr>
                  <w:rFonts w:ascii="Times New Roman" w:eastAsia="Times New Roman" w:hAnsi="Times New Roman" w:cs="Times New Roman"/>
                  <w:color w:val="auto"/>
                  <w:sz w:val="18"/>
                  <w:szCs w:val="18"/>
                </w:rPr>
                <w:t>0.8</w:t>
              </w:r>
            </w:ins>
          </w:p>
        </w:tc>
      </w:tr>
      <w:tr w:rsidR="00CF4436" w:rsidRPr="00487A3C" w14:paraId="44A3ADB4" w14:textId="77777777" w:rsidTr="26BB5FFD">
        <w:trPr>
          <w:jc w:val="center"/>
          <w:ins w:id="5798" w:author="Multrus, Markus" w:date="2023-08-15T21:54:00Z"/>
        </w:trPr>
        <w:tc>
          <w:tcPr>
            <w:tcW w:w="706" w:type="dxa"/>
            <w:tcBorders>
              <w:top w:val="nil"/>
              <w:bottom w:val="nil"/>
              <w:right w:val="nil"/>
            </w:tcBorders>
            <w:hideMark/>
          </w:tcPr>
          <w:p w14:paraId="6EF9CD6B" w14:textId="77777777" w:rsidR="00CF4436" w:rsidRPr="001E732C" w:rsidRDefault="5FA5F50C" w:rsidP="00132EE7">
            <w:pPr>
              <w:pStyle w:val="TableContents"/>
              <w:keepNext/>
              <w:rPr>
                <w:ins w:id="5799" w:author="Multrus, Markus" w:date="2023-08-15T21:54:00Z"/>
                <w:rFonts w:ascii="Times New Roman" w:eastAsia="Times New Roman" w:hAnsi="Times New Roman" w:cs="Times New Roman"/>
                <w:color w:val="auto"/>
                <w:sz w:val="18"/>
                <w:szCs w:val="18"/>
                <w:lang w:val="en-GB" w:eastAsia="en-US"/>
              </w:rPr>
            </w:pPr>
            <w:ins w:id="5800" w:author="Multrus, Markus" w:date="2023-08-15T21:54:00Z">
              <w:r w:rsidRPr="26BB5FFD">
                <w:rPr>
                  <w:rFonts w:ascii="Times New Roman" w:eastAsia="Times New Roman" w:hAnsi="Times New Roman" w:cs="Times New Roman"/>
                  <w:color w:val="auto"/>
                  <w:sz w:val="18"/>
                  <w:szCs w:val="18"/>
                </w:rPr>
                <w:t>0011</w:t>
              </w:r>
            </w:ins>
          </w:p>
        </w:tc>
        <w:tc>
          <w:tcPr>
            <w:tcW w:w="756" w:type="dxa"/>
            <w:tcBorders>
              <w:top w:val="nil"/>
              <w:left w:val="nil"/>
              <w:bottom w:val="nil"/>
            </w:tcBorders>
            <w:hideMark/>
          </w:tcPr>
          <w:p w14:paraId="004A7CD5" w14:textId="77777777" w:rsidR="00CF4436" w:rsidRPr="001E732C" w:rsidRDefault="5FA5F50C" w:rsidP="00132EE7">
            <w:pPr>
              <w:pStyle w:val="TableContents"/>
              <w:keepNext/>
              <w:rPr>
                <w:ins w:id="5801" w:author="Multrus, Markus" w:date="2023-08-15T21:54:00Z"/>
                <w:rFonts w:ascii="Times New Roman" w:eastAsia="Times New Roman" w:hAnsi="Times New Roman" w:cs="Times New Roman"/>
                <w:color w:val="auto"/>
                <w:sz w:val="18"/>
                <w:szCs w:val="18"/>
                <w:lang w:val="en-GB" w:eastAsia="en-US"/>
              </w:rPr>
            </w:pPr>
            <w:ins w:id="5802" w:author="Multrus, Markus" w:date="2023-08-15T21:54:00Z">
              <w:r w:rsidRPr="26BB5FFD">
                <w:rPr>
                  <w:rFonts w:ascii="Times New Roman" w:eastAsia="Times New Roman" w:hAnsi="Times New Roman" w:cs="Times New Roman"/>
                  <w:color w:val="auto"/>
                  <w:sz w:val="18"/>
                  <w:szCs w:val="18"/>
                </w:rPr>
                <w:t>0.9</w:t>
              </w:r>
            </w:ins>
          </w:p>
        </w:tc>
      </w:tr>
      <w:tr w:rsidR="00CF4436" w:rsidRPr="00487A3C" w14:paraId="20D778C1" w14:textId="77777777" w:rsidTr="26BB5FFD">
        <w:trPr>
          <w:jc w:val="center"/>
          <w:ins w:id="5803" w:author="Multrus, Markus" w:date="2023-08-15T21:54:00Z"/>
        </w:trPr>
        <w:tc>
          <w:tcPr>
            <w:tcW w:w="706" w:type="dxa"/>
            <w:tcBorders>
              <w:top w:val="nil"/>
              <w:right w:val="nil"/>
            </w:tcBorders>
            <w:hideMark/>
          </w:tcPr>
          <w:p w14:paraId="564BA051" w14:textId="77777777" w:rsidR="00CF4436" w:rsidRPr="001E732C" w:rsidRDefault="5FA5F50C" w:rsidP="00132EE7">
            <w:pPr>
              <w:pStyle w:val="TableContents"/>
              <w:keepNext/>
              <w:rPr>
                <w:ins w:id="5804" w:author="Multrus, Markus" w:date="2023-08-15T21:54:00Z"/>
                <w:rFonts w:ascii="Times New Roman" w:eastAsia="Times New Roman" w:hAnsi="Times New Roman" w:cs="Times New Roman"/>
                <w:color w:val="auto"/>
                <w:sz w:val="18"/>
                <w:szCs w:val="18"/>
                <w:lang w:val="en-GB" w:eastAsia="en-US"/>
              </w:rPr>
            </w:pPr>
            <w:ins w:id="5805" w:author="Multrus, Markus" w:date="2023-08-15T21:54:00Z">
              <w:r w:rsidRPr="26BB5FFD">
                <w:rPr>
                  <w:rFonts w:ascii="Times New Roman" w:eastAsia="Times New Roman" w:hAnsi="Times New Roman" w:cs="Times New Roman"/>
                  <w:color w:val="auto"/>
                  <w:sz w:val="18"/>
                  <w:szCs w:val="18"/>
                </w:rPr>
                <w:t>000</w:t>
              </w:r>
            </w:ins>
          </w:p>
        </w:tc>
        <w:tc>
          <w:tcPr>
            <w:tcW w:w="756" w:type="dxa"/>
            <w:tcBorders>
              <w:top w:val="nil"/>
              <w:left w:val="nil"/>
            </w:tcBorders>
            <w:hideMark/>
          </w:tcPr>
          <w:p w14:paraId="2E52280E" w14:textId="77777777" w:rsidR="00CF4436" w:rsidRPr="001E732C" w:rsidRDefault="5FA5F50C" w:rsidP="00132EE7">
            <w:pPr>
              <w:pStyle w:val="TableContents"/>
              <w:keepNext/>
              <w:rPr>
                <w:ins w:id="5806" w:author="Multrus, Markus" w:date="2023-08-15T21:54:00Z"/>
                <w:rFonts w:ascii="Times New Roman" w:eastAsia="Times New Roman" w:hAnsi="Times New Roman" w:cs="Times New Roman"/>
                <w:color w:val="auto"/>
                <w:sz w:val="18"/>
                <w:szCs w:val="18"/>
                <w:lang w:val="en-GB" w:eastAsia="en-US"/>
              </w:rPr>
            </w:pPr>
            <w:ins w:id="5807" w:author="Multrus, Markus" w:date="2023-08-15T21:54:00Z">
              <w:r w:rsidRPr="26BB5FFD">
                <w:rPr>
                  <w:rFonts w:ascii="Times New Roman" w:eastAsia="Times New Roman" w:hAnsi="Times New Roman" w:cs="Times New Roman"/>
                  <w:color w:val="auto"/>
                  <w:sz w:val="18"/>
                  <w:szCs w:val="18"/>
                </w:rPr>
                <w:t>1</w:t>
              </w:r>
            </w:ins>
          </w:p>
        </w:tc>
      </w:tr>
    </w:tbl>
    <w:p w14:paraId="05404B86" w14:textId="77777777" w:rsidR="00CF4436" w:rsidRDefault="00CF4436" w:rsidP="00CF4436">
      <w:pPr>
        <w:rPr>
          <w:ins w:id="5808" w:author="Multrus, Markus" w:date="2023-08-15T21:54:00Z"/>
        </w:rPr>
      </w:pPr>
    </w:p>
    <w:p w14:paraId="0E9E0B21" w14:textId="6BF1D0AD" w:rsidR="00CF4436" w:rsidRDefault="5FA5F50C" w:rsidP="00CF4436">
      <w:pPr>
        <w:pStyle w:val="TH"/>
        <w:rPr>
          <w:ins w:id="5809" w:author="Multrus, Markus" w:date="2023-08-15T21:54:00Z"/>
        </w:rPr>
      </w:pPr>
      <w:ins w:id="5810" w:author="Multrus, Markus" w:date="2023-08-15T21:54:00Z">
        <w:r>
          <w:t xml:space="preserve">Table </w:t>
        </w:r>
        <w:r w:rsidR="291C03B8">
          <w:t>B.23:</w:t>
        </w:r>
        <w:r>
          <w:t xml:space="preserve"> Syntax of payloadDirectivity</w:t>
        </w:r>
      </w:ins>
    </w:p>
    <w:tbl>
      <w:tblPr>
        <w:tblStyle w:val="Tabellenraster"/>
        <w:tblW w:w="8400" w:type="dxa"/>
        <w:tblLook w:val="04A0" w:firstRow="1" w:lastRow="0" w:firstColumn="1" w:lastColumn="0" w:noHBand="0" w:noVBand="1"/>
      </w:tblPr>
      <w:tblGrid>
        <w:gridCol w:w="6516"/>
        <w:gridCol w:w="675"/>
        <w:gridCol w:w="1209"/>
      </w:tblGrid>
      <w:tr w:rsidR="00CF4436" w:rsidRPr="00617381" w14:paraId="3C85D4FC" w14:textId="77777777" w:rsidTr="26BB5FFD">
        <w:trPr>
          <w:trHeight w:val="20"/>
          <w:ins w:id="5811" w:author="Multrus, Markus" w:date="2023-08-15T21:54:00Z"/>
        </w:trPr>
        <w:tc>
          <w:tcPr>
            <w:tcW w:w="6516" w:type="dxa"/>
            <w:tcBorders>
              <w:bottom w:val="single" w:sz="4" w:space="0" w:color="auto"/>
            </w:tcBorders>
            <w:shd w:val="clear" w:color="auto" w:fill="D9D9D9" w:themeFill="background1" w:themeFillShade="D9"/>
          </w:tcPr>
          <w:p w14:paraId="601DB459" w14:textId="77777777" w:rsidR="00CF4436" w:rsidRPr="001E732C" w:rsidRDefault="5FA5F50C" w:rsidP="00132EE7">
            <w:pPr>
              <w:pStyle w:val="TAH"/>
              <w:jc w:val="left"/>
              <w:rPr>
                <w:ins w:id="5812" w:author="Multrus, Markus" w:date="2023-08-15T21:54:00Z"/>
                <w:b w:val="0"/>
              </w:rPr>
            </w:pPr>
            <w:ins w:id="5813" w:author="Multrus, Markus" w:date="2023-08-15T21:54:00Z">
              <w:r w:rsidRPr="26BB5FFD">
                <w:rPr>
                  <w:rFonts w:ascii="Times New Roman" w:hAnsi="Times New Roman"/>
                  <w:sz w:val="20"/>
                </w:rPr>
                <w:t>Syntax</w:t>
              </w:r>
            </w:ins>
          </w:p>
        </w:tc>
        <w:tc>
          <w:tcPr>
            <w:tcW w:w="675" w:type="dxa"/>
            <w:tcBorders>
              <w:bottom w:val="single" w:sz="4" w:space="0" w:color="auto"/>
            </w:tcBorders>
            <w:shd w:val="clear" w:color="auto" w:fill="D9D9D9" w:themeFill="background1" w:themeFillShade="D9"/>
          </w:tcPr>
          <w:p w14:paraId="6E9C9F7C" w14:textId="77777777" w:rsidR="00CF4436" w:rsidRPr="001E732C" w:rsidRDefault="5FA5F50C" w:rsidP="00132EE7">
            <w:pPr>
              <w:pStyle w:val="TAH"/>
              <w:jc w:val="left"/>
              <w:rPr>
                <w:ins w:id="5814" w:author="Multrus, Markus" w:date="2023-08-15T21:54:00Z"/>
                <w:b w:val="0"/>
              </w:rPr>
            </w:pPr>
            <w:ins w:id="5815" w:author="Multrus, Markus" w:date="2023-08-15T21:54:00Z">
              <w:r w:rsidRPr="26BB5FFD">
                <w:rPr>
                  <w:rFonts w:ascii="Times New Roman" w:hAnsi="Times New Roman"/>
                  <w:sz w:val="20"/>
                </w:rPr>
                <w:t>Bits</w:t>
              </w:r>
            </w:ins>
          </w:p>
        </w:tc>
        <w:tc>
          <w:tcPr>
            <w:tcW w:w="1209" w:type="dxa"/>
            <w:tcBorders>
              <w:bottom w:val="single" w:sz="4" w:space="0" w:color="auto"/>
            </w:tcBorders>
            <w:shd w:val="clear" w:color="auto" w:fill="D9D9D9" w:themeFill="background1" w:themeFillShade="D9"/>
          </w:tcPr>
          <w:p w14:paraId="099F3A22" w14:textId="77777777" w:rsidR="00CF4436" w:rsidRPr="001E732C" w:rsidRDefault="5FA5F50C" w:rsidP="00132EE7">
            <w:pPr>
              <w:pStyle w:val="TAH"/>
              <w:jc w:val="left"/>
              <w:rPr>
                <w:ins w:id="5816" w:author="Multrus, Markus" w:date="2023-08-15T21:54:00Z"/>
                <w:b w:val="0"/>
              </w:rPr>
            </w:pPr>
            <w:ins w:id="5817" w:author="Multrus, Markus" w:date="2023-08-15T21:54:00Z">
              <w:r w:rsidRPr="26BB5FFD">
                <w:rPr>
                  <w:rFonts w:ascii="Times New Roman" w:hAnsi="Times New Roman"/>
                  <w:sz w:val="20"/>
                </w:rPr>
                <w:t>Mnemonic</w:t>
              </w:r>
            </w:ins>
          </w:p>
        </w:tc>
      </w:tr>
      <w:tr w:rsidR="00CF4436" w:rsidRPr="00617381" w14:paraId="5C3E4F1B" w14:textId="77777777" w:rsidTr="26BB5FFD">
        <w:trPr>
          <w:trHeight w:val="20"/>
          <w:ins w:id="5818" w:author="Multrus, Markus" w:date="2023-08-15T21:54:00Z"/>
        </w:trPr>
        <w:tc>
          <w:tcPr>
            <w:tcW w:w="6516" w:type="dxa"/>
            <w:tcBorders>
              <w:bottom w:val="nil"/>
            </w:tcBorders>
          </w:tcPr>
          <w:p w14:paraId="7548AEF2" w14:textId="77777777" w:rsidR="00CF4436" w:rsidRPr="00617381" w:rsidRDefault="5FA5F50C" w:rsidP="00132EE7">
            <w:pPr>
              <w:pStyle w:val="TAC"/>
              <w:jc w:val="left"/>
              <w:rPr>
                <w:ins w:id="5819" w:author="Multrus, Markus" w:date="2023-08-15T21:54:00Z"/>
              </w:rPr>
            </w:pPr>
            <w:ins w:id="5820" w:author="Multrus, Markus" w:date="2023-08-15T21:54:00Z">
              <w:r w:rsidRPr="26BB5FFD">
                <w:rPr>
                  <w:rFonts w:ascii="Times New Roman" w:hAnsi="Times New Roman"/>
                  <w:sz w:val="20"/>
                </w:rPr>
                <w:t>payloadDirectivity() {</w:t>
              </w:r>
            </w:ins>
          </w:p>
        </w:tc>
        <w:tc>
          <w:tcPr>
            <w:tcW w:w="675" w:type="dxa"/>
            <w:tcBorders>
              <w:bottom w:val="nil"/>
            </w:tcBorders>
          </w:tcPr>
          <w:p w14:paraId="006C6D3C" w14:textId="77777777" w:rsidR="00CF4436" w:rsidRPr="00617381" w:rsidRDefault="00CF4436" w:rsidP="00132EE7">
            <w:pPr>
              <w:pStyle w:val="TAC"/>
              <w:jc w:val="left"/>
              <w:rPr>
                <w:ins w:id="5821" w:author="Multrus, Markus" w:date="2023-08-15T21:54:00Z"/>
              </w:rPr>
            </w:pPr>
          </w:p>
        </w:tc>
        <w:tc>
          <w:tcPr>
            <w:tcW w:w="1209" w:type="dxa"/>
            <w:tcBorders>
              <w:bottom w:val="nil"/>
            </w:tcBorders>
          </w:tcPr>
          <w:p w14:paraId="5AA738E3" w14:textId="77777777" w:rsidR="00CF4436" w:rsidRPr="00617381" w:rsidRDefault="00CF4436" w:rsidP="00132EE7">
            <w:pPr>
              <w:pStyle w:val="TAC"/>
              <w:jc w:val="left"/>
              <w:rPr>
                <w:ins w:id="5822" w:author="Multrus, Markus" w:date="2023-08-15T21:54:00Z"/>
              </w:rPr>
            </w:pPr>
          </w:p>
        </w:tc>
      </w:tr>
      <w:tr w:rsidR="00CF4436" w:rsidRPr="00617381" w14:paraId="424A6C8A" w14:textId="77777777" w:rsidTr="26BB5FFD">
        <w:trPr>
          <w:trHeight w:val="20"/>
          <w:ins w:id="5823" w:author="Multrus, Markus" w:date="2023-08-15T21:54:00Z"/>
        </w:trPr>
        <w:tc>
          <w:tcPr>
            <w:tcW w:w="6516" w:type="dxa"/>
            <w:tcBorders>
              <w:top w:val="nil"/>
              <w:bottom w:val="nil"/>
            </w:tcBorders>
          </w:tcPr>
          <w:p w14:paraId="5D6DA0AA" w14:textId="43E181AA" w:rsidR="00CF4436" w:rsidRPr="00617381" w:rsidRDefault="00CF4436" w:rsidP="00132EE7">
            <w:pPr>
              <w:pStyle w:val="TAC"/>
              <w:jc w:val="left"/>
              <w:rPr>
                <w:ins w:id="5824" w:author="Multrus, Markus" w:date="2023-08-15T21:54:00Z"/>
              </w:rPr>
            </w:pPr>
            <w:ins w:id="5825" w:author="Multrus, Markus" w:date="2023-08-15T21:54:00Z">
              <w:r w:rsidRPr="00617381">
                <w:rPr>
                  <w:rFonts w:ascii="Times New Roman" w:hAnsi="Times New Roman"/>
                  <w:sz w:val="20"/>
                </w:rPr>
                <w:tab/>
              </w:r>
              <w:r w:rsidR="5FA5F50C" w:rsidRPr="26BB5FFD">
                <w:rPr>
                  <w:rFonts w:ascii="Times New Roman" w:hAnsi="Times New Roman"/>
                  <w:b/>
                  <w:bCs/>
                  <w:sz w:val="20"/>
                </w:rPr>
                <w:t>directivityCount</w:t>
              </w:r>
              <w:r w:rsidR="5FA5F50C" w:rsidRPr="26BB5FFD">
                <w:rPr>
                  <w:rFonts w:ascii="Times New Roman" w:hAnsi="Times New Roman"/>
                  <w:sz w:val="20"/>
                </w:rPr>
                <w:t xml:space="preserve"> = </w:t>
              </w:r>
              <w:r w:rsidR="0A538BA5" w:rsidRPr="26BB5FFD">
                <w:rPr>
                  <w:rFonts w:ascii="Times New Roman" w:hAnsi="Times New Roman"/>
                  <w:sz w:val="20"/>
                </w:rPr>
                <w:t xml:space="preserve"> GetCountOrIndex </w:t>
              </w:r>
              <w:r w:rsidR="5FA5F50C" w:rsidRPr="26BB5FFD">
                <w:rPr>
                  <w:rFonts w:ascii="Times New Roman" w:hAnsi="Times New Roman"/>
                  <w:sz w:val="20"/>
                </w:rPr>
                <w:t>();</w:t>
              </w:r>
            </w:ins>
          </w:p>
        </w:tc>
        <w:tc>
          <w:tcPr>
            <w:tcW w:w="675" w:type="dxa"/>
            <w:tcBorders>
              <w:top w:val="nil"/>
              <w:bottom w:val="nil"/>
            </w:tcBorders>
          </w:tcPr>
          <w:p w14:paraId="51B97C23" w14:textId="77777777" w:rsidR="00CF4436" w:rsidRPr="00617381" w:rsidRDefault="00CF4436" w:rsidP="00132EE7">
            <w:pPr>
              <w:pStyle w:val="TAC"/>
              <w:jc w:val="left"/>
              <w:rPr>
                <w:ins w:id="5826" w:author="Multrus, Markus" w:date="2023-08-15T21:54:00Z"/>
              </w:rPr>
            </w:pPr>
            <w:ins w:id="5827" w:author="Multrus, Markus" w:date="2023-08-15T21:54:00Z">
              <w:r w:rsidRPr="00617381">
                <w:rPr>
                  <w:rFonts w:ascii="Times New Roman" w:hAnsi="Times New Roman"/>
                  <w:sz w:val="20"/>
                </w:rPr>
                <w:t>var</w:t>
              </w:r>
            </w:ins>
          </w:p>
        </w:tc>
        <w:tc>
          <w:tcPr>
            <w:tcW w:w="1209" w:type="dxa"/>
            <w:tcBorders>
              <w:top w:val="nil"/>
              <w:bottom w:val="nil"/>
            </w:tcBorders>
          </w:tcPr>
          <w:p w14:paraId="53DC3783" w14:textId="77777777" w:rsidR="00CF4436" w:rsidRPr="00617381" w:rsidRDefault="5FA5F50C" w:rsidP="26BB5FFD">
            <w:pPr>
              <w:pStyle w:val="TAC"/>
              <w:jc w:val="left"/>
              <w:rPr>
                <w:ins w:id="5828" w:author="Multrus, Markus" w:date="2023-08-15T21:54:00Z"/>
                <w:rFonts w:ascii="Times New Roman" w:hAnsi="Times New Roman"/>
                <w:sz w:val="20"/>
              </w:rPr>
            </w:pPr>
            <w:ins w:id="5829" w:author="Multrus, Markus" w:date="2023-08-15T21:54:00Z">
              <w:r w:rsidRPr="26BB5FFD">
                <w:rPr>
                  <w:rFonts w:ascii="Times New Roman" w:hAnsi="Times New Roman"/>
                  <w:sz w:val="20"/>
                </w:rPr>
                <w:t>vlclbf</w:t>
              </w:r>
            </w:ins>
          </w:p>
        </w:tc>
      </w:tr>
      <w:tr w:rsidR="00CF4436" w:rsidRPr="00617381" w14:paraId="1E9633CC" w14:textId="77777777" w:rsidTr="26BB5FFD">
        <w:trPr>
          <w:trHeight w:val="20"/>
          <w:ins w:id="5830" w:author="Multrus, Markus" w:date="2023-08-15T21:54:00Z"/>
        </w:trPr>
        <w:tc>
          <w:tcPr>
            <w:tcW w:w="6516" w:type="dxa"/>
            <w:tcBorders>
              <w:top w:val="nil"/>
              <w:bottom w:val="nil"/>
            </w:tcBorders>
          </w:tcPr>
          <w:p w14:paraId="3C32BCB4" w14:textId="77777777" w:rsidR="00CF4436" w:rsidRPr="00617381" w:rsidRDefault="00CF4436" w:rsidP="00132EE7">
            <w:pPr>
              <w:pStyle w:val="TAC"/>
              <w:jc w:val="left"/>
              <w:rPr>
                <w:ins w:id="5831" w:author="Multrus, Markus" w:date="2023-08-15T21:54:00Z"/>
              </w:rPr>
            </w:pPr>
            <w:ins w:id="5832" w:author="Multrus, Markus" w:date="2023-08-15T21:54:00Z">
              <w:r w:rsidRPr="00617381">
                <w:rPr>
                  <w:rFonts w:ascii="Times New Roman" w:hAnsi="Times New Roman"/>
                  <w:sz w:val="20"/>
                </w:rPr>
                <w:tab/>
              </w:r>
              <w:r w:rsidR="5FA5F50C" w:rsidRPr="26BB5FFD">
                <w:rPr>
                  <w:rFonts w:ascii="Times New Roman" w:hAnsi="Times New Roman"/>
                  <w:sz w:val="20"/>
                </w:rPr>
                <w:t>for ( i = 0; i &lt; directivityCount; i++ ) {</w:t>
              </w:r>
            </w:ins>
          </w:p>
        </w:tc>
        <w:tc>
          <w:tcPr>
            <w:tcW w:w="675" w:type="dxa"/>
            <w:tcBorders>
              <w:top w:val="nil"/>
              <w:bottom w:val="nil"/>
            </w:tcBorders>
          </w:tcPr>
          <w:p w14:paraId="017E25AD" w14:textId="77777777" w:rsidR="00CF4436" w:rsidRPr="00617381" w:rsidRDefault="00CF4436" w:rsidP="00132EE7">
            <w:pPr>
              <w:pStyle w:val="TAC"/>
              <w:jc w:val="left"/>
              <w:rPr>
                <w:ins w:id="5833" w:author="Multrus, Markus" w:date="2023-08-15T21:54:00Z"/>
              </w:rPr>
            </w:pPr>
          </w:p>
        </w:tc>
        <w:tc>
          <w:tcPr>
            <w:tcW w:w="1209" w:type="dxa"/>
            <w:tcBorders>
              <w:top w:val="nil"/>
              <w:bottom w:val="nil"/>
            </w:tcBorders>
          </w:tcPr>
          <w:p w14:paraId="5F7820FB" w14:textId="77777777" w:rsidR="00CF4436" w:rsidRPr="00617381" w:rsidRDefault="00CF4436" w:rsidP="00132EE7">
            <w:pPr>
              <w:pStyle w:val="TAC"/>
              <w:jc w:val="left"/>
              <w:rPr>
                <w:ins w:id="5834" w:author="Multrus, Markus" w:date="2023-08-15T21:54:00Z"/>
              </w:rPr>
            </w:pPr>
          </w:p>
        </w:tc>
      </w:tr>
      <w:tr w:rsidR="00CF4436" w:rsidRPr="00617381" w14:paraId="59BF9851" w14:textId="77777777" w:rsidTr="26BB5FFD">
        <w:trPr>
          <w:trHeight w:val="20"/>
          <w:ins w:id="5835" w:author="Multrus, Markus" w:date="2023-08-15T21:54:00Z"/>
        </w:trPr>
        <w:tc>
          <w:tcPr>
            <w:tcW w:w="6516" w:type="dxa"/>
            <w:tcBorders>
              <w:top w:val="nil"/>
              <w:bottom w:val="nil"/>
            </w:tcBorders>
          </w:tcPr>
          <w:p w14:paraId="034DECA9" w14:textId="3D383D2F" w:rsidR="00CF4436" w:rsidRPr="00617381" w:rsidRDefault="00CF4436" w:rsidP="00132EE7">
            <w:pPr>
              <w:pStyle w:val="TAC"/>
              <w:jc w:val="left"/>
              <w:rPr>
                <w:ins w:id="5836" w:author="Multrus, Markus" w:date="2023-08-15T21:54:00Z"/>
              </w:rPr>
            </w:pPr>
            <w:ins w:id="5837" w:author="Multrus, Markus" w:date="2023-08-15T21:54:00Z">
              <w:r w:rsidRPr="00617381">
                <w:rPr>
                  <w:rFonts w:ascii="Times New Roman" w:hAnsi="Times New Roman"/>
                  <w:sz w:val="20"/>
                </w:rPr>
                <w:tab/>
              </w:r>
              <w:r w:rsidRPr="00617381">
                <w:rPr>
                  <w:rFonts w:ascii="Times New Roman" w:hAnsi="Times New Roman"/>
                  <w:sz w:val="20"/>
                </w:rPr>
                <w:tab/>
              </w:r>
              <w:r w:rsidR="5FA5F50C" w:rsidRPr="26BB5FFD">
                <w:rPr>
                  <w:rFonts w:ascii="Times New Roman" w:hAnsi="Times New Roman"/>
                  <w:b/>
                  <w:bCs/>
                  <w:sz w:val="20"/>
                </w:rPr>
                <w:t>directivityIndex</w:t>
              </w:r>
              <w:r w:rsidR="5FA5F50C" w:rsidRPr="26BB5FFD">
                <w:rPr>
                  <w:rFonts w:ascii="Times New Roman" w:hAnsi="Times New Roman"/>
                  <w:sz w:val="20"/>
                </w:rPr>
                <w:t xml:space="preserve"> = </w:t>
              </w:r>
              <w:r w:rsidR="3031E3DB" w:rsidRPr="26BB5FFD">
                <w:rPr>
                  <w:rFonts w:ascii="Times New Roman" w:hAnsi="Times New Roman"/>
                  <w:sz w:val="20"/>
                </w:rPr>
                <w:t xml:space="preserve"> GetCountOrIndex </w:t>
              </w:r>
              <w:r w:rsidR="5FA5F50C" w:rsidRPr="26BB5FFD">
                <w:rPr>
                  <w:rFonts w:ascii="Times New Roman" w:hAnsi="Times New Roman"/>
                  <w:sz w:val="20"/>
                </w:rPr>
                <w:t>();</w:t>
              </w:r>
            </w:ins>
          </w:p>
        </w:tc>
        <w:tc>
          <w:tcPr>
            <w:tcW w:w="675" w:type="dxa"/>
            <w:tcBorders>
              <w:top w:val="nil"/>
              <w:bottom w:val="nil"/>
            </w:tcBorders>
          </w:tcPr>
          <w:p w14:paraId="5F7CB0D0" w14:textId="77777777" w:rsidR="00CF4436" w:rsidRPr="00617381" w:rsidRDefault="00CF4436" w:rsidP="00132EE7">
            <w:pPr>
              <w:pStyle w:val="TAC"/>
              <w:jc w:val="left"/>
              <w:rPr>
                <w:ins w:id="5838" w:author="Multrus, Markus" w:date="2023-08-15T21:54:00Z"/>
              </w:rPr>
            </w:pPr>
            <w:ins w:id="5839" w:author="Multrus, Markus" w:date="2023-08-15T21:54:00Z">
              <w:r w:rsidRPr="00617381">
                <w:rPr>
                  <w:rFonts w:ascii="Times New Roman" w:hAnsi="Times New Roman"/>
                  <w:sz w:val="20"/>
                </w:rPr>
                <w:t>var</w:t>
              </w:r>
            </w:ins>
          </w:p>
        </w:tc>
        <w:tc>
          <w:tcPr>
            <w:tcW w:w="1209" w:type="dxa"/>
            <w:tcBorders>
              <w:top w:val="nil"/>
              <w:bottom w:val="nil"/>
            </w:tcBorders>
          </w:tcPr>
          <w:p w14:paraId="4D97F5DA" w14:textId="77777777" w:rsidR="00CF4436" w:rsidRPr="00617381" w:rsidRDefault="5FA5F50C" w:rsidP="26BB5FFD">
            <w:pPr>
              <w:pStyle w:val="TAC"/>
              <w:jc w:val="left"/>
              <w:rPr>
                <w:ins w:id="5840" w:author="Multrus, Markus" w:date="2023-08-15T21:54:00Z"/>
                <w:rFonts w:ascii="Times New Roman" w:hAnsi="Times New Roman"/>
                <w:sz w:val="20"/>
              </w:rPr>
            </w:pPr>
            <w:ins w:id="5841" w:author="Multrus, Markus" w:date="2023-08-15T21:54:00Z">
              <w:r w:rsidRPr="26BB5FFD">
                <w:rPr>
                  <w:rFonts w:ascii="Times New Roman" w:hAnsi="Times New Roman"/>
                  <w:sz w:val="20"/>
                </w:rPr>
                <w:t>vlclbf</w:t>
              </w:r>
            </w:ins>
          </w:p>
        </w:tc>
      </w:tr>
      <w:tr w:rsidR="00CF4436" w:rsidRPr="00617381" w14:paraId="638BA114" w14:textId="77777777" w:rsidTr="26BB5FFD">
        <w:trPr>
          <w:trHeight w:val="20"/>
          <w:ins w:id="5842" w:author="Multrus, Markus" w:date="2023-08-15T21:54:00Z"/>
        </w:trPr>
        <w:tc>
          <w:tcPr>
            <w:tcW w:w="6516" w:type="dxa"/>
            <w:tcBorders>
              <w:top w:val="nil"/>
              <w:bottom w:val="nil"/>
            </w:tcBorders>
          </w:tcPr>
          <w:p w14:paraId="26433963" w14:textId="77777777" w:rsidR="00CF4436" w:rsidRPr="00617381" w:rsidRDefault="00CF4436" w:rsidP="26BB5FFD">
            <w:pPr>
              <w:pStyle w:val="TAC"/>
              <w:jc w:val="left"/>
              <w:rPr>
                <w:ins w:id="5843" w:author="Multrus, Markus" w:date="2023-08-15T21:54:00Z"/>
                <w:rFonts w:ascii="Times New Roman" w:hAnsi="Times New Roman"/>
                <w:sz w:val="20"/>
              </w:rPr>
            </w:pPr>
            <w:ins w:id="5844" w:author="Multrus, Markus" w:date="2023-08-15T21:54:00Z">
              <w:r w:rsidRPr="00617381">
                <w:rPr>
                  <w:rFonts w:ascii="Times New Roman" w:hAnsi="Times New Roman"/>
                  <w:sz w:val="20"/>
                </w:rPr>
                <w:tab/>
              </w:r>
              <w:r w:rsidRPr="00617381">
                <w:rPr>
                  <w:rFonts w:ascii="Times New Roman" w:hAnsi="Times New Roman"/>
                  <w:sz w:val="20"/>
                </w:rPr>
                <w:tab/>
              </w:r>
              <w:r w:rsidR="5FA5F50C" w:rsidRPr="26BB5FFD">
                <w:rPr>
                  <w:rFonts w:ascii="Times New Roman" w:hAnsi="Times New Roman"/>
                  <w:sz w:val="20"/>
                </w:rPr>
                <w:t>ia[directivityIndex] = getAngle();</w:t>
              </w:r>
            </w:ins>
          </w:p>
        </w:tc>
        <w:tc>
          <w:tcPr>
            <w:tcW w:w="675" w:type="dxa"/>
            <w:tcBorders>
              <w:top w:val="nil"/>
              <w:bottom w:val="nil"/>
            </w:tcBorders>
          </w:tcPr>
          <w:p w14:paraId="7BFD5C42" w14:textId="77777777" w:rsidR="00CF4436" w:rsidRPr="00617381" w:rsidRDefault="00CF4436" w:rsidP="26BB5FFD">
            <w:pPr>
              <w:pStyle w:val="TAC"/>
              <w:jc w:val="left"/>
              <w:rPr>
                <w:ins w:id="5845" w:author="Multrus, Markus" w:date="2023-08-15T21:54:00Z"/>
                <w:rFonts w:ascii="Times New Roman" w:hAnsi="Times New Roman"/>
                <w:sz w:val="20"/>
              </w:rPr>
            </w:pPr>
          </w:p>
        </w:tc>
        <w:tc>
          <w:tcPr>
            <w:tcW w:w="1209" w:type="dxa"/>
            <w:tcBorders>
              <w:top w:val="nil"/>
              <w:bottom w:val="nil"/>
            </w:tcBorders>
          </w:tcPr>
          <w:p w14:paraId="41C95340" w14:textId="77777777" w:rsidR="00CF4436" w:rsidRPr="00617381" w:rsidRDefault="00CF4436" w:rsidP="26BB5FFD">
            <w:pPr>
              <w:pStyle w:val="TAC"/>
              <w:jc w:val="left"/>
              <w:rPr>
                <w:ins w:id="5846" w:author="Multrus, Markus" w:date="2023-08-15T21:54:00Z"/>
                <w:rFonts w:ascii="Times New Roman" w:hAnsi="Times New Roman"/>
                <w:sz w:val="20"/>
              </w:rPr>
            </w:pPr>
          </w:p>
        </w:tc>
      </w:tr>
      <w:tr w:rsidR="00CF4436" w:rsidRPr="00617381" w14:paraId="61448EA0" w14:textId="77777777" w:rsidTr="26BB5FFD">
        <w:trPr>
          <w:trHeight w:val="20"/>
          <w:ins w:id="5847" w:author="Multrus, Markus" w:date="2023-08-15T21:54:00Z"/>
        </w:trPr>
        <w:tc>
          <w:tcPr>
            <w:tcW w:w="6516" w:type="dxa"/>
            <w:tcBorders>
              <w:top w:val="nil"/>
              <w:bottom w:val="nil"/>
            </w:tcBorders>
          </w:tcPr>
          <w:p w14:paraId="7EAF6C81" w14:textId="77777777" w:rsidR="00CF4436" w:rsidRPr="00617381" w:rsidRDefault="00CF4436" w:rsidP="26BB5FFD">
            <w:pPr>
              <w:pStyle w:val="TAC"/>
              <w:jc w:val="left"/>
              <w:rPr>
                <w:ins w:id="5848" w:author="Multrus, Markus" w:date="2023-08-15T21:54:00Z"/>
                <w:rFonts w:ascii="Times New Roman" w:hAnsi="Times New Roman"/>
                <w:sz w:val="20"/>
              </w:rPr>
            </w:pPr>
            <w:ins w:id="5849" w:author="Multrus, Markus" w:date="2023-08-15T21:54:00Z">
              <w:r w:rsidRPr="00617381">
                <w:rPr>
                  <w:rFonts w:ascii="Times New Roman" w:hAnsi="Times New Roman"/>
                  <w:sz w:val="20"/>
                </w:rPr>
                <w:tab/>
              </w:r>
              <w:r w:rsidRPr="00617381">
                <w:rPr>
                  <w:rFonts w:ascii="Times New Roman" w:hAnsi="Times New Roman"/>
                  <w:sz w:val="20"/>
                </w:rPr>
                <w:tab/>
              </w:r>
              <w:r w:rsidR="5FA5F50C" w:rsidRPr="26BB5FFD">
                <w:rPr>
                  <w:rFonts w:ascii="Times New Roman" w:hAnsi="Times New Roman"/>
                  <w:sz w:val="20"/>
                </w:rPr>
                <w:t>oa[directivityIndex] = getAngle();</w:t>
              </w:r>
            </w:ins>
          </w:p>
        </w:tc>
        <w:tc>
          <w:tcPr>
            <w:tcW w:w="675" w:type="dxa"/>
            <w:tcBorders>
              <w:top w:val="nil"/>
              <w:bottom w:val="nil"/>
            </w:tcBorders>
          </w:tcPr>
          <w:p w14:paraId="2AE294D0" w14:textId="77777777" w:rsidR="00CF4436" w:rsidRDefault="00CF4436" w:rsidP="26BB5FFD">
            <w:pPr>
              <w:pStyle w:val="TAC"/>
              <w:jc w:val="left"/>
              <w:rPr>
                <w:ins w:id="5850" w:author="Multrus, Markus" w:date="2023-08-15T21:54:00Z"/>
                <w:rFonts w:ascii="Times New Roman" w:hAnsi="Times New Roman"/>
                <w:sz w:val="20"/>
              </w:rPr>
            </w:pPr>
          </w:p>
        </w:tc>
        <w:tc>
          <w:tcPr>
            <w:tcW w:w="1209" w:type="dxa"/>
            <w:tcBorders>
              <w:top w:val="nil"/>
              <w:bottom w:val="nil"/>
            </w:tcBorders>
          </w:tcPr>
          <w:p w14:paraId="5173C475" w14:textId="77777777" w:rsidR="00CF4436" w:rsidRPr="0058495D" w:rsidRDefault="00CF4436" w:rsidP="26BB5FFD">
            <w:pPr>
              <w:pStyle w:val="TAC"/>
              <w:jc w:val="left"/>
              <w:rPr>
                <w:ins w:id="5851" w:author="Multrus, Markus" w:date="2023-08-15T21:54:00Z"/>
                <w:rFonts w:ascii="Times New Roman" w:hAnsi="Times New Roman"/>
                <w:sz w:val="20"/>
              </w:rPr>
            </w:pPr>
          </w:p>
        </w:tc>
      </w:tr>
      <w:tr w:rsidR="00CF4436" w:rsidRPr="00617381" w14:paraId="2E19CD89" w14:textId="77777777" w:rsidTr="26BB5FFD">
        <w:trPr>
          <w:trHeight w:val="20"/>
          <w:ins w:id="5852" w:author="Multrus, Markus" w:date="2023-08-15T21:54:00Z"/>
        </w:trPr>
        <w:tc>
          <w:tcPr>
            <w:tcW w:w="6516" w:type="dxa"/>
            <w:tcBorders>
              <w:top w:val="nil"/>
              <w:bottom w:val="nil"/>
            </w:tcBorders>
          </w:tcPr>
          <w:p w14:paraId="1E206CF7" w14:textId="77777777" w:rsidR="00CF4436" w:rsidRPr="00617381" w:rsidRDefault="00CF4436" w:rsidP="26BB5FFD">
            <w:pPr>
              <w:pStyle w:val="TAC"/>
              <w:jc w:val="left"/>
              <w:rPr>
                <w:ins w:id="5853" w:author="Multrus, Markus" w:date="2023-08-15T21:54:00Z"/>
                <w:rFonts w:ascii="Times New Roman" w:hAnsi="Times New Roman"/>
                <w:sz w:val="20"/>
              </w:rPr>
            </w:pPr>
            <w:ins w:id="5854" w:author="Multrus, Markus" w:date="2023-08-15T21:54:00Z">
              <w:r w:rsidRPr="00617381">
                <w:rPr>
                  <w:rFonts w:ascii="Times New Roman" w:hAnsi="Times New Roman"/>
                  <w:sz w:val="20"/>
                </w:rPr>
                <w:tab/>
              </w:r>
              <w:r w:rsidRPr="00617381">
                <w:rPr>
                  <w:rFonts w:ascii="Times New Roman" w:hAnsi="Times New Roman"/>
                  <w:sz w:val="20"/>
                </w:rPr>
                <w:tab/>
              </w:r>
              <w:r w:rsidR="5FA5F50C" w:rsidRPr="26BB5FFD">
                <w:rPr>
                  <w:rFonts w:ascii="Times New Roman" w:hAnsi="Times New Roman"/>
                  <w:sz w:val="20"/>
                </w:rPr>
                <w:t>og[directivityIndex] = getOuterGain();</w:t>
              </w:r>
            </w:ins>
          </w:p>
        </w:tc>
        <w:tc>
          <w:tcPr>
            <w:tcW w:w="675" w:type="dxa"/>
            <w:tcBorders>
              <w:top w:val="nil"/>
              <w:bottom w:val="nil"/>
            </w:tcBorders>
          </w:tcPr>
          <w:p w14:paraId="5D00F53A" w14:textId="77777777" w:rsidR="00CF4436" w:rsidRDefault="00CF4436" w:rsidP="26BB5FFD">
            <w:pPr>
              <w:pStyle w:val="TAC"/>
              <w:jc w:val="left"/>
              <w:rPr>
                <w:ins w:id="5855" w:author="Multrus, Markus" w:date="2023-08-15T21:54:00Z"/>
                <w:rFonts w:ascii="Times New Roman" w:hAnsi="Times New Roman"/>
                <w:sz w:val="20"/>
              </w:rPr>
            </w:pPr>
          </w:p>
        </w:tc>
        <w:tc>
          <w:tcPr>
            <w:tcW w:w="1209" w:type="dxa"/>
            <w:tcBorders>
              <w:top w:val="nil"/>
              <w:bottom w:val="nil"/>
            </w:tcBorders>
          </w:tcPr>
          <w:p w14:paraId="08CCA670" w14:textId="77777777" w:rsidR="00CF4436" w:rsidRPr="0058495D" w:rsidRDefault="00CF4436" w:rsidP="26BB5FFD">
            <w:pPr>
              <w:pStyle w:val="TAC"/>
              <w:jc w:val="left"/>
              <w:rPr>
                <w:ins w:id="5856" w:author="Multrus, Markus" w:date="2023-08-15T21:54:00Z"/>
                <w:rFonts w:ascii="Times New Roman" w:hAnsi="Times New Roman"/>
                <w:sz w:val="20"/>
              </w:rPr>
            </w:pPr>
          </w:p>
        </w:tc>
      </w:tr>
      <w:tr w:rsidR="00CF4436" w:rsidRPr="00617381" w14:paraId="183F1C98" w14:textId="77777777" w:rsidTr="26BB5FFD">
        <w:trPr>
          <w:trHeight w:val="20"/>
          <w:ins w:id="5857" w:author="Multrus, Markus" w:date="2023-08-15T21:54:00Z"/>
        </w:trPr>
        <w:tc>
          <w:tcPr>
            <w:tcW w:w="6516" w:type="dxa"/>
            <w:tcBorders>
              <w:top w:val="nil"/>
              <w:bottom w:val="nil"/>
            </w:tcBorders>
          </w:tcPr>
          <w:p w14:paraId="2EEED91D" w14:textId="77777777" w:rsidR="00CF4436" w:rsidRPr="00617381" w:rsidRDefault="00CF4436" w:rsidP="00132EE7">
            <w:pPr>
              <w:pStyle w:val="TAC"/>
              <w:jc w:val="left"/>
              <w:rPr>
                <w:ins w:id="5858" w:author="Multrus, Markus" w:date="2023-08-15T21:54:00Z"/>
              </w:rPr>
            </w:pPr>
            <w:ins w:id="5859" w:author="Multrus, Markus" w:date="2023-08-15T21:54:00Z">
              <w:r w:rsidRPr="00617381">
                <w:rPr>
                  <w:rFonts w:ascii="Times New Roman" w:hAnsi="Times New Roman"/>
                  <w:sz w:val="20"/>
                </w:rPr>
                <w:tab/>
              </w:r>
              <w:r w:rsidR="5FA5F50C" w:rsidRPr="26BB5FFD">
                <w:rPr>
                  <w:rFonts w:ascii="Times New Roman" w:hAnsi="Times New Roman"/>
                  <w:sz w:val="20"/>
                </w:rPr>
                <w:t>}</w:t>
              </w:r>
            </w:ins>
          </w:p>
        </w:tc>
        <w:tc>
          <w:tcPr>
            <w:tcW w:w="675" w:type="dxa"/>
            <w:tcBorders>
              <w:top w:val="nil"/>
              <w:bottom w:val="nil"/>
            </w:tcBorders>
          </w:tcPr>
          <w:p w14:paraId="1C0BE6EF" w14:textId="77777777" w:rsidR="00CF4436" w:rsidRPr="00617381" w:rsidRDefault="00CF4436" w:rsidP="00132EE7">
            <w:pPr>
              <w:pStyle w:val="TAC"/>
              <w:jc w:val="left"/>
              <w:rPr>
                <w:ins w:id="5860" w:author="Multrus, Markus" w:date="2023-08-15T21:54:00Z"/>
              </w:rPr>
            </w:pPr>
          </w:p>
        </w:tc>
        <w:tc>
          <w:tcPr>
            <w:tcW w:w="1209" w:type="dxa"/>
            <w:tcBorders>
              <w:top w:val="nil"/>
              <w:bottom w:val="nil"/>
            </w:tcBorders>
          </w:tcPr>
          <w:p w14:paraId="0FA7178C" w14:textId="77777777" w:rsidR="00CF4436" w:rsidRPr="00617381" w:rsidRDefault="00CF4436" w:rsidP="00132EE7">
            <w:pPr>
              <w:pStyle w:val="TAC"/>
              <w:jc w:val="left"/>
              <w:rPr>
                <w:ins w:id="5861" w:author="Multrus, Markus" w:date="2023-08-15T21:54:00Z"/>
              </w:rPr>
            </w:pPr>
          </w:p>
        </w:tc>
      </w:tr>
      <w:tr w:rsidR="00CF4436" w:rsidRPr="00617381" w14:paraId="55C4BDBD" w14:textId="77777777" w:rsidTr="26BB5FFD">
        <w:trPr>
          <w:trHeight w:val="20"/>
          <w:ins w:id="5862" w:author="Multrus, Markus" w:date="2023-08-15T21:54:00Z"/>
        </w:trPr>
        <w:tc>
          <w:tcPr>
            <w:tcW w:w="6516" w:type="dxa"/>
            <w:tcBorders>
              <w:top w:val="nil"/>
            </w:tcBorders>
          </w:tcPr>
          <w:p w14:paraId="4838B8AD" w14:textId="77777777" w:rsidR="00CF4436" w:rsidRPr="00617381" w:rsidRDefault="5FA5F50C" w:rsidP="00132EE7">
            <w:pPr>
              <w:pStyle w:val="TAC"/>
              <w:jc w:val="left"/>
              <w:rPr>
                <w:ins w:id="5863" w:author="Multrus, Markus" w:date="2023-08-15T21:54:00Z"/>
              </w:rPr>
            </w:pPr>
            <w:ins w:id="5864" w:author="Multrus, Markus" w:date="2023-08-15T21:54:00Z">
              <w:r w:rsidRPr="26BB5FFD">
                <w:rPr>
                  <w:rFonts w:ascii="Times New Roman" w:hAnsi="Times New Roman"/>
                  <w:sz w:val="20"/>
                </w:rPr>
                <w:t>}</w:t>
              </w:r>
            </w:ins>
          </w:p>
        </w:tc>
        <w:tc>
          <w:tcPr>
            <w:tcW w:w="675" w:type="dxa"/>
            <w:tcBorders>
              <w:top w:val="nil"/>
            </w:tcBorders>
          </w:tcPr>
          <w:p w14:paraId="4311AD4C" w14:textId="77777777" w:rsidR="00CF4436" w:rsidRPr="00617381" w:rsidRDefault="00CF4436" w:rsidP="00132EE7">
            <w:pPr>
              <w:pStyle w:val="TAC"/>
              <w:jc w:val="left"/>
              <w:rPr>
                <w:ins w:id="5865" w:author="Multrus, Markus" w:date="2023-08-15T21:54:00Z"/>
              </w:rPr>
            </w:pPr>
          </w:p>
        </w:tc>
        <w:tc>
          <w:tcPr>
            <w:tcW w:w="1209" w:type="dxa"/>
            <w:tcBorders>
              <w:top w:val="nil"/>
            </w:tcBorders>
          </w:tcPr>
          <w:p w14:paraId="18321E65" w14:textId="77777777" w:rsidR="00CF4436" w:rsidRPr="00617381" w:rsidRDefault="00CF4436" w:rsidP="00132EE7">
            <w:pPr>
              <w:pStyle w:val="TAC"/>
              <w:jc w:val="left"/>
              <w:rPr>
                <w:ins w:id="5866" w:author="Multrus, Markus" w:date="2023-08-15T21:54:00Z"/>
              </w:rPr>
            </w:pPr>
          </w:p>
        </w:tc>
      </w:tr>
    </w:tbl>
    <w:p w14:paraId="77AFEC93" w14:textId="77777777" w:rsidR="00CF4436" w:rsidRDefault="00CF4436" w:rsidP="00CF4436">
      <w:pPr>
        <w:rPr>
          <w:ins w:id="5867" w:author="Multrus, Markus" w:date="2023-08-15T21:54:00Z"/>
        </w:rPr>
      </w:pPr>
    </w:p>
    <w:p w14:paraId="3313B957" w14:textId="7F7BC6B2" w:rsidR="00CF4436" w:rsidRDefault="5FA5F50C" w:rsidP="00CF4436">
      <w:pPr>
        <w:pStyle w:val="TH"/>
        <w:rPr>
          <w:ins w:id="5868" w:author="Multrus, Markus" w:date="2023-08-15T21:54:00Z"/>
        </w:rPr>
      </w:pPr>
      <w:ins w:id="5869" w:author="Multrus, Markus" w:date="2023-08-15T21:54:00Z">
        <w:r>
          <w:lastRenderedPageBreak/>
          <w:t xml:space="preserve">Table </w:t>
        </w:r>
        <w:r w:rsidR="291C03B8">
          <w:t>B.24:</w:t>
        </w:r>
        <w:r>
          <w:t xml:space="preserve"> Syntax of GetAngle</w:t>
        </w:r>
      </w:ins>
    </w:p>
    <w:tbl>
      <w:tblPr>
        <w:tblStyle w:val="Tabellenraster"/>
        <w:tblW w:w="8400" w:type="dxa"/>
        <w:tblLook w:val="04A0" w:firstRow="1" w:lastRow="0" w:firstColumn="1" w:lastColumn="0" w:noHBand="0" w:noVBand="1"/>
      </w:tblPr>
      <w:tblGrid>
        <w:gridCol w:w="6535"/>
        <w:gridCol w:w="656"/>
        <w:gridCol w:w="1209"/>
      </w:tblGrid>
      <w:tr w:rsidR="00CF4436" w:rsidRPr="00D02450" w14:paraId="0A8FBC2C" w14:textId="77777777" w:rsidTr="26BB5FFD">
        <w:trPr>
          <w:trHeight w:val="20"/>
          <w:tblHeader/>
          <w:ins w:id="5870" w:author="Multrus, Markus" w:date="2023-08-15T21:54:00Z"/>
        </w:trPr>
        <w:tc>
          <w:tcPr>
            <w:tcW w:w="6535" w:type="dxa"/>
            <w:tcBorders>
              <w:bottom w:val="single" w:sz="4" w:space="0" w:color="auto"/>
            </w:tcBorders>
            <w:shd w:val="clear" w:color="auto" w:fill="D9D9D9" w:themeFill="background1" w:themeFillShade="D9"/>
            <w:vAlign w:val="center"/>
          </w:tcPr>
          <w:p w14:paraId="16BA14DA" w14:textId="77777777" w:rsidR="00CF4436" w:rsidRPr="001E732C" w:rsidRDefault="5FA5F50C" w:rsidP="00132EE7">
            <w:pPr>
              <w:pStyle w:val="TAH"/>
              <w:jc w:val="left"/>
              <w:rPr>
                <w:ins w:id="5871" w:author="Multrus, Markus" w:date="2023-08-15T21:54:00Z"/>
                <w:b w:val="0"/>
              </w:rPr>
            </w:pPr>
            <w:ins w:id="5872" w:author="Multrus, Markus" w:date="2023-08-15T21:54:00Z">
              <w:r w:rsidRPr="26BB5FFD">
                <w:rPr>
                  <w:rFonts w:ascii="Times New Roman" w:hAnsi="Times New Roman"/>
                  <w:sz w:val="20"/>
                </w:rPr>
                <w:t>Syntax</w:t>
              </w:r>
            </w:ins>
          </w:p>
        </w:tc>
        <w:tc>
          <w:tcPr>
            <w:tcW w:w="656" w:type="dxa"/>
            <w:tcBorders>
              <w:bottom w:val="single" w:sz="4" w:space="0" w:color="auto"/>
            </w:tcBorders>
            <w:shd w:val="clear" w:color="auto" w:fill="D9D9D9" w:themeFill="background1" w:themeFillShade="D9"/>
            <w:vAlign w:val="center"/>
          </w:tcPr>
          <w:p w14:paraId="7BBEA54A" w14:textId="77777777" w:rsidR="00CF4436" w:rsidRPr="001E732C" w:rsidRDefault="5FA5F50C" w:rsidP="00132EE7">
            <w:pPr>
              <w:pStyle w:val="TAH"/>
              <w:jc w:val="left"/>
              <w:rPr>
                <w:ins w:id="5873" w:author="Multrus, Markus" w:date="2023-08-15T21:54:00Z"/>
                <w:b w:val="0"/>
              </w:rPr>
            </w:pPr>
            <w:ins w:id="5874" w:author="Multrus, Markus" w:date="2023-08-15T21:54:00Z">
              <w:r w:rsidRPr="26BB5FFD">
                <w:rPr>
                  <w:rFonts w:ascii="Times New Roman" w:hAnsi="Times New Roman"/>
                  <w:sz w:val="20"/>
                </w:rPr>
                <w:t>Bits</w:t>
              </w:r>
            </w:ins>
          </w:p>
        </w:tc>
        <w:tc>
          <w:tcPr>
            <w:tcW w:w="1209" w:type="dxa"/>
            <w:tcBorders>
              <w:bottom w:val="single" w:sz="4" w:space="0" w:color="auto"/>
            </w:tcBorders>
            <w:shd w:val="clear" w:color="auto" w:fill="D9D9D9" w:themeFill="background1" w:themeFillShade="D9"/>
            <w:vAlign w:val="center"/>
          </w:tcPr>
          <w:p w14:paraId="5BD80DA1" w14:textId="77777777" w:rsidR="00CF4436" w:rsidRPr="001E732C" w:rsidRDefault="5FA5F50C" w:rsidP="00132EE7">
            <w:pPr>
              <w:pStyle w:val="TAH"/>
              <w:jc w:val="left"/>
              <w:rPr>
                <w:ins w:id="5875" w:author="Multrus, Markus" w:date="2023-08-15T21:54:00Z"/>
                <w:b w:val="0"/>
              </w:rPr>
            </w:pPr>
            <w:ins w:id="5876" w:author="Multrus, Markus" w:date="2023-08-15T21:54:00Z">
              <w:r w:rsidRPr="26BB5FFD">
                <w:rPr>
                  <w:rFonts w:ascii="Times New Roman" w:hAnsi="Times New Roman"/>
                  <w:sz w:val="20"/>
                </w:rPr>
                <w:t>Mnemonic</w:t>
              </w:r>
            </w:ins>
          </w:p>
        </w:tc>
      </w:tr>
      <w:tr w:rsidR="00CF4436" w:rsidRPr="00D02450" w14:paraId="136FC7F8" w14:textId="77777777" w:rsidTr="26BB5FFD">
        <w:trPr>
          <w:trHeight w:val="20"/>
          <w:tblHeader/>
          <w:ins w:id="5877" w:author="Multrus, Markus" w:date="2023-08-15T21:54:00Z"/>
        </w:trPr>
        <w:tc>
          <w:tcPr>
            <w:tcW w:w="6535" w:type="dxa"/>
            <w:tcBorders>
              <w:bottom w:val="nil"/>
            </w:tcBorders>
            <w:vAlign w:val="center"/>
          </w:tcPr>
          <w:p w14:paraId="47329FED" w14:textId="77777777" w:rsidR="00CF4436" w:rsidRPr="00D02450" w:rsidRDefault="5FA5F50C" w:rsidP="00132EE7">
            <w:pPr>
              <w:pStyle w:val="TAC"/>
              <w:jc w:val="left"/>
              <w:rPr>
                <w:ins w:id="5878" w:author="Multrus, Markus" w:date="2023-08-15T21:54:00Z"/>
              </w:rPr>
            </w:pPr>
            <w:ins w:id="5879" w:author="Multrus, Markus" w:date="2023-08-15T21:54:00Z">
              <w:r w:rsidRPr="26BB5FFD">
                <w:rPr>
                  <w:rFonts w:ascii="Times New Roman" w:hAnsi="Times New Roman"/>
                  <w:sz w:val="20"/>
                </w:rPr>
                <w:t>angle = GetAngle() {</w:t>
              </w:r>
            </w:ins>
          </w:p>
        </w:tc>
        <w:tc>
          <w:tcPr>
            <w:tcW w:w="656" w:type="dxa"/>
            <w:tcBorders>
              <w:bottom w:val="nil"/>
            </w:tcBorders>
            <w:vAlign w:val="center"/>
          </w:tcPr>
          <w:p w14:paraId="7C2E2CEC" w14:textId="77777777" w:rsidR="00CF4436" w:rsidRPr="00D02450" w:rsidRDefault="00CF4436" w:rsidP="00132EE7">
            <w:pPr>
              <w:pStyle w:val="TAC"/>
              <w:jc w:val="left"/>
              <w:rPr>
                <w:ins w:id="5880" w:author="Multrus, Markus" w:date="2023-08-15T21:54:00Z"/>
              </w:rPr>
            </w:pPr>
          </w:p>
        </w:tc>
        <w:tc>
          <w:tcPr>
            <w:tcW w:w="1209" w:type="dxa"/>
            <w:tcBorders>
              <w:bottom w:val="nil"/>
            </w:tcBorders>
            <w:vAlign w:val="center"/>
          </w:tcPr>
          <w:p w14:paraId="127E542C" w14:textId="77777777" w:rsidR="00CF4436" w:rsidRPr="00D02450" w:rsidRDefault="00CF4436" w:rsidP="00132EE7">
            <w:pPr>
              <w:pStyle w:val="TAC"/>
              <w:jc w:val="left"/>
              <w:rPr>
                <w:ins w:id="5881" w:author="Multrus, Markus" w:date="2023-08-15T21:54:00Z"/>
              </w:rPr>
            </w:pPr>
          </w:p>
        </w:tc>
      </w:tr>
      <w:tr w:rsidR="00CF4436" w:rsidRPr="00D02450" w14:paraId="1E010723" w14:textId="77777777" w:rsidTr="26BB5FFD">
        <w:trPr>
          <w:trHeight w:val="20"/>
          <w:tblHeader/>
          <w:ins w:id="5882" w:author="Multrus, Markus" w:date="2023-08-15T21:54:00Z"/>
        </w:trPr>
        <w:tc>
          <w:tcPr>
            <w:tcW w:w="6535" w:type="dxa"/>
            <w:tcBorders>
              <w:top w:val="nil"/>
              <w:bottom w:val="nil"/>
            </w:tcBorders>
            <w:vAlign w:val="center"/>
          </w:tcPr>
          <w:p w14:paraId="42574079" w14:textId="77777777" w:rsidR="00CF4436" w:rsidRPr="00D02450" w:rsidRDefault="00CF4436" w:rsidP="00132EE7">
            <w:pPr>
              <w:pStyle w:val="TAC"/>
              <w:jc w:val="left"/>
              <w:rPr>
                <w:ins w:id="5883" w:author="Multrus, Markus" w:date="2023-08-15T21:54:00Z"/>
              </w:rPr>
            </w:pPr>
            <w:ins w:id="5884" w:author="Multrus, Markus" w:date="2023-08-15T21:54:00Z">
              <w:r w:rsidRPr="00D02450">
                <w:rPr>
                  <w:rFonts w:ascii="Times New Roman" w:hAnsi="Times New Roman"/>
                  <w:sz w:val="20"/>
                </w:rPr>
                <w:tab/>
              </w:r>
              <w:r w:rsidR="5FA5F50C" w:rsidRPr="26BB5FFD">
                <w:rPr>
                  <w:rFonts w:ascii="Times New Roman" w:hAnsi="Times New Roman"/>
                  <w:sz w:val="20"/>
                </w:rPr>
                <w:t xml:space="preserve">angle = </w:t>
              </w:r>
              <w:r w:rsidR="5FA5F50C" w:rsidRPr="26BB5FFD">
                <w:rPr>
                  <w:rFonts w:ascii="Times New Roman" w:hAnsi="Times New Roman"/>
                  <w:b/>
                  <w:bCs/>
                  <w:sz w:val="20"/>
                </w:rPr>
                <w:t>angleCode</w:t>
              </w:r>
              <w:r w:rsidR="5FA5F50C" w:rsidRPr="26BB5FFD">
                <w:rPr>
                  <w:rFonts w:ascii="Times New Roman" w:hAnsi="Times New Roman"/>
                  <w:sz w:val="20"/>
                </w:rPr>
                <w:t xml:space="preserve"> * 20.0;</w:t>
              </w:r>
            </w:ins>
          </w:p>
        </w:tc>
        <w:tc>
          <w:tcPr>
            <w:tcW w:w="656" w:type="dxa"/>
            <w:tcBorders>
              <w:top w:val="nil"/>
              <w:bottom w:val="nil"/>
            </w:tcBorders>
            <w:vAlign w:val="center"/>
          </w:tcPr>
          <w:p w14:paraId="28513175" w14:textId="77777777" w:rsidR="00CF4436" w:rsidRPr="00D02450" w:rsidRDefault="00CF4436" w:rsidP="00132EE7">
            <w:pPr>
              <w:pStyle w:val="TAC"/>
              <w:jc w:val="left"/>
              <w:rPr>
                <w:ins w:id="5885" w:author="Multrus, Markus" w:date="2023-08-15T21:54:00Z"/>
              </w:rPr>
            </w:pPr>
            <w:ins w:id="5886" w:author="Multrus, Markus" w:date="2023-08-15T21:54:00Z">
              <w:r>
                <w:rPr>
                  <w:rFonts w:ascii="Times New Roman" w:hAnsi="Times New Roman"/>
                  <w:sz w:val="20"/>
                </w:rPr>
                <w:t>5</w:t>
              </w:r>
            </w:ins>
          </w:p>
        </w:tc>
        <w:tc>
          <w:tcPr>
            <w:tcW w:w="1209" w:type="dxa"/>
            <w:tcBorders>
              <w:top w:val="nil"/>
              <w:bottom w:val="nil"/>
            </w:tcBorders>
            <w:vAlign w:val="center"/>
          </w:tcPr>
          <w:p w14:paraId="4DE324A1" w14:textId="77777777" w:rsidR="00CF4436" w:rsidRPr="00D02450" w:rsidRDefault="5FA5F50C" w:rsidP="26BB5FFD">
            <w:pPr>
              <w:pStyle w:val="TAC"/>
              <w:jc w:val="left"/>
              <w:rPr>
                <w:ins w:id="5887" w:author="Multrus, Markus" w:date="2023-08-15T21:54:00Z"/>
                <w:rFonts w:ascii="Times New Roman" w:hAnsi="Times New Roman"/>
                <w:sz w:val="20"/>
              </w:rPr>
            </w:pPr>
            <w:ins w:id="5888" w:author="Multrus, Markus" w:date="2023-08-15T21:54:00Z">
              <w:r w:rsidRPr="26BB5FFD">
                <w:rPr>
                  <w:rFonts w:ascii="Times New Roman" w:hAnsi="Times New Roman"/>
                  <w:sz w:val="20"/>
                </w:rPr>
                <w:t>bslbf</w:t>
              </w:r>
            </w:ins>
          </w:p>
        </w:tc>
      </w:tr>
      <w:tr w:rsidR="00CF4436" w:rsidRPr="00D02450" w14:paraId="642409DA" w14:textId="77777777" w:rsidTr="26BB5FFD">
        <w:trPr>
          <w:trHeight w:val="20"/>
          <w:tblHeader/>
          <w:ins w:id="5889" w:author="Multrus, Markus" w:date="2023-08-15T21:54:00Z"/>
        </w:trPr>
        <w:tc>
          <w:tcPr>
            <w:tcW w:w="6535" w:type="dxa"/>
            <w:tcBorders>
              <w:top w:val="nil"/>
              <w:bottom w:val="nil"/>
            </w:tcBorders>
            <w:vAlign w:val="center"/>
          </w:tcPr>
          <w:p w14:paraId="287B8A9B" w14:textId="77777777" w:rsidR="00CF4436" w:rsidRPr="00D02450" w:rsidRDefault="00CF4436" w:rsidP="26BB5FFD">
            <w:pPr>
              <w:pStyle w:val="TAC"/>
              <w:jc w:val="left"/>
              <w:rPr>
                <w:ins w:id="5890" w:author="Multrus, Markus" w:date="2023-08-15T21:54:00Z"/>
                <w:rFonts w:ascii="Times New Roman" w:hAnsi="Times New Roman"/>
                <w:sz w:val="20"/>
              </w:rPr>
            </w:pPr>
            <w:ins w:id="5891" w:author="Multrus, Markus" w:date="2023-08-15T21:54:00Z">
              <w:r w:rsidRPr="00D02450">
                <w:rPr>
                  <w:rFonts w:ascii="Times New Roman" w:hAnsi="Times New Roman"/>
                  <w:sz w:val="20"/>
                </w:rPr>
                <w:tab/>
              </w:r>
              <w:r w:rsidR="5FA5F50C" w:rsidRPr="26BB5FFD">
                <w:rPr>
                  <w:rFonts w:ascii="Times New Roman" w:hAnsi="Times New Roman"/>
                  <w:sz w:val="20"/>
                </w:rPr>
                <w:t>return angle;</w:t>
              </w:r>
            </w:ins>
          </w:p>
        </w:tc>
        <w:tc>
          <w:tcPr>
            <w:tcW w:w="656" w:type="dxa"/>
            <w:tcBorders>
              <w:top w:val="nil"/>
              <w:bottom w:val="nil"/>
            </w:tcBorders>
            <w:vAlign w:val="center"/>
          </w:tcPr>
          <w:p w14:paraId="26811B53" w14:textId="77777777" w:rsidR="00CF4436" w:rsidRDefault="00CF4436" w:rsidP="26BB5FFD">
            <w:pPr>
              <w:pStyle w:val="TAC"/>
              <w:jc w:val="left"/>
              <w:rPr>
                <w:ins w:id="5892" w:author="Multrus, Markus" w:date="2023-08-15T21:54:00Z"/>
                <w:rFonts w:ascii="Times New Roman" w:hAnsi="Times New Roman"/>
                <w:sz w:val="20"/>
              </w:rPr>
            </w:pPr>
          </w:p>
        </w:tc>
        <w:tc>
          <w:tcPr>
            <w:tcW w:w="1209" w:type="dxa"/>
            <w:tcBorders>
              <w:top w:val="nil"/>
              <w:bottom w:val="nil"/>
            </w:tcBorders>
            <w:vAlign w:val="center"/>
          </w:tcPr>
          <w:p w14:paraId="42020FC6" w14:textId="77777777" w:rsidR="00CF4436" w:rsidRPr="00D02450" w:rsidRDefault="00CF4436" w:rsidP="26BB5FFD">
            <w:pPr>
              <w:pStyle w:val="TAC"/>
              <w:jc w:val="left"/>
              <w:rPr>
                <w:ins w:id="5893" w:author="Multrus, Markus" w:date="2023-08-15T21:54:00Z"/>
                <w:rFonts w:ascii="Times New Roman" w:hAnsi="Times New Roman"/>
                <w:sz w:val="20"/>
              </w:rPr>
            </w:pPr>
          </w:p>
        </w:tc>
      </w:tr>
      <w:tr w:rsidR="00CF4436" w:rsidRPr="00D02450" w14:paraId="35297AA9" w14:textId="77777777" w:rsidTr="26BB5FFD">
        <w:trPr>
          <w:trHeight w:val="20"/>
          <w:tblHeader/>
          <w:ins w:id="5894" w:author="Multrus, Markus" w:date="2023-08-15T21:54:00Z"/>
        </w:trPr>
        <w:tc>
          <w:tcPr>
            <w:tcW w:w="6535" w:type="dxa"/>
            <w:tcBorders>
              <w:top w:val="nil"/>
              <w:bottom w:val="single" w:sz="4" w:space="0" w:color="auto"/>
            </w:tcBorders>
            <w:vAlign w:val="center"/>
          </w:tcPr>
          <w:p w14:paraId="559AD1C0" w14:textId="77777777" w:rsidR="00CF4436" w:rsidRPr="00D02450" w:rsidRDefault="00CF4436" w:rsidP="00132EE7">
            <w:pPr>
              <w:pStyle w:val="TAC"/>
              <w:jc w:val="left"/>
              <w:rPr>
                <w:ins w:id="5895" w:author="Multrus, Markus" w:date="2023-08-15T21:54:00Z"/>
              </w:rPr>
            </w:pPr>
            <w:ins w:id="5896" w:author="Multrus, Markus" w:date="2023-08-15T21:54:00Z">
              <w:r w:rsidRPr="00D02450">
                <w:rPr>
                  <w:rFonts w:ascii="Times New Roman" w:hAnsi="Times New Roman"/>
                  <w:sz w:val="20"/>
                </w:rPr>
                <w:tab/>
              </w:r>
              <w:r w:rsidR="5FA5F50C" w:rsidRPr="26BB5FFD">
                <w:rPr>
                  <w:rFonts w:ascii="Times New Roman" w:hAnsi="Times New Roman"/>
                  <w:sz w:val="20"/>
                </w:rPr>
                <w:t>}</w:t>
              </w:r>
            </w:ins>
          </w:p>
        </w:tc>
        <w:tc>
          <w:tcPr>
            <w:tcW w:w="656" w:type="dxa"/>
            <w:tcBorders>
              <w:top w:val="nil"/>
              <w:bottom w:val="single" w:sz="4" w:space="0" w:color="auto"/>
            </w:tcBorders>
            <w:vAlign w:val="center"/>
          </w:tcPr>
          <w:p w14:paraId="2F6D9F9F" w14:textId="77777777" w:rsidR="00CF4436" w:rsidRPr="00D02450" w:rsidRDefault="00CF4436" w:rsidP="00132EE7">
            <w:pPr>
              <w:pStyle w:val="TAC"/>
              <w:jc w:val="left"/>
              <w:rPr>
                <w:ins w:id="5897" w:author="Multrus, Markus" w:date="2023-08-15T21:54:00Z"/>
              </w:rPr>
            </w:pPr>
          </w:p>
        </w:tc>
        <w:tc>
          <w:tcPr>
            <w:tcW w:w="1209" w:type="dxa"/>
            <w:tcBorders>
              <w:top w:val="nil"/>
              <w:bottom w:val="single" w:sz="4" w:space="0" w:color="auto"/>
            </w:tcBorders>
            <w:vAlign w:val="center"/>
          </w:tcPr>
          <w:p w14:paraId="1B916DAE" w14:textId="77777777" w:rsidR="00CF4436" w:rsidRPr="00D02450" w:rsidRDefault="00CF4436" w:rsidP="00132EE7">
            <w:pPr>
              <w:pStyle w:val="TAC"/>
              <w:jc w:val="left"/>
              <w:rPr>
                <w:ins w:id="5898" w:author="Multrus, Markus" w:date="2023-08-15T21:54:00Z"/>
              </w:rPr>
            </w:pPr>
          </w:p>
        </w:tc>
      </w:tr>
    </w:tbl>
    <w:p w14:paraId="1353860E" w14:textId="77777777" w:rsidR="00CF4436" w:rsidRDefault="00CF4436" w:rsidP="00CF4436">
      <w:pPr>
        <w:rPr>
          <w:ins w:id="5899" w:author="Multrus, Markus" w:date="2023-08-15T21:54:00Z"/>
        </w:rPr>
      </w:pPr>
    </w:p>
    <w:p w14:paraId="064A86B4" w14:textId="0D25D4ED" w:rsidR="00CF4436" w:rsidRDefault="5FA5F50C" w:rsidP="00CF4436">
      <w:pPr>
        <w:pStyle w:val="TH"/>
        <w:rPr>
          <w:ins w:id="5900" w:author="Multrus, Markus" w:date="2023-08-15T21:54:00Z"/>
        </w:rPr>
      </w:pPr>
      <w:ins w:id="5901" w:author="Multrus, Markus" w:date="2023-08-15T21:54:00Z">
        <w:r>
          <w:t xml:space="preserve">Table </w:t>
        </w:r>
        <w:r w:rsidR="291C03B8">
          <w:t>B.25:</w:t>
        </w:r>
        <w:r>
          <w:t xml:space="preserve"> Syntax of GetOuterGain</w:t>
        </w:r>
      </w:ins>
    </w:p>
    <w:tbl>
      <w:tblPr>
        <w:tblStyle w:val="Tabellenraster"/>
        <w:tblW w:w="8400" w:type="dxa"/>
        <w:tblLook w:val="04A0" w:firstRow="1" w:lastRow="0" w:firstColumn="1" w:lastColumn="0" w:noHBand="0" w:noVBand="1"/>
      </w:tblPr>
      <w:tblGrid>
        <w:gridCol w:w="6535"/>
        <w:gridCol w:w="656"/>
        <w:gridCol w:w="1209"/>
      </w:tblGrid>
      <w:tr w:rsidR="00CF4436" w:rsidRPr="00D02450" w14:paraId="063D77EA" w14:textId="77777777" w:rsidTr="26BB5FFD">
        <w:trPr>
          <w:trHeight w:val="20"/>
          <w:tblHeader/>
          <w:ins w:id="5902" w:author="Multrus, Markus" w:date="2023-08-15T21:54:00Z"/>
        </w:trPr>
        <w:tc>
          <w:tcPr>
            <w:tcW w:w="6535" w:type="dxa"/>
            <w:tcBorders>
              <w:bottom w:val="single" w:sz="4" w:space="0" w:color="auto"/>
            </w:tcBorders>
            <w:shd w:val="clear" w:color="auto" w:fill="D9D9D9" w:themeFill="background1" w:themeFillShade="D9"/>
            <w:vAlign w:val="center"/>
          </w:tcPr>
          <w:p w14:paraId="741E6308" w14:textId="77777777" w:rsidR="00CF4436" w:rsidRPr="001E732C" w:rsidRDefault="5FA5F50C" w:rsidP="00132EE7">
            <w:pPr>
              <w:pStyle w:val="TAH"/>
              <w:jc w:val="left"/>
              <w:rPr>
                <w:ins w:id="5903" w:author="Multrus, Markus" w:date="2023-08-15T21:54:00Z"/>
                <w:b w:val="0"/>
              </w:rPr>
            </w:pPr>
            <w:ins w:id="5904" w:author="Multrus, Markus" w:date="2023-08-15T21:54:00Z">
              <w:r w:rsidRPr="26BB5FFD">
                <w:rPr>
                  <w:rFonts w:ascii="Times New Roman" w:hAnsi="Times New Roman"/>
                  <w:sz w:val="20"/>
                </w:rPr>
                <w:t>Syntax</w:t>
              </w:r>
            </w:ins>
          </w:p>
        </w:tc>
        <w:tc>
          <w:tcPr>
            <w:tcW w:w="656" w:type="dxa"/>
            <w:tcBorders>
              <w:bottom w:val="single" w:sz="4" w:space="0" w:color="auto"/>
            </w:tcBorders>
            <w:shd w:val="clear" w:color="auto" w:fill="D9D9D9" w:themeFill="background1" w:themeFillShade="D9"/>
            <w:vAlign w:val="center"/>
          </w:tcPr>
          <w:p w14:paraId="4CCA1A39" w14:textId="77777777" w:rsidR="00CF4436" w:rsidRPr="001E732C" w:rsidRDefault="5FA5F50C" w:rsidP="00132EE7">
            <w:pPr>
              <w:pStyle w:val="TAH"/>
              <w:jc w:val="left"/>
              <w:rPr>
                <w:ins w:id="5905" w:author="Multrus, Markus" w:date="2023-08-15T21:54:00Z"/>
                <w:b w:val="0"/>
              </w:rPr>
            </w:pPr>
            <w:ins w:id="5906" w:author="Multrus, Markus" w:date="2023-08-15T21:54:00Z">
              <w:r w:rsidRPr="26BB5FFD">
                <w:rPr>
                  <w:rFonts w:ascii="Times New Roman" w:hAnsi="Times New Roman"/>
                  <w:sz w:val="20"/>
                </w:rPr>
                <w:t>Bits</w:t>
              </w:r>
            </w:ins>
          </w:p>
        </w:tc>
        <w:tc>
          <w:tcPr>
            <w:tcW w:w="1209" w:type="dxa"/>
            <w:tcBorders>
              <w:bottom w:val="single" w:sz="4" w:space="0" w:color="auto"/>
            </w:tcBorders>
            <w:shd w:val="clear" w:color="auto" w:fill="D9D9D9" w:themeFill="background1" w:themeFillShade="D9"/>
            <w:vAlign w:val="center"/>
          </w:tcPr>
          <w:p w14:paraId="005CE157" w14:textId="77777777" w:rsidR="00CF4436" w:rsidRPr="001E732C" w:rsidRDefault="5FA5F50C" w:rsidP="00132EE7">
            <w:pPr>
              <w:pStyle w:val="TAH"/>
              <w:jc w:val="left"/>
              <w:rPr>
                <w:ins w:id="5907" w:author="Multrus, Markus" w:date="2023-08-15T21:54:00Z"/>
                <w:b w:val="0"/>
              </w:rPr>
            </w:pPr>
            <w:ins w:id="5908" w:author="Multrus, Markus" w:date="2023-08-15T21:54:00Z">
              <w:r w:rsidRPr="26BB5FFD">
                <w:rPr>
                  <w:rFonts w:ascii="Times New Roman" w:hAnsi="Times New Roman"/>
                  <w:sz w:val="20"/>
                </w:rPr>
                <w:t>Mnemonic</w:t>
              </w:r>
            </w:ins>
          </w:p>
        </w:tc>
      </w:tr>
      <w:tr w:rsidR="00CF4436" w:rsidRPr="00D02450" w14:paraId="19B1601C" w14:textId="77777777" w:rsidTr="26BB5FFD">
        <w:trPr>
          <w:trHeight w:val="20"/>
          <w:tblHeader/>
          <w:ins w:id="5909" w:author="Multrus, Markus" w:date="2023-08-15T21:54:00Z"/>
        </w:trPr>
        <w:tc>
          <w:tcPr>
            <w:tcW w:w="6535" w:type="dxa"/>
            <w:tcBorders>
              <w:bottom w:val="nil"/>
            </w:tcBorders>
            <w:vAlign w:val="center"/>
          </w:tcPr>
          <w:p w14:paraId="7F2DED0D" w14:textId="77777777" w:rsidR="00CF4436" w:rsidRPr="00D02450" w:rsidRDefault="5FA5F50C" w:rsidP="00132EE7">
            <w:pPr>
              <w:pStyle w:val="TAC"/>
              <w:jc w:val="left"/>
              <w:rPr>
                <w:ins w:id="5910" w:author="Multrus, Markus" w:date="2023-08-15T21:54:00Z"/>
              </w:rPr>
            </w:pPr>
            <w:ins w:id="5911" w:author="Multrus, Markus" w:date="2023-08-15T21:54:00Z">
              <w:r w:rsidRPr="26BB5FFD">
                <w:rPr>
                  <w:rFonts w:ascii="Times New Roman" w:hAnsi="Times New Roman"/>
                  <w:sz w:val="20"/>
                </w:rPr>
                <w:t>outerGain = GetAngle() {</w:t>
              </w:r>
            </w:ins>
          </w:p>
        </w:tc>
        <w:tc>
          <w:tcPr>
            <w:tcW w:w="656" w:type="dxa"/>
            <w:tcBorders>
              <w:bottom w:val="nil"/>
            </w:tcBorders>
            <w:vAlign w:val="center"/>
          </w:tcPr>
          <w:p w14:paraId="1FEBF7E8" w14:textId="77777777" w:rsidR="00CF4436" w:rsidRPr="00D02450" w:rsidRDefault="00CF4436" w:rsidP="00132EE7">
            <w:pPr>
              <w:pStyle w:val="TAC"/>
              <w:jc w:val="left"/>
              <w:rPr>
                <w:ins w:id="5912" w:author="Multrus, Markus" w:date="2023-08-15T21:54:00Z"/>
              </w:rPr>
            </w:pPr>
          </w:p>
        </w:tc>
        <w:tc>
          <w:tcPr>
            <w:tcW w:w="1209" w:type="dxa"/>
            <w:tcBorders>
              <w:bottom w:val="nil"/>
            </w:tcBorders>
            <w:vAlign w:val="center"/>
          </w:tcPr>
          <w:p w14:paraId="3A924D6F" w14:textId="77777777" w:rsidR="00CF4436" w:rsidRPr="00D02450" w:rsidRDefault="00CF4436" w:rsidP="00132EE7">
            <w:pPr>
              <w:pStyle w:val="TAC"/>
              <w:jc w:val="left"/>
              <w:rPr>
                <w:ins w:id="5913" w:author="Multrus, Markus" w:date="2023-08-15T21:54:00Z"/>
              </w:rPr>
            </w:pPr>
          </w:p>
        </w:tc>
      </w:tr>
      <w:tr w:rsidR="00CF4436" w:rsidRPr="00D02450" w14:paraId="640C754C" w14:textId="77777777" w:rsidTr="26BB5FFD">
        <w:trPr>
          <w:trHeight w:val="20"/>
          <w:tblHeader/>
          <w:ins w:id="5914" w:author="Multrus, Markus" w:date="2023-08-15T21:54:00Z"/>
        </w:trPr>
        <w:tc>
          <w:tcPr>
            <w:tcW w:w="6535" w:type="dxa"/>
            <w:tcBorders>
              <w:top w:val="nil"/>
              <w:bottom w:val="nil"/>
            </w:tcBorders>
            <w:vAlign w:val="center"/>
          </w:tcPr>
          <w:p w14:paraId="44C0E245" w14:textId="77777777" w:rsidR="00CF4436" w:rsidRPr="006E04DD" w:rsidRDefault="00CF4436" w:rsidP="26BB5FFD">
            <w:pPr>
              <w:pStyle w:val="TAC"/>
              <w:jc w:val="left"/>
              <w:rPr>
                <w:ins w:id="5915" w:author="Multrus, Markus" w:date="2023-08-15T21:54:00Z"/>
                <w:rFonts w:ascii="Times New Roman" w:hAnsi="Times New Roman"/>
                <w:sz w:val="20"/>
              </w:rPr>
            </w:pPr>
            <w:ins w:id="5916" w:author="Multrus, Markus" w:date="2023-08-15T21:54:00Z">
              <w:r w:rsidRPr="00D02450">
                <w:rPr>
                  <w:rFonts w:ascii="Times New Roman" w:hAnsi="Times New Roman"/>
                  <w:sz w:val="20"/>
                </w:rPr>
                <w:tab/>
              </w:r>
              <w:r w:rsidR="5FA5F50C" w:rsidRPr="26BB5FFD">
                <w:rPr>
                  <w:rFonts w:ascii="Times New Roman" w:hAnsi="Times New Roman"/>
                  <w:sz w:val="20"/>
                </w:rPr>
                <w:t xml:space="preserve">log_gain = </w:t>
              </w:r>
              <w:r w:rsidR="5FA5F50C" w:rsidRPr="26BB5FFD">
                <w:rPr>
                  <w:rFonts w:ascii="Times New Roman" w:hAnsi="Times New Roman"/>
                  <w:b/>
                  <w:bCs/>
                  <w:sz w:val="20"/>
                </w:rPr>
                <w:t>-</w:t>
              </w:r>
              <w:r w:rsidR="5FA5F50C" w:rsidRPr="26BB5FFD">
                <w:rPr>
                  <w:rFonts w:ascii="Times New Roman" w:hAnsi="Times New Roman"/>
                  <w:sz w:val="20"/>
                </w:rPr>
                <w:t>90.0 +</w:t>
              </w:r>
              <w:r w:rsidR="5FA5F50C" w:rsidRPr="26BB5FFD">
                <w:rPr>
                  <w:rFonts w:ascii="Times New Roman" w:hAnsi="Times New Roman"/>
                  <w:b/>
                  <w:bCs/>
                  <w:sz w:val="20"/>
                </w:rPr>
                <w:t xml:space="preserve"> outerGainCode</w:t>
              </w:r>
              <w:r w:rsidR="5FA5F50C" w:rsidRPr="26BB5FFD">
                <w:rPr>
                  <w:rFonts w:ascii="Times New Roman" w:hAnsi="Times New Roman"/>
                  <w:sz w:val="20"/>
                </w:rPr>
                <w:t xml:space="preserve"> * 3.0;</w:t>
              </w:r>
            </w:ins>
          </w:p>
        </w:tc>
        <w:tc>
          <w:tcPr>
            <w:tcW w:w="656" w:type="dxa"/>
            <w:tcBorders>
              <w:top w:val="nil"/>
              <w:bottom w:val="nil"/>
            </w:tcBorders>
            <w:vAlign w:val="center"/>
          </w:tcPr>
          <w:p w14:paraId="36B55193" w14:textId="77777777" w:rsidR="00CF4436" w:rsidRPr="00D02450" w:rsidRDefault="00CF4436" w:rsidP="00132EE7">
            <w:pPr>
              <w:pStyle w:val="TAC"/>
              <w:jc w:val="left"/>
              <w:rPr>
                <w:ins w:id="5917" w:author="Multrus, Markus" w:date="2023-08-15T21:54:00Z"/>
              </w:rPr>
            </w:pPr>
            <w:ins w:id="5918" w:author="Multrus, Markus" w:date="2023-08-15T21:54:00Z">
              <w:r>
                <w:rPr>
                  <w:rFonts w:ascii="Times New Roman" w:hAnsi="Times New Roman"/>
                  <w:sz w:val="20"/>
                </w:rPr>
                <w:t>5</w:t>
              </w:r>
            </w:ins>
          </w:p>
        </w:tc>
        <w:tc>
          <w:tcPr>
            <w:tcW w:w="1209" w:type="dxa"/>
            <w:tcBorders>
              <w:top w:val="nil"/>
              <w:bottom w:val="nil"/>
            </w:tcBorders>
            <w:vAlign w:val="center"/>
          </w:tcPr>
          <w:p w14:paraId="65074C71" w14:textId="77777777" w:rsidR="00CF4436" w:rsidRPr="00D02450" w:rsidRDefault="5FA5F50C" w:rsidP="26BB5FFD">
            <w:pPr>
              <w:pStyle w:val="TAC"/>
              <w:jc w:val="left"/>
              <w:rPr>
                <w:ins w:id="5919" w:author="Multrus, Markus" w:date="2023-08-15T21:54:00Z"/>
                <w:rFonts w:ascii="Times New Roman" w:hAnsi="Times New Roman"/>
                <w:sz w:val="20"/>
              </w:rPr>
            </w:pPr>
            <w:ins w:id="5920" w:author="Multrus, Markus" w:date="2023-08-15T21:54:00Z">
              <w:r w:rsidRPr="26BB5FFD">
                <w:rPr>
                  <w:rFonts w:ascii="Times New Roman" w:hAnsi="Times New Roman"/>
                  <w:sz w:val="20"/>
                </w:rPr>
                <w:t>bslbf</w:t>
              </w:r>
            </w:ins>
          </w:p>
        </w:tc>
      </w:tr>
      <w:tr w:rsidR="00CF4436" w:rsidRPr="00D02450" w14:paraId="6522A6A6" w14:textId="77777777" w:rsidTr="26BB5FFD">
        <w:trPr>
          <w:trHeight w:val="20"/>
          <w:tblHeader/>
          <w:ins w:id="5921" w:author="Multrus, Markus" w:date="2023-08-15T21:54:00Z"/>
        </w:trPr>
        <w:tc>
          <w:tcPr>
            <w:tcW w:w="6535" w:type="dxa"/>
            <w:tcBorders>
              <w:top w:val="nil"/>
              <w:bottom w:val="nil"/>
            </w:tcBorders>
            <w:vAlign w:val="center"/>
          </w:tcPr>
          <w:p w14:paraId="4CFCD42D" w14:textId="77777777" w:rsidR="00CF4436" w:rsidRPr="00D02450" w:rsidRDefault="00CF4436" w:rsidP="26BB5FFD">
            <w:pPr>
              <w:pStyle w:val="TAC"/>
              <w:jc w:val="left"/>
              <w:rPr>
                <w:ins w:id="5922" w:author="Multrus, Markus" w:date="2023-08-15T21:54:00Z"/>
                <w:rFonts w:ascii="Times New Roman" w:hAnsi="Times New Roman"/>
                <w:sz w:val="20"/>
              </w:rPr>
            </w:pPr>
            <w:ins w:id="5923" w:author="Multrus, Markus" w:date="2023-08-15T21:54:00Z">
              <w:r w:rsidRPr="00D02450">
                <w:rPr>
                  <w:rFonts w:ascii="Times New Roman" w:hAnsi="Times New Roman"/>
                  <w:sz w:val="20"/>
                </w:rPr>
                <w:tab/>
              </w:r>
              <w:r w:rsidR="5FA5F50C" w:rsidRPr="26BB5FFD">
                <w:rPr>
                  <w:rFonts w:ascii="Times New Roman" w:hAnsi="Times New Roman"/>
                  <w:sz w:val="20"/>
                </w:rPr>
                <w:t>outerGain = 10^(log_gain/20);</w:t>
              </w:r>
            </w:ins>
          </w:p>
        </w:tc>
        <w:tc>
          <w:tcPr>
            <w:tcW w:w="656" w:type="dxa"/>
            <w:tcBorders>
              <w:top w:val="nil"/>
              <w:bottom w:val="nil"/>
            </w:tcBorders>
            <w:vAlign w:val="center"/>
          </w:tcPr>
          <w:p w14:paraId="1A64ADF3" w14:textId="77777777" w:rsidR="00CF4436" w:rsidRDefault="00CF4436" w:rsidP="26BB5FFD">
            <w:pPr>
              <w:pStyle w:val="TAC"/>
              <w:jc w:val="left"/>
              <w:rPr>
                <w:ins w:id="5924" w:author="Multrus, Markus" w:date="2023-08-15T21:54:00Z"/>
                <w:rFonts w:ascii="Times New Roman" w:hAnsi="Times New Roman"/>
                <w:sz w:val="20"/>
              </w:rPr>
            </w:pPr>
          </w:p>
        </w:tc>
        <w:tc>
          <w:tcPr>
            <w:tcW w:w="1209" w:type="dxa"/>
            <w:tcBorders>
              <w:top w:val="nil"/>
              <w:bottom w:val="nil"/>
            </w:tcBorders>
            <w:vAlign w:val="center"/>
          </w:tcPr>
          <w:p w14:paraId="2371F076" w14:textId="77777777" w:rsidR="00CF4436" w:rsidRPr="00D02450" w:rsidRDefault="00CF4436" w:rsidP="26BB5FFD">
            <w:pPr>
              <w:pStyle w:val="TAC"/>
              <w:jc w:val="left"/>
              <w:rPr>
                <w:ins w:id="5925" w:author="Multrus, Markus" w:date="2023-08-15T21:54:00Z"/>
                <w:rFonts w:ascii="Times New Roman" w:hAnsi="Times New Roman"/>
                <w:sz w:val="20"/>
              </w:rPr>
            </w:pPr>
          </w:p>
        </w:tc>
      </w:tr>
      <w:tr w:rsidR="00CF4436" w:rsidRPr="00D02450" w14:paraId="55B32D8A" w14:textId="77777777" w:rsidTr="26BB5FFD">
        <w:trPr>
          <w:trHeight w:val="20"/>
          <w:tblHeader/>
          <w:ins w:id="5926" w:author="Multrus, Markus" w:date="2023-08-15T21:54:00Z"/>
        </w:trPr>
        <w:tc>
          <w:tcPr>
            <w:tcW w:w="6535" w:type="dxa"/>
            <w:tcBorders>
              <w:top w:val="nil"/>
              <w:bottom w:val="nil"/>
            </w:tcBorders>
            <w:vAlign w:val="center"/>
          </w:tcPr>
          <w:p w14:paraId="7D600897" w14:textId="77777777" w:rsidR="00CF4436" w:rsidRPr="00D02450" w:rsidRDefault="00CF4436" w:rsidP="26BB5FFD">
            <w:pPr>
              <w:pStyle w:val="TAC"/>
              <w:jc w:val="left"/>
              <w:rPr>
                <w:ins w:id="5927" w:author="Multrus, Markus" w:date="2023-08-15T21:54:00Z"/>
                <w:rFonts w:ascii="Times New Roman" w:hAnsi="Times New Roman"/>
                <w:sz w:val="20"/>
              </w:rPr>
            </w:pPr>
            <w:ins w:id="5928" w:author="Multrus, Markus" w:date="2023-08-15T21:54:00Z">
              <w:r w:rsidRPr="00D02450">
                <w:rPr>
                  <w:rFonts w:ascii="Times New Roman" w:hAnsi="Times New Roman"/>
                  <w:sz w:val="20"/>
                </w:rPr>
                <w:tab/>
              </w:r>
              <w:r w:rsidR="5FA5F50C" w:rsidRPr="26BB5FFD">
                <w:rPr>
                  <w:rFonts w:ascii="Times New Roman" w:hAnsi="Times New Roman"/>
                  <w:sz w:val="20"/>
                </w:rPr>
                <w:t>return outerGain;</w:t>
              </w:r>
            </w:ins>
          </w:p>
        </w:tc>
        <w:tc>
          <w:tcPr>
            <w:tcW w:w="656" w:type="dxa"/>
            <w:tcBorders>
              <w:top w:val="nil"/>
              <w:bottom w:val="nil"/>
            </w:tcBorders>
            <w:vAlign w:val="center"/>
          </w:tcPr>
          <w:p w14:paraId="68368456" w14:textId="77777777" w:rsidR="00CF4436" w:rsidRDefault="00CF4436" w:rsidP="26BB5FFD">
            <w:pPr>
              <w:pStyle w:val="TAC"/>
              <w:jc w:val="left"/>
              <w:rPr>
                <w:ins w:id="5929" w:author="Multrus, Markus" w:date="2023-08-15T21:54:00Z"/>
                <w:rFonts w:ascii="Times New Roman" w:hAnsi="Times New Roman"/>
                <w:sz w:val="20"/>
              </w:rPr>
            </w:pPr>
          </w:p>
        </w:tc>
        <w:tc>
          <w:tcPr>
            <w:tcW w:w="1209" w:type="dxa"/>
            <w:tcBorders>
              <w:top w:val="nil"/>
              <w:bottom w:val="nil"/>
            </w:tcBorders>
            <w:vAlign w:val="center"/>
          </w:tcPr>
          <w:p w14:paraId="0E7FBE46" w14:textId="77777777" w:rsidR="00CF4436" w:rsidRPr="00D02450" w:rsidRDefault="00CF4436" w:rsidP="26BB5FFD">
            <w:pPr>
              <w:pStyle w:val="TAC"/>
              <w:jc w:val="left"/>
              <w:rPr>
                <w:ins w:id="5930" w:author="Multrus, Markus" w:date="2023-08-15T21:54:00Z"/>
                <w:rFonts w:ascii="Times New Roman" w:hAnsi="Times New Roman"/>
                <w:sz w:val="20"/>
              </w:rPr>
            </w:pPr>
          </w:p>
        </w:tc>
      </w:tr>
      <w:tr w:rsidR="00CF4436" w:rsidRPr="00D02450" w14:paraId="073250FC" w14:textId="77777777" w:rsidTr="26BB5FFD">
        <w:trPr>
          <w:trHeight w:val="20"/>
          <w:tblHeader/>
          <w:ins w:id="5931" w:author="Multrus, Markus" w:date="2023-08-15T21:54:00Z"/>
        </w:trPr>
        <w:tc>
          <w:tcPr>
            <w:tcW w:w="6535" w:type="dxa"/>
            <w:tcBorders>
              <w:top w:val="nil"/>
              <w:bottom w:val="single" w:sz="4" w:space="0" w:color="auto"/>
            </w:tcBorders>
            <w:vAlign w:val="center"/>
          </w:tcPr>
          <w:p w14:paraId="55E6E41E" w14:textId="77777777" w:rsidR="00CF4436" w:rsidRPr="00D02450" w:rsidRDefault="00CF4436" w:rsidP="00132EE7">
            <w:pPr>
              <w:pStyle w:val="TAC"/>
              <w:jc w:val="left"/>
              <w:rPr>
                <w:ins w:id="5932" w:author="Multrus, Markus" w:date="2023-08-15T21:54:00Z"/>
              </w:rPr>
            </w:pPr>
            <w:ins w:id="5933" w:author="Multrus, Markus" w:date="2023-08-15T21:54:00Z">
              <w:r w:rsidRPr="00D02450">
                <w:rPr>
                  <w:rFonts w:ascii="Times New Roman" w:hAnsi="Times New Roman"/>
                  <w:sz w:val="20"/>
                </w:rPr>
                <w:tab/>
              </w:r>
              <w:r w:rsidR="5FA5F50C" w:rsidRPr="26BB5FFD">
                <w:rPr>
                  <w:rFonts w:ascii="Times New Roman" w:hAnsi="Times New Roman"/>
                  <w:sz w:val="20"/>
                </w:rPr>
                <w:t>}</w:t>
              </w:r>
            </w:ins>
          </w:p>
        </w:tc>
        <w:tc>
          <w:tcPr>
            <w:tcW w:w="656" w:type="dxa"/>
            <w:tcBorders>
              <w:top w:val="nil"/>
              <w:bottom w:val="single" w:sz="4" w:space="0" w:color="auto"/>
            </w:tcBorders>
            <w:vAlign w:val="center"/>
          </w:tcPr>
          <w:p w14:paraId="15CA3CB3" w14:textId="77777777" w:rsidR="00CF4436" w:rsidRPr="00D02450" w:rsidRDefault="00CF4436" w:rsidP="00132EE7">
            <w:pPr>
              <w:pStyle w:val="TAC"/>
              <w:jc w:val="left"/>
              <w:rPr>
                <w:ins w:id="5934" w:author="Multrus, Markus" w:date="2023-08-15T21:54:00Z"/>
              </w:rPr>
            </w:pPr>
          </w:p>
        </w:tc>
        <w:tc>
          <w:tcPr>
            <w:tcW w:w="1209" w:type="dxa"/>
            <w:tcBorders>
              <w:top w:val="nil"/>
              <w:bottom w:val="single" w:sz="4" w:space="0" w:color="auto"/>
            </w:tcBorders>
            <w:vAlign w:val="center"/>
          </w:tcPr>
          <w:p w14:paraId="0A8764CA" w14:textId="77777777" w:rsidR="00CF4436" w:rsidRPr="00D02450" w:rsidRDefault="00CF4436" w:rsidP="00132EE7">
            <w:pPr>
              <w:pStyle w:val="TAC"/>
              <w:jc w:val="left"/>
              <w:rPr>
                <w:ins w:id="5935" w:author="Multrus, Markus" w:date="2023-08-15T21:54:00Z"/>
              </w:rPr>
            </w:pPr>
          </w:p>
        </w:tc>
      </w:tr>
    </w:tbl>
    <w:p w14:paraId="30597E7B" w14:textId="77777777" w:rsidR="00CF4436" w:rsidRDefault="00CF4436" w:rsidP="00CF4436">
      <w:pPr>
        <w:rPr>
          <w:ins w:id="5936" w:author="Multrus, Markus" w:date="2023-08-15T21:54:00Z"/>
        </w:rPr>
      </w:pPr>
    </w:p>
    <w:p w14:paraId="74561198" w14:textId="26B1DF5B" w:rsidR="00CF4436" w:rsidRDefault="5FA5F50C" w:rsidP="00CF4436">
      <w:pPr>
        <w:pStyle w:val="TH"/>
        <w:rPr>
          <w:ins w:id="5937" w:author="Multrus, Markus" w:date="2023-08-15T21:54:00Z"/>
        </w:rPr>
      </w:pPr>
      <w:ins w:id="5938" w:author="Multrus, Markus" w:date="2023-08-15T21:54:00Z">
        <w:r>
          <w:t xml:space="preserve">Table </w:t>
        </w:r>
        <w:r w:rsidR="291C03B8">
          <w:t>B.26:</w:t>
        </w:r>
        <w:r>
          <w:t xml:space="preserve"> angleCode look-up table</w:t>
        </w:r>
      </w:ins>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D02450" w14:paraId="78486898" w14:textId="77777777" w:rsidTr="26BB5FFD">
        <w:trPr>
          <w:trHeight w:val="20"/>
          <w:tblHeader/>
          <w:ins w:id="5939" w:author="Multrus, Markus" w:date="2023-08-15T21:54:00Z"/>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1E732C" w:rsidRDefault="5FA5F50C" w:rsidP="00132EE7">
            <w:pPr>
              <w:pStyle w:val="TAH"/>
              <w:jc w:val="left"/>
              <w:rPr>
                <w:ins w:id="5940" w:author="Multrus, Markus" w:date="2023-08-15T21:54:00Z"/>
                <w:b w:val="0"/>
              </w:rPr>
            </w:pPr>
            <w:ins w:id="5941"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1E732C" w:rsidRDefault="5FA5F50C" w:rsidP="00132EE7">
            <w:pPr>
              <w:pStyle w:val="TAH"/>
              <w:jc w:val="left"/>
              <w:rPr>
                <w:ins w:id="5942" w:author="Multrus, Markus" w:date="2023-08-15T21:54:00Z"/>
                <w:b w:val="0"/>
              </w:rPr>
            </w:pPr>
            <w:ins w:id="5943"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1E732C" w:rsidRDefault="5FA5F50C" w:rsidP="26BB5FFD">
            <w:pPr>
              <w:pStyle w:val="TAH"/>
              <w:jc w:val="left"/>
              <w:rPr>
                <w:ins w:id="5944" w:author="Multrus, Markus" w:date="2023-08-15T21:54:00Z"/>
                <w:rFonts w:ascii="Times New Roman" w:hAnsi="Times New Roman"/>
              </w:rPr>
            </w:pPr>
            <w:ins w:id="5945"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1E732C" w:rsidRDefault="5FA5F50C" w:rsidP="26BB5FFD">
            <w:pPr>
              <w:pStyle w:val="TAH"/>
              <w:jc w:val="left"/>
              <w:rPr>
                <w:ins w:id="5946" w:author="Multrus, Markus" w:date="2023-08-15T21:54:00Z"/>
                <w:rFonts w:ascii="Times New Roman" w:hAnsi="Times New Roman"/>
              </w:rPr>
            </w:pPr>
            <w:ins w:id="5947"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1E732C" w:rsidRDefault="5FA5F50C" w:rsidP="26BB5FFD">
            <w:pPr>
              <w:pStyle w:val="TAH"/>
              <w:jc w:val="left"/>
              <w:rPr>
                <w:ins w:id="5948" w:author="Multrus, Markus" w:date="2023-08-15T21:54:00Z"/>
                <w:rFonts w:ascii="Times New Roman" w:hAnsi="Times New Roman"/>
              </w:rPr>
            </w:pPr>
            <w:ins w:id="5949"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1E732C" w:rsidRDefault="5FA5F50C" w:rsidP="26BB5FFD">
            <w:pPr>
              <w:pStyle w:val="TAH"/>
              <w:jc w:val="left"/>
              <w:rPr>
                <w:ins w:id="5950" w:author="Multrus, Markus" w:date="2023-08-15T21:54:00Z"/>
                <w:rFonts w:ascii="Times New Roman" w:hAnsi="Times New Roman"/>
              </w:rPr>
            </w:pPr>
            <w:ins w:id="5951"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1E732C" w:rsidRDefault="5FA5F50C" w:rsidP="26BB5FFD">
            <w:pPr>
              <w:pStyle w:val="TAH"/>
              <w:jc w:val="left"/>
              <w:rPr>
                <w:ins w:id="5952" w:author="Multrus, Markus" w:date="2023-08-15T21:54:00Z"/>
                <w:rFonts w:ascii="Times New Roman" w:hAnsi="Times New Roman"/>
              </w:rPr>
            </w:pPr>
            <w:ins w:id="5953"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1E732C" w:rsidRDefault="5FA5F50C" w:rsidP="26BB5FFD">
            <w:pPr>
              <w:pStyle w:val="TAH"/>
              <w:jc w:val="left"/>
              <w:rPr>
                <w:ins w:id="5954" w:author="Multrus, Markus" w:date="2023-08-15T21:54:00Z"/>
                <w:rFonts w:ascii="Times New Roman" w:hAnsi="Times New Roman"/>
              </w:rPr>
            </w:pPr>
            <w:ins w:id="5955" w:author="Multrus, Markus" w:date="2023-08-15T21:54:00Z">
              <w:r w:rsidRPr="26BB5FFD">
                <w:rPr>
                  <w:rFonts w:ascii="Times New Roman" w:hAnsi="Times New Roman"/>
                </w:rPr>
                <w:t>Value</w:t>
              </w:r>
            </w:ins>
          </w:p>
        </w:tc>
      </w:tr>
      <w:tr w:rsidR="00CF4436" w:rsidRPr="00D02450" w14:paraId="73811A9A" w14:textId="77777777" w:rsidTr="26BB5FFD">
        <w:trPr>
          <w:trHeight w:val="20"/>
          <w:tblHeader/>
          <w:ins w:id="5956" w:author="Multrus, Markus" w:date="2023-08-15T21:54:00Z"/>
        </w:trPr>
        <w:tc>
          <w:tcPr>
            <w:tcW w:w="0" w:type="auto"/>
            <w:tcBorders>
              <w:left w:val="single" w:sz="4" w:space="0" w:color="auto"/>
            </w:tcBorders>
          </w:tcPr>
          <w:p w14:paraId="0CE178B9" w14:textId="77777777" w:rsidR="00CF4436" w:rsidRPr="006E04DD" w:rsidRDefault="5FA5F50C" w:rsidP="00132EE7">
            <w:pPr>
              <w:pStyle w:val="TAC"/>
              <w:jc w:val="left"/>
              <w:rPr>
                <w:ins w:id="5957" w:author="Multrus, Markus" w:date="2023-08-15T21:54:00Z"/>
                <w:rFonts w:ascii="Times New Roman" w:hAnsi="Times New Roman"/>
              </w:rPr>
            </w:pPr>
            <w:ins w:id="5958" w:author="Multrus, Markus" w:date="2023-08-15T21:54:00Z">
              <w:r w:rsidRPr="26BB5FFD">
                <w:rPr>
                  <w:rFonts w:ascii="Times New Roman" w:hAnsi="Times New Roman"/>
                </w:rPr>
                <w:t>00000</w:t>
              </w:r>
            </w:ins>
          </w:p>
        </w:tc>
        <w:tc>
          <w:tcPr>
            <w:tcW w:w="0" w:type="auto"/>
            <w:tcBorders>
              <w:right w:val="single" w:sz="4" w:space="0" w:color="auto"/>
            </w:tcBorders>
          </w:tcPr>
          <w:p w14:paraId="40E0FB18" w14:textId="77777777" w:rsidR="00CF4436" w:rsidRPr="006E04DD" w:rsidRDefault="5FA5F50C" w:rsidP="00132EE7">
            <w:pPr>
              <w:pStyle w:val="TAC"/>
              <w:jc w:val="left"/>
              <w:rPr>
                <w:ins w:id="5959" w:author="Multrus, Markus" w:date="2023-08-15T21:54:00Z"/>
                <w:rFonts w:ascii="Times New Roman" w:hAnsi="Times New Roman"/>
              </w:rPr>
            </w:pPr>
            <w:ins w:id="5960" w:author="Multrus, Markus" w:date="2023-08-15T21:54:00Z">
              <w:r w:rsidRPr="26BB5FFD">
                <w:rPr>
                  <w:rFonts w:ascii="Times New Roman" w:hAnsi="Times New Roman"/>
                </w:rPr>
                <w:t>0</w:t>
              </w:r>
            </w:ins>
          </w:p>
        </w:tc>
        <w:tc>
          <w:tcPr>
            <w:tcW w:w="0" w:type="auto"/>
            <w:tcBorders>
              <w:left w:val="single" w:sz="4" w:space="0" w:color="auto"/>
            </w:tcBorders>
          </w:tcPr>
          <w:p w14:paraId="120D8FCE" w14:textId="77777777" w:rsidR="00CF4436" w:rsidRPr="00802580" w:rsidRDefault="5FA5F50C" w:rsidP="26BB5FFD">
            <w:pPr>
              <w:pStyle w:val="TAC"/>
              <w:jc w:val="left"/>
              <w:rPr>
                <w:ins w:id="5961" w:author="Multrus, Markus" w:date="2023-08-15T21:54:00Z"/>
                <w:rFonts w:ascii="Times New Roman" w:hAnsi="Times New Roman"/>
              </w:rPr>
            </w:pPr>
            <w:ins w:id="5962" w:author="Multrus, Markus" w:date="2023-08-15T21:54:00Z">
              <w:r w:rsidRPr="26BB5FFD">
                <w:rPr>
                  <w:rFonts w:ascii="Times New Roman" w:hAnsi="Times New Roman"/>
                </w:rPr>
                <w:t>00101</w:t>
              </w:r>
            </w:ins>
          </w:p>
        </w:tc>
        <w:tc>
          <w:tcPr>
            <w:tcW w:w="0" w:type="auto"/>
            <w:tcBorders>
              <w:right w:val="single" w:sz="4" w:space="0" w:color="auto"/>
            </w:tcBorders>
          </w:tcPr>
          <w:p w14:paraId="2D527B46" w14:textId="77777777" w:rsidR="00CF4436" w:rsidRPr="00802580" w:rsidRDefault="5FA5F50C" w:rsidP="26BB5FFD">
            <w:pPr>
              <w:pStyle w:val="TAC"/>
              <w:jc w:val="left"/>
              <w:rPr>
                <w:ins w:id="5963" w:author="Multrus, Markus" w:date="2023-08-15T21:54:00Z"/>
                <w:rFonts w:ascii="Times New Roman" w:hAnsi="Times New Roman"/>
              </w:rPr>
            </w:pPr>
            <w:ins w:id="5964" w:author="Multrus, Markus" w:date="2023-08-15T21:54:00Z">
              <w:r w:rsidRPr="26BB5FFD">
                <w:rPr>
                  <w:rFonts w:ascii="Times New Roman" w:hAnsi="Times New Roman"/>
                </w:rPr>
                <w:t>5</w:t>
              </w:r>
            </w:ins>
          </w:p>
        </w:tc>
        <w:tc>
          <w:tcPr>
            <w:tcW w:w="0" w:type="auto"/>
            <w:tcBorders>
              <w:left w:val="single" w:sz="4" w:space="0" w:color="auto"/>
            </w:tcBorders>
          </w:tcPr>
          <w:p w14:paraId="504FF110" w14:textId="77777777" w:rsidR="00CF4436" w:rsidRPr="00802580" w:rsidRDefault="5FA5F50C" w:rsidP="26BB5FFD">
            <w:pPr>
              <w:pStyle w:val="TAC"/>
              <w:jc w:val="left"/>
              <w:rPr>
                <w:ins w:id="5965" w:author="Multrus, Markus" w:date="2023-08-15T21:54:00Z"/>
                <w:rFonts w:ascii="Times New Roman" w:hAnsi="Times New Roman"/>
              </w:rPr>
            </w:pPr>
            <w:ins w:id="5966" w:author="Multrus, Markus" w:date="2023-08-15T21:54:00Z">
              <w:r w:rsidRPr="26BB5FFD">
                <w:rPr>
                  <w:rFonts w:ascii="Times New Roman" w:hAnsi="Times New Roman"/>
                </w:rPr>
                <w:t>01010</w:t>
              </w:r>
            </w:ins>
          </w:p>
        </w:tc>
        <w:tc>
          <w:tcPr>
            <w:tcW w:w="0" w:type="auto"/>
            <w:tcBorders>
              <w:right w:val="single" w:sz="4" w:space="0" w:color="auto"/>
            </w:tcBorders>
          </w:tcPr>
          <w:p w14:paraId="25DFDB57" w14:textId="77777777" w:rsidR="00CF4436" w:rsidRPr="00802580" w:rsidRDefault="5FA5F50C" w:rsidP="26BB5FFD">
            <w:pPr>
              <w:pStyle w:val="TAC"/>
              <w:jc w:val="left"/>
              <w:rPr>
                <w:ins w:id="5967" w:author="Multrus, Markus" w:date="2023-08-15T21:54:00Z"/>
                <w:rFonts w:ascii="Times New Roman" w:hAnsi="Times New Roman"/>
              </w:rPr>
            </w:pPr>
            <w:ins w:id="5968" w:author="Multrus, Markus" w:date="2023-08-15T21:54:00Z">
              <w:r w:rsidRPr="26BB5FFD">
                <w:rPr>
                  <w:rFonts w:ascii="Times New Roman" w:hAnsi="Times New Roman"/>
                </w:rPr>
                <w:t>10</w:t>
              </w:r>
            </w:ins>
          </w:p>
        </w:tc>
        <w:tc>
          <w:tcPr>
            <w:tcW w:w="0" w:type="auto"/>
            <w:tcBorders>
              <w:left w:val="single" w:sz="4" w:space="0" w:color="auto"/>
            </w:tcBorders>
          </w:tcPr>
          <w:p w14:paraId="17EE5AFF" w14:textId="77777777" w:rsidR="00CF4436" w:rsidRPr="00771360" w:rsidRDefault="5FA5F50C" w:rsidP="26BB5FFD">
            <w:pPr>
              <w:pStyle w:val="TAC"/>
              <w:jc w:val="left"/>
              <w:rPr>
                <w:ins w:id="5969" w:author="Multrus, Markus" w:date="2023-08-15T21:54:00Z"/>
                <w:rFonts w:ascii="Times New Roman" w:hAnsi="Times New Roman"/>
              </w:rPr>
            </w:pPr>
            <w:ins w:id="5970" w:author="Multrus, Markus" w:date="2023-08-15T21:54:00Z">
              <w:r w:rsidRPr="26BB5FFD">
                <w:rPr>
                  <w:rFonts w:ascii="Times New Roman" w:hAnsi="Times New Roman"/>
                </w:rPr>
                <w:t>01111</w:t>
              </w:r>
            </w:ins>
          </w:p>
        </w:tc>
        <w:tc>
          <w:tcPr>
            <w:tcW w:w="0" w:type="auto"/>
            <w:tcBorders>
              <w:right w:val="single" w:sz="4" w:space="0" w:color="auto"/>
            </w:tcBorders>
          </w:tcPr>
          <w:p w14:paraId="2E259991" w14:textId="77777777" w:rsidR="00CF4436" w:rsidRPr="00802580" w:rsidRDefault="5FA5F50C" w:rsidP="26BB5FFD">
            <w:pPr>
              <w:pStyle w:val="TAC"/>
              <w:jc w:val="left"/>
              <w:rPr>
                <w:ins w:id="5971" w:author="Multrus, Markus" w:date="2023-08-15T21:54:00Z"/>
                <w:rFonts w:ascii="Times New Roman" w:hAnsi="Times New Roman"/>
              </w:rPr>
            </w:pPr>
            <w:ins w:id="5972" w:author="Multrus, Markus" w:date="2023-08-15T21:54:00Z">
              <w:r w:rsidRPr="26BB5FFD">
                <w:rPr>
                  <w:rFonts w:ascii="Times New Roman" w:hAnsi="Times New Roman"/>
                </w:rPr>
                <w:t>15</w:t>
              </w:r>
            </w:ins>
          </w:p>
        </w:tc>
      </w:tr>
      <w:tr w:rsidR="00CF4436" w:rsidRPr="00D02450" w14:paraId="7FB5C2D0" w14:textId="77777777" w:rsidTr="26BB5FFD">
        <w:trPr>
          <w:trHeight w:val="20"/>
          <w:tblHeader/>
          <w:ins w:id="5973" w:author="Multrus, Markus" w:date="2023-08-15T21:54:00Z"/>
        </w:trPr>
        <w:tc>
          <w:tcPr>
            <w:tcW w:w="0" w:type="auto"/>
            <w:tcBorders>
              <w:left w:val="single" w:sz="4" w:space="0" w:color="auto"/>
            </w:tcBorders>
          </w:tcPr>
          <w:p w14:paraId="3AE6785D" w14:textId="77777777" w:rsidR="00CF4436" w:rsidRPr="006E04DD" w:rsidRDefault="5FA5F50C" w:rsidP="00132EE7">
            <w:pPr>
              <w:pStyle w:val="TAC"/>
              <w:jc w:val="left"/>
              <w:rPr>
                <w:ins w:id="5974" w:author="Multrus, Markus" w:date="2023-08-15T21:54:00Z"/>
                <w:rFonts w:ascii="Times New Roman" w:hAnsi="Times New Roman"/>
              </w:rPr>
            </w:pPr>
            <w:ins w:id="5975" w:author="Multrus, Markus" w:date="2023-08-15T21:54:00Z">
              <w:r w:rsidRPr="26BB5FFD">
                <w:rPr>
                  <w:rFonts w:ascii="Times New Roman" w:hAnsi="Times New Roman"/>
                </w:rPr>
                <w:t>00001</w:t>
              </w:r>
            </w:ins>
          </w:p>
        </w:tc>
        <w:tc>
          <w:tcPr>
            <w:tcW w:w="0" w:type="auto"/>
            <w:tcBorders>
              <w:right w:val="single" w:sz="4" w:space="0" w:color="auto"/>
            </w:tcBorders>
          </w:tcPr>
          <w:p w14:paraId="36A44959" w14:textId="77777777" w:rsidR="00CF4436" w:rsidRPr="006E04DD" w:rsidRDefault="5FA5F50C" w:rsidP="00132EE7">
            <w:pPr>
              <w:pStyle w:val="TAC"/>
              <w:jc w:val="left"/>
              <w:rPr>
                <w:ins w:id="5976" w:author="Multrus, Markus" w:date="2023-08-15T21:54:00Z"/>
                <w:rFonts w:ascii="Times New Roman" w:hAnsi="Times New Roman"/>
              </w:rPr>
            </w:pPr>
            <w:ins w:id="5977" w:author="Multrus, Markus" w:date="2023-08-15T21:54:00Z">
              <w:r w:rsidRPr="26BB5FFD">
                <w:rPr>
                  <w:rFonts w:ascii="Times New Roman" w:hAnsi="Times New Roman"/>
                </w:rPr>
                <w:t>1</w:t>
              </w:r>
            </w:ins>
          </w:p>
        </w:tc>
        <w:tc>
          <w:tcPr>
            <w:tcW w:w="0" w:type="auto"/>
            <w:tcBorders>
              <w:left w:val="single" w:sz="4" w:space="0" w:color="auto"/>
            </w:tcBorders>
          </w:tcPr>
          <w:p w14:paraId="579EB2B3" w14:textId="77777777" w:rsidR="00CF4436" w:rsidRPr="00802580" w:rsidRDefault="5FA5F50C" w:rsidP="26BB5FFD">
            <w:pPr>
              <w:pStyle w:val="TAC"/>
              <w:jc w:val="left"/>
              <w:rPr>
                <w:ins w:id="5978" w:author="Multrus, Markus" w:date="2023-08-15T21:54:00Z"/>
                <w:rFonts w:ascii="Times New Roman" w:hAnsi="Times New Roman"/>
              </w:rPr>
            </w:pPr>
            <w:ins w:id="5979" w:author="Multrus, Markus" w:date="2023-08-15T21:54:00Z">
              <w:r w:rsidRPr="26BB5FFD">
                <w:rPr>
                  <w:rFonts w:ascii="Times New Roman" w:hAnsi="Times New Roman"/>
                </w:rPr>
                <w:t>00110</w:t>
              </w:r>
            </w:ins>
          </w:p>
        </w:tc>
        <w:tc>
          <w:tcPr>
            <w:tcW w:w="0" w:type="auto"/>
            <w:tcBorders>
              <w:right w:val="single" w:sz="4" w:space="0" w:color="auto"/>
            </w:tcBorders>
          </w:tcPr>
          <w:p w14:paraId="7E3A4EEC" w14:textId="77777777" w:rsidR="00CF4436" w:rsidRPr="00802580" w:rsidRDefault="5FA5F50C" w:rsidP="26BB5FFD">
            <w:pPr>
              <w:pStyle w:val="TAC"/>
              <w:jc w:val="left"/>
              <w:rPr>
                <w:ins w:id="5980" w:author="Multrus, Markus" w:date="2023-08-15T21:54:00Z"/>
                <w:rFonts w:ascii="Times New Roman" w:hAnsi="Times New Roman"/>
              </w:rPr>
            </w:pPr>
            <w:ins w:id="5981" w:author="Multrus, Markus" w:date="2023-08-15T21:54:00Z">
              <w:r w:rsidRPr="26BB5FFD">
                <w:rPr>
                  <w:rFonts w:ascii="Times New Roman" w:hAnsi="Times New Roman"/>
                </w:rPr>
                <w:t>6</w:t>
              </w:r>
            </w:ins>
          </w:p>
        </w:tc>
        <w:tc>
          <w:tcPr>
            <w:tcW w:w="0" w:type="auto"/>
            <w:tcBorders>
              <w:left w:val="single" w:sz="4" w:space="0" w:color="auto"/>
            </w:tcBorders>
          </w:tcPr>
          <w:p w14:paraId="1DF2A208" w14:textId="77777777" w:rsidR="00CF4436" w:rsidRPr="00802580" w:rsidRDefault="5FA5F50C" w:rsidP="26BB5FFD">
            <w:pPr>
              <w:pStyle w:val="TAC"/>
              <w:jc w:val="left"/>
              <w:rPr>
                <w:ins w:id="5982" w:author="Multrus, Markus" w:date="2023-08-15T21:54:00Z"/>
                <w:rFonts w:ascii="Times New Roman" w:hAnsi="Times New Roman"/>
              </w:rPr>
            </w:pPr>
            <w:ins w:id="5983" w:author="Multrus, Markus" w:date="2023-08-15T21:54:00Z">
              <w:r w:rsidRPr="26BB5FFD">
                <w:rPr>
                  <w:rFonts w:ascii="Times New Roman" w:hAnsi="Times New Roman"/>
                </w:rPr>
                <w:t>01011</w:t>
              </w:r>
            </w:ins>
          </w:p>
        </w:tc>
        <w:tc>
          <w:tcPr>
            <w:tcW w:w="0" w:type="auto"/>
            <w:tcBorders>
              <w:right w:val="single" w:sz="4" w:space="0" w:color="auto"/>
            </w:tcBorders>
          </w:tcPr>
          <w:p w14:paraId="003ECEC6" w14:textId="77777777" w:rsidR="00CF4436" w:rsidRPr="00802580" w:rsidRDefault="5FA5F50C" w:rsidP="26BB5FFD">
            <w:pPr>
              <w:pStyle w:val="TAC"/>
              <w:jc w:val="left"/>
              <w:rPr>
                <w:ins w:id="5984" w:author="Multrus, Markus" w:date="2023-08-15T21:54:00Z"/>
                <w:rFonts w:ascii="Times New Roman" w:hAnsi="Times New Roman"/>
              </w:rPr>
            </w:pPr>
            <w:ins w:id="5985" w:author="Multrus, Markus" w:date="2023-08-15T21:54:00Z">
              <w:r w:rsidRPr="26BB5FFD">
                <w:rPr>
                  <w:rFonts w:ascii="Times New Roman" w:hAnsi="Times New Roman"/>
                </w:rPr>
                <w:t>11</w:t>
              </w:r>
            </w:ins>
          </w:p>
        </w:tc>
        <w:tc>
          <w:tcPr>
            <w:tcW w:w="0" w:type="auto"/>
            <w:tcBorders>
              <w:left w:val="single" w:sz="4" w:space="0" w:color="auto"/>
            </w:tcBorders>
          </w:tcPr>
          <w:p w14:paraId="048F2872" w14:textId="77777777" w:rsidR="00CF4436" w:rsidRPr="00771360" w:rsidRDefault="5FA5F50C" w:rsidP="26BB5FFD">
            <w:pPr>
              <w:pStyle w:val="TAC"/>
              <w:jc w:val="left"/>
              <w:rPr>
                <w:ins w:id="5986" w:author="Multrus, Markus" w:date="2023-08-15T21:54:00Z"/>
                <w:rFonts w:ascii="Times New Roman" w:hAnsi="Times New Roman"/>
              </w:rPr>
            </w:pPr>
            <w:ins w:id="5987" w:author="Multrus, Markus" w:date="2023-08-15T21:54:00Z">
              <w:r w:rsidRPr="26BB5FFD">
                <w:rPr>
                  <w:rFonts w:ascii="Times New Roman" w:hAnsi="Times New Roman"/>
                </w:rPr>
                <w:t>10000</w:t>
              </w:r>
            </w:ins>
          </w:p>
        </w:tc>
        <w:tc>
          <w:tcPr>
            <w:tcW w:w="0" w:type="auto"/>
            <w:tcBorders>
              <w:right w:val="single" w:sz="4" w:space="0" w:color="auto"/>
            </w:tcBorders>
          </w:tcPr>
          <w:p w14:paraId="030F5ED5" w14:textId="77777777" w:rsidR="00CF4436" w:rsidRPr="00802580" w:rsidRDefault="5FA5F50C" w:rsidP="26BB5FFD">
            <w:pPr>
              <w:pStyle w:val="TAC"/>
              <w:jc w:val="left"/>
              <w:rPr>
                <w:ins w:id="5988" w:author="Multrus, Markus" w:date="2023-08-15T21:54:00Z"/>
                <w:rFonts w:ascii="Times New Roman" w:hAnsi="Times New Roman"/>
              </w:rPr>
            </w:pPr>
            <w:ins w:id="5989" w:author="Multrus, Markus" w:date="2023-08-15T21:54:00Z">
              <w:r w:rsidRPr="26BB5FFD">
                <w:rPr>
                  <w:rFonts w:ascii="Times New Roman" w:hAnsi="Times New Roman"/>
                </w:rPr>
                <w:t>16</w:t>
              </w:r>
            </w:ins>
          </w:p>
        </w:tc>
      </w:tr>
      <w:tr w:rsidR="00CF4436" w:rsidRPr="00D02450" w14:paraId="020E47CB" w14:textId="77777777" w:rsidTr="26BB5FFD">
        <w:trPr>
          <w:trHeight w:val="20"/>
          <w:tblHeader/>
          <w:ins w:id="5990" w:author="Multrus, Markus" w:date="2023-08-15T21:54:00Z"/>
        </w:trPr>
        <w:tc>
          <w:tcPr>
            <w:tcW w:w="0" w:type="auto"/>
            <w:tcBorders>
              <w:left w:val="single" w:sz="4" w:space="0" w:color="auto"/>
            </w:tcBorders>
          </w:tcPr>
          <w:p w14:paraId="7AFFB0BF" w14:textId="77777777" w:rsidR="00CF4436" w:rsidRPr="006E04DD" w:rsidRDefault="5FA5F50C" w:rsidP="00132EE7">
            <w:pPr>
              <w:pStyle w:val="TAC"/>
              <w:jc w:val="left"/>
              <w:rPr>
                <w:ins w:id="5991" w:author="Multrus, Markus" w:date="2023-08-15T21:54:00Z"/>
                <w:rFonts w:ascii="Times New Roman" w:hAnsi="Times New Roman"/>
              </w:rPr>
            </w:pPr>
            <w:ins w:id="5992" w:author="Multrus, Markus" w:date="2023-08-15T21:54:00Z">
              <w:r w:rsidRPr="26BB5FFD">
                <w:rPr>
                  <w:rFonts w:ascii="Times New Roman" w:hAnsi="Times New Roman"/>
                </w:rPr>
                <w:t>00010</w:t>
              </w:r>
            </w:ins>
          </w:p>
        </w:tc>
        <w:tc>
          <w:tcPr>
            <w:tcW w:w="0" w:type="auto"/>
            <w:tcBorders>
              <w:right w:val="single" w:sz="4" w:space="0" w:color="auto"/>
            </w:tcBorders>
          </w:tcPr>
          <w:p w14:paraId="3E2C840D" w14:textId="77777777" w:rsidR="00CF4436" w:rsidRPr="00802580" w:rsidRDefault="5FA5F50C" w:rsidP="26BB5FFD">
            <w:pPr>
              <w:pStyle w:val="TAC"/>
              <w:jc w:val="left"/>
              <w:rPr>
                <w:ins w:id="5993" w:author="Multrus, Markus" w:date="2023-08-15T21:54:00Z"/>
                <w:rFonts w:ascii="Times New Roman" w:hAnsi="Times New Roman"/>
                <w:sz w:val="20"/>
              </w:rPr>
            </w:pPr>
            <w:ins w:id="5994" w:author="Multrus, Markus" w:date="2023-08-15T21:54:00Z">
              <w:r w:rsidRPr="26BB5FFD">
                <w:rPr>
                  <w:rFonts w:ascii="Times New Roman" w:hAnsi="Times New Roman"/>
                </w:rPr>
                <w:t>2</w:t>
              </w:r>
            </w:ins>
          </w:p>
        </w:tc>
        <w:tc>
          <w:tcPr>
            <w:tcW w:w="0" w:type="auto"/>
            <w:tcBorders>
              <w:left w:val="single" w:sz="4" w:space="0" w:color="auto"/>
            </w:tcBorders>
          </w:tcPr>
          <w:p w14:paraId="4CD2B985" w14:textId="77777777" w:rsidR="00CF4436" w:rsidRPr="00802580" w:rsidRDefault="5FA5F50C" w:rsidP="26BB5FFD">
            <w:pPr>
              <w:pStyle w:val="TAC"/>
              <w:jc w:val="left"/>
              <w:rPr>
                <w:ins w:id="5995" w:author="Multrus, Markus" w:date="2023-08-15T21:54:00Z"/>
                <w:rFonts w:ascii="Times New Roman" w:hAnsi="Times New Roman"/>
              </w:rPr>
            </w:pPr>
            <w:ins w:id="5996" w:author="Multrus, Markus" w:date="2023-08-15T21:54:00Z">
              <w:r w:rsidRPr="26BB5FFD">
                <w:rPr>
                  <w:rFonts w:ascii="Times New Roman" w:hAnsi="Times New Roman"/>
                </w:rPr>
                <w:t>00111</w:t>
              </w:r>
            </w:ins>
          </w:p>
        </w:tc>
        <w:tc>
          <w:tcPr>
            <w:tcW w:w="0" w:type="auto"/>
            <w:tcBorders>
              <w:right w:val="single" w:sz="4" w:space="0" w:color="auto"/>
            </w:tcBorders>
          </w:tcPr>
          <w:p w14:paraId="4B23F224" w14:textId="77777777" w:rsidR="00CF4436" w:rsidRPr="00802580" w:rsidRDefault="5FA5F50C" w:rsidP="26BB5FFD">
            <w:pPr>
              <w:pStyle w:val="TAC"/>
              <w:jc w:val="left"/>
              <w:rPr>
                <w:ins w:id="5997" w:author="Multrus, Markus" w:date="2023-08-15T21:54:00Z"/>
                <w:rFonts w:ascii="Times New Roman" w:hAnsi="Times New Roman"/>
              </w:rPr>
            </w:pPr>
            <w:ins w:id="5998" w:author="Multrus, Markus" w:date="2023-08-15T21:54:00Z">
              <w:r w:rsidRPr="26BB5FFD">
                <w:rPr>
                  <w:rFonts w:ascii="Times New Roman" w:hAnsi="Times New Roman"/>
                </w:rPr>
                <w:t>7</w:t>
              </w:r>
            </w:ins>
          </w:p>
        </w:tc>
        <w:tc>
          <w:tcPr>
            <w:tcW w:w="0" w:type="auto"/>
            <w:tcBorders>
              <w:left w:val="single" w:sz="4" w:space="0" w:color="auto"/>
            </w:tcBorders>
          </w:tcPr>
          <w:p w14:paraId="3D0D2C37" w14:textId="77777777" w:rsidR="00CF4436" w:rsidRPr="00802580" w:rsidRDefault="5FA5F50C" w:rsidP="26BB5FFD">
            <w:pPr>
              <w:pStyle w:val="TAC"/>
              <w:jc w:val="left"/>
              <w:rPr>
                <w:ins w:id="5999" w:author="Multrus, Markus" w:date="2023-08-15T21:54:00Z"/>
                <w:rFonts w:ascii="Times New Roman" w:hAnsi="Times New Roman"/>
              </w:rPr>
            </w:pPr>
            <w:ins w:id="6000" w:author="Multrus, Markus" w:date="2023-08-15T21:54:00Z">
              <w:r w:rsidRPr="26BB5FFD">
                <w:rPr>
                  <w:rFonts w:ascii="Times New Roman" w:hAnsi="Times New Roman"/>
                </w:rPr>
                <w:t>01100</w:t>
              </w:r>
            </w:ins>
          </w:p>
        </w:tc>
        <w:tc>
          <w:tcPr>
            <w:tcW w:w="0" w:type="auto"/>
            <w:tcBorders>
              <w:right w:val="single" w:sz="4" w:space="0" w:color="auto"/>
            </w:tcBorders>
          </w:tcPr>
          <w:p w14:paraId="3D660B5A" w14:textId="77777777" w:rsidR="00CF4436" w:rsidRPr="00802580" w:rsidRDefault="5FA5F50C" w:rsidP="26BB5FFD">
            <w:pPr>
              <w:pStyle w:val="TAC"/>
              <w:jc w:val="left"/>
              <w:rPr>
                <w:ins w:id="6001" w:author="Multrus, Markus" w:date="2023-08-15T21:54:00Z"/>
                <w:rFonts w:ascii="Times New Roman" w:hAnsi="Times New Roman"/>
              </w:rPr>
            </w:pPr>
            <w:ins w:id="6002" w:author="Multrus, Markus" w:date="2023-08-15T21:54:00Z">
              <w:r w:rsidRPr="26BB5FFD">
                <w:rPr>
                  <w:rFonts w:ascii="Times New Roman" w:hAnsi="Times New Roman"/>
                </w:rPr>
                <w:t>12</w:t>
              </w:r>
            </w:ins>
          </w:p>
        </w:tc>
        <w:tc>
          <w:tcPr>
            <w:tcW w:w="0" w:type="auto"/>
            <w:tcBorders>
              <w:left w:val="single" w:sz="4" w:space="0" w:color="auto"/>
            </w:tcBorders>
          </w:tcPr>
          <w:p w14:paraId="0ECE5F94" w14:textId="77777777" w:rsidR="00CF4436" w:rsidRPr="00771360" w:rsidRDefault="5FA5F50C" w:rsidP="26BB5FFD">
            <w:pPr>
              <w:pStyle w:val="TAC"/>
              <w:jc w:val="left"/>
              <w:rPr>
                <w:ins w:id="6003" w:author="Multrus, Markus" w:date="2023-08-15T21:54:00Z"/>
                <w:rFonts w:ascii="Times New Roman" w:hAnsi="Times New Roman"/>
              </w:rPr>
            </w:pPr>
            <w:ins w:id="6004" w:author="Multrus, Markus" w:date="2023-08-15T21:54:00Z">
              <w:r w:rsidRPr="26BB5FFD">
                <w:rPr>
                  <w:rFonts w:ascii="Times New Roman" w:hAnsi="Times New Roman"/>
                </w:rPr>
                <w:t>10001</w:t>
              </w:r>
            </w:ins>
          </w:p>
        </w:tc>
        <w:tc>
          <w:tcPr>
            <w:tcW w:w="0" w:type="auto"/>
            <w:tcBorders>
              <w:right w:val="single" w:sz="4" w:space="0" w:color="auto"/>
            </w:tcBorders>
          </w:tcPr>
          <w:p w14:paraId="1E35691D" w14:textId="77777777" w:rsidR="00CF4436" w:rsidRPr="00802580" w:rsidRDefault="5FA5F50C" w:rsidP="26BB5FFD">
            <w:pPr>
              <w:pStyle w:val="TAC"/>
              <w:jc w:val="left"/>
              <w:rPr>
                <w:ins w:id="6005" w:author="Multrus, Markus" w:date="2023-08-15T21:54:00Z"/>
                <w:rFonts w:ascii="Times New Roman" w:hAnsi="Times New Roman"/>
              </w:rPr>
            </w:pPr>
            <w:ins w:id="6006" w:author="Multrus, Markus" w:date="2023-08-15T21:54:00Z">
              <w:r w:rsidRPr="26BB5FFD">
                <w:rPr>
                  <w:rFonts w:ascii="Times New Roman" w:hAnsi="Times New Roman"/>
                </w:rPr>
                <w:t>17</w:t>
              </w:r>
            </w:ins>
          </w:p>
        </w:tc>
      </w:tr>
      <w:tr w:rsidR="00CF4436" w:rsidRPr="00D02450" w14:paraId="2CBAADB1" w14:textId="77777777" w:rsidTr="26BB5FFD">
        <w:trPr>
          <w:trHeight w:val="20"/>
          <w:tblHeader/>
          <w:ins w:id="6007" w:author="Multrus, Markus" w:date="2023-08-15T21:54:00Z"/>
        </w:trPr>
        <w:tc>
          <w:tcPr>
            <w:tcW w:w="0" w:type="auto"/>
            <w:tcBorders>
              <w:left w:val="single" w:sz="4" w:space="0" w:color="auto"/>
            </w:tcBorders>
          </w:tcPr>
          <w:p w14:paraId="78E4EA72" w14:textId="77777777" w:rsidR="00CF4436" w:rsidRPr="006E04DD" w:rsidRDefault="5FA5F50C" w:rsidP="00132EE7">
            <w:pPr>
              <w:pStyle w:val="TAC"/>
              <w:jc w:val="left"/>
              <w:rPr>
                <w:ins w:id="6008" w:author="Multrus, Markus" w:date="2023-08-15T21:54:00Z"/>
                <w:rFonts w:ascii="Times New Roman" w:hAnsi="Times New Roman"/>
              </w:rPr>
            </w:pPr>
            <w:ins w:id="6009" w:author="Multrus, Markus" w:date="2023-08-15T21:54:00Z">
              <w:r w:rsidRPr="26BB5FFD">
                <w:rPr>
                  <w:rFonts w:ascii="Times New Roman" w:hAnsi="Times New Roman"/>
                </w:rPr>
                <w:t>00011</w:t>
              </w:r>
            </w:ins>
          </w:p>
        </w:tc>
        <w:tc>
          <w:tcPr>
            <w:tcW w:w="0" w:type="auto"/>
            <w:tcBorders>
              <w:right w:val="single" w:sz="4" w:space="0" w:color="auto"/>
            </w:tcBorders>
          </w:tcPr>
          <w:p w14:paraId="0102FDFF" w14:textId="77777777" w:rsidR="00CF4436" w:rsidRPr="006E04DD" w:rsidRDefault="5FA5F50C" w:rsidP="00132EE7">
            <w:pPr>
              <w:pStyle w:val="TAC"/>
              <w:jc w:val="left"/>
              <w:rPr>
                <w:ins w:id="6010" w:author="Multrus, Markus" w:date="2023-08-15T21:54:00Z"/>
                <w:rFonts w:ascii="Times New Roman" w:hAnsi="Times New Roman"/>
              </w:rPr>
            </w:pPr>
            <w:ins w:id="6011" w:author="Multrus, Markus" w:date="2023-08-15T21:54:00Z">
              <w:r w:rsidRPr="26BB5FFD">
                <w:rPr>
                  <w:rFonts w:ascii="Times New Roman" w:hAnsi="Times New Roman"/>
                </w:rPr>
                <w:t>3</w:t>
              </w:r>
            </w:ins>
          </w:p>
        </w:tc>
        <w:tc>
          <w:tcPr>
            <w:tcW w:w="0" w:type="auto"/>
            <w:tcBorders>
              <w:left w:val="single" w:sz="4" w:space="0" w:color="auto"/>
            </w:tcBorders>
          </w:tcPr>
          <w:p w14:paraId="6AD6DD4D" w14:textId="77777777" w:rsidR="00CF4436" w:rsidRPr="00802580" w:rsidRDefault="5FA5F50C" w:rsidP="26BB5FFD">
            <w:pPr>
              <w:pStyle w:val="TAC"/>
              <w:jc w:val="left"/>
              <w:rPr>
                <w:ins w:id="6012" w:author="Multrus, Markus" w:date="2023-08-15T21:54:00Z"/>
                <w:rFonts w:ascii="Times New Roman" w:hAnsi="Times New Roman"/>
              </w:rPr>
            </w:pPr>
            <w:ins w:id="6013" w:author="Multrus, Markus" w:date="2023-08-15T21:54:00Z">
              <w:r w:rsidRPr="26BB5FFD">
                <w:rPr>
                  <w:rFonts w:ascii="Times New Roman" w:hAnsi="Times New Roman"/>
                </w:rPr>
                <w:t>01000</w:t>
              </w:r>
            </w:ins>
          </w:p>
        </w:tc>
        <w:tc>
          <w:tcPr>
            <w:tcW w:w="0" w:type="auto"/>
            <w:tcBorders>
              <w:right w:val="single" w:sz="4" w:space="0" w:color="auto"/>
            </w:tcBorders>
          </w:tcPr>
          <w:p w14:paraId="4FF4BF9F" w14:textId="77777777" w:rsidR="00CF4436" w:rsidRPr="00802580" w:rsidRDefault="5FA5F50C" w:rsidP="26BB5FFD">
            <w:pPr>
              <w:pStyle w:val="TAC"/>
              <w:jc w:val="left"/>
              <w:rPr>
                <w:ins w:id="6014" w:author="Multrus, Markus" w:date="2023-08-15T21:54:00Z"/>
                <w:rFonts w:ascii="Times New Roman" w:hAnsi="Times New Roman"/>
              </w:rPr>
            </w:pPr>
            <w:ins w:id="6015" w:author="Multrus, Markus" w:date="2023-08-15T21:54:00Z">
              <w:r w:rsidRPr="26BB5FFD">
                <w:rPr>
                  <w:rFonts w:ascii="Times New Roman" w:hAnsi="Times New Roman"/>
                </w:rPr>
                <w:t>8</w:t>
              </w:r>
            </w:ins>
          </w:p>
        </w:tc>
        <w:tc>
          <w:tcPr>
            <w:tcW w:w="0" w:type="auto"/>
            <w:tcBorders>
              <w:left w:val="single" w:sz="4" w:space="0" w:color="auto"/>
            </w:tcBorders>
          </w:tcPr>
          <w:p w14:paraId="7B68044F" w14:textId="77777777" w:rsidR="00CF4436" w:rsidRPr="00802580" w:rsidRDefault="5FA5F50C" w:rsidP="26BB5FFD">
            <w:pPr>
              <w:pStyle w:val="TAC"/>
              <w:jc w:val="left"/>
              <w:rPr>
                <w:ins w:id="6016" w:author="Multrus, Markus" w:date="2023-08-15T21:54:00Z"/>
                <w:rFonts w:ascii="Times New Roman" w:hAnsi="Times New Roman"/>
              </w:rPr>
            </w:pPr>
            <w:ins w:id="6017" w:author="Multrus, Markus" w:date="2023-08-15T21:54:00Z">
              <w:r w:rsidRPr="26BB5FFD">
                <w:rPr>
                  <w:rFonts w:ascii="Times New Roman" w:hAnsi="Times New Roman"/>
                </w:rPr>
                <w:t>01101</w:t>
              </w:r>
            </w:ins>
          </w:p>
        </w:tc>
        <w:tc>
          <w:tcPr>
            <w:tcW w:w="0" w:type="auto"/>
            <w:tcBorders>
              <w:right w:val="single" w:sz="4" w:space="0" w:color="auto"/>
            </w:tcBorders>
          </w:tcPr>
          <w:p w14:paraId="607A4AD3" w14:textId="77777777" w:rsidR="00CF4436" w:rsidRPr="00802580" w:rsidRDefault="5FA5F50C" w:rsidP="26BB5FFD">
            <w:pPr>
              <w:pStyle w:val="TAC"/>
              <w:jc w:val="left"/>
              <w:rPr>
                <w:ins w:id="6018" w:author="Multrus, Markus" w:date="2023-08-15T21:54:00Z"/>
                <w:rFonts w:ascii="Times New Roman" w:hAnsi="Times New Roman"/>
              </w:rPr>
            </w:pPr>
            <w:ins w:id="6019" w:author="Multrus, Markus" w:date="2023-08-15T21:54:00Z">
              <w:r w:rsidRPr="26BB5FFD">
                <w:rPr>
                  <w:rFonts w:ascii="Times New Roman" w:hAnsi="Times New Roman"/>
                </w:rPr>
                <w:t>13</w:t>
              </w:r>
            </w:ins>
          </w:p>
        </w:tc>
        <w:tc>
          <w:tcPr>
            <w:tcW w:w="0" w:type="auto"/>
            <w:tcBorders>
              <w:left w:val="single" w:sz="4" w:space="0" w:color="auto"/>
            </w:tcBorders>
          </w:tcPr>
          <w:p w14:paraId="4E9571DE" w14:textId="77777777" w:rsidR="00CF4436" w:rsidRPr="00771360" w:rsidRDefault="5FA5F50C" w:rsidP="26BB5FFD">
            <w:pPr>
              <w:pStyle w:val="TAC"/>
              <w:jc w:val="left"/>
              <w:rPr>
                <w:ins w:id="6020" w:author="Multrus, Markus" w:date="2023-08-15T21:54:00Z"/>
                <w:rFonts w:ascii="Times New Roman" w:hAnsi="Times New Roman"/>
              </w:rPr>
            </w:pPr>
            <w:ins w:id="6021" w:author="Multrus, Markus" w:date="2023-08-15T21:54:00Z">
              <w:r w:rsidRPr="26BB5FFD">
                <w:rPr>
                  <w:rFonts w:ascii="Times New Roman" w:hAnsi="Times New Roman"/>
                </w:rPr>
                <w:t>10010</w:t>
              </w:r>
            </w:ins>
          </w:p>
        </w:tc>
        <w:tc>
          <w:tcPr>
            <w:tcW w:w="0" w:type="auto"/>
            <w:tcBorders>
              <w:right w:val="single" w:sz="4" w:space="0" w:color="auto"/>
            </w:tcBorders>
          </w:tcPr>
          <w:p w14:paraId="563E3D18" w14:textId="77777777" w:rsidR="00CF4436" w:rsidRPr="00802580" w:rsidRDefault="5FA5F50C" w:rsidP="26BB5FFD">
            <w:pPr>
              <w:pStyle w:val="TAC"/>
              <w:jc w:val="left"/>
              <w:rPr>
                <w:ins w:id="6022" w:author="Multrus, Markus" w:date="2023-08-15T21:54:00Z"/>
                <w:rFonts w:ascii="Times New Roman" w:hAnsi="Times New Roman"/>
              </w:rPr>
            </w:pPr>
            <w:ins w:id="6023" w:author="Multrus, Markus" w:date="2023-08-15T21:54:00Z">
              <w:r w:rsidRPr="26BB5FFD">
                <w:rPr>
                  <w:rFonts w:ascii="Times New Roman" w:hAnsi="Times New Roman"/>
                </w:rPr>
                <w:t>18</w:t>
              </w:r>
            </w:ins>
          </w:p>
        </w:tc>
      </w:tr>
      <w:tr w:rsidR="00CF4436" w:rsidRPr="00D02450" w14:paraId="68C57C8C" w14:textId="77777777" w:rsidTr="26BB5FFD">
        <w:trPr>
          <w:trHeight w:val="63"/>
          <w:tblHeader/>
          <w:ins w:id="6024" w:author="Multrus, Markus" w:date="2023-08-15T21:54:00Z"/>
        </w:trPr>
        <w:tc>
          <w:tcPr>
            <w:tcW w:w="0" w:type="auto"/>
            <w:tcBorders>
              <w:left w:val="single" w:sz="4" w:space="0" w:color="auto"/>
              <w:bottom w:val="single" w:sz="4" w:space="0" w:color="auto"/>
            </w:tcBorders>
          </w:tcPr>
          <w:p w14:paraId="10A62F54" w14:textId="77777777" w:rsidR="00CF4436" w:rsidRPr="00C14CB4" w:rsidRDefault="5FA5F50C" w:rsidP="00132EE7">
            <w:pPr>
              <w:pStyle w:val="TAC"/>
              <w:jc w:val="left"/>
              <w:rPr>
                <w:ins w:id="6025" w:author="Multrus, Markus" w:date="2023-08-15T21:54:00Z"/>
                <w:rFonts w:ascii="Times New Roman" w:hAnsi="Times New Roman"/>
              </w:rPr>
            </w:pPr>
            <w:ins w:id="6026" w:author="Multrus, Markus" w:date="2023-08-15T21:54:00Z">
              <w:r w:rsidRPr="26BB5FFD">
                <w:rPr>
                  <w:rFonts w:ascii="Times New Roman" w:hAnsi="Times New Roman"/>
                </w:rPr>
                <w:t>00100</w:t>
              </w:r>
            </w:ins>
          </w:p>
        </w:tc>
        <w:tc>
          <w:tcPr>
            <w:tcW w:w="0" w:type="auto"/>
            <w:tcBorders>
              <w:bottom w:val="single" w:sz="4" w:space="0" w:color="auto"/>
              <w:right w:val="single" w:sz="4" w:space="0" w:color="auto"/>
            </w:tcBorders>
          </w:tcPr>
          <w:p w14:paraId="52725CB1" w14:textId="77777777" w:rsidR="00CF4436" w:rsidRPr="001E732C" w:rsidRDefault="5FA5F50C" w:rsidP="26BB5FFD">
            <w:pPr>
              <w:pStyle w:val="TAC"/>
              <w:jc w:val="left"/>
              <w:rPr>
                <w:ins w:id="6027" w:author="Multrus, Markus" w:date="2023-08-15T21:54:00Z"/>
                <w:rFonts w:ascii="Times New Roman" w:hAnsi="Times New Roman"/>
              </w:rPr>
            </w:pPr>
            <w:ins w:id="6028" w:author="Multrus, Markus" w:date="2023-08-15T21:54:00Z">
              <w:r w:rsidRPr="26BB5FFD">
                <w:rPr>
                  <w:rFonts w:ascii="Times New Roman" w:hAnsi="Times New Roman"/>
                </w:rPr>
                <w:t>4</w:t>
              </w:r>
            </w:ins>
          </w:p>
        </w:tc>
        <w:tc>
          <w:tcPr>
            <w:tcW w:w="0" w:type="auto"/>
            <w:tcBorders>
              <w:left w:val="single" w:sz="4" w:space="0" w:color="auto"/>
              <w:bottom w:val="single" w:sz="4" w:space="0" w:color="auto"/>
            </w:tcBorders>
          </w:tcPr>
          <w:p w14:paraId="085ACE77" w14:textId="77777777" w:rsidR="00CF4436" w:rsidRDefault="5FA5F50C" w:rsidP="26BB5FFD">
            <w:pPr>
              <w:pStyle w:val="TAC"/>
              <w:jc w:val="left"/>
              <w:rPr>
                <w:ins w:id="6029" w:author="Multrus, Markus" w:date="2023-08-15T21:54:00Z"/>
                <w:rFonts w:ascii="Times New Roman" w:hAnsi="Times New Roman"/>
              </w:rPr>
            </w:pPr>
            <w:ins w:id="6030" w:author="Multrus, Markus" w:date="2023-08-15T21:54:00Z">
              <w:r w:rsidRPr="26BB5FFD">
                <w:rPr>
                  <w:rFonts w:ascii="Times New Roman" w:hAnsi="Times New Roman"/>
                </w:rPr>
                <w:t>01001</w:t>
              </w:r>
            </w:ins>
          </w:p>
        </w:tc>
        <w:tc>
          <w:tcPr>
            <w:tcW w:w="0" w:type="auto"/>
            <w:tcBorders>
              <w:bottom w:val="single" w:sz="4" w:space="0" w:color="auto"/>
              <w:right w:val="single" w:sz="4" w:space="0" w:color="auto"/>
            </w:tcBorders>
          </w:tcPr>
          <w:p w14:paraId="1EAF6EBE" w14:textId="77777777" w:rsidR="00CF4436" w:rsidRDefault="5FA5F50C" w:rsidP="26BB5FFD">
            <w:pPr>
              <w:pStyle w:val="TAC"/>
              <w:jc w:val="left"/>
              <w:rPr>
                <w:ins w:id="6031" w:author="Multrus, Markus" w:date="2023-08-15T21:54:00Z"/>
                <w:rFonts w:ascii="Times New Roman" w:hAnsi="Times New Roman"/>
              </w:rPr>
            </w:pPr>
            <w:ins w:id="6032" w:author="Multrus, Markus" w:date="2023-08-15T21:54:00Z">
              <w:r w:rsidRPr="26BB5FFD">
                <w:rPr>
                  <w:rFonts w:ascii="Times New Roman" w:hAnsi="Times New Roman"/>
                </w:rPr>
                <w:t>9</w:t>
              </w:r>
            </w:ins>
          </w:p>
        </w:tc>
        <w:tc>
          <w:tcPr>
            <w:tcW w:w="0" w:type="auto"/>
            <w:tcBorders>
              <w:left w:val="single" w:sz="4" w:space="0" w:color="auto"/>
              <w:bottom w:val="single" w:sz="4" w:space="0" w:color="auto"/>
            </w:tcBorders>
          </w:tcPr>
          <w:p w14:paraId="4B383BC0" w14:textId="77777777" w:rsidR="00CF4436" w:rsidRDefault="5FA5F50C" w:rsidP="26BB5FFD">
            <w:pPr>
              <w:pStyle w:val="TAC"/>
              <w:jc w:val="left"/>
              <w:rPr>
                <w:ins w:id="6033" w:author="Multrus, Markus" w:date="2023-08-15T21:54:00Z"/>
                <w:rFonts w:ascii="Times New Roman" w:hAnsi="Times New Roman"/>
              </w:rPr>
            </w:pPr>
            <w:ins w:id="6034" w:author="Multrus, Markus" w:date="2023-08-15T21:54:00Z">
              <w:r w:rsidRPr="26BB5FFD">
                <w:rPr>
                  <w:rFonts w:ascii="Times New Roman" w:hAnsi="Times New Roman"/>
                </w:rPr>
                <w:t>01110</w:t>
              </w:r>
            </w:ins>
          </w:p>
        </w:tc>
        <w:tc>
          <w:tcPr>
            <w:tcW w:w="0" w:type="auto"/>
            <w:tcBorders>
              <w:bottom w:val="single" w:sz="4" w:space="0" w:color="auto"/>
              <w:right w:val="single" w:sz="4" w:space="0" w:color="auto"/>
            </w:tcBorders>
          </w:tcPr>
          <w:p w14:paraId="47590E97" w14:textId="77777777" w:rsidR="00CF4436" w:rsidRDefault="5FA5F50C" w:rsidP="26BB5FFD">
            <w:pPr>
              <w:pStyle w:val="TAC"/>
              <w:jc w:val="left"/>
              <w:rPr>
                <w:ins w:id="6035" w:author="Multrus, Markus" w:date="2023-08-15T21:54:00Z"/>
                <w:rFonts w:ascii="Times New Roman" w:hAnsi="Times New Roman"/>
              </w:rPr>
            </w:pPr>
            <w:ins w:id="6036" w:author="Multrus, Markus" w:date="2023-08-15T21:54:00Z">
              <w:r w:rsidRPr="26BB5FFD">
                <w:rPr>
                  <w:rFonts w:ascii="Times New Roman" w:hAnsi="Times New Roman"/>
                </w:rPr>
                <w:t>14</w:t>
              </w:r>
            </w:ins>
          </w:p>
        </w:tc>
        <w:tc>
          <w:tcPr>
            <w:tcW w:w="0" w:type="auto"/>
            <w:tcBorders>
              <w:left w:val="single" w:sz="4" w:space="0" w:color="auto"/>
              <w:bottom w:val="single" w:sz="4" w:space="0" w:color="auto"/>
            </w:tcBorders>
          </w:tcPr>
          <w:p w14:paraId="3E918887" w14:textId="77777777" w:rsidR="00CF4436" w:rsidRDefault="00CF4436" w:rsidP="26BB5FFD">
            <w:pPr>
              <w:pStyle w:val="TAC"/>
              <w:jc w:val="left"/>
              <w:rPr>
                <w:ins w:id="6037" w:author="Multrus, Markus" w:date="2023-08-15T21:54:00Z"/>
                <w:rFonts w:ascii="Times New Roman" w:hAnsi="Times New Roman"/>
              </w:rPr>
            </w:pPr>
          </w:p>
        </w:tc>
        <w:tc>
          <w:tcPr>
            <w:tcW w:w="0" w:type="auto"/>
            <w:tcBorders>
              <w:bottom w:val="single" w:sz="4" w:space="0" w:color="auto"/>
              <w:right w:val="single" w:sz="4" w:space="0" w:color="auto"/>
            </w:tcBorders>
          </w:tcPr>
          <w:p w14:paraId="702F7C6E" w14:textId="77777777" w:rsidR="00CF4436" w:rsidRDefault="00CF4436" w:rsidP="26BB5FFD">
            <w:pPr>
              <w:pStyle w:val="TAC"/>
              <w:jc w:val="left"/>
              <w:rPr>
                <w:ins w:id="6038" w:author="Multrus, Markus" w:date="2023-08-15T21:54:00Z"/>
                <w:rFonts w:ascii="Times New Roman" w:hAnsi="Times New Roman"/>
              </w:rPr>
            </w:pPr>
          </w:p>
        </w:tc>
      </w:tr>
    </w:tbl>
    <w:p w14:paraId="7B47F8F9" w14:textId="77777777" w:rsidR="00CF4436" w:rsidRDefault="00CF4436" w:rsidP="00CF4436">
      <w:pPr>
        <w:pStyle w:val="TH"/>
        <w:rPr>
          <w:ins w:id="6039" w:author="Multrus, Markus" w:date="2023-08-15T21:54:00Z"/>
        </w:rPr>
      </w:pPr>
    </w:p>
    <w:p w14:paraId="13275ACD" w14:textId="38F8FD72" w:rsidR="00CF4436" w:rsidRDefault="5FA5F50C" w:rsidP="00CF4436">
      <w:pPr>
        <w:pStyle w:val="TH"/>
        <w:rPr>
          <w:ins w:id="6040" w:author="Multrus, Markus" w:date="2023-08-15T21:54:00Z"/>
        </w:rPr>
      </w:pPr>
      <w:ins w:id="6041" w:author="Multrus, Markus" w:date="2023-08-15T21:54:00Z">
        <w:r>
          <w:t xml:space="preserve">Table </w:t>
        </w:r>
        <w:r w:rsidR="291C03B8">
          <w:t xml:space="preserve">B.27: </w:t>
        </w:r>
        <w:r>
          <w:t>outerGainCode look-up table</w:t>
        </w:r>
      </w:ins>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D02450" w14:paraId="146648CE" w14:textId="77777777" w:rsidTr="26BB5FFD">
        <w:trPr>
          <w:trHeight w:val="20"/>
          <w:tblHeader/>
          <w:ins w:id="6042" w:author="Multrus, Markus" w:date="2023-08-15T21:54:00Z"/>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1E732C" w:rsidRDefault="5FA5F50C" w:rsidP="00132EE7">
            <w:pPr>
              <w:pStyle w:val="TAH"/>
              <w:jc w:val="left"/>
              <w:rPr>
                <w:ins w:id="6043" w:author="Multrus, Markus" w:date="2023-08-15T21:54:00Z"/>
                <w:b w:val="0"/>
              </w:rPr>
            </w:pPr>
            <w:ins w:id="6044"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1E732C" w:rsidRDefault="5FA5F50C" w:rsidP="00132EE7">
            <w:pPr>
              <w:pStyle w:val="TAH"/>
              <w:jc w:val="left"/>
              <w:rPr>
                <w:ins w:id="6045" w:author="Multrus, Markus" w:date="2023-08-15T21:54:00Z"/>
                <w:b w:val="0"/>
              </w:rPr>
            </w:pPr>
            <w:ins w:id="6046"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1E732C" w:rsidRDefault="5FA5F50C" w:rsidP="26BB5FFD">
            <w:pPr>
              <w:pStyle w:val="TAH"/>
              <w:jc w:val="left"/>
              <w:rPr>
                <w:ins w:id="6047" w:author="Multrus, Markus" w:date="2023-08-15T21:54:00Z"/>
                <w:rFonts w:ascii="Times New Roman" w:hAnsi="Times New Roman"/>
              </w:rPr>
            </w:pPr>
            <w:ins w:id="6048"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1E732C" w:rsidRDefault="5FA5F50C" w:rsidP="26BB5FFD">
            <w:pPr>
              <w:pStyle w:val="TAH"/>
              <w:jc w:val="left"/>
              <w:rPr>
                <w:ins w:id="6049" w:author="Multrus, Markus" w:date="2023-08-15T21:54:00Z"/>
                <w:rFonts w:ascii="Times New Roman" w:hAnsi="Times New Roman"/>
              </w:rPr>
            </w:pPr>
            <w:ins w:id="6050"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1E732C" w:rsidRDefault="5FA5F50C" w:rsidP="26BB5FFD">
            <w:pPr>
              <w:pStyle w:val="TAH"/>
              <w:jc w:val="left"/>
              <w:rPr>
                <w:ins w:id="6051" w:author="Multrus, Markus" w:date="2023-08-15T21:54:00Z"/>
                <w:rFonts w:ascii="Times New Roman" w:hAnsi="Times New Roman"/>
              </w:rPr>
            </w:pPr>
            <w:ins w:id="6052"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1E732C" w:rsidRDefault="5FA5F50C" w:rsidP="26BB5FFD">
            <w:pPr>
              <w:pStyle w:val="TAH"/>
              <w:jc w:val="left"/>
              <w:rPr>
                <w:ins w:id="6053" w:author="Multrus, Markus" w:date="2023-08-15T21:54:00Z"/>
                <w:rFonts w:ascii="Times New Roman" w:hAnsi="Times New Roman"/>
              </w:rPr>
            </w:pPr>
            <w:ins w:id="6054"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1E732C" w:rsidRDefault="5FA5F50C" w:rsidP="26BB5FFD">
            <w:pPr>
              <w:pStyle w:val="TAH"/>
              <w:jc w:val="left"/>
              <w:rPr>
                <w:ins w:id="6055" w:author="Multrus, Markus" w:date="2023-08-15T21:54:00Z"/>
                <w:rFonts w:ascii="Times New Roman" w:hAnsi="Times New Roman"/>
              </w:rPr>
            </w:pPr>
            <w:ins w:id="6056"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1E732C" w:rsidRDefault="5FA5F50C" w:rsidP="26BB5FFD">
            <w:pPr>
              <w:pStyle w:val="TAH"/>
              <w:jc w:val="left"/>
              <w:rPr>
                <w:ins w:id="6057" w:author="Multrus, Markus" w:date="2023-08-15T21:54:00Z"/>
                <w:rFonts w:ascii="Times New Roman" w:hAnsi="Times New Roman"/>
              </w:rPr>
            </w:pPr>
            <w:ins w:id="6058"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1E732C" w:rsidRDefault="5FA5F50C" w:rsidP="26BB5FFD">
            <w:pPr>
              <w:pStyle w:val="TAH"/>
              <w:jc w:val="left"/>
              <w:rPr>
                <w:ins w:id="6059" w:author="Multrus, Markus" w:date="2023-08-15T21:54:00Z"/>
                <w:rFonts w:ascii="Times New Roman" w:hAnsi="Times New Roman"/>
              </w:rPr>
            </w:pPr>
            <w:ins w:id="6060"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1E732C" w:rsidRDefault="5FA5F50C" w:rsidP="26BB5FFD">
            <w:pPr>
              <w:pStyle w:val="TAH"/>
              <w:jc w:val="left"/>
              <w:rPr>
                <w:ins w:id="6061" w:author="Multrus, Markus" w:date="2023-08-15T21:54:00Z"/>
                <w:rFonts w:ascii="Times New Roman" w:hAnsi="Times New Roman"/>
              </w:rPr>
            </w:pPr>
            <w:ins w:id="6062" w:author="Multrus, Markus" w:date="2023-08-15T21:54:00Z">
              <w:r w:rsidRPr="26BB5FFD">
                <w:rPr>
                  <w:rFonts w:ascii="Times New Roman" w:hAnsi="Times New Roman"/>
                </w:rPr>
                <w:t>Value</w:t>
              </w:r>
            </w:ins>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1E732C" w:rsidRDefault="5FA5F50C" w:rsidP="26BB5FFD">
            <w:pPr>
              <w:pStyle w:val="TAH"/>
              <w:jc w:val="left"/>
              <w:rPr>
                <w:ins w:id="6063" w:author="Multrus, Markus" w:date="2023-08-15T21:54:00Z"/>
                <w:rFonts w:ascii="Times New Roman" w:hAnsi="Times New Roman"/>
              </w:rPr>
            </w:pPr>
            <w:ins w:id="6064" w:author="Multrus, Markus" w:date="2023-08-15T21:54:00Z">
              <w:r w:rsidRPr="26BB5FFD">
                <w:rPr>
                  <w:rFonts w:ascii="Times New Roman" w:hAnsi="Times New Roman"/>
                </w:rPr>
                <w:t>Code</w:t>
              </w:r>
            </w:ins>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1E732C" w:rsidRDefault="5FA5F50C" w:rsidP="26BB5FFD">
            <w:pPr>
              <w:pStyle w:val="TAH"/>
              <w:jc w:val="left"/>
              <w:rPr>
                <w:ins w:id="6065" w:author="Multrus, Markus" w:date="2023-08-15T21:54:00Z"/>
                <w:rFonts w:ascii="Times New Roman" w:hAnsi="Times New Roman"/>
              </w:rPr>
            </w:pPr>
            <w:ins w:id="6066" w:author="Multrus, Markus" w:date="2023-08-15T21:54:00Z">
              <w:r w:rsidRPr="26BB5FFD">
                <w:rPr>
                  <w:rFonts w:ascii="Times New Roman" w:hAnsi="Times New Roman"/>
                </w:rPr>
                <w:t>Value</w:t>
              </w:r>
            </w:ins>
          </w:p>
        </w:tc>
      </w:tr>
      <w:tr w:rsidR="00CF4436" w:rsidRPr="00D02450" w14:paraId="3A2A9992" w14:textId="77777777" w:rsidTr="26BB5FFD">
        <w:trPr>
          <w:trHeight w:val="20"/>
          <w:tblHeader/>
          <w:ins w:id="6067" w:author="Multrus, Markus" w:date="2023-08-15T21:54:00Z"/>
        </w:trPr>
        <w:tc>
          <w:tcPr>
            <w:tcW w:w="0" w:type="auto"/>
            <w:tcBorders>
              <w:left w:val="single" w:sz="4" w:space="0" w:color="auto"/>
            </w:tcBorders>
          </w:tcPr>
          <w:p w14:paraId="3303C04F" w14:textId="77777777" w:rsidR="00CF4436" w:rsidRPr="009C1536" w:rsidRDefault="5FA5F50C" w:rsidP="00132EE7">
            <w:pPr>
              <w:pStyle w:val="TAC"/>
              <w:jc w:val="left"/>
              <w:rPr>
                <w:ins w:id="6068" w:author="Multrus, Markus" w:date="2023-08-15T21:54:00Z"/>
                <w:rFonts w:ascii="Times New Roman" w:hAnsi="Times New Roman"/>
              </w:rPr>
            </w:pPr>
            <w:ins w:id="6069" w:author="Multrus, Markus" w:date="2023-08-15T21:54:00Z">
              <w:r w:rsidRPr="26BB5FFD">
                <w:rPr>
                  <w:rFonts w:ascii="Times New Roman" w:hAnsi="Times New Roman"/>
                </w:rPr>
                <w:t>00000</w:t>
              </w:r>
            </w:ins>
          </w:p>
        </w:tc>
        <w:tc>
          <w:tcPr>
            <w:tcW w:w="0" w:type="auto"/>
            <w:tcBorders>
              <w:right w:val="single" w:sz="4" w:space="0" w:color="auto"/>
            </w:tcBorders>
          </w:tcPr>
          <w:p w14:paraId="31F55664" w14:textId="77777777" w:rsidR="00CF4436" w:rsidRPr="009C1536" w:rsidRDefault="5FA5F50C" w:rsidP="00132EE7">
            <w:pPr>
              <w:pStyle w:val="TAC"/>
              <w:jc w:val="left"/>
              <w:rPr>
                <w:ins w:id="6070" w:author="Multrus, Markus" w:date="2023-08-15T21:54:00Z"/>
                <w:rFonts w:ascii="Times New Roman" w:hAnsi="Times New Roman"/>
              </w:rPr>
            </w:pPr>
            <w:ins w:id="6071" w:author="Multrus, Markus" w:date="2023-08-15T21:54:00Z">
              <w:r w:rsidRPr="26BB5FFD">
                <w:rPr>
                  <w:rFonts w:ascii="Times New Roman" w:hAnsi="Times New Roman"/>
                </w:rPr>
                <w:t>0</w:t>
              </w:r>
            </w:ins>
          </w:p>
        </w:tc>
        <w:tc>
          <w:tcPr>
            <w:tcW w:w="0" w:type="auto"/>
            <w:tcBorders>
              <w:left w:val="single" w:sz="4" w:space="0" w:color="auto"/>
            </w:tcBorders>
          </w:tcPr>
          <w:p w14:paraId="2BFFFCF1" w14:textId="77777777" w:rsidR="00CF4436" w:rsidRPr="00802580" w:rsidRDefault="5FA5F50C" w:rsidP="26BB5FFD">
            <w:pPr>
              <w:pStyle w:val="TAC"/>
              <w:jc w:val="left"/>
              <w:rPr>
                <w:ins w:id="6072" w:author="Multrus, Markus" w:date="2023-08-15T21:54:00Z"/>
                <w:rFonts w:ascii="Times New Roman" w:hAnsi="Times New Roman"/>
              </w:rPr>
            </w:pPr>
            <w:ins w:id="6073" w:author="Multrus, Markus" w:date="2023-08-15T21:54:00Z">
              <w:r w:rsidRPr="26BB5FFD">
                <w:rPr>
                  <w:rFonts w:ascii="Times New Roman" w:hAnsi="Times New Roman"/>
                </w:rPr>
                <w:t>00110</w:t>
              </w:r>
            </w:ins>
          </w:p>
        </w:tc>
        <w:tc>
          <w:tcPr>
            <w:tcW w:w="0" w:type="auto"/>
            <w:tcBorders>
              <w:right w:val="single" w:sz="4" w:space="0" w:color="auto"/>
            </w:tcBorders>
          </w:tcPr>
          <w:p w14:paraId="16976F63" w14:textId="77777777" w:rsidR="00CF4436" w:rsidRPr="00802580" w:rsidRDefault="5FA5F50C" w:rsidP="26BB5FFD">
            <w:pPr>
              <w:pStyle w:val="TAC"/>
              <w:jc w:val="left"/>
              <w:rPr>
                <w:ins w:id="6074" w:author="Multrus, Markus" w:date="2023-08-15T21:54:00Z"/>
                <w:rFonts w:ascii="Times New Roman" w:hAnsi="Times New Roman"/>
              </w:rPr>
            </w:pPr>
            <w:ins w:id="6075" w:author="Multrus, Markus" w:date="2023-08-15T21:54:00Z">
              <w:r w:rsidRPr="26BB5FFD">
                <w:rPr>
                  <w:rFonts w:ascii="Times New Roman" w:hAnsi="Times New Roman"/>
                </w:rPr>
                <w:t>6</w:t>
              </w:r>
            </w:ins>
          </w:p>
        </w:tc>
        <w:tc>
          <w:tcPr>
            <w:tcW w:w="0" w:type="auto"/>
            <w:tcBorders>
              <w:left w:val="single" w:sz="4" w:space="0" w:color="auto"/>
            </w:tcBorders>
          </w:tcPr>
          <w:p w14:paraId="4A98E788" w14:textId="77777777" w:rsidR="00CF4436" w:rsidRPr="00802580" w:rsidRDefault="5FA5F50C" w:rsidP="26BB5FFD">
            <w:pPr>
              <w:pStyle w:val="TAC"/>
              <w:jc w:val="left"/>
              <w:rPr>
                <w:ins w:id="6076" w:author="Multrus, Markus" w:date="2023-08-15T21:54:00Z"/>
                <w:rFonts w:ascii="Times New Roman" w:hAnsi="Times New Roman"/>
              </w:rPr>
            </w:pPr>
            <w:ins w:id="6077" w:author="Multrus, Markus" w:date="2023-08-15T21:54:00Z">
              <w:r w:rsidRPr="26BB5FFD">
                <w:rPr>
                  <w:rFonts w:ascii="Times New Roman" w:hAnsi="Times New Roman"/>
                </w:rPr>
                <w:t>01100</w:t>
              </w:r>
            </w:ins>
          </w:p>
        </w:tc>
        <w:tc>
          <w:tcPr>
            <w:tcW w:w="0" w:type="auto"/>
            <w:tcBorders>
              <w:right w:val="single" w:sz="4" w:space="0" w:color="auto"/>
            </w:tcBorders>
          </w:tcPr>
          <w:p w14:paraId="66F71995" w14:textId="77777777" w:rsidR="00CF4436" w:rsidRPr="00802580" w:rsidRDefault="5FA5F50C" w:rsidP="26BB5FFD">
            <w:pPr>
              <w:pStyle w:val="TAC"/>
              <w:jc w:val="left"/>
              <w:rPr>
                <w:ins w:id="6078" w:author="Multrus, Markus" w:date="2023-08-15T21:54:00Z"/>
                <w:rFonts w:ascii="Times New Roman" w:hAnsi="Times New Roman"/>
              </w:rPr>
            </w:pPr>
            <w:ins w:id="6079" w:author="Multrus, Markus" w:date="2023-08-15T21:54:00Z">
              <w:r w:rsidRPr="26BB5FFD">
                <w:rPr>
                  <w:rFonts w:ascii="Times New Roman" w:hAnsi="Times New Roman"/>
                </w:rPr>
                <w:t>12</w:t>
              </w:r>
            </w:ins>
          </w:p>
        </w:tc>
        <w:tc>
          <w:tcPr>
            <w:tcW w:w="0" w:type="auto"/>
            <w:tcBorders>
              <w:left w:val="single" w:sz="4" w:space="0" w:color="auto"/>
            </w:tcBorders>
          </w:tcPr>
          <w:p w14:paraId="309D466A" w14:textId="77777777" w:rsidR="00CF4436" w:rsidRPr="00802580" w:rsidRDefault="5FA5F50C" w:rsidP="26BB5FFD">
            <w:pPr>
              <w:pStyle w:val="TAC"/>
              <w:jc w:val="left"/>
              <w:rPr>
                <w:ins w:id="6080" w:author="Multrus, Markus" w:date="2023-08-15T21:54:00Z"/>
                <w:rFonts w:ascii="Times New Roman" w:hAnsi="Times New Roman"/>
              </w:rPr>
            </w:pPr>
            <w:ins w:id="6081" w:author="Multrus, Markus" w:date="2023-08-15T21:54:00Z">
              <w:r w:rsidRPr="26BB5FFD">
                <w:rPr>
                  <w:rFonts w:ascii="Times New Roman" w:hAnsi="Times New Roman"/>
                </w:rPr>
                <w:t>10010</w:t>
              </w:r>
            </w:ins>
          </w:p>
        </w:tc>
        <w:tc>
          <w:tcPr>
            <w:tcW w:w="0" w:type="auto"/>
            <w:tcBorders>
              <w:right w:val="single" w:sz="4" w:space="0" w:color="auto"/>
            </w:tcBorders>
          </w:tcPr>
          <w:p w14:paraId="1CA32FD2" w14:textId="77777777" w:rsidR="00CF4436" w:rsidRPr="00802580" w:rsidRDefault="5FA5F50C" w:rsidP="26BB5FFD">
            <w:pPr>
              <w:pStyle w:val="TAC"/>
              <w:jc w:val="left"/>
              <w:rPr>
                <w:ins w:id="6082" w:author="Multrus, Markus" w:date="2023-08-15T21:54:00Z"/>
                <w:rFonts w:ascii="Times New Roman" w:hAnsi="Times New Roman"/>
              </w:rPr>
            </w:pPr>
            <w:ins w:id="6083" w:author="Multrus, Markus" w:date="2023-08-15T21:54:00Z">
              <w:r w:rsidRPr="26BB5FFD">
                <w:rPr>
                  <w:rFonts w:ascii="Times New Roman" w:hAnsi="Times New Roman"/>
                </w:rPr>
                <w:t>18</w:t>
              </w:r>
            </w:ins>
          </w:p>
        </w:tc>
        <w:tc>
          <w:tcPr>
            <w:tcW w:w="0" w:type="auto"/>
            <w:tcBorders>
              <w:left w:val="single" w:sz="4" w:space="0" w:color="auto"/>
            </w:tcBorders>
          </w:tcPr>
          <w:p w14:paraId="3B6E4090" w14:textId="77777777" w:rsidR="00CF4436" w:rsidRPr="00802580" w:rsidRDefault="5FA5F50C" w:rsidP="26BB5FFD">
            <w:pPr>
              <w:pStyle w:val="TAC"/>
              <w:jc w:val="left"/>
              <w:rPr>
                <w:ins w:id="6084" w:author="Multrus, Markus" w:date="2023-08-15T21:54:00Z"/>
                <w:rFonts w:ascii="Times New Roman" w:hAnsi="Times New Roman"/>
              </w:rPr>
            </w:pPr>
            <w:ins w:id="6085" w:author="Multrus, Markus" w:date="2023-08-15T21:54:00Z">
              <w:r w:rsidRPr="26BB5FFD">
                <w:rPr>
                  <w:rFonts w:ascii="Times New Roman" w:hAnsi="Times New Roman"/>
                </w:rPr>
                <w:t>11000</w:t>
              </w:r>
            </w:ins>
          </w:p>
        </w:tc>
        <w:tc>
          <w:tcPr>
            <w:tcW w:w="0" w:type="auto"/>
            <w:tcBorders>
              <w:right w:val="single" w:sz="4" w:space="0" w:color="auto"/>
            </w:tcBorders>
          </w:tcPr>
          <w:p w14:paraId="0FAFB3C6" w14:textId="77777777" w:rsidR="00CF4436" w:rsidRPr="00802580" w:rsidRDefault="5FA5F50C" w:rsidP="26BB5FFD">
            <w:pPr>
              <w:pStyle w:val="TAC"/>
              <w:jc w:val="left"/>
              <w:rPr>
                <w:ins w:id="6086" w:author="Multrus, Markus" w:date="2023-08-15T21:54:00Z"/>
                <w:rFonts w:ascii="Times New Roman" w:hAnsi="Times New Roman"/>
              </w:rPr>
            </w:pPr>
            <w:ins w:id="6087" w:author="Multrus, Markus" w:date="2023-08-15T21:54:00Z">
              <w:r w:rsidRPr="26BB5FFD">
                <w:rPr>
                  <w:rFonts w:ascii="Times New Roman" w:hAnsi="Times New Roman"/>
                </w:rPr>
                <w:t>24</w:t>
              </w:r>
            </w:ins>
          </w:p>
        </w:tc>
        <w:tc>
          <w:tcPr>
            <w:tcW w:w="0" w:type="auto"/>
            <w:tcBorders>
              <w:left w:val="single" w:sz="4" w:space="0" w:color="auto"/>
            </w:tcBorders>
          </w:tcPr>
          <w:p w14:paraId="62907623" w14:textId="77777777" w:rsidR="00CF4436" w:rsidRPr="00252B87" w:rsidRDefault="5FA5F50C" w:rsidP="26BB5FFD">
            <w:pPr>
              <w:pStyle w:val="TAC"/>
              <w:jc w:val="left"/>
              <w:rPr>
                <w:ins w:id="6088" w:author="Multrus, Markus" w:date="2023-08-15T21:54:00Z"/>
                <w:rFonts w:ascii="Times New Roman" w:hAnsi="Times New Roman"/>
              </w:rPr>
            </w:pPr>
            <w:ins w:id="6089" w:author="Multrus, Markus" w:date="2023-08-15T21:54:00Z">
              <w:r w:rsidRPr="26BB5FFD">
                <w:rPr>
                  <w:rFonts w:ascii="Times New Roman" w:hAnsi="Times New Roman"/>
                </w:rPr>
                <w:t>11110</w:t>
              </w:r>
            </w:ins>
          </w:p>
        </w:tc>
        <w:tc>
          <w:tcPr>
            <w:tcW w:w="0" w:type="auto"/>
            <w:tcBorders>
              <w:right w:val="single" w:sz="4" w:space="0" w:color="auto"/>
            </w:tcBorders>
          </w:tcPr>
          <w:p w14:paraId="5B111A4B" w14:textId="77777777" w:rsidR="00CF4436" w:rsidRPr="00252B87" w:rsidRDefault="5FA5F50C" w:rsidP="26BB5FFD">
            <w:pPr>
              <w:pStyle w:val="TAC"/>
              <w:jc w:val="left"/>
              <w:rPr>
                <w:ins w:id="6090" w:author="Multrus, Markus" w:date="2023-08-15T21:54:00Z"/>
                <w:rFonts w:ascii="Times New Roman" w:hAnsi="Times New Roman"/>
              </w:rPr>
            </w:pPr>
            <w:ins w:id="6091" w:author="Multrus, Markus" w:date="2023-08-15T21:54:00Z">
              <w:r w:rsidRPr="26BB5FFD">
                <w:rPr>
                  <w:rFonts w:ascii="Times New Roman" w:hAnsi="Times New Roman"/>
                </w:rPr>
                <w:t>30</w:t>
              </w:r>
            </w:ins>
          </w:p>
        </w:tc>
      </w:tr>
      <w:tr w:rsidR="00CF4436" w:rsidRPr="00D02450" w14:paraId="124D5111" w14:textId="77777777" w:rsidTr="26BB5FFD">
        <w:trPr>
          <w:trHeight w:val="20"/>
          <w:tblHeader/>
          <w:ins w:id="6092" w:author="Multrus, Markus" w:date="2023-08-15T21:54:00Z"/>
        </w:trPr>
        <w:tc>
          <w:tcPr>
            <w:tcW w:w="0" w:type="auto"/>
            <w:tcBorders>
              <w:left w:val="single" w:sz="4" w:space="0" w:color="auto"/>
            </w:tcBorders>
          </w:tcPr>
          <w:p w14:paraId="0F524637" w14:textId="77777777" w:rsidR="00CF4436" w:rsidRPr="009C1536" w:rsidRDefault="5FA5F50C" w:rsidP="00132EE7">
            <w:pPr>
              <w:pStyle w:val="TAC"/>
              <w:jc w:val="left"/>
              <w:rPr>
                <w:ins w:id="6093" w:author="Multrus, Markus" w:date="2023-08-15T21:54:00Z"/>
                <w:rFonts w:ascii="Times New Roman" w:hAnsi="Times New Roman"/>
              </w:rPr>
            </w:pPr>
            <w:ins w:id="6094" w:author="Multrus, Markus" w:date="2023-08-15T21:54:00Z">
              <w:r w:rsidRPr="26BB5FFD">
                <w:rPr>
                  <w:rFonts w:ascii="Times New Roman" w:hAnsi="Times New Roman"/>
                </w:rPr>
                <w:t>00001</w:t>
              </w:r>
            </w:ins>
          </w:p>
        </w:tc>
        <w:tc>
          <w:tcPr>
            <w:tcW w:w="0" w:type="auto"/>
            <w:tcBorders>
              <w:right w:val="single" w:sz="4" w:space="0" w:color="auto"/>
            </w:tcBorders>
          </w:tcPr>
          <w:p w14:paraId="625C6D17" w14:textId="77777777" w:rsidR="00CF4436" w:rsidRPr="009C1536" w:rsidRDefault="5FA5F50C" w:rsidP="00132EE7">
            <w:pPr>
              <w:pStyle w:val="TAC"/>
              <w:jc w:val="left"/>
              <w:rPr>
                <w:ins w:id="6095" w:author="Multrus, Markus" w:date="2023-08-15T21:54:00Z"/>
                <w:rFonts w:ascii="Times New Roman" w:hAnsi="Times New Roman"/>
              </w:rPr>
            </w:pPr>
            <w:ins w:id="6096" w:author="Multrus, Markus" w:date="2023-08-15T21:54:00Z">
              <w:r w:rsidRPr="26BB5FFD">
                <w:rPr>
                  <w:rFonts w:ascii="Times New Roman" w:hAnsi="Times New Roman"/>
                </w:rPr>
                <w:t>1</w:t>
              </w:r>
            </w:ins>
          </w:p>
        </w:tc>
        <w:tc>
          <w:tcPr>
            <w:tcW w:w="0" w:type="auto"/>
            <w:tcBorders>
              <w:left w:val="single" w:sz="4" w:space="0" w:color="auto"/>
            </w:tcBorders>
          </w:tcPr>
          <w:p w14:paraId="0ED205A4" w14:textId="77777777" w:rsidR="00CF4436" w:rsidRPr="00802580" w:rsidRDefault="5FA5F50C" w:rsidP="26BB5FFD">
            <w:pPr>
              <w:pStyle w:val="TAC"/>
              <w:jc w:val="left"/>
              <w:rPr>
                <w:ins w:id="6097" w:author="Multrus, Markus" w:date="2023-08-15T21:54:00Z"/>
                <w:rFonts w:ascii="Times New Roman" w:hAnsi="Times New Roman"/>
              </w:rPr>
            </w:pPr>
            <w:ins w:id="6098" w:author="Multrus, Markus" w:date="2023-08-15T21:54:00Z">
              <w:r w:rsidRPr="26BB5FFD">
                <w:rPr>
                  <w:rFonts w:ascii="Times New Roman" w:hAnsi="Times New Roman"/>
                </w:rPr>
                <w:t>00111</w:t>
              </w:r>
            </w:ins>
          </w:p>
        </w:tc>
        <w:tc>
          <w:tcPr>
            <w:tcW w:w="0" w:type="auto"/>
            <w:tcBorders>
              <w:right w:val="single" w:sz="4" w:space="0" w:color="auto"/>
            </w:tcBorders>
          </w:tcPr>
          <w:p w14:paraId="2A2F28D7" w14:textId="77777777" w:rsidR="00CF4436" w:rsidRPr="00802580" w:rsidRDefault="5FA5F50C" w:rsidP="26BB5FFD">
            <w:pPr>
              <w:pStyle w:val="TAC"/>
              <w:jc w:val="left"/>
              <w:rPr>
                <w:ins w:id="6099" w:author="Multrus, Markus" w:date="2023-08-15T21:54:00Z"/>
                <w:rFonts w:ascii="Times New Roman" w:hAnsi="Times New Roman"/>
              </w:rPr>
            </w:pPr>
            <w:ins w:id="6100" w:author="Multrus, Markus" w:date="2023-08-15T21:54:00Z">
              <w:r w:rsidRPr="26BB5FFD">
                <w:rPr>
                  <w:rFonts w:ascii="Times New Roman" w:hAnsi="Times New Roman"/>
                </w:rPr>
                <w:t>7</w:t>
              </w:r>
            </w:ins>
          </w:p>
        </w:tc>
        <w:tc>
          <w:tcPr>
            <w:tcW w:w="0" w:type="auto"/>
            <w:tcBorders>
              <w:left w:val="single" w:sz="4" w:space="0" w:color="auto"/>
            </w:tcBorders>
          </w:tcPr>
          <w:p w14:paraId="6E3E85C9" w14:textId="77777777" w:rsidR="00CF4436" w:rsidRPr="00802580" w:rsidRDefault="5FA5F50C" w:rsidP="26BB5FFD">
            <w:pPr>
              <w:pStyle w:val="TAC"/>
              <w:jc w:val="left"/>
              <w:rPr>
                <w:ins w:id="6101" w:author="Multrus, Markus" w:date="2023-08-15T21:54:00Z"/>
                <w:rFonts w:ascii="Times New Roman" w:hAnsi="Times New Roman"/>
              </w:rPr>
            </w:pPr>
            <w:ins w:id="6102" w:author="Multrus, Markus" w:date="2023-08-15T21:54:00Z">
              <w:r w:rsidRPr="26BB5FFD">
                <w:rPr>
                  <w:rFonts w:ascii="Times New Roman" w:hAnsi="Times New Roman"/>
                </w:rPr>
                <w:t>01101</w:t>
              </w:r>
            </w:ins>
          </w:p>
        </w:tc>
        <w:tc>
          <w:tcPr>
            <w:tcW w:w="0" w:type="auto"/>
            <w:tcBorders>
              <w:right w:val="single" w:sz="4" w:space="0" w:color="auto"/>
            </w:tcBorders>
          </w:tcPr>
          <w:p w14:paraId="6F9F6D5F" w14:textId="77777777" w:rsidR="00CF4436" w:rsidRPr="00802580" w:rsidRDefault="5FA5F50C" w:rsidP="26BB5FFD">
            <w:pPr>
              <w:pStyle w:val="TAC"/>
              <w:jc w:val="left"/>
              <w:rPr>
                <w:ins w:id="6103" w:author="Multrus, Markus" w:date="2023-08-15T21:54:00Z"/>
                <w:rFonts w:ascii="Times New Roman" w:hAnsi="Times New Roman"/>
              </w:rPr>
            </w:pPr>
            <w:ins w:id="6104" w:author="Multrus, Markus" w:date="2023-08-15T21:54:00Z">
              <w:r w:rsidRPr="26BB5FFD">
                <w:rPr>
                  <w:rFonts w:ascii="Times New Roman" w:hAnsi="Times New Roman"/>
                </w:rPr>
                <w:t>13</w:t>
              </w:r>
            </w:ins>
          </w:p>
        </w:tc>
        <w:tc>
          <w:tcPr>
            <w:tcW w:w="0" w:type="auto"/>
            <w:tcBorders>
              <w:left w:val="single" w:sz="4" w:space="0" w:color="auto"/>
            </w:tcBorders>
          </w:tcPr>
          <w:p w14:paraId="5233D15E" w14:textId="77777777" w:rsidR="00CF4436" w:rsidRPr="00802580" w:rsidRDefault="5FA5F50C" w:rsidP="26BB5FFD">
            <w:pPr>
              <w:pStyle w:val="TAC"/>
              <w:jc w:val="left"/>
              <w:rPr>
                <w:ins w:id="6105" w:author="Multrus, Markus" w:date="2023-08-15T21:54:00Z"/>
                <w:rFonts w:ascii="Times New Roman" w:hAnsi="Times New Roman"/>
              </w:rPr>
            </w:pPr>
            <w:ins w:id="6106" w:author="Multrus, Markus" w:date="2023-08-15T21:54:00Z">
              <w:r w:rsidRPr="26BB5FFD">
                <w:rPr>
                  <w:rFonts w:ascii="Times New Roman" w:hAnsi="Times New Roman"/>
                </w:rPr>
                <w:t>10011</w:t>
              </w:r>
            </w:ins>
          </w:p>
        </w:tc>
        <w:tc>
          <w:tcPr>
            <w:tcW w:w="0" w:type="auto"/>
            <w:tcBorders>
              <w:right w:val="single" w:sz="4" w:space="0" w:color="auto"/>
            </w:tcBorders>
          </w:tcPr>
          <w:p w14:paraId="28F3E6BB" w14:textId="77777777" w:rsidR="00CF4436" w:rsidRPr="00802580" w:rsidRDefault="5FA5F50C" w:rsidP="26BB5FFD">
            <w:pPr>
              <w:pStyle w:val="TAC"/>
              <w:jc w:val="left"/>
              <w:rPr>
                <w:ins w:id="6107" w:author="Multrus, Markus" w:date="2023-08-15T21:54:00Z"/>
                <w:rFonts w:ascii="Times New Roman" w:hAnsi="Times New Roman"/>
              </w:rPr>
            </w:pPr>
            <w:ins w:id="6108" w:author="Multrus, Markus" w:date="2023-08-15T21:54:00Z">
              <w:r w:rsidRPr="26BB5FFD">
                <w:rPr>
                  <w:rFonts w:ascii="Times New Roman" w:hAnsi="Times New Roman"/>
                </w:rPr>
                <w:t>19</w:t>
              </w:r>
            </w:ins>
          </w:p>
        </w:tc>
        <w:tc>
          <w:tcPr>
            <w:tcW w:w="0" w:type="auto"/>
            <w:tcBorders>
              <w:left w:val="single" w:sz="4" w:space="0" w:color="auto"/>
            </w:tcBorders>
          </w:tcPr>
          <w:p w14:paraId="2FE756C5" w14:textId="77777777" w:rsidR="00CF4436" w:rsidRPr="00802580" w:rsidRDefault="5FA5F50C" w:rsidP="26BB5FFD">
            <w:pPr>
              <w:pStyle w:val="TAC"/>
              <w:jc w:val="left"/>
              <w:rPr>
                <w:ins w:id="6109" w:author="Multrus, Markus" w:date="2023-08-15T21:54:00Z"/>
                <w:rFonts w:ascii="Times New Roman" w:hAnsi="Times New Roman"/>
              </w:rPr>
            </w:pPr>
            <w:ins w:id="6110" w:author="Multrus, Markus" w:date="2023-08-15T21:54:00Z">
              <w:r w:rsidRPr="26BB5FFD">
                <w:rPr>
                  <w:rFonts w:ascii="Times New Roman" w:hAnsi="Times New Roman"/>
                </w:rPr>
                <w:t>11001</w:t>
              </w:r>
            </w:ins>
          </w:p>
        </w:tc>
        <w:tc>
          <w:tcPr>
            <w:tcW w:w="0" w:type="auto"/>
            <w:tcBorders>
              <w:right w:val="single" w:sz="4" w:space="0" w:color="auto"/>
            </w:tcBorders>
          </w:tcPr>
          <w:p w14:paraId="58F89E4E" w14:textId="77777777" w:rsidR="00CF4436" w:rsidRPr="00802580" w:rsidRDefault="5FA5F50C" w:rsidP="26BB5FFD">
            <w:pPr>
              <w:pStyle w:val="TAC"/>
              <w:jc w:val="left"/>
              <w:rPr>
                <w:ins w:id="6111" w:author="Multrus, Markus" w:date="2023-08-15T21:54:00Z"/>
                <w:rFonts w:ascii="Times New Roman" w:hAnsi="Times New Roman"/>
              </w:rPr>
            </w:pPr>
            <w:ins w:id="6112" w:author="Multrus, Markus" w:date="2023-08-15T21:54:00Z">
              <w:r w:rsidRPr="26BB5FFD">
                <w:rPr>
                  <w:rFonts w:ascii="Times New Roman" w:hAnsi="Times New Roman"/>
                </w:rPr>
                <w:t>25</w:t>
              </w:r>
            </w:ins>
          </w:p>
        </w:tc>
        <w:tc>
          <w:tcPr>
            <w:tcW w:w="0" w:type="auto"/>
            <w:tcBorders>
              <w:left w:val="single" w:sz="4" w:space="0" w:color="auto"/>
            </w:tcBorders>
          </w:tcPr>
          <w:p w14:paraId="54DDEEE6" w14:textId="77777777" w:rsidR="00CF4436" w:rsidRPr="00252B87" w:rsidRDefault="00CF4436" w:rsidP="26BB5FFD">
            <w:pPr>
              <w:pStyle w:val="TAC"/>
              <w:jc w:val="left"/>
              <w:rPr>
                <w:ins w:id="6113" w:author="Multrus, Markus" w:date="2023-08-15T21:54:00Z"/>
                <w:rFonts w:ascii="Times New Roman" w:hAnsi="Times New Roman"/>
              </w:rPr>
            </w:pPr>
          </w:p>
        </w:tc>
        <w:tc>
          <w:tcPr>
            <w:tcW w:w="0" w:type="auto"/>
            <w:tcBorders>
              <w:right w:val="single" w:sz="4" w:space="0" w:color="auto"/>
            </w:tcBorders>
          </w:tcPr>
          <w:p w14:paraId="6122E237" w14:textId="77777777" w:rsidR="00CF4436" w:rsidRPr="00252B87" w:rsidRDefault="00CF4436" w:rsidP="26BB5FFD">
            <w:pPr>
              <w:pStyle w:val="TAC"/>
              <w:jc w:val="left"/>
              <w:rPr>
                <w:ins w:id="6114" w:author="Multrus, Markus" w:date="2023-08-15T21:54:00Z"/>
                <w:rFonts w:ascii="Times New Roman" w:hAnsi="Times New Roman"/>
              </w:rPr>
            </w:pPr>
          </w:p>
        </w:tc>
      </w:tr>
      <w:tr w:rsidR="00CF4436" w:rsidRPr="00D02450" w14:paraId="220947CD" w14:textId="77777777" w:rsidTr="26BB5FFD">
        <w:trPr>
          <w:trHeight w:val="20"/>
          <w:tblHeader/>
          <w:ins w:id="6115" w:author="Multrus, Markus" w:date="2023-08-15T21:54:00Z"/>
        </w:trPr>
        <w:tc>
          <w:tcPr>
            <w:tcW w:w="0" w:type="auto"/>
            <w:tcBorders>
              <w:left w:val="single" w:sz="4" w:space="0" w:color="auto"/>
            </w:tcBorders>
          </w:tcPr>
          <w:p w14:paraId="3B2BC108" w14:textId="77777777" w:rsidR="00CF4436" w:rsidRPr="009C1536" w:rsidRDefault="5FA5F50C" w:rsidP="00132EE7">
            <w:pPr>
              <w:pStyle w:val="TAC"/>
              <w:jc w:val="left"/>
              <w:rPr>
                <w:ins w:id="6116" w:author="Multrus, Markus" w:date="2023-08-15T21:54:00Z"/>
                <w:rFonts w:ascii="Times New Roman" w:hAnsi="Times New Roman"/>
              </w:rPr>
            </w:pPr>
            <w:ins w:id="6117" w:author="Multrus, Markus" w:date="2023-08-15T21:54:00Z">
              <w:r w:rsidRPr="26BB5FFD">
                <w:rPr>
                  <w:rFonts w:ascii="Times New Roman" w:hAnsi="Times New Roman"/>
                </w:rPr>
                <w:t>00010</w:t>
              </w:r>
            </w:ins>
          </w:p>
        </w:tc>
        <w:tc>
          <w:tcPr>
            <w:tcW w:w="0" w:type="auto"/>
            <w:tcBorders>
              <w:right w:val="single" w:sz="4" w:space="0" w:color="auto"/>
            </w:tcBorders>
          </w:tcPr>
          <w:p w14:paraId="1899312A" w14:textId="77777777" w:rsidR="00CF4436" w:rsidRPr="00802580" w:rsidRDefault="5FA5F50C" w:rsidP="26BB5FFD">
            <w:pPr>
              <w:pStyle w:val="TAC"/>
              <w:jc w:val="left"/>
              <w:rPr>
                <w:ins w:id="6118" w:author="Multrus, Markus" w:date="2023-08-15T21:54:00Z"/>
                <w:rFonts w:ascii="Times New Roman" w:hAnsi="Times New Roman"/>
                <w:sz w:val="20"/>
              </w:rPr>
            </w:pPr>
            <w:ins w:id="6119" w:author="Multrus, Markus" w:date="2023-08-15T21:54:00Z">
              <w:r w:rsidRPr="26BB5FFD">
                <w:rPr>
                  <w:rFonts w:ascii="Times New Roman" w:hAnsi="Times New Roman"/>
                </w:rPr>
                <w:t>2</w:t>
              </w:r>
            </w:ins>
          </w:p>
        </w:tc>
        <w:tc>
          <w:tcPr>
            <w:tcW w:w="0" w:type="auto"/>
            <w:tcBorders>
              <w:left w:val="single" w:sz="4" w:space="0" w:color="auto"/>
            </w:tcBorders>
          </w:tcPr>
          <w:p w14:paraId="47FFE941" w14:textId="77777777" w:rsidR="00CF4436" w:rsidRPr="00802580" w:rsidRDefault="5FA5F50C" w:rsidP="26BB5FFD">
            <w:pPr>
              <w:pStyle w:val="TAC"/>
              <w:jc w:val="left"/>
              <w:rPr>
                <w:ins w:id="6120" w:author="Multrus, Markus" w:date="2023-08-15T21:54:00Z"/>
                <w:rFonts w:ascii="Times New Roman" w:hAnsi="Times New Roman"/>
              </w:rPr>
            </w:pPr>
            <w:ins w:id="6121" w:author="Multrus, Markus" w:date="2023-08-15T21:54:00Z">
              <w:r w:rsidRPr="26BB5FFD">
                <w:rPr>
                  <w:rFonts w:ascii="Times New Roman" w:hAnsi="Times New Roman"/>
                </w:rPr>
                <w:t>01000</w:t>
              </w:r>
            </w:ins>
          </w:p>
        </w:tc>
        <w:tc>
          <w:tcPr>
            <w:tcW w:w="0" w:type="auto"/>
            <w:tcBorders>
              <w:right w:val="single" w:sz="4" w:space="0" w:color="auto"/>
            </w:tcBorders>
          </w:tcPr>
          <w:p w14:paraId="3FA44A04" w14:textId="77777777" w:rsidR="00CF4436" w:rsidRPr="00802580" w:rsidRDefault="5FA5F50C" w:rsidP="26BB5FFD">
            <w:pPr>
              <w:pStyle w:val="TAC"/>
              <w:jc w:val="left"/>
              <w:rPr>
                <w:ins w:id="6122" w:author="Multrus, Markus" w:date="2023-08-15T21:54:00Z"/>
                <w:rFonts w:ascii="Times New Roman" w:hAnsi="Times New Roman"/>
              </w:rPr>
            </w:pPr>
            <w:ins w:id="6123" w:author="Multrus, Markus" w:date="2023-08-15T21:54:00Z">
              <w:r w:rsidRPr="26BB5FFD">
                <w:rPr>
                  <w:rFonts w:ascii="Times New Roman" w:hAnsi="Times New Roman"/>
                </w:rPr>
                <w:t>8</w:t>
              </w:r>
            </w:ins>
          </w:p>
        </w:tc>
        <w:tc>
          <w:tcPr>
            <w:tcW w:w="0" w:type="auto"/>
            <w:tcBorders>
              <w:left w:val="single" w:sz="4" w:space="0" w:color="auto"/>
            </w:tcBorders>
          </w:tcPr>
          <w:p w14:paraId="1CB84868" w14:textId="77777777" w:rsidR="00CF4436" w:rsidRPr="00802580" w:rsidRDefault="5FA5F50C" w:rsidP="26BB5FFD">
            <w:pPr>
              <w:pStyle w:val="TAC"/>
              <w:jc w:val="left"/>
              <w:rPr>
                <w:ins w:id="6124" w:author="Multrus, Markus" w:date="2023-08-15T21:54:00Z"/>
                <w:rFonts w:ascii="Times New Roman" w:hAnsi="Times New Roman"/>
              </w:rPr>
            </w:pPr>
            <w:ins w:id="6125" w:author="Multrus, Markus" w:date="2023-08-15T21:54:00Z">
              <w:r w:rsidRPr="26BB5FFD">
                <w:rPr>
                  <w:rFonts w:ascii="Times New Roman" w:hAnsi="Times New Roman"/>
                </w:rPr>
                <w:t>01110</w:t>
              </w:r>
            </w:ins>
          </w:p>
        </w:tc>
        <w:tc>
          <w:tcPr>
            <w:tcW w:w="0" w:type="auto"/>
            <w:tcBorders>
              <w:right w:val="single" w:sz="4" w:space="0" w:color="auto"/>
            </w:tcBorders>
          </w:tcPr>
          <w:p w14:paraId="64BE8629" w14:textId="77777777" w:rsidR="00CF4436" w:rsidRPr="00802580" w:rsidRDefault="5FA5F50C" w:rsidP="26BB5FFD">
            <w:pPr>
              <w:pStyle w:val="TAC"/>
              <w:jc w:val="left"/>
              <w:rPr>
                <w:ins w:id="6126" w:author="Multrus, Markus" w:date="2023-08-15T21:54:00Z"/>
                <w:rFonts w:ascii="Times New Roman" w:hAnsi="Times New Roman"/>
              </w:rPr>
            </w:pPr>
            <w:ins w:id="6127" w:author="Multrus, Markus" w:date="2023-08-15T21:54:00Z">
              <w:r w:rsidRPr="26BB5FFD">
                <w:rPr>
                  <w:rFonts w:ascii="Times New Roman" w:hAnsi="Times New Roman"/>
                </w:rPr>
                <w:t>14</w:t>
              </w:r>
            </w:ins>
          </w:p>
        </w:tc>
        <w:tc>
          <w:tcPr>
            <w:tcW w:w="0" w:type="auto"/>
            <w:tcBorders>
              <w:left w:val="single" w:sz="4" w:space="0" w:color="auto"/>
            </w:tcBorders>
          </w:tcPr>
          <w:p w14:paraId="7C2DBE90" w14:textId="77777777" w:rsidR="00CF4436" w:rsidRPr="00802580" w:rsidRDefault="5FA5F50C" w:rsidP="26BB5FFD">
            <w:pPr>
              <w:pStyle w:val="TAC"/>
              <w:jc w:val="left"/>
              <w:rPr>
                <w:ins w:id="6128" w:author="Multrus, Markus" w:date="2023-08-15T21:54:00Z"/>
                <w:rFonts w:ascii="Times New Roman" w:hAnsi="Times New Roman"/>
              </w:rPr>
            </w:pPr>
            <w:ins w:id="6129" w:author="Multrus, Markus" w:date="2023-08-15T21:54:00Z">
              <w:r w:rsidRPr="26BB5FFD">
                <w:rPr>
                  <w:rFonts w:ascii="Times New Roman" w:hAnsi="Times New Roman"/>
                </w:rPr>
                <w:t>10100</w:t>
              </w:r>
            </w:ins>
          </w:p>
        </w:tc>
        <w:tc>
          <w:tcPr>
            <w:tcW w:w="0" w:type="auto"/>
            <w:tcBorders>
              <w:right w:val="single" w:sz="4" w:space="0" w:color="auto"/>
            </w:tcBorders>
          </w:tcPr>
          <w:p w14:paraId="01F49B31" w14:textId="77777777" w:rsidR="00CF4436" w:rsidRPr="00802580" w:rsidRDefault="5FA5F50C" w:rsidP="26BB5FFD">
            <w:pPr>
              <w:pStyle w:val="TAC"/>
              <w:jc w:val="left"/>
              <w:rPr>
                <w:ins w:id="6130" w:author="Multrus, Markus" w:date="2023-08-15T21:54:00Z"/>
                <w:rFonts w:ascii="Times New Roman" w:hAnsi="Times New Roman"/>
              </w:rPr>
            </w:pPr>
            <w:ins w:id="6131" w:author="Multrus, Markus" w:date="2023-08-15T21:54:00Z">
              <w:r w:rsidRPr="26BB5FFD">
                <w:rPr>
                  <w:rFonts w:ascii="Times New Roman" w:hAnsi="Times New Roman"/>
                </w:rPr>
                <w:t>20</w:t>
              </w:r>
            </w:ins>
          </w:p>
        </w:tc>
        <w:tc>
          <w:tcPr>
            <w:tcW w:w="0" w:type="auto"/>
            <w:tcBorders>
              <w:left w:val="single" w:sz="4" w:space="0" w:color="auto"/>
            </w:tcBorders>
          </w:tcPr>
          <w:p w14:paraId="1FF26A77" w14:textId="77777777" w:rsidR="00CF4436" w:rsidRPr="00802580" w:rsidRDefault="5FA5F50C" w:rsidP="26BB5FFD">
            <w:pPr>
              <w:pStyle w:val="TAC"/>
              <w:jc w:val="left"/>
              <w:rPr>
                <w:ins w:id="6132" w:author="Multrus, Markus" w:date="2023-08-15T21:54:00Z"/>
                <w:rFonts w:ascii="Times New Roman" w:hAnsi="Times New Roman"/>
              </w:rPr>
            </w:pPr>
            <w:ins w:id="6133" w:author="Multrus, Markus" w:date="2023-08-15T21:54:00Z">
              <w:r w:rsidRPr="26BB5FFD">
                <w:rPr>
                  <w:rFonts w:ascii="Times New Roman" w:hAnsi="Times New Roman"/>
                </w:rPr>
                <w:t>11010</w:t>
              </w:r>
            </w:ins>
          </w:p>
        </w:tc>
        <w:tc>
          <w:tcPr>
            <w:tcW w:w="0" w:type="auto"/>
            <w:tcBorders>
              <w:right w:val="single" w:sz="4" w:space="0" w:color="auto"/>
            </w:tcBorders>
          </w:tcPr>
          <w:p w14:paraId="31EB0B89" w14:textId="77777777" w:rsidR="00CF4436" w:rsidRPr="00802580" w:rsidRDefault="5FA5F50C" w:rsidP="26BB5FFD">
            <w:pPr>
              <w:pStyle w:val="TAC"/>
              <w:jc w:val="left"/>
              <w:rPr>
                <w:ins w:id="6134" w:author="Multrus, Markus" w:date="2023-08-15T21:54:00Z"/>
                <w:rFonts w:ascii="Times New Roman" w:hAnsi="Times New Roman"/>
              </w:rPr>
            </w:pPr>
            <w:ins w:id="6135" w:author="Multrus, Markus" w:date="2023-08-15T21:54:00Z">
              <w:r w:rsidRPr="26BB5FFD">
                <w:rPr>
                  <w:rFonts w:ascii="Times New Roman" w:hAnsi="Times New Roman"/>
                </w:rPr>
                <w:t>26</w:t>
              </w:r>
            </w:ins>
          </w:p>
        </w:tc>
        <w:tc>
          <w:tcPr>
            <w:tcW w:w="0" w:type="auto"/>
            <w:tcBorders>
              <w:left w:val="single" w:sz="4" w:space="0" w:color="auto"/>
            </w:tcBorders>
          </w:tcPr>
          <w:p w14:paraId="21264902" w14:textId="77777777" w:rsidR="00CF4436" w:rsidRPr="00252B87" w:rsidRDefault="00CF4436" w:rsidP="26BB5FFD">
            <w:pPr>
              <w:pStyle w:val="TAC"/>
              <w:jc w:val="left"/>
              <w:rPr>
                <w:ins w:id="6136" w:author="Multrus, Markus" w:date="2023-08-15T21:54:00Z"/>
                <w:rFonts w:ascii="Times New Roman" w:hAnsi="Times New Roman"/>
              </w:rPr>
            </w:pPr>
          </w:p>
        </w:tc>
        <w:tc>
          <w:tcPr>
            <w:tcW w:w="0" w:type="auto"/>
            <w:tcBorders>
              <w:right w:val="single" w:sz="4" w:space="0" w:color="auto"/>
            </w:tcBorders>
          </w:tcPr>
          <w:p w14:paraId="54CB9B15" w14:textId="77777777" w:rsidR="00CF4436" w:rsidRPr="00252B87" w:rsidRDefault="00CF4436" w:rsidP="26BB5FFD">
            <w:pPr>
              <w:pStyle w:val="TAC"/>
              <w:jc w:val="left"/>
              <w:rPr>
                <w:ins w:id="6137" w:author="Multrus, Markus" w:date="2023-08-15T21:54:00Z"/>
                <w:rFonts w:ascii="Times New Roman" w:hAnsi="Times New Roman"/>
              </w:rPr>
            </w:pPr>
          </w:p>
        </w:tc>
      </w:tr>
      <w:tr w:rsidR="00CF4436" w:rsidRPr="00D02450" w14:paraId="1FEB1A40" w14:textId="77777777" w:rsidTr="26BB5FFD">
        <w:trPr>
          <w:trHeight w:val="20"/>
          <w:tblHeader/>
          <w:ins w:id="6138" w:author="Multrus, Markus" w:date="2023-08-15T21:54:00Z"/>
        </w:trPr>
        <w:tc>
          <w:tcPr>
            <w:tcW w:w="0" w:type="auto"/>
            <w:tcBorders>
              <w:left w:val="single" w:sz="4" w:space="0" w:color="auto"/>
            </w:tcBorders>
          </w:tcPr>
          <w:p w14:paraId="59144EC6" w14:textId="77777777" w:rsidR="00CF4436" w:rsidRPr="009C1536" w:rsidRDefault="5FA5F50C" w:rsidP="00132EE7">
            <w:pPr>
              <w:pStyle w:val="TAC"/>
              <w:jc w:val="left"/>
              <w:rPr>
                <w:ins w:id="6139" w:author="Multrus, Markus" w:date="2023-08-15T21:54:00Z"/>
                <w:rFonts w:ascii="Times New Roman" w:hAnsi="Times New Roman"/>
              </w:rPr>
            </w:pPr>
            <w:ins w:id="6140" w:author="Multrus, Markus" w:date="2023-08-15T21:54:00Z">
              <w:r w:rsidRPr="26BB5FFD">
                <w:rPr>
                  <w:rFonts w:ascii="Times New Roman" w:hAnsi="Times New Roman"/>
                </w:rPr>
                <w:t>00011</w:t>
              </w:r>
            </w:ins>
          </w:p>
        </w:tc>
        <w:tc>
          <w:tcPr>
            <w:tcW w:w="0" w:type="auto"/>
            <w:tcBorders>
              <w:right w:val="single" w:sz="4" w:space="0" w:color="auto"/>
            </w:tcBorders>
          </w:tcPr>
          <w:p w14:paraId="7B1EF0D2" w14:textId="77777777" w:rsidR="00CF4436" w:rsidRPr="009C1536" w:rsidRDefault="5FA5F50C" w:rsidP="00132EE7">
            <w:pPr>
              <w:pStyle w:val="TAC"/>
              <w:jc w:val="left"/>
              <w:rPr>
                <w:ins w:id="6141" w:author="Multrus, Markus" w:date="2023-08-15T21:54:00Z"/>
                <w:rFonts w:ascii="Times New Roman" w:hAnsi="Times New Roman"/>
              </w:rPr>
            </w:pPr>
            <w:ins w:id="6142" w:author="Multrus, Markus" w:date="2023-08-15T21:54:00Z">
              <w:r w:rsidRPr="26BB5FFD">
                <w:rPr>
                  <w:rFonts w:ascii="Times New Roman" w:hAnsi="Times New Roman"/>
                </w:rPr>
                <w:t>3</w:t>
              </w:r>
            </w:ins>
          </w:p>
        </w:tc>
        <w:tc>
          <w:tcPr>
            <w:tcW w:w="0" w:type="auto"/>
            <w:tcBorders>
              <w:left w:val="single" w:sz="4" w:space="0" w:color="auto"/>
            </w:tcBorders>
          </w:tcPr>
          <w:p w14:paraId="6D09A1E5" w14:textId="77777777" w:rsidR="00CF4436" w:rsidRPr="00802580" w:rsidRDefault="5FA5F50C" w:rsidP="26BB5FFD">
            <w:pPr>
              <w:pStyle w:val="TAC"/>
              <w:jc w:val="left"/>
              <w:rPr>
                <w:ins w:id="6143" w:author="Multrus, Markus" w:date="2023-08-15T21:54:00Z"/>
                <w:rFonts w:ascii="Times New Roman" w:hAnsi="Times New Roman"/>
              </w:rPr>
            </w:pPr>
            <w:ins w:id="6144" w:author="Multrus, Markus" w:date="2023-08-15T21:54:00Z">
              <w:r w:rsidRPr="26BB5FFD">
                <w:rPr>
                  <w:rFonts w:ascii="Times New Roman" w:hAnsi="Times New Roman"/>
                </w:rPr>
                <w:t>01001</w:t>
              </w:r>
            </w:ins>
          </w:p>
        </w:tc>
        <w:tc>
          <w:tcPr>
            <w:tcW w:w="0" w:type="auto"/>
            <w:tcBorders>
              <w:right w:val="single" w:sz="4" w:space="0" w:color="auto"/>
            </w:tcBorders>
          </w:tcPr>
          <w:p w14:paraId="2594C6E7" w14:textId="77777777" w:rsidR="00CF4436" w:rsidRPr="00802580" w:rsidRDefault="5FA5F50C" w:rsidP="26BB5FFD">
            <w:pPr>
              <w:pStyle w:val="TAC"/>
              <w:jc w:val="left"/>
              <w:rPr>
                <w:ins w:id="6145" w:author="Multrus, Markus" w:date="2023-08-15T21:54:00Z"/>
                <w:rFonts w:ascii="Times New Roman" w:hAnsi="Times New Roman"/>
              </w:rPr>
            </w:pPr>
            <w:ins w:id="6146" w:author="Multrus, Markus" w:date="2023-08-15T21:54:00Z">
              <w:r w:rsidRPr="26BB5FFD">
                <w:rPr>
                  <w:rFonts w:ascii="Times New Roman" w:hAnsi="Times New Roman"/>
                </w:rPr>
                <w:t>9</w:t>
              </w:r>
            </w:ins>
          </w:p>
        </w:tc>
        <w:tc>
          <w:tcPr>
            <w:tcW w:w="0" w:type="auto"/>
            <w:tcBorders>
              <w:left w:val="single" w:sz="4" w:space="0" w:color="auto"/>
            </w:tcBorders>
          </w:tcPr>
          <w:p w14:paraId="579F575F" w14:textId="77777777" w:rsidR="00CF4436" w:rsidRPr="00802580" w:rsidRDefault="5FA5F50C" w:rsidP="26BB5FFD">
            <w:pPr>
              <w:pStyle w:val="TAC"/>
              <w:jc w:val="left"/>
              <w:rPr>
                <w:ins w:id="6147" w:author="Multrus, Markus" w:date="2023-08-15T21:54:00Z"/>
                <w:rFonts w:ascii="Times New Roman" w:hAnsi="Times New Roman"/>
              </w:rPr>
            </w:pPr>
            <w:ins w:id="6148" w:author="Multrus, Markus" w:date="2023-08-15T21:54:00Z">
              <w:r w:rsidRPr="26BB5FFD">
                <w:rPr>
                  <w:rFonts w:ascii="Times New Roman" w:hAnsi="Times New Roman"/>
                </w:rPr>
                <w:t>01111</w:t>
              </w:r>
            </w:ins>
          </w:p>
        </w:tc>
        <w:tc>
          <w:tcPr>
            <w:tcW w:w="0" w:type="auto"/>
            <w:tcBorders>
              <w:right w:val="single" w:sz="4" w:space="0" w:color="auto"/>
            </w:tcBorders>
          </w:tcPr>
          <w:p w14:paraId="16E7ADFB" w14:textId="77777777" w:rsidR="00CF4436" w:rsidRPr="00802580" w:rsidRDefault="5FA5F50C" w:rsidP="26BB5FFD">
            <w:pPr>
              <w:pStyle w:val="TAC"/>
              <w:jc w:val="left"/>
              <w:rPr>
                <w:ins w:id="6149" w:author="Multrus, Markus" w:date="2023-08-15T21:54:00Z"/>
                <w:rFonts w:ascii="Times New Roman" w:hAnsi="Times New Roman"/>
              </w:rPr>
            </w:pPr>
            <w:ins w:id="6150" w:author="Multrus, Markus" w:date="2023-08-15T21:54:00Z">
              <w:r w:rsidRPr="26BB5FFD">
                <w:rPr>
                  <w:rFonts w:ascii="Times New Roman" w:hAnsi="Times New Roman"/>
                </w:rPr>
                <w:t>15</w:t>
              </w:r>
            </w:ins>
          </w:p>
        </w:tc>
        <w:tc>
          <w:tcPr>
            <w:tcW w:w="0" w:type="auto"/>
            <w:tcBorders>
              <w:left w:val="single" w:sz="4" w:space="0" w:color="auto"/>
            </w:tcBorders>
          </w:tcPr>
          <w:p w14:paraId="510A4130" w14:textId="77777777" w:rsidR="00CF4436" w:rsidRPr="00802580" w:rsidRDefault="5FA5F50C" w:rsidP="26BB5FFD">
            <w:pPr>
              <w:pStyle w:val="TAC"/>
              <w:jc w:val="left"/>
              <w:rPr>
                <w:ins w:id="6151" w:author="Multrus, Markus" w:date="2023-08-15T21:54:00Z"/>
                <w:rFonts w:ascii="Times New Roman" w:hAnsi="Times New Roman"/>
              </w:rPr>
            </w:pPr>
            <w:ins w:id="6152" w:author="Multrus, Markus" w:date="2023-08-15T21:54:00Z">
              <w:r w:rsidRPr="26BB5FFD">
                <w:rPr>
                  <w:rFonts w:ascii="Times New Roman" w:hAnsi="Times New Roman"/>
                </w:rPr>
                <w:t>10101</w:t>
              </w:r>
            </w:ins>
          </w:p>
        </w:tc>
        <w:tc>
          <w:tcPr>
            <w:tcW w:w="0" w:type="auto"/>
            <w:tcBorders>
              <w:right w:val="single" w:sz="4" w:space="0" w:color="auto"/>
            </w:tcBorders>
          </w:tcPr>
          <w:p w14:paraId="1173A176" w14:textId="77777777" w:rsidR="00CF4436" w:rsidRPr="00802580" w:rsidRDefault="5FA5F50C" w:rsidP="26BB5FFD">
            <w:pPr>
              <w:pStyle w:val="TAC"/>
              <w:jc w:val="left"/>
              <w:rPr>
                <w:ins w:id="6153" w:author="Multrus, Markus" w:date="2023-08-15T21:54:00Z"/>
                <w:rFonts w:ascii="Times New Roman" w:hAnsi="Times New Roman"/>
              </w:rPr>
            </w:pPr>
            <w:ins w:id="6154" w:author="Multrus, Markus" w:date="2023-08-15T21:54:00Z">
              <w:r w:rsidRPr="26BB5FFD">
                <w:rPr>
                  <w:rFonts w:ascii="Times New Roman" w:hAnsi="Times New Roman"/>
                </w:rPr>
                <w:t>21</w:t>
              </w:r>
            </w:ins>
          </w:p>
        </w:tc>
        <w:tc>
          <w:tcPr>
            <w:tcW w:w="0" w:type="auto"/>
            <w:tcBorders>
              <w:left w:val="single" w:sz="4" w:space="0" w:color="auto"/>
            </w:tcBorders>
          </w:tcPr>
          <w:p w14:paraId="1C05E93C" w14:textId="77777777" w:rsidR="00CF4436" w:rsidRPr="00802580" w:rsidRDefault="5FA5F50C" w:rsidP="26BB5FFD">
            <w:pPr>
              <w:pStyle w:val="TAC"/>
              <w:jc w:val="left"/>
              <w:rPr>
                <w:ins w:id="6155" w:author="Multrus, Markus" w:date="2023-08-15T21:54:00Z"/>
                <w:rFonts w:ascii="Times New Roman" w:hAnsi="Times New Roman"/>
              </w:rPr>
            </w:pPr>
            <w:ins w:id="6156" w:author="Multrus, Markus" w:date="2023-08-15T21:54:00Z">
              <w:r w:rsidRPr="26BB5FFD">
                <w:rPr>
                  <w:rFonts w:ascii="Times New Roman" w:hAnsi="Times New Roman"/>
                </w:rPr>
                <w:t>11011</w:t>
              </w:r>
            </w:ins>
          </w:p>
        </w:tc>
        <w:tc>
          <w:tcPr>
            <w:tcW w:w="0" w:type="auto"/>
            <w:tcBorders>
              <w:right w:val="single" w:sz="4" w:space="0" w:color="auto"/>
            </w:tcBorders>
          </w:tcPr>
          <w:p w14:paraId="29D17392" w14:textId="77777777" w:rsidR="00CF4436" w:rsidRPr="00802580" w:rsidRDefault="5FA5F50C" w:rsidP="26BB5FFD">
            <w:pPr>
              <w:pStyle w:val="TAC"/>
              <w:jc w:val="left"/>
              <w:rPr>
                <w:ins w:id="6157" w:author="Multrus, Markus" w:date="2023-08-15T21:54:00Z"/>
                <w:rFonts w:ascii="Times New Roman" w:hAnsi="Times New Roman"/>
              </w:rPr>
            </w:pPr>
            <w:ins w:id="6158" w:author="Multrus, Markus" w:date="2023-08-15T21:54:00Z">
              <w:r w:rsidRPr="26BB5FFD">
                <w:rPr>
                  <w:rFonts w:ascii="Times New Roman" w:hAnsi="Times New Roman"/>
                </w:rPr>
                <w:t>27</w:t>
              </w:r>
            </w:ins>
          </w:p>
        </w:tc>
        <w:tc>
          <w:tcPr>
            <w:tcW w:w="0" w:type="auto"/>
            <w:tcBorders>
              <w:left w:val="single" w:sz="4" w:space="0" w:color="auto"/>
            </w:tcBorders>
          </w:tcPr>
          <w:p w14:paraId="634B7A89" w14:textId="77777777" w:rsidR="00CF4436" w:rsidRPr="00252B87" w:rsidRDefault="00CF4436" w:rsidP="26BB5FFD">
            <w:pPr>
              <w:pStyle w:val="TAC"/>
              <w:jc w:val="left"/>
              <w:rPr>
                <w:ins w:id="6159" w:author="Multrus, Markus" w:date="2023-08-15T21:54:00Z"/>
                <w:rFonts w:ascii="Times New Roman" w:hAnsi="Times New Roman"/>
              </w:rPr>
            </w:pPr>
          </w:p>
        </w:tc>
        <w:tc>
          <w:tcPr>
            <w:tcW w:w="0" w:type="auto"/>
            <w:tcBorders>
              <w:right w:val="single" w:sz="4" w:space="0" w:color="auto"/>
            </w:tcBorders>
          </w:tcPr>
          <w:p w14:paraId="61A8B315" w14:textId="77777777" w:rsidR="00CF4436" w:rsidRPr="00252B87" w:rsidRDefault="00CF4436" w:rsidP="26BB5FFD">
            <w:pPr>
              <w:pStyle w:val="TAC"/>
              <w:jc w:val="left"/>
              <w:rPr>
                <w:ins w:id="6160" w:author="Multrus, Markus" w:date="2023-08-15T21:54:00Z"/>
                <w:rFonts w:ascii="Times New Roman" w:hAnsi="Times New Roman"/>
              </w:rPr>
            </w:pPr>
          </w:p>
        </w:tc>
      </w:tr>
      <w:tr w:rsidR="00CF4436" w:rsidRPr="00D02450" w14:paraId="410CF711" w14:textId="77777777" w:rsidTr="26BB5FFD">
        <w:trPr>
          <w:trHeight w:val="63"/>
          <w:tblHeader/>
          <w:ins w:id="6161" w:author="Multrus, Markus" w:date="2023-08-15T21:54:00Z"/>
        </w:trPr>
        <w:tc>
          <w:tcPr>
            <w:tcW w:w="0" w:type="auto"/>
            <w:tcBorders>
              <w:left w:val="single" w:sz="4" w:space="0" w:color="auto"/>
            </w:tcBorders>
          </w:tcPr>
          <w:p w14:paraId="195AD920" w14:textId="77777777" w:rsidR="00CF4436" w:rsidRPr="00252B87" w:rsidRDefault="5FA5F50C" w:rsidP="00132EE7">
            <w:pPr>
              <w:pStyle w:val="TAC"/>
              <w:jc w:val="left"/>
              <w:rPr>
                <w:ins w:id="6162" w:author="Multrus, Markus" w:date="2023-08-15T21:54:00Z"/>
                <w:rFonts w:ascii="Times New Roman" w:hAnsi="Times New Roman"/>
              </w:rPr>
            </w:pPr>
            <w:ins w:id="6163" w:author="Multrus, Markus" w:date="2023-08-15T21:54:00Z">
              <w:r w:rsidRPr="26BB5FFD">
                <w:rPr>
                  <w:rFonts w:ascii="Times New Roman" w:hAnsi="Times New Roman"/>
                </w:rPr>
                <w:t>00100</w:t>
              </w:r>
            </w:ins>
          </w:p>
        </w:tc>
        <w:tc>
          <w:tcPr>
            <w:tcW w:w="0" w:type="auto"/>
            <w:tcBorders>
              <w:right w:val="single" w:sz="4" w:space="0" w:color="auto"/>
            </w:tcBorders>
          </w:tcPr>
          <w:p w14:paraId="4D486C3A" w14:textId="77777777" w:rsidR="00CF4436" w:rsidRPr="00252B87" w:rsidRDefault="5FA5F50C" w:rsidP="26BB5FFD">
            <w:pPr>
              <w:pStyle w:val="TAC"/>
              <w:jc w:val="left"/>
              <w:rPr>
                <w:ins w:id="6164" w:author="Multrus, Markus" w:date="2023-08-15T21:54:00Z"/>
                <w:rFonts w:ascii="Times New Roman" w:hAnsi="Times New Roman"/>
              </w:rPr>
            </w:pPr>
            <w:ins w:id="6165" w:author="Multrus, Markus" w:date="2023-08-15T21:54:00Z">
              <w:r w:rsidRPr="26BB5FFD">
                <w:rPr>
                  <w:rFonts w:ascii="Times New Roman" w:hAnsi="Times New Roman"/>
                </w:rPr>
                <w:t>4</w:t>
              </w:r>
            </w:ins>
          </w:p>
        </w:tc>
        <w:tc>
          <w:tcPr>
            <w:tcW w:w="0" w:type="auto"/>
            <w:tcBorders>
              <w:left w:val="single" w:sz="4" w:space="0" w:color="auto"/>
            </w:tcBorders>
          </w:tcPr>
          <w:p w14:paraId="6E6CD179" w14:textId="77777777" w:rsidR="00CF4436" w:rsidRPr="00252B87" w:rsidRDefault="5FA5F50C" w:rsidP="26BB5FFD">
            <w:pPr>
              <w:pStyle w:val="TAC"/>
              <w:jc w:val="left"/>
              <w:rPr>
                <w:ins w:id="6166" w:author="Multrus, Markus" w:date="2023-08-15T21:54:00Z"/>
                <w:rFonts w:ascii="Times New Roman" w:hAnsi="Times New Roman"/>
              </w:rPr>
            </w:pPr>
            <w:ins w:id="6167" w:author="Multrus, Markus" w:date="2023-08-15T21:54:00Z">
              <w:r w:rsidRPr="26BB5FFD">
                <w:rPr>
                  <w:rFonts w:ascii="Times New Roman" w:hAnsi="Times New Roman"/>
                </w:rPr>
                <w:t>01010</w:t>
              </w:r>
            </w:ins>
          </w:p>
        </w:tc>
        <w:tc>
          <w:tcPr>
            <w:tcW w:w="0" w:type="auto"/>
            <w:tcBorders>
              <w:right w:val="single" w:sz="4" w:space="0" w:color="auto"/>
            </w:tcBorders>
          </w:tcPr>
          <w:p w14:paraId="5FACF814" w14:textId="77777777" w:rsidR="00CF4436" w:rsidRPr="00252B87" w:rsidRDefault="5FA5F50C" w:rsidP="26BB5FFD">
            <w:pPr>
              <w:pStyle w:val="TAC"/>
              <w:jc w:val="left"/>
              <w:rPr>
                <w:ins w:id="6168" w:author="Multrus, Markus" w:date="2023-08-15T21:54:00Z"/>
                <w:rFonts w:ascii="Times New Roman" w:hAnsi="Times New Roman"/>
              </w:rPr>
            </w:pPr>
            <w:ins w:id="6169" w:author="Multrus, Markus" w:date="2023-08-15T21:54:00Z">
              <w:r w:rsidRPr="26BB5FFD">
                <w:rPr>
                  <w:rFonts w:ascii="Times New Roman" w:hAnsi="Times New Roman"/>
                </w:rPr>
                <w:t>10</w:t>
              </w:r>
            </w:ins>
          </w:p>
        </w:tc>
        <w:tc>
          <w:tcPr>
            <w:tcW w:w="0" w:type="auto"/>
            <w:tcBorders>
              <w:left w:val="single" w:sz="4" w:space="0" w:color="auto"/>
            </w:tcBorders>
          </w:tcPr>
          <w:p w14:paraId="09B6117A" w14:textId="77777777" w:rsidR="00CF4436" w:rsidRPr="00252B87" w:rsidRDefault="5FA5F50C" w:rsidP="26BB5FFD">
            <w:pPr>
              <w:pStyle w:val="TAC"/>
              <w:jc w:val="left"/>
              <w:rPr>
                <w:ins w:id="6170" w:author="Multrus, Markus" w:date="2023-08-15T21:54:00Z"/>
                <w:rFonts w:ascii="Times New Roman" w:hAnsi="Times New Roman"/>
              </w:rPr>
            </w:pPr>
            <w:ins w:id="6171" w:author="Multrus, Markus" w:date="2023-08-15T21:54:00Z">
              <w:r w:rsidRPr="26BB5FFD">
                <w:rPr>
                  <w:rFonts w:ascii="Times New Roman" w:hAnsi="Times New Roman"/>
                </w:rPr>
                <w:t>10000</w:t>
              </w:r>
            </w:ins>
          </w:p>
        </w:tc>
        <w:tc>
          <w:tcPr>
            <w:tcW w:w="0" w:type="auto"/>
            <w:tcBorders>
              <w:right w:val="single" w:sz="4" w:space="0" w:color="auto"/>
            </w:tcBorders>
          </w:tcPr>
          <w:p w14:paraId="28C9329D" w14:textId="77777777" w:rsidR="00CF4436" w:rsidRPr="00252B87" w:rsidRDefault="5FA5F50C" w:rsidP="26BB5FFD">
            <w:pPr>
              <w:pStyle w:val="TAC"/>
              <w:jc w:val="left"/>
              <w:rPr>
                <w:ins w:id="6172" w:author="Multrus, Markus" w:date="2023-08-15T21:54:00Z"/>
                <w:rFonts w:ascii="Times New Roman" w:hAnsi="Times New Roman"/>
              </w:rPr>
            </w:pPr>
            <w:ins w:id="6173" w:author="Multrus, Markus" w:date="2023-08-15T21:54:00Z">
              <w:r w:rsidRPr="26BB5FFD">
                <w:rPr>
                  <w:rFonts w:ascii="Times New Roman" w:hAnsi="Times New Roman"/>
                </w:rPr>
                <w:t>16</w:t>
              </w:r>
            </w:ins>
          </w:p>
        </w:tc>
        <w:tc>
          <w:tcPr>
            <w:tcW w:w="0" w:type="auto"/>
            <w:tcBorders>
              <w:left w:val="single" w:sz="4" w:space="0" w:color="auto"/>
            </w:tcBorders>
          </w:tcPr>
          <w:p w14:paraId="49A77AD7" w14:textId="77777777" w:rsidR="00CF4436" w:rsidRPr="00252B87" w:rsidRDefault="5FA5F50C" w:rsidP="26BB5FFD">
            <w:pPr>
              <w:pStyle w:val="TAC"/>
              <w:jc w:val="left"/>
              <w:rPr>
                <w:ins w:id="6174" w:author="Multrus, Markus" w:date="2023-08-15T21:54:00Z"/>
                <w:rFonts w:ascii="Times New Roman" w:hAnsi="Times New Roman"/>
              </w:rPr>
            </w:pPr>
            <w:ins w:id="6175" w:author="Multrus, Markus" w:date="2023-08-15T21:54:00Z">
              <w:r w:rsidRPr="26BB5FFD">
                <w:rPr>
                  <w:rFonts w:ascii="Times New Roman" w:hAnsi="Times New Roman"/>
                </w:rPr>
                <w:t>10110</w:t>
              </w:r>
            </w:ins>
          </w:p>
        </w:tc>
        <w:tc>
          <w:tcPr>
            <w:tcW w:w="0" w:type="auto"/>
            <w:tcBorders>
              <w:right w:val="single" w:sz="4" w:space="0" w:color="auto"/>
            </w:tcBorders>
          </w:tcPr>
          <w:p w14:paraId="392060B9" w14:textId="77777777" w:rsidR="00CF4436" w:rsidRPr="00252B87" w:rsidRDefault="5FA5F50C" w:rsidP="26BB5FFD">
            <w:pPr>
              <w:pStyle w:val="TAC"/>
              <w:jc w:val="left"/>
              <w:rPr>
                <w:ins w:id="6176" w:author="Multrus, Markus" w:date="2023-08-15T21:54:00Z"/>
                <w:rFonts w:ascii="Times New Roman" w:hAnsi="Times New Roman"/>
              </w:rPr>
            </w:pPr>
            <w:ins w:id="6177" w:author="Multrus, Markus" w:date="2023-08-15T21:54:00Z">
              <w:r w:rsidRPr="26BB5FFD">
                <w:rPr>
                  <w:rFonts w:ascii="Times New Roman" w:hAnsi="Times New Roman"/>
                </w:rPr>
                <w:t>22</w:t>
              </w:r>
            </w:ins>
          </w:p>
        </w:tc>
        <w:tc>
          <w:tcPr>
            <w:tcW w:w="0" w:type="auto"/>
            <w:tcBorders>
              <w:left w:val="single" w:sz="4" w:space="0" w:color="auto"/>
            </w:tcBorders>
          </w:tcPr>
          <w:p w14:paraId="2A2B7226" w14:textId="77777777" w:rsidR="00CF4436" w:rsidRPr="00252B87" w:rsidRDefault="5FA5F50C" w:rsidP="26BB5FFD">
            <w:pPr>
              <w:pStyle w:val="TAC"/>
              <w:jc w:val="left"/>
              <w:rPr>
                <w:ins w:id="6178" w:author="Multrus, Markus" w:date="2023-08-15T21:54:00Z"/>
                <w:rFonts w:ascii="Times New Roman" w:hAnsi="Times New Roman"/>
              </w:rPr>
            </w:pPr>
            <w:ins w:id="6179" w:author="Multrus, Markus" w:date="2023-08-15T21:54:00Z">
              <w:r w:rsidRPr="26BB5FFD">
                <w:rPr>
                  <w:rFonts w:ascii="Times New Roman" w:hAnsi="Times New Roman"/>
                </w:rPr>
                <w:t>11100</w:t>
              </w:r>
            </w:ins>
          </w:p>
        </w:tc>
        <w:tc>
          <w:tcPr>
            <w:tcW w:w="0" w:type="auto"/>
            <w:tcBorders>
              <w:right w:val="single" w:sz="4" w:space="0" w:color="auto"/>
            </w:tcBorders>
          </w:tcPr>
          <w:p w14:paraId="5FC6E695" w14:textId="77777777" w:rsidR="00CF4436" w:rsidRPr="00252B87" w:rsidRDefault="5FA5F50C" w:rsidP="26BB5FFD">
            <w:pPr>
              <w:pStyle w:val="TAC"/>
              <w:jc w:val="left"/>
              <w:rPr>
                <w:ins w:id="6180" w:author="Multrus, Markus" w:date="2023-08-15T21:54:00Z"/>
                <w:rFonts w:ascii="Times New Roman" w:hAnsi="Times New Roman"/>
              </w:rPr>
            </w:pPr>
            <w:ins w:id="6181" w:author="Multrus, Markus" w:date="2023-08-15T21:54:00Z">
              <w:r w:rsidRPr="26BB5FFD">
                <w:rPr>
                  <w:rFonts w:ascii="Times New Roman" w:hAnsi="Times New Roman"/>
                </w:rPr>
                <w:t>28</w:t>
              </w:r>
            </w:ins>
          </w:p>
        </w:tc>
        <w:tc>
          <w:tcPr>
            <w:tcW w:w="0" w:type="auto"/>
            <w:tcBorders>
              <w:left w:val="single" w:sz="4" w:space="0" w:color="auto"/>
            </w:tcBorders>
          </w:tcPr>
          <w:p w14:paraId="6C88C69B" w14:textId="77777777" w:rsidR="00CF4436" w:rsidRPr="00252B87" w:rsidRDefault="00CF4436" w:rsidP="26BB5FFD">
            <w:pPr>
              <w:pStyle w:val="TAC"/>
              <w:jc w:val="left"/>
              <w:rPr>
                <w:ins w:id="6182" w:author="Multrus, Markus" w:date="2023-08-15T21:54:00Z"/>
                <w:rFonts w:ascii="Times New Roman" w:hAnsi="Times New Roman"/>
              </w:rPr>
            </w:pPr>
          </w:p>
        </w:tc>
        <w:tc>
          <w:tcPr>
            <w:tcW w:w="0" w:type="auto"/>
            <w:tcBorders>
              <w:right w:val="single" w:sz="4" w:space="0" w:color="auto"/>
            </w:tcBorders>
          </w:tcPr>
          <w:p w14:paraId="56381866" w14:textId="77777777" w:rsidR="00CF4436" w:rsidRPr="00252B87" w:rsidRDefault="00CF4436" w:rsidP="26BB5FFD">
            <w:pPr>
              <w:pStyle w:val="TAC"/>
              <w:jc w:val="left"/>
              <w:rPr>
                <w:ins w:id="6183" w:author="Multrus, Markus" w:date="2023-08-15T21:54:00Z"/>
                <w:rFonts w:ascii="Times New Roman" w:hAnsi="Times New Roman"/>
              </w:rPr>
            </w:pPr>
          </w:p>
        </w:tc>
      </w:tr>
      <w:tr w:rsidR="00CF4436" w:rsidRPr="00D02450" w14:paraId="1B1A5DBB" w14:textId="77777777" w:rsidTr="26BB5FFD">
        <w:trPr>
          <w:trHeight w:val="63"/>
          <w:tblHeader/>
          <w:ins w:id="6184" w:author="Multrus, Markus" w:date="2023-08-15T21:54:00Z"/>
        </w:trPr>
        <w:tc>
          <w:tcPr>
            <w:tcW w:w="0" w:type="auto"/>
            <w:tcBorders>
              <w:left w:val="single" w:sz="4" w:space="0" w:color="auto"/>
              <w:bottom w:val="single" w:sz="4" w:space="0" w:color="auto"/>
            </w:tcBorders>
          </w:tcPr>
          <w:p w14:paraId="296F243D" w14:textId="77777777" w:rsidR="00CF4436" w:rsidRPr="00252B87" w:rsidRDefault="5FA5F50C" w:rsidP="00132EE7">
            <w:pPr>
              <w:pStyle w:val="TAC"/>
              <w:jc w:val="left"/>
              <w:rPr>
                <w:ins w:id="6185" w:author="Multrus, Markus" w:date="2023-08-15T21:54:00Z"/>
                <w:rFonts w:ascii="Times New Roman" w:hAnsi="Times New Roman"/>
              </w:rPr>
            </w:pPr>
            <w:ins w:id="6186" w:author="Multrus, Markus" w:date="2023-08-15T21:54:00Z">
              <w:r w:rsidRPr="26BB5FFD">
                <w:rPr>
                  <w:rFonts w:ascii="Times New Roman" w:hAnsi="Times New Roman"/>
                </w:rPr>
                <w:t>00101</w:t>
              </w:r>
            </w:ins>
          </w:p>
        </w:tc>
        <w:tc>
          <w:tcPr>
            <w:tcW w:w="0" w:type="auto"/>
            <w:tcBorders>
              <w:bottom w:val="single" w:sz="4" w:space="0" w:color="auto"/>
              <w:right w:val="single" w:sz="4" w:space="0" w:color="auto"/>
            </w:tcBorders>
          </w:tcPr>
          <w:p w14:paraId="27CE0291" w14:textId="77777777" w:rsidR="00CF4436" w:rsidRPr="00252B87" w:rsidRDefault="5FA5F50C" w:rsidP="26BB5FFD">
            <w:pPr>
              <w:pStyle w:val="TAC"/>
              <w:jc w:val="left"/>
              <w:rPr>
                <w:ins w:id="6187" w:author="Multrus, Markus" w:date="2023-08-15T21:54:00Z"/>
                <w:rFonts w:ascii="Times New Roman" w:hAnsi="Times New Roman"/>
              </w:rPr>
            </w:pPr>
            <w:ins w:id="6188" w:author="Multrus, Markus" w:date="2023-08-15T21:54:00Z">
              <w:r w:rsidRPr="26BB5FFD">
                <w:rPr>
                  <w:rFonts w:ascii="Times New Roman" w:hAnsi="Times New Roman"/>
                </w:rPr>
                <w:t>5</w:t>
              </w:r>
            </w:ins>
          </w:p>
        </w:tc>
        <w:tc>
          <w:tcPr>
            <w:tcW w:w="0" w:type="auto"/>
            <w:tcBorders>
              <w:left w:val="single" w:sz="4" w:space="0" w:color="auto"/>
              <w:bottom w:val="single" w:sz="4" w:space="0" w:color="auto"/>
            </w:tcBorders>
          </w:tcPr>
          <w:p w14:paraId="25453651" w14:textId="77777777" w:rsidR="00CF4436" w:rsidRPr="00252B87" w:rsidRDefault="5FA5F50C" w:rsidP="00132EE7">
            <w:pPr>
              <w:pStyle w:val="TAC"/>
              <w:jc w:val="left"/>
              <w:rPr>
                <w:ins w:id="6189" w:author="Multrus, Markus" w:date="2023-08-15T21:54:00Z"/>
                <w:rFonts w:ascii="Times New Roman" w:hAnsi="Times New Roman"/>
              </w:rPr>
            </w:pPr>
            <w:ins w:id="6190" w:author="Multrus, Markus" w:date="2023-08-15T21:54:00Z">
              <w:r w:rsidRPr="26BB5FFD">
                <w:rPr>
                  <w:rFonts w:ascii="Times New Roman" w:hAnsi="Times New Roman"/>
                </w:rPr>
                <w:t>01011</w:t>
              </w:r>
            </w:ins>
          </w:p>
        </w:tc>
        <w:tc>
          <w:tcPr>
            <w:tcW w:w="0" w:type="auto"/>
            <w:tcBorders>
              <w:bottom w:val="single" w:sz="4" w:space="0" w:color="auto"/>
              <w:right w:val="single" w:sz="4" w:space="0" w:color="auto"/>
            </w:tcBorders>
          </w:tcPr>
          <w:p w14:paraId="6B417965" w14:textId="77777777" w:rsidR="00CF4436" w:rsidRPr="00252B87" w:rsidRDefault="5FA5F50C" w:rsidP="26BB5FFD">
            <w:pPr>
              <w:pStyle w:val="TAC"/>
              <w:jc w:val="left"/>
              <w:rPr>
                <w:ins w:id="6191" w:author="Multrus, Markus" w:date="2023-08-15T21:54:00Z"/>
                <w:rFonts w:ascii="Times New Roman" w:hAnsi="Times New Roman"/>
              </w:rPr>
            </w:pPr>
            <w:ins w:id="6192" w:author="Multrus, Markus" w:date="2023-08-15T21:54:00Z">
              <w:r w:rsidRPr="26BB5FFD">
                <w:rPr>
                  <w:rFonts w:ascii="Times New Roman" w:hAnsi="Times New Roman"/>
                </w:rPr>
                <w:t>11</w:t>
              </w:r>
            </w:ins>
          </w:p>
        </w:tc>
        <w:tc>
          <w:tcPr>
            <w:tcW w:w="0" w:type="auto"/>
            <w:tcBorders>
              <w:left w:val="single" w:sz="4" w:space="0" w:color="auto"/>
              <w:bottom w:val="single" w:sz="4" w:space="0" w:color="auto"/>
            </w:tcBorders>
          </w:tcPr>
          <w:p w14:paraId="49DB0BD4" w14:textId="77777777" w:rsidR="00CF4436" w:rsidRPr="00252B87" w:rsidRDefault="5FA5F50C" w:rsidP="00132EE7">
            <w:pPr>
              <w:pStyle w:val="TAC"/>
              <w:jc w:val="left"/>
              <w:rPr>
                <w:ins w:id="6193" w:author="Multrus, Markus" w:date="2023-08-15T21:54:00Z"/>
                <w:rFonts w:ascii="Times New Roman" w:hAnsi="Times New Roman"/>
              </w:rPr>
            </w:pPr>
            <w:ins w:id="6194" w:author="Multrus, Markus" w:date="2023-08-15T21:54:00Z">
              <w:r w:rsidRPr="26BB5FFD">
                <w:rPr>
                  <w:rFonts w:ascii="Times New Roman" w:hAnsi="Times New Roman"/>
                </w:rPr>
                <w:t>10001</w:t>
              </w:r>
            </w:ins>
          </w:p>
        </w:tc>
        <w:tc>
          <w:tcPr>
            <w:tcW w:w="0" w:type="auto"/>
            <w:tcBorders>
              <w:bottom w:val="single" w:sz="4" w:space="0" w:color="auto"/>
              <w:right w:val="single" w:sz="4" w:space="0" w:color="auto"/>
            </w:tcBorders>
          </w:tcPr>
          <w:p w14:paraId="7361B2D5" w14:textId="77777777" w:rsidR="00CF4436" w:rsidRPr="00252B87" w:rsidRDefault="5FA5F50C" w:rsidP="26BB5FFD">
            <w:pPr>
              <w:pStyle w:val="TAC"/>
              <w:jc w:val="left"/>
              <w:rPr>
                <w:ins w:id="6195" w:author="Multrus, Markus" w:date="2023-08-15T21:54:00Z"/>
                <w:rFonts w:ascii="Times New Roman" w:hAnsi="Times New Roman"/>
              </w:rPr>
            </w:pPr>
            <w:ins w:id="6196" w:author="Multrus, Markus" w:date="2023-08-15T21:54:00Z">
              <w:r w:rsidRPr="26BB5FFD">
                <w:rPr>
                  <w:rFonts w:ascii="Times New Roman" w:hAnsi="Times New Roman"/>
                </w:rPr>
                <w:t>17</w:t>
              </w:r>
            </w:ins>
          </w:p>
        </w:tc>
        <w:tc>
          <w:tcPr>
            <w:tcW w:w="0" w:type="auto"/>
            <w:tcBorders>
              <w:left w:val="single" w:sz="4" w:space="0" w:color="auto"/>
              <w:bottom w:val="single" w:sz="4" w:space="0" w:color="auto"/>
            </w:tcBorders>
          </w:tcPr>
          <w:p w14:paraId="06168806" w14:textId="77777777" w:rsidR="00CF4436" w:rsidRPr="00252B87" w:rsidRDefault="5FA5F50C" w:rsidP="26BB5FFD">
            <w:pPr>
              <w:pStyle w:val="TAC"/>
              <w:jc w:val="left"/>
              <w:rPr>
                <w:ins w:id="6197" w:author="Multrus, Markus" w:date="2023-08-15T21:54:00Z"/>
                <w:rFonts w:ascii="Times New Roman" w:hAnsi="Times New Roman"/>
              </w:rPr>
            </w:pPr>
            <w:ins w:id="6198" w:author="Multrus, Markus" w:date="2023-08-15T21:54:00Z">
              <w:r w:rsidRPr="26BB5FFD">
                <w:rPr>
                  <w:rFonts w:ascii="Times New Roman" w:hAnsi="Times New Roman"/>
                </w:rPr>
                <w:t>10111</w:t>
              </w:r>
            </w:ins>
          </w:p>
        </w:tc>
        <w:tc>
          <w:tcPr>
            <w:tcW w:w="0" w:type="auto"/>
            <w:tcBorders>
              <w:bottom w:val="single" w:sz="4" w:space="0" w:color="auto"/>
              <w:right w:val="single" w:sz="4" w:space="0" w:color="auto"/>
            </w:tcBorders>
          </w:tcPr>
          <w:p w14:paraId="296CFE5C" w14:textId="77777777" w:rsidR="00CF4436" w:rsidRPr="00252B87" w:rsidRDefault="5FA5F50C" w:rsidP="26BB5FFD">
            <w:pPr>
              <w:pStyle w:val="TAC"/>
              <w:jc w:val="left"/>
              <w:rPr>
                <w:ins w:id="6199" w:author="Multrus, Markus" w:date="2023-08-15T21:54:00Z"/>
                <w:rFonts w:ascii="Times New Roman" w:hAnsi="Times New Roman"/>
              </w:rPr>
            </w:pPr>
            <w:ins w:id="6200" w:author="Multrus, Markus" w:date="2023-08-15T21:54:00Z">
              <w:r w:rsidRPr="26BB5FFD">
                <w:rPr>
                  <w:rFonts w:ascii="Times New Roman" w:hAnsi="Times New Roman"/>
                </w:rPr>
                <w:t>23</w:t>
              </w:r>
            </w:ins>
          </w:p>
        </w:tc>
        <w:tc>
          <w:tcPr>
            <w:tcW w:w="0" w:type="auto"/>
            <w:tcBorders>
              <w:left w:val="single" w:sz="4" w:space="0" w:color="auto"/>
              <w:bottom w:val="single" w:sz="4" w:space="0" w:color="auto"/>
            </w:tcBorders>
          </w:tcPr>
          <w:p w14:paraId="5566E164" w14:textId="77777777" w:rsidR="00CF4436" w:rsidRPr="00252B87" w:rsidRDefault="5FA5F50C" w:rsidP="26BB5FFD">
            <w:pPr>
              <w:pStyle w:val="TAC"/>
              <w:jc w:val="left"/>
              <w:rPr>
                <w:ins w:id="6201" w:author="Multrus, Markus" w:date="2023-08-15T21:54:00Z"/>
                <w:rFonts w:ascii="Times New Roman" w:hAnsi="Times New Roman"/>
              </w:rPr>
            </w:pPr>
            <w:ins w:id="6202" w:author="Multrus, Markus" w:date="2023-08-15T21:54:00Z">
              <w:r w:rsidRPr="26BB5FFD">
                <w:rPr>
                  <w:rFonts w:ascii="Times New Roman" w:hAnsi="Times New Roman"/>
                </w:rPr>
                <w:t>11101</w:t>
              </w:r>
            </w:ins>
          </w:p>
        </w:tc>
        <w:tc>
          <w:tcPr>
            <w:tcW w:w="0" w:type="auto"/>
            <w:tcBorders>
              <w:bottom w:val="single" w:sz="4" w:space="0" w:color="auto"/>
              <w:right w:val="single" w:sz="4" w:space="0" w:color="auto"/>
            </w:tcBorders>
          </w:tcPr>
          <w:p w14:paraId="66E1AE97" w14:textId="77777777" w:rsidR="00CF4436" w:rsidRPr="00252B87" w:rsidRDefault="5FA5F50C" w:rsidP="26BB5FFD">
            <w:pPr>
              <w:pStyle w:val="TAC"/>
              <w:jc w:val="left"/>
              <w:rPr>
                <w:ins w:id="6203" w:author="Multrus, Markus" w:date="2023-08-15T21:54:00Z"/>
                <w:rFonts w:ascii="Times New Roman" w:hAnsi="Times New Roman"/>
              </w:rPr>
            </w:pPr>
            <w:ins w:id="6204" w:author="Multrus, Markus" w:date="2023-08-15T21:54:00Z">
              <w:r w:rsidRPr="26BB5FFD">
                <w:rPr>
                  <w:rFonts w:ascii="Times New Roman" w:hAnsi="Times New Roman"/>
                </w:rPr>
                <w:t>29</w:t>
              </w:r>
            </w:ins>
          </w:p>
        </w:tc>
        <w:tc>
          <w:tcPr>
            <w:tcW w:w="0" w:type="auto"/>
            <w:tcBorders>
              <w:left w:val="single" w:sz="4" w:space="0" w:color="auto"/>
              <w:bottom w:val="single" w:sz="4" w:space="0" w:color="auto"/>
            </w:tcBorders>
          </w:tcPr>
          <w:p w14:paraId="7AF3BAF5" w14:textId="77777777" w:rsidR="00CF4436" w:rsidRPr="00252B87" w:rsidRDefault="00CF4436" w:rsidP="26BB5FFD">
            <w:pPr>
              <w:pStyle w:val="TAC"/>
              <w:jc w:val="left"/>
              <w:rPr>
                <w:ins w:id="6205" w:author="Multrus, Markus" w:date="2023-08-15T21:54:00Z"/>
                <w:rFonts w:ascii="Times New Roman" w:hAnsi="Times New Roman"/>
              </w:rPr>
            </w:pPr>
          </w:p>
        </w:tc>
        <w:tc>
          <w:tcPr>
            <w:tcW w:w="0" w:type="auto"/>
            <w:tcBorders>
              <w:bottom w:val="single" w:sz="4" w:space="0" w:color="auto"/>
              <w:right w:val="single" w:sz="4" w:space="0" w:color="auto"/>
            </w:tcBorders>
          </w:tcPr>
          <w:p w14:paraId="73583C9E" w14:textId="77777777" w:rsidR="00CF4436" w:rsidRPr="00252B87" w:rsidRDefault="00CF4436" w:rsidP="26BB5FFD">
            <w:pPr>
              <w:pStyle w:val="TAC"/>
              <w:jc w:val="left"/>
              <w:rPr>
                <w:ins w:id="6206" w:author="Multrus, Markus" w:date="2023-08-15T21:54:00Z"/>
                <w:rFonts w:ascii="Times New Roman" w:hAnsi="Times New Roman"/>
              </w:rPr>
            </w:pPr>
          </w:p>
        </w:tc>
      </w:tr>
    </w:tbl>
    <w:p w14:paraId="5D8A8ACD" w14:textId="77777777" w:rsidR="00CF4436" w:rsidRPr="00152ABF" w:rsidRDefault="00CF4436" w:rsidP="00CF4436">
      <w:pPr>
        <w:rPr>
          <w:ins w:id="6207" w:author="Multrus, Markus" w:date="2023-08-15T21:54:00Z"/>
        </w:rPr>
      </w:pPr>
    </w:p>
    <w:p w14:paraId="5C7543A9" w14:textId="77777777" w:rsidR="00CF4436" w:rsidRPr="00CF4436" w:rsidRDefault="00CF4436" w:rsidP="004B0064">
      <w:pPr>
        <w:rPr>
          <w:ins w:id="6208" w:author="Multrus, Markus" w:date="2023-08-15T21:54:00Z"/>
        </w:rPr>
      </w:pPr>
    </w:p>
    <w:p w14:paraId="1D175DD5" w14:textId="77777777" w:rsidR="00CF4436" w:rsidRDefault="00CF4436" w:rsidP="26BB5FFD">
      <w:pPr>
        <w:spacing w:after="0"/>
        <w:rPr>
          <w:ins w:id="6209" w:author="Multrus, Markus" w:date="2023-08-15T21:54:00Z"/>
          <w:rFonts w:ascii="Arial" w:hAnsi="Arial"/>
          <w:sz w:val="36"/>
          <w:szCs w:val="36"/>
        </w:rPr>
      </w:pPr>
      <w:ins w:id="6210" w:author="Multrus, Markus" w:date="2023-08-15T21:54:00Z">
        <w:r>
          <w:br w:type="page"/>
        </w:r>
      </w:ins>
    </w:p>
    <w:p w14:paraId="0E86A0AD" w14:textId="7C1FA3DE" w:rsidR="00080512" w:rsidRPr="004D3578" w:rsidRDefault="00080512">
      <w:pPr>
        <w:pStyle w:val="Guidance"/>
        <w:rPr>
          <w:del w:id="6211" w:author="Multrus, Markus" w:date="2023-08-15T21:54:00Z"/>
        </w:rPr>
      </w:pPr>
      <w:ins w:id="6212" w:author="Multrus, Markus" w:date="2023-08-15T21:54:00Z">
        <w:r>
          <w:lastRenderedPageBreak/>
          <w:br/>
        </w:r>
        <w:r w:rsidR="006B30D0">
          <w:br w:type="page"/>
        </w:r>
        <w:r w:rsidR="006B30D0">
          <w:lastRenderedPageBreak/>
          <w:br/>
        </w:r>
        <w:r w:rsidR="002675F0">
          <w:br w:type="page"/>
        </w:r>
        <w:r w:rsidR="002675F0">
          <w:lastRenderedPageBreak/>
          <w:br/>
        </w:r>
        <w:r w:rsidR="002675F0">
          <w:br w:type="page"/>
        </w:r>
        <w:r w:rsidR="002675F0">
          <w:lastRenderedPageBreak/>
          <w:br/>
        </w:r>
      </w:ins>
      <w:del w:id="6213" w:author="Multrus, Markus" w:date="2023-08-15T21:54:00Z">
        <w:r w:rsidRPr="004D3578">
          <w:delText xml:space="preserve">The Bibliography is optional. If it exists, it shall follow the last </w:delText>
        </w:r>
        <w:r w:rsidR="002675F0">
          <w:delText xml:space="preserve">technical </w:delText>
        </w:r>
        <w:r w:rsidRPr="004D3578">
          <w:delText>annex in the document.</w:delText>
        </w:r>
      </w:del>
    </w:p>
    <w:p w14:paraId="5DCED155" w14:textId="77777777" w:rsidR="00080512" w:rsidRPr="004D3578" w:rsidRDefault="00080512">
      <w:pPr>
        <w:rPr>
          <w:del w:id="6214" w:author="Multrus, Markus" w:date="2023-08-15T21:54:00Z"/>
        </w:rPr>
      </w:pPr>
      <w:del w:id="6215" w:author="Multrus, Markus" w:date="2023-08-15T21:54:00Z">
        <w:r w:rsidRPr="004D3578">
          <w:delText>The following material, though not specifically referenced in the body of the present document (or not publicly available), gives supporting information.</w:delText>
        </w:r>
      </w:del>
    </w:p>
    <w:p w14:paraId="62418477" w14:textId="77777777" w:rsidR="00080512" w:rsidRPr="004D3578" w:rsidRDefault="00080512">
      <w:pPr>
        <w:pStyle w:val="Guidance"/>
        <w:rPr>
          <w:del w:id="6216" w:author="Multrus, Markus" w:date="2023-08-15T21:54:00Z"/>
        </w:rPr>
      </w:pPr>
      <w:del w:id="6217" w:author="Multrus, Markus" w:date="2023-08-15T21:54:00Z">
        <w:r w:rsidRPr="004D3578">
          <w:delText>Bibliography format</w:delText>
        </w:r>
      </w:del>
    </w:p>
    <w:p w14:paraId="0683BA3A" w14:textId="77777777" w:rsidR="00080512" w:rsidRPr="004D3578" w:rsidRDefault="00080512">
      <w:pPr>
        <w:rPr>
          <w:del w:id="6218" w:author="Multrus, Markus" w:date="2023-08-15T21:54:00Z"/>
        </w:rPr>
      </w:pPr>
      <w:del w:id="6219" w:author="Multrus, Markus" w:date="2023-08-15T21:54:00Z">
        <w:r w:rsidRPr="004D3578">
          <w:delText>&lt;Publication&gt;: "&lt;Title&gt;".</w:delText>
        </w:r>
      </w:del>
    </w:p>
    <w:p w14:paraId="068BF341" w14:textId="43313CB0" w:rsidR="002675F0" w:rsidRDefault="002675F0" w:rsidP="002675F0">
      <w:pPr>
        <w:pStyle w:val="berschrift8"/>
        <w:rPr>
          <w:del w:id="6220" w:author="Multrus, Markus" w:date="2023-08-15T21:54:00Z"/>
        </w:rPr>
      </w:pPr>
      <w:del w:id="6221" w:author="Multrus, Markus" w:date="2023-08-15T21:54:00Z">
        <w:r>
          <w:br w:type="page"/>
        </w:r>
        <w:bookmarkStart w:id="6222" w:name="_Toc129708891"/>
        <w:r w:rsidRPr="004D3578">
          <w:lastRenderedPageBreak/>
          <w:delText>Annex &lt;</w:delText>
        </w:r>
        <w:r w:rsidR="006E770F">
          <w:delText>E</w:delText>
        </w:r>
        <w:r w:rsidRPr="004D3578">
          <w:delText>&gt;</w:delText>
        </w:r>
        <w:r>
          <w:delText xml:space="preserve"> (informative)</w:delText>
        </w:r>
        <w:r w:rsidRPr="004D3578">
          <w:delText>:</w:delText>
        </w:r>
        <w:r w:rsidRPr="004D3578">
          <w:br/>
        </w:r>
        <w:r>
          <w:delText>Index</w:delText>
        </w:r>
        <w:bookmarkEnd w:id="6222"/>
      </w:del>
    </w:p>
    <w:p w14:paraId="662553A1" w14:textId="1E02B2E4" w:rsidR="00C91962" w:rsidRDefault="00C91962" w:rsidP="00C91962">
      <w:pPr>
        <w:pStyle w:val="Guidance"/>
        <w:rPr>
          <w:del w:id="6223" w:author="Multrus, Markus" w:date="2023-08-15T21:54:00Z"/>
        </w:rPr>
      </w:pPr>
      <w:del w:id="6224" w:author="Multrus, Markus" w:date="2023-08-15T21:54:00Z">
        <w:r>
          <w:delText>Use style "Heading 8" in TSs and "Heading 9" in TRs.</w:delText>
        </w:r>
        <w:r w:rsidR="004C30AC">
          <w:delText xml:space="preserve"> Do not use "informative" in the ti</w:delText>
        </w:r>
        <w:r w:rsidR="005F788A">
          <w:delText>t</w:delText>
        </w:r>
        <w:r w:rsidR="004C30AC">
          <w:delText xml:space="preserve">le </w:delText>
        </w:r>
        <w:r w:rsidR="00AF1460">
          <w:delText>in</w:delText>
        </w:r>
        <w:r w:rsidR="004C30AC">
          <w:delText xml:space="preserve"> TRs.</w:delText>
        </w:r>
      </w:del>
    </w:p>
    <w:p w14:paraId="41FFB039" w14:textId="77777777" w:rsidR="002675F0" w:rsidRDefault="002675F0" w:rsidP="002675F0">
      <w:pPr>
        <w:pStyle w:val="Guidance"/>
        <w:rPr>
          <w:del w:id="6225" w:author="Multrus, Markus" w:date="2023-08-15T21:54:00Z"/>
        </w:rPr>
      </w:pPr>
      <w:del w:id="6226" w:author="Multrus, Markus" w:date="2023-08-15T21:54:00Z">
        <w:r w:rsidRPr="004D3578">
          <w:delText xml:space="preserve">The </w:delText>
        </w:r>
        <w:r>
          <w:delText xml:space="preserve">Index </w:delText>
        </w:r>
        <w:r w:rsidRPr="004D3578">
          <w:delText xml:space="preserve">is optional. If it exists, it shall </w:delText>
        </w:r>
        <w:r>
          <w:delText>immediately precede the Changes history annex.</w:delText>
        </w:r>
      </w:del>
    </w:p>
    <w:p w14:paraId="0918499C" w14:textId="46AA7E43" w:rsidR="002675F0" w:rsidRDefault="002675F0" w:rsidP="002675F0">
      <w:pPr>
        <w:pStyle w:val="Guidance"/>
        <w:rPr>
          <w:del w:id="6227" w:author="Multrus, Markus" w:date="2023-08-15T21:54:00Z"/>
        </w:rPr>
      </w:pPr>
      <w:del w:id="6228" w:author="Multrus, Markus" w:date="2023-08-15T21:54:00Z">
        <w:r>
          <w:delText>Generate the index using MS Word's index field feature.</w:delText>
        </w:r>
      </w:del>
    </w:p>
    <w:p w14:paraId="03CCA36B" w14:textId="77777777" w:rsidR="002675F0" w:rsidRPr="002675F0" w:rsidRDefault="002675F0" w:rsidP="002675F0"/>
    <w:p w14:paraId="5CA5E6C2" w14:textId="5DCAA68B" w:rsidR="00080512" w:rsidRPr="004D3578" w:rsidRDefault="00080512">
      <w:pPr>
        <w:pStyle w:val="berschrift8"/>
      </w:pPr>
      <w:r w:rsidRPr="004D3578">
        <w:br w:type="page"/>
      </w:r>
      <w:bookmarkStart w:id="6229" w:name="_Toc129708892"/>
      <w:r w:rsidRPr="004D3578">
        <w:lastRenderedPageBreak/>
        <w:t xml:space="preserve">Annex </w:t>
      </w:r>
      <w:ins w:id="6230" w:author="Multrus, Markus" w:date="2023-08-15T21:54:00Z">
        <w:r w:rsidR="291C03B8">
          <w:t>C</w:t>
        </w:r>
      </w:ins>
      <w:del w:id="6231" w:author="Multrus, Markus" w:date="2023-08-15T21:54:00Z">
        <w:r w:rsidRPr="004D3578">
          <w:delText>&lt;</w:delText>
        </w:r>
        <w:r w:rsidR="006E770F">
          <w:delText>F</w:delText>
        </w:r>
        <w:r w:rsidRPr="004D3578">
          <w:delText>&gt;</w:delText>
        </w:r>
      </w:del>
      <w:r w:rsidRPr="004D3578">
        <w:t xml:space="preserve"> (informative):</w:t>
      </w:r>
      <w:r w:rsidRPr="004D3578">
        <w:br/>
        <w:t>Change history</w:t>
      </w:r>
      <w:bookmarkEnd w:id="6229"/>
    </w:p>
    <w:p w14:paraId="15A3DAF1" w14:textId="43CACEB2" w:rsidR="00C91962" w:rsidRDefault="003C3971" w:rsidP="00C91962">
      <w:pPr>
        <w:pStyle w:val="Guidance"/>
        <w:rPr>
          <w:del w:id="6232" w:author="Multrus, Markus" w:date="2023-08-15T21:54:00Z"/>
        </w:rPr>
      </w:pPr>
      <w:ins w:id="6233" w:author="Multrus, Markus" w:date="2023-08-15T21:54:00Z">
        <w:r>
          <w:br/>
        </w:r>
        <w:r>
          <w:br/>
        </w:r>
        <w:r>
          <w:br/>
        </w:r>
        <w:r>
          <w:br/>
        </w:r>
        <w:r>
          <w:br/>
        </w:r>
        <w:r>
          <w:br/>
        </w:r>
        <w:r>
          <w:br/>
        </w:r>
        <w:r>
          <w:br/>
        </w:r>
      </w:ins>
      <w:del w:id="6234" w:author="Multrus, Markus" w:date="2023-08-15T21:54:00Z">
        <w:r w:rsidR="00C91962">
          <w:delText>Use style "Heading 8" in TSs and "Heading 9" in TRs.</w:delText>
        </w:r>
        <w:r w:rsidR="00AF1460">
          <w:delText xml:space="preserve"> Do not use "informative" in the title in TRs.</w:delText>
        </w:r>
      </w:del>
    </w:p>
    <w:p w14:paraId="6BB9ECA0" w14:textId="103A8536" w:rsidR="0049751D" w:rsidRDefault="003C3971" w:rsidP="003C3971">
      <w:pPr>
        <w:pStyle w:val="Guidance"/>
      </w:pPr>
      <w:del w:id="6235" w:author="Multrus, Markus" w:date="2023-08-15T21:54:00Z">
        <w:r w:rsidRPr="00235394">
          <w:delText xml:space="preserve">This is the last annex for </w:delText>
        </w:r>
        <w:r w:rsidR="00A73129">
          <w:delText>TS/</w:delText>
        </w:r>
        <w:r>
          <w:delText>TS</w:delText>
        </w:r>
        <w:r w:rsidRPr="00235394">
          <w:delText>s which details the change history using the following table.</w:delText>
        </w:r>
        <w:r w:rsidR="007429F6">
          <w:br/>
        </w:r>
        <w:r w:rsidRPr="00235394">
          <w:delText xml:space="preserve">This table </w:delText>
        </w:r>
        <w:r w:rsidR="00A73129">
          <w:delText>is to</w:delText>
        </w:r>
        <w:r w:rsidRPr="00235394">
          <w:delText xml:space="preserve"> be used for recording progress during the WG drafting process till TSG approval of this </w:delText>
        </w:r>
        <w:r w:rsidR="00A73129">
          <w:delText>TS/</w:delText>
        </w:r>
        <w:r w:rsidRPr="00235394">
          <w:delText>TR.</w:delText>
        </w:r>
        <w:r w:rsidR="007429F6">
          <w:br/>
        </w:r>
        <w:r>
          <w:delText>For TRs under change control, use one line per approved Change Request</w:delText>
        </w:r>
        <w:r w:rsidR="007429F6">
          <w:br/>
        </w:r>
        <w:r>
          <w:delText>Date: use format YYYY-MM</w:delText>
        </w:r>
        <w:r w:rsidR="007429F6">
          <w:br/>
        </w:r>
        <w:r>
          <w:delText>CR: four digits, leading zeros as necessary</w:delText>
        </w:r>
        <w:r w:rsidR="007429F6">
          <w:br/>
        </w:r>
        <w:r>
          <w:delText>Rev: blank, or number (max two digits)</w:delText>
        </w:r>
        <w:r w:rsidR="007429F6">
          <w:br/>
        </w:r>
        <w:r>
          <w:delText>Cat: use one of the letters A, B, C, D, F</w:delText>
        </w:r>
        <w:r w:rsidR="007429F6">
          <w:br/>
        </w:r>
        <w:r>
          <w:delText>Subject/Comment: for TSs under change control, include full text of the subject field of the Change Request cover</w:delText>
        </w:r>
        <w:r w:rsidR="007429F6">
          <w:br/>
        </w:r>
        <w:r>
          <w:delText>New vers: use format [n]</w:delText>
        </w:r>
        <w:r w:rsidR="001C21C3">
          <w:delText>n</w:delText>
        </w:r>
        <w:r>
          <w:delText>.[n]</w:delText>
        </w:r>
        <w:r w:rsidR="001C21C3">
          <w:delText>n</w:delText>
        </w:r>
        <w:r>
          <w:delText>.[n]</w:delText>
        </w:r>
        <w:r w:rsidR="001C21C3">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236" w:author="Multrus, Markus" w:date="2023-08-15T21:5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6237">
          <w:tblGrid>
            <w:gridCol w:w="800"/>
            <w:gridCol w:w="901"/>
            <w:gridCol w:w="1134"/>
            <w:gridCol w:w="567"/>
            <w:gridCol w:w="426"/>
            <w:gridCol w:w="425"/>
            <w:gridCol w:w="4678"/>
            <w:gridCol w:w="708"/>
          </w:tblGrid>
        </w:tblGridChange>
      </w:tblGrid>
      <w:tr w:rsidR="003C3971" w:rsidRPr="00235394" w14:paraId="1ECB735E" w14:textId="77777777" w:rsidTr="26BB5FFD">
        <w:trPr>
          <w:cantSplit/>
          <w:trPrChange w:id="6238" w:author="Multrus, Markus" w:date="2023-08-15T21:54:00Z">
            <w:trPr>
              <w:cantSplit/>
            </w:trPr>
          </w:trPrChange>
        </w:trPr>
        <w:tc>
          <w:tcPr>
            <w:tcW w:w="9639" w:type="dxa"/>
            <w:gridSpan w:val="8"/>
            <w:tcBorders>
              <w:bottom w:val="nil"/>
            </w:tcBorders>
            <w:shd w:val="clear" w:color="auto" w:fill="auto"/>
            <w:tcPrChange w:id="6239" w:author="Multrus, Markus" w:date="2023-08-15T21:54:00Z">
              <w:tcPr>
                <w:tcW w:w="9639" w:type="dxa"/>
                <w:gridSpan w:val="8"/>
                <w:tcBorders>
                  <w:bottom w:val="nil"/>
                </w:tcBorders>
                <w:shd w:val="solid" w:color="FFFFFF" w:fill="auto"/>
              </w:tcPr>
            </w:tcPrChange>
          </w:tcPr>
          <w:p w14:paraId="5FCEE246" w14:textId="77777777" w:rsidR="003C3971" w:rsidRPr="00235394" w:rsidRDefault="003C3971" w:rsidP="00315B85">
            <w:pPr>
              <w:pStyle w:val="TAH"/>
              <w:rPr>
                <w:sz w:val="16"/>
              </w:rPr>
            </w:pPr>
            <w:bookmarkStart w:id="6240" w:name="historyclause"/>
            <w:bookmarkEnd w:id="6240"/>
            <w:r w:rsidRPr="00235394">
              <w:t>Change history</w:t>
            </w:r>
          </w:p>
        </w:tc>
      </w:tr>
      <w:tr w:rsidR="003C3971" w:rsidRPr="00315B85" w14:paraId="188BB8D6" w14:textId="77777777" w:rsidTr="26BB5FFD">
        <w:tc>
          <w:tcPr>
            <w:tcW w:w="800" w:type="dxa"/>
            <w:shd w:val="clear" w:color="auto" w:fill="FFFFFF" w:themeFill="background1"/>
            <w:tcPrChange w:id="6241" w:author="Multrus, Markus" w:date="2023-08-15T21:54: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Change w:id="6242" w:author="Multrus, Markus" w:date="2023-08-15T21:54: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Change w:id="6243" w:author="Multrus, Markus" w:date="2023-08-15T21:54:00Z">
              <w:tcPr>
                <w:tcW w:w="1134"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Change w:id="6244" w:author="Multrus, Markus" w:date="2023-08-15T21:54: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Change w:id="6245" w:author="Multrus, Markus" w:date="2023-08-15T21:54: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Change w:id="6246" w:author="Multrus, Markus" w:date="2023-08-15T21:54: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Change w:id="6247" w:author="Multrus, Markus" w:date="2023-08-15T21:54: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Change w:id="6248" w:author="Multrus, Markus" w:date="2023-08-15T21:54: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26BB5FFD">
        <w:tc>
          <w:tcPr>
            <w:tcW w:w="800" w:type="dxa"/>
            <w:shd w:val="clear" w:color="auto" w:fill="auto"/>
            <w:tcPrChange w:id="6249" w:author="Multrus, Markus" w:date="2023-08-15T21:54:00Z">
              <w:tcPr>
                <w:tcW w:w="800" w:type="dxa"/>
                <w:shd w:val="solid" w:color="FFFFFF" w:fill="auto"/>
              </w:tcPr>
            </w:tcPrChange>
          </w:tcPr>
          <w:p w14:paraId="433EA83C" w14:textId="59098AEC" w:rsidR="003C3971" w:rsidRPr="00315B85" w:rsidRDefault="003C3971" w:rsidP="00315B85">
            <w:pPr>
              <w:pStyle w:val="TAC"/>
              <w:rPr>
                <w:sz w:val="16"/>
                <w:szCs w:val="16"/>
              </w:rPr>
            </w:pPr>
          </w:p>
        </w:tc>
        <w:tc>
          <w:tcPr>
            <w:tcW w:w="901" w:type="dxa"/>
            <w:shd w:val="clear" w:color="auto" w:fill="auto"/>
            <w:tcPrChange w:id="6250" w:author="Multrus, Markus" w:date="2023-08-15T21:54:00Z">
              <w:tcPr>
                <w:tcW w:w="901" w:type="dxa"/>
                <w:shd w:val="solid" w:color="FFFFFF" w:fill="auto"/>
              </w:tcPr>
            </w:tcPrChange>
          </w:tcPr>
          <w:p w14:paraId="55C8CC01" w14:textId="77777777" w:rsidR="003C3971" w:rsidRPr="00315B85" w:rsidRDefault="003C3971" w:rsidP="00315B85">
            <w:pPr>
              <w:pStyle w:val="TAC"/>
              <w:rPr>
                <w:sz w:val="16"/>
                <w:szCs w:val="16"/>
              </w:rPr>
            </w:pPr>
          </w:p>
        </w:tc>
        <w:tc>
          <w:tcPr>
            <w:tcW w:w="1134" w:type="dxa"/>
            <w:shd w:val="clear" w:color="auto" w:fill="auto"/>
            <w:tcPrChange w:id="6251" w:author="Multrus, Markus" w:date="2023-08-15T21:54:00Z">
              <w:tcPr>
                <w:tcW w:w="1134" w:type="dxa"/>
                <w:shd w:val="solid" w:color="FFFFFF" w:fill="auto"/>
              </w:tcPr>
            </w:tcPrChange>
          </w:tcPr>
          <w:p w14:paraId="134723C6" w14:textId="5632794F" w:rsidR="003C3971" w:rsidRPr="00315B85" w:rsidRDefault="003C3971" w:rsidP="00315B85">
            <w:pPr>
              <w:pStyle w:val="TAC"/>
              <w:rPr>
                <w:sz w:val="16"/>
                <w:szCs w:val="16"/>
              </w:rPr>
            </w:pPr>
          </w:p>
        </w:tc>
        <w:tc>
          <w:tcPr>
            <w:tcW w:w="567" w:type="dxa"/>
            <w:shd w:val="clear" w:color="auto" w:fill="auto"/>
            <w:tcPrChange w:id="6252" w:author="Multrus, Markus" w:date="2023-08-15T21:54:00Z">
              <w:tcPr>
                <w:tcW w:w="567" w:type="dxa"/>
                <w:shd w:val="solid" w:color="FFFFFF" w:fill="auto"/>
              </w:tcPr>
            </w:tcPrChange>
          </w:tcPr>
          <w:p w14:paraId="2B341B81" w14:textId="0D5E5915" w:rsidR="003C3971" w:rsidRPr="00315B85" w:rsidRDefault="003C3971" w:rsidP="00315B85">
            <w:pPr>
              <w:pStyle w:val="TAC"/>
              <w:rPr>
                <w:sz w:val="16"/>
                <w:szCs w:val="16"/>
              </w:rPr>
            </w:pPr>
          </w:p>
        </w:tc>
        <w:tc>
          <w:tcPr>
            <w:tcW w:w="426" w:type="dxa"/>
            <w:shd w:val="clear" w:color="auto" w:fill="auto"/>
            <w:tcPrChange w:id="6253" w:author="Multrus, Markus" w:date="2023-08-15T21:54: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clear" w:color="auto" w:fill="auto"/>
            <w:tcPrChange w:id="6254" w:author="Multrus, Markus" w:date="2023-08-15T21:54: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clear" w:color="auto" w:fill="auto"/>
            <w:tcPrChange w:id="6255" w:author="Multrus, Markus" w:date="2023-08-15T21:54:00Z">
              <w:tcPr>
                <w:tcW w:w="4678" w:type="dxa"/>
                <w:shd w:val="solid" w:color="FFFFFF" w:fill="auto"/>
              </w:tcPr>
            </w:tcPrChange>
          </w:tcPr>
          <w:p w14:paraId="17B0396C" w14:textId="77777777" w:rsidR="003C3971" w:rsidRPr="00315B85" w:rsidRDefault="003C3971" w:rsidP="00315B85">
            <w:pPr>
              <w:pStyle w:val="TAL"/>
              <w:rPr>
                <w:sz w:val="16"/>
                <w:szCs w:val="16"/>
              </w:rPr>
            </w:pPr>
          </w:p>
        </w:tc>
        <w:tc>
          <w:tcPr>
            <w:tcW w:w="708" w:type="dxa"/>
            <w:shd w:val="clear" w:color="auto" w:fill="auto"/>
            <w:tcPrChange w:id="6256" w:author="Multrus, Markus" w:date="2023-08-15T21:54:00Z">
              <w:tcPr>
                <w:tcW w:w="708" w:type="dxa"/>
                <w:shd w:val="solid" w:color="FFFFFF" w:fill="auto"/>
              </w:tcPr>
            </w:tcPrChange>
          </w:tcPr>
          <w:p w14:paraId="5E97A6B2" w14:textId="3FE27ACF" w:rsidR="003C3971" w:rsidRPr="00315B85" w:rsidRDefault="003C3971" w:rsidP="00315B85">
            <w:pPr>
              <w:pStyle w:val="TAC"/>
              <w:rPr>
                <w:sz w:val="16"/>
                <w:szCs w:val="16"/>
              </w:rPr>
            </w:pPr>
          </w:p>
        </w:tc>
      </w:tr>
      <w:tr w:rsidR="167A00AE" w14:paraId="5591C6E6" w14:textId="77777777" w:rsidTr="26BB5FFD">
        <w:trPr>
          <w:trHeight w:val="300"/>
          <w:ins w:id="6257" w:author="Multrus, Markus" w:date="2023-08-15T21:54:00Z"/>
        </w:trPr>
        <w:tc>
          <w:tcPr>
            <w:tcW w:w="800" w:type="dxa"/>
            <w:shd w:val="clear" w:color="auto" w:fill="auto"/>
          </w:tcPr>
          <w:p w14:paraId="78EC6A07" w14:textId="26C03D30" w:rsidR="6F8C1357" w:rsidRDefault="5AA651BF" w:rsidP="004B0064">
            <w:pPr>
              <w:pStyle w:val="TAC"/>
              <w:rPr>
                <w:ins w:id="6258" w:author="Multrus, Markus" w:date="2023-08-15T21:54:00Z"/>
                <w:sz w:val="16"/>
                <w:szCs w:val="16"/>
              </w:rPr>
            </w:pPr>
            <w:ins w:id="6259" w:author="Multrus, Markus" w:date="2023-08-15T21:54:00Z">
              <w:r w:rsidRPr="26BB5FFD">
                <w:rPr>
                  <w:sz w:val="16"/>
                  <w:szCs w:val="16"/>
                </w:rPr>
                <w:t>08-2023</w:t>
              </w:r>
            </w:ins>
          </w:p>
        </w:tc>
        <w:tc>
          <w:tcPr>
            <w:tcW w:w="901" w:type="dxa"/>
            <w:shd w:val="clear" w:color="auto" w:fill="auto"/>
          </w:tcPr>
          <w:p w14:paraId="3E4D9917" w14:textId="3E4058BD" w:rsidR="6F8C1357" w:rsidRDefault="5AA651BF" w:rsidP="004B0064">
            <w:pPr>
              <w:pStyle w:val="TAC"/>
              <w:rPr>
                <w:ins w:id="6260" w:author="Multrus, Markus" w:date="2023-08-15T21:54:00Z"/>
                <w:sz w:val="16"/>
                <w:szCs w:val="16"/>
              </w:rPr>
            </w:pPr>
            <w:ins w:id="6261" w:author="Multrus, Markus" w:date="2023-08-15T21:54:00Z">
              <w:r w:rsidRPr="26BB5FFD">
                <w:rPr>
                  <w:sz w:val="16"/>
                  <w:szCs w:val="16"/>
                </w:rPr>
                <w:t>SA4#124 Telco</w:t>
              </w:r>
            </w:ins>
          </w:p>
        </w:tc>
        <w:tc>
          <w:tcPr>
            <w:tcW w:w="1134" w:type="dxa"/>
            <w:shd w:val="clear" w:color="auto" w:fill="auto"/>
          </w:tcPr>
          <w:p w14:paraId="1FFF01E2" w14:textId="666753EC" w:rsidR="6F8C1357" w:rsidRDefault="5AA651BF" w:rsidP="004B0064">
            <w:pPr>
              <w:pStyle w:val="TAC"/>
              <w:rPr>
                <w:ins w:id="6262" w:author="Multrus, Markus" w:date="2023-08-15T21:54:00Z"/>
                <w:sz w:val="16"/>
                <w:szCs w:val="16"/>
              </w:rPr>
            </w:pPr>
            <w:ins w:id="6263" w:author="Multrus, Markus" w:date="2023-08-15T21:54:00Z">
              <w:r w:rsidRPr="26BB5FFD">
                <w:rPr>
                  <w:sz w:val="16"/>
                  <w:szCs w:val="16"/>
                </w:rPr>
                <w:t>SA4a230091</w:t>
              </w:r>
            </w:ins>
          </w:p>
        </w:tc>
        <w:tc>
          <w:tcPr>
            <w:tcW w:w="567" w:type="dxa"/>
            <w:shd w:val="clear" w:color="auto" w:fill="auto"/>
          </w:tcPr>
          <w:p w14:paraId="7F5903E0" w14:textId="7A0D5F3C" w:rsidR="167A00AE" w:rsidRDefault="167A00AE" w:rsidP="004B0064">
            <w:pPr>
              <w:pStyle w:val="TAC"/>
              <w:rPr>
                <w:ins w:id="6264" w:author="Multrus, Markus" w:date="2023-08-15T21:54:00Z"/>
                <w:sz w:val="16"/>
                <w:szCs w:val="16"/>
              </w:rPr>
            </w:pPr>
          </w:p>
        </w:tc>
        <w:tc>
          <w:tcPr>
            <w:tcW w:w="426" w:type="dxa"/>
            <w:shd w:val="clear" w:color="auto" w:fill="auto"/>
          </w:tcPr>
          <w:p w14:paraId="7ADE43D1" w14:textId="7F4D79DB" w:rsidR="167A00AE" w:rsidRDefault="167A00AE" w:rsidP="004B0064">
            <w:pPr>
              <w:pStyle w:val="TAC"/>
              <w:rPr>
                <w:ins w:id="6265" w:author="Multrus, Markus" w:date="2023-08-15T21:54:00Z"/>
                <w:sz w:val="16"/>
                <w:szCs w:val="16"/>
              </w:rPr>
            </w:pPr>
          </w:p>
        </w:tc>
        <w:tc>
          <w:tcPr>
            <w:tcW w:w="425" w:type="dxa"/>
            <w:shd w:val="clear" w:color="auto" w:fill="auto"/>
          </w:tcPr>
          <w:p w14:paraId="4EFC3C36" w14:textId="2EE28B95" w:rsidR="167A00AE" w:rsidRDefault="167A00AE" w:rsidP="004B0064">
            <w:pPr>
              <w:pStyle w:val="TAC"/>
              <w:rPr>
                <w:ins w:id="6266" w:author="Multrus, Markus" w:date="2023-08-15T21:54:00Z"/>
                <w:sz w:val="16"/>
                <w:szCs w:val="16"/>
              </w:rPr>
            </w:pPr>
          </w:p>
        </w:tc>
        <w:tc>
          <w:tcPr>
            <w:tcW w:w="4678" w:type="dxa"/>
            <w:shd w:val="clear" w:color="auto" w:fill="auto"/>
          </w:tcPr>
          <w:p w14:paraId="223A636B" w14:textId="08AB7213" w:rsidR="6F8C1357" w:rsidRDefault="6F8C1357" w:rsidP="004B0064">
            <w:pPr>
              <w:pStyle w:val="TAL"/>
              <w:rPr>
                <w:ins w:id="6267" w:author="Multrus, Markus" w:date="2023-08-15T21:54:00Z"/>
              </w:rPr>
            </w:pPr>
            <w:ins w:id="6268" w:author="Multrus, Markus" w:date="2023-08-15T21:54:00Z">
              <w:r>
                <w:t>Presented to Audio SWG for information</w:t>
              </w:r>
            </w:ins>
          </w:p>
        </w:tc>
        <w:tc>
          <w:tcPr>
            <w:tcW w:w="708" w:type="dxa"/>
            <w:shd w:val="clear" w:color="auto" w:fill="auto"/>
          </w:tcPr>
          <w:p w14:paraId="705AC14F" w14:textId="7B516A7A" w:rsidR="6F8C1357" w:rsidRDefault="5AA651BF" w:rsidP="004B0064">
            <w:pPr>
              <w:pStyle w:val="TAC"/>
              <w:rPr>
                <w:ins w:id="6269" w:author="Multrus, Markus" w:date="2023-08-15T21:54:00Z"/>
                <w:sz w:val="16"/>
                <w:szCs w:val="16"/>
              </w:rPr>
            </w:pPr>
            <w:ins w:id="6270" w:author="Multrus, Markus" w:date="2023-08-15T21:54:00Z">
              <w:r w:rsidRPr="26BB5FFD">
                <w:rPr>
                  <w:sz w:val="16"/>
                  <w:szCs w:val="16"/>
                </w:rPr>
                <w:t>0.0.1</w:t>
              </w:r>
            </w:ins>
          </w:p>
        </w:tc>
      </w:tr>
      <w:tr w:rsidR="167A00AE" w14:paraId="313617F8" w14:textId="77777777" w:rsidTr="26BB5FFD">
        <w:trPr>
          <w:trHeight w:val="300"/>
          <w:ins w:id="6271" w:author="Multrus, Markus" w:date="2023-08-15T21:54:00Z"/>
        </w:trPr>
        <w:tc>
          <w:tcPr>
            <w:tcW w:w="800" w:type="dxa"/>
            <w:shd w:val="clear" w:color="auto" w:fill="auto"/>
          </w:tcPr>
          <w:p w14:paraId="0552063B" w14:textId="7F3D4858" w:rsidR="6F8C1357" w:rsidRDefault="5AA651BF" w:rsidP="004B0064">
            <w:pPr>
              <w:pStyle w:val="TAC"/>
              <w:rPr>
                <w:ins w:id="6272" w:author="Multrus, Markus" w:date="2023-08-15T21:54:00Z"/>
                <w:sz w:val="16"/>
                <w:szCs w:val="16"/>
              </w:rPr>
            </w:pPr>
            <w:ins w:id="6273" w:author="Multrus, Markus" w:date="2023-08-15T21:54:00Z">
              <w:r w:rsidRPr="26BB5FFD">
                <w:rPr>
                  <w:sz w:val="16"/>
                  <w:szCs w:val="16"/>
                </w:rPr>
                <w:t>08-2023</w:t>
              </w:r>
            </w:ins>
          </w:p>
        </w:tc>
        <w:tc>
          <w:tcPr>
            <w:tcW w:w="901" w:type="dxa"/>
            <w:shd w:val="clear" w:color="auto" w:fill="auto"/>
          </w:tcPr>
          <w:p w14:paraId="1C4B794E" w14:textId="0C4FC588" w:rsidR="6F8C1357" w:rsidRDefault="5AA651BF" w:rsidP="004B0064">
            <w:pPr>
              <w:pStyle w:val="TAC"/>
              <w:rPr>
                <w:ins w:id="6274" w:author="Multrus, Markus" w:date="2023-08-15T21:54:00Z"/>
                <w:sz w:val="16"/>
                <w:szCs w:val="16"/>
              </w:rPr>
            </w:pPr>
            <w:ins w:id="6275" w:author="Multrus, Markus" w:date="2023-08-15T21:54:00Z">
              <w:r w:rsidRPr="26BB5FFD">
                <w:rPr>
                  <w:sz w:val="16"/>
                  <w:szCs w:val="16"/>
                </w:rPr>
                <w:t>SA4#125</w:t>
              </w:r>
            </w:ins>
          </w:p>
        </w:tc>
        <w:tc>
          <w:tcPr>
            <w:tcW w:w="1134" w:type="dxa"/>
            <w:shd w:val="clear" w:color="auto" w:fill="auto"/>
          </w:tcPr>
          <w:p w14:paraId="6C1E642E" w14:textId="6C7BA419" w:rsidR="6F8C1357" w:rsidRPr="004B0064" w:rsidRDefault="66C1F3F5" w:rsidP="004B0064">
            <w:pPr>
              <w:pStyle w:val="TAC"/>
              <w:rPr>
                <w:ins w:id="6276" w:author="Multrus, Markus" w:date="2023-08-15T21:54:00Z"/>
              </w:rPr>
            </w:pPr>
            <w:ins w:id="6277" w:author="Multrus, Markus" w:date="2023-08-15T21:54:00Z">
              <w:r>
                <w:t>S4-231246</w:t>
              </w:r>
            </w:ins>
          </w:p>
        </w:tc>
        <w:tc>
          <w:tcPr>
            <w:tcW w:w="567" w:type="dxa"/>
            <w:shd w:val="clear" w:color="auto" w:fill="auto"/>
          </w:tcPr>
          <w:p w14:paraId="5587F2E2" w14:textId="4FD60392" w:rsidR="167A00AE" w:rsidRDefault="167A00AE" w:rsidP="004B0064">
            <w:pPr>
              <w:pStyle w:val="TAC"/>
              <w:rPr>
                <w:ins w:id="6278" w:author="Multrus, Markus" w:date="2023-08-15T21:54:00Z"/>
                <w:sz w:val="16"/>
                <w:szCs w:val="16"/>
              </w:rPr>
            </w:pPr>
          </w:p>
        </w:tc>
        <w:tc>
          <w:tcPr>
            <w:tcW w:w="426" w:type="dxa"/>
            <w:shd w:val="clear" w:color="auto" w:fill="auto"/>
          </w:tcPr>
          <w:p w14:paraId="202CDFC4" w14:textId="58A5ECEB" w:rsidR="167A00AE" w:rsidRDefault="167A00AE" w:rsidP="004B0064">
            <w:pPr>
              <w:pStyle w:val="TAC"/>
              <w:rPr>
                <w:ins w:id="6279" w:author="Multrus, Markus" w:date="2023-08-15T21:54:00Z"/>
                <w:sz w:val="16"/>
                <w:szCs w:val="16"/>
              </w:rPr>
            </w:pPr>
          </w:p>
        </w:tc>
        <w:tc>
          <w:tcPr>
            <w:tcW w:w="425" w:type="dxa"/>
            <w:shd w:val="clear" w:color="auto" w:fill="auto"/>
          </w:tcPr>
          <w:p w14:paraId="5180C99F" w14:textId="4A74CDBB" w:rsidR="167A00AE" w:rsidRDefault="167A00AE" w:rsidP="004B0064">
            <w:pPr>
              <w:pStyle w:val="TAC"/>
              <w:rPr>
                <w:ins w:id="6280" w:author="Multrus, Markus" w:date="2023-08-15T21:54:00Z"/>
                <w:sz w:val="16"/>
                <w:szCs w:val="16"/>
              </w:rPr>
            </w:pPr>
          </w:p>
        </w:tc>
        <w:tc>
          <w:tcPr>
            <w:tcW w:w="4678" w:type="dxa"/>
            <w:shd w:val="clear" w:color="auto" w:fill="auto"/>
          </w:tcPr>
          <w:p w14:paraId="52672DF6" w14:textId="77EFCAE0" w:rsidR="6F8C1357" w:rsidRDefault="6F8C1357" w:rsidP="004B0064">
            <w:pPr>
              <w:pStyle w:val="TAL"/>
              <w:rPr>
                <w:ins w:id="6281" w:author="Multrus, Markus" w:date="2023-08-15T21:54:00Z"/>
              </w:rPr>
            </w:pPr>
            <w:ins w:id="6282" w:author="Multrus, Markus" w:date="2023-08-15T21:54:00Z">
              <w:r>
                <w:t>Presented to SA4#125 as part of IVAS codec selection deliverables</w:t>
              </w:r>
            </w:ins>
          </w:p>
        </w:tc>
        <w:tc>
          <w:tcPr>
            <w:tcW w:w="708" w:type="dxa"/>
            <w:shd w:val="clear" w:color="auto" w:fill="auto"/>
          </w:tcPr>
          <w:p w14:paraId="064DF98F" w14:textId="54F42959" w:rsidR="167A00AE" w:rsidRDefault="0F1059E4" w:rsidP="004B0064">
            <w:pPr>
              <w:pStyle w:val="TAC"/>
              <w:rPr>
                <w:ins w:id="6283" w:author="Multrus, Markus" w:date="2023-08-15T21:54:00Z"/>
                <w:sz w:val="16"/>
                <w:szCs w:val="16"/>
              </w:rPr>
            </w:pPr>
            <w:ins w:id="6284" w:author="Multrus, Markus" w:date="2023-08-15T21:54:00Z">
              <w:r w:rsidRPr="26BB5FFD">
                <w:rPr>
                  <w:sz w:val="16"/>
                  <w:szCs w:val="16"/>
                </w:rPr>
                <w:t>0.1.0</w:t>
              </w:r>
            </w:ins>
          </w:p>
        </w:tc>
      </w:tr>
      <w:tr w:rsidR="167A00AE" w14:paraId="739F5E9E" w14:textId="77777777" w:rsidTr="26BB5FFD">
        <w:trPr>
          <w:trHeight w:val="300"/>
          <w:ins w:id="6285" w:author="Multrus, Markus" w:date="2023-08-15T21:54:00Z"/>
        </w:trPr>
        <w:tc>
          <w:tcPr>
            <w:tcW w:w="800" w:type="dxa"/>
            <w:shd w:val="clear" w:color="auto" w:fill="auto"/>
          </w:tcPr>
          <w:p w14:paraId="4E6BB98F" w14:textId="448A034B" w:rsidR="167A00AE" w:rsidRDefault="167A00AE" w:rsidP="167A00AE">
            <w:pPr>
              <w:pStyle w:val="TAC"/>
              <w:rPr>
                <w:ins w:id="6286" w:author="Multrus, Markus" w:date="2023-08-15T21:54:00Z"/>
                <w:sz w:val="16"/>
                <w:szCs w:val="16"/>
              </w:rPr>
            </w:pPr>
          </w:p>
        </w:tc>
        <w:tc>
          <w:tcPr>
            <w:tcW w:w="901" w:type="dxa"/>
            <w:shd w:val="clear" w:color="auto" w:fill="auto"/>
          </w:tcPr>
          <w:p w14:paraId="6529FE4C" w14:textId="7DAD23AB" w:rsidR="167A00AE" w:rsidRDefault="167A00AE" w:rsidP="167A00AE">
            <w:pPr>
              <w:pStyle w:val="TAC"/>
              <w:rPr>
                <w:ins w:id="6287" w:author="Multrus, Markus" w:date="2023-08-15T21:54:00Z"/>
                <w:sz w:val="16"/>
                <w:szCs w:val="16"/>
              </w:rPr>
            </w:pPr>
          </w:p>
        </w:tc>
        <w:tc>
          <w:tcPr>
            <w:tcW w:w="1134" w:type="dxa"/>
            <w:shd w:val="clear" w:color="auto" w:fill="auto"/>
          </w:tcPr>
          <w:p w14:paraId="0561B662" w14:textId="5632794F" w:rsidR="167A00AE" w:rsidRDefault="167A00AE" w:rsidP="167A00AE">
            <w:pPr>
              <w:pStyle w:val="TAC"/>
              <w:rPr>
                <w:ins w:id="6288" w:author="Multrus, Markus" w:date="2023-08-15T21:54:00Z"/>
                <w:sz w:val="16"/>
                <w:szCs w:val="16"/>
              </w:rPr>
            </w:pPr>
          </w:p>
        </w:tc>
        <w:tc>
          <w:tcPr>
            <w:tcW w:w="567" w:type="dxa"/>
            <w:shd w:val="clear" w:color="auto" w:fill="auto"/>
          </w:tcPr>
          <w:p w14:paraId="3BB404E3" w14:textId="0D5E5915" w:rsidR="167A00AE" w:rsidRDefault="167A00AE" w:rsidP="167A00AE">
            <w:pPr>
              <w:pStyle w:val="TAC"/>
              <w:rPr>
                <w:ins w:id="6289" w:author="Multrus, Markus" w:date="2023-08-15T21:54:00Z"/>
                <w:sz w:val="16"/>
                <w:szCs w:val="16"/>
              </w:rPr>
            </w:pPr>
          </w:p>
        </w:tc>
        <w:tc>
          <w:tcPr>
            <w:tcW w:w="426" w:type="dxa"/>
            <w:shd w:val="clear" w:color="auto" w:fill="auto"/>
          </w:tcPr>
          <w:p w14:paraId="0E769A04" w14:textId="77777777" w:rsidR="167A00AE" w:rsidRDefault="167A00AE" w:rsidP="167A00AE">
            <w:pPr>
              <w:pStyle w:val="TAC"/>
              <w:rPr>
                <w:ins w:id="6290" w:author="Multrus, Markus" w:date="2023-08-15T21:54:00Z"/>
                <w:sz w:val="16"/>
                <w:szCs w:val="16"/>
              </w:rPr>
            </w:pPr>
          </w:p>
        </w:tc>
        <w:tc>
          <w:tcPr>
            <w:tcW w:w="425" w:type="dxa"/>
            <w:shd w:val="clear" w:color="auto" w:fill="auto"/>
          </w:tcPr>
          <w:p w14:paraId="0F832B4A" w14:textId="77777777" w:rsidR="167A00AE" w:rsidRDefault="167A00AE" w:rsidP="167A00AE">
            <w:pPr>
              <w:pStyle w:val="TAC"/>
              <w:rPr>
                <w:ins w:id="6291" w:author="Multrus, Markus" w:date="2023-08-15T21:54:00Z"/>
                <w:sz w:val="16"/>
                <w:szCs w:val="16"/>
              </w:rPr>
            </w:pPr>
          </w:p>
        </w:tc>
        <w:tc>
          <w:tcPr>
            <w:tcW w:w="4678" w:type="dxa"/>
            <w:shd w:val="clear" w:color="auto" w:fill="auto"/>
          </w:tcPr>
          <w:p w14:paraId="3BB5E43F" w14:textId="763E45A3" w:rsidR="167A00AE" w:rsidRDefault="167A00AE" w:rsidP="167A00AE">
            <w:pPr>
              <w:pStyle w:val="TAL"/>
              <w:rPr>
                <w:ins w:id="6292" w:author="Multrus, Markus" w:date="2023-08-15T21:54:00Z"/>
                <w:sz w:val="16"/>
                <w:szCs w:val="16"/>
              </w:rPr>
            </w:pPr>
          </w:p>
        </w:tc>
        <w:tc>
          <w:tcPr>
            <w:tcW w:w="708" w:type="dxa"/>
            <w:shd w:val="clear" w:color="auto" w:fill="auto"/>
          </w:tcPr>
          <w:p w14:paraId="19988727" w14:textId="4E027B6B" w:rsidR="167A00AE" w:rsidRDefault="167A00AE" w:rsidP="167A00AE">
            <w:pPr>
              <w:pStyle w:val="TAC"/>
              <w:rPr>
                <w:ins w:id="6293" w:author="Multrus, Markus" w:date="2023-08-15T21:54:00Z"/>
                <w:sz w:val="16"/>
                <w:szCs w:val="16"/>
              </w:rPr>
            </w:pPr>
          </w:p>
        </w:tc>
      </w:tr>
    </w:tbl>
    <w:p w14:paraId="6BA8C2E7" w14:textId="77777777" w:rsidR="003C3971" w:rsidRPr="00235394" w:rsidRDefault="003C3971" w:rsidP="003C3971"/>
    <w:p w14:paraId="444A0AC8" w14:textId="77777777" w:rsidR="003C3971" w:rsidRDefault="003C3971" w:rsidP="003C3971">
      <w:pPr>
        <w:pStyle w:val="Guidance"/>
        <w:rPr>
          <w:del w:id="6294" w:author="Multrus, Markus" w:date="2023-08-15T21:54:00Z"/>
        </w:rPr>
      </w:pPr>
      <w:ins w:id="6295" w:author="Multrus, Markus" w:date="2023-08-15T21:54:00Z">
        <w:r>
          <w:br w:type="page"/>
        </w:r>
        <w:r w:rsidR="0FA2D7E5">
          <w:lastRenderedPageBreak/>
          <w:t xml:space="preserve"> </w:t>
        </w:r>
      </w:ins>
      <w:del w:id="6296" w:author="Multrus, Markus" w:date="2023-08-15T21:54:00Z">
        <w:r>
          <w:br w:type="page"/>
        </w:r>
        <w:r>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rPr>
          <w:del w:id="6297" w:author="Multrus, Markus" w:date="2023-08-15T21:54:00Z"/>
        </w:trPr>
        <w:tc>
          <w:tcPr>
            <w:tcW w:w="1134" w:type="dxa"/>
            <w:shd w:val="solid" w:color="FFFFFF" w:fill="auto"/>
          </w:tcPr>
          <w:p w14:paraId="678C8607" w14:textId="77777777" w:rsidR="003C3971" w:rsidRPr="00235394" w:rsidRDefault="003C3971" w:rsidP="00AE6164">
            <w:pPr>
              <w:pStyle w:val="Guidance"/>
              <w:spacing w:after="0"/>
              <w:rPr>
                <w:del w:id="6298" w:author="Multrus, Markus" w:date="2023-08-15T21:54:00Z"/>
              </w:rPr>
            </w:pPr>
            <w:del w:id="6299" w:author="Multrus, Markus" w:date="2023-08-15T21:54:00Z">
              <w:r w:rsidRPr="00235394">
                <w:delText>2001-07</w:delText>
              </w:r>
            </w:del>
          </w:p>
        </w:tc>
        <w:tc>
          <w:tcPr>
            <w:tcW w:w="4533" w:type="dxa"/>
            <w:shd w:val="solid" w:color="FFFFFF" w:fill="auto"/>
          </w:tcPr>
          <w:p w14:paraId="14FE9F8D" w14:textId="77777777" w:rsidR="003C3971" w:rsidRPr="00235394" w:rsidRDefault="003C3971" w:rsidP="00AE6164">
            <w:pPr>
              <w:pStyle w:val="Guidance"/>
              <w:spacing w:after="0"/>
              <w:rPr>
                <w:del w:id="6300" w:author="Multrus, Markus" w:date="2023-08-15T21:54:00Z"/>
              </w:rPr>
            </w:pPr>
            <w:del w:id="6301" w:author="Multrus, Markus" w:date="2023-08-15T21:54:00Z">
              <w:r w:rsidRPr="00235394">
                <w:delText>Copyright date changed to 2001; space character added before TTC in copyright notification; space character before first reference deleted.</w:delText>
              </w:r>
            </w:del>
          </w:p>
        </w:tc>
        <w:tc>
          <w:tcPr>
            <w:tcW w:w="712" w:type="dxa"/>
            <w:shd w:val="solid" w:color="FFFFFF" w:fill="auto"/>
          </w:tcPr>
          <w:p w14:paraId="073B9202" w14:textId="77777777" w:rsidR="003C3971" w:rsidRPr="00235394" w:rsidRDefault="003C3971" w:rsidP="00AE6164">
            <w:pPr>
              <w:pStyle w:val="Guidance"/>
              <w:spacing w:after="0"/>
              <w:rPr>
                <w:del w:id="6302" w:author="Multrus, Markus" w:date="2023-08-15T21:54:00Z"/>
              </w:rPr>
            </w:pPr>
            <w:del w:id="6303" w:author="Multrus, Markus" w:date="2023-08-15T21:54:00Z">
              <w:r w:rsidRPr="00235394">
                <w:delText>1.3.3</w:delText>
              </w:r>
            </w:del>
          </w:p>
        </w:tc>
      </w:tr>
      <w:tr w:rsidR="003C3971" w:rsidRPr="00235394" w14:paraId="633CFCE7" w14:textId="77777777" w:rsidTr="00315B85">
        <w:trPr>
          <w:del w:id="6304" w:author="Multrus, Markus" w:date="2023-08-15T21:54:00Z"/>
        </w:trPr>
        <w:tc>
          <w:tcPr>
            <w:tcW w:w="1134" w:type="dxa"/>
            <w:tcBorders>
              <w:bottom w:val="nil"/>
            </w:tcBorders>
            <w:shd w:val="solid" w:color="FFFFFF" w:fill="auto"/>
          </w:tcPr>
          <w:p w14:paraId="73435FB9" w14:textId="77777777" w:rsidR="003C3971" w:rsidRPr="00235394" w:rsidRDefault="003C3971" w:rsidP="00AE6164">
            <w:pPr>
              <w:pStyle w:val="Guidance"/>
              <w:spacing w:after="0"/>
              <w:rPr>
                <w:del w:id="6305" w:author="Multrus, Markus" w:date="2023-08-15T21:54:00Z"/>
              </w:rPr>
            </w:pPr>
            <w:del w:id="6306" w:author="Multrus, Markus" w:date="2023-08-15T21:54:00Z">
              <w:r w:rsidRPr="00235394">
                <w:delText>2002-01</w:delText>
              </w:r>
            </w:del>
          </w:p>
        </w:tc>
        <w:tc>
          <w:tcPr>
            <w:tcW w:w="4533" w:type="dxa"/>
            <w:tcBorders>
              <w:bottom w:val="nil"/>
            </w:tcBorders>
            <w:shd w:val="solid" w:color="FFFFFF" w:fill="auto"/>
          </w:tcPr>
          <w:p w14:paraId="7ABC3AAF" w14:textId="77777777" w:rsidR="003C3971" w:rsidRPr="00235394" w:rsidRDefault="003C3971" w:rsidP="00AE6164">
            <w:pPr>
              <w:pStyle w:val="Guidance"/>
              <w:spacing w:after="0"/>
              <w:rPr>
                <w:del w:id="6307" w:author="Multrus, Markus" w:date="2023-08-15T21:54:00Z"/>
              </w:rPr>
            </w:pPr>
            <w:del w:id="6308" w:author="Multrus, Markus" w:date="2023-08-15T21:54:00Z">
              <w:r w:rsidRPr="00235394">
                <w:delText>Copyright date changed to 2002.</w:delText>
              </w:r>
            </w:del>
          </w:p>
        </w:tc>
        <w:tc>
          <w:tcPr>
            <w:tcW w:w="712" w:type="dxa"/>
            <w:tcBorders>
              <w:bottom w:val="nil"/>
            </w:tcBorders>
            <w:shd w:val="solid" w:color="FFFFFF" w:fill="auto"/>
          </w:tcPr>
          <w:p w14:paraId="22243CCB" w14:textId="77777777" w:rsidR="003C3971" w:rsidRPr="00235394" w:rsidRDefault="003C3971" w:rsidP="00AE6164">
            <w:pPr>
              <w:pStyle w:val="Guidance"/>
              <w:spacing w:after="0"/>
              <w:rPr>
                <w:del w:id="6309" w:author="Multrus, Markus" w:date="2023-08-15T21:54:00Z"/>
              </w:rPr>
            </w:pPr>
            <w:del w:id="6310" w:author="Multrus, Markus" w:date="2023-08-15T21:54:00Z">
              <w:r w:rsidRPr="00235394">
                <w:delText>1.3.4</w:delText>
              </w:r>
            </w:del>
          </w:p>
        </w:tc>
      </w:tr>
      <w:tr w:rsidR="003C3971" w:rsidRPr="00235394" w14:paraId="1F9AD251" w14:textId="77777777" w:rsidTr="00315B85">
        <w:trPr>
          <w:del w:id="6311" w:author="Multrus, Markus" w:date="2023-08-15T21:54:00Z"/>
        </w:trPr>
        <w:tc>
          <w:tcPr>
            <w:tcW w:w="1134" w:type="dxa"/>
            <w:tcBorders>
              <w:bottom w:val="nil"/>
            </w:tcBorders>
            <w:shd w:val="solid" w:color="FFFFFF" w:fill="auto"/>
          </w:tcPr>
          <w:p w14:paraId="35BF1CDC" w14:textId="77777777" w:rsidR="003C3971" w:rsidRPr="00235394" w:rsidRDefault="003C3971" w:rsidP="00AE6164">
            <w:pPr>
              <w:pStyle w:val="Guidance"/>
              <w:spacing w:after="0"/>
              <w:rPr>
                <w:del w:id="6312" w:author="Multrus, Markus" w:date="2023-08-15T21:54:00Z"/>
              </w:rPr>
            </w:pPr>
            <w:del w:id="6313" w:author="Multrus, Markus" w:date="2023-08-15T21:54:00Z">
              <w:r w:rsidRPr="00235394">
                <w:delText>2002-07</w:delText>
              </w:r>
            </w:del>
          </w:p>
        </w:tc>
        <w:tc>
          <w:tcPr>
            <w:tcW w:w="4533" w:type="dxa"/>
            <w:tcBorders>
              <w:bottom w:val="nil"/>
            </w:tcBorders>
            <w:shd w:val="solid" w:color="FFFFFF" w:fill="auto"/>
          </w:tcPr>
          <w:p w14:paraId="7FC2EFD2" w14:textId="77777777" w:rsidR="003C3971" w:rsidRPr="00235394" w:rsidRDefault="003C3971" w:rsidP="00AE6164">
            <w:pPr>
              <w:pStyle w:val="Guidance"/>
              <w:spacing w:after="0"/>
              <w:rPr>
                <w:del w:id="6314" w:author="Multrus, Markus" w:date="2023-08-15T21:54:00Z"/>
              </w:rPr>
            </w:pPr>
            <w:del w:id="6315" w:author="Multrus, Markus" w:date="2023-08-15T21:54:00Z">
              <w:r w:rsidRPr="00235394">
                <w:delText>Extra Releases added to title area.</w:delText>
              </w:r>
            </w:del>
          </w:p>
        </w:tc>
        <w:tc>
          <w:tcPr>
            <w:tcW w:w="712" w:type="dxa"/>
            <w:tcBorders>
              <w:bottom w:val="nil"/>
            </w:tcBorders>
            <w:shd w:val="solid" w:color="FFFFFF" w:fill="auto"/>
          </w:tcPr>
          <w:p w14:paraId="74774B90" w14:textId="77777777" w:rsidR="003C3971" w:rsidRPr="00235394" w:rsidRDefault="003C3971" w:rsidP="00AE6164">
            <w:pPr>
              <w:pStyle w:val="Guidance"/>
              <w:spacing w:after="0"/>
              <w:rPr>
                <w:del w:id="6316" w:author="Multrus, Markus" w:date="2023-08-15T21:54:00Z"/>
              </w:rPr>
            </w:pPr>
            <w:del w:id="6317" w:author="Multrus, Markus" w:date="2023-08-15T21:54:00Z">
              <w:r w:rsidRPr="00235394">
                <w:delText>1.3.5</w:delText>
              </w:r>
            </w:del>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18"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del w:id="6319" w:author="Multrus, Markus" w:date="2023-08-15T21:54:00Z"/>
                <w:iCs/>
                <w:snapToGrid w:val="0"/>
              </w:rPr>
            </w:pPr>
            <w:del w:id="6320" w:author="Multrus, Markus" w:date="2023-08-15T21:54:00Z">
              <w:r w:rsidRPr="00235394">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del w:id="6321" w:author="Multrus, Markus" w:date="2023-08-15T21:54:00Z"/>
                <w:iCs/>
                <w:snapToGrid w:val="0"/>
              </w:rPr>
            </w:pPr>
            <w:del w:id="6322" w:author="Multrus, Markus" w:date="2023-08-15T21:54:00Z">
              <w:r>
                <w:rPr>
                  <w:iCs/>
                  <w:snapToGrid w:val="0"/>
                </w:rPr>
                <w:delText>"</w:delText>
              </w:r>
              <w:r w:rsidR="003C3971" w:rsidRPr="00235394">
                <w:rPr>
                  <w:iCs/>
                  <w:snapToGrid w:val="0"/>
                </w:rPr>
                <w:delText>TM</w:delText>
              </w:r>
              <w:r>
                <w:rPr>
                  <w:iCs/>
                  <w:snapToGrid w:val="0"/>
                </w:rPr>
                <w:delText>"</w:delText>
              </w:r>
              <w:r w:rsidR="003C3971" w:rsidRPr="00235394">
                <w:rPr>
                  <w:iCs/>
                  <w:snapToGrid w:val="0"/>
                </w:rPr>
                <w:delText xml:space="preserve"> added to 3GPP logo</w:delText>
              </w:r>
              <w:r>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del w:id="6323" w:author="Multrus, Markus" w:date="2023-08-15T21:54:00Z"/>
                <w:iCs/>
                <w:snapToGrid w:val="0"/>
              </w:rPr>
            </w:pPr>
            <w:del w:id="6324" w:author="Multrus, Markus" w:date="2023-08-15T21:54:00Z">
              <w:r w:rsidRPr="00235394">
                <w:rPr>
                  <w:iCs/>
                  <w:snapToGrid w:val="0"/>
                </w:rPr>
                <w:delText>1.3.6</w:delText>
              </w:r>
            </w:del>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25"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del w:id="6326" w:author="Multrus, Markus" w:date="2023-08-15T21:54:00Z"/>
                <w:iCs/>
                <w:snapToGrid w:val="0"/>
              </w:rPr>
            </w:pPr>
            <w:del w:id="6327" w:author="Multrus, Markus" w:date="2023-08-15T21:54:00Z">
              <w:r w:rsidRPr="00235394">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del w:id="6328" w:author="Multrus, Markus" w:date="2023-08-15T21:54:00Z"/>
                <w:iCs/>
                <w:snapToGrid w:val="0"/>
              </w:rPr>
            </w:pPr>
            <w:del w:id="6329" w:author="Multrus, Markus" w:date="2023-08-15T21:54:00Z">
              <w:r w:rsidRPr="00235394">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del w:id="6330" w:author="Multrus, Markus" w:date="2023-08-15T21:54:00Z"/>
                <w:iCs/>
                <w:snapToGrid w:val="0"/>
              </w:rPr>
            </w:pPr>
            <w:del w:id="6331" w:author="Multrus, Markus" w:date="2023-08-15T21:54:00Z">
              <w:r w:rsidRPr="00235394">
                <w:rPr>
                  <w:iCs/>
                  <w:snapToGrid w:val="0"/>
                </w:rPr>
                <w:delText>1.3.7</w:delText>
              </w:r>
            </w:del>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32"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del w:id="6333" w:author="Multrus, Markus" w:date="2023-08-15T21:54:00Z"/>
                <w:iCs/>
                <w:snapToGrid w:val="0"/>
              </w:rPr>
            </w:pPr>
            <w:del w:id="6334" w:author="Multrus, Markus" w:date="2023-08-15T21:54:00Z">
              <w:r w:rsidRPr="00235394">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del w:id="6335" w:author="Multrus, Markus" w:date="2023-08-15T21:54:00Z"/>
                <w:iCs/>
                <w:snapToGrid w:val="0"/>
              </w:rPr>
            </w:pPr>
            <w:del w:id="6336" w:author="Multrus, Markus" w:date="2023-08-15T21:54:00Z">
              <w:r w:rsidRPr="00235394">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del w:id="6337" w:author="Multrus, Markus" w:date="2023-08-15T21:54:00Z"/>
                <w:iCs/>
                <w:snapToGrid w:val="0"/>
              </w:rPr>
            </w:pPr>
            <w:del w:id="6338" w:author="Multrus, Markus" w:date="2023-08-15T21:54:00Z">
              <w:r w:rsidRPr="00235394">
                <w:rPr>
                  <w:iCs/>
                  <w:snapToGrid w:val="0"/>
                </w:rPr>
                <w:delText>14.0</w:delText>
              </w:r>
            </w:del>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39"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del w:id="6340" w:author="Multrus, Markus" w:date="2023-08-15T21:54:00Z"/>
                <w:iCs/>
                <w:snapToGrid w:val="0"/>
              </w:rPr>
            </w:pPr>
            <w:del w:id="6341" w:author="Multrus, Markus" w:date="2023-08-15T21:54:00Z">
              <w:r w:rsidRPr="00235394">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del w:id="6342" w:author="Multrus, Markus" w:date="2023-08-15T21:54:00Z"/>
                <w:iCs/>
                <w:snapToGrid w:val="0"/>
              </w:rPr>
            </w:pPr>
            <w:del w:id="6343" w:author="Multrus, Markus" w:date="2023-08-15T21:54:00Z">
              <w:r w:rsidRPr="00235394">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del w:id="6344" w:author="Multrus, Markus" w:date="2023-08-15T21:54:00Z"/>
                <w:iCs/>
                <w:snapToGrid w:val="0"/>
              </w:rPr>
            </w:pPr>
            <w:del w:id="6345" w:author="Multrus, Markus" w:date="2023-08-15T21:54:00Z">
              <w:r w:rsidRPr="00235394">
                <w:rPr>
                  <w:iCs/>
                  <w:snapToGrid w:val="0"/>
                </w:rPr>
                <w:delText>1.5.0</w:delText>
              </w:r>
            </w:del>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46"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del w:id="6347" w:author="Multrus, Markus" w:date="2023-08-15T21:54:00Z"/>
                <w:iCs/>
                <w:snapToGrid w:val="0"/>
              </w:rPr>
            </w:pPr>
            <w:del w:id="6348" w:author="Multrus, Markus" w:date="2023-08-15T21:54:00Z">
              <w:r w:rsidRPr="00235394">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del w:id="6349" w:author="Multrus, Markus" w:date="2023-08-15T21:54:00Z"/>
                <w:iCs/>
                <w:snapToGrid w:val="0"/>
              </w:rPr>
            </w:pPr>
            <w:del w:id="6350" w:author="Multrus, Markus" w:date="2023-08-15T21:54:00Z">
              <w:r w:rsidRPr="00235394">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del w:id="6351" w:author="Multrus, Markus" w:date="2023-08-15T21:54:00Z"/>
                <w:iCs/>
                <w:snapToGrid w:val="0"/>
              </w:rPr>
            </w:pPr>
            <w:del w:id="6352" w:author="Multrus, Markus" w:date="2023-08-15T21:54:00Z">
              <w:r w:rsidRPr="00235394">
                <w:rPr>
                  <w:iCs/>
                  <w:snapToGrid w:val="0"/>
                </w:rPr>
                <w:delText>1.6.0</w:delText>
              </w:r>
            </w:del>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53"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del w:id="6354" w:author="Multrus, Markus" w:date="2023-08-15T21:54:00Z"/>
                <w:rFonts w:ascii="Arial" w:hAnsi="Arial"/>
                <w:snapToGrid w:val="0"/>
                <w:color w:val="000000"/>
                <w:sz w:val="16"/>
              </w:rPr>
            </w:pPr>
            <w:del w:id="6355" w:author="Multrus, Markus" w:date="2023-08-15T21:54:00Z">
              <w:r w:rsidRPr="00235394">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del w:id="6356" w:author="Multrus, Markus" w:date="2023-08-15T21:54:00Z"/>
                <w:rFonts w:ascii="Arial" w:hAnsi="Arial"/>
                <w:snapToGrid w:val="0"/>
                <w:color w:val="000000"/>
                <w:sz w:val="16"/>
              </w:rPr>
            </w:pPr>
            <w:del w:id="6357" w:author="Multrus, Markus" w:date="2023-08-15T21:54:00Z">
              <w:r w:rsidRPr="00235394">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del w:id="6358" w:author="Multrus, Markus" w:date="2023-08-15T21:54:00Z"/>
                <w:iCs/>
                <w:snapToGrid w:val="0"/>
              </w:rPr>
            </w:pPr>
            <w:del w:id="6359" w:author="Multrus, Markus" w:date="2023-08-15T21:54:00Z">
              <w:r w:rsidRPr="00235394">
                <w:rPr>
                  <w:iCs/>
                  <w:snapToGrid w:val="0"/>
                </w:rPr>
                <w:delText>1.6.1</w:delText>
              </w:r>
            </w:del>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360"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del w:id="6361" w:author="Multrus, Markus" w:date="2023-08-15T21:54:00Z"/>
                <w:rFonts w:ascii="Arial" w:hAnsi="Arial"/>
                <w:snapToGrid w:val="0"/>
                <w:color w:val="000000"/>
                <w:sz w:val="16"/>
              </w:rPr>
            </w:pPr>
            <w:del w:id="6362" w:author="Multrus, Markus" w:date="2023-08-15T21:54:00Z">
              <w:r w:rsidRPr="00235394">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del w:id="6363" w:author="Multrus, Markus" w:date="2023-08-15T21:54:00Z"/>
                <w:rFonts w:ascii="Arial" w:hAnsi="Arial"/>
                <w:snapToGrid w:val="0"/>
                <w:color w:val="000000"/>
                <w:sz w:val="16"/>
              </w:rPr>
            </w:pPr>
            <w:del w:id="6364" w:author="Multrus, Markus" w:date="2023-08-15T21:54:00Z">
              <w:r w:rsidRPr="00235394">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del w:id="6365" w:author="Multrus, Markus" w:date="2023-08-15T21:54:00Z"/>
                <w:iCs/>
                <w:snapToGrid w:val="0"/>
              </w:rPr>
            </w:pPr>
            <w:del w:id="6366" w:author="Multrus, Markus" w:date="2023-08-15T21:54:00Z">
              <w:r w:rsidRPr="00235394">
                <w:rPr>
                  <w:iCs/>
                  <w:snapToGrid w:val="0"/>
                </w:rPr>
                <w:delText>1.6.2</w:delText>
              </w:r>
            </w:del>
          </w:p>
        </w:tc>
      </w:tr>
      <w:tr w:rsidR="003C3971" w:rsidRPr="00235394" w14:paraId="585D2499" w14:textId="77777777" w:rsidTr="00315B85">
        <w:trPr>
          <w:del w:id="6367" w:author="Multrus, Markus" w:date="2023-08-15T21:54:00Z"/>
        </w:trPr>
        <w:tc>
          <w:tcPr>
            <w:tcW w:w="1134" w:type="dxa"/>
            <w:shd w:val="solid" w:color="FFFFFF" w:fill="auto"/>
          </w:tcPr>
          <w:p w14:paraId="3775BA12" w14:textId="77777777" w:rsidR="003C3971" w:rsidRPr="00235394" w:rsidRDefault="003C3971" w:rsidP="00AE6164">
            <w:pPr>
              <w:pStyle w:val="Guidance"/>
              <w:spacing w:after="0"/>
              <w:rPr>
                <w:del w:id="6368" w:author="Multrus, Markus" w:date="2023-08-15T21:54:00Z"/>
                <w:snapToGrid w:val="0"/>
              </w:rPr>
            </w:pPr>
            <w:del w:id="6369" w:author="Multrus, Markus" w:date="2023-08-15T21:54:00Z">
              <w:r w:rsidRPr="00235394">
                <w:rPr>
                  <w:snapToGrid w:val="0"/>
                </w:rPr>
                <w:delText>2008-11</w:delText>
              </w:r>
            </w:del>
          </w:p>
        </w:tc>
        <w:tc>
          <w:tcPr>
            <w:tcW w:w="4533" w:type="dxa"/>
            <w:shd w:val="solid" w:color="FFFFFF" w:fill="auto"/>
          </w:tcPr>
          <w:p w14:paraId="3A702379" w14:textId="77777777" w:rsidR="003C3971" w:rsidRPr="00235394" w:rsidRDefault="003C3971" w:rsidP="00AE6164">
            <w:pPr>
              <w:pStyle w:val="Guidance"/>
              <w:spacing w:after="0"/>
              <w:rPr>
                <w:del w:id="6370" w:author="Multrus, Markus" w:date="2023-08-15T21:54:00Z"/>
                <w:snapToGrid w:val="0"/>
              </w:rPr>
            </w:pPr>
            <w:del w:id="6371" w:author="Multrus, Markus" w:date="2023-08-15T21:54:00Z">
              <w:r w:rsidRPr="00235394">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77777777" w:rsidR="003C3971" w:rsidRPr="00235394" w:rsidRDefault="003C3971" w:rsidP="00AE6164">
            <w:pPr>
              <w:pStyle w:val="Guidance"/>
              <w:spacing w:after="0"/>
              <w:rPr>
                <w:del w:id="6372" w:author="Multrus, Markus" w:date="2023-08-15T21:54:00Z"/>
                <w:snapToGrid w:val="0"/>
              </w:rPr>
            </w:pPr>
            <w:del w:id="6373" w:author="Multrus, Markus" w:date="2023-08-15T21:54:00Z">
              <w:r w:rsidRPr="00235394">
                <w:rPr>
                  <w:snapToGrid w:val="0"/>
                </w:rPr>
                <w:delText>1.7.0</w:delText>
              </w:r>
            </w:del>
          </w:p>
        </w:tc>
      </w:tr>
      <w:tr w:rsidR="003C3971" w:rsidRPr="00235394" w14:paraId="42A92A6D" w14:textId="77777777" w:rsidTr="00315B85">
        <w:trPr>
          <w:del w:id="6374"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del w:id="6375" w:author="Multrus, Markus" w:date="2023-08-15T21:54:00Z"/>
                <w:snapToGrid w:val="0"/>
              </w:rPr>
            </w:pPr>
            <w:del w:id="6376" w:author="Multrus, Markus" w:date="2023-08-15T21:54:00Z">
              <w:r w:rsidRPr="00235394">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del w:id="6377" w:author="Multrus, Markus" w:date="2023-08-15T21:54:00Z"/>
                <w:snapToGrid w:val="0"/>
              </w:rPr>
            </w:pPr>
            <w:del w:id="6378" w:author="Multrus, Markus" w:date="2023-08-15T21:54:00Z">
              <w:r w:rsidRPr="00235394">
                <w:rPr>
                  <w:snapToGrid w:val="0"/>
                </w:rPr>
                <w:delText>3GPP logo changed for cleaner version, with tag line;</w:delText>
              </w:r>
              <w:r w:rsidRPr="00235394">
                <w:rPr>
                  <w:snapToGrid w:val="0"/>
                </w:rPr>
                <w:br/>
                <w:delText>LTE-Advanced logo line added;</w:delText>
              </w:r>
              <w:r w:rsidRPr="00235394">
                <w:rPr>
                  <w:snapToGrid w:val="0"/>
                </w:rPr>
                <w:br/>
                <w:delText xml:space="preserve"> © date changed to 2010;</w:delText>
              </w:r>
              <w:r w:rsidRPr="00235394">
                <w:rPr>
                  <w:snapToGrid w:val="0"/>
                </w:rPr>
                <w:br/>
                <w:delText>editorial change to cover page footnote text;</w:delText>
              </w:r>
              <w:r w:rsidRPr="00235394">
                <w:rPr>
                  <w:snapToGrid w:val="0"/>
                </w:rPr>
                <w:br/>
                <w:delText>trade marks acknowledgement text modified;</w:delText>
              </w:r>
              <w:r w:rsidRPr="00235394">
                <w:rPr>
                  <w:snapToGrid w:val="0"/>
                </w:rPr>
                <w:br/>
                <w:delText>additional Releases added on cover page;</w:delText>
              </w:r>
              <w:r w:rsidRPr="00235394">
                <w:rPr>
                  <w:snapToGrid w:val="0"/>
                </w:rPr>
                <w:br/>
              </w:r>
              <w:r>
                <w:rPr>
                  <w:snapToGrid w:val="0"/>
                </w:rPr>
                <w:delText>proforma</w:delText>
              </w:r>
              <w:r w:rsidRPr="00235394">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del w:id="6379" w:author="Multrus, Markus" w:date="2023-08-15T21:54:00Z"/>
                <w:snapToGrid w:val="0"/>
              </w:rPr>
            </w:pPr>
            <w:del w:id="6380" w:author="Multrus, Markus" w:date="2023-08-15T21:54:00Z">
              <w:r w:rsidRPr="00235394">
                <w:rPr>
                  <w:snapToGrid w:val="0"/>
                </w:rPr>
                <w:delText>1.8.0</w:delText>
              </w:r>
            </w:del>
          </w:p>
        </w:tc>
      </w:tr>
      <w:tr w:rsidR="003C3971" w:rsidRPr="00235394" w14:paraId="56C124F6" w14:textId="77777777" w:rsidTr="00315B85">
        <w:trPr>
          <w:del w:id="6381"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del w:id="6382" w:author="Multrus, Markus" w:date="2023-08-15T21:54:00Z"/>
                <w:snapToGrid w:val="0"/>
              </w:rPr>
            </w:pPr>
            <w:del w:id="6383" w:author="Multrus, Markus" w:date="2023-08-15T21:54:00Z">
              <w:r w:rsidRPr="00235394">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del w:id="6384" w:author="Multrus, Markus" w:date="2023-08-15T21:54:00Z"/>
                <w:snapToGrid w:val="0"/>
              </w:rPr>
            </w:pPr>
            <w:del w:id="6385" w:author="Multrus, Markus" w:date="2023-08-15T21:54:00Z">
              <w:r w:rsidRPr="00235394">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del w:id="6386" w:author="Multrus, Markus" w:date="2023-08-15T21:54:00Z"/>
                <w:snapToGrid w:val="0"/>
              </w:rPr>
            </w:pPr>
            <w:del w:id="6387" w:author="Multrus, Markus" w:date="2023-08-15T21:54:00Z">
              <w:r w:rsidRPr="00235394">
                <w:rPr>
                  <w:snapToGrid w:val="0"/>
                </w:rPr>
                <w:delText>1.8.1</w:delText>
              </w:r>
            </w:del>
          </w:p>
        </w:tc>
      </w:tr>
      <w:tr w:rsidR="003C3971" w:rsidRPr="00235394" w14:paraId="418E0374" w14:textId="77777777" w:rsidTr="00315B85">
        <w:trPr>
          <w:del w:id="6388"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del w:id="6389" w:author="Multrus, Markus" w:date="2023-08-15T21:54:00Z"/>
                <w:snapToGrid w:val="0"/>
              </w:rPr>
            </w:pPr>
            <w:del w:id="6390" w:author="Multrus, Markus" w:date="2023-08-15T21:54:00Z">
              <w:r w:rsidRPr="00235394">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del w:id="6391" w:author="Multrus, Markus" w:date="2023-08-15T21:54:00Z"/>
                <w:snapToGrid w:val="0"/>
              </w:rPr>
            </w:pPr>
            <w:del w:id="6392" w:author="Multrus, Markus" w:date="2023-08-15T21:54:00Z">
              <w:r w:rsidRPr="00235394">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del w:id="6393" w:author="Multrus, Markus" w:date="2023-08-15T21:54:00Z"/>
                <w:snapToGrid w:val="0"/>
              </w:rPr>
            </w:pPr>
            <w:del w:id="6394" w:author="Multrus, Markus" w:date="2023-08-15T21:54:00Z">
              <w:r w:rsidRPr="00235394">
                <w:rPr>
                  <w:snapToGrid w:val="0"/>
                </w:rPr>
                <w:delText>1.8.2</w:delText>
              </w:r>
            </w:del>
          </w:p>
        </w:tc>
      </w:tr>
      <w:tr w:rsidR="003C3971" w:rsidRPr="00235394" w14:paraId="0C867E71" w14:textId="77777777" w:rsidTr="00315B85">
        <w:trPr>
          <w:del w:id="6395" w:author="Multrus, Markus" w:date="2023-08-15T21:54: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del w:id="6396" w:author="Multrus, Markus" w:date="2023-08-15T21:54:00Z"/>
                <w:snapToGrid w:val="0"/>
              </w:rPr>
            </w:pPr>
            <w:del w:id="6397" w:author="Multrus, Markus" w:date="2023-08-15T21:54:00Z">
              <w:r w:rsidRPr="00235394">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del w:id="6398" w:author="Multrus, Markus" w:date="2023-08-15T21:54:00Z"/>
                <w:snapToGrid w:val="0"/>
              </w:rPr>
            </w:pPr>
            <w:del w:id="6399" w:author="Multrus, Markus" w:date="2023-08-15T21:54:00Z">
              <w:r w:rsidRPr="00235394">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del w:id="6400" w:author="Multrus, Markus" w:date="2023-08-15T21:54:00Z"/>
                <w:snapToGrid w:val="0"/>
              </w:rPr>
            </w:pPr>
            <w:del w:id="6401" w:author="Multrus, Markus" w:date="2023-08-15T21:54:00Z">
              <w:r w:rsidRPr="00235394">
                <w:rPr>
                  <w:snapToGrid w:val="0"/>
                </w:rPr>
                <w:delText>1.8.3</w:delText>
              </w:r>
            </w:del>
          </w:p>
        </w:tc>
      </w:tr>
      <w:tr w:rsidR="003C3971" w:rsidRPr="00235394" w14:paraId="43F38CA1" w14:textId="77777777" w:rsidTr="00315B85">
        <w:trPr>
          <w:del w:id="6402"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del w:id="6403" w:author="Multrus, Markus" w:date="2023-08-15T21:54:00Z"/>
                <w:snapToGrid w:val="0"/>
              </w:rPr>
            </w:pPr>
            <w:del w:id="6404" w:author="Multrus, Markus" w:date="2023-08-15T21:54:00Z">
              <w:r w:rsidRPr="00235394">
                <w:rPr>
                  <w:snapToGrid w:val="0"/>
                </w:rPr>
                <w:delText>2013-0</w:delText>
              </w:r>
              <w:r>
                <w:rPr>
                  <w:snapToGrid w:val="0"/>
                </w:rPr>
                <w:delText>5</w:delText>
              </w:r>
              <w:r w:rsidRPr="00235394">
                <w:rPr>
                  <w:snapToGrid w:val="0"/>
                </w:rPr>
                <w:delText>-</w:delText>
              </w:r>
              <w:r>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del w:id="6405" w:author="Multrus, Markus" w:date="2023-08-15T21:54:00Z"/>
                <w:snapToGrid w:val="0"/>
              </w:rPr>
            </w:pPr>
            <w:del w:id="6406" w:author="Multrus, Markus" w:date="2023-08-15T21:54:00Z">
              <w:r w:rsidRPr="00A85DBC">
                <w:rPr>
                  <w:snapToGrid w:val="0"/>
                </w:rPr>
                <w:delText>Changed File Properties to MCC macro default</w:delText>
              </w:r>
              <w:r w:rsidR="001C21C3">
                <w:rPr>
                  <w:snapToGrid w:val="0"/>
                </w:rPr>
                <w:delText>.</w:delText>
              </w:r>
              <w:r w:rsidRPr="00A85DBC">
                <w:rPr>
                  <w:snapToGrid w:val="0"/>
                </w:rPr>
                <w:delText xml:space="preserve"> </w:delText>
              </w:r>
            </w:del>
          </w:p>
          <w:p w14:paraId="7C58EBA1" w14:textId="77777777" w:rsidR="003C3971" w:rsidRPr="00235394" w:rsidRDefault="003C3971" w:rsidP="00AE6164">
            <w:pPr>
              <w:pStyle w:val="Guidance"/>
              <w:spacing w:after="0"/>
              <w:rPr>
                <w:del w:id="6407" w:author="Multrus, Markus" w:date="2023-08-15T21:54:00Z"/>
                <w:snapToGrid w:val="0"/>
              </w:rPr>
            </w:pPr>
            <w:del w:id="6408" w:author="Multrus, Markus" w:date="2023-08-15T21:54:00Z">
              <w:r w:rsidRPr="00235394">
                <w:rPr>
                  <w:snapToGrid w:val="0"/>
                </w:rPr>
                <w:delText>Removed R99, added Rel-12/13</w:delText>
              </w:r>
              <w:r w:rsidR="001C21C3">
                <w:rPr>
                  <w:snapToGrid w:val="0"/>
                </w:rPr>
                <w:delText>.</w:delText>
              </w:r>
            </w:del>
          </w:p>
          <w:p w14:paraId="7A547FFD" w14:textId="77777777" w:rsidR="003C3971" w:rsidRPr="00235394" w:rsidRDefault="003C3971" w:rsidP="00AE6164">
            <w:pPr>
              <w:pStyle w:val="Guidance"/>
              <w:spacing w:after="0"/>
              <w:rPr>
                <w:del w:id="6409" w:author="Multrus, Markus" w:date="2023-08-15T21:54:00Z"/>
                <w:snapToGrid w:val="0"/>
              </w:rPr>
            </w:pPr>
            <w:del w:id="6410" w:author="Multrus, Markus" w:date="2023-08-15T21:54:00Z">
              <w:r w:rsidRPr="00235394">
                <w:rPr>
                  <w:snapToGrid w:val="0"/>
                </w:rPr>
                <w:delText>Modified Copyright year</w:delText>
              </w:r>
              <w:r w:rsidR="001C21C3">
                <w:rPr>
                  <w:snapToGrid w:val="0"/>
                </w:rPr>
                <w:delText>.</w:delText>
              </w:r>
            </w:del>
          </w:p>
          <w:p w14:paraId="16BEFA88" w14:textId="77777777" w:rsidR="003C3971" w:rsidRPr="00235394" w:rsidRDefault="003C3971" w:rsidP="00AE6164">
            <w:pPr>
              <w:pStyle w:val="Guidance"/>
              <w:spacing w:after="0"/>
              <w:rPr>
                <w:del w:id="6411" w:author="Multrus, Markus" w:date="2023-08-15T21:54:00Z"/>
                <w:snapToGrid w:val="0"/>
              </w:rPr>
            </w:pPr>
            <w:del w:id="6412" w:author="Multrus, Markus" w:date="2023-08-15T21:54:00Z">
              <w:r>
                <w:rPr>
                  <w:snapToGrid w:val="0"/>
                </w:rPr>
                <w:delText>Guidance on</w:delText>
              </w:r>
              <w:r w:rsidRPr="00235394">
                <w:rPr>
                  <w:snapToGrid w:val="0"/>
                </w:rPr>
                <w:delText xml:space="preserve"> annex X Change history</w:delText>
              </w:r>
              <w:r w:rsidR="001C21C3">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del w:id="6413" w:author="Multrus, Markus" w:date="2023-08-15T21:54:00Z"/>
                <w:snapToGrid w:val="0"/>
              </w:rPr>
            </w:pPr>
            <w:del w:id="6414" w:author="Multrus, Markus" w:date="2023-08-15T21:54:00Z">
              <w:r w:rsidRPr="00235394">
                <w:rPr>
                  <w:snapToGrid w:val="0"/>
                </w:rPr>
                <w:delText>1.8.4</w:delText>
              </w:r>
            </w:del>
          </w:p>
        </w:tc>
      </w:tr>
      <w:tr w:rsidR="003C3971" w:rsidRPr="00235394" w14:paraId="177FFCAE" w14:textId="77777777" w:rsidTr="00315B85">
        <w:trPr>
          <w:del w:id="6415"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del w:id="6416" w:author="Multrus, Markus" w:date="2023-08-15T21:54:00Z"/>
                <w:snapToGrid w:val="0"/>
              </w:rPr>
            </w:pPr>
            <w:del w:id="6417" w:author="Multrus, Markus" w:date="2023-08-15T21:54:00Z">
              <w:r>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del w:id="6418" w:author="Multrus, Markus" w:date="2023-08-15T21:54:00Z"/>
                <w:snapToGrid w:val="0"/>
              </w:rPr>
            </w:pPr>
            <w:del w:id="6419" w:author="Multrus, Markus" w:date="2023-08-15T21:54:00Z">
              <w:r>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del w:id="6420" w:author="Multrus, Markus" w:date="2023-08-15T21:54:00Z"/>
                <w:snapToGrid w:val="0"/>
              </w:rPr>
            </w:pPr>
            <w:del w:id="6421" w:author="Multrus, Markus" w:date="2023-08-15T21:54:00Z">
              <w:r>
                <w:rPr>
                  <w:snapToGrid w:val="0"/>
                </w:rPr>
                <w:delText>1.8.5</w:delText>
              </w:r>
            </w:del>
          </w:p>
        </w:tc>
      </w:tr>
      <w:tr w:rsidR="003C3971" w:rsidRPr="00235394" w14:paraId="38C7C5AF" w14:textId="77777777" w:rsidTr="00315B85">
        <w:trPr>
          <w:del w:id="6422"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del w:id="6423" w:author="Multrus, Markus" w:date="2023-08-15T21:54:00Z"/>
                <w:snapToGrid w:val="0"/>
              </w:rPr>
            </w:pPr>
            <w:del w:id="6424" w:author="Multrus, Markus" w:date="2023-08-15T21:54:00Z">
              <w:r>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del w:id="6425" w:author="Multrus, Markus" w:date="2023-08-15T21:54:00Z"/>
                <w:snapToGrid w:val="0"/>
              </w:rPr>
            </w:pPr>
            <w:del w:id="6426" w:author="Multrus, Markus" w:date="2023-08-15T21:54:00Z">
              <w:r>
                <w:rPr>
                  <w:snapToGrid w:val="0"/>
                </w:rPr>
                <w:delText>New Organizational Partner TSDSI added to copyright block.</w:delText>
              </w:r>
              <w:r>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del w:id="6427" w:author="Multrus, Markus" w:date="2023-08-15T21:54:00Z"/>
                <w:snapToGrid w:val="0"/>
              </w:rPr>
            </w:pPr>
            <w:del w:id="6428" w:author="Multrus, Markus" w:date="2023-08-15T21:54:00Z">
              <w:r>
                <w:rPr>
                  <w:snapToGrid w:val="0"/>
                </w:rPr>
                <w:delText>1.9.0</w:delText>
              </w:r>
            </w:del>
          </w:p>
        </w:tc>
      </w:tr>
      <w:tr w:rsidR="003C3971" w:rsidRPr="00235394" w14:paraId="4F4A3B2E" w14:textId="77777777" w:rsidTr="00315B85">
        <w:trPr>
          <w:del w:id="6429"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del w:id="6430" w:author="Multrus, Markus" w:date="2023-08-15T21:54:00Z"/>
                <w:snapToGrid w:val="0"/>
              </w:rPr>
            </w:pPr>
            <w:del w:id="6431" w:author="Multrus, Markus" w:date="2023-08-15T21:54:00Z">
              <w:r>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del w:id="6432" w:author="Multrus, Markus" w:date="2023-08-15T21:54:00Z"/>
                <w:snapToGrid w:val="0"/>
              </w:rPr>
            </w:pPr>
            <w:del w:id="6433" w:author="Multrus, Markus" w:date="2023-08-15T21:54:00Z">
              <w:r>
                <w:rPr>
                  <w:snapToGrid w:val="0"/>
                </w:rPr>
                <w:delText xml:space="preserve">Provision for LTE Advanced Pro logo </w:delText>
              </w:r>
              <w:r>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del w:id="6434" w:author="Multrus, Markus" w:date="2023-08-15T21:54:00Z"/>
                <w:snapToGrid w:val="0"/>
                <w:sz w:val="18"/>
                <w:szCs w:val="18"/>
              </w:rPr>
            </w:pPr>
            <w:del w:id="6435" w:author="Multrus, Markus" w:date="2023-08-15T21:54:00Z">
              <w:r w:rsidRPr="00A17573">
                <w:rPr>
                  <w:snapToGrid w:val="0"/>
                  <w:sz w:val="18"/>
                  <w:szCs w:val="18"/>
                </w:rPr>
                <w:delText>1.10.0</w:delText>
              </w:r>
            </w:del>
          </w:p>
        </w:tc>
      </w:tr>
      <w:tr w:rsidR="003C3971" w:rsidRPr="00235394" w14:paraId="310D8261" w14:textId="77777777" w:rsidTr="00315B85">
        <w:trPr>
          <w:del w:id="6436"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del w:id="6437" w:author="Multrus, Markus" w:date="2023-08-15T21:54:00Z"/>
                <w:snapToGrid w:val="0"/>
              </w:rPr>
            </w:pPr>
            <w:del w:id="6438" w:author="Multrus, Markus" w:date="2023-08-15T21:54:00Z">
              <w:r>
                <w:rPr>
                  <w:snapToGrid w:val="0"/>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del w:id="6439" w:author="Multrus, Markus" w:date="2023-08-15T21:54:00Z"/>
                <w:snapToGrid w:val="0"/>
              </w:rPr>
            </w:pPr>
            <w:del w:id="6440" w:author="Multrus, Markus" w:date="2023-08-15T21:54:00Z">
              <w:r>
                <w:rPr>
                  <w:snapToGrid w:val="0"/>
                </w:rPr>
                <w:delText>Standarization of the layout of the Change History table in the last annex</w:delText>
              </w:r>
              <w:r w:rsidR="005D2E01">
                <w:rPr>
                  <w:snapToGrid w:val="0"/>
                </w:rPr>
                <w:delText>.</w:delText>
              </w:r>
              <w:r w:rsidR="00DF2B1F">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del w:id="6441" w:author="Multrus, Markus" w:date="2023-08-15T21:54:00Z"/>
                <w:snapToGrid w:val="0"/>
                <w:sz w:val="18"/>
                <w:szCs w:val="18"/>
              </w:rPr>
            </w:pPr>
            <w:del w:id="6442" w:author="Multrus, Markus" w:date="2023-08-15T21:54:00Z">
              <w:r>
                <w:rPr>
                  <w:snapToGrid w:val="0"/>
                  <w:sz w:val="18"/>
                  <w:szCs w:val="18"/>
                </w:rPr>
                <w:delText>1.11.0</w:delText>
              </w:r>
            </w:del>
          </w:p>
        </w:tc>
      </w:tr>
      <w:tr w:rsidR="00DF2B1F" w:rsidRPr="00235394" w14:paraId="3DA4E7A5" w14:textId="77777777" w:rsidTr="00315B85">
        <w:trPr>
          <w:del w:id="6443"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del w:id="6444" w:author="Multrus, Markus" w:date="2023-08-15T21:54:00Z"/>
                <w:snapToGrid w:val="0"/>
              </w:rPr>
            </w:pPr>
            <w:del w:id="6445" w:author="Multrus, Markus" w:date="2023-08-15T21:54:00Z">
              <w:r>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del w:id="6446" w:author="Multrus, Markus" w:date="2023-08-15T21:54:00Z"/>
                <w:snapToGrid w:val="0"/>
              </w:rPr>
            </w:pPr>
            <w:del w:id="6447" w:author="Multrus, Markus" w:date="2023-08-15T21:54:00Z">
              <w:r>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del w:id="6448" w:author="Multrus, Markus" w:date="2023-08-15T21:54:00Z"/>
                <w:snapToGrid w:val="0"/>
                <w:sz w:val="18"/>
                <w:szCs w:val="18"/>
              </w:rPr>
            </w:pPr>
            <w:del w:id="6449" w:author="Multrus, Markus" w:date="2023-08-15T21:54:00Z">
              <w:r>
                <w:rPr>
                  <w:snapToGrid w:val="0"/>
                  <w:sz w:val="18"/>
                  <w:szCs w:val="18"/>
                </w:rPr>
                <w:delText>1.11.1</w:delText>
              </w:r>
            </w:del>
          </w:p>
        </w:tc>
      </w:tr>
      <w:tr w:rsidR="00054A22" w:rsidRPr="00235394" w14:paraId="3B8D4944" w14:textId="77777777" w:rsidTr="00315B85">
        <w:trPr>
          <w:del w:id="6450"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del w:id="6451" w:author="Multrus, Markus" w:date="2023-08-15T21:54:00Z"/>
                <w:snapToGrid w:val="0"/>
              </w:rPr>
            </w:pPr>
            <w:del w:id="6452" w:author="Multrus, Markus" w:date="2023-08-15T21:54:00Z">
              <w:r>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del w:id="6453" w:author="Multrus, Markus" w:date="2023-08-15T21:54:00Z"/>
                <w:snapToGrid w:val="0"/>
              </w:rPr>
            </w:pPr>
            <w:del w:id="6454" w:author="Multrus, Markus" w:date="2023-08-15T21:54:00Z">
              <w:r>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del w:id="6455" w:author="Multrus, Markus" w:date="2023-08-15T21:54:00Z"/>
                <w:snapToGrid w:val="0"/>
                <w:sz w:val="18"/>
                <w:szCs w:val="18"/>
              </w:rPr>
            </w:pPr>
            <w:del w:id="6456" w:author="Multrus, Markus" w:date="2023-08-15T21:54:00Z">
              <w:r>
                <w:rPr>
                  <w:snapToGrid w:val="0"/>
                  <w:sz w:val="18"/>
                  <w:szCs w:val="18"/>
                </w:rPr>
                <w:delText>1.12.0</w:delText>
              </w:r>
            </w:del>
          </w:p>
        </w:tc>
      </w:tr>
      <w:tr w:rsidR="00917CCB" w:rsidRPr="00235394" w14:paraId="7D7A1E1B" w14:textId="77777777" w:rsidTr="00315B85">
        <w:trPr>
          <w:del w:id="6457"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del w:id="6458" w:author="Multrus, Markus" w:date="2023-08-15T21:54:00Z"/>
                <w:snapToGrid w:val="0"/>
              </w:rPr>
            </w:pPr>
            <w:del w:id="6459" w:author="Multrus, Markus" w:date="2023-08-15T21:54:00Z">
              <w:r>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del w:id="6460" w:author="Multrus, Markus" w:date="2023-08-15T21:54:00Z"/>
                <w:snapToGrid w:val="0"/>
              </w:rPr>
            </w:pPr>
            <w:del w:id="6461" w:author="Multrus, Markus" w:date="2023-08-15T21:54:00Z">
              <w:r>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del w:id="6462" w:author="Multrus, Markus" w:date="2023-08-15T21:54:00Z"/>
                <w:snapToGrid w:val="0"/>
                <w:sz w:val="18"/>
                <w:szCs w:val="18"/>
              </w:rPr>
            </w:pPr>
            <w:del w:id="6463" w:author="Multrus, Markus" w:date="2023-08-15T21:54:00Z">
              <w:r>
                <w:rPr>
                  <w:snapToGrid w:val="0"/>
                  <w:sz w:val="18"/>
                  <w:szCs w:val="18"/>
                </w:rPr>
                <w:delText>1.12.1</w:delText>
              </w:r>
            </w:del>
          </w:p>
        </w:tc>
      </w:tr>
      <w:tr w:rsidR="001C21C3" w:rsidRPr="00235394" w14:paraId="48E91A56" w14:textId="77777777" w:rsidTr="00315B85">
        <w:trPr>
          <w:del w:id="6464"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del w:id="6465" w:author="Multrus, Markus" w:date="2023-08-15T21:54:00Z"/>
                <w:snapToGrid w:val="0"/>
              </w:rPr>
            </w:pPr>
            <w:del w:id="6466" w:author="Multrus, Markus" w:date="2023-08-15T21:54:00Z">
              <w:r>
                <w:rPr>
                  <w:snapToGrid w:val="0"/>
                </w:rPr>
                <w:delText>201</w:delText>
              </w:r>
              <w:r w:rsidR="002675F0">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del w:id="6467" w:author="Multrus, Markus" w:date="2023-08-15T21:54:00Z"/>
                <w:snapToGrid w:val="0"/>
              </w:rPr>
            </w:pPr>
            <w:del w:id="6468" w:author="Multrus, Markus" w:date="2023-08-15T21:54:00Z">
              <w:r>
                <w:rPr>
                  <w:snapToGrid w:val="0"/>
                </w:rPr>
                <w:delText>Replacement of frames on cover pages by in-line text.</w:delText>
              </w:r>
            </w:del>
          </w:p>
          <w:p w14:paraId="097E72A1" w14:textId="77777777" w:rsidR="00A73129" w:rsidRDefault="001C21C3" w:rsidP="00AE6164">
            <w:pPr>
              <w:pStyle w:val="Guidance"/>
              <w:spacing w:after="0"/>
              <w:rPr>
                <w:del w:id="6469" w:author="Multrus, Markus" w:date="2023-08-15T21:54:00Z"/>
                <w:snapToGrid w:val="0"/>
              </w:rPr>
            </w:pPr>
            <w:del w:id="6470" w:author="Multrus, Markus" w:date="2023-08-15T21:54:00Z">
              <w:r>
                <w:rPr>
                  <w:snapToGrid w:val="0"/>
                </w:rPr>
                <w:delText>Clarification of help text on when to use 5G logo.</w:delText>
              </w:r>
              <w:r>
                <w:rPr>
                  <w:snapToGrid w:val="0"/>
                </w:rPr>
                <w:br/>
                <w:delText>Removal of defunct keywords frame on page 2.</w:delText>
              </w:r>
              <w:r w:rsidR="00D675A9">
                <w:rPr>
                  <w:snapToGrid w:val="0"/>
                </w:rPr>
                <w:br/>
                <w:delText>Add Rel-16</w:delText>
              </w:r>
              <w:r w:rsidR="007429F6">
                <w:rPr>
                  <w:snapToGrid w:val="0"/>
                </w:rPr>
                <w:delText>, Rel-17</w:delText>
              </w:r>
              <w:r w:rsidR="00D675A9">
                <w:rPr>
                  <w:snapToGrid w:val="0"/>
                </w:rPr>
                <w:delText xml:space="preserve"> option</w:delText>
              </w:r>
              <w:r w:rsidR="007429F6">
                <w:rPr>
                  <w:snapToGrid w:val="0"/>
                </w:rPr>
                <w:delText>s</w:delText>
              </w:r>
              <w:r w:rsidR="007B600E">
                <w:rPr>
                  <w:snapToGrid w:val="0"/>
                </w:rPr>
                <w:delText>, eliminated earlier, frozen, Releases</w:delText>
              </w:r>
              <w:r w:rsidR="00D675A9">
                <w:rPr>
                  <w:snapToGrid w:val="0"/>
                </w:rPr>
                <w:delText xml:space="preserve"> (</w:delText>
              </w:r>
              <w:r w:rsidR="001F0C1D">
                <w:rPr>
                  <w:snapToGrid w:val="0"/>
                </w:rPr>
                <w:delText>cover page</w:delText>
              </w:r>
              <w:r w:rsidR="00D675A9">
                <w:rPr>
                  <w:snapToGrid w:val="0"/>
                </w:rPr>
                <w:delText>, below title)</w:delText>
              </w:r>
              <w:r>
                <w:rPr>
                  <w:snapToGrid w:val="0"/>
                </w:rPr>
                <w:br/>
              </w:r>
              <w:r w:rsidR="00A73129">
                <w:rPr>
                  <w:snapToGrid w:val="0"/>
                </w:rPr>
                <w:delText>Corrections to some guidance text, addition of guidance text concerning automatic page headers under Word 2016 ff.</w:delText>
              </w:r>
              <w:r w:rsidR="007B600E">
                <w:rPr>
                  <w:snapToGrid w:val="0"/>
                </w:rPr>
                <w:br/>
                <w:delText>Use of modal auxiliary verbs added to Foreword.</w:delText>
              </w:r>
              <w:r w:rsidR="002675F0">
                <w:rPr>
                  <w:snapToGrid w:val="0"/>
                </w:rPr>
                <w:br/>
                <w:delText>More explicit guidance on Bibliography and Index annexes.</w:delText>
              </w:r>
              <w:r w:rsidR="006B30D0">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del w:id="6471" w:author="Multrus, Markus" w:date="2023-08-15T21:54:00Z"/>
                <w:snapToGrid w:val="0"/>
                <w:sz w:val="18"/>
                <w:szCs w:val="18"/>
              </w:rPr>
            </w:pPr>
            <w:del w:id="6472" w:author="Multrus, Markus" w:date="2023-08-15T21:54:00Z">
              <w:r>
                <w:rPr>
                  <w:snapToGrid w:val="0"/>
                  <w:sz w:val="18"/>
                  <w:szCs w:val="18"/>
                </w:rPr>
                <w:delText>1.13.0</w:delText>
              </w:r>
            </w:del>
          </w:p>
        </w:tc>
      </w:tr>
      <w:tr w:rsidR="00465515" w:rsidRPr="00235394" w14:paraId="3AF7406F" w14:textId="77777777" w:rsidTr="00315B85">
        <w:trPr>
          <w:del w:id="6473"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del w:id="6474" w:author="Multrus, Markus" w:date="2023-08-15T21:54:00Z"/>
                <w:snapToGrid w:val="0"/>
              </w:rPr>
            </w:pPr>
            <w:del w:id="6475" w:author="Multrus, Markus" w:date="2023-08-15T21:54:00Z">
              <w:r>
                <w:rPr>
                  <w:snapToGrid w:val="0"/>
                </w:rPr>
                <w:lastRenderedPageBreak/>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del w:id="6476" w:author="Multrus, Markus" w:date="2023-08-15T21:54:00Z"/>
                <w:snapToGrid w:val="0"/>
              </w:rPr>
            </w:pPr>
            <w:del w:id="6477" w:author="Multrus, Markus" w:date="2023-08-15T21:54:00Z">
              <w:r>
                <w:rPr>
                  <w:snapToGrid w:val="0"/>
                </w:rPr>
                <w:delText>Cover page table outline shown dotted for ease of logo selection. (Author to hide outline after logo selection.)</w:delText>
              </w:r>
              <w:r w:rsidR="00C074DD">
                <w:rPr>
                  <w:snapToGrid w:val="0"/>
                </w:rPr>
                <w:delText xml:space="preserve"> User now needs to delete whole table rows instead of individual cells, which proved to be tricky.</w:delText>
              </w:r>
            </w:del>
          </w:p>
          <w:p w14:paraId="471F8EA6" w14:textId="77777777" w:rsidR="00465515" w:rsidRDefault="00465515" w:rsidP="00AE6164">
            <w:pPr>
              <w:pStyle w:val="Guidance"/>
              <w:spacing w:after="0"/>
              <w:rPr>
                <w:del w:id="6478" w:author="Multrus, Markus" w:date="2023-08-15T21:54:00Z"/>
                <w:snapToGrid w:val="0"/>
              </w:rPr>
            </w:pPr>
            <w:del w:id="6479" w:author="Multrus, Markus" w:date="2023-08-15T21:54:00Z">
              <w:r>
                <w:rPr>
                  <w:snapToGrid w:val="0"/>
                </w:rPr>
                <w:delText xml:space="preserve">Change of style </w:delText>
              </w:r>
              <w:r w:rsidR="00BD7D31">
                <w:rPr>
                  <w:snapToGrid w:val="0"/>
                </w:rPr>
                <w:delText>for</w:delText>
              </w:r>
              <w:r>
                <w:rPr>
                  <w:snapToGrid w:val="0"/>
                </w:rPr>
                <w:delText xml:space="preserve"> "notes" in the Foreword to normal paragraphs.</w:delText>
              </w:r>
            </w:del>
          </w:p>
          <w:p w14:paraId="20B042E2" w14:textId="77777777" w:rsidR="00D76048" w:rsidRDefault="00D76048" w:rsidP="00AE6164">
            <w:pPr>
              <w:pStyle w:val="Guidance"/>
              <w:spacing w:after="0"/>
              <w:rPr>
                <w:del w:id="6480" w:author="Multrus, Markus" w:date="2023-08-15T21:54:00Z"/>
                <w:snapToGrid w:val="0"/>
              </w:rPr>
            </w:pPr>
            <w:del w:id="6481" w:author="Multrus, Markus" w:date="2023-08-15T21:54:00Z">
              <w:r>
                <w:rPr>
                  <w:snapToGrid w:val="0"/>
                </w:rPr>
                <w:delText>Insertion of new bookmarks, correction of location of existing bookmarks. (To improve navigation.)</w:delText>
              </w:r>
            </w:del>
          </w:p>
          <w:p w14:paraId="2502A402" w14:textId="77777777" w:rsidR="00465515" w:rsidRDefault="00C074DD" w:rsidP="00AE6164">
            <w:pPr>
              <w:pStyle w:val="Guidance"/>
              <w:spacing w:after="0"/>
              <w:rPr>
                <w:del w:id="6482" w:author="Multrus, Markus" w:date="2023-08-15T21:54:00Z"/>
                <w:snapToGrid w:val="0"/>
              </w:rPr>
            </w:pPr>
            <w:del w:id="6483" w:author="Multrus, Markus" w:date="2023-08-15T21:54:00Z">
              <w:r>
                <w:rPr>
                  <w:snapToGrid w:val="0"/>
                </w:rPr>
                <w:delText>I</w:delText>
              </w:r>
              <w:r w:rsidR="00465515">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del w:id="6484" w:author="Multrus, Markus" w:date="2023-08-15T21:54:00Z"/>
                <w:snapToGrid w:val="0"/>
                <w:sz w:val="18"/>
                <w:szCs w:val="18"/>
              </w:rPr>
            </w:pPr>
            <w:del w:id="6485" w:author="Multrus, Markus" w:date="2023-08-15T21:54:00Z">
              <w:r>
                <w:rPr>
                  <w:snapToGrid w:val="0"/>
                  <w:sz w:val="18"/>
                  <w:szCs w:val="18"/>
                </w:rPr>
                <w:delText>1.13.1</w:delText>
              </w:r>
            </w:del>
          </w:p>
        </w:tc>
      </w:tr>
      <w:tr w:rsidR="008E2D68" w:rsidRPr="00235394" w14:paraId="650AED77" w14:textId="77777777" w:rsidTr="00315B85">
        <w:trPr>
          <w:del w:id="6486"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del w:id="6487" w:author="Multrus, Markus" w:date="2023-08-15T21:54:00Z"/>
                <w:snapToGrid w:val="0"/>
              </w:rPr>
            </w:pPr>
            <w:del w:id="6488" w:author="Multrus, Markus" w:date="2023-08-15T21:54:00Z">
              <w:r>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del w:id="6489" w:author="Multrus, Markus" w:date="2023-08-15T21:54:00Z"/>
                <w:snapToGrid w:val="0"/>
              </w:rPr>
            </w:pPr>
            <w:del w:id="6490" w:author="Multrus, Markus" w:date="2023-08-15T21:54:00Z">
              <w:r>
                <w:rPr>
                  <w:snapToGrid w:val="0"/>
                </w:rPr>
                <w:delText xml:space="preserve">Provision for 5G Advanced logo </w:delText>
              </w:r>
              <w:r>
                <w:rPr>
                  <w:snapToGrid w:val="0"/>
                </w:rPr>
                <w:br/>
                <w:delText>Update copyright year to 2021</w:delText>
              </w:r>
              <w:r w:rsidR="0049751D">
                <w:rPr>
                  <w:snapToGrid w:val="0"/>
                </w:rPr>
                <w:br/>
              </w:r>
              <w:r w:rsidR="00933FB0">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del w:id="6491" w:author="Multrus, Markus" w:date="2023-08-15T21:54:00Z"/>
                <w:snapToGrid w:val="0"/>
                <w:sz w:val="18"/>
                <w:szCs w:val="18"/>
              </w:rPr>
            </w:pPr>
            <w:del w:id="6492" w:author="Multrus, Markus" w:date="2023-08-15T21:54:00Z">
              <w:r>
                <w:rPr>
                  <w:snapToGrid w:val="0"/>
                  <w:sz w:val="18"/>
                  <w:szCs w:val="18"/>
                </w:rPr>
                <w:delText>1.14.0</w:delText>
              </w:r>
            </w:del>
          </w:p>
        </w:tc>
      </w:tr>
      <w:tr w:rsidR="007000D6" w:rsidRPr="00235394" w14:paraId="39C3F9FB" w14:textId="77777777" w:rsidTr="00315B85">
        <w:trPr>
          <w:del w:id="6493"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del w:id="6494" w:author="Multrus, Markus" w:date="2023-08-15T21:54:00Z"/>
                <w:snapToGrid w:val="0"/>
              </w:rPr>
            </w:pPr>
            <w:del w:id="6495" w:author="Multrus, Markus" w:date="2023-08-15T21:54:00Z">
              <w:r>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del w:id="6496" w:author="Multrus, Markus" w:date="2023-08-15T21:54:00Z"/>
                <w:snapToGrid w:val="0"/>
              </w:rPr>
            </w:pPr>
            <w:del w:id="6497" w:author="Multrus, Markus" w:date="2023-08-15T21:54:00Z">
              <w:r>
                <w:rPr>
                  <w:snapToGrid w:val="0"/>
                </w:rPr>
                <w:delText>Correction of table formatting</w:delText>
              </w:r>
              <w:r>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del w:id="6498" w:author="Multrus, Markus" w:date="2023-08-15T21:54:00Z"/>
                <w:snapToGrid w:val="0"/>
                <w:sz w:val="18"/>
                <w:szCs w:val="18"/>
              </w:rPr>
            </w:pPr>
            <w:del w:id="6499" w:author="Multrus, Markus" w:date="2023-08-15T21:54:00Z">
              <w:r>
                <w:rPr>
                  <w:snapToGrid w:val="0"/>
                  <w:sz w:val="18"/>
                  <w:szCs w:val="18"/>
                </w:rPr>
                <w:delText>1.15.0</w:delText>
              </w:r>
            </w:del>
          </w:p>
        </w:tc>
      </w:tr>
      <w:tr w:rsidR="00C6688B" w:rsidRPr="00235394" w14:paraId="6A30718D" w14:textId="77777777" w:rsidTr="00315B85">
        <w:trPr>
          <w:del w:id="6500" w:author="Multrus, Markus" w:date="2023-08-15T21:54: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del w:id="6501" w:author="Multrus, Markus" w:date="2023-08-15T21:54:00Z"/>
                <w:snapToGrid w:val="0"/>
              </w:rPr>
            </w:pPr>
            <w:del w:id="6502" w:author="Multrus, Markus" w:date="2023-08-15T21:54:00Z">
              <w:r>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del w:id="6503" w:author="Multrus, Markus" w:date="2023-08-15T21:54:00Z"/>
                <w:snapToGrid w:val="0"/>
              </w:rPr>
            </w:pPr>
            <w:del w:id="6504" w:author="Multrus, Markus" w:date="2023-08-15T21:54:00Z">
              <w:r>
                <w:rPr>
                  <w:snapToGrid w:val="0"/>
                </w:rPr>
                <w:delText>Update</w:delText>
              </w:r>
              <w:r w:rsidR="009E2532">
                <w:rPr>
                  <w:snapToGrid w:val="0"/>
                </w:rPr>
                <w:delText>d</w:delText>
              </w:r>
              <w:r>
                <w:rPr>
                  <w:snapToGrid w:val="0"/>
                </w:rPr>
                <w:delText xml:space="preserve"> </w:delText>
              </w:r>
              <w:r w:rsidR="004E207D">
                <w:rPr>
                  <w:snapToGrid w:val="0"/>
                </w:rPr>
                <w:delText>copyright year to 2023</w:delText>
              </w:r>
              <w:r w:rsidR="004E207D">
                <w:rPr>
                  <w:snapToGrid w:val="0"/>
                </w:rPr>
                <w:br/>
                <w:delText>Update</w:delText>
              </w:r>
              <w:r w:rsidR="009E2532">
                <w:rPr>
                  <w:snapToGrid w:val="0"/>
                </w:rPr>
                <w:delText>d</w:delText>
              </w:r>
              <w:r w:rsidR="004E207D">
                <w:rPr>
                  <w:snapToGrid w:val="0"/>
                </w:rPr>
                <w:delText xml:space="preserve"> </w:delText>
              </w:r>
              <w:r w:rsidR="00BC0858">
                <w:rPr>
                  <w:snapToGrid w:val="0"/>
                </w:rPr>
                <w:delText>URLs from HTTP to HTTPS</w:delText>
              </w:r>
              <w:r w:rsidR="00BC0858">
                <w:rPr>
                  <w:snapToGrid w:val="0"/>
                </w:rPr>
                <w:br/>
              </w:r>
              <w:r w:rsidR="008A3287">
                <w:rPr>
                  <w:snapToGrid w:val="0"/>
                </w:rPr>
                <w:delText>Update</w:delText>
              </w:r>
              <w:r w:rsidR="009E2532">
                <w:rPr>
                  <w:snapToGrid w:val="0"/>
                </w:rPr>
                <w:delText>d</w:delText>
              </w:r>
              <w:r w:rsidR="008A3287">
                <w:rPr>
                  <w:snapToGrid w:val="0"/>
                </w:rPr>
                <w:delText xml:space="preserve"> FTP link to HTTP counterpart</w:delText>
              </w:r>
              <w:r w:rsidR="006E770F">
                <w:rPr>
                  <w:snapToGrid w:val="0"/>
                </w:rPr>
                <w:br/>
                <w:delText>Fix</w:delText>
              </w:r>
              <w:r w:rsidR="009E2532">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del w:id="6505" w:author="Multrus, Markus" w:date="2023-08-15T21:54:00Z"/>
                <w:snapToGrid w:val="0"/>
                <w:sz w:val="18"/>
                <w:szCs w:val="18"/>
              </w:rPr>
            </w:pPr>
            <w:del w:id="6506" w:author="Multrus, Markus" w:date="2023-08-15T21:54:00Z">
              <w:r>
                <w:rPr>
                  <w:snapToGrid w:val="0"/>
                  <w:sz w:val="18"/>
                  <w:szCs w:val="18"/>
                </w:rPr>
                <w:delText>1.16.0</w:delText>
              </w:r>
            </w:del>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18A8" w14:textId="77777777" w:rsidR="004B6F63" w:rsidRDefault="004B6F63">
      <w:r>
        <w:separator/>
      </w:r>
    </w:p>
  </w:endnote>
  <w:endnote w:type="continuationSeparator" w:id="0">
    <w:p w14:paraId="2902D8EE" w14:textId="77777777" w:rsidR="004B6F63" w:rsidRDefault="004B6F63">
      <w:r>
        <w:continuationSeparator/>
      </w:r>
    </w:p>
  </w:endnote>
  <w:endnote w:type="continuationNotice" w:id="1">
    <w:p w14:paraId="20F04B15" w14:textId="77777777" w:rsidR="004B6F63" w:rsidRDefault="004B6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D5C0" w14:textId="77777777" w:rsidR="00853C57" w:rsidRDefault="00853C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D4492" w14:textId="77777777" w:rsidR="004B6F63" w:rsidRDefault="004B6F63">
      <w:r>
        <w:separator/>
      </w:r>
    </w:p>
  </w:footnote>
  <w:footnote w:type="continuationSeparator" w:id="0">
    <w:p w14:paraId="56AE34FE" w14:textId="77777777" w:rsidR="004B6F63" w:rsidRDefault="004B6F63">
      <w:r>
        <w:continuationSeparator/>
      </w:r>
    </w:p>
  </w:footnote>
  <w:footnote w:type="continuationNotice" w:id="1">
    <w:p w14:paraId="04290CAF" w14:textId="77777777" w:rsidR="004B6F63" w:rsidRDefault="004B6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837C" w14:textId="77777777" w:rsidR="00853C57" w:rsidRDefault="00853C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B17B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C57">
      <w:rPr>
        <w:rFonts w:ascii="Arial" w:hAnsi="Arial" w:cs="Arial"/>
        <w:b/>
        <w:noProof/>
        <w:sz w:val="18"/>
        <w:szCs w:val="18"/>
      </w:rPr>
      <w:t>3GPP TS 26.258 V0.0.1.0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4A62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C5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076978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003659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046953644">
    <w:abstractNumId w:val="0"/>
  </w:num>
  <w:num w:numId="18" w16cid:durableId="2090499294">
    <w:abstractNumId w:val="21"/>
  </w:num>
  <w:num w:numId="19" w16cid:durableId="693195692">
    <w:abstractNumId w:val="17"/>
  </w:num>
  <w:num w:numId="20" w16cid:durableId="1169368734">
    <w:abstractNumId w:val="13"/>
  </w:num>
  <w:num w:numId="21" w16cid:durableId="585308002">
    <w:abstractNumId w:val="16"/>
  </w:num>
  <w:num w:numId="22" w16cid:durableId="1170604202">
    <w:abstractNumId w:val="25"/>
  </w:num>
  <w:num w:numId="23" w16cid:durableId="621881137">
    <w:abstractNumId w:val="22"/>
  </w:num>
  <w:num w:numId="24" w16cid:durableId="965501652">
    <w:abstractNumId w:val="15"/>
  </w:num>
  <w:num w:numId="25" w16cid:durableId="973484313">
    <w:abstractNumId w:val="19"/>
  </w:num>
  <w:num w:numId="26" w16cid:durableId="1089498799">
    <w:abstractNumId w:val="20"/>
  </w:num>
  <w:num w:numId="27" w16cid:durableId="299001734">
    <w:abstractNumId w:val="18"/>
  </w:num>
  <w:num w:numId="28" w16cid:durableId="178348419">
    <w:abstractNumId w:val="23"/>
  </w:num>
  <w:num w:numId="29" w16cid:durableId="86949159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5F5F"/>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C0CCA"/>
    <w:rsid w:val="003C1EE7"/>
    <w:rsid w:val="003C3971"/>
    <w:rsid w:val="003D2840"/>
    <w:rsid w:val="003D6140"/>
    <w:rsid w:val="003D7577"/>
    <w:rsid w:val="003E01D1"/>
    <w:rsid w:val="003E6CDE"/>
    <w:rsid w:val="00405855"/>
    <w:rsid w:val="0041173B"/>
    <w:rsid w:val="00423334"/>
    <w:rsid w:val="004345EC"/>
    <w:rsid w:val="00435FA2"/>
    <w:rsid w:val="00436F37"/>
    <w:rsid w:val="00445DD9"/>
    <w:rsid w:val="0044710A"/>
    <w:rsid w:val="004550FD"/>
    <w:rsid w:val="00464D08"/>
    <w:rsid w:val="00465515"/>
    <w:rsid w:val="00481ADE"/>
    <w:rsid w:val="00483D33"/>
    <w:rsid w:val="00484E8C"/>
    <w:rsid w:val="004953A9"/>
    <w:rsid w:val="0049751D"/>
    <w:rsid w:val="004A0255"/>
    <w:rsid w:val="004B0064"/>
    <w:rsid w:val="004B332D"/>
    <w:rsid w:val="004B4060"/>
    <w:rsid w:val="004B5A68"/>
    <w:rsid w:val="004B6F63"/>
    <w:rsid w:val="004C30AC"/>
    <w:rsid w:val="004D2282"/>
    <w:rsid w:val="004D3578"/>
    <w:rsid w:val="004E207D"/>
    <w:rsid w:val="004E213A"/>
    <w:rsid w:val="004E4863"/>
    <w:rsid w:val="004E583E"/>
    <w:rsid w:val="004F0988"/>
    <w:rsid w:val="004F3340"/>
    <w:rsid w:val="00510E03"/>
    <w:rsid w:val="00512E20"/>
    <w:rsid w:val="0053388B"/>
    <w:rsid w:val="00535773"/>
    <w:rsid w:val="00543E6C"/>
    <w:rsid w:val="00565087"/>
    <w:rsid w:val="005653BA"/>
    <w:rsid w:val="005703D8"/>
    <w:rsid w:val="0058495D"/>
    <w:rsid w:val="00597B11"/>
    <w:rsid w:val="005A117A"/>
    <w:rsid w:val="005B6987"/>
    <w:rsid w:val="005C1144"/>
    <w:rsid w:val="005C17C5"/>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27C4"/>
    <w:rsid w:val="007A3DCF"/>
    <w:rsid w:val="007A4735"/>
    <w:rsid w:val="007A737B"/>
    <w:rsid w:val="007B38B7"/>
    <w:rsid w:val="007B600E"/>
    <w:rsid w:val="007C0C96"/>
    <w:rsid w:val="007C1ED9"/>
    <w:rsid w:val="007C58D6"/>
    <w:rsid w:val="007C7233"/>
    <w:rsid w:val="007C79A9"/>
    <w:rsid w:val="007D38F9"/>
    <w:rsid w:val="007D7860"/>
    <w:rsid w:val="007E76D6"/>
    <w:rsid w:val="007F0F4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CCB"/>
    <w:rsid w:val="00933FB0"/>
    <w:rsid w:val="00942EC2"/>
    <w:rsid w:val="00947489"/>
    <w:rsid w:val="00951612"/>
    <w:rsid w:val="009701EA"/>
    <w:rsid w:val="00975DAE"/>
    <w:rsid w:val="00976F35"/>
    <w:rsid w:val="009826F4"/>
    <w:rsid w:val="00986DB1"/>
    <w:rsid w:val="009877C7"/>
    <w:rsid w:val="009C4429"/>
    <w:rsid w:val="009E2532"/>
    <w:rsid w:val="009E5C6D"/>
    <w:rsid w:val="009E6840"/>
    <w:rsid w:val="009F37B7"/>
    <w:rsid w:val="009F73C6"/>
    <w:rsid w:val="00A052C3"/>
    <w:rsid w:val="00A10F02"/>
    <w:rsid w:val="00A155FE"/>
    <w:rsid w:val="00A164B4"/>
    <w:rsid w:val="00A17FA9"/>
    <w:rsid w:val="00A24954"/>
    <w:rsid w:val="00A26956"/>
    <w:rsid w:val="00A27486"/>
    <w:rsid w:val="00A3578E"/>
    <w:rsid w:val="00A41840"/>
    <w:rsid w:val="00A53724"/>
    <w:rsid w:val="00A56066"/>
    <w:rsid w:val="00A57149"/>
    <w:rsid w:val="00A57FF9"/>
    <w:rsid w:val="00A60023"/>
    <w:rsid w:val="00A73129"/>
    <w:rsid w:val="00A74107"/>
    <w:rsid w:val="00A82346"/>
    <w:rsid w:val="00A844B4"/>
    <w:rsid w:val="00A92BA1"/>
    <w:rsid w:val="00A95744"/>
    <w:rsid w:val="00A95A32"/>
    <w:rsid w:val="00AA274B"/>
    <w:rsid w:val="00AA77F5"/>
    <w:rsid w:val="00AB295A"/>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42CAF"/>
    <w:rsid w:val="00B44599"/>
    <w:rsid w:val="00B50430"/>
    <w:rsid w:val="00B50F43"/>
    <w:rsid w:val="00B52F66"/>
    <w:rsid w:val="00B557E8"/>
    <w:rsid w:val="00B57866"/>
    <w:rsid w:val="00B64BFF"/>
    <w:rsid w:val="00B73416"/>
    <w:rsid w:val="00B86F06"/>
    <w:rsid w:val="00B93086"/>
    <w:rsid w:val="00BA19ED"/>
    <w:rsid w:val="00BA4B8D"/>
    <w:rsid w:val="00BA61D8"/>
    <w:rsid w:val="00BA88E5"/>
    <w:rsid w:val="00BC0858"/>
    <w:rsid w:val="00BC0F7D"/>
    <w:rsid w:val="00BC1C4B"/>
    <w:rsid w:val="00BD56DC"/>
    <w:rsid w:val="00BD7D31"/>
    <w:rsid w:val="00BE3255"/>
    <w:rsid w:val="00BF128E"/>
    <w:rsid w:val="00BF508A"/>
    <w:rsid w:val="00BF60F8"/>
    <w:rsid w:val="00C008EC"/>
    <w:rsid w:val="00C0171D"/>
    <w:rsid w:val="00C074DD"/>
    <w:rsid w:val="00C13A14"/>
    <w:rsid w:val="00C1496A"/>
    <w:rsid w:val="00C14CB4"/>
    <w:rsid w:val="00C15A86"/>
    <w:rsid w:val="00C2723E"/>
    <w:rsid w:val="00C3249D"/>
    <w:rsid w:val="00C33079"/>
    <w:rsid w:val="00C35E45"/>
    <w:rsid w:val="00C45231"/>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6509"/>
    <w:rsid w:val="00E2134A"/>
    <w:rsid w:val="00E232EA"/>
    <w:rsid w:val="00E31385"/>
    <w:rsid w:val="00E336D6"/>
    <w:rsid w:val="00E35AFB"/>
    <w:rsid w:val="00E42C11"/>
    <w:rsid w:val="00E44582"/>
    <w:rsid w:val="00E44FFC"/>
    <w:rsid w:val="00E46EAC"/>
    <w:rsid w:val="00E5089B"/>
    <w:rsid w:val="00E54321"/>
    <w:rsid w:val="00E577D3"/>
    <w:rsid w:val="00E57D62"/>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val="en-US"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val="en-US"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55</Pages>
  <Words>13027</Words>
  <Characters>82074</Characters>
  <Application>Microsoft Office Word</Application>
  <DocSecurity>0</DocSecurity>
  <Lines>683</Lines>
  <Paragraphs>189</Paragraphs>
  <ScaleCrop>false</ScaleCrop>
  <Company>ETSI</Company>
  <LinksUpToDate>false</LinksUpToDate>
  <CharactersWithSpaces>94912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1</cp:revision>
  <cp:lastPrinted>2019-02-25T14:05:00Z</cp:lastPrinted>
  <dcterms:created xsi:type="dcterms:W3CDTF">2023-08-07T10:06:00Z</dcterms:created>
  <dcterms:modified xsi:type="dcterms:W3CDTF">2023-08-15T20:00:00Z</dcterms:modified>
</cp:coreProperties>
</file>