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502FA3DA"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ins w:id="2" w:author="Rapporteur" w:date="2025-09-04T22:01:00Z" w16du:dateUtc="2025-09-04T20:01:00Z">
              <w:r w:rsidR="002B47E0">
                <w:t>2</w:t>
              </w:r>
            </w:ins>
            <w:del w:id="3" w:author="Rapporteur" w:date="2025-09-04T22:01:00Z" w16du:dateUtc="2025-09-04T20:01:00Z">
              <w:r w:rsidR="00356BC0" w:rsidDel="002B47E0">
                <w:delText>1</w:delText>
              </w:r>
            </w:del>
            <w:r w:rsidR="00356BC0">
              <w:t>.</w:t>
            </w:r>
            <w:del w:id="4" w:author="Rapporteur" w:date="2025-09-04T22:01:00Z" w16du:dateUtc="2025-09-04T20:01:00Z">
              <w:r w:rsidR="000072FE" w:rsidDel="002B47E0">
                <w:delText>1</w:delText>
              </w:r>
            </w:del>
            <w:ins w:id="5" w:author="Rapporteur" w:date="2025-09-04T22:01:00Z" w16du:dateUtc="2025-09-04T20:01:00Z">
              <w:r w:rsidR="002B47E0">
                <w:t>0</w:t>
              </w:r>
            </w:ins>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0072FE">
              <w:rPr>
                <w:sz w:val="32"/>
              </w:rPr>
              <w:t>9</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D3817A" w14:textId="7A741F12" w:rsidR="007D21CB" w:rsidRDefault="004D3578">
      <w:pPr>
        <w:pStyle w:val="TOC1"/>
        <w:rPr>
          <w:rFonts w:asciiTheme="minorHAnsi" w:eastAsiaTheme="minorEastAsia" w:hAnsiTheme="minorHAnsi" w:cstheme="minorBidi"/>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p>
    <w:p w14:paraId="3F1AE456" w14:textId="449A944E" w:rsidR="007D21CB" w:rsidRDefault="007D21CB">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r>
      <w:r>
        <w:instrText xml:space="preserve"> PAGEREF _Toc207607566 \h </w:instrText>
      </w:r>
      <w:r>
        <w:fldChar w:fldCharType="separate"/>
      </w:r>
      <w:r>
        <w:t>14</w:t>
      </w:r>
      <w:r>
        <w:fldChar w:fldCharType="end"/>
      </w:r>
    </w:p>
    <w:p w14:paraId="05B687DE" w14:textId="019A34D3" w:rsidR="007D21CB" w:rsidRDefault="007D21CB">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p>
    <w:p w14:paraId="46871435" w14:textId="73197551" w:rsidR="007D21CB" w:rsidRDefault="007D21CB">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p>
    <w:p w14:paraId="471F16CF" w14:textId="21A1AFB0" w:rsidR="007D21CB" w:rsidRDefault="007D21CB">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r>
      <w:r>
        <w:instrText xml:space="preserve"> PAGEREF _Toc207607569 \h </w:instrText>
      </w:r>
      <w:r>
        <w:fldChar w:fldCharType="separate"/>
      </w:r>
      <w:r>
        <w:t>15</w:t>
      </w:r>
      <w:r>
        <w:fldChar w:fldCharType="end"/>
      </w:r>
    </w:p>
    <w:p w14:paraId="0EBAF013" w14:textId="1E6549BD" w:rsidR="007D21CB" w:rsidRDefault="007D21CB">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r>
      <w:r>
        <w:instrText xml:space="preserve"> PAGEREF _Toc207607570 \h </w:instrText>
      </w:r>
      <w:r>
        <w:fldChar w:fldCharType="separate"/>
      </w:r>
      <w:r>
        <w:t>15</w:t>
      </w:r>
      <w:r>
        <w:fldChar w:fldCharType="end"/>
      </w:r>
    </w:p>
    <w:p w14:paraId="3498B975" w14:textId="2F3981FF" w:rsidR="007D21CB" w:rsidRDefault="007D21CB">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p>
    <w:p w14:paraId="620F8BF4" w14:textId="54504274" w:rsidR="007D21CB" w:rsidRDefault="007D21CB">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_Toc207607572 \h </w:instrText>
      </w:r>
      <w:r>
        <w:fldChar w:fldCharType="separate"/>
      </w:r>
      <w:r>
        <w:t>15</w:t>
      </w:r>
      <w:r>
        <w:fldChar w:fldCharType="end"/>
      </w:r>
    </w:p>
    <w:p w14:paraId="0978F04D" w14:textId="260C3492" w:rsidR="007D21CB" w:rsidRDefault="007D21CB">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_Toc207607573 \h </w:instrText>
      </w:r>
      <w:r>
        <w:fldChar w:fldCharType="separate"/>
      </w:r>
      <w:r>
        <w:t>15</w:t>
      </w:r>
      <w:r>
        <w:fldChar w:fldCharType="end"/>
      </w:r>
    </w:p>
    <w:p w14:paraId="7FA77995" w14:textId="487B7C49" w:rsidR="007D21CB" w:rsidRDefault="007D21CB">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p>
    <w:p w14:paraId="56F0517F" w14:textId="13BF67A3" w:rsidR="007D21CB" w:rsidRDefault="007D21CB">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p>
    <w:p w14:paraId="5C736574" w14:textId="268296C6" w:rsidR="007D21CB" w:rsidRDefault="007D21CB">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_Toc207607576 \h </w:instrText>
      </w:r>
      <w:r>
        <w:fldChar w:fldCharType="separate"/>
      </w:r>
      <w:r>
        <w:t>16</w:t>
      </w:r>
      <w:r>
        <w:fldChar w:fldCharType="end"/>
      </w:r>
    </w:p>
    <w:p w14:paraId="5207F7B2" w14:textId="5442408C" w:rsidR="007D21CB" w:rsidRDefault="007D21CB">
      <w:pPr>
        <w:pStyle w:val="TOC3"/>
        <w:rPr>
          <w:rFonts w:asciiTheme="minorHAnsi" w:eastAsiaTheme="minorEastAsia" w:hAnsiTheme="minorHAnsi" w:cstheme="minorBidi"/>
          <w:kern w:val="2"/>
          <w:sz w:val="24"/>
          <w:szCs w:val="24"/>
          <w:lang w:eastAsia="zh-CN"/>
          <w14:ligatures w14:val="standardContextual"/>
        </w:rPr>
      </w:pPr>
      <w:r>
        <w:t>4.3.2</w:t>
      </w:r>
      <w:r>
        <w:rPr>
          <w:rFonts w:asciiTheme="minorHAnsi" w:eastAsiaTheme="minorEastAsia" w:hAnsiTheme="minorHAnsi" w:cstheme="minorBidi"/>
          <w:kern w:val="2"/>
          <w:sz w:val="24"/>
          <w:szCs w:val="24"/>
          <w:lang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p>
    <w:p w14:paraId="16B6385D" w14:textId="4BE63771" w:rsidR="007D21CB" w:rsidRDefault="007D21CB">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p>
    <w:p w14:paraId="679D1350" w14:textId="7965C3FA"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550EE5">
        <w:rPr>
          <w:lang/>
        </w:rPr>
        <w:t>5.1</w:t>
      </w:r>
      <w:r>
        <w:rPr>
          <w:rFonts w:asciiTheme="minorHAnsi" w:eastAsiaTheme="minorEastAsia" w:hAnsiTheme="minorHAnsi" w:cstheme="minorBidi"/>
          <w:kern w:val="2"/>
          <w:sz w:val="24"/>
          <w:szCs w:val="24"/>
          <w:lang w:eastAsia="zh-CN"/>
          <w14:ligatures w14:val="standardContextual"/>
        </w:rPr>
        <w:tab/>
      </w:r>
      <w:r w:rsidRPr="00550EE5">
        <w:rPr>
          <w:lang/>
        </w:rPr>
        <w:t>Introduction</w:t>
      </w:r>
      <w:r w:rsidRPr="00550EE5">
        <w:rPr>
          <w:lang/>
        </w:rPr>
        <w:tab/>
      </w:r>
      <w:r>
        <w:fldChar w:fldCharType="begin"/>
      </w:r>
      <w:r w:rsidRPr="00550EE5">
        <w:rPr>
          <w:lang/>
        </w:rPr>
        <w:instrText xml:space="preserve"> PAGEREF _Toc207607579 \h </w:instrText>
      </w:r>
      <w:r>
        <w:fldChar w:fldCharType="separate"/>
      </w:r>
      <w:r w:rsidRPr="00550EE5">
        <w:rPr>
          <w:lang/>
        </w:rPr>
        <w:t>17</w:t>
      </w:r>
      <w:r>
        <w:fldChar w:fldCharType="end"/>
      </w:r>
    </w:p>
    <w:p w14:paraId="0FFAC180" w14:textId="6979C775"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550EE5">
        <w:rPr>
          <w:lang/>
        </w:rPr>
        <w:t>5.2</w:t>
      </w:r>
      <w:r>
        <w:rPr>
          <w:rFonts w:asciiTheme="minorHAnsi" w:eastAsiaTheme="minorEastAsia" w:hAnsiTheme="minorHAnsi" w:cstheme="minorBidi"/>
          <w:kern w:val="2"/>
          <w:sz w:val="24"/>
          <w:szCs w:val="24"/>
          <w:lang w:eastAsia="zh-CN"/>
          <w14:ligatures w14:val="standardContextual"/>
        </w:rPr>
        <w:tab/>
      </w:r>
      <w:r w:rsidRPr="00550EE5">
        <w:rPr>
          <w:lang/>
        </w:rPr>
        <w:t>Location management service functional architecture</w:t>
      </w:r>
      <w:r w:rsidRPr="00550EE5">
        <w:rPr>
          <w:lang/>
        </w:rPr>
        <w:tab/>
      </w:r>
      <w:r>
        <w:fldChar w:fldCharType="begin"/>
      </w:r>
      <w:r w:rsidRPr="00550EE5">
        <w:rPr>
          <w:lang/>
        </w:rPr>
        <w:instrText xml:space="preserve"> PAGEREF _Toc207607580 \h </w:instrText>
      </w:r>
      <w:r>
        <w:fldChar w:fldCharType="separate"/>
      </w:r>
      <w:r w:rsidRPr="00550EE5">
        <w:rPr>
          <w:lang/>
        </w:rPr>
        <w:t>17</w:t>
      </w:r>
      <w:r>
        <w:fldChar w:fldCharType="end"/>
      </w:r>
    </w:p>
    <w:p w14:paraId="21DE1262" w14:textId="2DCF85BF"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550EE5">
        <w:rPr>
          <w:lang/>
        </w:rPr>
        <w:t>5.3</w:t>
      </w:r>
      <w:r>
        <w:rPr>
          <w:rFonts w:asciiTheme="minorHAnsi" w:eastAsiaTheme="minorEastAsia" w:hAnsiTheme="minorHAnsi" w:cstheme="minorBidi"/>
          <w:kern w:val="2"/>
          <w:sz w:val="24"/>
          <w:szCs w:val="24"/>
          <w:lang w:eastAsia="zh-CN"/>
          <w14:ligatures w14:val="standardContextual"/>
        </w:rPr>
        <w:tab/>
      </w:r>
      <w:r w:rsidRPr="00550EE5">
        <w:rPr>
          <w:lang/>
        </w:rPr>
        <w:t>Functional entities</w:t>
      </w:r>
      <w:r w:rsidRPr="00550EE5">
        <w:rPr>
          <w:lang/>
        </w:rPr>
        <w:tab/>
      </w:r>
      <w:r>
        <w:fldChar w:fldCharType="begin"/>
      </w:r>
      <w:r w:rsidRPr="00550EE5">
        <w:rPr>
          <w:lang/>
        </w:rPr>
        <w:instrText xml:space="preserve"> PAGEREF _Toc207607581 \h </w:instrText>
      </w:r>
      <w:r>
        <w:fldChar w:fldCharType="separate"/>
      </w:r>
      <w:r w:rsidRPr="00550EE5">
        <w:rPr>
          <w:lang/>
        </w:rPr>
        <w:t>18</w:t>
      </w:r>
      <w:r>
        <w:fldChar w:fldCharType="end"/>
      </w:r>
    </w:p>
    <w:p w14:paraId="5F740CFF" w14:textId="098D6120"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550EE5">
        <w:rPr>
          <w:lang/>
        </w:rPr>
        <w:t>5.3.1</w:t>
      </w:r>
      <w:r>
        <w:rPr>
          <w:rFonts w:asciiTheme="minorHAnsi" w:eastAsiaTheme="minorEastAsia" w:hAnsiTheme="minorHAnsi" w:cstheme="minorBidi"/>
          <w:kern w:val="2"/>
          <w:sz w:val="24"/>
          <w:szCs w:val="24"/>
          <w:lang w:eastAsia="zh-CN"/>
          <w14:ligatures w14:val="standardContextual"/>
        </w:rPr>
        <w:tab/>
      </w:r>
      <w:r w:rsidRPr="00550EE5">
        <w:rPr>
          <w:lang/>
        </w:rPr>
        <w:t>MCLoc client (LMC)</w:t>
      </w:r>
      <w:r w:rsidRPr="00550EE5">
        <w:rPr>
          <w:lang/>
        </w:rPr>
        <w:tab/>
      </w:r>
      <w:r>
        <w:fldChar w:fldCharType="begin"/>
      </w:r>
      <w:r w:rsidRPr="00550EE5">
        <w:rPr>
          <w:lang/>
        </w:rPr>
        <w:instrText xml:space="preserve"> PAGEREF _Toc207607582 \h </w:instrText>
      </w:r>
      <w:r>
        <w:fldChar w:fldCharType="separate"/>
      </w:r>
      <w:r w:rsidRPr="00550EE5">
        <w:rPr>
          <w:lang/>
        </w:rPr>
        <w:t>18</w:t>
      </w:r>
      <w:r>
        <w:fldChar w:fldCharType="end"/>
      </w:r>
    </w:p>
    <w:p w14:paraId="022372D9" w14:textId="48C74469"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550EE5">
        <w:rPr>
          <w:lang/>
        </w:rPr>
        <w:t>5.3.2</w:t>
      </w:r>
      <w:r>
        <w:rPr>
          <w:rFonts w:asciiTheme="minorHAnsi" w:eastAsiaTheme="minorEastAsia" w:hAnsiTheme="minorHAnsi" w:cstheme="minorBidi"/>
          <w:kern w:val="2"/>
          <w:sz w:val="24"/>
          <w:szCs w:val="24"/>
          <w:lang w:eastAsia="zh-CN"/>
          <w14:ligatures w14:val="standardContextual"/>
        </w:rPr>
        <w:tab/>
      </w:r>
      <w:r w:rsidRPr="00550EE5">
        <w:rPr>
          <w:lang/>
        </w:rPr>
        <w:t>MCLoc server (LMS)</w:t>
      </w:r>
      <w:r w:rsidRPr="00550EE5">
        <w:rPr>
          <w:lang/>
        </w:rPr>
        <w:tab/>
      </w:r>
      <w:r>
        <w:fldChar w:fldCharType="begin"/>
      </w:r>
      <w:r w:rsidRPr="00550EE5">
        <w:rPr>
          <w:lang/>
        </w:rPr>
        <w:instrText xml:space="preserve"> PAGEREF _Toc207607583 \h </w:instrText>
      </w:r>
      <w:r>
        <w:fldChar w:fldCharType="separate"/>
      </w:r>
      <w:r w:rsidRPr="00550EE5">
        <w:rPr>
          <w:lang/>
        </w:rPr>
        <w:t>18</w:t>
      </w:r>
      <w:r>
        <w:fldChar w:fldCharType="end"/>
      </w:r>
    </w:p>
    <w:p w14:paraId="24F9AB00" w14:textId="30B71615"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550EE5">
        <w:rPr>
          <w:lang/>
        </w:rPr>
        <w:t>5.3.3</w:t>
      </w:r>
      <w:r>
        <w:rPr>
          <w:rFonts w:asciiTheme="minorHAnsi" w:eastAsiaTheme="minorEastAsia" w:hAnsiTheme="minorHAnsi" w:cstheme="minorBidi"/>
          <w:kern w:val="2"/>
          <w:sz w:val="24"/>
          <w:szCs w:val="24"/>
          <w:lang w:eastAsia="zh-CN"/>
          <w14:ligatures w14:val="standardContextual"/>
        </w:rPr>
        <w:tab/>
      </w:r>
      <w:r w:rsidRPr="00550EE5">
        <w:rPr>
          <w:lang/>
        </w:rPr>
        <w:t>Key management server (KMS)</w:t>
      </w:r>
      <w:r w:rsidRPr="00550EE5">
        <w:rPr>
          <w:lang/>
        </w:rPr>
        <w:tab/>
      </w:r>
      <w:r>
        <w:fldChar w:fldCharType="begin"/>
      </w:r>
      <w:r w:rsidRPr="00550EE5">
        <w:rPr>
          <w:lang/>
        </w:rPr>
        <w:instrText xml:space="preserve"> PAGEREF _Toc207607584 \h </w:instrText>
      </w:r>
      <w:r>
        <w:fldChar w:fldCharType="separate"/>
      </w:r>
      <w:r w:rsidRPr="00550EE5">
        <w:rPr>
          <w:lang/>
        </w:rPr>
        <w:t>19</w:t>
      </w:r>
      <w:r>
        <w:fldChar w:fldCharType="end"/>
      </w:r>
    </w:p>
    <w:p w14:paraId="1921F360" w14:textId="22319403"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550EE5">
        <w:rPr>
          <w:lang/>
        </w:rPr>
        <w:t>5.3.4</w:t>
      </w:r>
      <w:r>
        <w:rPr>
          <w:rFonts w:asciiTheme="minorHAnsi" w:eastAsiaTheme="minorEastAsia" w:hAnsiTheme="minorHAnsi" w:cstheme="minorBidi"/>
          <w:kern w:val="2"/>
          <w:sz w:val="24"/>
          <w:szCs w:val="24"/>
          <w:lang w:eastAsia="zh-CN"/>
          <w14:ligatures w14:val="standardContextual"/>
        </w:rPr>
        <w:tab/>
      </w:r>
      <w:r w:rsidRPr="00550EE5">
        <w:rPr>
          <w:lang/>
        </w:rPr>
        <w:t>Configuration management server (CMS)</w:t>
      </w:r>
      <w:r w:rsidRPr="00550EE5">
        <w:rPr>
          <w:lang/>
        </w:rPr>
        <w:tab/>
      </w:r>
      <w:r>
        <w:fldChar w:fldCharType="begin"/>
      </w:r>
      <w:r w:rsidRPr="00550EE5">
        <w:rPr>
          <w:lang/>
        </w:rPr>
        <w:instrText xml:space="preserve"> PAGEREF _Toc207607585 \h </w:instrText>
      </w:r>
      <w:r>
        <w:fldChar w:fldCharType="separate"/>
      </w:r>
      <w:r w:rsidRPr="00550EE5">
        <w:rPr>
          <w:lang/>
        </w:rPr>
        <w:t>19</w:t>
      </w:r>
      <w:r>
        <w:fldChar w:fldCharType="end"/>
      </w:r>
    </w:p>
    <w:p w14:paraId="46826239" w14:textId="45BDE04F" w:rsidR="007D21CB" w:rsidRDefault="007D21CB">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p>
    <w:p w14:paraId="12FEEEF7" w14:textId="2C38A09E" w:rsidR="007D21CB" w:rsidRDefault="007D21CB">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p>
    <w:p w14:paraId="59222D6E" w14:textId="49B5A3F0" w:rsidR="007D21CB" w:rsidRDefault="007D21CB">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p>
    <w:p w14:paraId="0F35BB8B" w14:textId="4E45A2ED" w:rsidR="007D21CB" w:rsidRDefault="007D21CB">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p>
    <w:p w14:paraId="1B686A29" w14:textId="63E54EB9" w:rsidR="007D21CB" w:rsidRDefault="007D21CB">
      <w:pPr>
        <w:pStyle w:val="TOC3"/>
        <w:rPr>
          <w:rFonts w:asciiTheme="minorHAnsi" w:eastAsiaTheme="minorEastAsia" w:hAnsiTheme="minorHAnsi" w:cstheme="minorBidi"/>
          <w:kern w:val="2"/>
          <w:sz w:val="24"/>
          <w:szCs w:val="24"/>
          <w:lang w:eastAsia="zh-CN"/>
          <w14:ligatures w14:val="standardContextual"/>
        </w:rPr>
      </w:pPr>
      <w:r>
        <w:t>5.4.4</w:t>
      </w:r>
      <w:r>
        <w:rPr>
          <w:rFonts w:asciiTheme="minorHAnsi" w:eastAsiaTheme="minorEastAsia" w:hAnsiTheme="minorHAnsi" w:cstheme="minorBidi"/>
          <w:kern w:val="2"/>
          <w:sz w:val="24"/>
          <w:szCs w:val="24"/>
          <w:lang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p>
    <w:p w14:paraId="0FBD763F" w14:textId="6A4F8241" w:rsidR="007D21CB" w:rsidRDefault="007D21CB">
      <w:pPr>
        <w:pStyle w:val="TOC3"/>
        <w:rPr>
          <w:rFonts w:asciiTheme="minorHAnsi" w:eastAsiaTheme="minorEastAsia" w:hAnsiTheme="minorHAnsi" w:cstheme="minorBidi"/>
          <w:kern w:val="2"/>
          <w:sz w:val="24"/>
          <w:szCs w:val="24"/>
          <w:lang w:eastAsia="zh-CN"/>
          <w14:ligatures w14:val="standardContextual"/>
        </w:rPr>
      </w:pPr>
      <w:r>
        <w:t>5.4.5</w:t>
      </w:r>
      <w:r>
        <w:rPr>
          <w:rFonts w:asciiTheme="minorHAnsi" w:eastAsiaTheme="minorEastAsia" w:hAnsiTheme="minorHAnsi" w:cstheme="minorBidi"/>
          <w:kern w:val="2"/>
          <w:sz w:val="24"/>
          <w:szCs w:val="24"/>
          <w:lang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p>
    <w:p w14:paraId="726E1012" w14:textId="781E0A0C" w:rsidR="007D21CB" w:rsidRDefault="007D21CB">
      <w:pPr>
        <w:pStyle w:val="TOC3"/>
        <w:rPr>
          <w:rFonts w:asciiTheme="minorHAnsi" w:eastAsiaTheme="minorEastAsia" w:hAnsiTheme="minorHAnsi" w:cstheme="minorBidi"/>
          <w:kern w:val="2"/>
          <w:sz w:val="24"/>
          <w:szCs w:val="24"/>
          <w:lang w:eastAsia="zh-CN"/>
          <w14:ligatures w14:val="standardContextual"/>
        </w:rPr>
      </w:pPr>
      <w:r>
        <w:t>5.4.6</w:t>
      </w:r>
      <w:r>
        <w:rPr>
          <w:rFonts w:asciiTheme="minorHAnsi" w:eastAsiaTheme="minorEastAsia" w:hAnsiTheme="minorHAnsi" w:cstheme="minorBidi"/>
          <w:kern w:val="2"/>
          <w:sz w:val="24"/>
          <w:szCs w:val="24"/>
          <w:lang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p>
    <w:p w14:paraId="036B83CB" w14:textId="153B16A1" w:rsidR="007D21CB" w:rsidRDefault="007D21CB">
      <w:pPr>
        <w:pStyle w:val="TOC3"/>
        <w:rPr>
          <w:rFonts w:asciiTheme="minorHAnsi" w:eastAsiaTheme="minorEastAsia" w:hAnsiTheme="minorHAnsi" w:cstheme="minorBidi"/>
          <w:kern w:val="2"/>
          <w:sz w:val="24"/>
          <w:szCs w:val="24"/>
          <w:lang w:eastAsia="zh-CN"/>
          <w14:ligatures w14:val="standardContextual"/>
        </w:rPr>
      </w:pPr>
      <w:r>
        <w:t>5.4.7</w:t>
      </w:r>
      <w:r>
        <w:rPr>
          <w:rFonts w:asciiTheme="minorHAnsi" w:eastAsiaTheme="minorEastAsia" w:hAnsiTheme="minorHAnsi" w:cstheme="minorBidi"/>
          <w:kern w:val="2"/>
          <w:sz w:val="24"/>
          <w:szCs w:val="24"/>
          <w:lang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p>
    <w:p w14:paraId="4EABC2F6" w14:textId="274F76D2" w:rsidR="007D21CB" w:rsidRDefault="007D21CB">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p>
    <w:p w14:paraId="2E632465" w14:textId="1E9FE1C2" w:rsidR="007D21CB" w:rsidRDefault="007D21CB">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p>
    <w:p w14:paraId="2C78060B" w14:textId="2442CE25" w:rsidR="007D21CB" w:rsidRDefault="007D21CB">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p>
    <w:p w14:paraId="138C9530" w14:textId="263D22A0" w:rsidR="007D21CB" w:rsidRDefault="007D21CB">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p>
    <w:p w14:paraId="134406F7" w14:textId="7393FEB2" w:rsidR="007D21CB" w:rsidRDefault="007D21CB">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p>
    <w:p w14:paraId="33CBF1DF" w14:textId="5D1A9FF3" w:rsidR="007D21CB" w:rsidRDefault="007D21CB">
      <w:pPr>
        <w:pStyle w:val="TOC4"/>
        <w:rPr>
          <w:rFonts w:asciiTheme="minorHAnsi" w:eastAsiaTheme="minorEastAsia" w:hAnsiTheme="minorHAnsi" w:cstheme="minorBidi"/>
          <w:kern w:val="2"/>
          <w:sz w:val="24"/>
          <w:szCs w:val="24"/>
          <w:lang w:eastAsia="zh-CN"/>
          <w14:ligatures w14:val="standardContextual"/>
        </w:rPr>
      </w:pPr>
      <w:r>
        <w:t>6.2.2.1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p>
    <w:p w14:paraId="320ABE12" w14:textId="3089625A" w:rsidR="007D21CB" w:rsidRDefault="007D21CB">
      <w:pPr>
        <w:pStyle w:val="TOC4"/>
        <w:rPr>
          <w:rFonts w:asciiTheme="minorHAnsi" w:eastAsiaTheme="minorEastAsia" w:hAnsiTheme="minorHAnsi" w:cstheme="minorBidi"/>
          <w:kern w:val="2"/>
          <w:sz w:val="24"/>
          <w:szCs w:val="24"/>
          <w:lang w:eastAsia="zh-CN"/>
          <w14:ligatures w14:val="standardContextual"/>
        </w:rPr>
      </w:pPr>
      <w:r>
        <w:t>6.2.2.2</w:t>
      </w:r>
      <w:r>
        <w:rPr>
          <w:rFonts w:asciiTheme="minorHAnsi" w:eastAsiaTheme="minorEastAsia" w:hAnsiTheme="minorHAnsi" w:cstheme="minorBidi"/>
          <w:kern w:val="2"/>
          <w:sz w:val="24"/>
          <w:szCs w:val="24"/>
          <w:lang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p>
    <w:p w14:paraId="612A8C02" w14:textId="03EAE6BB" w:rsidR="007D21CB" w:rsidRDefault="007D21CB">
      <w:pPr>
        <w:pStyle w:val="TOC5"/>
        <w:rPr>
          <w:rFonts w:asciiTheme="minorHAnsi" w:eastAsiaTheme="minorEastAsia" w:hAnsiTheme="minorHAnsi" w:cstheme="minorBidi"/>
          <w:kern w:val="2"/>
          <w:sz w:val="24"/>
          <w:szCs w:val="24"/>
          <w:lang w:eastAsia="zh-CN"/>
          <w14:ligatures w14:val="standardContextual"/>
        </w:rPr>
      </w:pPr>
      <w:r>
        <w:t>6.2.2.2.1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_Toc207607601 \h </w:instrText>
      </w:r>
      <w:r>
        <w:fldChar w:fldCharType="separate"/>
      </w:r>
      <w:r>
        <w:t>21</w:t>
      </w:r>
      <w:r>
        <w:fldChar w:fldCharType="end"/>
      </w:r>
    </w:p>
    <w:p w14:paraId="384A0FE7" w14:textId="1C108A89" w:rsidR="007D21CB" w:rsidRDefault="007D21CB">
      <w:pPr>
        <w:pStyle w:val="TOC5"/>
        <w:rPr>
          <w:rFonts w:asciiTheme="minorHAnsi" w:eastAsiaTheme="minorEastAsia" w:hAnsiTheme="minorHAnsi" w:cstheme="minorBidi"/>
          <w:kern w:val="2"/>
          <w:sz w:val="24"/>
          <w:szCs w:val="24"/>
          <w:lang w:eastAsia="zh-CN"/>
          <w14:ligatures w14:val="standardContextual"/>
        </w:rPr>
      </w:pPr>
      <w:r>
        <w:t>6.2.2.2.2</w:t>
      </w:r>
      <w:r>
        <w:rPr>
          <w:rFonts w:asciiTheme="minorHAnsi" w:eastAsiaTheme="minorEastAsia" w:hAnsiTheme="minorHAnsi" w:cstheme="minorBidi"/>
          <w:kern w:val="2"/>
          <w:sz w:val="24"/>
          <w:szCs w:val="24"/>
          <w:lang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p>
    <w:p w14:paraId="0C50EF55" w14:textId="1DD6BCE0" w:rsidR="007D21CB" w:rsidRDefault="007D21CB">
      <w:pPr>
        <w:pStyle w:val="TOC4"/>
        <w:rPr>
          <w:rFonts w:asciiTheme="minorHAnsi" w:eastAsiaTheme="minorEastAsia" w:hAnsiTheme="minorHAnsi" w:cstheme="minorBidi"/>
          <w:kern w:val="2"/>
          <w:sz w:val="24"/>
          <w:szCs w:val="24"/>
          <w:lang w:eastAsia="zh-CN"/>
          <w14:ligatures w14:val="standardContextual"/>
        </w:rPr>
      </w:pPr>
      <w:r>
        <w:t>6.2.2.3</w:t>
      </w:r>
      <w:r>
        <w:rPr>
          <w:rFonts w:asciiTheme="minorHAnsi" w:eastAsiaTheme="minorEastAsia" w:hAnsiTheme="minorHAnsi" w:cstheme="minorBidi"/>
          <w:kern w:val="2"/>
          <w:sz w:val="24"/>
          <w:szCs w:val="24"/>
          <w:lang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p>
    <w:p w14:paraId="17FA3E43" w14:textId="14AD5F08" w:rsidR="007D21CB" w:rsidRDefault="007D21CB">
      <w:pPr>
        <w:pStyle w:val="TOC5"/>
        <w:rPr>
          <w:rFonts w:asciiTheme="minorHAnsi" w:eastAsiaTheme="minorEastAsia" w:hAnsiTheme="minorHAnsi" w:cstheme="minorBidi"/>
          <w:kern w:val="2"/>
          <w:sz w:val="24"/>
          <w:szCs w:val="24"/>
          <w:lang w:eastAsia="zh-CN"/>
          <w14:ligatures w14:val="standardContextual"/>
        </w:rPr>
      </w:pPr>
      <w:r>
        <w:t>6.2.2.3.1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_Toc207607604 \h </w:instrText>
      </w:r>
      <w:r>
        <w:fldChar w:fldCharType="separate"/>
      </w:r>
      <w:r>
        <w:t>22</w:t>
      </w:r>
      <w:r>
        <w:fldChar w:fldCharType="end"/>
      </w:r>
    </w:p>
    <w:p w14:paraId="76335486" w14:textId="1E65E58E" w:rsidR="007D21CB" w:rsidRDefault="007D21CB">
      <w:pPr>
        <w:pStyle w:val="TOC5"/>
        <w:rPr>
          <w:rFonts w:asciiTheme="minorHAnsi" w:eastAsiaTheme="minorEastAsia" w:hAnsiTheme="minorHAnsi" w:cstheme="minorBidi"/>
          <w:kern w:val="2"/>
          <w:sz w:val="24"/>
          <w:szCs w:val="24"/>
          <w:lang w:eastAsia="zh-CN"/>
          <w14:ligatures w14:val="standardContextual"/>
        </w:rPr>
      </w:pPr>
      <w:r>
        <w:t>6.2.2.3.2</w:t>
      </w:r>
      <w:r>
        <w:rPr>
          <w:rFonts w:asciiTheme="minorHAnsi" w:eastAsiaTheme="minorEastAsia" w:hAnsiTheme="minorHAnsi" w:cstheme="minorBidi"/>
          <w:kern w:val="2"/>
          <w:sz w:val="24"/>
          <w:szCs w:val="24"/>
          <w:lang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p>
    <w:p w14:paraId="2A3E7DC2" w14:textId="79641DD0" w:rsidR="007D21CB" w:rsidRDefault="007D21CB">
      <w:pPr>
        <w:pStyle w:val="TOC4"/>
        <w:rPr>
          <w:rFonts w:asciiTheme="minorHAnsi" w:eastAsiaTheme="minorEastAsia" w:hAnsiTheme="minorHAnsi" w:cstheme="minorBidi"/>
          <w:kern w:val="2"/>
          <w:sz w:val="24"/>
          <w:szCs w:val="24"/>
          <w:lang w:eastAsia="zh-CN"/>
          <w14:ligatures w14:val="standardContextual"/>
        </w:rPr>
      </w:pPr>
      <w:r>
        <w:t>6.2.2.4</w:t>
      </w:r>
      <w:r>
        <w:rPr>
          <w:rFonts w:asciiTheme="minorHAnsi" w:eastAsiaTheme="minorEastAsia" w:hAnsiTheme="minorHAnsi" w:cstheme="minorBidi"/>
          <w:kern w:val="2"/>
          <w:sz w:val="24"/>
          <w:szCs w:val="24"/>
          <w:lang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p>
    <w:p w14:paraId="3A6B56AA" w14:textId="61349C0F" w:rsidR="007D21CB" w:rsidRDefault="007D21CB">
      <w:pPr>
        <w:pStyle w:val="TOC5"/>
        <w:rPr>
          <w:rFonts w:asciiTheme="minorHAnsi" w:eastAsiaTheme="minorEastAsia" w:hAnsiTheme="minorHAnsi" w:cstheme="minorBidi"/>
          <w:kern w:val="2"/>
          <w:sz w:val="24"/>
          <w:szCs w:val="24"/>
          <w:lang w:eastAsia="zh-CN"/>
          <w14:ligatures w14:val="standardContextual"/>
        </w:rPr>
      </w:pPr>
      <w:r>
        <w:t>6.2.2.4.1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_Toc207607607 \h </w:instrText>
      </w:r>
      <w:r>
        <w:fldChar w:fldCharType="separate"/>
      </w:r>
      <w:r>
        <w:t>23</w:t>
      </w:r>
      <w:r>
        <w:fldChar w:fldCharType="end"/>
      </w:r>
    </w:p>
    <w:p w14:paraId="42E893C5" w14:textId="3DDAF5FE" w:rsidR="007D21CB" w:rsidRDefault="007D21CB">
      <w:pPr>
        <w:pStyle w:val="TOC5"/>
        <w:rPr>
          <w:rFonts w:asciiTheme="minorHAnsi" w:eastAsiaTheme="minorEastAsia" w:hAnsiTheme="minorHAnsi" w:cstheme="minorBidi"/>
          <w:kern w:val="2"/>
          <w:sz w:val="24"/>
          <w:szCs w:val="24"/>
          <w:lang w:eastAsia="zh-CN"/>
          <w14:ligatures w14:val="standardContextual"/>
        </w:rPr>
      </w:pPr>
      <w:r>
        <w:t>6.2.2.4.2</w:t>
      </w:r>
      <w:r>
        <w:rPr>
          <w:rFonts w:asciiTheme="minorHAnsi" w:eastAsiaTheme="minorEastAsia" w:hAnsiTheme="minorHAnsi" w:cstheme="minorBidi"/>
          <w:kern w:val="2"/>
          <w:sz w:val="24"/>
          <w:szCs w:val="24"/>
          <w:lang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p>
    <w:p w14:paraId="6F79C880" w14:textId="0AEA0DCF" w:rsidR="007D21CB" w:rsidRDefault="007D21CB">
      <w:pPr>
        <w:pStyle w:val="TOC4"/>
        <w:rPr>
          <w:rFonts w:asciiTheme="minorHAnsi" w:eastAsiaTheme="minorEastAsia" w:hAnsiTheme="minorHAnsi" w:cstheme="minorBidi"/>
          <w:kern w:val="2"/>
          <w:sz w:val="24"/>
          <w:szCs w:val="24"/>
          <w:lang w:eastAsia="zh-CN"/>
          <w14:ligatures w14:val="standardContextual"/>
        </w:rPr>
      </w:pPr>
      <w:r>
        <w:t>6.2.2.5</w:t>
      </w:r>
      <w:r>
        <w:rPr>
          <w:rFonts w:asciiTheme="minorHAnsi" w:eastAsiaTheme="minorEastAsia" w:hAnsiTheme="minorHAnsi" w:cstheme="minorBidi"/>
          <w:kern w:val="2"/>
          <w:sz w:val="24"/>
          <w:szCs w:val="24"/>
          <w:lang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p>
    <w:p w14:paraId="2E0DD1D5" w14:textId="09F1D1CA" w:rsidR="007D21CB" w:rsidRDefault="007D21CB">
      <w:pPr>
        <w:pStyle w:val="TOC5"/>
        <w:rPr>
          <w:rFonts w:asciiTheme="minorHAnsi" w:eastAsiaTheme="minorEastAsia" w:hAnsiTheme="minorHAnsi" w:cstheme="minorBidi"/>
          <w:kern w:val="2"/>
          <w:sz w:val="24"/>
          <w:szCs w:val="24"/>
          <w:lang w:eastAsia="zh-CN"/>
          <w14:ligatures w14:val="standardContextual"/>
        </w:rPr>
      </w:pPr>
      <w:r>
        <w:t>6.2.2.5.1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_Toc207607610 \h </w:instrText>
      </w:r>
      <w:r>
        <w:fldChar w:fldCharType="separate"/>
      </w:r>
      <w:r>
        <w:t>24</w:t>
      </w:r>
      <w:r>
        <w:fldChar w:fldCharType="end"/>
      </w:r>
    </w:p>
    <w:p w14:paraId="6337B19E" w14:textId="1D87F455" w:rsidR="007D21CB" w:rsidRDefault="007D21CB">
      <w:pPr>
        <w:pStyle w:val="TOC5"/>
        <w:rPr>
          <w:rFonts w:asciiTheme="minorHAnsi" w:eastAsiaTheme="minorEastAsia" w:hAnsiTheme="minorHAnsi" w:cstheme="minorBidi"/>
          <w:kern w:val="2"/>
          <w:sz w:val="24"/>
          <w:szCs w:val="24"/>
          <w:lang w:eastAsia="zh-CN"/>
          <w14:ligatures w14:val="standardContextual"/>
        </w:rPr>
      </w:pPr>
      <w:r>
        <w:t>6.2.2.5.2</w:t>
      </w:r>
      <w:r>
        <w:rPr>
          <w:rFonts w:asciiTheme="minorHAnsi" w:eastAsiaTheme="minorEastAsia" w:hAnsiTheme="minorHAnsi" w:cstheme="minorBidi"/>
          <w:kern w:val="2"/>
          <w:sz w:val="24"/>
          <w:szCs w:val="24"/>
          <w:lang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p>
    <w:p w14:paraId="6AA5E10C" w14:textId="56F4408C" w:rsidR="007D21CB" w:rsidRDefault="007D21CB">
      <w:pPr>
        <w:pStyle w:val="TOC4"/>
        <w:rPr>
          <w:rFonts w:asciiTheme="minorHAnsi" w:eastAsiaTheme="minorEastAsia" w:hAnsiTheme="minorHAnsi" w:cstheme="minorBidi"/>
          <w:kern w:val="2"/>
          <w:sz w:val="24"/>
          <w:szCs w:val="24"/>
          <w:lang w:eastAsia="zh-CN"/>
          <w14:ligatures w14:val="standardContextual"/>
        </w:rPr>
      </w:pPr>
      <w:r>
        <w:t>6.2.2.6</w:t>
      </w:r>
      <w:r>
        <w:rPr>
          <w:rFonts w:asciiTheme="minorHAnsi" w:eastAsiaTheme="minorEastAsia" w:hAnsiTheme="minorHAnsi" w:cstheme="minorBidi"/>
          <w:kern w:val="2"/>
          <w:sz w:val="24"/>
          <w:szCs w:val="24"/>
          <w:lang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p>
    <w:p w14:paraId="78B783B7" w14:textId="545D4F4B" w:rsidR="007D21CB" w:rsidRDefault="007D21CB">
      <w:pPr>
        <w:pStyle w:val="TOC5"/>
        <w:rPr>
          <w:rFonts w:asciiTheme="minorHAnsi" w:eastAsiaTheme="minorEastAsia" w:hAnsiTheme="minorHAnsi" w:cstheme="minorBidi"/>
          <w:kern w:val="2"/>
          <w:sz w:val="24"/>
          <w:szCs w:val="24"/>
          <w:lang w:eastAsia="zh-CN"/>
          <w14:ligatures w14:val="standardContextual"/>
        </w:rPr>
      </w:pPr>
      <w:r>
        <w:t>6.2.2.6.1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_Toc207607613 \h </w:instrText>
      </w:r>
      <w:r>
        <w:fldChar w:fldCharType="separate"/>
      </w:r>
      <w:r>
        <w:t>24</w:t>
      </w:r>
      <w:r>
        <w:fldChar w:fldCharType="end"/>
      </w:r>
    </w:p>
    <w:p w14:paraId="3344F513" w14:textId="1A8260A1" w:rsidR="007D21CB" w:rsidRDefault="007D21CB">
      <w:pPr>
        <w:pStyle w:val="TOC5"/>
        <w:rPr>
          <w:rFonts w:asciiTheme="minorHAnsi" w:eastAsiaTheme="minorEastAsia" w:hAnsiTheme="minorHAnsi" w:cstheme="minorBidi"/>
          <w:kern w:val="2"/>
          <w:sz w:val="24"/>
          <w:szCs w:val="24"/>
          <w:lang w:eastAsia="zh-CN"/>
          <w14:ligatures w14:val="standardContextual"/>
        </w:rPr>
      </w:pPr>
      <w:r>
        <w:t>6.2.2.6.2</w:t>
      </w:r>
      <w:r>
        <w:rPr>
          <w:rFonts w:asciiTheme="minorHAnsi" w:eastAsiaTheme="minorEastAsia" w:hAnsiTheme="minorHAnsi" w:cstheme="minorBidi"/>
          <w:kern w:val="2"/>
          <w:sz w:val="24"/>
          <w:szCs w:val="24"/>
          <w:lang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p>
    <w:p w14:paraId="777A9B76" w14:textId="21528EB2" w:rsidR="007D21CB" w:rsidRDefault="007D21CB">
      <w:pPr>
        <w:pStyle w:val="TOC4"/>
        <w:rPr>
          <w:rFonts w:asciiTheme="minorHAnsi" w:eastAsiaTheme="minorEastAsia" w:hAnsiTheme="minorHAnsi" w:cstheme="minorBidi"/>
          <w:kern w:val="2"/>
          <w:sz w:val="24"/>
          <w:szCs w:val="24"/>
          <w:lang w:eastAsia="zh-CN"/>
          <w14:ligatures w14:val="standardContextual"/>
        </w:rPr>
      </w:pPr>
      <w:r>
        <w:t>6.2.2.7</w:t>
      </w:r>
      <w:r>
        <w:rPr>
          <w:rFonts w:asciiTheme="minorHAnsi" w:eastAsiaTheme="minorEastAsia" w:hAnsiTheme="minorHAnsi" w:cstheme="minorBidi"/>
          <w:kern w:val="2"/>
          <w:sz w:val="24"/>
          <w:szCs w:val="24"/>
          <w:lang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p>
    <w:p w14:paraId="35AAFB99" w14:textId="62BCECEA" w:rsidR="007D21CB" w:rsidRDefault="007D21CB">
      <w:pPr>
        <w:pStyle w:val="TOC5"/>
        <w:rPr>
          <w:rFonts w:asciiTheme="minorHAnsi" w:eastAsiaTheme="minorEastAsia" w:hAnsiTheme="minorHAnsi" w:cstheme="minorBidi"/>
          <w:kern w:val="2"/>
          <w:sz w:val="24"/>
          <w:szCs w:val="24"/>
          <w:lang w:eastAsia="zh-CN"/>
          <w14:ligatures w14:val="standardContextual"/>
        </w:rPr>
      </w:pPr>
      <w:r>
        <w:t>6.2.2.7.1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_Toc207607616 \h </w:instrText>
      </w:r>
      <w:r>
        <w:fldChar w:fldCharType="separate"/>
      </w:r>
      <w:r>
        <w:t>25</w:t>
      </w:r>
      <w:r>
        <w:fldChar w:fldCharType="end"/>
      </w:r>
    </w:p>
    <w:p w14:paraId="7B82EEA0" w14:textId="3218687F" w:rsidR="007D21CB" w:rsidRDefault="007D21CB">
      <w:pPr>
        <w:pStyle w:val="TOC5"/>
        <w:rPr>
          <w:rFonts w:asciiTheme="minorHAnsi" w:eastAsiaTheme="minorEastAsia" w:hAnsiTheme="minorHAnsi" w:cstheme="minorBidi"/>
          <w:kern w:val="2"/>
          <w:sz w:val="24"/>
          <w:szCs w:val="24"/>
          <w:lang w:eastAsia="zh-CN"/>
          <w14:ligatures w14:val="standardContextual"/>
        </w:rPr>
      </w:pPr>
      <w:r>
        <w:t>6.2.2.7.2</w:t>
      </w:r>
      <w:r>
        <w:rPr>
          <w:rFonts w:asciiTheme="minorHAnsi" w:eastAsiaTheme="minorEastAsia" w:hAnsiTheme="minorHAnsi" w:cstheme="minorBidi"/>
          <w:kern w:val="2"/>
          <w:sz w:val="24"/>
          <w:szCs w:val="24"/>
          <w:lang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p>
    <w:p w14:paraId="69096C5B" w14:textId="23F363ED" w:rsidR="007D21CB" w:rsidRDefault="007D21CB">
      <w:pPr>
        <w:pStyle w:val="TOC4"/>
        <w:rPr>
          <w:rFonts w:asciiTheme="minorHAnsi" w:eastAsiaTheme="minorEastAsia" w:hAnsiTheme="minorHAnsi" w:cstheme="minorBidi"/>
          <w:kern w:val="2"/>
          <w:sz w:val="24"/>
          <w:szCs w:val="24"/>
          <w:lang w:eastAsia="zh-CN"/>
          <w14:ligatures w14:val="standardContextual"/>
        </w:rPr>
      </w:pPr>
      <w:r>
        <w:t>6.2.2.8</w:t>
      </w:r>
      <w:r>
        <w:rPr>
          <w:rFonts w:asciiTheme="minorHAnsi" w:eastAsiaTheme="minorEastAsia" w:hAnsiTheme="minorHAnsi" w:cstheme="minorBidi"/>
          <w:kern w:val="2"/>
          <w:sz w:val="24"/>
          <w:szCs w:val="24"/>
          <w:lang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p>
    <w:p w14:paraId="298EBF31" w14:textId="6B3A0C7C" w:rsidR="007D21CB" w:rsidRDefault="007D21CB">
      <w:pPr>
        <w:pStyle w:val="TOC5"/>
        <w:rPr>
          <w:rFonts w:asciiTheme="minorHAnsi" w:eastAsiaTheme="minorEastAsia" w:hAnsiTheme="minorHAnsi" w:cstheme="minorBidi"/>
          <w:kern w:val="2"/>
          <w:sz w:val="24"/>
          <w:szCs w:val="24"/>
          <w:lang w:eastAsia="zh-CN"/>
          <w14:ligatures w14:val="standardContextual"/>
        </w:rPr>
      </w:pPr>
      <w:r>
        <w:lastRenderedPageBreak/>
        <w:t>6.2.2.8.1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_Toc207607619 \h </w:instrText>
      </w:r>
      <w:r>
        <w:fldChar w:fldCharType="separate"/>
      </w:r>
      <w:r>
        <w:t>26</w:t>
      </w:r>
      <w:r>
        <w:fldChar w:fldCharType="end"/>
      </w:r>
    </w:p>
    <w:p w14:paraId="6449965C" w14:textId="2431409A" w:rsidR="007D21CB" w:rsidRDefault="007D21CB">
      <w:pPr>
        <w:pStyle w:val="TOC5"/>
        <w:rPr>
          <w:rFonts w:asciiTheme="minorHAnsi" w:eastAsiaTheme="minorEastAsia" w:hAnsiTheme="minorHAnsi" w:cstheme="minorBidi"/>
          <w:kern w:val="2"/>
          <w:sz w:val="24"/>
          <w:szCs w:val="24"/>
          <w:lang w:eastAsia="zh-CN"/>
          <w14:ligatures w14:val="standardContextual"/>
        </w:rPr>
      </w:pPr>
      <w:r>
        <w:t>6.2.2.8.2</w:t>
      </w:r>
      <w:r>
        <w:rPr>
          <w:rFonts w:asciiTheme="minorHAnsi" w:eastAsiaTheme="minorEastAsia" w:hAnsiTheme="minorHAnsi" w:cstheme="minorBidi"/>
          <w:kern w:val="2"/>
          <w:sz w:val="24"/>
          <w:szCs w:val="24"/>
          <w:lang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p>
    <w:p w14:paraId="761A4646" w14:textId="5331AB1D"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550EE5">
        <w:rPr>
          <w:lang w:val="fr-FR"/>
        </w:rPr>
        <w:t>6.3</w:t>
      </w:r>
      <w:r>
        <w:rPr>
          <w:rFonts w:asciiTheme="minorHAnsi" w:eastAsiaTheme="minorEastAsia" w:hAnsiTheme="minorHAnsi" w:cstheme="minorBidi"/>
          <w:kern w:val="2"/>
          <w:sz w:val="24"/>
          <w:szCs w:val="24"/>
          <w:lang w:eastAsia="zh-CN"/>
          <w14:ligatures w14:val="standardContextual"/>
        </w:rPr>
        <w:tab/>
      </w:r>
      <w:r w:rsidRPr="00550EE5">
        <w:rPr>
          <w:lang w:val="fr-FR"/>
        </w:rPr>
        <w:t>LMS_Information service</w:t>
      </w:r>
      <w:r w:rsidRPr="00550EE5">
        <w:rPr>
          <w:lang w:val="fr-FR"/>
        </w:rPr>
        <w:tab/>
      </w:r>
      <w:r>
        <w:fldChar w:fldCharType="begin"/>
      </w:r>
      <w:r w:rsidRPr="00550EE5">
        <w:rPr>
          <w:lang w:val="fr-FR"/>
        </w:rPr>
        <w:instrText xml:space="preserve"> PAGEREF _Toc207607621 \h </w:instrText>
      </w:r>
      <w:r>
        <w:fldChar w:fldCharType="separate"/>
      </w:r>
      <w:r w:rsidRPr="00550EE5">
        <w:rPr>
          <w:lang w:val="fr-FR"/>
        </w:rPr>
        <w:t>29</w:t>
      </w:r>
      <w:r>
        <w:fldChar w:fldCharType="end"/>
      </w:r>
    </w:p>
    <w:p w14:paraId="6906D91F" w14:textId="10FEB64C"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550EE5">
        <w:rPr>
          <w:lang w:val="fr-FR"/>
        </w:rPr>
        <w:t>6.3.1</w:t>
      </w:r>
      <w:r>
        <w:rPr>
          <w:rFonts w:asciiTheme="minorHAnsi" w:eastAsiaTheme="minorEastAsia" w:hAnsiTheme="minorHAnsi" w:cstheme="minorBidi"/>
          <w:kern w:val="2"/>
          <w:sz w:val="24"/>
          <w:szCs w:val="24"/>
          <w:lang w:eastAsia="zh-CN"/>
          <w14:ligatures w14:val="standardContextual"/>
        </w:rPr>
        <w:tab/>
      </w:r>
      <w:r w:rsidRPr="00550EE5">
        <w:rPr>
          <w:lang w:val="fr-FR"/>
        </w:rPr>
        <w:t>Service description</w:t>
      </w:r>
      <w:r w:rsidRPr="00550EE5">
        <w:rPr>
          <w:lang w:val="fr-FR"/>
        </w:rPr>
        <w:tab/>
      </w:r>
      <w:r>
        <w:fldChar w:fldCharType="begin"/>
      </w:r>
      <w:r w:rsidRPr="00550EE5">
        <w:rPr>
          <w:lang w:val="fr-FR"/>
        </w:rPr>
        <w:instrText xml:space="preserve"> PAGEREF _Toc207607622 \h </w:instrText>
      </w:r>
      <w:r>
        <w:fldChar w:fldCharType="separate"/>
      </w:r>
      <w:r w:rsidRPr="00550EE5">
        <w:rPr>
          <w:lang w:val="fr-FR"/>
        </w:rPr>
        <w:t>29</w:t>
      </w:r>
      <w:r>
        <w:fldChar w:fldCharType="end"/>
      </w:r>
    </w:p>
    <w:p w14:paraId="46C47778" w14:textId="3847141E" w:rsidR="007D21CB" w:rsidRDefault="007D21CB">
      <w:pPr>
        <w:pStyle w:val="TOC3"/>
        <w:rPr>
          <w:rFonts w:asciiTheme="minorHAnsi" w:eastAsiaTheme="minorEastAsia" w:hAnsiTheme="minorHAnsi" w:cstheme="minorBidi"/>
          <w:kern w:val="2"/>
          <w:sz w:val="24"/>
          <w:szCs w:val="24"/>
          <w:lang w:eastAsia="zh-CN"/>
          <w14:ligatures w14:val="standardContextual"/>
        </w:rPr>
      </w:pPr>
      <w:r>
        <w:t>6.3.2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p>
    <w:p w14:paraId="7A27FE12" w14:textId="171087BE" w:rsidR="007D21CB" w:rsidRDefault="007D21CB">
      <w:pPr>
        <w:pStyle w:val="TOC4"/>
        <w:rPr>
          <w:rFonts w:asciiTheme="minorHAnsi" w:eastAsiaTheme="minorEastAsia" w:hAnsiTheme="minorHAnsi" w:cstheme="minorBidi"/>
          <w:kern w:val="2"/>
          <w:sz w:val="24"/>
          <w:szCs w:val="24"/>
          <w:lang w:eastAsia="zh-CN"/>
          <w14:ligatures w14:val="standardContextual"/>
        </w:rPr>
      </w:pPr>
      <w:r>
        <w:t>6.3.2.1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p>
    <w:p w14:paraId="6B4B03AE" w14:textId="20BD3E98" w:rsidR="007D21CB" w:rsidRDefault="007D21CB">
      <w:pPr>
        <w:pStyle w:val="TOC4"/>
        <w:rPr>
          <w:rFonts w:asciiTheme="minorHAnsi" w:eastAsiaTheme="minorEastAsia" w:hAnsiTheme="minorHAnsi" w:cstheme="minorBidi"/>
          <w:kern w:val="2"/>
          <w:sz w:val="24"/>
          <w:szCs w:val="24"/>
          <w:lang w:eastAsia="zh-CN"/>
          <w14:ligatures w14:val="standardContextual"/>
        </w:rPr>
      </w:pPr>
      <w:r>
        <w:t>6.3.2.2</w:t>
      </w:r>
      <w:r>
        <w:rPr>
          <w:rFonts w:asciiTheme="minorHAnsi" w:eastAsiaTheme="minorEastAsia" w:hAnsiTheme="minorHAnsi" w:cstheme="minorBidi"/>
          <w:kern w:val="2"/>
          <w:sz w:val="24"/>
          <w:szCs w:val="24"/>
          <w:lang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p>
    <w:p w14:paraId="37D90FE4" w14:textId="69F26DC8" w:rsidR="007D21CB" w:rsidRDefault="007D21CB">
      <w:pPr>
        <w:pStyle w:val="TOC5"/>
        <w:rPr>
          <w:rFonts w:asciiTheme="minorHAnsi" w:eastAsiaTheme="minorEastAsia" w:hAnsiTheme="minorHAnsi" w:cstheme="minorBidi"/>
          <w:kern w:val="2"/>
          <w:sz w:val="24"/>
          <w:szCs w:val="24"/>
          <w:lang w:eastAsia="zh-CN"/>
          <w14:ligatures w14:val="standardContextual"/>
        </w:rPr>
      </w:pPr>
      <w:r>
        <w:t>6.3.2.2.1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_Toc207607626 \h </w:instrText>
      </w:r>
      <w:r>
        <w:fldChar w:fldCharType="separate"/>
      </w:r>
      <w:r>
        <w:t>30</w:t>
      </w:r>
      <w:r>
        <w:fldChar w:fldCharType="end"/>
      </w:r>
    </w:p>
    <w:p w14:paraId="1D43640A" w14:textId="53096908" w:rsidR="007D21CB" w:rsidRDefault="007D21CB">
      <w:pPr>
        <w:pStyle w:val="TOC5"/>
        <w:rPr>
          <w:rFonts w:asciiTheme="minorHAnsi" w:eastAsiaTheme="minorEastAsia" w:hAnsiTheme="minorHAnsi" w:cstheme="minorBidi"/>
          <w:kern w:val="2"/>
          <w:sz w:val="24"/>
          <w:szCs w:val="24"/>
          <w:lang w:eastAsia="zh-CN"/>
          <w14:ligatures w14:val="standardContextual"/>
        </w:rPr>
      </w:pPr>
      <w:r>
        <w:t>6.3.2.2.2</w:t>
      </w:r>
      <w:r>
        <w:rPr>
          <w:rFonts w:asciiTheme="minorHAnsi" w:eastAsiaTheme="minorEastAsia" w:hAnsiTheme="minorHAnsi" w:cstheme="minorBidi"/>
          <w:kern w:val="2"/>
          <w:sz w:val="24"/>
          <w:szCs w:val="24"/>
          <w:lang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p>
    <w:p w14:paraId="3D618EAD" w14:textId="0047C5D3" w:rsidR="007D21CB" w:rsidRDefault="007D21CB">
      <w:pPr>
        <w:pStyle w:val="TOC4"/>
        <w:rPr>
          <w:rFonts w:asciiTheme="minorHAnsi" w:eastAsiaTheme="minorEastAsia" w:hAnsiTheme="minorHAnsi" w:cstheme="minorBidi"/>
          <w:kern w:val="2"/>
          <w:sz w:val="24"/>
          <w:szCs w:val="24"/>
          <w:lang w:eastAsia="zh-CN"/>
          <w14:ligatures w14:val="standardContextual"/>
        </w:rPr>
      </w:pPr>
      <w:r>
        <w:t>6.3.2.3</w:t>
      </w:r>
      <w:r>
        <w:rPr>
          <w:rFonts w:asciiTheme="minorHAnsi" w:eastAsiaTheme="minorEastAsia" w:hAnsiTheme="minorHAnsi" w:cstheme="minorBidi"/>
          <w:kern w:val="2"/>
          <w:sz w:val="24"/>
          <w:szCs w:val="24"/>
          <w:lang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p>
    <w:p w14:paraId="62AB61C8" w14:textId="3AE0A02B" w:rsidR="007D21CB" w:rsidRDefault="007D21CB">
      <w:pPr>
        <w:pStyle w:val="TOC5"/>
        <w:rPr>
          <w:rFonts w:asciiTheme="minorHAnsi" w:eastAsiaTheme="minorEastAsia" w:hAnsiTheme="minorHAnsi" w:cstheme="minorBidi"/>
          <w:kern w:val="2"/>
          <w:sz w:val="24"/>
          <w:szCs w:val="24"/>
          <w:lang w:eastAsia="zh-CN"/>
          <w14:ligatures w14:val="standardContextual"/>
        </w:rPr>
      </w:pPr>
      <w:r>
        <w:t>6.3.2.3.1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_Toc207607629 \h </w:instrText>
      </w:r>
      <w:r>
        <w:fldChar w:fldCharType="separate"/>
      </w:r>
      <w:r>
        <w:t>33</w:t>
      </w:r>
      <w:r>
        <w:fldChar w:fldCharType="end"/>
      </w:r>
    </w:p>
    <w:p w14:paraId="63D314D0" w14:textId="3BF77F9D" w:rsidR="007D21CB" w:rsidRDefault="007D21CB">
      <w:pPr>
        <w:pStyle w:val="TOC5"/>
        <w:rPr>
          <w:rFonts w:asciiTheme="minorHAnsi" w:eastAsiaTheme="minorEastAsia" w:hAnsiTheme="minorHAnsi" w:cstheme="minorBidi"/>
          <w:kern w:val="2"/>
          <w:sz w:val="24"/>
          <w:szCs w:val="24"/>
          <w:lang w:eastAsia="zh-CN"/>
          <w14:ligatures w14:val="standardContextual"/>
        </w:rPr>
      </w:pPr>
      <w:r>
        <w:t>6.3.2.3.2</w:t>
      </w:r>
      <w:r>
        <w:rPr>
          <w:rFonts w:asciiTheme="minorHAnsi" w:eastAsiaTheme="minorEastAsia" w:hAnsiTheme="minorHAnsi" w:cstheme="minorBidi"/>
          <w:kern w:val="2"/>
          <w:sz w:val="24"/>
          <w:szCs w:val="24"/>
          <w:lang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p>
    <w:p w14:paraId="33D263A1" w14:textId="6A98D29E" w:rsidR="007D21CB" w:rsidRDefault="007D21CB">
      <w:pPr>
        <w:pStyle w:val="TOC4"/>
        <w:rPr>
          <w:rFonts w:asciiTheme="minorHAnsi" w:eastAsiaTheme="minorEastAsia" w:hAnsiTheme="minorHAnsi" w:cstheme="minorBidi"/>
          <w:kern w:val="2"/>
          <w:sz w:val="24"/>
          <w:szCs w:val="24"/>
          <w:lang w:eastAsia="zh-CN"/>
          <w14:ligatures w14:val="standardContextual"/>
        </w:rPr>
      </w:pPr>
      <w:r>
        <w:t>6.3.2.4</w:t>
      </w:r>
      <w:r>
        <w:rPr>
          <w:rFonts w:asciiTheme="minorHAnsi" w:eastAsiaTheme="minorEastAsia" w:hAnsiTheme="minorHAnsi" w:cstheme="minorBidi"/>
          <w:kern w:val="2"/>
          <w:sz w:val="24"/>
          <w:szCs w:val="24"/>
          <w:lang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p>
    <w:p w14:paraId="2944D8D4" w14:textId="18B64874" w:rsidR="007D21CB" w:rsidRDefault="007D21CB">
      <w:pPr>
        <w:pStyle w:val="TOC5"/>
        <w:rPr>
          <w:rFonts w:asciiTheme="minorHAnsi" w:eastAsiaTheme="minorEastAsia" w:hAnsiTheme="minorHAnsi" w:cstheme="minorBidi"/>
          <w:kern w:val="2"/>
          <w:sz w:val="24"/>
          <w:szCs w:val="24"/>
          <w:lang w:eastAsia="zh-CN"/>
          <w14:ligatures w14:val="standardContextual"/>
        </w:rPr>
      </w:pPr>
      <w:r>
        <w:t>6.3.2.4.1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_Toc207607632 \h </w:instrText>
      </w:r>
      <w:r>
        <w:fldChar w:fldCharType="separate"/>
      </w:r>
      <w:r>
        <w:t>34</w:t>
      </w:r>
      <w:r>
        <w:fldChar w:fldCharType="end"/>
      </w:r>
    </w:p>
    <w:p w14:paraId="513EFF7A" w14:textId="1EE3E329" w:rsidR="007D21CB" w:rsidRDefault="007D21CB">
      <w:pPr>
        <w:pStyle w:val="TOC5"/>
        <w:rPr>
          <w:rFonts w:asciiTheme="minorHAnsi" w:eastAsiaTheme="minorEastAsia" w:hAnsiTheme="minorHAnsi" w:cstheme="minorBidi"/>
          <w:kern w:val="2"/>
          <w:sz w:val="24"/>
          <w:szCs w:val="24"/>
          <w:lang w:eastAsia="zh-CN"/>
          <w14:ligatures w14:val="standardContextual"/>
        </w:rPr>
      </w:pPr>
      <w:r>
        <w:t>6.3.2.4.2</w:t>
      </w:r>
      <w:r>
        <w:rPr>
          <w:rFonts w:asciiTheme="minorHAnsi" w:eastAsiaTheme="minorEastAsia" w:hAnsiTheme="minorHAnsi" w:cstheme="minorBidi"/>
          <w:kern w:val="2"/>
          <w:sz w:val="24"/>
          <w:szCs w:val="24"/>
          <w:lang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p>
    <w:p w14:paraId="78DBC994" w14:textId="18FDC765" w:rsidR="007D21CB" w:rsidRDefault="007D21CB">
      <w:pPr>
        <w:pStyle w:val="TOC4"/>
        <w:rPr>
          <w:rFonts w:asciiTheme="minorHAnsi" w:eastAsiaTheme="minorEastAsia" w:hAnsiTheme="minorHAnsi" w:cstheme="minorBidi"/>
          <w:kern w:val="2"/>
          <w:sz w:val="24"/>
          <w:szCs w:val="24"/>
          <w:lang w:eastAsia="zh-CN"/>
          <w14:ligatures w14:val="standardContextual"/>
        </w:rPr>
      </w:pPr>
      <w:r>
        <w:t>6.3.2.5</w:t>
      </w:r>
      <w:r>
        <w:rPr>
          <w:rFonts w:asciiTheme="minorHAnsi" w:eastAsiaTheme="minorEastAsia" w:hAnsiTheme="minorHAnsi" w:cstheme="minorBidi"/>
          <w:kern w:val="2"/>
          <w:sz w:val="24"/>
          <w:szCs w:val="24"/>
          <w:lang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p>
    <w:p w14:paraId="22D11FF0" w14:textId="0AF4F6BA" w:rsidR="007D21CB" w:rsidRDefault="007D21CB">
      <w:pPr>
        <w:pStyle w:val="TOC5"/>
        <w:rPr>
          <w:rFonts w:asciiTheme="minorHAnsi" w:eastAsiaTheme="minorEastAsia" w:hAnsiTheme="minorHAnsi" w:cstheme="minorBidi"/>
          <w:kern w:val="2"/>
          <w:sz w:val="24"/>
          <w:szCs w:val="24"/>
          <w:lang w:eastAsia="zh-CN"/>
          <w14:ligatures w14:val="standardContextual"/>
        </w:rPr>
      </w:pPr>
      <w:r>
        <w:t>6.3.2.5.1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_Toc207607635 \h </w:instrText>
      </w:r>
      <w:r>
        <w:fldChar w:fldCharType="separate"/>
      </w:r>
      <w:r>
        <w:t>35</w:t>
      </w:r>
      <w:r>
        <w:fldChar w:fldCharType="end"/>
      </w:r>
    </w:p>
    <w:p w14:paraId="4BC306B0" w14:textId="7CCAA871" w:rsidR="007D21CB" w:rsidRDefault="007D21CB">
      <w:pPr>
        <w:pStyle w:val="TOC5"/>
        <w:rPr>
          <w:rFonts w:asciiTheme="minorHAnsi" w:eastAsiaTheme="minorEastAsia" w:hAnsiTheme="minorHAnsi" w:cstheme="minorBidi"/>
          <w:kern w:val="2"/>
          <w:sz w:val="24"/>
          <w:szCs w:val="24"/>
          <w:lang w:eastAsia="zh-CN"/>
          <w14:ligatures w14:val="standardContextual"/>
        </w:rPr>
      </w:pPr>
      <w:r>
        <w:t>6.3.2.5.2</w:t>
      </w:r>
      <w:r>
        <w:rPr>
          <w:rFonts w:asciiTheme="minorHAnsi" w:eastAsiaTheme="minorEastAsia" w:hAnsiTheme="minorHAnsi" w:cstheme="minorBidi"/>
          <w:kern w:val="2"/>
          <w:sz w:val="24"/>
          <w:szCs w:val="24"/>
          <w:lang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p>
    <w:p w14:paraId="13E4793D" w14:textId="56B054B4" w:rsidR="007D21CB" w:rsidRDefault="007D21CB">
      <w:pPr>
        <w:pStyle w:val="TOC4"/>
        <w:rPr>
          <w:rFonts w:asciiTheme="minorHAnsi" w:eastAsiaTheme="minorEastAsia" w:hAnsiTheme="minorHAnsi" w:cstheme="minorBidi"/>
          <w:kern w:val="2"/>
          <w:sz w:val="24"/>
          <w:szCs w:val="24"/>
          <w:lang w:eastAsia="zh-CN"/>
          <w14:ligatures w14:val="standardContextual"/>
        </w:rPr>
      </w:pPr>
      <w:r>
        <w:t>6.3.2.6</w:t>
      </w:r>
      <w:r>
        <w:rPr>
          <w:rFonts w:asciiTheme="minorHAnsi" w:eastAsiaTheme="minorEastAsia" w:hAnsiTheme="minorHAnsi" w:cstheme="minorBidi"/>
          <w:kern w:val="2"/>
          <w:sz w:val="24"/>
          <w:szCs w:val="24"/>
          <w:lang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p>
    <w:p w14:paraId="3F0BD0D5" w14:textId="50B9318A" w:rsidR="007D21CB" w:rsidRDefault="007D21CB">
      <w:pPr>
        <w:pStyle w:val="TOC5"/>
        <w:rPr>
          <w:rFonts w:asciiTheme="minorHAnsi" w:eastAsiaTheme="minorEastAsia" w:hAnsiTheme="minorHAnsi" w:cstheme="minorBidi"/>
          <w:kern w:val="2"/>
          <w:sz w:val="24"/>
          <w:szCs w:val="24"/>
          <w:lang w:eastAsia="zh-CN"/>
          <w14:ligatures w14:val="standardContextual"/>
        </w:rPr>
      </w:pPr>
      <w:r>
        <w:t>6.3.2.6.1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_Toc207607638 \h </w:instrText>
      </w:r>
      <w:r>
        <w:fldChar w:fldCharType="separate"/>
      </w:r>
      <w:r>
        <w:t>36</w:t>
      </w:r>
      <w:r>
        <w:fldChar w:fldCharType="end"/>
      </w:r>
    </w:p>
    <w:p w14:paraId="435753A5" w14:textId="19EA8709" w:rsidR="007D21CB" w:rsidRDefault="007D21CB">
      <w:pPr>
        <w:pStyle w:val="TOC5"/>
        <w:rPr>
          <w:rFonts w:asciiTheme="minorHAnsi" w:eastAsiaTheme="minorEastAsia" w:hAnsiTheme="minorHAnsi" w:cstheme="minorBidi"/>
          <w:kern w:val="2"/>
          <w:sz w:val="24"/>
          <w:szCs w:val="24"/>
          <w:lang w:eastAsia="zh-CN"/>
          <w14:ligatures w14:val="standardContextual"/>
        </w:rPr>
      </w:pPr>
      <w:r>
        <w:t>6.3.2.6.2</w:t>
      </w:r>
      <w:r>
        <w:rPr>
          <w:rFonts w:asciiTheme="minorHAnsi" w:eastAsiaTheme="minorEastAsia" w:hAnsiTheme="minorHAnsi" w:cstheme="minorBidi"/>
          <w:kern w:val="2"/>
          <w:sz w:val="24"/>
          <w:szCs w:val="24"/>
          <w:lang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p>
    <w:p w14:paraId="0830B9BC" w14:textId="411F1AEA" w:rsidR="007D21CB" w:rsidRDefault="007D21CB">
      <w:pPr>
        <w:pStyle w:val="TOC4"/>
        <w:rPr>
          <w:rFonts w:asciiTheme="minorHAnsi" w:eastAsiaTheme="minorEastAsia" w:hAnsiTheme="minorHAnsi" w:cstheme="minorBidi"/>
          <w:kern w:val="2"/>
          <w:sz w:val="24"/>
          <w:szCs w:val="24"/>
          <w:lang w:eastAsia="zh-CN"/>
          <w14:ligatures w14:val="standardContextual"/>
        </w:rPr>
      </w:pPr>
      <w:r>
        <w:t>6.3.2.7</w:t>
      </w:r>
      <w:r>
        <w:rPr>
          <w:rFonts w:asciiTheme="minorHAnsi" w:eastAsiaTheme="minorEastAsia" w:hAnsiTheme="minorHAnsi" w:cstheme="minorBidi"/>
          <w:kern w:val="2"/>
          <w:sz w:val="24"/>
          <w:szCs w:val="24"/>
          <w:lang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p>
    <w:p w14:paraId="50521E23" w14:textId="16E5F762" w:rsidR="007D21CB" w:rsidRDefault="007D21CB">
      <w:pPr>
        <w:pStyle w:val="TOC5"/>
        <w:rPr>
          <w:rFonts w:asciiTheme="minorHAnsi" w:eastAsiaTheme="minorEastAsia" w:hAnsiTheme="minorHAnsi" w:cstheme="minorBidi"/>
          <w:kern w:val="2"/>
          <w:sz w:val="24"/>
          <w:szCs w:val="24"/>
          <w:lang w:eastAsia="zh-CN"/>
          <w14:ligatures w14:val="standardContextual"/>
        </w:rPr>
      </w:pPr>
      <w:r>
        <w:t>6.3.2.7.1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_Toc207607641 \h </w:instrText>
      </w:r>
      <w:r>
        <w:fldChar w:fldCharType="separate"/>
      </w:r>
      <w:r>
        <w:t>37</w:t>
      </w:r>
      <w:r>
        <w:fldChar w:fldCharType="end"/>
      </w:r>
    </w:p>
    <w:p w14:paraId="795B116F" w14:textId="13EE8548" w:rsidR="007D21CB" w:rsidRDefault="007D21CB">
      <w:pPr>
        <w:pStyle w:val="TOC5"/>
        <w:rPr>
          <w:rFonts w:asciiTheme="minorHAnsi" w:eastAsiaTheme="minorEastAsia" w:hAnsiTheme="minorHAnsi" w:cstheme="minorBidi"/>
          <w:kern w:val="2"/>
          <w:sz w:val="24"/>
          <w:szCs w:val="24"/>
          <w:lang w:eastAsia="zh-CN"/>
          <w14:ligatures w14:val="standardContextual"/>
        </w:rPr>
      </w:pPr>
      <w:r>
        <w:t>6.3.2.7.2</w:t>
      </w:r>
      <w:r>
        <w:rPr>
          <w:rFonts w:asciiTheme="minorHAnsi" w:eastAsiaTheme="minorEastAsia" w:hAnsiTheme="minorHAnsi" w:cstheme="minorBidi"/>
          <w:kern w:val="2"/>
          <w:sz w:val="24"/>
          <w:szCs w:val="24"/>
          <w:lang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p>
    <w:p w14:paraId="35B8BEAB" w14:textId="6731BFDA" w:rsidR="007D21CB" w:rsidRDefault="007D21CB">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p>
    <w:p w14:paraId="0B777CF7" w14:textId="7F9AD997" w:rsidR="007D21CB" w:rsidRDefault="007D21CB">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p>
    <w:p w14:paraId="0201D737" w14:textId="2A53F356" w:rsidR="007D21CB" w:rsidRDefault="007D21CB">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p>
    <w:p w14:paraId="1BAA1766" w14:textId="4689852A" w:rsidR="007D21CB" w:rsidRDefault="007D21CB">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p>
    <w:p w14:paraId="6750634B" w14:textId="6F6ACF32" w:rsidR="007D21CB" w:rsidRDefault="007D21CB">
      <w:pPr>
        <w:pStyle w:val="TOC4"/>
        <w:rPr>
          <w:rFonts w:asciiTheme="minorHAnsi" w:eastAsiaTheme="minorEastAsia" w:hAnsiTheme="minorHAnsi" w:cstheme="minorBidi"/>
          <w:kern w:val="2"/>
          <w:sz w:val="24"/>
          <w:szCs w:val="24"/>
          <w:lang w:eastAsia="zh-CN"/>
          <w14:ligatures w14:val="standardContextual"/>
        </w:rPr>
      </w:pPr>
      <w:r>
        <w:t>7.1.2.1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_Toc207607647 \h </w:instrText>
      </w:r>
      <w:r>
        <w:fldChar w:fldCharType="separate"/>
      </w:r>
      <w:r>
        <w:t>39</w:t>
      </w:r>
      <w:r>
        <w:fldChar w:fldCharType="end"/>
      </w:r>
    </w:p>
    <w:p w14:paraId="11FE30C8" w14:textId="41A883A3" w:rsidR="007D21CB" w:rsidRDefault="007D21CB">
      <w:pPr>
        <w:pStyle w:val="TOC4"/>
        <w:rPr>
          <w:rFonts w:asciiTheme="minorHAnsi" w:eastAsiaTheme="minorEastAsia" w:hAnsiTheme="minorHAnsi" w:cstheme="minorBidi"/>
          <w:kern w:val="2"/>
          <w:sz w:val="24"/>
          <w:szCs w:val="24"/>
          <w:lang w:eastAsia="zh-CN"/>
          <w14:ligatures w14:val="standardContextual"/>
        </w:rPr>
      </w:pPr>
      <w:r>
        <w:t>7.1.2.2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p>
    <w:p w14:paraId="5FA217C9" w14:textId="3590B515" w:rsidR="007D21CB" w:rsidRDefault="007D21CB">
      <w:pPr>
        <w:pStyle w:val="TOC5"/>
        <w:rPr>
          <w:rFonts w:asciiTheme="minorHAnsi" w:eastAsiaTheme="minorEastAsia" w:hAnsiTheme="minorHAnsi" w:cstheme="minorBidi"/>
          <w:kern w:val="2"/>
          <w:sz w:val="24"/>
          <w:szCs w:val="24"/>
          <w:lang w:eastAsia="zh-CN"/>
          <w14:ligatures w14:val="standardContextual"/>
        </w:rPr>
      </w:pPr>
      <w:r>
        <w:t>7.1.2.2.1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p>
    <w:p w14:paraId="68775D86" w14:textId="3F078D44" w:rsidR="007D21CB" w:rsidRDefault="007D21CB">
      <w:pPr>
        <w:pStyle w:val="TOC5"/>
        <w:rPr>
          <w:rFonts w:asciiTheme="minorHAnsi" w:eastAsiaTheme="minorEastAsia" w:hAnsiTheme="minorHAnsi" w:cstheme="minorBidi"/>
          <w:kern w:val="2"/>
          <w:sz w:val="24"/>
          <w:szCs w:val="24"/>
          <w:lang w:eastAsia="zh-CN"/>
          <w14:ligatures w14:val="standardContextual"/>
        </w:rPr>
      </w:pPr>
      <w:r>
        <w:t>7.1.2.2.2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p>
    <w:p w14:paraId="464BBFE9" w14:textId="20F1BDF2" w:rsidR="007D21CB" w:rsidRDefault="007D21CB">
      <w:pPr>
        <w:pStyle w:val="TOC4"/>
        <w:rPr>
          <w:rFonts w:asciiTheme="minorHAnsi" w:eastAsiaTheme="minorEastAsia" w:hAnsiTheme="minorHAnsi" w:cstheme="minorBidi"/>
          <w:kern w:val="2"/>
          <w:sz w:val="24"/>
          <w:szCs w:val="24"/>
          <w:lang w:eastAsia="zh-CN"/>
          <w14:ligatures w14:val="standardContextual"/>
        </w:rPr>
      </w:pPr>
      <w:r>
        <w:t>7.1.2.3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p>
    <w:p w14:paraId="630E2C80" w14:textId="1D89441A" w:rsidR="007D21CB" w:rsidRDefault="007D21CB">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p>
    <w:p w14:paraId="31CE290E" w14:textId="2BD5BEFE" w:rsidR="007D21CB" w:rsidRDefault="007D21CB">
      <w:pPr>
        <w:pStyle w:val="TOC4"/>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_Toc207607653 \h </w:instrText>
      </w:r>
      <w:r>
        <w:fldChar w:fldCharType="separate"/>
      </w:r>
      <w:r>
        <w:t>39</w:t>
      </w:r>
      <w:r>
        <w:fldChar w:fldCharType="end"/>
      </w:r>
    </w:p>
    <w:p w14:paraId="4D09CFE8" w14:textId="03872FAE" w:rsidR="007D21CB" w:rsidRDefault="007D21CB">
      <w:pPr>
        <w:pStyle w:val="TOC4"/>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p>
    <w:p w14:paraId="0C79DE9C" w14:textId="5C6F9282" w:rsidR="007D21CB" w:rsidRDefault="007D21CB">
      <w:pPr>
        <w:pStyle w:val="TOC5"/>
        <w:rPr>
          <w:rFonts w:asciiTheme="minorHAnsi" w:eastAsiaTheme="minorEastAsia" w:hAnsiTheme="minorHAnsi" w:cstheme="minorBidi"/>
          <w:kern w:val="2"/>
          <w:sz w:val="24"/>
          <w:szCs w:val="24"/>
          <w:lang w:eastAsia="zh-CN"/>
          <w14:ligatures w14:val="standardContextual"/>
        </w:rPr>
      </w:pPr>
      <w:r>
        <w:t>7.1.3.2.1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p>
    <w:p w14:paraId="3A5DCCA8" w14:textId="2217E920" w:rsidR="007D21CB" w:rsidRDefault="007D21CB">
      <w:pPr>
        <w:pStyle w:val="TOC5"/>
        <w:rPr>
          <w:rFonts w:asciiTheme="minorHAnsi" w:eastAsiaTheme="minorEastAsia" w:hAnsiTheme="minorHAnsi" w:cstheme="minorBidi"/>
          <w:kern w:val="2"/>
          <w:sz w:val="24"/>
          <w:szCs w:val="24"/>
          <w:lang w:eastAsia="zh-CN"/>
          <w14:ligatures w14:val="standardContextual"/>
        </w:rPr>
      </w:pPr>
      <w:r>
        <w:t>7.1.3.2.2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p>
    <w:p w14:paraId="3B811589" w14:textId="510751F4" w:rsidR="007D21CB" w:rsidRDefault="007D21CB">
      <w:pPr>
        <w:pStyle w:val="TOC5"/>
        <w:rPr>
          <w:rFonts w:asciiTheme="minorHAnsi" w:eastAsiaTheme="minorEastAsia" w:hAnsiTheme="minorHAnsi" w:cstheme="minorBidi"/>
          <w:kern w:val="2"/>
          <w:sz w:val="24"/>
          <w:szCs w:val="24"/>
          <w:lang w:eastAsia="zh-CN"/>
          <w14:ligatures w14:val="standardContextual"/>
        </w:rPr>
      </w:pPr>
      <w:r>
        <w:t>7.1.3.2.3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p>
    <w:p w14:paraId="6223EDB4" w14:textId="4945B9BB" w:rsidR="007D21CB" w:rsidRDefault="007D21CB">
      <w:pPr>
        <w:pStyle w:val="TOC5"/>
        <w:rPr>
          <w:rFonts w:asciiTheme="minorHAnsi" w:eastAsiaTheme="minorEastAsia" w:hAnsiTheme="minorHAnsi" w:cstheme="minorBidi"/>
          <w:kern w:val="2"/>
          <w:sz w:val="24"/>
          <w:szCs w:val="24"/>
          <w:lang w:eastAsia="zh-CN"/>
          <w14:ligatures w14:val="standardContextual"/>
        </w:rPr>
      </w:pPr>
      <w:r>
        <w:t>7.1.3.2.4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p>
    <w:p w14:paraId="1762F06E" w14:textId="12C6FDBA" w:rsidR="007D21CB" w:rsidRDefault="007D21CB">
      <w:pPr>
        <w:pStyle w:val="TOC4"/>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p>
    <w:p w14:paraId="49AE5DDD" w14:textId="674AB98C"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p>
    <w:p w14:paraId="4153C013" w14:textId="4C3D2F3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p>
    <w:p w14:paraId="44FC7C1C" w14:textId="56B8DFBF"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p>
    <w:p w14:paraId="25320488" w14:textId="16B5856F" w:rsidR="007D21CB" w:rsidRDefault="007D21CB">
      <w:pPr>
        <w:pStyle w:val="TOC5"/>
        <w:rPr>
          <w:rFonts w:asciiTheme="minorHAnsi" w:eastAsiaTheme="minorEastAsia" w:hAnsiTheme="minorHAnsi" w:cstheme="minorBidi"/>
          <w:kern w:val="2"/>
          <w:sz w:val="24"/>
          <w:szCs w:val="24"/>
          <w:lang w:eastAsia="zh-CN"/>
          <w14:ligatures w14:val="standardContextual"/>
        </w:rPr>
      </w:pPr>
      <w:r>
        <w:t>7.1.3.3.4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p>
    <w:p w14:paraId="0AE49E64" w14:textId="639D8755" w:rsidR="007D21CB" w:rsidRDefault="007D21CB">
      <w:pPr>
        <w:pStyle w:val="TOC4"/>
        <w:rPr>
          <w:rFonts w:asciiTheme="minorHAnsi" w:eastAsiaTheme="minorEastAsia" w:hAnsiTheme="minorHAnsi" w:cstheme="minorBidi"/>
          <w:kern w:val="2"/>
          <w:sz w:val="24"/>
          <w:szCs w:val="24"/>
          <w:lang w:eastAsia="zh-CN"/>
          <w14:ligatures w14:val="standardContextual"/>
        </w:rPr>
      </w:pPr>
      <w:r>
        <w:t>7.1.3.4</w:t>
      </w:r>
      <w:r>
        <w:rPr>
          <w:rFonts w:asciiTheme="minorHAnsi" w:eastAsiaTheme="minorEastAsia" w:hAnsiTheme="minorHAnsi" w:cstheme="minorBidi"/>
          <w:kern w:val="2"/>
          <w:sz w:val="24"/>
          <w:szCs w:val="24"/>
          <w:lang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p>
    <w:p w14:paraId="7F9D12A7" w14:textId="7C345FF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7.1.3.4.1</w:t>
      </w:r>
      <w:r>
        <w:rPr>
          <w:rFonts w:asciiTheme="minorHAnsi" w:eastAsiaTheme="minorEastAsia" w:hAnsiTheme="minorHAnsi" w:cstheme="minorBidi"/>
          <w:kern w:val="2"/>
          <w:sz w:val="24"/>
          <w:szCs w:val="24"/>
          <w:lang w:eastAsia="zh-CN"/>
          <w14:ligatures w14:val="standardContextual"/>
        </w:rPr>
        <w:tab/>
      </w:r>
      <w:r w:rsidRPr="00550EE5">
        <w:t>Description</w:t>
      </w:r>
      <w:r>
        <w:tab/>
      </w:r>
      <w:r>
        <w:fldChar w:fldCharType="begin"/>
      </w:r>
      <w:r>
        <w:instrText xml:space="preserve"> PAGEREF _Toc207607665 \h </w:instrText>
      </w:r>
      <w:r>
        <w:fldChar w:fldCharType="separate"/>
      </w:r>
      <w:r>
        <w:t>45</w:t>
      </w:r>
      <w:r>
        <w:fldChar w:fldCharType="end"/>
      </w:r>
    </w:p>
    <w:p w14:paraId="47E196F0" w14:textId="7194E6B3" w:rsidR="007D21CB" w:rsidRDefault="007D21CB">
      <w:pPr>
        <w:pStyle w:val="TOC5"/>
        <w:rPr>
          <w:rFonts w:asciiTheme="minorHAnsi" w:eastAsiaTheme="minorEastAsia" w:hAnsiTheme="minorHAnsi" w:cstheme="minorBidi"/>
          <w:kern w:val="2"/>
          <w:sz w:val="24"/>
          <w:szCs w:val="24"/>
          <w:lang w:eastAsia="zh-CN"/>
          <w14:ligatures w14:val="standardContextual"/>
        </w:rPr>
      </w:pPr>
      <w:r>
        <w:t>7.1.3.4.2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p>
    <w:p w14:paraId="34686236" w14:textId="15EF678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7.1.3.4</w:t>
      </w:r>
      <w:r>
        <w:t>.3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p>
    <w:p w14:paraId="238C701C" w14:textId="0BB576D4" w:rsidR="007D21CB" w:rsidRDefault="007D21CB">
      <w:pPr>
        <w:pStyle w:val="TOC5"/>
        <w:rPr>
          <w:rFonts w:asciiTheme="minorHAnsi" w:eastAsiaTheme="minorEastAsia" w:hAnsiTheme="minorHAnsi" w:cstheme="minorBidi"/>
          <w:kern w:val="2"/>
          <w:sz w:val="24"/>
          <w:szCs w:val="24"/>
          <w:lang w:eastAsia="zh-CN"/>
          <w14:ligatures w14:val="standardContextual"/>
        </w:rPr>
      </w:pPr>
      <w:r>
        <w:t>7.1.3.4.4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p>
    <w:p w14:paraId="5DB5A861" w14:textId="4713B86E" w:rsidR="007D21CB" w:rsidRDefault="007D21CB">
      <w:pPr>
        <w:pStyle w:val="TOC4"/>
        <w:rPr>
          <w:rFonts w:asciiTheme="minorHAnsi" w:eastAsiaTheme="minorEastAsia" w:hAnsiTheme="minorHAnsi" w:cstheme="minorBidi"/>
          <w:kern w:val="2"/>
          <w:sz w:val="24"/>
          <w:szCs w:val="24"/>
          <w:lang w:eastAsia="zh-CN"/>
          <w14:ligatures w14:val="standardContextual"/>
        </w:rPr>
      </w:pPr>
      <w:r>
        <w:t>7.1.3.5</w:t>
      </w:r>
      <w:r>
        <w:rPr>
          <w:rFonts w:asciiTheme="minorHAnsi" w:eastAsiaTheme="minorEastAsia" w:hAnsiTheme="minorHAnsi" w:cstheme="minorBidi"/>
          <w:kern w:val="2"/>
          <w:sz w:val="24"/>
          <w:szCs w:val="24"/>
          <w:lang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p>
    <w:p w14:paraId="1D0972A6" w14:textId="738E711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7.1.3.5.1</w:t>
      </w:r>
      <w:r>
        <w:rPr>
          <w:rFonts w:asciiTheme="minorHAnsi" w:eastAsiaTheme="minorEastAsia" w:hAnsiTheme="minorHAnsi" w:cstheme="minorBidi"/>
          <w:kern w:val="2"/>
          <w:sz w:val="24"/>
          <w:szCs w:val="24"/>
          <w:lang w:eastAsia="zh-CN"/>
          <w14:ligatures w14:val="standardContextual"/>
        </w:rPr>
        <w:tab/>
      </w:r>
      <w:r w:rsidRPr="00550EE5">
        <w:t>Description</w:t>
      </w:r>
      <w:r>
        <w:tab/>
      </w:r>
      <w:r>
        <w:fldChar w:fldCharType="begin"/>
      </w:r>
      <w:r>
        <w:instrText xml:space="preserve"> PAGEREF _Toc207607670 \h </w:instrText>
      </w:r>
      <w:r>
        <w:fldChar w:fldCharType="separate"/>
      </w:r>
      <w:r>
        <w:t>46</w:t>
      </w:r>
      <w:r>
        <w:fldChar w:fldCharType="end"/>
      </w:r>
    </w:p>
    <w:p w14:paraId="0E8002E1" w14:textId="2EAE72C8" w:rsidR="007D21CB" w:rsidRDefault="007D21CB">
      <w:pPr>
        <w:pStyle w:val="TOC5"/>
        <w:rPr>
          <w:rFonts w:asciiTheme="minorHAnsi" w:eastAsiaTheme="minorEastAsia" w:hAnsiTheme="minorHAnsi" w:cstheme="minorBidi"/>
          <w:kern w:val="2"/>
          <w:sz w:val="24"/>
          <w:szCs w:val="24"/>
          <w:lang w:eastAsia="zh-CN"/>
          <w14:ligatures w14:val="standardContextual"/>
        </w:rPr>
      </w:pPr>
      <w:r>
        <w:t>7.1.3.5.2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p>
    <w:p w14:paraId="5FFB2A88" w14:textId="526C17C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7.1.3.5</w:t>
      </w:r>
      <w:r>
        <w:t>.3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p>
    <w:p w14:paraId="419B9778" w14:textId="06FFF5C5" w:rsidR="007D21CB" w:rsidRDefault="007D21CB">
      <w:pPr>
        <w:pStyle w:val="TOC5"/>
        <w:rPr>
          <w:rFonts w:asciiTheme="minorHAnsi" w:eastAsiaTheme="minorEastAsia" w:hAnsiTheme="minorHAnsi" w:cstheme="minorBidi"/>
          <w:kern w:val="2"/>
          <w:sz w:val="24"/>
          <w:szCs w:val="24"/>
          <w:lang w:eastAsia="zh-CN"/>
          <w14:ligatures w14:val="standardContextual"/>
        </w:rPr>
      </w:pPr>
      <w:r>
        <w:t>7.1.3.5.4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p>
    <w:p w14:paraId="090EBE4C" w14:textId="015736CA" w:rsidR="007D21CB" w:rsidRDefault="007D21CB">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p>
    <w:p w14:paraId="15A72C13" w14:textId="16B1B36C" w:rsidR="007D21CB" w:rsidRDefault="007D21CB">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p>
    <w:p w14:paraId="49528CCC" w14:textId="50EB29AD" w:rsidR="007D21CB" w:rsidRDefault="007D21CB">
      <w:pPr>
        <w:pStyle w:val="TOC4"/>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_Toc207607676 \h </w:instrText>
      </w:r>
      <w:r>
        <w:fldChar w:fldCharType="separate"/>
      </w:r>
      <w:r>
        <w:t>47</w:t>
      </w:r>
      <w:r>
        <w:fldChar w:fldCharType="end"/>
      </w:r>
    </w:p>
    <w:p w14:paraId="7EF05B47" w14:textId="78639B44"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7.1.5.2</w:t>
      </w:r>
      <w:r>
        <w:rPr>
          <w:rFonts w:asciiTheme="minorHAnsi" w:eastAsiaTheme="minorEastAsia" w:hAnsiTheme="minorHAnsi" w:cstheme="minorBidi"/>
          <w:kern w:val="2"/>
          <w:sz w:val="24"/>
          <w:szCs w:val="24"/>
          <w:lang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p>
    <w:p w14:paraId="65EAA595" w14:textId="19E3C7A6"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p>
    <w:p w14:paraId="75DF2974" w14:textId="01881A4A"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p>
    <w:p w14:paraId="0D464FAA" w14:textId="1147B5E6"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p>
    <w:p w14:paraId="5D6ADE6F" w14:textId="0880C095"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7.1.5.3</w:t>
      </w:r>
      <w:r>
        <w:rPr>
          <w:rFonts w:asciiTheme="minorHAnsi" w:eastAsiaTheme="minorEastAsia" w:hAnsiTheme="minorHAnsi" w:cstheme="minorBidi"/>
          <w:kern w:val="2"/>
          <w:sz w:val="24"/>
          <w:szCs w:val="24"/>
          <w:lang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p>
    <w:p w14:paraId="67E43292" w14:textId="24AD17C2"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p>
    <w:p w14:paraId="3874FA9C" w14:textId="6F21586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p>
    <w:p w14:paraId="7ABEF7E7" w14:textId="3AE70223"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p>
    <w:p w14:paraId="0B3952D4" w14:textId="6A8C9E57" w:rsidR="007D21CB" w:rsidRDefault="007D21CB">
      <w:pPr>
        <w:pStyle w:val="TOC3"/>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p>
    <w:p w14:paraId="312B56E0" w14:textId="2B7B3015" w:rsidR="007D21CB" w:rsidRDefault="007D21CB">
      <w:pPr>
        <w:pStyle w:val="TOC4"/>
        <w:rPr>
          <w:rFonts w:asciiTheme="minorHAnsi" w:eastAsiaTheme="minorEastAsia" w:hAnsiTheme="minorHAnsi" w:cstheme="minorBidi"/>
          <w:kern w:val="2"/>
          <w:sz w:val="24"/>
          <w:szCs w:val="24"/>
          <w:lang w:eastAsia="zh-CN"/>
          <w14:ligatures w14:val="standardContextual"/>
        </w:rPr>
      </w:pPr>
      <w:r>
        <w:t>7.1.6.1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_Toc207607686 \h </w:instrText>
      </w:r>
      <w:r>
        <w:fldChar w:fldCharType="separate"/>
      </w:r>
      <w:r>
        <w:t>48</w:t>
      </w:r>
      <w:r>
        <w:fldChar w:fldCharType="end"/>
      </w:r>
    </w:p>
    <w:p w14:paraId="66B08A44" w14:textId="310618E9"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7.1.6.2</w:t>
      </w:r>
      <w:r>
        <w:rPr>
          <w:rFonts w:asciiTheme="minorHAnsi" w:eastAsiaTheme="minorEastAsia" w:hAnsiTheme="minorHAnsi" w:cstheme="minorBidi"/>
          <w:kern w:val="2"/>
          <w:sz w:val="24"/>
          <w:szCs w:val="24"/>
          <w:lang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p>
    <w:p w14:paraId="1DB54A11" w14:textId="784BF021" w:rsidR="007D21CB" w:rsidRDefault="007D21CB">
      <w:pPr>
        <w:pStyle w:val="TOC5"/>
        <w:rPr>
          <w:rFonts w:asciiTheme="minorHAnsi" w:eastAsiaTheme="minorEastAsia" w:hAnsiTheme="minorHAnsi" w:cstheme="minorBidi"/>
          <w:kern w:val="2"/>
          <w:sz w:val="24"/>
          <w:szCs w:val="24"/>
          <w:lang w:eastAsia="zh-CN"/>
          <w14:ligatures w14:val="standardContextual"/>
        </w:rPr>
      </w:pPr>
      <w:r>
        <w:t>7.1.6.2.1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p>
    <w:p w14:paraId="4EE72F37" w14:textId="2D68CE27" w:rsidR="007D21CB" w:rsidRDefault="007D21CB">
      <w:pPr>
        <w:pStyle w:val="TOC5"/>
        <w:rPr>
          <w:rFonts w:asciiTheme="minorHAnsi" w:eastAsiaTheme="minorEastAsia" w:hAnsiTheme="minorHAnsi" w:cstheme="minorBidi"/>
          <w:kern w:val="2"/>
          <w:sz w:val="24"/>
          <w:szCs w:val="24"/>
          <w:lang w:eastAsia="zh-CN"/>
          <w14:ligatures w14:val="standardContextual"/>
        </w:rPr>
      </w:pPr>
      <w:r>
        <w:t>7.1.6.2.2</w:t>
      </w:r>
      <w:r>
        <w:rPr>
          <w:rFonts w:asciiTheme="minorHAnsi" w:eastAsiaTheme="minorEastAsia" w:hAnsiTheme="minorHAnsi" w:cstheme="minorBidi"/>
          <w:kern w:val="2"/>
          <w:sz w:val="24"/>
          <w:szCs w:val="24"/>
          <w:lang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p>
    <w:p w14:paraId="160B1DEF" w14:textId="7083E7D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7.1.6.2.3</w:t>
      </w:r>
      <w:r>
        <w:rPr>
          <w:rFonts w:asciiTheme="minorHAnsi" w:eastAsiaTheme="minorEastAsia" w:hAnsiTheme="minorHAnsi" w:cstheme="minorBidi"/>
          <w:kern w:val="2"/>
          <w:sz w:val="24"/>
          <w:szCs w:val="24"/>
          <w:lang w:eastAsia="zh-CN"/>
          <w14:ligatures w14:val="standardContextual"/>
        </w:rPr>
        <w:tab/>
      </w:r>
      <w:r w:rsidRPr="00550EE5">
        <w:rPr>
          <w:lang/>
        </w:rPr>
        <w:t>Type: LocationConfiguration</w:t>
      </w:r>
      <w:r w:rsidRPr="00550EE5">
        <w:rPr>
          <w:lang/>
        </w:rPr>
        <w:tab/>
      </w:r>
      <w:r>
        <w:fldChar w:fldCharType="begin"/>
      </w:r>
      <w:r w:rsidRPr="00550EE5">
        <w:rPr>
          <w:lang/>
        </w:rPr>
        <w:instrText xml:space="preserve"> PAGEREF _Toc207607690 \h </w:instrText>
      </w:r>
      <w:r>
        <w:fldChar w:fldCharType="separate"/>
      </w:r>
      <w:r w:rsidRPr="00550EE5">
        <w:rPr>
          <w:lang/>
        </w:rPr>
        <w:t>50</w:t>
      </w:r>
      <w:r>
        <w:fldChar w:fldCharType="end"/>
      </w:r>
    </w:p>
    <w:p w14:paraId="43882234" w14:textId="216D0190"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7.1.6.2.4</w:t>
      </w:r>
      <w:r>
        <w:rPr>
          <w:rFonts w:asciiTheme="minorHAnsi" w:eastAsiaTheme="minorEastAsia" w:hAnsiTheme="minorHAnsi" w:cstheme="minorBidi"/>
          <w:kern w:val="2"/>
          <w:sz w:val="24"/>
          <w:szCs w:val="24"/>
          <w:lang w:eastAsia="zh-CN"/>
          <w14:ligatures w14:val="standardContextual"/>
        </w:rPr>
        <w:tab/>
      </w:r>
      <w:r w:rsidRPr="00550EE5">
        <w:rPr>
          <w:lang/>
        </w:rPr>
        <w:t>Type: TriggeringCriteria</w:t>
      </w:r>
      <w:r w:rsidRPr="00550EE5">
        <w:rPr>
          <w:lang/>
        </w:rPr>
        <w:tab/>
      </w:r>
      <w:r>
        <w:fldChar w:fldCharType="begin"/>
      </w:r>
      <w:r w:rsidRPr="00550EE5">
        <w:rPr>
          <w:lang/>
        </w:rPr>
        <w:instrText xml:space="preserve"> PAGEREF _Toc207607691 \h </w:instrText>
      </w:r>
      <w:r>
        <w:fldChar w:fldCharType="separate"/>
      </w:r>
      <w:r w:rsidRPr="00550EE5">
        <w:rPr>
          <w:lang/>
        </w:rPr>
        <w:t>51</w:t>
      </w:r>
      <w:r>
        <w:fldChar w:fldCharType="end"/>
      </w:r>
    </w:p>
    <w:p w14:paraId="58951090" w14:textId="04844AA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7.1.6.2.5</w:t>
      </w:r>
      <w:r>
        <w:rPr>
          <w:rFonts w:asciiTheme="minorHAnsi" w:eastAsiaTheme="minorEastAsia" w:hAnsiTheme="minorHAnsi" w:cstheme="minorBidi"/>
          <w:kern w:val="2"/>
          <w:sz w:val="24"/>
          <w:szCs w:val="24"/>
          <w:lang w:eastAsia="zh-CN"/>
          <w14:ligatures w14:val="standardContextual"/>
        </w:rPr>
        <w:tab/>
      </w:r>
      <w:r w:rsidRPr="00550EE5">
        <w:rPr>
          <w:lang/>
        </w:rPr>
        <w:t>Type: CellChange</w:t>
      </w:r>
      <w:r w:rsidRPr="00550EE5">
        <w:rPr>
          <w:lang/>
        </w:rPr>
        <w:tab/>
      </w:r>
      <w:r>
        <w:fldChar w:fldCharType="begin"/>
      </w:r>
      <w:r w:rsidRPr="00550EE5">
        <w:rPr>
          <w:lang/>
        </w:rPr>
        <w:instrText xml:space="preserve"> PAGEREF _Toc207607692 \h </w:instrText>
      </w:r>
      <w:r>
        <w:fldChar w:fldCharType="separate"/>
      </w:r>
      <w:r w:rsidRPr="00550EE5">
        <w:rPr>
          <w:lang/>
        </w:rPr>
        <w:t>51</w:t>
      </w:r>
      <w:r>
        <w:fldChar w:fldCharType="end"/>
      </w:r>
    </w:p>
    <w:p w14:paraId="69A93ED3" w14:textId="18B91407"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7.1.6.2.6</w:t>
      </w:r>
      <w:r>
        <w:rPr>
          <w:rFonts w:asciiTheme="minorHAnsi" w:eastAsiaTheme="minorEastAsia" w:hAnsiTheme="minorHAnsi" w:cstheme="minorBidi"/>
          <w:kern w:val="2"/>
          <w:sz w:val="24"/>
          <w:szCs w:val="24"/>
          <w:lang w:eastAsia="zh-CN"/>
          <w14:ligatures w14:val="standardContextual"/>
        </w:rPr>
        <w:tab/>
      </w:r>
      <w:r w:rsidRPr="00550EE5">
        <w:rPr>
          <w:lang/>
        </w:rPr>
        <w:t>Type: AnyCellChange</w:t>
      </w:r>
      <w:r w:rsidRPr="00550EE5">
        <w:rPr>
          <w:lang/>
        </w:rPr>
        <w:tab/>
      </w:r>
      <w:r>
        <w:fldChar w:fldCharType="begin"/>
      </w:r>
      <w:r w:rsidRPr="00550EE5">
        <w:rPr>
          <w:lang/>
        </w:rPr>
        <w:instrText xml:space="preserve"> PAGEREF _Toc207607693 \h </w:instrText>
      </w:r>
      <w:r>
        <w:fldChar w:fldCharType="separate"/>
      </w:r>
      <w:r w:rsidRPr="00550EE5">
        <w:rPr>
          <w:lang/>
        </w:rPr>
        <w:t>51</w:t>
      </w:r>
      <w:r>
        <w:fldChar w:fldCharType="end"/>
      </w:r>
    </w:p>
    <w:p w14:paraId="1CDC0EAE" w14:textId="7410F4EF"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7.1.6.2.7</w:t>
      </w:r>
      <w:r>
        <w:rPr>
          <w:rFonts w:asciiTheme="minorHAnsi" w:eastAsiaTheme="minorEastAsia" w:hAnsiTheme="minorHAnsi" w:cstheme="minorBidi"/>
          <w:kern w:val="2"/>
          <w:sz w:val="24"/>
          <w:szCs w:val="24"/>
          <w:lang w:eastAsia="zh-CN"/>
          <w14:ligatures w14:val="standardContextual"/>
        </w:rPr>
        <w:tab/>
      </w:r>
      <w:r w:rsidRPr="00550EE5">
        <w:rPr>
          <w:lang/>
        </w:rPr>
        <w:t>Type: SpecificCellChange</w:t>
      </w:r>
      <w:r w:rsidRPr="00550EE5">
        <w:rPr>
          <w:lang/>
        </w:rPr>
        <w:tab/>
      </w:r>
      <w:r>
        <w:fldChar w:fldCharType="begin"/>
      </w:r>
      <w:r w:rsidRPr="00550EE5">
        <w:rPr>
          <w:lang/>
        </w:rPr>
        <w:instrText xml:space="preserve"> PAGEREF _Toc207607694 \h </w:instrText>
      </w:r>
      <w:r>
        <w:fldChar w:fldCharType="separate"/>
      </w:r>
      <w:r w:rsidRPr="00550EE5">
        <w:rPr>
          <w:lang/>
        </w:rPr>
        <w:t>52</w:t>
      </w:r>
      <w:r>
        <w:fldChar w:fldCharType="end"/>
      </w:r>
    </w:p>
    <w:p w14:paraId="412BDD83" w14:textId="67E251BA"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7.1.6.2.8</w:t>
      </w:r>
      <w:r>
        <w:rPr>
          <w:rFonts w:asciiTheme="minorHAnsi" w:eastAsiaTheme="minorEastAsia" w:hAnsiTheme="minorHAnsi" w:cstheme="minorBidi"/>
          <w:kern w:val="2"/>
          <w:sz w:val="24"/>
          <w:szCs w:val="24"/>
          <w:lang w:eastAsia="zh-CN"/>
          <w14:ligatures w14:val="standardContextual"/>
        </w:rPr>
        <w:tab/>
      </w:r>
      <w:r w:rsidRPr="00550EE5">
        <w:rPr>
          <w:lang/>
        </w:rPr>
        <w:t>Type: EutranCell</w:t>
      </w:r>
      <w:r w:rsidRPr="00550EE5">
        <w:rPr>
          <w:lang/>
        </w:rPr>
        <w:tab/>
      </w:r>
      <w:r>
        <w:fldChar w:fldCharType="begin"/>
      </w:r>
      <w:r w:rsidRPr="00550EE5">
        <w:rPr>
          <w:lang/>
        </w:rPr>
        <w:instrText xml:space="preserve"> PAGEREF _Toc207607695 \h </w:instrText>
      </w:r>
      <w:r>
        <w:fldChar w:fldCharType="separate"/>
      </w:r>
      <w:r w:rsidRPr="00550EE5">
        <w:rPr>
          <w:lang/>
        </w:rPr>
        <w:t>52</w:t>
      </w:r>
      <w:r>
        <w:fldChar w:fldCharType="end"/>
      </w:r>
    </w:p>
    <w:p w14:paraId="4ADDBC30" w14:textId="1A3B378D"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7.1.6.2.9</w:t>
      </w:r>
      <w:r>
        <w:rPr>
          <w:rFonts w:asciiTheme="minorHAnsi" w:eastAsiaTheme="minorEastAsia" w:hAnsiTheme="minorHAnsi" w:cstheme="minorBidi"/>
          <w:kern w:val="2"/>
          <w:sz w:val="24"/>
          <w:szCs w:val="24"/>
          <w:lang w:eastAsia="zh-CN"/>
          <w14:ligatures w14:val="standardContextual"/>
        </w:rPr>
        <w:tab/>
      </w:r>
      <w:r w:rsidRPr="00550EE5">
        <w:rPr>
          <w:lang/>
        </w:rPr>
        <w:t>Type: NrCell</w:t>
      </w:r>
      <w:r w:rsidRPr="00550EE5">
        <w:rPr>
          <w:lang/>
        </w:rPr>
        <w:tab/>
      </w:r>
      <w:r>
        <w:fldChar w:fldCharType="begin"/>
      </w:r>
      <w:r w:rsidRPr="00550EE5">
        <w:rPr>
          <w:lang/>
        </w:rPr>
        <w:instrText xml:space="preserve"> PAGEREF _Toc207607696 \h </w:instrText>
      </w:r>
      <w:r>
        <w:fldChar w:fldCharType="separate"/>
      </w:r>
      <w:r w:rsidRPr="00550EE5">
        <w:rPr>
          <w:lang/>
        </w:rPr>
        <w:t>52</w:t>
      </w:r>
      <w:r>
        <w:fldChar w:fldCharType="end"/>
      </w:r>
    </w:p>
    <w:p w14:paraId="37894FDC" w14:textId="57923A3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7.1.6.2.10</w:t>
      </w:r>
      <w:r>
        <w:rPr>
          <w:rFonts w:asciiTheme="minorHAnsi" w:eastAsiaTheme="minorEastAsia" w:hAnsiTheme="minorHAnsi" w:cstheme="minorBidi"/>
          <w:kern w:val="2"/>
          <w:sz w:val="24"/>
          <w:szCs w:val="24"/>
          <w:lang w:eastAsia="zh-CN"/>
          <w14:ligatures w14:val="standardContextual"/>
        </w:rPr>
        <w:tab/>
      </w:r>
      <w:r w:rsidRPr="00550EE5">
        <w:rPr>
          <w:lang/>
        </w:rPr>
        <w:t>Type: GeographicalAreaChange</w:t>
      </w:r>
      <w:r w:rsidRPr="00550EE5">
        <w:rPr>
          <w:lang/>
        </w:rPr>
        <w:tab/>
      </w:r>
      <w:r>
        <w:fldChar w:fldCharType="begin"/>
      </w:r>
      <w:r w:rsidRPr="00550EE5">
        <w:rPr>
          <w:lang/>
        </w:rPr>
        <w:instrText xml:space="preserve"> PAGEREF _Toc207607697 \h </w:instrText>
      </w:r>
      <w:r>
        <w:fldChar w:fldCharType="separate"/>
      </w:r>
      <w:r w:rsidRPr="00550EE5">
        <w:rPr>
          <w:lang/>
        </w:rPr>
        <w:t>52</w:t>
      </w:r>
      <w:r>
        <w:fldChar w:fldCharType="end"/>
      </w:r>
    </w:p>
    <w:p w14:paraId="29C97D45" w14:textId="0D01501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7.1.6.2.11</w:t>
      </w:r>
      <w:r>
        <w:rPr>
          <w:rFonts w:asciiTheme="minorHAnsi" w:eastAsiaTheme="minorEastAsia" w:hAnsiTheme="minorHAnsi" w:cstheme="minorBidi"/>
          <w:kern w:val="2"/>
          <w:sz w:val="24"/>
          <w:szCs w:val="24"/>
          <w:lang w:eastAsia="zh-CN"/>
          <w14:ligatures w14:val="standardContextual"/>
        </w:rPr>
        <w:tab/>
      </w:r>
      <w:r w:rsidRPr="00550EE5">
        <w:rPr>
          <w:lang/>
        </w:rPr>
        <w:t>Type: MbsfnAreaChange</w:t>
      </w:r>
      <w:r w:rsidRPr="00550EE5">
        <w:rPr>
          <w:lang/>
        </w:rPr>
        <w:tab/>
      </w:r>
      <w:r>
        <w:fldChar w:fldCharType="begin"/>
      </w:r>
      <w:r w:rsidRPr="00550EE5">
        <w:rPr>
          <w:lang/>
        </w:rPr>
        <w:instrText xml:space="preserve"> PAGEREF _Toc207607698 \h </w:instrText>
      </w:r>
      <w:r>
        <w:fldChar w:fldCharType="separate"/>
      </w:r>
      <w:r w:rsidRPr="00550EE5">
        <w:rPr>
          <w:lang/>
        </w:rPr>
        <w:t>53</w:t>
      </w:r>
      <w:r>
        <w:fldChar w:fldCharType="end"/>
      </w:r>
    </w:p>
    <w:p w14:paraId="31D78B72" w14:textId="19AFE8C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7.1.6.2.12</w:t>
      </w:r>
      <w:r>
        <w:rPr>
          <w:rFonts w:asciiTheme="minorHAnsi" w:eastAsiaTheme="minorEastAsia" w:hAnsiTheme="minorHAnsi" w:cstheme="minorBidi"/>
          <w:kern w:val="2"/>
          <w:sz w:val="24"/>
          <w:szCs w:val="24"/>
          <w:lang w:eastAsia="zh-CN"/>
          <w14:ligatures w14:val="standardContextual"/>
        </w:rPr>
        <w:tab/>
      </w:r>
      <w:r w:rsidRPr="00550EE5">
        <w:rPr>
          <w:lang/>
        </w:rPr>
        <w:t>Type: AnyMbsfnAreaChange</w:t>
      </w:r>
      <w:r w:rsidRPr="00550EE5">
        <w:rPr>
          <w:lang/>
        </w:rPr>
        <w:tab/>
      </w:r>
      <w:r>
        <w:fldChar w:fldCharType="begin"/>
      </w:r>
      <w:r w:rsidRPr="00550EE5">
        <w:rPr>
          <w:lang/>
        </w:rPr>
        <w:instrText xml:space="preserve"> PAGEREF _Toc207607699 \h </w:instrText>
      </w:r>
      <w:r>
        <w:fldChar w:fldCharType="separate"/>
      </w:r>
      <w:r w:rsidRPr="00550EE5">
        <w:rPr>
          <w:lang/>
        </w:rPr>
        <w:t>53</w:t>
      </w:r>
      <w:r>
        <w:fldChar w:fldCharType="end"/>
      </w:r>
    </w:p>
    <w:p w14:paraId="350D63EA" w14:textId="0841FC60" w:rsidR="007D21CB" w:rsidRDefault="007D21CB">
      <w:pPr>
        <w:pStyle w:val="TOC5"/>
        <w:rPr>
          <w:rFonts w:asciiTheme="minorHAnsi" w:eastAsiaTheme="minorEastAsia" w:hAnsiTheme="minorHAnsi" w:cstheme="minorBidi"/>
          <w:kern w:val="2"/>
          <w:sz w:val="24"/>
          <w:szCs w:val="24"/>
          <w:lang w:eastAsia="zh-CN"/>
          <w14:ligatures w14:val="standardContextual"/>
        </w:rPr>
      </w:pPr>
      <w:r>
        <w:t>7.1.6.2.13</w:t>
      </w:r>
      <w:r>
        <w:rPr>
          <w:rFonts w:asciiTheme="minorHAnsi" w:eastAsiaTheme="minorEastAsia" w:hAnsiTheme="minorHAnsi" w:cstheme="minorBidi"/>
          <w:kern w:val="2"/>
          <w:sz w:val="24"/>
          <w:szCs w:val="24"/>
          <w:lang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p>
    <w:p w14:paraId="5DBED721" w14:textId="2E3E7D52" w:rsidR="007D21CB" w:rsidRDefault="007D21CB">
      <w:pPr>
        <w:pStyle w:val="TOC5"/>
        <w:rPr>
          <w:rFonts w:asciiTheme="minorHAnsi" w:eastAsiaTheme="minorEastAsia" w:hAnsiTheme="minorHAnsi" w:cstheme="minorBidi"/>
          <w:kern w:val="2"/>
          <w:sz w:val="24"/>
          <w:szCs w:val="24"/>
          <w:lang w:eastAsia="zh-CN"/>
          <w14:ligatures w14:val="standardContextual"/>
        </w:rPr>
      </w:pPr>
      <w:r>
        <w:t>7.1.6.2.14</w:t>
      </w:r>
      <w:r>
        <w:rPr>
          <w:rFonts w:asciiTheme="minorHAnsi" w:eastAsiaTheme="minorEastAsia" w:hAnsiTheme="minorHAnsi" w:cstheme="minorBidi"/>
          <w:kern w:val="2"/>
          <w:sz w:val="24"/>
          <w:szCs w:val="24"/>
          <w:lang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p>
    <w:p w14:paraId="7D5005FE" w14:textId="5F50F682" w:rsidR="007D21CB" w:rsidRDefault="007D21CB">
      <w:pPr>
        <w:pStyle w:val="TOC5"/>
        <w:rPr>
          <w:rFonts w:asciiTheme="minorHAnsi" w:eastAsiaTheme="minorEastAsia" w:hAnsiTheme="minorHAnsi" w:cstheme="minorBidi"/>
          <w:kern w:val="2"/>
          <w:sz w:val="24"/>
          <w:szCs w:val="24"/>
          <w:lang w:eastAsia="zh-CN"/>
          <w14:ligatures w14:val="standardContextual"/>
        </w:rPr>
      </w:pPr>
      <w:r>
        <w:t>7.1.6.2.15</w:t>
      </w:r>
      <w:r>
        <w:rPr>
          <w:rFonts w:asciiTheme="minorHAnsi" w:eastAsiaTheme="minorEastAsia" w:hAnsiTheme="minorHAnsi" w:cstheme="minorBidi"/>
          <w:kern w:val="2"/>
          <w:sz w:val="24"/>
          <w:szCs w:val="24"/>
          <w:lang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p>
    <w:p w14:paraId="0202EEE4" w14:textId="6B81037B" w:rsidR="007D21CB" w:rsidRDefault="007D21CB">
      <w:pPr>
        <w:pStyle w:val="TOC5"/>
        <w:rPr>
          <w:rFonts w:asciiTheme="minorHAnsi" w:eastAsiaTheme="minorEastAsia" w:hAnsiTheme="minorHAnsi" w:cstheme="minorBidi"/>
          <w:kern w:val="2"/>
          <w:sz w:val="24"/>
          <w:szCs w:val="24"/>
          <w:lang w:eastAsia="zh-CN"/>
          <w14:ligatures w14:val="standardContextual"/>
        </w:rPr>
      </w:pPr>
      <w:r>
        <w:t>7.1.6.2.16</w:t>
      </w:r>
      <w:r>
        <w:rPr>
          <w:rFonts w:asciiTheme="minorHAnsi" w:eastAsiaTheme="minorEastAsia" w:hAnsiTheme="minorHAnsi" w:cstheme="minorBidi"/>
          <w:kern w:val="2"/>
          <w:sz w:val="24"/>
          <w:szCs w:val="24"/>
          <w:lang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p>
    <w:p w14:paraId="45935FFE" w14:textId="0042D753" w:rsidR="007D21CB" w:rsidRDefault="007D21CB">
      <w:pPr>
        <w:pStyle w:val="TOC5"/>
        <w:rPr>
          <w:rFonts w:asciiTheme="minorHAnsi" w:eastAsiaTheme="minorEastAsia" w:hAnsiTheme="minorHAnsi" w:cstheme="minorBidi"/>
          <w:kern w:val="2"/>
          <w:sz w:val="24"/>
          <w:szCs w:val="24"/>
          <w:lang w:eastAsia="zh-CN"/>
          <w14:ligatures w14:val="standardContextual"/>
        </w:rPr>
      </w:pPr>
      <w:r>
        <w:t>7.1.6.2.17</w:t>
      </w:r>
      <w:r>
        <w:rPr>
          <w:rFonts w:asciiTheme="minorHAnsi" w:eastAsiaTheme="minorEastAsia" w:hAnsiTheme="minorHAnsi" w:cstheme="minorBidi"/>
          <w:kern w:val="2"/>
          <w:sz w:val="24"/>
          <w:szCs w:val="24"/>
          <w:lang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p>
    <w:p w14:paraId="41D671D6" w14:textId="256F0F80" w:rsidR="007D21CB" w:rsidRDefault="007D21CB">
      <w:pPr>
        <w:pStyle w:val="TOC5"/>
        <w:rPr>
          <w:rFonts w:asciiTheme="minorHAnsi" w:eastAsiaTheme="minorEastAsia" w:hAnsiTheme="minorHAnsi" w:cstheme="minorBidi"/>
          <w:kern w:val="2"/>
          <w:sz w:val="24"/>
          <w:szCs w:val="24"/>
          <w:lang w:eastAsia="zh-CN"/>
          <w14:ligatures w14:val="standardContextual"/>
        </w:rPr>
      </w:pPr>
      <w:r>
        <w:t>7.1.6.2.18</w:t>
      </w:r>
      <w:r>
        <w:rPr>
          <w:rFonts w:asciiTheme="minorHAnsi" w:eastAsiaTheme="minorEastAsia" w:hAnsiTheme="minorHAnsi" w:cstheme="minorBidi"/>
          <w:kern w:val="2"/>
          <w:sz w:val="24"/>
          <w:szCs w:val="24"/>
          <w:lang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p>
    <w:p w14:paraId="5AD9F210" w14:textId="45672180" w:rsidR="007D21CB" w:rsidRDefault="007D21CB">
      <w:pPr>
        <w:pStyle w:val="TOC5"/>
        <w:rPr>
          <w:rFonts w:asciiTheme="minorHAnsi" w:eastAsiaTheme="minorEastAsia" w:hAnsiTheme="minorHAnsi" w:cstheme="minorBidi"/>
          <w:kern w:val="2"/>
          <w:sz w:val="24"/>
          <w:szCs w:val="24"/>
          <w:lang w:eastAsia="zh-CN"/>
          <w14:ligatures w14:val="standardContextual"/>
        </w:rPr>
      </w:pPr>
      <w:r>
        <w:t>7.1.6.2.19</w:t>
      </w:r>
      <w:r>
        <w:rPr>
          <w:rFonts w:asciiTheme="minorHAnsi" w:eastAsiaTheme="minorEastAsia" w:hAnsiTheme="minorHAnsi" w:cstheme="minorBidi"/>
          <w:kern w:val="2"/>
          <w:sz w:val="24"/>
          <w:szCs w:val="24"/>
          <w:lang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p>
    <w:p w14:paraId="7628290D" w14:textId="7670D5B7" w:rsidR="007D21CB" w:rsidRDefault="007D21CB">
      <w:pPr>
        <w:pStyle w:val="TOC5"/>
        <w:rPr>
          <w:rFonts w:asciiTheme="minorHAnsi" w:eastAsiaTheme="minorEastAsia" w:hAnsiTheme="minorHAnsi" w:cstheme="minorBidi"/>
          <w:kern w:val="2"/>
          <w:sz w:val="24"/>
          <w:szCs w:val="24"/>
          <w:lang w:eastAsia="zh-CN"/>
          <w14:ligatures w14:val="standardContextual"/>
        </w:rPr>
      </w:pPr>
      <w:r>
        <w:t>7.1.6.2.20</w:t>
      </w:r>
      <w:r>
        <w:rPr>
          <w:rFonts w:asciiTheme="minorHAnsi" w:eastAsiaTheme="minorEastAsia" w:hAnsiTheme="minorHAnsi" w:cstheme="minorBidi"/>
          <w:kern w:val="2"/>
          <w:sz w:val="24"/>
          <w:szCs w:val="24"/>
          <w:lang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p>
    <w:p w14:paraId="7DBBBE5F" w14:textId="2EBC6F80" w:rsidR="007D21CB" w:rsidRDefault="007D21CB">
      <w:pPr>
        <w:pStyle w:val="TOC5"/>
        <w:rPr>
          <w:rFonts w:asciiTheme="minorHAnsi" w:eastAsiaTheme="minorEastAsia" w:hAnsiTheme="minorHAnsi" w:cstheme="minorBidi"/>
          <w:kern w:val="2"/>
          <w:sz w:val="24"/>
          <w:szCs w:val="24"/>
          <w:lang w:eastAsia="zh-CN"/>
          <w14:ligatures w14:val="standardContextual"/>
        </w:rPr>
      </w:pPr>
      <w:r>
        <w:t>7.1.6.2.21</w:t>
      </w:r>
      <w:r>
        <w:rPr>
          <w:rFonts w:asciiTheme="minorHAnsi" w:eastAsiaTheme="minorEastAsia" w:hAnsiTheme="minorHAnsi" w:cstheme="minorBidi"/>
          <w:kern w:val="2"/>
          <w:sz w:val="24"/>
          <w:szCs w:val="24"/>
          <w:lang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p>
    <w:p w14:paraId="26833D05" w14:textId="53FEB660" w:rsidR="007D21CB" w:rsidRDefault="007D21CB">
      <w:pPr>
        <w:pStyle w:val="TOC5"/>
        <w:rPr>
          <w:rFonts w:asciiTheme="minorHAnsi" w:eastAsiaTheme="minorEastAsia" w:hAnsiTheme="minorHAnsi" w:cstheme="minorBidi"/>
          <w:kern w:val="2"/>
          <w:sz w:val="24"/>
          <w:szCs w:val="24"/>
          <w:lang w:eastAsia="zh-CN"/>
          <w14:ligatures w14:val="standardContextual"/>
        </w:rPr>
      </w:pPr>
      <w:r>
        <w:t>7.1.6.2.22</w:t>
      </w:r>
      <w:r>
        <w:rPr>
          <w:rFonts w:asciiTheme="minorHAnsi" w:eastAsiaTheme="minorEastAsia" w:hAnsiTheme="minorHAnsi" w:cstheme="minorBidi"/>
          <w:kern w:val="2"/>
          <w:sz w:val="24"/>
          <w:szCs w:val="24"/>
          <w:lang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p>
    <w:p w14:paraId="13C8C20F" w14:textId="4BDF2728" w:rsidR="007D21CB" w:rsidRDefault="007D21CB">
      <w:pPr>
        <w:pStyle w:val="TOC5"/>
        <w:rPr>
          <w:rFonts w:asciiTheme="minorHAnsi" w:eastAsiaTheme="minorEastAsia" w:hAnsiTheme="minorHAnsi" w:cstheme="minorBidi"/>
          <w:kern w:val="2"/>
          <w:sz w:val="24"/>
          <w:szCs w:val="24"/>
          <w:lang w:eastAsia="zh-CN"/>
          <w14:ligatures w14:val="standardContextual"/>
        </w:rPr>
      </w:pPr>
      <w:r>
        <w:t>7.1.6.2.23</w:t>
      </w:r>
      <w:r>
        <w:rPr>
          <w:rFonts w:asciiTheme="minorHAnsi" w:eastAsiaTheme="minorEastAsia" w:hAnsiTheme="minorHAnsi" w:cstheme="minorBidi"/>
          <w:kern w:val="2"/>
          <w:sz w:val="24"/>
          <w:szCs w:val="24"/>
          <w:lang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p>
    <w:p w14:paraId="17C979BE" w14:textId="27A82953" w:rsidR="007D21CB" w:rsidRDefault="007D21CB">
      <w:pPr>
        <w:pStyle w:val="TOC5"/>
        <w:rPr>
          <w:rFonts w:asciiTheme="minorHAnsi" w:eastAsiaTheme="minorEastAsia" w:hAnsiTheme="minorHAnsi" w:cstheme="minorBidi"/>
          <w:kern w:val="2"/>
          <w:sz w:val="24"/>
          <w:szCs w:val="24"/>
          <w:lang w:eastAsia="zh-CN"/>
          <w14:ligatures w14:val="standardContextual"/>
        </w:rPr>
      </w:pPr>
      <w:r>
        <w:t>7.1.6.2.24</w:t>
      </w:r>
      <w:r>
        <w:rPr>
          <w:rFonts w:asciiTheme="minorHAnsi" w:eastAsiaTheme="minorEastAsia" w:hAnsiTheme="minorHAnsi" w:cstheme="minorBidi"/>
          <w:kern w:val="2"/>
          <w:sz w:val="24"/>
          <w:szCs w:val="24"/>
          <w:lang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p>
    <w:p w14:paraId="27501BA8" w14:textId="11387DF8" w:rsidR="007D21CB" w:rsidRDefault="007D21CB">
      <w:pPr>
        <w:pStyle w:val="TOC5"/>
        <w:rPr>
          <w:rFonts w:asciiTheme="minorHAnsi" w:eastAsiaTheme="minorEastAsia" w:hAnsiTheme="minorHAnsi" w:cstheme="minorBidi"/>
          <w:kern w:val="2"/>
          <w:sz w:val="24"/>
          <w:szCs w:val="24"/>
          <w:lang w:eastAsia="zh-CN"/>
          <w14:ligatures w14:val="standardContextual"/>
        </w:rPr>
      </w:pPr>
      <w:r>
        <w:t>7.1.6.2.25</w:t>
      </w:r>
      <w:r>
        <w:rPr>
          <w:rFonts w:asciiTheme="minorHAnsi" w:eastAsiaTheme="minorEastAsia" w:hAnsiTheme="minorHAnsi" w:cstheme="minorBidi"/>
          <w:kern w:val="2"/>
          <w:sz w:val="24"/>
          <w:szCs w:val="24"/>
          <w:lang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p>
    <w:p w14:paraId="4741C742" w14:textId="62F87AF2" w:rsidR="007D21CB" w:rsidRDefault="007D21CB">
      <w:pPr>
        <w:pStyle w:val="TOC5"/>
        <w:rPr>
          <w:rFonts w:asciiTheme="minorHAnsi" w:eastAsiaTheme="minorEastAsia" w:hAnsiTheme="minorHAnsi" w:cstheme="minorBidi"/>
          <w:kern w:val="2"/>
          <w:sz w:val="24"/>
          <w:szCs w:val="24"/>
          <w:lang w:eastAsia="zh-CN"/>
          <w14:ligatures w14:val="standardContextual"/>
        </w:rPr>
      </w:pPr>
      <w:r>
        <w:t>7.1.6.2.26</w:t>
      </w:r>
      <w:r>
        <w:rPr>
          <w:rFonts w:asciiTheme="minorHAnsi" w:eastAsiaTheme="minorEastAsia" w:hAnsiTheme="minorHAnsi" w:cstheme="minorBidi"/>
          <w:kern w:val="2"/>
          <w:sz w:val="24"/>
          <w:szCs w:val="24"/>
          <w:lang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p>
    <w:p w14:paraId="418616E7" w14:textId="770B27A8" w:rsidR="007D21CB" w:rsidRDefault="007D21CB">
      <w:pPr>
        <w:pStyle w:val="TOC5"/>
        <w:rPr>
          <w:rFonts w:asciiTheme="minorHAnsi" w:eastAsiaTheme="minorEastAsia" w:hAnsiTheme="minorHAnsi" w:cstheme="minorBidi"/>
          <w:kern w:val="2"/>
          <w:sz w:val="24"/>
          <w:szCs w:val="24"/>
          <w:lang w:eastAsia="zh-CN"/>
          <w14:ligatures w14:val="standardContextual"/>
        </w:rPr>
      </w:pPr>
      <w:r>
        <w:t>7.1.6.2.27</w:t>
      </w:r>
      <w:r>
        <w:rPr>
          <w:rFonts w:asciiTheme="minorHAnsi" w:eastAsiaTheme="minorEastAsia" w:hAnsiTheme="minorHAnsi" w:cstheme="minorBidi"/>
          <w:kern w:val="2"/>
          <w:sz w:val="24"/>
          <w:szCs w:val="24"/>
          <w:lang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p>
    <w:p w14:paraId="50297349" w14:textId="6E31D2EC" w:rsidR="007D21CB" w:rsidRDefault="007D21CB">
      <w:pPr>
        <w:pStyle w:val="TOC5"/>
        <w:rPr>
          <w:rFonts w:asciiTheme="minorHAnsi" w:eastAsiaTheme="minorEastAsia" w:hAnsiTheme="minorHAnsi" w:cstheme="minorBidi"/>
          <w:kern w:val="2"/>
          <w:sz w:val="24"/>
          <w:szCs w:val="24"/>
          <w:lang w:eastAsia="zh-CN"/>
          <w14:ligatures w14:val="standardContextual"/>
        </w:rPr>
      </w:pPr>
      <w:r>
        <w:t>7.1.6.2.28</w:t>
      </w:r>
      <w:r>
        <w:rPr>
          <w:rFonts w:asciiTheme="minorHAnsi" w:eastAsiaTheme="minorEastAsia" w:hAnsiTheme="minorHAnsi" w:cstheme="minorBidi"/>
          <w:kern w:val="2"/>
          <w:sz w:val="24"/>
          <w:szCs w:val="24"/>
          <w:lang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p>
    <w:p w14:paraId="6138896A" w14:textId="228DC3E6" w:rsidR="007D21CB" w:rsidRDefault="007D21CB">
      <w:pPr>
        <w:pStyle w:val="TOC5"/>
        <w:rPr>
          <w:rFonts w:asciiTheme="minorHAnsi" w:eastAsiaTheme="minorEastAsia" w:hAnsiTheme="minorHAnsi" w:cstheme="minorBidi"/>
          <w:kern w:val="2"/>
          <w:sz w:val="24"/>
          <w:szCs w:val="24"/>
          <w:lang w:eastAsia="zh-CN"/>
          <w14:ligatures w14:val="standardContextual"/>
        </w:rPr>
      </w:pPr>
      <w:r>
        <w:t>7.1.6.2.29</w:t>
      </w:r>
      <w:r>
        <w:rPr>
          <w:rFonts w:asciiTheme="minorHAnsi" w:eastAsiaTheme="minorEastAsia" w:hAnsiTheme="minorHAnsi" w:cstheme="minorBidi"/>
          <w:kern w:val="2"/>
          <w:sz w:val="24"/>
          <w:szCs w:val="24"/>
          <w:lang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p>
    <w:p w14:paraId="50FC95CD" w14:textId="46ABF27A" w:rsidR="007D21CB" w:rsidRDefault="007D21CB">
      <w:pPr>
        <w:pStyle w:val="TOC5"/>
        <w:rPr>
          <w:rFonts w:asciiTheme="minorHAnsi" w:eastAsiaTheme="minorEastAsia" w:hAnsiTheme="minorHAnsi" w:cstheme="minorBidi"/>
          <w:kern w:val="2"/>
          <w:sz w:val="24"/>
          <w:szCs w:val="24"/>
          <w:lang w:eastAsia="zh-CN"/>
          <w14:ligatures w14:val="standardContextual"/>
        </w:rPr>
      </w:pPr>
      <w:r>
        <w:t>7.1.6.2.30</w:t>
      </w:r>
      <w:r>
        <w:rPr>
          <w:rFonts w:asciiTheme="minorHAnsi" w:eastAsiaTheme="minorEastAsia" w:hAnsiTheme="minorHAnsi" w:cstheme="minorBidi"/>
          <w:kern w:val="2"/>
          <w:sz w:val="24"/>
          <w:szCs w:val="24"/>
          <w:lang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p>
    <w:p w14:paraId="050BC1B4" w14:textId="13275AE7" w:rsidR="007D21CB" w:rsidRDefault="007D21CB">
      <w:pPr>
        <w:pStyle w:val="TOC5"/>
        <w:rPr>
          <w:rFonts w:asciiTheme="minorHAnsi" w:eastAsiaTheme="minorEastAsia" w:hAnsiTheme="minorHAnsi" w:cstheme="minorBidi"/>
          <w:kern w:val="2"/>
          <w:sz w:val="24"/>
          <w:szCs w:val="24"/>
          <w:lang w:eastAsia="zh-CN"/>
          <w14:ligatures w14:val="standardContextual"/>
        </w:rPr>
      </w:pPr>
      <w:r>
        <w:t>7.1.6.2.31</w:t>
      </w:r>
      <w:r>
        <w:rPr>
          <w:rFonts w:asciiTheme="minorHAnsi" w:eastAsiaTheme="minorEastAsia" w:hAnsiTheme="minorHAnsi" w:cstheme="minorBidi"/>
          <w:kern w:val="2"/>
          <w:sz w:val="24"/>
          <w:szCs w:val="24"/>
          <w:lang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p>
    <w:p w14:paraId="2F12BCE8" w14:textId="408FD582" w:rsidR="007D21CB" w:rsidRDefault="007D21CB">
      <w:pPr>
        <w:pStyle w:val="TOC5"/>
        <w:rPr>
          <w:rFonts w:asciiTheme="minorHAnsi" w:eastAsiaTheme="minorEastAsia" w:hAnsiTheme="minorHAnsi" w:cstheme="minorBidi"/>
          <w:kern w:val="2"/>
          <w:sz w:val="24"/>
          <w:szCs w:val="24"/>
          <w:lang w:eastAsia="zh-CN"/>
          <w14:ligatures w14:val="standardContextual"/>
        </w:rPr>
      </w:pPr>
      <w:r>
        <w:t>7.1.6.2.32</w:t>
      </w:r>
      <w:r>
        <w:rPr>
          <w:rFonts w:asciiTheme="minorHAnsi" w:eastAsiaTheme="minorEastAsia" w:hAnsiTheme="minorHAnsi" w:cstheme="minorBidi"/>
          <w:kern w:val="2"/>
          <w:sz w:val="24"/>
          <w:szCs w:val="24"/>
          <w:lang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p>
    <w:p w14:paraId="7CE5D1B1" w14:textId="0DA726D8" w:rsidR="007D21CB" w:rsidRDefault="007D21CB">
      <w:pPr>
        <w:pStyle w:val="TOC5"/>
        <w:rPr>
          <w:rFonts w:asciiTheme="minorHAnsi" w:eastAsiaTheme="minorEastAsia" w:hAnsiTheme="minorHAnsi" w:cstheme="minorBidi"/>
          <w:kern w:val="2"/>
          <w:sz w:val="24"/>
          <w:szCs w:val="24"/>
          <w:lang w:eastAsia="zh-CN"/>
          <w14:ligatures w14:val="standardContextual"/>
        </w:rPr>
      </w:pPr>
      <w:r>
        <w:t>7.1.6.2.33</w:t>
      </w:r>
      <w:r>
        <w:rPr>
          <w:rFonts w:asciiTheme="minorHAnsi" w:eastAsiaTheme="minorEastAsia" w:hAnsiTheme="minorHAnsi" w:cstheme="minorBidi"/>
          <w:kern w:val="2"/>
          <w:sz w:val="24"/>
          <w:szCs w:val="24"/>
          <w:lang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p>
    <w:p w14:paraId="17AA6319" w14:textId="251070B3" w:rsidR="007D21CB" w:rsidRDefault="007D21CB">
      <w:pPr>
        <w:pStyle w:val="TOC5"/>
        <w:rPr>
          <w:rFonts w:asciiTheme="minorHAnsi" w:eastAsiaTheme="minorEastAsia" w:hAnsiTheme="minorHAnsi" w:cstheme="minorBidi"/>
          <w:kern w:val="2"/>
          <w:sz w:val="24"/>
          <w:szCs w:val="24"/>
          <w:lang w:eastAsia="zh-CN"/>
          <w14:ligatures w14:val="standardContextual"/>
        </w:rPr>
      </w:pPr>
      <w:r>
        <w:t>7.1.6.2.34</w:t>
      </w:r>
      <w:r>
        <w:rPr>
          <w:rFonts w:asciiTheme="minorHAnsi" w:eastAsiaTheme="minorEastAsia" w:hAnsiTheme="minorHAnsi" w:cstheme="minorBidi"/>
          <w:kern w:val="2"/>
          <w:sz w:val="24"/>
          <w:szCs w:val="24"/>
          <w:lang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p>
    <w:p w14:paraId="7EA869DB" w14:textId="2578C7B3" w:rsidR="007D21CB" w:rsidRDefault="007D21CB">
      <w:pPr>
        <w:pStyle w:val="TOC5"/>
        <w:rPr>
          <w:rFonts w:asciiTheme="minorHAnsi" w:eastAsiaTheme="minorEastAsia" w:hAnsiTheme="minorHAnsi" w:cstheme="minorBidi"/>
          <w:kern w:val="2"/>
          <w:sz w:val="24"/>
          <w:szCs w:val="24"/>
          <w:lang w:eastAsia="zh-CN"/>
          <w14:ligatures w14:val="standardContextual"/>
        </w:rPr>
      </w:pPr>
      <w:r>
        <w:t>7.1.6.2.35</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p>
    <w:p w14:paraId="1DF1E41B" w14:textId="66500856" w:rsidR="007D21CB" w:rsidRDefault="007D21CB">
      <w:pPr>
        <w:pStyle w:val="TOC5"/>
        <w:rPr>
          <w:rFonts w:asciiTheme="minorHAnsi" w:eastAsiaTheme="minorEastAsia" w:hAnsiTheme="minorHAnsi" w:cstheme="minorBidi"/>
          <w:kern w:val="2"/>
          <w:sz w:val="24"/>
          <w:szCs w:val="24"/>
          <w:lang w:eastAsia="zh-CN"/>
          <w14:ligatures w14:val="standardContextual"/>
        </w:rPr>
      </w:pPr>
      <w:r>
        <w:t>7.1.6.2.36</w:t>
      </w:r>
      <w:r>
        <w:rPr>
          <w:rFonts w:asciiTheme="minorHAnsi" w:eastAsiaTheme="minorEastAsia" w:hAnsiTheme="minorHAnsi" w:cstheme="minorBidi"/>
          <w:kern w:val="2"/>
          <w:sz w:val="24"/>
          <w:szCs w:val="24"/>
          <w:lang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p>
    <w:p w14:paraId="63C8A8DD" w14:textId="2D886B00" w:rsidR="007D21CB" w:rsidRDefault="007D21CB">
      <w:pPr>
        <w:pStyle w:val="TOC5"/>
        <w:rPr>
          <w:rFonts w:asciiTheme="minorHAnsi" w:eastAsiaTheme="minorEastAsia" w:hAnsiTheme="minorHAnsi" w:cstheme="minorBidi"/>
          <w:kern w:val="2"/>
          <w:sz w:val="24"/>
          <w:szCs w:val="24"/>
          <w:lang w:eastAsia="zh-CN"/>
          <w14:ligatures w14:val="standardContextual"/>
        </w:rPr>
      </w:pPr>
      <w:r>
        <w:t>7.1.6.2.37</w:t>
      </w:r>
      <w:r>
        <w:rPr>
          <w:rFonts w:asciiTheme="minorHAnsi" w:eastAsiaTheme="minorEastAsia" w:hAnsiTheme="minorHAnsi" w:cstheme="minorBidi"/>
          <w:kern w:val="2"/>
          <w:sz w:val="24"/>
          <w:szCs w:val="24"/>
          <w:lang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p>
    <w:p w14:paraId="240303F3" w14:textId="23905D20" w:rsidR="007D21CB" w:rsidRDefault="007D21CB">
      <w:pPr>
        <w:pStyle w:val="TOC5"/>
        <w:rPr>
          <w:rFonts w:asciiTheme="minorHAnsi" w:eastAsiaTheme="minorEastAsia" w:hAnsiTheme="minorHAnsi" w:cstheme="minorBidi"/>
          <w:kern w:val="2"/>
          <w:sz w:val="24"/>
          <w:szCs w:val="24"/>
          <w:lang w:eastAsia="zh-CN"/>
          <w14:ligatures w14:val="standardContextual"/>
        </w:rPr>
      </w:pPr>
      <w:r>
        <w:t>7.1.6.2.38</w:t>
      </w:r>
      <w:r>
        <w:rPr>
          <w:rFonts w:asciiTheme="minorHAnsi" w:eastAsiaTheme="minorEastAsia" w:hAnsiTheme="minorHAnsi" w:cstheme="minorBidi"/>
          <w:kern w:val="2"/>
          <w:sz w:val="24"/>
          <w:szCs w:val="24"/>
          <w:lang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p>
    <w:p w14:paraId="22BB36B4" w14:textId="6DFA1719" w:rsidR="007D21CB" w:rsidRDefault="007D21CB">
      <w:pPr>
        <w:pStyle w:val="TOC5"/>
        <w:rPr>
          <w:rFonts w:asciiTheme="minorHAnsi" w:eastAsiaTheme="minorEastAsia" w:hAnsiTheme="minorHAnsi" w:cstheme="minorBidi"/>
          <w:kern w:val="2"/>
          <w:sz w:val="24"/>
          <w:szCs w:val="24"/>
          <w:lang w:eastAsia="zh-CN"/>
          <w14:ligatures w14:val="standardContextual"/>
        </w:rPr>
      </w:pPr>
      <w:r>
        <w:t>7.1.6.2.39</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p>
    <w:p w14:paraId="032E5E6D" w14:textId="0E0160C2" w:rsidR="007D21CB" w:rsidRDefault="007D21CB">
      <w:pPr>
        <w:pStyle w:val="TOC5"/>
        <w:rPr>
          <w:rFonts w:asciiTheme="minorHAnsi" w:eastAsiaTheme="minorEastAsia" w:hAnsiTheme="minorHAnsi" w:cstheme="minorBidi"/>
          <w:kern w:val="2"/>
          <w:sz w:val="24"/>
          <w:szCs w:val="24"/>
          <w:lang w:eastAsia="zh-CN"/>
          <w14:ligatures w14:val="standardContextual"/>
        </w:rPr>
      </w:pPr>
      <w:r>
        <w:t>7.1.6.2.40</w:t>
      </w:r>
      <w:r>
        <w:rPr>
          <w:rFonts w:asciiTheme="minorHAnsi" w:eastAsiaTheme="minorEastAsia" w:hAnsiTheme="minorHAnsi" w:cstheme="minorBidi"/>
          <w:kern w:val="2"/>
          <w:sz w:val="24"/>
          <w:szCs w:val="24"/>
          <w:lang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p>
    <w:p w14:paraId="24E93691" w14:textId="50456B2A" w:rsidR="007D21CB" w:rsidRDefault="007D21CB">
      <w:pPr>
        <w:pStyle w:val="TOC5"/>
        <w:rPr>
          <w:rFonts w:asciiTheme="minorHAnsi" w:eastAsiaTheme="minorEastAsia" w:hAnsiTheme="minorHAnsi" w:cstheme="minorBidi"/>
          <w:kern w:val="2"/>
          <w:sz w:val="24"/>
          <w:szCs w:val="24"/>
          <w:lang w:eastAsia="zh-CN"/>
          <w14:ligatures w14:val="standardContextual"/>
        </w:rPr>
      </w:pPr>
      <w:r>
        <w:t>7.1.6.2.41</w:t>
      </w:r>
      <w:r>
        <w:rPr>
          <w:rFonts w:asciiTheme="minorHAnsi" w:eastAsiaTheme="minorEastAsia" w:hAnsiTheme="minorHAnsi" w:cstheme="minorBidi"/>
          <w:kern w:val="2"/>
          <w:sz w:val="24"/>
          <w:szCs w:val="24"/>
          <w:lang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p>
    <w:p w14:paraId="21DF30A5" w14:textId="6547D623" w:rsidR="007D21CB" w:rsidRDefault="007D21CB">
      <w:pPr>
        <w:pStyle w:val="TOC5"/>
        <w:rPr>
          <w:rFonts w:asciiTheme="minorHAnsi" w:eastAsiaTheme="minorEastAsia" w:hAnsiTheme="minorHAnsi" w:cstheme="minorBidi"/>
          <w:kern w:val="2"/>
          <w:sz w:val="24"/>
          <w:szCs w:val="24"/>
          <w:lang w:eastAsia="zh-CN"/>
          <w14:ligatures w14:val="standardContextual"/>
        </w:rPr>
      </w:pPr>
      <w:r>
        <w:t>7.1.6.2.42</w:t>
      </w:r>
      <w:r>
        <w:rPr>
          <w:rFonts w:asciiTheme="minorHAnsi" w:eastAsiaTheme="minorEastAsia" w:hAnsiTheme="minorHAnsi" w:cstheme="minorBidi"/>
          <w:kern w:val="2"/>
          <w:sz w:val="24"/>
          <w:szCs w:val="24"/>
          <w:lang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p>
    <w:p w14:paraId="0A59FDDD" w14:textId="5D8C3F00" w:rsidR="007D21CB" w:rsidRDefault="007D21CB">
      <w:pPr>
        <w:pStyle w:val="TOC5"/>
        <w:rPr>
          <w:rFonts w:asciiTheme="minorHAnsi" w:eastAsiaTheme="minorEastAsia" w:hAnsiTheme="minorHAnsi" w:cstheme="minorBidi"/>
          <w:kern w:val="2"/>
          <w:sz w:val="24"/>
          <w:szCs w:val="24"/>
          <w:lang w:eastAsia="zh-CN"/>
          <w14:ligatures w14:val="standardContextual"/>
        </w:rPr>
      </w:pPr>
      <w:r>
        <w:t>7.1.6.2.43</w:t>
      </w:r>
      <w:r>
        <w:rPr>
          <w:rFonts w:asciiTheme="minorHAnsi" w:eastAsiaTheme="minorEastAsia" w:hAnsiTheme="minorHAnsi" w:cstheme="minorBidi"/>
          <w:kern w:val="2"/>
          <w:sz w:val="24"/>
          <w:szCs w:val="24"/>
          <w:lang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p>
    <w:p w14:paraId="396CCB8C" w14:textId="572CA493" w:rsidR="007D21CB" w:rsidRDefault="007D21CB">
      <w:pPr>
        <w:pStyle w:val="TOC5"/>
        <w:rPr>
          <w:rFonts w:asciiTheme="minorHAnsi" w:eastAsiaTheme="minorEastAsia" w:hAnsiTheme="minorHAnsi" w:cstheme="minorBidi"/>
          <w:kern w:val="2"/>
          <w:sz w:val="24"/>
          <w:szCs w:val="24"/>
          <w:lang w:eastAsia="zh-CN"/>
          <w14:ligatures w14:val="standardContextual"/>
        </w:rPr>
      </w:pPr>
      <w:r>
        <w:t>7.1.6.2.44</w:t>
      </w:r>
      <w:r>
        <w:rPr>
          <w:rFonts w:asciiTheme="minorHAnsi" w:eastAsiaTheme="minorEastAsia" w:hAnsiTheme="minorHAnsi" w:cstheme="minorBidi"/>
          <w:kern w:val="2"/>
          <w:sz w:val="24"/>
          <w:szCs w:val="24"/>
          <w:lang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p>
    <w:p w14:paraId="1DC97F8C" w14:textId="6B508EC4" w:rsidR="007D21CB" w:rsidRDefault="007D21CB">
      <w:pPr>
        <w:pStyle w:val="TOC5"/>
        <w:rPr>
          <w:rFonts w:asciiTheme="minorHAnsi" w:eastAsiaTheme="minorEastAsia" w:hAnsiTheme="minorHAnsi" w:cstheme="minorBidi"/>
          <w:kern w:val="2"/>
          <w:sz w:val="24"/>
          <w:szCs w:val="24"/>
          <w:lang w:eastAsia="zh-CN"/>
          <w14:ligatures w14:val="standardContextual"/>
        </w:rPr>
      </w:pPr>
      <w:r>
        <w:t>7.1.6.2.45</w:t>
      </w:r>
      <w:r>
        <w:rPr>
          <w:rFonts w:asciiTheme="minorHAnsi" w:eastAsiaTheme="minorEastAsia" w:hAnsiTheme="minorHAnsi" w:cstheme="minorBidi"/>
          <w:kern w:val="2"/>
          <w:sz w:val="24"/>
          <w:szCs w:val="24"/>
          <w:lang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p>
    <w:p w14:paraId="562ECE7D" w14:textId="6D606E9A" w:rsidR="007D21CB" w:rsidRDefault="007D21CB">
      <w:pPr>
        <w:pStyle w:val="TOC5"/>
        <w:rPr>
          <w:rFonts w:asciiTheme="minorHAnsi" w:eastAsiaTheme="minorEastAsia" w:hAnsiTheme="minorHAnsi" w:cstheme="minorBidi"/>
          <w:kern w:val="2"/>
          <w:sz w:val="24"/>
          <w:szCs w:val="24"/>
          <w:lang w:eastAsia="zh-CN"/>
          <w14:ligatures w14:val="standardContextual"/>
        </w:rPr>
      </w:pPr>
      <w:r>
        <w:t>7.1.6.2.46</w:t>
      </w:r>
      <w:r>
        <w:rPr>
          <w:rFonts w:asciiTheme="minorHAnsi" w:eastAsiaTheme="minorEastAsia" w:hAnsiTheme="minorHAnsi" w:cstheme="minorBidi"/>
          <w:kern w:val="2"/>
          <w:sz w:val="24"/>
          <w:szCs w:val="24"/>
          <w:lang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p>
    <w:p w14:paraId="5CB466D4" w14:textId="7437DAF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7.1.6.2.47</w:t>
      </w:r>
      <w:r>
        <w:rPr>
          <w:rFonts w:asciiTheme="minorHAnsi" w:eastAsiaTheme="minorEastAsia" w:hAnsiTheme="minorHAnsi" w:cstheme="minorBidi"/>
          <w:kern w:val="2"/>
          <w:sz w:val="24"/>
          <w:szCs w:val="24"/>
          <w:lang w:eastAsia="zh-CN"/>
          <w14:ligatures w14:val="standardContextual"/>
        </w:rPr>
        <w:tab/>
      </w:r>
      <w:r w:rsidRPr="00550EE5">
        <w:rPr>
          <w:lang/>
        </w:rPr>
        <w:t>Type: LocationRequest</w:t>
      </w:r>
      <w:r w:rsidRPr="00550EE5">
        <w:rPr>
          <w:lang/>
        </w:rPr>
        <w:tab/>
      </w:r>
      <w:r>
        <w:fldChar w:fldCharType="begin"/>
      </w:r>
      <w:r w:rsidRPr="00550EE5">
        <w:rPr>
          <w:lang/>
        </w:rPr>
        <w:instrText xml:space="preserve"> PAGEREF _Toc207607734 \h </w:instrText>
      </w:r>
      <w:r>
        <w:fldChar w:fldCharType="separate"/>
      </w:r>
      <w:r w:rsidRPr="00550EE5">
        <w:rPr>
          <w:lang/>
        </w:rPr>
        <w:t>62</w:t>
      </w:r>
      <w:r>
        <w:fldChar w:fldCharType="end"/>
      </w:r>
    </w:p>
    <w:p w14:paraId="0FD9AF8E" w14:textId="054A40D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7.1.6.2.48</w:t>
      </w:r>
      <w:r>
        <w:rPr>
          <w:rFonts w:asciiTheme="minorHAnsi" w:eastAsiaTheme="minorEastAsia" w:hAnsiTheme="minorHAnsi" w:cstheme="minorBidi"/>
          <w:kern w:val="2"/>
          <w:sz w:val="24"/>
          <w:szCs w:val="24"/>
          <w:lang w:eastAsia="zh-CN"/>
          <w14:ligatures w14:val="standardContextual"/>
        </w:rPr>
        <w:tab/>
      </w:r>
      <w:r w:rsidRPr="00550EE5">
        <w:rPr>
          <w:lang/>
        </w:rPr>
        <w:t>Type: RequestLocationHistory</w:t>
      </w:r>
      <w:r w:rsidRPr="00550EE5">
        <w:rPr>
          <w:lang/>
        </w:rPr>
        <w:tab/>
      </w:r>
      <w:r>
        <w:fldChar w:fldCharType="begin"/>
      </w:r>
      <w:r w:rsidRPr="00550EE5">
        <w:rPr>
          <w:lang/>
        </w:rPr>
        <w:instrText xml:space="preserve"> PAGEREF _Toc207607735 \h </w:instrText>
      </w:r>
      <w:r>
        <w:fldChar w:fldCharType="separate"/>
      </w:r>
      <w:r w:rsidRPr="00550EE5">
        <w:rPr>
          <w:lang/>
        </w:rPr>
        <w:t>63</w:t>
      </w:r>
      <w:r>
        <w:fldChar w:fldCharType="end"/>
      </w:r>
    </w:p>
    <w:p w14:paraId="2D309A94" w14:textId="4212A524"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7.1.6.2.49</w:t>
      </w:r>
      <w:r>
        <w:rPr>
          <w:rFonts w:asciiTheme="minorHAnsi" w:eastAsiaTheme="minorEastAsia" w:hAnsiTheme="minorHAnsi" w:cstheme="minorBidi"/>
          <w:kern w:val="2"/>
          <w:sz w:val="24"/>
          <w:szCs w:val="24"/>
          <w:lang w:eastAsia="zh-CN"/>
          <w14:ligatures w14:val="standardContextual"/>
        </w:rPr>
        <w:tab/>
      </w:r>
      <w:r w:rsidRPr="00550EE5">
        <w:rPr>
          <w:lang/>
        </w:rPr>
        <w:t>Type: MCUELocation</w:t>
      </w:r>
      <w:r w:rsidRPr="00550EE5">
        <w:rPr>
          <w:lang/>
        </w:rPr>
        <w:tab/>
      </w:r>
      <w:r>
        <w:fldChar w:fldCharType="begin"/>
      </w:r>
      <w:r w:rsidRPr="00550EE5">
        <w:rPr>
          <w:lang/>
        </w:rPr>
        <w:instrText xml:space="preserve"> PAGEREF _Toc207607736 \h </w:instrText>
      </w:r>
      <w:r>
        <w:fldChar w:fldCharType="separate"/>
      </w:r>
      <w:r w:rsidRPr="00550EE5">
        <w:rPr>
          <w:lang/>
        </w:rPr>
        <w:t>63</w:t>
      </w:r>
      <w:r>
        <w:fldChar w:fldCharType="end"/>
      </w:r>
    </w:p>
    <w:p w14:paraId="3CA6D7E3" w14:textId="65E3774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7.1.6.2.50</w:t>
      </w:r>
      <w:r>
        <w:rPr>
          <w:rFonts w:asciiTheme="minorHAnsi" w:eastAsiaTheme="minorEastAsia" w:hAnsiTheme="minorHAnsi" w:cstheme="minorBidi"/>
          <w:kern w:val="2"/>
          <w:sz w:val="24"/>
          <w:szCs w:val="24"/>
          <w:lang w:eastAsia="zh-CN"/>
          <w14:ligatures w14:val="standardContextual"/>
        </w:rPr>
        <w:tab/>
      </w:r>
      <w:r w:rsidRPr="00550EE5">
        <w:rPr>
          <w:lang/>
        </w:rPr>
        <w:t>Type: LocationInfo</w:t>
      </w:r>
      <w:r w:rsidRPr="00550EE5">
        <w:rPr>
          <w:lang/>
        </w:rPr>
        <w:tab/>
      </w:r>
      <w:r>
        <w:fldChar w:fldCharType="begin"/>
      </w:r>
      <w:r w:rsidRPr="00550EE5">
        <w:rPr>
          <w:lang/>
        </w:rPr>
        <w:instrText xml:space="preserve"> PAGEREF _Toc207607737 \h </w:instrText>
      </w:r>
      <w:r>
        <w:fldChar w:fldCharType="separate"/>
      </w:r>
      <w:r w:rsidRPr="00550EE5">
        <w:rPr>
          <w:lang/>
        </w:rPr>
        <w:t>64</w:t>
      </w:r>
      <w:r>
        <w:fldChar w:fldCharType="end"/>
      </w:r>
    </w:p>
    <w:p w14:paraId="67B4FB2D" w14:textId="0A045AB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7.1.6.2.51</w:t>
      </w:r>
      <w:r>
        <w:rPr>
          <w:rFonts w:asciiTheme="minorHAnsi" w:eastAsiaTheme="minorEastAsia" w:hAnsiTheme="minorHAnsi" w:cstheme="minorBidi"/>
          <w:kern w:val="2"/>
          <w:sz w:val="24"/>
          <w:szCs w:val="24"/>
          <w:lang w:eastAsia="zh-CN"/>
          <w14:ligatures w14:val="standardContextual"/>
        </w:rPr>
        <w:tab/>
      </w:r>
      <w:r w:rsidRPr="00550EE5">
        <w:rPr>
          <w:lang/>
        </w:rPr>
        <w:t>Type: CurrentCoordinate</w:t>
      </w:r>
      <w:r w:rsidRPr="00550EE5">
        <w:rPr>
          <w:lang/>
        </w:rPr>
        <w:tab/>
      </w:r>
      <w:r>
        <w:fldChar w:fldCharType="begin"/>
      </w:r>
      <w:r w:rsidRPr="00550EE5">
        <w:rPr>
          <w:lang/>
        </w:rPr>
        <w:instrText xml:space="preserve"> PAGEREF _Toc207607738 \h </w:instrText>
      </w:r>
      <w:r>
        <w:fldChar w:fldCharType="separate"/>
      </w:r>
      <w:r w:rsidRPr="00550EE5">
        <w:rPr>
          <w:lang/>
        </w:rPr>
        <w:t>64</w:t>
      </w:r>
      <w:r>
        <w:fldChar w:fldCharType="end"/>
      </w:r>
    </w:p>
    <w:p w14:paraId="2514D3C7" w14:textId="0BD8911B"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7.1.6.2.52</w:t>
      </w:r>
      <w:r>
        <w:rPr>
          <w:rFonts w:asciiTheme="minorHAnsi" w:eastAsiaTheme="minorEastAsia" w:hAnsiTheme="minorHAnsi" w:cstheme="minorBidi"/>
          <w:kern w:val="2"/>
          <w:sz w:val="24"/>
          <w:szCs w:val="24"/>
          <w:lang w:eastAsia="zh-CN"/>
          <w14:ligatures w14:val="standardContextual"/>
        </w:rPr>
        <w:tab/>
      </w:r>
      <w:r w:rsidRPr="00550EE5">
        <w:rPr>
          <w:lang/>
        </w:rPr>
        <w:t>Type: LocationHistoryData</w:t>
      </w:r>
      <w:r w:rsidRPr="00550EE5">
        <w:rPr>
          <w:lang/>
        </w:rPr>
        <w:tab/>
      </w:r>
      <w:r>
        <w:fldChar w:fldCharType="begin"/>
      </w:r>
      <w:r w:rsidRPr="00550EE5">
        <w:rPr>
          <w:lang/>
        </w:rPr>
        <w:instrText xml:space="preserve"> PAGEREF _Toc207607739 \h </w:instrText>
      </w:r>
      <w:r>
        <w:fldChar w:fldCharType="separate"/>
      </w:r>
      <w:r w:rsidRPr="00550EE5">
        <w:rPr>
          <w:lang/>
        </w:rPr>
        <w:t>64</w:t>
      </w:r>
      <w:r>
        <w:fldChar w:fldCharType="end"/>
      </w:r>
    </w:p>
    <w:p w14:paraId="2B0D3862" w14:textId="4B8F9ED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7.1.6.2.53</w:t>
      </w:r>
      <w:r>
        <w:rPr>
          <w:rFonts w:asciiTheme="minorHAnsi" w:eastAsiaTheme="minorEastAsia" w:hAnsiTheme="minorHAnsi" w:cstheme="minorBidi"/>
          <w:kern w:val="2"/>
          <w:sz w:val="24"/>
          <w:szCs w:val="24"/>
          <w:lang w:eastAsia="zh-CN"/>
          <w14:ligatures w14:val="standardContextual"/>
        </w:rPr>
        <w:tab/>
      </w:r>
      <w:r w:rsidRPr="00550EE5">
        <w:rPr>
          <w:lang/>
        </w:rPr>
        <w:t>Type: LocationHistoryEvent</w:t>
      </w:r>
      <w:r w:rsidRPr="00550EE5">
        <w:rPr>
          <w:lang/>
        </w:rPr>
        <w:tab/>
      </w:r>
      <w:r>
        <w:fldChar w:fldCharType="begin"/>
      </w:r>
      <w:r w:rsidRPr="00550EE5">
        <w:rPr>
          <w:lang/>
        </w:rPr>
        <w:instrText xml:space="preserve"> PAGEREF _Toc207607740 \h </w:instrText>
      </w:r>
      <w:r>
        <w:fldChar w:fldCharType="separate"/>
      </w:r>
      <w:r w:rsidRPr="00550EE5">
        <w:rPr>
          <w:lang/>
        </w:rPr>
        <w:t>65</w:t>
      </w:r>
      <w:r>
        <w:fldChar w:fldCharType="end"/>
      </w:r>
    </w:p>
    <w:p w14:paraId="3538DF32" w14:textId="65C4D003"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lastRenderedPageBreak/>
        <w:t>7.1.6.2.54</w:t>
      </w:r>
      <w:r>
        <w:rPr>
          <w:rFonts w:asciiTheme="minorHAnsi" w:eastAsiaTheme="minorEastAsia" w:hAnsiTheme="minorHAnsi" w:cstheme="minorBidi"/>
          <w:kern w:val="2"/>
          <w:sz w:val="24"/>
          <w:szCs w:val="24"/>
          <w:lang w:eastAsia="zh-CN"/>
          <w14:ligatures w14:val="standardContextual"/>
        </w:rPr>
        <w:tab/>
      </w:r>
      <w:r w:rsidRPr="00550EE5">
        <w:rPr>
          <w:lang/>
        </w:rPr>
        <w:t>Type: LocationHistoryStatus</w:t>
      </w:r>
      <w:r w:rsidRPr="00550EE5">
        <w:rPr>
          <w:lang/>
        </w:rPr>
        <w:tab/>
      </w:r>
      <w:r>
        <w:fldChar w:fldCharType="begin"/>
      </w:r>
      <w:r w:rsidRPr="00550EE5">
        <w:rPr>
          <w:lang/>
        </w:rPr>
        <w:instrText xml:space="preserve"> PAGEREF _Toc207607741 \h </w:instrText>
      </w:r>
      <w:r>
        <w:fldChar w:fldCharType="separate"/>
      </w:r>
      <w:r w:rsidRPr="00550EE5">
        <w:rPr>
          <w:lang/>
        </w:rPr>
        <w:t>65</w:t>
      </w:r>
      <w:r>
        <w:fldChar w:fldCharType="end"/>
      </w:r>
    </w:p>
    <w:p w14:paraId="61D7419A" w14:textId="4DEB820E"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550EE5">
        <w:rPr>
          <w:lang/>
        </w:rPr>
        <w:t>7.1.6.3</w:t>
      </w:r>
      <w:r>
        <w:rPr>
          <w:rFonts w:asciiTheme="minorHAnsi" w:eastAsiaTheme="minorEastAsia" w:hAnsiTheme="minorHAnsi" w:cstheme="minorBidi"/>
          <w:kern w:val="2"/>
          <w:sz w:val="24"/>
          <w:szCs w:val="24"/>
          <w:lang w:eastAsia="zh-CN"/>
          <w14:ligatures w14:val="standardContextual"/>
        </w:rPr>
        <w:tab/>
      </w:r>
      <w:r w:rsidRPr="00550EE5">
        <w:rPr>
          <w:lang/>
        </w:rPr>
        <w:t>Simple data types and enumerations</w:t>
      </w:r>
      <w:r w:rsidRPr="00550EE5">
        <w:rPr>
          <w:lang/>
        </w:rPr>
        <w:tab/>
      </w:r>
      <w:r>
        <w:fldChar w:fldCharType="begin"/>
      </w:r>
      <w:r w:rsidRPr="00550EE5">
        <w:rPr>
          <w:lang/>
        </w:rPr>
        <w:instrText xml:space="preserve"> PAGEREF _Toc207607742 \h </w:instrText>
      </w:r>
      <w:r>
        <w:fldChar w:fldCharType="separate"/>
      </w:r>
      <w:r w:rsidRPr="00550EE5">
        <w:rPr>
          <w:lang/>
        </w:rPr>
        <w:t>65</w:t>
      </w:r>
      <w:r>
        <w:fldChar w:fldCharType="end"/>
      </w:r>
    </w:p>
    <w:p w14:paraId="19FC92E1" w14:textId="321435C8" w:rsidR="007D21CB" w:rsidRDefault="007D21CB">
      <w:pPr>
        <w:pStyle w:val="TOC5"/>
        <w:rPr>
          <w:rFonts w:asciiTheme="minorHAnsi" w:eastAsiaTheme="minorEastAsia" w:hAnsiTheme="minorHAnsi" w:cstheme="minorBidi"/>
          <w:kern w:val="2"/>
          <w:sz w:val="24"/>
          <w:szCs w:val="24"/>
          <w:lang w:eastAsia="zh-CN"/>
          <w14:ligatures w14:val="standardContextual"/>
        </w:rPr>
      </w:pPr>
      <w:r>
        <w:t>7.1.6.3.1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p>
    <w:p w14:paraId="099B84BA" w14:textId="18ED8DF2" w:rsidR="007D21CB" w:rsidRDefault="007D21CB">
      <w:pPr>
        <w:pStyle w:val="TOC5"/>
        <w:rPr>
          <w:rFonts w:asciiTheme="minorHAnsi" w:eastAsiaTheme="minorEastAsia" w:hAnsiTheme="minorHAnsi" w:cstheme="minorBidi"/>
          <w:kern w:val="2"/>
          <w:sz w:val="24"/>
          <w:szCs w:val="24"/>
          <w:lang w:eastAsia="zh-CN"/>
          <w14:ligatures w14:val="standardContextual"/>
        </w:rPr>
      </w:pPr>
      <w:r>
        <w:t>7.1.6.3.2</w:t>
      </w:r>
      <w:r>
        <w:rPr>
          <w:rFonts w:asciiTheme="minorHAnsi" w:eastAsiaTheme="minorEastAsia" w:hAnsiTheme="minorHAnsi" w:cstheme="minorBidi"/>
          <w:kern w:val="2"/>
          <w:sz w:val="24"/>
          <w:szCs w:val="24"/>
          <w:lang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p>
    <w:p w14:paraId="2E3F95E2" w14:textId="69EC7E50" w:rsidR="007D21CB" w:rsidRDefault="007D21CB">
      <w:pPr>
        <w:pStyle w:val="TOC5"/>
        <w:rPr>
          <w:rFonts w:asciiTheme="minorHAnsi" w:eastAsiaTheme="minorEastAsia" w:hAnsiTheme="minorHAnsi" w:cstheme="minorBidi"/>
          <w:kern w:val="2"/>
          <w:sz w:val="24"/>
          <w:szCs w:val="24"/>
          <w:lang w:eastAsia="zh-CN"/>
          <w14:ligatures w14:val="standardContextual"/>
        </w:rPr>
      </w:pPr>
      <w:r>
        <w:t>7.1.6.3.3</w:t>
      </w:r>
      <w:r>
        <w:rPr>
          <w:rFonts w:asciiTheme="minorHAnsi" w:eastAsiaTheme="minorEastAsia" w:hAnsiTheme="minorHAnsi" w:cstheme="minorBidi"/>
          <w:kern w:val="2"/>
          <w:sz w:val="24"/>
          <w:szCs w:val="24"/>
          <w:lang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p>
    <w:p w14:paraId="5865CF6C" w14:textId="6C8AEF1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7.1.6.3.4</w:t>
      </w:r>
      <w:r>
        <w:rPr>
          <w:rFonts w:asciiTheme="minorHAnsi" w:eastAsiaTheme="minorEastAsia" w:hAnsiTheme="minorHAnsi" w:cstheme="minorBidi"/>
          <w:kern w:val="2"/>
          <w:sz w:val="24"/>
          <w:szCs w:val="24"/>
          <w:lang w:eastAsia="zh-CN"/>
          <w14:ligatures w14:val="standardContextual"/>
        </w:rPr>
        <w:tab/>
      </w:r>
      <w:r w:rsidRPr="00550EE5">
        <w:t>Enumeration: ReportType</w:t>
      </w:r>
      <w:r w:rsidRPr="00550EE5">
        <w:tab/>
      </w:r>
      <w:r>
        <w:fldChar w:fldCharType="begin"/>
      </w:r>
      <w:r w:rsidRPr="00550EE5">
        <w:instrText xml:space="preserve"> PAGEREF _Toc207607746 \h </w:instrText>
      </w:r>
      <w:r>
        <w:fldChar w:fldCharType="separate"/>
      </w:r>
      <w:r w:rsidRPr="00550EE5">
        <w:t>66</w:t>
      </w:r>
      <w:r>
        <w:fldChar w:fldCharType="end"/>
      </w:r>
    </w:p>
    <w:p w14:paraId="54D357A5" w14:textId="094389F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7.1.6.3.5</w:t>
      </w:r>
      <w:r>
        <w:rPr>
          <w:rFonts w:asciiTheme="minorHAnsi" w:eastAsiaTheme="minorEastAsia" w:hAnsiTheme="minorHAnsi" w:cstheme="minorBidi"/>
          <w:kern w:val="2"/>
          <w:sz w:val="24"/>
          <w:szCs w:val="24"/>
          <w:lang w:eastAsia="zh-CN"/>
          <w14:ligatures w14:val="standardContextual"/>
        </w:rPr>
        <w:tab/>
      </w:r>
      <w:r w:rsidRPr="00550EE5">
        <w:t>Enumeration: InterRatType</w:t>
      </w:r>
      <w:r w:rsidRPr="00550EE5">
        <w:tab/>
      </w:r>
      <w:r>
        <w:fldChar w:fldCharType="begin"/>
      </w:r>
      <w:r w:rsidRPr="00550EE5">
        <w:instrText xml:space="preserve"> PAGEREF _Toc207607747 \h </w:instrText>
      </w:r>
      <w:r>
        <w:fldChar w:fldCharType="separate"/>
      </w:r>
      <w:r w:rsidRPr="00550EE5">
        <w:t>66</w:t>
      </w:r>
      <w:r>
        <w:fldChar w:fldCharType="end"/>
      </w:r>
    </w:p>
    <w:p w14:paraId="4AD646FB" w14:textId="15572C92"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550EE5">
        <w:t>7.1.7</w:t>
      </w:r>
      <w:r>
        <w:rPr>
          <w:rFonts w:asciiTheme="minorHAnsi" w:eastAsiaTheme="minorEastAsia" w:hAnsiTheme="minorHAnsi" w:cstheme="minorBidi"/>
          <w:kern w:val="2"/>
          <w:sz w:val="24"/>
          <w:szCs w:val="24"/>
          <w:lang w:eastAsia="zh-CN"/>
          <w14:ligatures w14:val="standardContextual"/>
        </w:rPr>
        <w:tab/>
      </w:r>
      <w:r w:rsidRPr="00550EE5">
        <w:t>Error Handling</w:t>
      </w:r>
      <w:r w:rsidRPr="00550EE5">
        <w:tab/>
      </w:r>
      <w:r>
        <w:fldChar w:fldCharType="begin"/>
      </w:r>
      <w:r w:rsidRPr="00550EE5">
        <w:instrText xml:space="preserve"> PAGEREF _Toc207607748 \h </w:instrText>
      </w:r>
      <w:r>
        <w:fldChar w:fldCharType="separate"/>
      </w:r>
      <w:r w:rsidRPr="00550EE5">
        <w:t>66</w:t>
      </w:r>
      <w:r>
        <w:fldChar w:fldCharType="end"/>
      </w:r>
    </w:p>
    <w:p w14:paraId="196DF68F" w14:textId="098A6A25" w:rsidR="007D21CB" w:rsidRDefault="007D21CB">
      <w:pPr>
        <w:pStyle w:val="TOC4"/>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_Toc207607749 \h </w:instrText>
      </w:r>
      <w:r>
        <w:fldChar w:fldCharType="separate"/>
      </w:r>
      <w:r>
        <w:t>66</w:t>
      </w:r>
      <w:r>
        <w:fldChar w:fldCharType="end"/>
      </w:r>
    </w:p>
    <w:p w14:paraId="2A988A97" w14:textId="6C5AED5D" w:rsidR="007D21CB" w:rsidRDefault="007D21CB">
      <w:pPr>
        <w:pStyle w:val="TOC4"/>
        <w:rPr>
          <w:rFonts w:asciiTheme="minorHAnsi" w:eastAsiaTheme="minorEastAsia" w:hAnsiTheme="minorHAnsi" w:cstheme="minorBidi"/>
          <w:kern w:val="2"/>
          <w:sz w:val="24"/>
          <w:szCs w:val="24"/>
          <w:lang w:eastAsia="zh-CN"/>
          <w14:ligatures w14:val="standardContextual"/>
        </w:rPr>
      </w:pPr>
      <w:r>
        <w:t>7.1.7.2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p>
    <w:p w14:paraId="39099700" w14:textId="7AD2A3A7" w:rsidR="007D21CB" w:rsidRDefault="007D21CB">
      <w:pPr>
        <w:pStyle w:val="TOC4"/>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p>
    <w:p w14:paraId="3FF2B42A" w14:textId="2C985A61" w:rsidR="007D21CB" w:rsidRDefault="007D21CB">
      <w:pPr>
        <w:pStyle w:val="TOC3"/>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p>
    <w:p w14:paraId="5CF68EF1" w14:textId="27278490" w:rsidR="007D21CB" w:rsidRDefault="007D21CB">
      <w:pPr>
        <w:pStyle w:val="TOC3"/>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_Toc207607753 \h </w:instrText>
      </w:r>
      <w:r>
        <w:fldChar w:fldCharType="separate"/>
      </w:r>
      <w:r>
        <w:t>67</w:t>
      </w:r>
      <w:r>
        <w:fldChar w:fldCharType="end"/>
      </w:r>
    </w:p>
    <w:p w14:paraId="79D68BAA" w14:textId="7649E788"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93443B">
        <w:rPr>
          <w:lang w:val="en-US"/>
        </w:rPr>
        <w:t>7.1.10</w:t>
      </w:r>
      <w:r>
        <w:rPr>
          <w:rFonts w:asciiTheme="minorHAnsi" w:eastAsiaTheme="minorEastAsia" w:hAnsiTheme="minorHAnsi" w:cstheme="minorBidi"/>
          <w:kern w:val="2"/>
          <w:sz w:val="24"/>
          <w:szCs w:val="24"/>
          <w:lang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p>
    <w:p w14:paraId="36B8E9FA" w14:textId="31252679" w:rsidR="007D21CB" w:rsidRDefault="007D21CB">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p>
    <w:p w14:paraId="6EF4E0FA" w14:textId="6CC4BED2" w:rsidR="007D21CB" w:rsidRDefault="007D21CB">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p>
    <w:p w14:paraId="4367C9C3" w14:textId="7B388C24" w:rsidR="007D21CB" w:rsidRDefault="007D21CB">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p>
    <w:p w14:paraId="7FB409E3" w14:textId="1C7270E8" w:rsidR="007D21CB" w:rsidRDefault="007D21CB">
      <w:pPr>
        <w:pStyle w:val="TOC4"/>
        <w:rPr>
          <w:rFonts w:asciiTheme="minorHAnsi" w:eastAsiaTheme="minorEastAsia" w:hAnsiTheme="minorHAnsi" w:cstheme="minorBidi"/>
          <w:kern w:val="2"/>
          <w:sz w:val="24"/>
          <w:szCs w:val="24"/>
          <w:lang w:eastAsia="zh-CN"/>
          <w14:ligatures w14:val="standardContextual"/>
        </w:rPr>
      </w:pPr>
      <w:r>
        <w:t>7.2.2.1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_Toc207607758 \h </w:instrText>
      </w:r>
      <w:r>
        <w:fldChar w:fldCharType="separate"/>
      </w:r>
      <w:r>
        <w:t>75</w:t>
      </w:r>
      <w:r>
        <w:fldChar w:fldCharType="end"/>
      </w:r>
    </w:p>
    <w:p w14:paraId="38EC57AE" w14:textId="6AE6A046" w:rsidR="007D21CB" w:rsidRDefault="007D21CB">
      <w:pPr>
        <w:pStyle w:val="TOC4"/>
        <w:rPr>
          <w:rFonts w:asciiTheme="minorHAnsi" w:eastAsiaTheme="minorEastAsia" w:hAnsiTheme="minorHAnsi" w:cstheme="minorBidi"/>
          <w:kern w:val="2"/>
          <w:sz w:val="24"/>
          <w:szCs w:val="24"/>
          <w:lang w:eastAsia="zh-CN"/>
          <w14:ligatures w14:val="standardContextual"/>
        </w:rPr>
      </w:pPr>
      <w:r>
        <w:t>7.2.2.2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p>
    <w:p w14:paraId="5DEC7EC2" w14:textId="005879A8" w:rsidR="007D21CB" w:rsidRDefault="007D21CB">
      <w:pPr>
        <w:pStyle w:val="TOC5"/>
        <w:rPr>
          <w:rFonts w:asciiTheme="minorHAnsi" w:eastAsiaTheme="minorEastAsia" w:hAnsiTheme="minorHAnsi" w:cstheme="minorBidi"/>
          <w:kern w:val="2"/>
          <w:sz w:val="24"/>
          <w:szCs w:val="24"/>
          <w:lang w:eastAsia="zh-CN"/>
          <w14:ligatures w14:val="standardContextual"/>
        </w:rPr>
      </w:pPr>
      <w:r>
        <w:t>7.2.2.2.1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p>
    <w:p w14:paraId="54C7BC6E" w14:textId="75CC03F0" w:rsidR="007D21CB" w:rsidRDefault="007D21CB">
      <w:pPr>
        <w:pStyle w:val="TOC5"/>
        <w:rPr>
          <w:rFonts w:asciiTheme="minorHAnsi" w:eastAsiaTheme="minorEastAsia" w:hAnsiTheme="minorHAnsi" w:cstheme="minorBidi"/>
          <w:kern w:val="2"/>
          <w:sz w:val="24"/>
          <w:szCs w:val="24"/>
          <w:lang w:eastAsia="zh-CN"/>
          <w14:ligatures w14:val="standardContextual"/>
        </w:rPr>
      </w:pPr>
      <w:r>
        <w:t>7.2.2.2.2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p>
    <w:p w14:paraId="0D94ADA4" w14:textId="197BFE13" w:rsidR="007D21CB" w:rsidRDefault="007D21CB">
      <w:pPr>
        <w:pStyle w:val="TOC4"/>
        <w:rPr>
          <w:rFonts w:asciiTheme="minorHAnsi" w:eastAsiaTheme="minorEastAsia" w:hAnsiTheme="minorHAnsi" w:cstheme="minorBidi"/>
          <w:kern w:val="2"/>
          <w:sz w:val="24"/>
          <w:szCs w:val="24"/>
          <w:lang w:eastAsia="zh-CN"/>
          <w14:ligatures w14:val="standardContextual"/>
        </w:rPr>
      </w:pPr>
      <w:r>
        <w:t>7.2.2.3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p>
    <w:p w14:paraId="1BD632B7" w14:textId="4F2730DD" w:rsidR="007D21CB" w:rsidRDefault="007D21CB">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p>
    <w:p w14:paraId="03644A8F" w14:textId="33BAAEED" w:rsidR="007D21CB" w:rsidRDefault="007D21CB">
      <w:pPr>
        <w:pStyle w:val="TOC4"/>
        <w:rPr>
          <w:rFonts w:asciiTheme="minorHAnsi" w:eastAsiaTheme="minorEastAsia" w:hAnsiTheme="minorHAnsi" w:cstheme="minorBidi"/>
          <w:kern w:val="2"/>
          <w:sz w:val="24"/>
          <w:szCs w:val="24"/>
          <w:lang w:eastAsia="zh-CN"/>
          <w14:ligatures w14:val="standardContextual"/>
        </w:rPr>
      </w:pPr>
      <w:r>
        <w:t>7.2.3.1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_Toc207607764 \h </w:instrText>
      </w:r>
      <w:r>
        <w:fldChar w:fldCharType="separate"/>
      </w:r>
      <w:r>
        <w:t>76</w:t>
      </w:r>
      <w:r>
        <w:fldChar w:fldCharType="end"/>
      </w:r>
    </w:p>
    <w:p w14:paraId="398D0CA4" w14:textId="682C774D"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fr-FR"/>
        </w:rPr>
        <w:t>7.2.3.2</w:t>
      </w:r>
      <w:r>
        <w:rPr>
          <w:rFonts w:asciiTheme="minorHAnsi" w:eastAsiaTheme="minorEastAsia" w:hAnsiTheme="minorHAnsi" w:cstheme="minorBidi"/>
          <w:kern w:val="2"/>
          <w:sz w:val="24"/>
          <w:szCs w:val="24"/>
          <w:lang w:eastAsia="zh-CN"/>
          <w14:ligatures w14:val="standardContextual"/>
        </w:rPr>
        <w:tab/>
      </w:r>
      <w:r w:rsidRPr="0093443B">
        <w:rPr>
          <w:lang w:val="fr-FR"/>
        </w:rPr>
        <w:t>Resource: Client location information request</w:t>
      </w:r>
      <w:r w:rsidRPr="00550EE5">
        <w:rPr>
          <w:lang w:val="fr-FR"/>
        </w:rPr>
        <w:tab/>
      </w:r>
      <w:r>
        <w:fldChar w:fldCharType="begin"/>
      </w:r>
      <w:r w:rsidRPr="00550EE5">
        <w:rPr>
          <w:lang w:val="fr-FR"/>
        </w:rPr>
        <w:instrText xml:space="preserve"> PAGEREF _Toc207607765 \h </w:instrText>
      </w:r>
      <w:r>
        <w:fldChar w:fldCharType="separate"/>
      </w:r>
      <w:r w:rsidRPr="00550EE5">
        <w:rPr>
          <w:lang w:val="fr-FR"/>
        </w:rPr>
        <w:t>77</w:t>
      </w:r>
      <w:r>
        <w:fldChar w:fldCharType="end"/>
      </w:r>
    </w:p>
    <w:p w14:paraId="732ACE5C" w14:textId="7DD1117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t>7.2.3.2.1</w:t>
      </w:r>
      <w:r>
        <w:rPr>
          <w:rFonts w:asciiTheme="minorHAnsi" w:eastAsiaTheme="minorEastAsia" w:hAnsiTheme="minorHAnsi" w:cstheme="minorBidi"/>
          <w:kern w:val="2"/>
          <w:sz w:val="24"/>
          <w:szCs w:val="24"/>
          <w:lang w:eastAsia="zh-CN"/>
          <w14:ligatures w14:val="standardContextual"/>
        </w:rPr>
        <w:tab/>
      </w:r>
      <w:r w:rsidRPr="00550EE5">
        <w:t>Description</w:t>
      </w:r>
      <w:r>
        <w:tab/>
      </w:r>
      <w:r>
        <w:fldChar w:fldCharType="begin"/>
      </w:r>
      <w:r>
        <w:instrText xml:space="preserve"> PAGEREF _Toc207607766 \h </w:instrText>
      </w:r>
      <w:r>
        <w:fldChar w:fldCharType="separate"/>
      </w:r>
      <w:r>
        <w:t>77</w:t>
      </w:r>
      <w:r>
        <w:fldChar w:fldCharType="end"/>
      </w:r>
    </w:p>
    <w:p w14:paraId="4C3B9702" w14:textId="360473E1" w:rsidR="007D21CB" w:rsidRDefault="007D21CB">
      <w:pPr>
        <w:pStyle w:val="TOC5"/>
        <w:rPr>
          <w:rFonts w:asciiTheme="minorHAnsi" w:eastAsiaTheme="minorEastAsia" w:hAnsiTheme="minorHAnsi" w:cstheme="minorBidi"/>
          <w:kern w:val="2"/>
          <w:sz w:val="24"/>
          <w:szCs w:val="24"/>
          <w:lang w:eastAsia="zh-CN"/>
          <w14:ligatures w14:val="standardContextual"/>
        </w:rPr>
      </w:pPr>
      <w:r>
        <w:t>7.2.3.2.2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p>
    <w:p w14:paraId="251CFDAC" w14:textId="61FC2E54" w:rsidR="007D21CB" w:rsidRDefault="007D21CB">
      <w:pPr>
        <w:pStyle w:val="TOC5"/>
        <w:rPr>
          <w:rFonts w:asciiTheme="minorHAnsi" w:eastAsiaTheme="minorEastAsia" w:hAnsiTheme="minorHAnsi" w:cstheme="minorBidi"/>
          <w:kern w:val="2"/>
          <w:sz w:val="24"/>
          <w:szCs w:val="24"/>
          <w:lang w:eastAsia="zh-CN"/>
          <w14:ligatures w14:val="standardContextual"/>
        </w:rPr>
      </w:pPr>
      <w:r>
        <w:t>7.2.3.2.3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p>
    <w:p w14:paraId="643C7012" w14:textId="28F1229A" w:rsidR="007D21CB" w:rsidRDefault="007D21CB">
      <w:pPr>
        <w:pStyle w:val="TOC5"/>
        <w:rPr>
          <w:rFonts w:asciiTheme="minorHAnsi" w:eastAsiaTheme="minorEastAsia" w:hAnsiTheme="minorHAnsi" w:cstheme="minorBidi"/>
          <w:kern w:val="2"/>
          <w:sz w:val="24"/>
          <w:szCs w:val="24"/>
          <w:lang w:eastAsia="zh-CN"/>
          <w14:ligatures w14:val="standardContextual"/>
        </w:rPr>
      </w:pPr>
      <w:r>
        <w:t>7.2.3.3.4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p>
    <w:p w14:paraId="7DA45267" w14:textId="55246394"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550EE5">
        <w:rPr>
          <w:lang w:val="fr-FR"/>
        </w:rPr>
        <w:t>7.2.3.3</w:t>
      </w:r>
      <w:r>
        <w:rPr>
          <w:rFonts w:asciiTheme="minorHAnsi" w:eastAsiaTheme="minorEastAsia" w:hAnsiTheme="minorHAnsi" w:cstheme="minorBidi"/>
          <w:kern w:val="2"/>
          <w:sz w:val="24"/>
          <w:szCs w:val="24"/>
          <w:lang w:eastAsia="zh-CN"/>
          <w14:ligatures w14:val="standardContextual"/>
        </w:rPr>
        <w:tab/>
      </w:r>
      <w:r w:rsidRPr="00550EE5">
        <w:rPr>
          <w:lang w:val="fr-FR"/>
        </w:rPr>
        <w:t>Resource: Location information subscriptions</w:t>
      </w:r>
      <w:r w:rsidRPr="00550EE5">
        <w:rPr>
          <w:lang w:val="fr-FR"/>
        </w:rPr>
        <w:tab/>
      </w:r>
      <w:r>
        <w:fldChar w:fldCharType="begin"/>
      </w:r>
      <w:r w:rsidRPr="00550EE5">
        <w:rPr>
          <w:lang w:val="fr-FR"/>
        </w:rPr>
        <w:instrText xml:space="preserve"> PAGEREF _Toc207607770 \h </w:instrText>
      </w:r>
      <w:r>
        <w:fldChar w:fldCharType="separate"/>
      </w:r>
      <w:r w:rsidRPr="00550EE5">
        <w:rPr>
          <w:lang w:val="fr-FR"/>
        </w:rPr>
        <w:t>78</w:t>
      </w:r>
      <w:r>
        <w:fldChar w:fldCharType="end"/>
      </w:r>
    </w:p>
    <w:p w14:paraId="23FA40E4" w14:textId="40AC8E28"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val="fr-FR" w:eastAsia="zh-CN"/>
        </w:rPr>
        <w:t>7.2.3.3.1</w:t>
      </w:r>
      <w:r>
        <w:rPr>
          <w:rFonts w:asciiTheme="minorHAnsi" w:eastAsiaTheme="minorEastAsia" w:hAnsiTheme="minorHAnsi" w:cstheme="minorBidi"/>
          <w:kern w:val="2"/>
          <w:sz w:val="24"/>
          <w:szCs w:val="24"/>
          <w:lang w:eastAsia="zh-CN"/>
          <w14:ligatures w14:val="standardContextual"/>
        </w:rPr>
        <w:tab/>
      </w:r>
      <w:r w:rsidRPr="00550EE5">
        <w:rPr>
          <w:lang w:val="fr-FR" w:eastAsia="zh-CN"/>
        </w:rPr>
        <w:t>Description</w:t>
      </w:r>
      <w:r w:rsidRPr="00550EE5">
        <w:rPr>
          <w:lang w:val="fr-FR"/>
        </w:rPr>
        <w:tab/>
      </w:r>
      <w:r>
        <w:fldChar w:fldCharType="begin"/>
      </w:r>
      <w:r w:rsidRPr="00550EE5">
        <w:rPr>
          <w:lang w:val="fr-FR"/>
        </w:rPr>
        <w:instrText xml:space="preserve"> PAGEREF _Toc207607771 \h </w:instrText>
      </w:r>
      <w:r>
        <w:fldChar w:fldCharType="separate"/>
      </w:r>
      <w:r w:rsidRPr="00550EE5">
        <w:rPr>
          <w:lang w:val="fr-FR"/>
        </w:rPr>
        <w:t>78</w:t>
      </w:r>
      <w:r>
        <w:fldChar w:fldCharType="end"/>
      </w:r>
    </w:p>
    <w:p w14:paraId="52982DE3" w14:textId="5CADF4AA"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p>
    <w:p w14:paraId="33254D1C" w14:textId="66AA33C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p>
    <w:p w14:paraId="390BF760" w14:textId="2E6F43BA"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550EE5">
        <w:rPr>
          <w:lang/>
        </w:rPr>
        <w:t>7.2.3.4</w:t>
      </w:r>
      <w:r>
        <w:rPr>
          <w:rFonts w:asciiTheme="minorHAnsi" w:eastAsiaTheme="minorEastAsia" w:hAnsiTheme="minorHAnsi" w:cstheme="minorBidi"/>
          <w:kern w:val="2"/>
          <w:sz w:val="24"/>
          <w:szCs w:val="24"/>
          <w:lang w:eastAsia="zh-CN"/>
          <w14:ligatures w14:val="standardContextual"/>
        </w:rPr>
        <w:tab/>
      </w:r>
      <w:r w:rsidRPr="00550EE5">
        <w:rPr>
          <w:lang/>
        </w:rPr>
        <w:t>Resource: Individual location information subscription</w:t>
      </w:r>
      <w:r w:rsidRPr="00550EE5">
        <w:rPr>
          <w:lang/>
        </w:rPr>
        <w:tab/>
      </w:r>
      <w:r>
        <w:fldChar w:fldCharType="begin"/>
      </w:r>
      <w:r w:rsidRPr="00550EE5">
        <w:rPr>
          <w:lang/>
        </w:rPr>
        <w:instrText xml:space="preserve"> PAGEREF _Toc207607774 \h </w:instrText>
      </w:r>
      <w:r>
        <w:fldChar w:fldCharType="separate"/>
      </w:r>
      <w:r w:rsidRPr="00550EE5">
        <w:rPr>
          <w:lang/>
        </w:rPr>
        <w:t>79</w:t>
      </w:r>
      <w:r>
        <w:fldChar w:fldCharType="end"/>
      </w:r>
    </w:p>
    <w:p w14:paraId="1B1DED4D" w14:textId="1B6F9AF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eastAsia="zh-CN"/>
        </w:rPr>
        <w:t>7.2.3.4.1</w:t>
      </w:r>
      <w:r>
        <w:rPr>
          <w:rFonts w:asciiTheme="minorHAnsi" w:eastAsiaTheme="minorEastAsia" w:hAnsiTheme="minorHAnsi" w:cstheme="minorBidi"/>
          <w:kern w:val="2"/>
          <w:sz w:val="24"/>
          <w:szCs w:val="24"/>
          <w:lang w:eastAsia="zh-CN"/>
          <w14:ligatures w14:val="standardContextual"/>
        </w:rPr>
        <w:tab/>
      </w:r>
      <w:r w:rsidRPr="00550EE5">
        <w:rPr>
          <w:lang w:eastAsia="zh-CN"/>
        </w:rPr>
        <w:t>Description</w:t>
      </w:r>
      <w:r w:rsidRPr="00550EE5">
        <w:rPr>
          <w:lang/>
        </w:rPr>
        <w:tab/>
      </w:r>
      <w:r>
        <w:fldChar w:fldCharType="begin"/>
      </w:r>
      <w:r w:rsidRPr="00550EE5">
        <w:rPr>
          <w:lang/>
        </w:rPr>
        <w:instrText xml:space="preserve"> PAGEREF _Toc207607775 \h </w:instrText>
      </w:r>
      <w:r>
        <w:fldChar w:fldCharType="separate"/>
      </w:r>
      <w:r w:rsidRPr="00550EE5">
        <w:rPr>
          <w:lang/>
        </w:rPr>
        <w:t>79</w:t>
      </w:r>
      <w:r>
        <w:fldChar w:fldCharType="end"/>
      </w:r>
    </w:p>
    <w:p w14:paraId="66256B20" w14:textId="41B77A1D"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eastAsia="zh-CN"/>
        </w:rPr>
        <w:t>7.2.3.4.2</w:t>
      </w:r>
      <w:r>
        <w:rPr>
          <w:rFonts w:asciiTheme="minorHAnsi" w:eastAsiaTheme="minorEastAsia" w:hAnsiTheme="minorHAnsi" w:cstheme="minorBidi"/>
          <w:kern w:val="2"/>
          <w:sz w:val="24"/>
          <w:szCs w:val="24"/>
          <w:lang w:eastAsia="zh-CN"/>
          <w14:ligatures w14:val="standardContextual"/>
        </w:rPr>
        <w:tab/>
      </w:r>
      <w:r w:rsidRPr="00550EE5">
        <w:rPr>
          <w:lang w:eastAsia="zh-CN"/>
        </w:rPr>
        <w:t>Resource Definition</w:t>
      </w:r>
      <w:r w:rsidRPr="00550EE5">
        <w:rPr>
          <w:lang/>
        </w:rPr>
        <w:tab/>
      </w:r>
      <w:r>
        <w:fldChar w:fldCharType="begin"/>
      </w:r>
      <w:r w:rsidRPr="00550EE5">
        <w:rPr>
          <w:lang/>
        </w:rPr>
        <w:instrText xml:space="preserve"> PAGEREF _Toc207607776 \h </w:instrText>
      </w:r>
      <w:r>
        <w:fldChar w:fldCharType="separate"/>
      </w:r>
      <w:r w:rsidRPr="00550EE5">
        <w:rPr>
          <w:lang/>
        </w:rPr>
        <w:t>79</w:t>
      </w:r>
      <w:r>
        <w:fldChar w:fldCharType="end"/>
      </w:r>
    </w:p>
    <w:p w14:paraId="448BA7C1" w14:textId="0FAE0228"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eastAsia="zh-CN"/>
        </w:rPr>
        <w:t>7.2.3.4.3</w:t>
      </w:r>
      <w:r>
        <w:rPr>
          <w:rFonts w:asciiTheme="minorHAnsi" w:eastAsiaTheme="minorEastAsia" w:hAnsiTheme="minorHAnsi" w:cstheme="minorBidi"/>
          <w:kern w:val="2"/>
          <w:sz w:val="24"/>
          <w:szCs w:val="24"/>
          <w:lang w:eastAsia="zh-CN"/>
          <w14:ligatures w14:val="standardContextual"/>
        </w:rPr>
        <w:tab/>
      </w:r>
      <w:r w:rsidRPr="00550EE5">
        <w:rPr>
          <w:lang w:eastAsia="zh-CN"/>
        </w:rPr>
        <w:t>Resource Standard Methods</w:t>
      </w:r>
      <w:r w:rsidRPr="00550EE5">
        <w:rPr>
          <w:lang/>
        </w:rPr>
        <w:tab/>
      </w:r>
      <w:r>
        <w:fldChar w:fldCharType="begin"/>
      </w:r>
      <w:r w:rsidRPr="00550EE5">
        <w:rPr>
          <w:lang/>
        </w:rPr>
        <w:instrText xml:space="preserve"> PAGEREF _Toc207607777 \h </w:instrText>
      </w:r>
      <w:r>
        <w:fldChar w:fldCharType="separate"/>
      </w:r>
      <w:r w:rsidRPr="00550EE5">
        <w:rPr>
          <w:lang/>
        </w:rPr>
        <w:t>80</w:t>
      </w:r>
      <w:r>
        <w:fldChar w:fldCharType="end"/>
      </w:r>
    </w:p>
    <w:p w14:paraId="3CAF7DFE" w14:textId="7DD8C953"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rPr>
        <w:t>7.2.3.4.4</w:t>
      </w:r>
      <w:r>
        <w:rPr>
          <w:rFonts w:asciiTheme="minorHAnsi" w:eastAsiaTheme="minorEastAsia" w:hAnsiTheme="minorHAnsi" w:cstheme="minorBidi"/>
          <w:kern w:val="2"/>
          <w:sz w:val="24"/>
          <w:szCs w:val="24"/>
          <w:lang w:eastAsia="zh-CN"/>
          <w14:ligatures w14:val="standardContextual"/>
        </w:rPr>
        <w:tab/>
      </w:r>
      <w:r w:rsidRPr="00550EE5">
        <w:rPr>
          <w:lang/>
        </w:rPr>
        <w:t>Resource Custom Operations</w:t>
      </w:r>
      <w:r w:rsidRPr="00550EE5">
        <w:rPr>
          <w:lang/>
        </w:rPr>
        <w:tab/>
      </w:r>
      <w:r>
        <w:fldChar w:fldCharType="begin"/>
      </w:r>
      <w:r w:rsidRPr="00550EE5">
        <w:rPr>
          <w:lang/>
        </w:rPr>
        <w:instrText xml:space="preserve"> PAGEREF _Toc207607778 \h </w:instrText>
      </w:r>
      <w:r>
        <w:fldChar w:fldCharType="separate"/>
      </w:r>
      <w:r w:rsidRPr="00550EE5">
        <w:rPr>
          <w:lang/>
        </w:rPr>
        <w:t>82</w:t>
      </w:r>
      <w:r>
        <w:fldChar w:fldCharType="end"/>
      </w:r>
    </w:p>
    <w:p w14:paraId="33813BD0" w14:textId="0B79427C"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550EE5">
        <w:rPr>
          <w:lang/>
        </w:rPr>
        <w:t>7.2.3.5</w:t>
      </w:r>
      <w:r>
        <w:rPr>
          <w:rFonts w:asciiTheme="minorHAnsi" w:eastAsiaTheme="minorEastAsia" w:hAnsiTheme="minorHAnsi" w:cstheme="minorBidi"/>
          <w:kern w:val="2"/>
          <w:sz w:val="24"/>
          <w:szCs w:val="24"/>
          <w:lang w:eastAsia="zh-CN"/>
          <w14:ligatures w14:val="standardContextual"/>
        </w:rPr>
        <w:tab/>
      </w:r>
      <w:r w:rsidRPr="00550EE5">
        <w:rPr>
          <w:lang/>
        </w:rPr>
        <w:t>Resource: Location information config request</w:t>
      </w:r>
      <w:r w:rsidRPr="00550EE5">
        <w:rPr>
          <w:lang/>
        </w:rPr>
        <w:tab/>
      </w:r>
      <w:r>
        <w:fldChar w:fldCharType="begin"/>
      </w:r>
      <w:r w:rsidRPr="00550EE5">
        <w:rPr>
          <w:lang/>
        </w:rPr>
        <w:instrText xml:space="preserve"> PAGEREF _Toc207607779 \h </w:instrText>
      </w:r>
      <w:r>
        <w:fldChar w:fldCharType="separate"/>
      </w:r>
      <w:r w:rsidRPr="00550EE5">
        <w:rPr>
          <w:lang/>
        </w:rPr>
        <w:t>82</w:t>
      </w:r>
      <w:r>
        <w:fldChar w:fldCharType="end"/>
      </w:r>
    </w:p>
    <w:p w14:paraId="7FE0596C" w14:textId="5E5F5FE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eastAsia="zh-CN"/>
        </w:rPr>
        <w:t>7.2.3.5.1</w:t>
      </w:r>
      <w:r>
        <w:rPr>
          <w:rFonts w:asciiTheme="minorHAnsi" w:eastAsiaTheme="minorEastAsia" w:hAnsiTheme="minorHAnsi" w:cstheme="minorBidi"/>
          <w:kern w:val="2"/>
          <w:sz w:val="24"/>
          <w:szCs w:val="24"/>
          <w:lang w:eastAsia="zh-CN"/>
          <w14:ligatures w14:val="standardContextual"/>
        </w:rPr>
        <w:tab/>
      </w:r>
      <w:r w:rsidRPr="00550EE5">
        <w:rPr>
          <w:lang w:eastAsia="zh-CN"/>
        </w:rPr>
        <w:t>Description</w:t>
      </w:r>
      <w:r w:rsidRPr="00550EE5">
        <w:rPr>
          <w:lang/>
        </w:rPr>
        <w:tab/>
      </w:r>
      <w:r>
        <w:fldChar w:fldCharType="begin"/>
      </w:r>
      <w:r w:rsidRPr="00550EE5">
        <w:rPr>
          <w:lang/>
        </w:rPr>
        <w:instrText xml:space="preserve"> PAGEREF _Toc207607780 \h </w:instrText>
      </w:r>
      <w:r>
        <w:fldChar w:fldCharType="separate"/>
      </w:r>
      <w:r w:rsidRPr="00550EE5">
        <w:rPr>
          <w:lang/>
        </w:rPr>
        <w:t>82</w:t>
      </w:r>
      <w:r>
        <w:fldChar w:fldCharType="end"/>
      </w:r>
    </w:p>
    <w:p w14:paraId="5CD393A5" w14:textId="647696F0"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7.2.3.5.2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p>
    <w:p w14:paraId="3BD41442" w14:textId="174CBBC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7.2.3.5.3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p>
    <w:p w14:paraId="5219F05B" w14:textId="6B7BA27A" w:rsidR="007D21CB" w:rsidRDefault="007D21CB">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p>
    <w:p w14:paraId="4826BEBB" w14:textId="214212CB" w:rsidR="007D21CB" w:rsidRDefault="007D21CB">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p>
    <w:p w14:paraId="116FE673" w14:textId="34F390D1" w:rsidR="007D21CB" w:rsidRDefault="007D21CB">
      <w:pPr>
        <w:pStyle w:val="TOC4"/>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_Toc207607785 \h </w:instrText>
      </w:r>
      <w:r>
        <w:fldChar w:fldCharType="separate"/>
      </w:r>
      <w:r>
        <w:t>83</w:t>
      </w:r>
      <w:r>
        <w:fldChar w:fldCharType="end"/>
      </w:r>
    </w:p>
    <w:p w14:paraId="0CE88D71" w14:textId="5D7FDBBC"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7.2.5.2</w:t>
      </w:r>
      <w:r>
        <w:rPr>
          <w:rFonts w:asciiTheme="minorHAnsi" w:eastAsiaTheme="minorEastAsia" w:hAnsiTheme="minorHAnsi" w:cstheme="minorBidi"/>
          <w:kern w:val="2"/>
          <w:sz w:val="24"/>
          <w:szCs w:val="24"/>
          <w:lang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p>
    <w:p w14:paraId="5086DC5A" w14:textId="461F8CA8"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p>
    <w:p w14:paraId="60C03A4A" w14:textId="6CC676D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p>
    <w:p w14:paraId="498921AB" w14:textId="4D80F3E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p>
    <w:p w14:paraId="2CDD6F78" w14:textId="6E8D7654" w:rsidR="007D21CB" w:rsidRDefault="007D21CB">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p>
    <w:p w14:paraId="460A19F9" w14:textId="02559D28" w:rsidR="007D21CB" w:rsidRDefault="007D21CB">
      <w:pPr>
        <w:pStyle w:val="TOC4"/>
        <w:rPr>
          <w:rFonts w:asciiTheme="minorHAnsi" w:eastAsiaTheme="minorEastAsia" w:hAnsiTheme="minorHAnsi" w:cstheme="minorBidi"/>
          <w:kern w:val="2"/>
          <w:sz w:val="24"/>
          <w:szCs w:val="24"/>
          <w:lang w:eastAsia="zh-CN"/>
          <w14:ligatures w14:val="standardContextual"/>
        </w:rPr>
      </w:pPr>
      <w:r>
        <w:t>7.2.6.1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_Toc207607791 \h </w:instrText>
      </w:r>
      <w:r>
        <w:fldChar w:fldCharType="separate"/>
      </w:r>
      <w:r>
        <w:t>84</w:t>
      </w:r>
      <w:r>
        <w:fldChar w:fldCharType="end"/>
      </w:r>
    </w:p>
    <w:p w14:paraId="0C9334F6" w14:textId="62B8C0AB"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7.2.6.2</w:t>
      </w:r>
      <w:r>
        <w:rPr>
          <w:rFonts w:asciiTheme="minorHAnsi" w:eastAsiaTheme="minorEastAsia" w:hAnsiTheme="minorHAnsi" w:cstheme="minorBidi"/>
          <w:kern w:val="2"/>
          <w:sz w:val="24"/>
          <w:szCs w:val="24"/>
          <w:lang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p>
    <w:p w14:paraId="06636A22" w14:textId="5A5A3CB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val="fr-FR"/>
        </w:rPr>
        <w:t>7.2.6.2.1</w:t>
      </w:r>
      <w:r>
        <w:rPr>
          <w:rFonts w:asciiTheme="minorHAnsi" w:eastAsiaTheme="minorEastAsia" w:hAnsiTheme="minorHAnsi" w:cstheme="minorBidi"/>
          <w:kern w:val="2"/>
          <w:sz w:val="24"/>
          <w:szCs w:val="24"/>
          <w:lang w:eastAsia="zh-CN"/>
          <w14:ligatures w14:val="standardContextual"/>
        </w:rPr>
        <w:tab/>
      </w:r>
      <w:r w:rsidRPr="00550EE5">
        <w:rPr>
          <w:lang w:val="fr-FR"/>
        </w:rPr>
        <w:t>Introduction</w:t>
      </w:r>
      <w:r w:rsidRPr="00550EE5">
        <w:rPr>
          <w:lang w:val="fr-FR"/>
        </w:rPr>
        <w:tab/>
      </w:r>
      <w:r>
        <w:fldChar w:fldCharType="begin"/>
      </w:r>
      <w:r w:rsidRPr="00550EE5">
        <w:rPr>
          <w:lang w:val="fr-FR"/>
        </w:rPr>
        <w:instrText xml:space="preserve"> PAGEREF _Toc207607793 \h </w:instrText>
      </w:r>
      <w:r>
        <w:fldChar w:fldCharType="separate"/>
      </w:r>
      <w:r w:rsidRPr="00550EE5">
        <w:rPr>
          <w:lang w:val="fr-FR"/>
        </w:rPr>
        <w:t>84</w:t>
      </w:r>
      <w:r>
        <w:fldChar w:fldCharType="end"/>
      </w:r>
    </w:p>
    <w:p w14:paraId="2EEB46A3" w14:textId="53ABCB0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val="fr-FR"/>
        </w:rPr>
        <w:t>7.2.6.2.2</w:t>
      </w:r>
      <w:r>
        <w:rPr>
          <w:rFonts w:asciiTheme="minorHAnsi" w:eastAsiaTheme="minorEastAsia" w:hAnsiTheme="minorHAnsi" w:cstheme="minorBidi"/>
          <w:kern w:val="2"/>
          <w:sz w:val="24"/>
          <w:szCs w:val="24"/>
          <w:lang w:eastAsia="zh-CN"/>
          <w14:ligatures w14:val="standardContextual"/>
        </w:rPr>
        <w:tab/>
      </w:r>
      <w:r w:rsidRPr="00550EE5">
        <w:rPr>
          <w:lang w:val="fr-FR"/>
        </w:rPr>
        <w:t>Type: ClientOriginatingLocationRequest</w:t>
      </w:r>
      <w:r w:rsidRPr="00550EE5">
        <w:rPr>
          <w:lang w:val="fr-FR"/>
        </w:rPr>
        <w:tab/>
      </w:r>
      <w:r>
        <w:fldChar w:fldCharType="begin"/>
      </w:r>
      <w:r w:rsidRPr="00550EE5">
        <w:rPr>
          <w:lang w:val="fr-FR"/>
        </w:rPr>
        <w:instrText xml:space="preserve"> PAGEREF _Toc207607794 \h </w:instrText>
      </w:r>
      <w:r>
        <w:fldChar w:fldCharType="separate"/>
      </w:r>
      <w:r w:rsidRPr="00550EE5">
        <w:rPr>
          <w:lang w:val="fr-FR"/>
        </w:rPr>
        <w:t>85</w:t>
      </w:r>
      <w:r>
        <w:fldChar w:fldCharType="end"/>
      </w:r>
    </w:p>
    <w:p w14:paraId="13019C1B" w14:textId="1639B94F"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550EE5">
        <w:rPr>
          <w:lang w:val="fr-FR"/>
        </w:rPr>
        <w:t>7.2.6.2.3</w:t>
      </w:r>
      <w:r>
        <w:rPr>
          <w:rFonts w:asciiTheme="minorHAnsi" w:eastAsiaTheme="minorEastAsia" w:hAnsiTheme="minorHAnsi" w:cstheme="minorBidi"/>
          <w:kern w:val="2"/>
          <w:sz w:val="24"/>
          <w:szCs w:val="24"/>
          <w:lang w:eastAsia="zh-CN"/>
          <w14:ligatures w14:val="standardContextual"/>
        </w:rPr>
        <w:tab/>
      </w:r>
      <w:r w:rsidRPr="00550EE5">
        <w:rPr>
          <w:lang w:val="fr-FR"/>
        </w:rPr>
        <w:t>Type: MCUserLocation</w:t>
      </w:r>
      <w:r w:rsidRPr="00550EE5">
        <w:rPr>
          <w:lang w:val="fr-FR"/>
        </w:rPr>
        <w:tab/>
      </w:r>
      <w:r>
        <w:fldChar w:fldCharType="begin"/>
      </w:r>
      <w:r w:rsidRPr="00550EE5">
        <w:rPr>
          <w:lang w:val="fr-FR"/>
        </w:rPr>
        <w:instrText xml:space="preserve"> PAGEREF _Toc207607795 \h </w:instrText>
      </w:r>
      <w:r>
        <w:fldChar w:fldCharType="separate"/>
      </w:r>
      <w:r w:rsidRPr="00550EE5">
        <w:rPr>
          <w:lang w:val="fr-FR"/>
        </w:rPr>
        <w:t>85</w:t>
      </w:r>
      <w:r>
        <w:fldChar w:fldCharType="end"/>
      </w:r>
    </w:p>
    <w:p w14:paraId="3FCE76D3" w14:textId="2F893CB6" w:rsidR="007D21CB" w:rsidRDefault="007D21CB">
      <w:pPr>
        <w:pStyle w:val="TOC5"/>
        <w:rPr>
          <w:rFonts w:asciiTheme="minorHAnsi" w:eastAsiaTheme="minorEastAsia" w:hAnsiTheme="minorHAnsi" w:cstheme="minorBidi"/>
          <w:kern w:val="2"/>
          <w:sz w:val="24"/>
          <w:szCs w:val="24"/>
          <w:lang w:eastAsia="zh-CN"/>
          <w14:ligatures w14:val="standardContextual"/>
        </w:rPr>
      </w:pPr>
      <w:r>
        <w:t>7.2.6.2.4</w:t>
      </w:r>
      <w:r>
        <w:rPr>
          <w:rFonts w:asciiTheme="minorHAnsi" w:eastAsiaTheme="minorEastAsia" w:hAnsiTheme="minorHAnsi" w:cstheme="minorBidi"/>
          <w:kern w:val="2"/>
          <w:sz w:val="24"/>
          <w:szCs w:val="24"/>
          <w:lang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p>
    <w:p w14:paraId="6EB14D46" w14:textId="54A49099" w:rsidR="007D21CB" w:rsidRDefault="007D21CB">
      <w:pPr>
        <w:pStyle w:val="TOC5"/>
        <w:rPr>
          <w:rFonts w:asciiTheme="minorHAnsi" w:eastAsiaTheme="minorEastAsia" w:hAnsiTheme="minorHAnsi" w:cstheme="minorBidi"/>
          <w:kern w:val="2"/>
          <w:sz w:val="24"/>
          <w:szCs w:val="24"/>
          <w:lang w:eastAsia="zh-CN"/>
          <w14:ligatures w14:val="standardContextual"/>
        </w:rPr>
      </w:pPr>
      <w:r>
        <w:t>7.2.6.2.5</w:t>
      </w:r>
      <w:r>
        <w:rPr>
          <w:rFonts w:asciiTheme="minorHAnsi" w:eastAsiaTheme="minorEastAsia" w:hAnsiTheme="minorHAnsi" w:cstheme="minorBidi"/>
          <w:kern w:val="2"/>
          <w:sz w:val="24"/>
          <w:szCs w:val="24"/>
          <w:lang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p>
    <w:p w14:paraId="22EE615B" w14:textId="2C78A165"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7.2.6.3</w:t>
      </w:r>
      <w:r>
        <w:rPr>
          <w:rFonts w:asciiTheme="minorHAnsi" w:eastAsiaTheme="minorEastAsia" w:hAnsiTheme="minorHAnsi" w:cstheme="minorBidi"/>
          <w:kern w:val="2"/>
          <w:sz w:val="24"/>
          <w:szCs w:val="24"/>
          <w:lang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p>
    <w:p w14:paraId="2E199B54" w14:textId="34164A47" w:rsidR="007D21CB" w:rsidRDefault="007D21CB">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p>
    <w:p w14:paraId="2768B2FE" w14:textId="7E4C87CE" w:rsidR="007D21CB" w:rsidRDefault="007D21CB">
      <w:pPr>
        <w:pStyle w:val="TOC4"/>
        <w:rPr>
          <w:rFonts w:asciiTheme="minorHAnsi" w:eastAsiaTheme="minorEastAsia" w:hAnsiTheme="minorHAnsi" w:cstheme="minorBidi"/>
          <w:kern w:val="2"/>
          <w:sz w:val="24"/>
          <w:szCs w:val="24"/>
          <w:lang w:eastAsia="zh-CN"/>
          <w14:ligatures w14:val="standardContextual"/>
        </w:rPr>
      </w:pPr>
      <w:r>
        <w:t>7.2.7.1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_Toc207607800 \h </w:instrText>
      </w:r>
      <w:r>
        <w:fldChar w:fldCharType="separate"/>
      </w:r>
      <w:r>
        <w:t>86</w:t>
      </w:r>
      <w:r>
        <w:fldChar w:fldCharType="end"/>
      </w:r>
    </w:p>
    <w:p w14:paraId="76A78D11" w14:textId="60F5E6A6" w:rsidR="007D21CB" w:rsidRDefault="007D21CB">
      <w:pPr>
        <w:pStyle w:val="TOC4"/>
        <w:rPr>
          <w:rFonts w:asciiTheme="minorHAnsi" w:eastAsiaTheme="minorEastAsia" w:hAnsiTheme="minorHAnsi" w:cstheme="minorBidi"/>
          <w:kern w:val="2"/>
          <w:sz w:val="24"/>
          <w:szCs w:val="24"/>
          <w:lang w:eastAsia="zh-CN"/>
          <w14:ligatures w14:val="standardContextual"/>
        </w:rPr>
      </w:pPr>
      <w:r>
        <w:t>7.2.7.2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p>
    <w:p w14:paraId="14DBBA5E" w14:textId="5B6175A6" w:rsidR="007D21CB" w:rsidRDefault="007D21CB">
      <w:pPr>
        <w:pStyle w:val="TOC4"/>
        <w:rPr>
          <w:rFonts w:asciiTheme="minorHAnsi" w:eastAsiaTheme="minorEastAsia" w:hAnsiTheme="minorHAnsi" w:cstheme="minorBidi"/>
          <w:kern w:val="2"/>
          <w:sz w:val="24"/>
          <w:szCs w:val="24"/>
          <w:lang w:eastAsia="zh-CN"/>
          <w14:ligatures w14:val="standardContextual"/>
        </w:rPr>
      </w:pPr>
      <w:r>
        <w:t>7.2.7.3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p>
    <w:p w14:paraId="4C895EEC" w14:textId="128786BE" w:rsidR="007D21CB" w:rsidRDefault="007D21CB">
      <w:pPr>
        <w:pStyle w:val="TOC3"/>
        <w:rPr>
          <w:rFonts w:asciiTheme="minorHAnsi" w:eastAsiaTheme="minorEastAsia" w:hAnsiTheme="minorHAnsi" w:cstheme="minorBidi"/>
          <w:kern w:val="2"/>
          <w:sz w:val="24"/>
          <w:szCs w:val="24"/>
          <w:lang w:eastAsia="zh-CN"/>
          <w14:ligatures w14:val="standardContextual"/>
        </w:rPr>
      </w:pPr>
      <w:r>
        <w:lastRenderedPageBreak/>
        <w:t>7.2.8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p>
    <w:p w14:paraId="4D0B551B" w14:textId="299FD5ED" w:rsidR="007D21CB" w:rsidRDefault="007D21CB">
      <w:pPr>
        <w:pStyle w:val="TOC3"/>
        <w:rPr>
          <w:rFonts w:asciiTheme="minorHAnsi" w:eastAsiaTheme="minorEastAsia" w:hAnsiTheme="minorHAnsi" w:cstheme="minorBidi"/>
          <w:kern w:val="2"/>
          <w:sz w:val="24"/>
          <w:szCs w:val="24"/>
          <w:lang w:eastAsia="zh-CN"/>
          <w14:ligatures w14:val="standardContextual"/>
        </w:rPr>
      </w:pPr>
      <w:r>
        <w:t>7.2.9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_Toc207607804 \h </w:instrText>
      </w:r>
      <w:r>
        <w:fldChar w:fldCharType="separate"/>
      </w:r>
      <w:r>
        <w:t>87</w:t>
      </w:r>
      <w:r>
        <w:fldChar w:fldCharType="end"/>
      </w:r>
    </w:p>
    <w:p w14:paraId="46CCD0B0" w14:textId="3E2B4A17"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93443B">
        <w:rPr>
          <w:lang w:val="en-US"/>
        </w:rPr>
        <w:t>7.2.10</w:t>
      </w:r>
      <w:r>
        <w:rPr>
          <w:rFonts w:asciiTheme="minorHAnsi" w:eastAsiaTheme="minorEastAsia" w:hAnsiTheme="minorHAnsi" w:cstheme="minorBidi"/>
          <w:kern w:val="2"/>
          <w:sz w:val="24"/>
          <w:szCs w:val="24"/>
          <w:lang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p>
    <w:p w14:paraId="3A6ECEA6" w14:textId="57FAF96B" w:rsidR="007D21CB" w:rsidRDefault="007D21CB">
      <w:pPr>
        <w:pStyle w:val="TOC8"/>
        <w:rPr>
          <w:rFonts w:asciiTheme="minorHAnsi" w:eastAsiaTheme="minorEastAsia" w:hAnsiTheme="minorHAnsi" w:cstheme="minorBidi"/>
          <w:b w:val="0"/>
          <w:kern w:val="2"/>
          <w:sz w:val="24"/>
          <w:szCs w:val="24"/>
          <w:lang w:eastAsia="zh-CN"/>
          <w14:ligatures w14:val="standardContextual"/>
        </w:rPr>
      </w:pPr>
      <w:r>
        <w:t>Annex A (normative): OpenAPI specification</w:t>
      </w:r>
      <w:r>
        <w:tab/>
      </w:r>
      <w:r>
        <w:fldChar w:fldCharType="begin"/>
      </w:r>
      <w:r>
        <w:instrText xml:space="preserve"> PAGEREF _Toc207607806 \h </w:instrText>
      </w:r>
      <w:r>
        <w:fldChar w:fldCharType="separate"/>
      </w:r>
      <w:r>
        <w:t>87</w:t>
      </w:r>
      <w:r>
        <w:fldChar w:fldCharType="end"/>
      </w:r>
    </w:p>
    <w:p w14:paraId="47FA808F" w14:textId="66F7460A" w:rsidR="007D21CB" w:rsidRDefault="007D21CB">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_Toc207607807 \h </w:instrText>
      </w:r>
      <w:r>
        <w:fldChar w:fldCharType="separate"/>
      </w:r>
      <w:r>
        <w:t>87</w:t>
      </w:r>
      <w:r>
        <w:fldChar w:fldCharType="end"/>
      </w:r>
    </w:p>
    <w:p w14:paraId="7022C803" w14:textId="36168850" w:rsidR="007D21CB" w:rsidRDefault="007D21CB">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p>
    <w:p w14:paraId="016001AC" w14:textId="34543E20" w:rsidR="007D21CB" w:rsidRDefault="007D21CB">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p>
    <w:p w14:paraId="5B2CCA39" w14:textId="196340BB" w:rsidR="007D21CB" w:rsidRDefault="007D21CB">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r>
      <w:r>
        <w:instrText xml:space="preserve"> PAGEREF _Toc207607810 \h </w:instrText>
      </w:r>
      <w:r>
        <w:fldChar w:fldCharType="separate"/>
      </w:r>
      <w:r>
        <w:t>114</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07607565"/>
      <w:bookmarkEnd w:id="15"/>
      <w:r w:rsidRPr="004D3578">
        <w:t>Foreword</w:t>
      </w:r>
      <w:bookmarkEnd w:id="16"/>
    </w:p>
    <w:p w14:paraId="2511FBFA" w14:textId="75F309B3" w:rsidR="00080512" w:rsidRPr="004D3578" w:rsidRDefault="00080512">
      <w:r w:rsidRPr="004D3578">
        <w:t xml:space="preserve">This Technical </w:t>
      </w:r>
      <w:bookmarkStart w:id="17" w:name="spectype3"/>
      <w:r w:rsidRPr="008220F5">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8" w:name="introduction"/>
      <w:bookmarkStart w:id="19" w:name="scope"/>
      <w:bookmarkEnd w:id="18"/>
      <w:bookmarkEnd w:id="19"/>
      <w:r>
        <w:br w:type="page"/>
      </w:r>
    </w:p>
    <w:p w14:paraId="548A512E" w14:textId="646396E3" w:rsidR="00080512" w:rsidRPr="004D3578" w:rsidRDefault="00080512">
      <w:pPr>
        <w:pStyle w:val="Heading1"/>
      </w:pPr>
      <w:bookmarkStart w:id="20" w:name="_Toc207607566"/>
      <w:r w:rsidRPr="004D3578">
        <w:lastRenderedPageBreak/>
        <w:t>1</w:t>
      </w:r>
      <w:r w:rsidRPr="004D3578">
        <w:tab/>
        <w:t>Scope</w:t>
      </w:r>
      <w:bookmarkEnd w:id="20"/>
    </w:p>
    <w:p w14:paraId="74D7FF64" w14:textId="6E18EEBB" w:rsidR="005A00B4" w:rsidRDefault="005A00B4" w:rsidP="005A00B4">
      <w:bookmarkStart w:id="21" w:name="references"/>
      <w:bookmarkEnd w:id="21"/>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22" w:name="_Toc207607567"/>
      <w:r>
        <w:t>2</w:t>
      </w:r>
      <w:r w:rsidR="00080512"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23"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23"/>
    </w:p>
    <w:p w14:paraId="24ACB616" w14:textId="77777777" w:rsidR="00080512" w:rsidRPr="004D3578" w:rsidRDefault="00080512">
      <w:pPr>
        <w:pStyle w:val="Heading1"/>
      </w:pPr>
      <w:bookmarkStart w:id="24" w:name="definitions"/>
      <w:bookmarkStart w:id="25" w:name="_Toc207607568"/>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07607569"/>
      <w:r w:rsidRPr="004D3578">
        <w:t>3.1</w:t>
      </w:r>
      <w:r w:rsidRPr="004D3578">
        <w:tab/>
      </w:r>
      <w:r w:rsidR="002B6339">
        <w:t>Terms</w:t>
      </w:r>
      <w:bookmarkEnd w:id="26"/>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7" w:name="_Toc207607570"/>
      <w:r w:rsidRPr="004D3578">
        <w:t>3.2</w:t>
      </w:r>
      <w:r w:rsidRPr="004D3578">
        <w:tab/>
        <w:t>Symbols</w:t>
      </w:r>
      <w:bookmarkEnd w:id="27"/>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8" w:name="_Toc207607571"/>
      <w:r w:rsidRPr="004D3578">
        <w:t>3.3</w:t>
      </w:r>
      <w:r w:rsidRPr="004D3578">
        <w:tab/>
        <w:t>Abbreviations</w:t>
      </w:r>
      <w:bookmarkEnd w:id="28"/>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9" w:name="clause4"/>
      <w:bookmarkStart w:id="30" w:name="_Toc20155486"/>
      <w:bookmarkStart w:id="31" w:name="_Toc27500641"/>
      <w:bookmarkStart w:id="32" w:name="_Toc36048766"/>
      <w:bookmarkStart w:id="33" w:name="_Toc45209529"/>
      <w:bookmarkStart w:id="34" w:name="_Toc51860354"/>
      <w:bookmarkStart w:id="35" w:name="_Toc131399652"/>
      <w:bookmarkStart w:id="36" w:name="_Toc207607572"/>
      <w:bookmarkEnd w:id="29"/>
      <w:r w:rsidRPr="0073469F">
        <w:t>4</w:t>
      </w:r>
      <w:r w:rsidRPr="0073469F">
        <w:tab/>
        <w:t>General</w:t>
      </w:r>
      <w:bookmarkEnd w:id="30"/>
      <w:bookmarkEnd w:id="31"/>
      <w:bookmarkEnd w:id="32"/>
      <w:bookmarkEnd w:id="33"/>
      <w:bookmarkEnd w:id="34"/>
      <w:bookmarkEnd w:id="35"/>
      <w:bookmarkEnd w:id="36"/>
    </w:p>
    <w:p w14:paraId="2B9CD544" w14:textId="22DCC032" w:rsidR="004B297E" w:rsidRDefault="001A5C92" w:rsidP="004B297E">
      <w:pPr>
        <w:pStyle w:val="Heading2"/>
      </w:pPr>
      <w:bookmarkStart w:id="37" w:name="_Toc20155487"/>
      <w:bookmarkStart w:id="38" w:name="_Toc27500642"/>
      <w:bookmarkStart w:id="39" w:name="_Toc36048767"/>
      <w:bookmarkStart w:id="40" w:name="_Toc45209530"/>
      <w:bookmarkStart w:id="41" w:name="_Toc51860355"/>
      <w:bookmarkStart w:id="42" w:name="_Toc131399653"/>
      <w:bookmarkStart w:id="43" w:name="_Toc207607573"/>
      <w:r w:rsidRPr="0073469F">
        <w:t>4.1</w:t>
      </w:r>
      <w:r w:rsidRPr="0073469F">
        <w:tab/>
      </w:r>
      <w:bookmarkEnd w:id="37"/>
      <w:bookmarkEnd w:id="38"/>
      <w:bookmarkEnd w:id="39"/>
      <w:bookmarkEnd w:id="40"/>
      <w:bookmarkEnd w:id="41"/>
      <w:bookmarkEnd w:id="42"/>
      <w:r w:rsidR="004B297E">
        <w:t>Overview</w:t>
      </w:r>
      <w:bookmarkEnd w:id="43"/>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4" w:name="_Toc20155510"/>
      <w:bookmarkStart w:id="45" w:name="_Toc27500665"/>
      <w:bookmarkStart w:id="46" w:name="_Toc36048790"/>
      <w:bookmarkStart w:id="47" w:name="_Toc45209553"/>
      <w:bookmarkStart w:id="48" w:name="_Toc51860378"/>
      <w:bookmarkStart w:id="49" w:name="_Toc131399676"/>
      <w:bookmarkStart w:id="50" w:name="_Toc207607574"/>
      <w:r>
        <w:t>4.2</w:t>
      </w:r>
      <w:r>
        <w:tab/>
      </w:r>
      <w:bookmarkEnd w:id="44"/>
      <w:bookmarkEnd w:id="45"/>
      <w:bookmarkEnd w:id="46"/>
      <w:bookmarkEnd w:id="47"/>
      <w:bookmarkEnd w:id="48"/>
      <w:bookmarkEnd w:id="49"/>
      <w:r w:rsidR="0086175F">
        <w:t>LMS</w:t>
      </w:r>
      <w:r w:rsidR="00480288">
        <w:t xml:space="preserve"> </w:t>
      </w:r>
      <w:r>
        <w:t>Registration</w:t>
      </w:r>
      <w:bookmarkEnd w:id="50"/>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51" w:name="_Toc207607575"/>
      <w:r>
        <w:t>4.3</w:t>
      </w:r>
      <w:r>
        <w:tab/>
        <w:t>Identities</w:t>
      </w:r>
      <w:bookmarkEnd w:id="51"/>
    </w:p>
    <w:p w14:paraId="3BB5B2C0" w14:textId="77777777" w:rsidR="009A71D6" w:rsidRDefault="009A71D6" w:rsidP="009A71D6">
      <w:pPr>
        <w:pStyle w:val="Heading3"/>
      </w:pPr>
      <w:bookmarkStart w:id="52" w:name="_Toc207607576"/>
      <w:r>
        <w:t>4.3.1</w:t>
      </w:r>
      <w:r>
        <w:tab/>
        <w:t>General</w:t>
      </w:r>
      <w:bookmarkEnd w:id="52"/>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53" w:name="_Toc207607577"/>
      <w:r>
        <w:t>4.3.2</w:t>
      </w:r>
      <w:r>
        <w:tab/>
        <w:t>MCLOC client ID</w:t>
      </w:r>
      <w:bookmarkEnd w:id="53"/>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4" w:name="_Toc207607578"/>
      <w:r w:rsidRPr="004D3E8B">
        <w:t>5</w:t>
      </w:r>
      <w:r w:rsidR="0024387C" w:rsidRPr="004D3E8B">
        <w:tab/>
        <w:t>Functional entities and reference points</w:t>
      </w:r>
      <w:bookmarkEnd w:id="54"/>
    </w:p>
    <w:p w14:paraId="6DBF6A5A" w14:textId="6E257BB0" w:rsidR="0024387C" w:rsidRPr="004D3E8B" w:rsidRDefault="00362401" w:rsidP="0024387C">
      <w:pPr>
        <w:pStyle w:val="Heading2"/>
      </w:pPr>
      <w:bookmarkStart w:id="55" w:name="_Toc207607579"/>
      <w:r w:rsidRPr="004D3E8B">
        <w:t>5</w:t>
      </w:r>
      <w:r w:rsidR="0024387C" w:rsidRPr="004D3E8B">
        <w:t>.1</w:t>
      </w:r>
      <w:r w:rsidR="0024387C" w:rsidRPr="004D3E8B">
        <w:tab/>
        <w:t>Introduction</w:t>
      </w:r>
      <w:bookmarkEnd w:id="55"/>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6" w:name="_Toc207607580"/>
      <w:bookmarkStart w:id="57" w:name="_Toc20155509"/>
      <w:bookmarkStart w:id="58" w:name="_Toc27500664"/>
      <w:bookmarkStart w:id="59" w:name="_Toc36048789"/>
      <w:bookmarkStart w:id="60" w:name="_Toc45209552"/>
      <w:bookmarkStart w:id="61" w:name="_Toc51860377"/>
      <w:bookmarkStart w:id="62" w:name="_Toc131399675"/>
      <w:r w:rsidRPr="004D3E8B">
        <w:t>5</w:t>
      </w:r>
      <w:r w:rsidR="0024387C" w:rsidRPr="004D3E8B">
        <w:t>.2</w:t>
      </w:r>
      <w:r w:rsidR="0024387C" w:rsidRPr="004D3E8B">
        <w:tab/>
        <w:t>Location management service functional architecture</w:t>
      </w:r>
      <w:bookmarkEnd w:id="56"/>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329.35pt" o:ole="">
            <v:imagedata r:id="rId14" o:title=""/>
          </v:shape>
          <o:OLEObject Type="Embed" ProgID="Visio.Drawing.15" ShapeID="_x0000_i1025" DrawAspect="Content" ObjectID="_1818615059"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63" w:name="_Toc207607581"/>
      <w:r>
        <w:t>5</w:t>
      </w:r>
      <w:r w:rsidRPr="0073469F">
        <w:t>.</w:t>
      </w:r>
      <w:r>
        <w:t>3</w:t>
      </w:r>
      <w:r w:rsidRPr="0073469F">
        <w:tab/>
      </w:r>
      <w:r>
        <w:t>Functional entities</w:t>
      </w:r>
      <w:bookmarkEnd w:id="63"/>
    </w:p>
    <w:p w14:paraId="3CFF768D" w14:textId="3B87E98A" w:rsidR="0024387C" w:rsidRPr="004D3E8B" w:rsidRDefault="00362401" w:rsidP="000F66E7">
      <w:pPr>
        <w:pStyle w:val="Heading3"/>
      </w:pPr>
      <w:bookmarkStart w:id="64" w:name="_Toc207607582"/>
      <w:r w:rsidRPr="004D3E8B">
        <w:t>5</w:t>
      </w:r>
      <w:r w:rsidR="0024387C" w:rsidRPr="004D3E8B">
        <w:t>.3</w:t>
      </w:r>
      <w:r w:rsidR="000F66E7">
        <w:t>.1</w:t>
      </w:r>
      <w:r w:rsidR="0024387C" w:rsidRPr="004D3E8B">
        <w:tab/>
        <w:t>MCLoc client</w:t>
      </w:r>
      <w:bookmarkEnd w:id="57"/>
      <w:bookmarkEnd w:id="58"/>
      <w:bookmarkEnd w:id="59"/>
      <w:bookmarkEnd w:id="60"/>
      <w:bookmarkEnd w:id="61"/>
      <w:bookmarkEnd w:id="62"/>
      <w:r w:rsidR="0024387C" w:rsidRPr="004D3E8B">
        <w:t xml:space="preserve"> (LMC)</w:t>
      </w:r>
      <w:bookmarkEnd w:id="64"/>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5" w:name="_Toc207607583"/>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5"/>
    </w:p>
    <w:p w14:paraId="37CD79EC" w14:textId="75382C3D" w:rsidR="0024387C" w:rsidRDefault="0024387C" w:rsidP="0024387C">
      <w:bookmarkStart w:id="66" w:name="_Toc20155511"/>
      <w:bookmarkStart w:id="67" w:name="_Toc27500666"/>
      <w:bookmarkStart w:id="68" w:name="_Toc36048791"/>
      <w:bookmarkStart w:id="69" w:name="_Toc45209554"/>
      <w:bookmarkStart w:id="70" w:name="_Toc51860379"/>
      <w:bookmarkStart w:id="71"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72" w:name="_Toc207607584"/>
      <w:bookmarkStart w:id="73" w:name="_Toc468105321"/>
      <w:bookmarkStart w:id="74" w:name="_Toc468110416"/>
      <w:bookmarkStart w:id="75" w:name="_Toc131207382"/>
      <w:bookmarkEnd w:id="66"/>
      <w:bookmarkEnd w:id="67"/>
      <w:bookmarkEnd w:id="68"/>
      <w:bookmarkEnd w:id="69"/>
      <w:bookmarkEnd w:id="70"/>
      <w:bookmarkEnd w:id="71"/>
      <w:r w:rsidRPr="008243A6">
        <w:t>5</w:t>
      </w:r>
      <w:r w:rsidR="00601BB8">
        <w:t>.3.3</w:t>
      </w:r>
      <w:r w:rsidR="0024387C" w:rsidRPr="004D3E8B">
        <w:tab/>
        <w:t>Key management server (KMS)</w:t>
      </w:r>
      <w:bookmarkEnd w:id="72"/>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6" w:name="_Toc207607585"/>
      <w:r w:rsidRPr="008243A6">
        <w:t>5</w:t>
      </w:r>
      <w:r w:rsidR="0024387C" w:rsidRPr="004D3E8B">
        <w:t>.</w:t>
      </w:r>
      <w:r w:rsidR="00AE16EA">
        <w:t>3.4</w:t>
      </w:r>
      <w:r w:rsidR="0024387C" w:rsidRPr="004D3E8B">
        <w:tab/>
        <w:t>Configuration</w:t>
      </w:r>
      <w:r w:rsidR="0024387C">
        <w:t xml:space="preserve"> management server (CMS)</w:t>
      </w:r>
      <w:bookmarkEnd w:id="76"/>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7" w:name="_Toc207607586"/>
      <w:r>
        <w:t>5.4</w:t>
      </w:r>
      <w:r>
        <w:tab/>
        <w:t>Reference points</w:t>
      </w:r>
      <w:bookmarkEnd w:id="77"/>
    </w:p>
    <w:p w14:paraId="730FE194" w14:textId="7A1B1B65" w:rsidR="0024387C" w:rsidRPr="0023242D" w:rsidRDefault="004D3E8B" w:rsidP="005D6E0C">
      <w:pPr>
        <w:pStyle w:val="Heading3"/>
      </w:pPr>
      <w:bookmarkStart w:id="78"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8"/>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9" w:name="_Toc207607588"/>
      <w:r>
        <w:t>5</w:t>
      </w:r>
      <w:r w:rsidR="0024387C">
        <w:t>.</w:t>
      </w:r>
      <w:r w:rsidR="005D6E0C">
        <w:t>4.2</w:t>
      </w:r>
      <w:r w:rsidR="0024387C">
        <w:tab/>
        <w:t>Reference point CSC-14 (between the LMS and the LMC)</w:t>
      </w:r>
      <w:bookmarkEnd w:id="73"/>
      <w:bookmarkEnd w:id="74"/>
      <w:bookmarkEnd w:id="75"/>
      <w:bookmarkEnd w:id="79"/>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80"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80"/>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81"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81"/>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82" w:name="_Toc207607591"/>
      <w:r>
        <w:t>5</w:t>
      </w:r>
      <w:r w:rsidR="0024387C" w:rsidRPr="004D3E8B">
        <w:t>.</w:t>
      </w:r>
      <w:r w:rsidR="005D6E0C">
        <w:t>4.5</w:t>
      </w:r>
      <w:r w:rsidR="0024387C" w:rsidRPr="004D3E8B">
        <w:tab/>
        <w:t>Reference point CSC-24 (between the LMS and the configuration management server)</w:t>
      </w:r>
      <w:bookmarkEnd w:id="82"/>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83" w:name="_Toc207607592"/>
      <w:r>
        <w:t>5</w:t>
      </w:r>
      <w:r w:rsidR="0024387C" w:rsidRPr="004D3E8B">
        <w:t>.</w:t>
      </w:r>
      <w:r w:rsidR="005D6E0C">
        <w:t>4.6</w:t>
      </w:r>
      <w:r w:rsidR="0024387C" w:rsidRPr="004D3E8B">
        <w:tab/>
        <w:t>Reference point IWF-4 (between the LMS and the IWF)</w:t>
      </w:r>
      <w:bookmarkEnd w:id="83"/>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4" w:name="_Toc207607593"/>
      <w:r>
        <w:t>5</w:t>
      </w:r>
      <w:r w:rsidR="0024387C" w:rsidRPr="004D3E8B">
        <w:t>.</w:t>
      </w:r>
      <w:r w:rsidR="005D6E0C">
        <w:t>4.7</w:t>
      </w:r>
      <w:r w:rsidR="0024387C">
        <w:tab/>
        <w:t>Reference points HTTP-1, HTTP-2 and HTTP-3</w:t>
      </w:r>
      <w:bookmarkEnd w:id="84"/>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5" w:name="startOfAnnexes"/>
      <w:bookmarkStart w:id="86" w:name="_Toc207607594"/>
      <w:bookmarkEnd w:id="85"/>
      <w:r>
        <w:lastRenderedPageBreak/>
        <w:t>6</w:t>
      </w:r>
      <w:r w:rsidRPr="004D3578">
        <w:tab/>
      </w:r>
      <w:r>
        <w:t>Services offered by the location management server</w:t>
      </w:r>
      <w:bookmarkEnd w:id="86"/>
    </w:p>
    <w:p w14:paraId="6FBE99AB" w14:textId="77777777" w:rsidR="00A073D9" w:rsidRDefault="00A073D9" w:rsidP="00A073D9">
      <w:pPr>
        <w:pStyle w:val="Heading2"/>
      </w:pPr>
      <w:bookmarkStart w:id="87" w:name="_Toc510696586"/>
      <w:bookmarkStart w:id="88" w:name="_Toc35971378"/>
      <w:bookmarkStart w:id="89" w:name="_Toc207607595"/>
      <w:r>
        <w:t>6.1</w:t>
      </w:r>
      <w:r>
        <w:tab/>
        <w:t>Introduction</w:t>
      </w:r>
      <w:bookmarkEnd w:id="87"/>
      <w:bookmarkEnd w:id="88"/>
      <w:bookmarkEnd w:id="89"/>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shd w:val="clear" w:color="auto" w:fill="auto"/>
          </w:tcPr>
          <w:p w14:paraId="5F19AECE" w14:textId="77777777" w:rsidR="00A74818" w:rsidRDefault="00A74818" w:rsidP="00A74818">
            <w:pPr>
              <w:pStyle w:val="TAL"/>
            </w:pPr>
          </w:p>
        </w:tc>
        <w:tc>
          <w:tcPr>
            <w:tcW w:w="2127" w:type="dxa"/>
            <w:shd w:val="clear" w:color="auto" w:fill="auto"/>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shd w:val="clear" w:color="auto" w:fill="auto"/>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shd w:val="clear" w:color="auto" w:fill="auto"/>
          </w:tcPr>
          <w:p w14:paraId="635ABF11" w14:textId="77777777" w:rsidR="00A74818" w:rsidRDefault="00A74818" w:rsidP="00A74818">
            <w:pPr>
              <w:pStyle w:val="TAL"/>
            </w:pPr>
          </w:p>
        </w:tc>
        <w:tc>
          <w:tcPr>
            <w:tcW w:w="2127" w:type="dxa"/>
            <w:shd w:val="clear" w:color="auto" w:fill="auto"/>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shd w:val="clear" w:color="auto" w:fill="auto"/>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shd w:val="clear" w:color="auto" w:fill="auto"/>
          </w:tcPr>
          <w:p w14:paraId="394CFBAB" w14:textId="77777777" w:rsidR="00812275" w:rsidRDefault="00812275" w:rsidP="00812275">
            <w:pPr>
              <w:pStyle w:val="TAL"/>
            </w:pPr>
          </w:p>
        </w:tc>
        <w:tc>
          <w:tcPr>
            <w:tcW w:w="2127" w:type="dxa"/>
            <w:shd w:val="clear" w:color="auto" w:fill="auto"/>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shd w:val="clear" w:color="auto" w:fill="auto"/>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shd w:val="clear" w:color="auto" w:fill="auto"/>
          </w:tcPr>
          <w:p w14:paraId="1463138A" w14:textId="77777777" w:rsidR="00812275" w:rsidRDefault="00812275" w:rsidP="00812275">
            <w:pPr>
              <w:pStyle w:val="TAL"/>
            </w:pPr>
          </w:p>
        </w:tc>
        <w:tc>
          <w:tcPr>
            <w:tcW w:w="2127" w:type="dxa"/>
            <w:shd w:val="clear" w:color="auto" w:fill="auto"/>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shd w:val="clear" w:color="auto" w:fill="auto"/>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90" w:name="_Toc207607596"/>
      <w:r>
        <w:t>6.</w:t>
      </w:r>
      <w:r w:rsidR="00AE6485">
        <w:t>2</w:t>
      </w:r>
      <w:r>
        <w:tab/>
        <w:t>LMS_</w:t>
      </w:r>
      <w:r w:rsidR="004B552D">
        <w:t xml:space="preserve">Reporting </w:t>
      </w:r>
      <w:r>
        <w:t>service</w:t>
      </w:r>
      <w:bookmarkEnd w:id="90"/>
    </w:p>
    <w:p w14:paraId="5B79805E" w14:textId="33E49408" w:rsidR="00411677" w:rsidRDefault="00411677" w:rsidP="00411677">
      <w:pPr>
        <w:pStyle w:val="Heading3"/>
      </w:pPr>
      <w:bookmarkStart w:id="91" w:name="_Toc510696588"/>
      <w:bookmarkStart w:id="92" w:name="_Toc35971380"/>
      <w:bookmarkStart w:id="93" w:name="_Toc207607597"/>
      <w:r>
        <w:t>6.</w:t>
      </w:r>
      <w:r w:rsidR="00AE6485">
        <w:t>2</w:t>
      </w:r>
      <w:r>
        <w:t>.1</w:t>
      </w:r>
      <w:r>
        <w:tab/>
        <w:t>Service description</w:t>
      </w:r>
      <w:bookmarkEnd w:id="91"/>
      <w:bookmarkEnd w:id="92"/>
      <w:bookmarkEnd w:id="93"/>
    </w:p>
    <w:p w14:paraId="4661AE4A" w14:textId="6236D999" w:rsidR="00A316D0" w:rsidRDefault="00411677" w:rsidP="00411677">
      <w:bookmarkStart w:id="94" w:name="_Toc510696589"/>
      <w:bookmarkStart w:id="95"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6" w:name="_Toc207607598"/>
      <w:r>
        <w:lastRenderedPageBreak/>
        <w:t>6.</w:t>
      </w:r>
      <w:r w:rsidR="00AE6485">
        <w:t>2</w:t>
      </w:r>
      <w:r>
        <w:t>.2</w:t>
      </w:r>
      <w:r>
        <w:tab/>
        <w:t>Service operations</w:t>
      </w:r>
      <w:bookmarkEnd w:id="94"/>
      <w:bookmarkEnd w:id="95"/>
      <w:bookmarkEnd w:id="96"/>
    </w:p>
    <w:p w14:paraId="5AA955CA" w14:textId="1BBDD059" w:rsidR="00324385" w:rsidRPr="00324385" w:rsidRDefault="00CF6594" w:rsidP="00814AA4">
      <w:pPr>
        <w:pStyle w:val="Heading4"/>
      </w:pPr>
      <w:bookmarkStart w:id="97" w:name="_Toc207607599"/>
      <w:r>
        <w:t>6.2.2.1</w:t>
      </w:r>
      <w:r>
        <w:tab/>
        <w:t>Introduction</w:t>
      </w:r>
      <w:bookmarkEnd w:id="97"/>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8" w:name="_Toc510696591"/>
      <w:bookmarkStart w:id="99" w:name="_Toc35971383"/>
      <w:bookmarkStart w:id="100" w:name="_Toc207607600"/>
      <w:r>
        <w:t>6.</w:t>
      </w:r>
      <w:r w:rsidR="004E311C">
        <w:t>2</w:t>
      </w:r>
      <w:r>
        <w:t>.2.2</w:t>
      </w:r>
      <w:r>
        <w:tab/>
      </w:r>
      <w:bookmarkEnd w:id="98"/>
      <w:bookmarkEnd w:id="99"/>
      <w:r>
        <w:t>RegistrationRequest</w:t>
      </w:r>
      <w:bookmarkEnd w:id="100"/>
    </w:p>
    <w:p w14:paraId="08E93B48" w14:textId="0ABB0C52" w:rsidR="00411677" w:rsidRDefault="00411677" w:rsidP="00411677">
      <w:pPr>
        <w:pStyle w:val="Heading5"/>
      </w:pPr>
      <w:bookmarkStart w:id="101" w:name="_Toc510696592"/>
      <w:bookmarkStart w:id="102" w:name="_Toc35971384"/>
      <w:bookmarkStart w:id="103" w:name="_Toc207607601"/>
      <w:r>
        <w:t>6.</w:t>
      </w:r>
      <w:r w:rsidR="004E311C">
        <w:t>2</w:t>
      </w:r>
      <w:r>
        <w:t>.2.2.1</w:t>
      </w:r>
      <w:r>
        <w:tab/>
        <w:t>General</w:t>
      </w:r>
      <w:bookmarkEnd w:id="101"/>
      <w:bookmarkEnd w:id="102"/>
      <w:bookmarkEnd w:id="103"/>
    </w:p>
    <w:p w14:paraId="7693E2F7" w14:textId="77777777" w:rsidR="00411677" w:rsidRDefault="00411677" w:rsidP="00411677">
      <w:bookmarkStart w:id="104" w:name="_Toc510696593"/>
      <w:bookmarkStart w:id="105"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6" w:name="_Toc207607602"/>
      <w:r>
        <w:t>6.</w:t>
      </w:r>
      <w:r w:rsidR="00FB10E8">
        <w:t>2</w:t>
      </w:r>
      <w:r w:rsidRPr="000E53F8">
        <w:t>.2.2.2</w:t>
      </w:r>
      <w:r w:rsidRPr="000E53F8">
        <w:tab/>
      </w:r>
      <w:r w:rsidRPr="00C32C9D">
        <w:t>LMC register to LMS using RegistrationRequest</w:t>
      </w:r>
      <w:bookmarkEnd w:id="104"/>
      <w:bookmarkEnd w:id="105"/>
      <w:r w:rsidRPr="00C32C9D">
        <w:t xml:space="preserve"> operation</w:t>
      </w:r>
      <w:bookmarkEnd w:id="106"/>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7" w:name="_Toc101529238"/>
      <w:bookmarkStart w:id="108" w:name="_Toc114864064"/>
      <w:bookmarkStart w:id="109" w:name="_Toc143871208"/>
      <w:bookmarkStart w:id="110" w:name="_Toc144134704"/>
      <w:bookmarkStart w:id="111" w:name="_Toc160609167"/>
      <w:bookmarkStart w:id="112" w:name="_Toc168502588"/>
      <w:bookmarkStart w:id="113" w:name="_Toc207607603"/>
      <w:r>
        <w:t>6.</w:t>
      </w:r>
      <w:r w:rsidR="00570F8B">
        <w:t>2</w:t>
      </w:r>
      <w:r w:rsidRPr="000B0CEE">
        <w:t>.2.3</w:t>
      </w:r>
      <w:r w:rsidRPr="000B0CEE">
        <w:tab/>
      </w:r>
      <w:r>
        <w:t>R</w:t>
      </w:r>
      <w:r w:rsidRPr="000B0CEE">
        <w:t>egistrationUpdate</w:t>
      </w:r>
      <w:bookmarkEnd w:id="107"/>
      <w:bookmarkEnd w:id="108"/>
      <w:bookmarkEnd w:id="109"/>
      <w:bookmarkEnd w:id="110"/>
      <w:bookmarkEnd w:id="111"/>
      <w:bookmarkEnd w:id="112"/>
      <w:bookmarkEnd w:id="113"/>
    </w:p>
    <w:p w14:paraId="74B0A1C0" w14:textId="1FF10D11" w:rsidR="00411677" w:rsidRPr="000B0CEE" w:rsidRDefault="00411677" w:rsidP="00411677">
      <w:pPr>
        <w:pStyle w:val="Heading5"/>
      </w:pPr>
      <w:bookmarkStart w:id="114" w:name="_Toc101529239"/>
      <w:bookmarkStart w:id="115" w:name="_Toc114864065"/>
      <w:bookmarkStart w:id="116" w:name="_Toc143871209"/>
      <w:bookmarkStart w:id="117" w:name="_Toc144134705"/>
      <w:bookmarkStart w:id="118" w:name="_Toc160609168"/>
      <w:bookmarkStart w:id="119" w:name="_Toc168502589"/>
      <w:bookmarkStart w:id="120" w:name="_Toc207607604"/>
      <w:r>
        <w:t>6.</w:t>
      </w:r>
      <w:r w:rsidR="00570F8B">
        <w:t>2</w:t>
      </w:r>
      <w:r w:rsidRPr="000B0CEE">
        <w:t>.2.3.1</w:t>
      </w:r>
      <w:r w:rsidRPr="000B0CEE">
        <w:tab/>
        <w:t>General</w:t>
      </w:r>
      <w:bookmarkEnd w:id="114"/>
      <w:bookmarkEnd w:id="115"/>
      <w:bookmarkEnd w:id="116"/>
      <w:bookmarkEnd w:id="117"/>
      <w:bookmarkEnd w:id="118"/>
      <w:bookmarkEnd w:id="119"/>
      <w:bookmarkEnd w:id="120"/>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21" w:name="_Toc101529240"/>
      <w:bookmarkStart w:id="122" w:name="_Toc114864066"/>
      <w:bookmarkStart w:id="123" w:name="_Toc143871210"/>
      <w:bookmarkStart w:id="124" w:name="_Toc144134706"/>
      <w:bookmarkStart w:id="125" w:name="_Toc160609169"/>
      <w:bookmarkStart w:id="126" w:name="_Toc168502590"/>
      <w:bookmarkStart w:id="127" w:name="_Toc207607605"/>
      <w:r>
        <w:t>6.</w:t>
      </w:r>
      <w:r w:rsidR="00570F8B">
        <w:t>2</w:t>
      </w:r>
      <w:r w:rsidRPr="00815B52">
        <w:t>.2.3.2</w:t>
      </w:r>
      <w:r w:rsidRPr="00815B52">
        <w:tab/>
        <w:t>LMC updating registration using RegistrationUpdate operation</w:t>
      </w:r>
      <w:bookmarkEnd w:id="121"/>
      <w:bookmarkEnd w:id="122"/>
      <w:bookmarkEnd w:id="123"/>
      <w:bookmarkEnd w:id="124"/>
      <w:bookmarkEnd w:id="125"/>
      <w:bookmarkEnd w:id="126"/>
      <w:bookmarkEnd w:id="127"/>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8" w:name="_Toc101529241"/>
      <w:bookmarkStart w:id="129" w:name="_Toc114864067"/>
      <w:bookmarkStart w:id="130" w:name="_Toc143871211"/>
      <w:bookmarkStart w:id="131" w:name="_Toc144134707"/>
      <w:bookmarkStart w:id="132" w:name="_Toc160609170"/>
      <w:bookmarkStart w:id="133" w:name="_Toc168502591"/>
      <w:bookmarkStart w:id="134" w:name="_Toc207607606"/>
      <w:r>
        <w:t>6.</w:t>
      </w:r>
      <w:r w:rsidR="00090524">
        <w:t>2</w:t>
      </w:r>
      <w:r w:rsidRPr="00C3206F">
        <w:t>.2.4</w:t>
      </w:r>
      <w:r w:rsidRPr="00C3206F">
        <w:tab/>
        <w:t>RegistrationDe</w:t>
      </w:r>
      <w:r w:rsidR="001F21F4">
        <w:t>lete</w:t>
      </w:r>
      <w:bookmarkEnd w:id="128"/>
      <w:bookmarkEnd w:id="129"/>
      <w:bookmarkEnd w:id="130"/>
      <w:bookmarkEnd w:id="131"/>
      <w:bookmarkEnd w:id="132"/>
      <w:bookmarkEnd w:id="133"/>
      <w:bookmarkEnd w:id="134"/>
    </w:p>
    <w:p w14:paraId="20AA4741" w14:textId="31905BE5" w:rsidR="00411677" w:rsidRPr="00C3206F" w:rsidRDefault="00411677" w:rsidP="00411677">
      <w:pPr>
        <w:pStyle w:val="Heading5"/>
      </w:pPr>
      <w:bookmarkStart w:id="135" w:name="_Toc101529242"/>
      <w:bookmarkStart w:id="136" w:name="_Toc114864068"/>
      <w:bookmarkStart w:id="137" w:name="_Toc143871212"/>
      <w:bookmarkStart w:id="138" w:name="_Toc144134708"/>
      <w:bookmarkStart w:id="139" w:name="_Toc160609171"/>
      <w:bookmarkStart w:id="140" w:name="_Toc168502592"/>
      <w:bookmarkStart w:id="141" w:name="_Toc207607607"/>
      <w:r>
        <w:t>6.</w:t>
      </w:r>
      <w:r w:rsidR="00A94DE1">
        <w:t>2</w:t>
      </w:r>
      <w:r w:rsidRPr="00C3206F">
        <w:t>.2.4.1</w:t>
      </w:r>
      <w:r w:rsidRPr="00C3206F">
        <w:tab/>
        <w:t>General</w:t>
      </w:r>
      <w:bookmarkEnd w:id="135"/>
      <w:bookmarkEnd w:id="136"/>
      <w:bookmarkEnd w:id="137"/>
      <w:bookmarkEnd w:id="138"/>
      <w:bookmarkEnd w:id="139"/>
      <w:bookmarkEnd w:id="140"/>
      <w:bookmarkEnd w:id="141"/>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42" w:name="_Toc101529243"/>
      <w:bookmarkStart w:id="143" w:name="_Toc114864069"/>
      <w:bookmarkStart w:id="144" w:name="_Toc143871213"/>
      <w:bookmarkStart w:id="145" w:name="_Toc144134709"/>
      <w:bookmarkStart w:id="146" w:name="_Toc160609172"/>
      <w:bookmarkStart w:id="147" w:name="_Toc168502593"/>
      <w:bookmarkStart w:id="148" w:name="_Toc207607608"/>
      <w:r>
        <w:t>6.</w:t>
      </w:r>
      <w:r w:rsidR="00A94DE1">
        <w:t>2</w:t>
      </w:r>
      <w:r w:rsidRPr="00354307">
        <w:t>.2.4.2</w:t>
      </w:r>
      <w:r w:rsidRPr="00354307">
        <w:tab/>
        <w:t>LMC deregistering using RegistrationDe</w:t>
      </w:r>
      <w:r w:rsidR="00706CDE">
        <w:t>lete</w:t>
      </w:r>
      <w:r w:rsidRPr="00354307">
        <w:t xml:space="preserve"> operation</w:t>
      </w:r>
      <w:bookmarkEnd w:id="142"/>
      <w:bookmarkEnd w:id="143"/>
      <w:bookmarkEnd w:id="144"/>
      <w:bookmarkEnd w:id="145"/>
      <w:bookmarkEnd w:id="146"/>
      <w:bookmarkEnd w:id="147"/>
      <w:bookmarkEnd w:id="148"/>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9" w:name="_Toc207607609"/>
      <w:r>
        <w:t>6.2</w:t>
      </w:r>
      <w:r w:rsidRPr="00C3206F">
        <w:t>.2.</w:t>
      </w:r>
      <w:r w:rsidR="007212BB">
        <w:t>5</w:t>
      </w:r>
      <w:r w:rsidRPr="00C3206F">
        <w:tab/>
      </w:r>
      <w:r>
        <w:t>Configuration</w:t>
      </w:r>
      <w:r w:rsidR="00295103">
        <w:t>Notify</w:t>
      </w:r>
      <w:bookmarkEnd w:id="149"/>
    </w:p>
    <w:p w14:paraId="20DBE8E0" w14:textId="63B1C3B9" w:rsidR="00D676AC" w:rsidRPr="00C3206F" w:rsidRDefault="00D676AC" w:rsidP="00D676AC">
      <w:pPr>
        <w:pStyle w:val="Heading5"/>
      </w:pPr>
      <w:bookmarkStart w:id="150" w:name="_Toc207607610"/>
      <w:r>
        <w:t>6.2</w:t>
      </w:r>
      <w:r w:rsidRPr="00C3206F">
        <w:t>.2.</w:t>
      </w:r>
      <w:r w:rsidR="007212BB">
        <w:t>5</w:t>
      </w:r>
      <w:r w:rsidRPr="00C3206F">
        <w:t>.1</w:t>
      </w:r>
      <w:r w:rsidRPr="00C3206F">
        <w:tab/>
        <w:t>General</w:t>
      </w:r>
      <w:bookmarkEnd w:id="150"/>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51"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51"/>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52"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2"/>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53" w:name="_Toc207607612"/>
      <w:r>
        <w:t>6.2</w:t>
      </w:r>
      <w:r w:rsidRPr="00C3206F">
        <w:t>.2.</w:t>
      </w:r>
      <w:r w:rsidR="00717286" w:rsidRPr="00717286">
        <w:t>6</w:t>
      </w:r>
      <w:r w:rsidRPr="00C3206F">
        <w:tab/>
      </w:r>
      <w:r>
        <w:t>ConfigurationRequest</w:t>
      </w:r>
      <w:bookmarkEnd w:id="153"/>
    </w:p>
    <w:p w14:paraId="0681A1B4" w14:textId="139711D6" w:rsidR="00170C5E" w:rsidRPr="00C3206F" w:rsidRDefault="00170C5E" w:rsidP="00170C5E">
      <w:pPr>
        <w:pStyle w:val="Heading5"/>
      </w:pPr>
      <w:bookmarkStart w:id="154" w:name="_Toc207607613"/>
      <w:r>
        <w:t>6.2</w:t>
      </w:r>
      <w:r w:rsidRPr="00C3206F">
        <w:t>.2.</w:t>
      </w:r>
      <w:r w:rsidR="00717286" w:rsidRPr="00717286">
        <w:t>6</w:t>
      </w:r>
      <w:r>
        <w:t>.</w:t>
      </w:r>
      <w:r w:rsidRPr="00C3206F">
        <w:t>1</w:t>
      </w:r>
      <w:r w:rsidRPr="00C3206F">
        <w:tab/>
        <w:t>General</w:t>
      </w:r>
      <w:bookmarkEnd w:id="154"/>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5" w:name="_Toc207607614"/>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5"/>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6" w:name="_Toc207607615"/>
      <w:r>
        <w:t>6.2</w:t>
      </w:r>
      <w:r w:rsidRPr="00C3206F">
        <w:t>.2.</w:t>
      </w:r>
      <w:r w:rsidR="00950D45">
        <w:t>7</w:t>
      </w:r>
      <w:r w:rsidRPr="00C3206F">
        <w:tab/>
      </w:r>
      <w:r>
        <w:t>LocationRe</w:t>
      </w:r>
      <w:r w:rsidR="008F32D4">
        <w:t>port</w:t>
      </w:r>
      <w:bookmarkEnd w:id="156"/>
    </w:p>
    <w:p w14:paraId="13DCDB5D" w14:textId="15DAF48C" w:rsidR="00D676AC" w:rsidRPr="00C3206F" w:rsidRDefault="00D676AC" w:rsidP="00D676AC">
      <w:pPr>
        <w:pStyle w:val="Heading5"/>
      </w:pPr>
      <w:bookmarkStart w:id="157" w:name="_Toc207607616"/>
      <w:r>
        <w:t>6.2</w:t>
      </w:r>
      <w:r w:rsidRPr="00C3206F">
        <w:t>.2.</w:t>
      </w:r>
      <w:r w:rsidR="00B24ACF">
        <w:t>7</w:t>
      </w:r>
      <w:r>
        <w:t>.</w:t>
      </w:r>
      <w:r w:rsidRPr="00C3206F">
        <w:t>1</w:t>
      </w:r>
      <w:r w:rsidRPr="00C3206F">
        <w:tab/>
        <w:t>General</w:t>
      </w:r>
      <w:bookmarkEnd w:id="157"/>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8" w:name="_Toc207607617"/>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8"/>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9" w:name="_Toc207607618"/>
      <w:r>
        <w:t>6.2.2.8</w:t>
      </w:r>
      <w:r>
        <w:tab/>
      </w:r>
      <w:r w:rsidRPr="007E09F3">
        <w:t>LocationReport</w:t>
      </w:r>
      <w:r>
        <w:t>Publish</w:t>
      </w:r>
      <w:bookmarkEnd w:id="159"/>
    </w:p>
    <w:p w14:paraId="535514E5" w14:textId="77777777" w:rsidR="002A7DC7" w:rsidRDefault="002A7DC7" w:rsidP="002A7DC7">
      <w:pPr>
        <w:pStyle w:val="Heading5"/>
      </w:pPr>
      <w:bookmarkStart w:id="160" w:name="_Toc207607619"/>
      <w:r>
        <w:t>6.2.2.8.1</w:t>
      </w:r>
      <w:r>
        <w:tab/>
        <w:t>General</w:t>
      </w:r>
      <w:bookmarkEnd w:id="160"/>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77777777"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61" w:name="_Toc207607620"/>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61"/>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62" w:name="_Toc180029773"/>
      <w:bookmarkStart w:id="163" w:name="_Toc207607621"/>
      <w:r>
        <w:t>6.</w:t>
      </w:r>
      <w:r w:rsidR="001E25DD">
        <w:t>3</w:t>
      </w:r>
      <w:r>
        <w:tab/>
        <w:t>LMS_Information service</w:t>
      </w:r>
      <w:bookmarkEnd w:id="162"/>
      <w:bookmarkEnd w:id="163"/>
    </w:p>
    <w:p w14:paraId="2B94CEC5" w14:textId="2E019C78" w:rsidR="00D26D92" w:rsidRDefault="00D26D92" w:rsidP="00D26D92">
      <w:pPr>
        <w:pStyle w:val="Heading3"/>
      </w:pPr>
      <w:bookmarkStart w:id="164" w:name="_Toc180029774"/>
      <w:bookmarkStart w:id="165" w:name="_Toc207607622"/>
      <w:r>
        <w:t>6.</w:t>
      </w:r>
      <w:r w:rsidR="007C3B8D">
        <w:t>3</w:t>
      </w:r>
      <w:r>
        <w:t>.1</w:t>
      </w:r>
      <w:r>
        <w:tab/>
        <w:t>Service description</w:t>
      </w:r>
      <w:bookmarkEnd w:id="164"/>
      <w:bookmarkEnd w:id="165"/>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6" w:name="_Toc180029775"/>
      <w:bookmarkStart w:id="167" w:name="_Toc207607623"/>
      <w:r>
        <w:lastRenderedPageBreak/>
        <w:t>6.</w:t>
      </w:r>
      <w:r w:rsidR="007C3B8D">
        <w:t>3</w:t>
      </w:r>
      <w:r>
        <w:t>.2</w:t>
      </w:r>
      <w:r>
        <w:tab/>
        <w:t>Service operations</w:t>
      </w:r>
      <w:bookmarkEnd w:id="166"/>
      <w:bookmarkEnd w:id="167"/>
    </w:p>
    <w:p w14:paraId="4710D650" w14:textId="7CDC879B" w:rsidR="00D26D92" w:rsidRPr="00324385" w:rsidRDefault="00D26D92" w:rsidP="00D26D92">
      <w:pPr>
        <w:pStyle w:val="Heading4"/>
      </w:pPr>
      <w:bookmarkStart w:id="168" w:name="_Toc180029776"/>
      <w:bookmarkStart w:id="169" w:name="_Toc207607624"/>
      <w:r>
        <w:t>6.</w:t>
      </w:r>
      <w:r w:rsidR="007C3B8D">
        <w:t>3</w:t>
      </w:r>
      <w:r>
        <w:t>.2.1</w:t>
      </w:r>
      <w:r>
        <w:tab/>
        <w:t>Introduction</w:t>
      </w:r>
      <w:bookmarkEnd w:id="168"/>
      <w:bookmarkEnd w:id="169"/>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70" w:name="_Toc180029777"/>
      <w:bookmarkStart w:id="171" w:name="_Toc207607625"/>
      <w:r>
        <w:t>6.</w:t>
      </w:r>
      <w:r w:rsidR="006C3BCA">
        <w:t>3</w:t>
      </w:r>
      <w:r>
        <w:t>.2.2</w:t>
      </w:r>
      <w:r>
        <w:tab/>
        <w:t>LocationRequest</w:t>
      </w:r>
      <w:bookmarkEnd w:id="170"/>
      <w:bookmarkEnd w:id="171"/>
    </w:p>
    <w:p w14:paraId="50DAFAEA" w14:textId="593AC5F4" w:rsidR="00D26D92" w:rsidRDefault="00D26D92" w:rsidP="00D26D92">
      <w:pPr>
        <w:pStyle w:val="Heading5"/>
      </w:pPr>
      <w:bookmarkStart w:id="172" w:name="_Toc180029778"/>
      <w:bookmarkStart w:id="173" w:name="_Toc207607626"/>
      <w:r>
        <w:t>6.</w:t>
      </w:r>
      <w:r w:rsidR="006C3BCA">
        <w:t>3</w:t>
      </w:r>
      <w:r>
        <w:t>.2.2.1</w:t>
      </w:r>
      <w:r>
        <w:tab/>
        <w:t>General</w:t>
      </w:r>
      <w:bookmarkEnd w:id="172"/>
      <w:bookmarkEnd w:id="173"/>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4" w:name="_Toc180029779"/>
      <w:bookmarkStart w:id="175" w:name="_Toc207607627"/>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4"/>
      <w:bookmarkEnd w:id="175"/>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22561469"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lastRenderedPageBreak/>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6" w:name="_Toc20155834"/>
      <w:bookmarkStart w:id="177" w:name="_Toc27500989"/>
      <w:bookmarkStart w:id="178" w:name="_Toc36049115"/>
      <w:bookmarkStart w:id="179" w:name="_Toc45209878"/>
      <w:bookmarkStart w:id="180" w:name="_Toc51860703"/>
      <w:bookmarkStart w:id="181" w:name="_Toc193390798"/>
      <w:r>
        <w:rPr>
          <w:lang w:val="en-US"/>
        </w:rPr>
        <w:t> </w:t>
      </w:r>
      <w:r>
        <w:t>9A</w:t>
      </w:r>
      <w:r w:rsidRPr="0073469F">
        <w:t>.2.1.3</w:t>
      </w:r>
      <w:bookmarkEnd w:id="176"/>
      <w:bookmarkEnd w:id="177"/>
      <w:bookmarkEnd w:id="178"/>
      <w:bookmarkEnd w:id="179"/>
      <w:bookmarkEnd w:id="180"/>
      <w:bookmarkEnd w:id="181"/>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82" w:name="_Toc180029780"/>
      <w:bookmarkStart w:id="183" w:name="_Toc207607628"/>
      <w:r>
        <w:t>6.</w:t>
      </w:r>
      <w:r w:rsidR="00B33558">
        <w:t>3</w:t>
      </w:r>
      <w:r w:rsidRPr="000B0CEE">
        <w:t>.2.3</w:t>
      </w:r>
      <w:r w:rsidRPr="000B0CEE">
        <w:tab/>
      </w:r>
      <w:bookmarkEnd w:id="182"/>
      <w:r>
        <w:t>LocationInfoSubscribe</w:t>
      </w:r>
      <w:bookmarkEnd w:id="183"/>
    </w:p>
    <w:p w14:paraId="64907AED" w14:textId="4302B0A7" w:rsidR="00D26D92" w:rsidRPr="000B0CEE" w:rsidRDefault="00D26D92" w:rsidP="00D26D92">
      <w:pPr>
        <w:pStyle w:val="Heading5"/>
      </w:pPr>
      <w:bookmarkStart w:id="184" w:name="_Toc180029781"/>
      <w:bookmarkStart w:id="185" w:name="_Toc207607629"/>
      <w:r>
        <w:t>6.</w:t>
      </w:r>
      <w:r w:rsidR="00B33558">
        <w:t>3</w:t>
      </w:r>
      <w:r w:rsidRPr="000B0CEE">
        <w:t>.2.3.1</w:t>
      </w:r>
      <w:r w:rsidRPr="000B0CEE">
        <w:tab/>
        <w:t>General</w:t>
      </w:r>
      <w:bookmarkEnd w:id="184"/>
      <w:bookmarkEnd w:id="185"/>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6" w:name="_Toc180029782"/>
      <w:bookmarkStart w:id="187" w:name="_Toc207607630"/>
      <w:r>
        <w:lastRenderedPageBreak/>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6"/>
      <w:bookmarkEnd w:id="187"/>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0C155574"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clause A.2.1.3. The identity in the 3GPP-Asserted-Identity 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6CCD2F71"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8" w:name="_Toc180029783"/>
      <w:bookmarkStart w:id="189" w:name="_Toc207607631"/>
      <w:r>
        <w:t>6.</w:t>
      </w:r>
      <w:r w:rsidR="00CE0F4A">
        <w:t>3</w:t>
      </w:r>
      <w:r w:rsidRPr="00C3206F">
        <w:t>.2.4</w:t>
      </w:r>
      <w:r w:rsidRPr="00C3206F">
        <w:tab/>
      </w:r>
      <w:r>
        <w:t>LocationInfo</w:t>
      </w:r>
      <w:bookmarkEnd w:id="188"/>
      <w:r>
        <w:t>Notify</w:t>
      </w:r>
      <w:bookmarkEnd w:id="189"/>
    </w:p>
    <w:p w14:paraId="367E34D1" w14:textId="73932088" w:rsidR="00D26D92" w:rsidRPr="00C3206F" w:rsidRDefault="00D26D92" w:rsidP="00D26D92">
      <w:pPr>
        <w:pStyle w:val="Heading5"/>
      </w:pPr>
      <w:bookmarkStart w:id="190" w:name="_Toc180029784"/>
      <w:bookmarkStart w:id="191" w:name="_Toc207607632"/>
      <w:r>
        <w:t>6.</w:t>
      </w:r>
      <w:r w:rsidR="00CE0F4A">
        <w:t>3</w:t>
      </w:r>
      <w:r w:rsidRPr="00C3206F">
        <w:t>.2.4.1</w:t>
      </w:r>
      <w:r w:rsidRPr="00C3206F">
        <w:tab/>
        <w:t>General</w:t>
      </w:r>
      <w:bookmarkEnd w:id="190"/>
      <w:bookmarkEnd w:id="191"/>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92" w:name="_Toc180029785"/>
      <w:bookmarkStart w:id="193" w:name="_Toc207607633"/>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92"/>
      <w:bookmarkEnd w:id="193"/>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4" w:name="_Toc207607634"/>
      <w:r>
        <w:t>6.</w:t>
      </w:r>
      <w:r w:rsidR="0054603B">
        <w:t>3</w:t>
      </w:r>
      <w:r w:rsidRPr="00C3206F">
        <w:t>.2.</w:t>
      </w:r>
      <w:r>
        <w:t>5</w:t>
      </w:r>
      <w:r w:rsidRPr="00C3206F">
        <w:tab/>
      </w:r>
      <w:r>
        <w:t>LocationInfo</w:t>
      </w:r>
      <w:r w:rsidR="007D7AD7">
        <w:t>SubscribeUpdate</w:t>
      </w:r>
      <w:bookmarkEnd w:id="194"/>
    </w:p>
    <w:p w14:paraId="30837BA1" w14:textId="50D83F00" w:rsidR="00D26D92" w:rsidRPr="00C3206F" w:rsidRDefault="00D26D92" w:rsidP="00D26D92">
      <w:pPr>
        <w:pStyle w:val="Heading5"/>
      </w:pPr>
      <w:bookmarkStart w:id="195" w:name="_Toc207607635"/>
      <w:r>
        <w:t>6.</w:t>
      </w:r>
      <w:r w:rsidR="0054603B">
        <w:t>3</w:t>
      </w:r>
      <w:r w:rsidRPr="00C3206F">
        <w:t>.2.</w:t>
      </w:r>
      <w:r>
        <w:t>5</w:t>
      </w:r>
      <w:r w:rsidRPr="00C3206F">
        <w:t>.1</w:t>
      </w:r>
      <w:r w:rsidRPr="00C3206F">
        <w:tab/>
        <w:t>General</w:t>
      </w:r>
      <w:bookmarkEnd w:id="195"/>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6" w:name="_Toc207607636"/>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6"/>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lastRenderedPageBreak/>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078C3C29" w:rsidR="00981ABB" w:rsidRDefault="00981ABB" w:rsidP="00981ABB">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552B2A39" w14:textId="77777777" w:rsidR="00981ABB" w:rsidRDefault="00981ABB" w:rsidP="00981ABB">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3FFBEAC" w14:textId="77777777" w:rsidR="00981ABB" w:rsidRDefault="00981ABB" w:rsidP="00981ABB">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542B0E4" w14:textId="77777777" w:rsidR="00981ABB" w:rsidRDefault="00981ABB" w:rsidP="00981ABB">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77777777" w:rsidR="00981ABB" w:rsidRDefault="00981ABB" w:rsidP="00981ABB">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77777777" w:rsidR="00981ABB" w:rsidRPr="00F846DD" w:rsidRDefault="00981ABB" w:rsidP="00981ABB">
      <w:pPr>
        <w:pStyle w:val="B1"/>
      </w:pPr>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77777777" w:rsidR="00981ABB" w:rsidRDefault="00981ABB" w:rsidP="00981ABB">
      <w:pPr>
        <w:pStyle w:val="B1"/>
        <w:rPr>
          <w:lang w:val="en-US"/>
        </w:rPr>
      </w:pPr>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lastRenderedPageBreak/>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5816799D" w14:textId="4E8E1F53" w:rsidR="00D26D92" w:rsidRPr="00C3206F" w:rsidRDefault="00981ABB" w:rsidP="00D26D92">
      <w:pPr>
        <w:pStyle w:val="Heading4"/>
      </w:pPr>
      <w:r>
        <w:t xml:space="preserve">The notifications shall be sent repeatedly until the subscription expires based on the attribute expTime or until a unsubscribe message is received. </w:t>
      </w:r>
      <w:bookmarkStart w:id="197" w:name="_Toc207607637"/>
      <w:r w:rsidR="00D26D92">
        <w:t>6.</w:t>
      </w:r>
      <w:r w:rsidR="0054603B">
        <w:t>3</w:t>
      </w:r>
      <w:r w:rsidR="00D26D92" w:rsidRPr="00C3206F">
        <w:t>.2.</w:t>
      </w:r>
      <w:r w:rsidR="00D26D92">
        <w:t>6</w:t>
      </w:r>
      <w:r w:rsidR="00D26D92" w:rsidRPr="00C3206F">
        <w:tab/>
      </w:r>
      <w:r w:rsidR="00D26D92">
        <w:t>LocationInfo</w:t>
      </w:r>
      <w:r w:rsidR="00F03903">
        <w:t>SubscribeDelete</w:t>
      </w:r>
      <w:bookmarkEnd w:id="197"/>
    </w:p>
    <w:p w14:paraId="71445C04" w14:textId="43C460A8" w:rsidR="00D26D92" w:rsidRPr="00C3206F" w:rsidRDefault="00D26D92" w:rsidP="00D26D92">
      <w:pPr>
        <w:pStyle w:val="Heading5"/>
      </w:pPr>
      <w:bookmarkStart w:id="198" w:name="_Toc207607638"/>
      <w:r>
        <w:t>6.</w:t>
      </w:r>
      <w:r w:rsidR="0054603B">
        <w:t>3</w:t>
      </w:r>
      <w:r w:rsidRPr="00C3206F">
        <w:t>.2.</w:t>
      </w:r>
      <w:r>
        <w:t>6.</w:t>
      </w:r>
      <w:r w:rsidRPr="00C3206F">
        <w:t>1</w:t>
      </w:r>
      <w:r w:rsidRPr="00C3206F">
        <w:tab/>
        <w:t>General</w:t>
      </w:r>
      <w:bookmarkEnd w:id="198"/>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9" w:name="_Toc207607639"/>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9"/>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200" w:name="_Toc207607640"/>
      <w:r>
        <w:t>6.3.2</w:t>
      </w:r>
      <w:r w:rsidRPr="00283DF9">
        <w:t>.</w:t>
      </w:r>
      <w:r w:rsidR="00283DF9" w:rsidRPr="00283DF9">
        <w:t>7</w:t>
      </w:r>
      <w:r w:rsidRPr="00283DF9">
        <w:tab/>
        <w:t>LocationInfoConfigRequest</w:t>
      </w:r>
      <w:bookmarkEnd w:id="200"/>
    </w:p>
    <w:p w14:paraId="2E88A2C7" w14:textId="33164BC8" w:rsidR="00194828" w:rsidRPr="00283DF9" w:rsidRDefault="00194828" w:rsidP="00194828">
      <w:pPr>
        <w:pStyle w:val="Heading5"/>
      </w:pPr>
      <w:bookmarkStart w:id="201" w:name="_Toc207607641"/>
      <w:r w:rsidRPr="00283DF9">
        <w:t>6.3.2.</w:t>
      </w:r>
      <w:r w:rsidR="00283DF9" w:rsidRPr="00283DF9">
        <w:t>7</w:t>
      </w:r>
      <w:r w:rsidRPr="00283DF9">
        <w:t>.1</w:t>
      </w:r>
      <w:r w:rsidRPr="00283DF9">
        <w:tab/>
        <w:t>General</w:t>
      </w:r>
      <w:bookmarkEnd w:id="201"/>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202" w:name="_Toc207607642"/>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202"/>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lastRenderedPageBreak/>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77777777" w:rsidR="00194828" w:rsidRDefault="00194828" w:rsidP="00194828">
      <w:pPr>
        <w:pStyle w:val="EditorsNote"/>
      </w:pPr>
      <w:r w:rsidRPr="001D5332">
        <w:t>Editor's note:</w:t>
      </w:r>
      <w:r w:rsidRPr="001D5332">
        <w:tab/>
        <w:t>The paragraph above should be added for other service operations relevant for client in network entities.</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lastRenderedPageBreak/>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203" w:name="_Toc207607643"/>
      <w:bookmarkStart w:id="204" w:name="_Toc130662188"/>
      <w:r>
        <w:t>7</w:t>
      </w:r>
      <w:r>
        <w:tab/>
        <w:t>LMS API Definitions</w:t>
      </w:r>
      <w:bookmarkEnd w:id="203"/>
    </w:p>
    <w:p w14:paraId="09EACEA4" w14:textId="39EEDE0F" w:rsidR="00451495" w:rsidRDefault="00451495" w:rsidP="00451495">
      <w:pPr>
        <w:pStyle w:val="Heading2"/>
      </w:pPr>
      <w:bookmarkStart w:id="205" w:name="_Toc207607644"/>
      <w:r>
        <w:t>7.</w:t>
      </w:r>
      <w:r w:rsidR="008F6F82">
        <w:t>1</w:t>
      </w:r>
      <w:r>
        <w:tab/>
        <w:t>LMS_</w:t>
      </w:r>
      <w:r w:rsidR="0041409D">
        <w:t xml:space="preserve">Reporting </w:t>
      </w:r>
      <w:r>
        <w:t>API</w:t>
      </w:r>
      <w:bookmarkEnd w:id="205"/>
    </w:p>
    <w:p w14:paraId="10061F4E" w14:textId="6F111D8F" w:rsidR="00451495" w:rsidRDefault="00451495" w:rsidP="00451495">
      <w:pPr>
        <w:pStyle w:val="Heading3"/>
      </w:pPr>
      <w:bookmarkStart w:id="206" w:name="_Toc510696599"/>
      <w:bookmarkStart w:id="207" w:name="_Toc35971391"/>
      <w:bookmarkStart w:id="208" w:name="_Toc207607645"/>
      <w:r>
        <w:t>7.</w:t>
      </w:r>
      <w:r w:rsidR="008F6F82">
        <w:t>1</w:t>
      </w:r>
      <w:r>
        <w:t>.1</w:t>
      </w:r>
      <w:r>
        <w:tab/>
        <w:t>Introduction</w:t>
      </w:r>
      <w:bookmarkEnd w:id="206"/>
      <w:bookmarkEnd w:id="207"/>
      <w:bookmarkEnd w:id="208"/>
    </w:p>
    <w:p w14:paraId="55EBAFE1" w14:textId="27D3C404" w:rsidR="00451495" w:rsidRDefault="00451495" w:rsidP="00451495">
      <w:pPr>
        <w:rPr>
          <w:noProof/>
          <w:lang w:eastAsia="zh-CN"/>
        </w:rPr>
      </w:pPr>
      <w:bookmarkStart w:id="209"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10" w:name="_Toc35971392"/>
      <w:bookmarkStart w:id="211" w:name="_Toc207607646"/>
      <w:r>
        <w:t>7.</w:t>
      </w:r>
      <w:r w:rsidR="00A634F8">
        <w:t>1</w:t>
      </w:r>
      <w:r>
        <w:t>.2</w:t>
      </w:r>
      <w:r>
        <w:tab/>
        <w:t>Usage of HTTP</w:t>
      </w:r>
      <w:bookmarkEnd w:id="209"/>
      <w:bookmarkEnd w:id="210"/>
      <w:bookmarkEnd w:id="211"/>
    </w:p>
    <w:p w14:paraId="373E51B6" w14:textId="42D01C2B" w:rsidR="00451495" w:rsidRPr="000C5200" w:rsidRDefault="00451495" w:rsidP="00451495">
      <w:pPr>
        <w:pStyle w:val="Heading4"/>
      </w:pPr>
      <w:bookmarkStart w:id="212" w:name="_Toc207607647"/>
      <w:r>
        <w:t>7.</w:t>
      </w:r>
      <w:r w:rsidR="00A634F8">
        <w:t>1</w:t>
      </w:r>
      <w:r>
        <w:t>.2.1</w:t>
      </w:r>
      <w:r>
        <w:tab/>
        <w:t>General</w:t>
      </w:r>
      <w:bookmarkEnd w:id="212"/>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3" w:name="_Toc207607648"/>
      <w:r>
        <w:t>7.</w:t>
      </w:r>
      <w:r w:rsidR="00AA1A48">
        <w:t>1</w:t>
      </w:r>
      <w:r>
        <w:t>.2.2</w:t>
      </w:r>
      <w:r>
        <w:tab/>
        <w:t>HTTP standard headers</w:t>
      </w:r>
      <w:bookmarkEnd w:id="213"/>
    </w:p>
    <w:p w14:paraId="14335E6C" w14:textId="4A4B8C08" w:rsidR="00451495" w:rsidRDefault="00451495" w:rsidP="00451495">
      <w:pPr>
        <w:pStyle w:val="Heading5"/>
        <w:rPr>
          <w:lang w:eastAsia="zh-CN"/>
        </w:rPr>
      </w:pPr>
      <w:bookmarkStart w:id="214" w:name="_Toc207607649"/>
      <w:r>
        <w:t>7.</w:t>
      </w:r>
      <w:r w:rsidR="00AA1A48">
        <w:t>1</w:t>
      </w:r>
      <w:r>
        <w:t>.2.2.1</w:t>
      </w:r>
      <w:r>
        <w:rPr>
          <w:rFonts w:hint="eastAsia"/>
          <w:lang w:eastAsia="zh-CN"/>
        </w:rPr>
        <w:tab/>
      </w:r>
      <w:r>
        <w:rPr>
          <w:lang w:eastAsia="zh-CN"/>
        </w:rPr>
        <w:t>General</w:t>
      </w:r>
      <w:bookmarkEnd w:id="214"/>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5" w:name="_Toc207607650"/>
      <w:r>
        <w:t>7.</w:t>
      </w:r>
      <w:r w:rsidR="00AA1A48">
        <w:t>1</w:t>
      </w:r>
      <w:r>
        <w:t>.2.2.2</w:t>
      </w:r>
      <w:r>
        <w:tab/>
        <w:t>Content type</w:t>
      </w:r>
      <w:bookmarkEnd w:id="215"/>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6" w:name="_Toc207607651"/>
      <w:r>
        <w:lastRenderedPageBreak/>
        <w:t>7.</w:t>
      </w:r>
      <w:r w:rsidR="00AA1A48">
        <w:t>1</w:t>
      </w:r>
      <w:r>
        <w:t>.2.3</w:t>
      </w:r>
      <w:r>
        <w:tab/>
        <w:t>HTTP custom headers</w:t>
      </w:r>
      <w:bookmarkEnd w:id="216"/>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7" w:name="_Toc510696607"/>
      <w:bookmarkStart w:id="218" w:name="_Toc35971398"/>
      <w:bookmarkStart w:id="219" w:name="_Toc207607652"/>
      <w:r>
        <w:t>7.</w:t>
      </w:r>
      <w:r w:rsidR="00AA1A48">
        <w:t>1</w:t>
      </w:r>
      <w:r>
        <w:t>.3</w:t>
      </w:r>
      <w:r>
        <w:tab/>
        <w:t>Resources</w:t>
      </w:r>
      <w:bookmarkEnd w:id="217"/>
      <w:bookmarkEnd w:id="218"/>
      <w:bookmarkEnd w:id="219"/>
    </w:p>
    <w:p w14:paraId="0551B2FC" w14:textId="0D0D4527" w:rsidR="00451495" w:rsidRPr="000A7435" w:rsidRDefault="00451495" w:rsidP="00451495">
      <w:pPr>
        <w:pStyle w:val="Heading4"/>
      </w:pPr>
      <w:bookmarkStart w:id="220" w:name="_Toc510696608"/>
      <w:bookmarkStart w:id="221" w:name="_Toc35971399"/>
      <w:bookmarkStart w:id="222" w:name="_Toc207607653"/>
      <w:bookmarkStart w:id="223" w:name="_Toc510696609"/>
      <w:bookmarkStart w:id="224" w:name="_Toc35971400"/>
      <w:r>
        <w:t>7.</w:t>
      </w:r>
      <w:r w:rsidR="00B806E6">
        <w:t>1</w:t>
      </w:r>
      <w:r>
        <w:t>.3.1</w:t>
      </w:r>
      <w:r>
        <w:tab/>
        <w:t>Overview</w:t>
      </w:r>
      <w:bookmarkEnd w:id="220"/>
      <w:bookmarkEnd w:id="221"/>
      <w:bookmarkEnd w:id="222"/>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2.95pt;height:307.95pt" o:ole="">
            <v:imagedata r:id="rId16" o:title=""/>
          </v:shape>
          <o:OLEObject Type="Embed" ProgID="Visio.Drawing.15" ShapeID="_x0000_i1026" DrawAspect="Content" ObjectID="_1818615060"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5" w:name="_Toc207607654"/>
      <w:r>
        <w:lastRenderedPageBreak/>
        <w:t>7.</w:t>
      </w:r>
      <w:r w:rsidR="00076BBB">
        <w:t>1</w:t>
      </w:r>
      <w:r>
        <w:t>.3.2</w:t>
      </w:r>
      <w:r>
        <w:tab/>
        <w:t xml:space="preserve">Resource: </w:t>
      </w:r>
      <w:bookmarkEnd w:id="223"/>
      <w:bookmarkEnd w:id="224"/>
      <w:r>
        <w:t>LMC Registrations</w:t>
      </w:r>
      <w:bookmarkEnd w:id="225"/>
    </w:p>
    <w:p w14:paraId="5529DA54" w14:textId="69A4C56B" w:rsidR="00451495" w:rsidRDefault="00451495" w:rsidP="00451495">
      <w:pPr>
        <w:pStyle w:val="Heading5"/>
      </w:pPr>
      <w:bookmarkStart w:id="226" w:name="_Toc510696610"/>
      <w:bookmarkStart w:id="227" w:name="_Toc35971401"/>
      <w:bookmarkStart w:id="228" w:name="_Toc207607655"/>
      <w:r>
        <w:t>7.</w:t>
      </w:r>
      <w:r w:rsidR="00076BBB">
        <w:t>1</w:t>
      </w:r>
      <w:r>
        <w:t>.3.2.1</w:t>
      </w:r>
      <w:r>
        <w:tab/>
        <w:t>Description</w:t>
      </w:r>
      <w:bookmarkEnd w:id="226"/>
      <w:bookmarkEnd w:id="227"/>
      <w:bookmarkEnd w:id="228"/>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9" w:name="_Toc35971402"/>
      <w:bookmarkStart w:id="230" w:name="_Toc207607656"/>
      <w:bookmarkStart w:id="231" w:name="_Toc510696612"/>
      <w:bookmarkStart w:id="232" w:name="_Toc35971403"/>
      <w:r>
        <w:t>7.</w:t>
      </w:r>
      <w:r w:rsidR="00076BBB">
        <w:t>1</w:t>
      </w:r>
      <w:r>
        <w:t>.3.2.2</w:t>
      </w:r>
      <w:r>
        <w:tab/>
        <w:t>Resource Definition</w:t>
      </w:r>
      <w:bookmarkEnd w:id="229"/>
      <w:bookmarkEnd w:id="230"/>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33" w:name="_Toc207607657"/>
      <w:r>
        <w:t>7.</w:t>
      </w:r>
      <w:r w:rsidR="00037C25">
        <w:t>1</w:t>
      </w:r>
      <w:r>
        <w:t>.3.2.3</w:t>
      </w:r>
      <w:r>
        <w:tab/>
        <w:t>Resource Standard Methods</w:t>
      </w:r>
      <w:bookmarkEnd w:id="231"/>
      <w:bookmarkEnd w:id="232"/>
      <w:bookmarkEnd w:id="233"/>
    </w:p>
    <w:p w14:paraId="3995E1A1" w14:textId="6EBFF508" w:rsidR="00451495" w:rsidRPr="00384E92" w:rsidRDefault="00451495" w:rsidP="00451495">
      <w:pPr>
        <w:pStyle w:val="H6"/>
      </w:pPr>
      <w:bookmarkStart w:id="234" w:name="_Toc510696613"/>
      <w:bookmarkStart w:id="235" w:name="_Toc35971404"/>
      <w:bookmarkStart w:id="236" w:name="_Toc510696635"/>
      <w:bookmarkStart w:id="237" w:name="_Toc35971430"/>
      <w:r>
        <w:t>7.</w:t>
      </w:r>
      <w:r w:rsidR="00037C25">
        <w:t>1</w:t>
      </w:r>
      <w:r>
        <w:t>.3.2.3</w:t>
      </w:r>
      <w:r w:rsidRPr="00384E92">
        <w:t>.1</w:t>
      </w:r>
      <w:r w:rsidRPr="00384E92">
        <w:tab/>
      </w:r>
      <w:bookmarkEnd w:id="234"/>
      <w:bookmarkEnd w:id="235"/>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8" w:name="_Toc207607658"/>
      <w:r>
        <w:lastRenderedPageBreak/>
        <w:t>7.</w:t>
      </w:r>
      <w:r w:rsidR="00854175">
        <w:t>1</w:t>
      </w:r>
      <w:r>
        <w:t>.3.</w:t>
      </w:r>
      <w:r w:rsidR="00605091">
        <w:t>2</w:t>
      </w:r>
      <w:r>
        <w:t>.4</w:t>
      </w:r>
      <w:r>
        <w:tab/>
        <w:t>Resource Custom Operations</w:t>
      </w:r>
      <w:bookmarkEnd w:id="238"/>
    </w:p>
    <w:p w14:paraId="66EDE65D" w14:textId="77777777" w:rsidR="00451495" w:rsidRDefault="00451495" w:rsidP="00451495">
      <w:r>
        <w:t>None.</w:t>
      </w:r>
    </w:p>
    <w:p w14:paraId="4FAB7C6A" w14:textId="4278C14F" w:rsidR="00451495" w:rsidRPr="00F35F4A" w:rsidRDefault="00451495" w:rsidP="00451495">
      <w:pPr>
        <w:pStyle w:val="Heading4"/>
      </w:pPr>
      <w:bookmarkStart w:id="239" w:name="_Toc101529300"/>
      <w:bookmarkStart w:id="240" w:name="_Toc114864126"/>
      <w:bookmarkStart w:id="241" w:name="_Toc143871270"/>
      <w:bookmarkStart w:id="242" w:name="_Toc144134766"/>
      <w:bookmarkStart w:id="243" w:name="_Toc160609243"/>
      <w:bookmarkStart w:id="244" w:name="_Toc168502664"/>
      <w:bookmarkStart w:id="245"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39"/>
      <w:bookmarkEnd w:id="240"/>
      <w:bookmarkEnd w:id="241"/>
      <w:bookmarkEnd w:id="242"/>
      <w:bookmarkEnd w:id="243"/>
      <w:bookmarkEnd w:id="244"/>
      <w:bookmarkEnd w:id="245"/>
    </w:p>
    <w:p w14:paraId="00D0C74D" w14:textId="36B96FFA" w:rsidR="00451495" w:rsidRPr="00F35F4A" w:rsidRDefault="00451495" w:rsidP="00451495">
      <w:pPr>
        <w:pStyle w:val="Heading5"/>
        <w:rPr>
          <w:lang w:eastAsia="zh-CN"/>
        </w:rPr>
      </w:pPr>
      <w:bookmarkStart w:id="246" w:name="_Toc101529301"/>
      <w:bookmarkStart w:id="247" w:name="_Toc114864127"/>
      <w:bookmarkStart w:id="248" w:name="_Toc143871271"/>
      <w:bookmarkStart w:id="249" w:name="_Toc144134767"/>
      <w:bookmarkStart w:id="250" w:name="_Toc160609244"/>
      <w:bookmarkStart w:id="251" w:name="_Toc168502665"/>
      <w:bookmarkStart w:id="252"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6"/>
      <w:bookmarkEnd w:id="247"/>
      <w:bookmarkEnd w:id="248"/>
      <w:bookmarkEnd w:id="249"/>
      <w:bookmarkEnd w:id="250"/>
      <w:bookmarkEnd w:id="251"/>
      <w:bookmarkEnd w:id="252"/>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53" w:name="_Toc101529302"/>
      <w:bookmarkStart w:id="254" w:name="_Toc114864128"/>
      <w:bookmarkStart w:id="255" w:name="_Toc143871272"/>
      <w:bookmarkStart w:id="256" w:name="_Toc144134768"/>
      <w:bookmarkStart w:id="257" w:name="_Toc160609245"/>
      <w:bookmarkStart w:id="258" w:name="_Toc168502666"/>
      <w:bookmarkStart w:id="259"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53"/>
      <w:bookmarkEnd w:id="254"/>
      <w:bookmarkEnd w:id="255"/>
      <w:bookmarkEnd w:id="256"/>
      <w:bookmarkEnd w:id="257"/>
      <w:bookmarkEnd w:id="258"/>
      <w:bookmarkEnd w:id="259"/>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60" w:name="_Toc101529303"/>
      <w:bookmarkStart w:id="261" w:name="_Toc114864129"/>
      <w:bookmarkStart w:id="262" w:name="_Toc143871273"/>
      <w:bookmarkStart w:id="263" w:name="_Toc144134769"/>
      <w:bookmarkStart w:id="264" w:name="_Toc160609246"/>
      <w:bookmarkStart w:id="265" w:name="_Toc168502667"/>
      <w:bookmarkStart w:id="266"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60"/>
      <w:bookmarkEnd w:id="261"/>
      <w:bookmarkEnd w:id="262"/>
      <w:bookmarkEnd w:id="263"/>
      <w:bookmarkEnd w:id="264"/>
      <w:bookmarkEnd w:id="265"/>
      <w:bookmarkEnd w:id="266"/>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7" w:name="_Toc510696615"/>
      <w:bookmarkStart w:id="268" w:name="_Toc35971406"/>
      <w:bookmarkStart w:id="269" w:name="_Toc207607663"/>
      <w:r>
        <w:t>7.</w:t>
      </w:r>
      <w:r w:rsidR="00BD0A7B">
        <w:t>1</w:t>
      </w:r>
      <w:r>
        <w:t>.3.3.4</w:t>
      </w:r>
      <w:r>
        <w:tab/>
        <w:t>Resource Custom Operations</w:t>
      </w:r>
      <w:bookmarkEnd w:id="267"/>
      <w:bookmarkEnd w:id="268"/>
      <w:bookmarkEnd w:id="269"/>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70" w:name="_Toc207607664"/>
      <w:bookmarkStart w:id="271" w:name="_Toc510696622"/>
      <w:bookmarkStart w:id="272" w:name="_Toc35971413"/>
      <w:r w:rsidRPr="008705DA">
        <w:lastRenderedPageBreak/>
        <w:t>7.1.3.4</w:t>
      </w:r>
      <w:r w:rsidRPr="008705DA">
        <w:tab/>
        <w:t>Resource: LMC Configurations</w:t>
      </w:r>
      <w:bookmarkEnd w:id="270"/>
    </w:p>
    <w:p w14:paraId="01472845" w14:textId="0999F492" w:rsidR="006E4338" w:rsidRPr="00550EE5" w:rsidRDefault="006E4338" w:rsidP="006E4338">
      <w:pPr>
        <w:pStyle w:val="Heading5"/>
      </w:pPr>
      <w:bookmarkStart w:id="273" w:name="_Toc207607665"/>
      <w:r w:rsidRPr="00550EE5">
        <w:t>7.1.3.</w:t>
      </w:r>
      <w:r w:rsidR="00C747E8" w:rsidRPr="00550EE5">
        <w:t>4</w:t>
      </w:r>
      <w:r w:rsidRPr="00550EE5">
        <w:t>.1</w:t>
      </w:r>
      <w:r w:rsidRPr="00550EE5">
        <w:tab/>
        <w:t>Description</w:t>
      </w:r>
      <w:bookmarkEnd w:id="273"/>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4" w:name="_Toc207607666"/>
      <w:r w:rsidRPr="008705DA">
        <w:t>7.1.3.</w:t>
      </w:r>
      <w:r w:rsidR="00C747E8" w:rsidRPr="00C747E8">
        <w:t>4</w:t>
      </w:r>
      <w:r>
        <w:t>.2</w:t>
      </w:r>
      <w:r>
        <w:tab/>
        <w:t>Resource Definition</w:t>
      </w:r>
      <w:bookmarkEnd w:id="274"/>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5" w:name="_Toc207607667"/>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5"/>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shd w:val="clear" w:color="auto" w:fill="auto"/>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shd w:val="clear" w:color="auto" w:fill="auto"/>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shd w:val="clear" w:color="auto" w:fill="auto"/>
          </w:tcPr>
          <w:p w14:paraId="55C0A3A3" w14:textId="77777777" w:rsidR="006E4338" w:rsidRPr="00746BB9" w:rsidRDefault="006E4338" w:rsidP="00F75401">
            <w:pPr>
              <w:pStyle w:val="TAL"/>
            </w:pPr>
            <w:r>
              <w:t>n/a</w:t>
            </w:r>
          </w:p>
        </w:tc>
        <w:tc>
          <w:tcPr>
            <w:tcW w:w="426" w:type="dxa"/>
            <w:shd w:val="clear" w:color="auto" w:fill="auto"/>
          </w:tcPr>
          <w:p w14:paraId="5A528A31" w14:textId="77777777" w:rsidR="006E4338" w:rsidRPr="00746BB9" w:rsidRDefault="006E4338" w:rsidP="00F75401">
            <w:pPr>
              <w:pStyle w:val="TAC"/>
            </w:pPr>
          </w:p>
        </w:tc>
        <w:tc>
          <w:tcPr>
            <w:tcW w:w="1275" w:type="dxa"/>
            <w:shd w:val="clear" w:color="auto" w:fill="auto"/>
          </w:tcPr>
          <w:p w14:paraId="2B8C5BCF" w14:textId="77777777" w:rsidR="006E4338" w:rsidRPr="00746BB9" w:rsidRDefault="006E4338" w:rsidP="00F75401">
            <w:pPr>
              <w:pStyle w:val="TAL"/>
            </w:pPr>
          </w:p>
        </w:tc>
        <w:tc>
          <w:tcPr>
            <w:tcW w:w="5614" w:type="dxa"/>
            <w:shd w:val="clear" w:color="auto" w:fill="auto"/>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shd w:val="clear" w:color="auto" w:fill="auto"/>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shd w:val="clear" w:color="auto" w:fill="auto"/>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6" w:name="_Toc207607668"/>
      <w:r w:rsidRPr="008705DA">
        <w:t>7.1.3.</w:t>
      </w:r>
      <w:r w:rsidR="007F7EFC">
        <w:t>4</w:t>
      </w:r>
      <w:r>
        <w:t>.4</w:t>
      </w:r>
      <w:r>
        <w:tab/>
        <w:t>Resource Custom Operations</w:t>
      </w:r>
      <w:bookmarkEnd w:id="276"/>
    </w:p>
    <w:p w14:paraId="25BE5803" w14:textId="5F286993" w:rsidR="009C5B4E" w:rsidRDefault="006E4338" w:rsidP="006E4338">
      <w:r>
        <w:t>None.</w:t>
      </w:r>
    </w:p>
    <w:p w14:paraId="1243405D" w14:textId="77777777" w:rsidR="009C5B4E" w:rsidRPr="00E063FF" w:rsidRDefault="009C5B4E" w:rsidP="009C5B4E">
      <w:pPr>
        <w:pStyle w:val="Heading4"/>
      </w:pPr>
      <w:bookmarkStart w:id="277" w:name="_Toc207607669"/>
      <w:r w:rsidRPr="00E063FF">
        <w:lastRenderedPageBreak/>
        <w:t>7.1.3.5</w:t>
      </w:r>
      <w:r w:rsidRPr="00E063FF">
        <w:tab/>
        <w:t>Resource: LMC Location Reports</w:t>
      </w:r>
      <w:bookmarkEnd w:id="277"/>
    </w:p>
    <w:p w14:paraId="3908D806" w14:textId="77777777" w:rsidR="009C5B4E" w:rsidRPr="008B3C20" w:rsidRDefault="009C5B4E" w:rsidP="009C5B4E">
      <w:pPr>
        <w:pStyle w:val="Heading5"/>
        <w:rPr>
          <w:lang w:val="fr-FR"/>
        </w:rPr>
      </w:pPr>
      <w:bookmarkStart w:id="278" w:name="_Toc207607670"/>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8"/>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9" w:name="_Toc207607671"/>
      <w:r w:rsidRPr="008705DA">
        <w:t>7.1.3.5</w:t>
      </w:r>
      <w:r>
        <w:t>.2</w:t>
      </w:r>
      <w:r>
        <w:tab/>
        <w:t>Resource Definition</w:t>
      </w:r>
      <w:bookmarkEnd w:id="279"/>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80" w:name="_Toc207607672"/>
      <w:r w:rsidRPr="008B3C20">
        <w:rPr>
          <w:lang w:val="fr-FR"/>
        </w:rPr>
        <w:t>7.</w:t>
      </w:r>
      <w:r>
        <w:rPr>
          <w:lang w:val="fr-FR"/>
        </w:rPr>
        <w:t>1</w:t>
      </w:r>
      <w:r w:rsidRPr="008B3C20">
        <w:rPr>
          <w:lang w:val="fr-FR"/>
        </w:rPr>
        <w:t>.3.</w:t>
      </w:r>
      <w:r>
        <w:rPr>
          <w:lang w:val="fr-FR"/>
        </w:rPr>
        <w:t>5</w:t>
      </w:r>
      <w:r>
        <w:t>.3</w:t>
      </w:r>
      <w:r>
        <w:tab/>
        <w:t>Resource Standard Methods</w:t>
      </w:r>
      <w:bookmarkEnd w:id="280"/>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shd w:val="clear" w:color="auto" w:fill="auto"/>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shd w:val="clear" w:color="auto" w:fill="auto"/>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shd w:val="clear" w:color="auto" w:fill="auto"/>
          </w:tcPr>
          <w:p w14:paraId="2E06210E" w14:textId="77777777" w:rsidR="009C5B4E" w:rsidRPr="00746BB9" w:rsidRDefault="009C5B4E" w:rsidP="00F75401">
            <w:pPr>
              <w:pStyle w:val="TAL"/>
            </w:pPr>
            <w:r w:rsidRPr="00746BB9">
              <w:t>MCUELocation</w:t>
            </w:r>
          </w:p>
        </w:tc>
        <w:tc>
          <w:tcPr>
            <w:tcW w:w="426" w:type="dxa"/>
            <w:shd w:val="clear" w:color="auto" w:fill="auto"/>
          </w:tcPr>
          <w:p w14:paraId="3C2EEAAE" w14:textId="77777777" w:rsidR="009C5B4E" w:rsidRPr="00746BB9" w:rsidRDefault="009C5B4E" w:rsidP="00F75401">
            <w:pPr>
              <w:pStyle w:val="TAC"/>
            </w:pPr>
            <w:r w:rsidRPr="00746BB9">
              <w:t>M</w:t>
            </w:r>
          </w:p>
        </w:tc>
        <w:tc>
          <w:tcPr>
            <w:tcW w:w="1275" w:type="dxa"/>
            <w:shd w:val="clear" w:color="auto" w:fill="auto"/>
          </w:tcPr>
          <w:p w14:paraId="6EEDF1D2" w14:textId="77777777" w:rsidR="009C5B4E" w:rsidRPr="00746BB9" w:rsidRDefault="009C5B4E" w:rsidP="00F75401">
            <w:pPr>
              <w:pStyle w:val="TAL"/>
            </w:pPr>
            <w:r w:rsidRPr="00746BB9">
              <w:t>1</w:t>
            </w:r>
          </w:p>
        </w:tc>
        <w:tc>
          <w:tcPr>
            <w:tcW w:w="5614" w:type="dxa"/>
            <w:shd w:val="clear" w:color="auto" w:fill="auto"/>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shd w:val="clear" w:color="auto" w:fill="auto"/>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shd w:val="clear" w:color="auto" w:fill="auto"/>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lastRenderedPageBreak/>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shd w:val="clear" w:color="auto" w:fill="auto"/>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shd w:val="clear" w:color="auto" w:fill="auto"/>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81" w:name="_Toc207607673"/>
      <w:r w:rsidRPr="008705DA">
        <w:t>7.1.3.5</w:t>
      </w:r>
      <w:r>
        <w:t>.4</w:t>
      </w:r>
      <w:r>
        <w:tab/>
        <w:t>Resource Custom Operations</w:t>
      </w:r>
      <w:bookmarkEnd w:id="281"/>
    </w:p>
    <w:p w14:paraId="60A37375" w14:textId="77777777" w:rsidR="009C5B4E" w:rsidRPr="00535331" w:rsidRDefault="009C5B4E" w:rsidP="009C5B4E">
      <w:r>
        <w:t>None.</w:t>
      </w:r>
    </w:p>
    <w:p w14:paraId="41CBB649" w14:textId="56804C82" w:rsidR="00451495" w:rsidRDefault="00451495" w:rsidP="00451495">
      <w:pPr>
        <w:pStyle w:val="Heading3"/>
      </w:pPr>
      <w:bookmarkStart w:id="282" w:name="_Toc207607674"/>
      <w:r>
        <w:t>7.</w:t>
      </w:r>
      <w:r w:rsidR="00BD0A7B">
        <w:t>1</w:t>
      </w:r>
      <w:r>
        <w:t>.4</w:t>
      </w:r>
      <w:r>
        <w:tab/>
        <w:t>Custom Operations without associated resources</w:t>
      </w:r>
      <w:bookmarkEnd w:id="271"/>
      <w:bookmarkEnd w:id="272"/>
      <w:bookmarkEnd w:id="282"/>
    </w:p>
    <w:p w14:paraId="3F1CD5B4" w14:textId="77777777" w:rsidR="00451495" w:rsidRDefault="00451495" w:rsidP="00451495">
      <w:r>
        <w:t>None.</w:t>
      </w:r>
    </w:p>
    <w:p w14:paraId="503F234C" w14:textId="460340F9" w:rsidR="00451495" w:rsidRDefault="00451495" w:rsidP="00451495">
      <w:pPr>
        <w:pStyle w:val="Heading3"/>
      </w:pPr>
      <w:bookmarkStart w:id="283" w:name="_Toc510696628"/>
      <w:bookmarkStart w:id="284" w:name="_Toc35971419"/>
      <w:bookmarkStart w:id="285" w:name="_Toc207607675"/>
      <w:r>
        <w:t>7.</w:t>
      </w:r>
      <w:r w:rsidR="00603236">
        <w:t>1</w:t>
      </w:r>
      <w:r>
        <w:t>.5</w:t>
      </w:r>
      <w:r>
        <w:tab/>
        <w:t>Notifications</w:t>
      </w:r>
      <w:bookmarkEnd w:id="283"/>
      <w:bookmarkEnd w:id="284"/>
      <w:bookmarkEnd w:id="285"/>
    </w:p>
    <w:p w14:paraId="2139EA56" w14:textId="15ACFA93" w:rsidR="00451495" w:rsidRPr="00AF7276" w:rsidRDefault="00451495" w:rsidP="00451495">
      <w:pPr>
        <w:pStyle w:val="Heading4"/>
      </w:pPr>
      <w:bookmarkStart w:id="286" w:name="_Toc70160827"/>
      <w:bookmarkStart w:id="287" w:name="_Toc101529341"/>
      <w:bookmarkStart w:id="288" w:name="_Toc114864171"/>
      <w:bookmarkStart w:id="289" w:name="_Toc143871316"/>
      <w:bookmarkStart w:id="290" w:name="_Toc144134812"/>
      <w:bookmarkStart w:id="291" w:name="_Toc160609290"/>
      <w:bookmarkStart w:id="292" w:name="_Toc168502711"/>
      <w:bookmarkStart w:id="293" w:name="_Toc207607676"/>
      <w:r>
        <w:t>7.</w:t>
      </w:r>
      <w:r w:rsidR="00603236">
        <w:t>1</w:t>
      </w:r>
      <w:r w:rsidRPr="00AF7276">
        <w:t>.</w:t>
      </w:r>
      <w:r>
        <w:t>5.</w:t>
      </w:r>
      <w:r w:rsidRPr="00AF7276">
        <w:t>1</w:t>
      </w:r>
      <w:r w:rsidRPr="00AF7276">
        <w:tab/>
        <w:t>General</w:t>
      </w:r>
      <w:bookmarkEnd w:id="286"/>
      <w:bookmarkEnd w:id="287"/>
      <w:bookmarkEnd w:id="288"/>
      <w:bookmarkEnd w:id="289"/>
      <w:bookmarkEnd w:id="290"/>
      <w:bookmarkEnd w:id="291"/>
      <w:bookmarkEnd w:id="292"/>
      <w:bookmarkEnd w:id="293"/>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4" w:name="_Toc70160828"/>
      <w:bookmarkStart w:id="295" w:name="_Toc101529342"/>
      <w:bookmarkStart w:id="296" w:name="_Toc114864172"/>
      <w:bookmarkStart w:id="297" w:name="_Toc143871317"/>
      <w:bookmarkStart w:id="298" w:name="_Toc144134813"/>
      <w:bookmarkStart w:id="299" w:name="_Toc160609291"/>
      <w:bookmarkStart w:id="300" w:name="_Toc168502712"/>
      <w:bookmarkStart w:id="301" w:name="_Toc207607677"/>
      <w:r>
        <w:rPr>
          <w:lang w:eastAsia="zh-CN"/>
        </w:rPr>
        <w:t>7.</w:t>
      </w:r>
      <w:r w:rsidR="00AB2CFD">
        <w:rPr>
          <w:lang w:eastAsia="zh-CN"/>
        </w:rPr>
        <w:t>1</w:t>
      </w:r>
      <w:r>
        <w:rPr>
          <w:lang w:eastAsia="zh-CN"/>
        </w:rPr>
        <w:t>.5.2</w:t>
      </w:r>
      <w:r>
        <w:rPr>
          <w:lang w:eastAsia="zh-CN"/>
        </w:rPr>
        <w:tab/>
      </w:r>
      <w:bookmarkEnd w:id="294"/>
      <w:r w:rsidR="00EC0D10">
        <w:rPr>
          <w:lang w:eastAsia="zh-CN"/>
        </w:rPr>
        <w:t>ConfigurationNotify notification</w:t>
      </w:r>
      <w:bookmarkEnd w:id="295"/>
      <w:bookmarkEnd w:id="296"/>
      <w:bookmarkEnd w:id="297"/>
      <w:bookmarkEnd w:id="298"/>
      <w:bookmarkEnd w:id="299"/>
      <w:bookmarkEnd w:id="300"/>
      <w:bookmarkEnd w:id="301"/>
    </w:p>
    <w:p w14:paraId="050DAD42" w14:textId="28750CDF" w:rsidR="00451495" w:rsidRDefault="00451495" w:rsidP="00451495">
      <w:pPr>
        <w:pStyle w:val="Heading5"/>
        <w:rPr>
          <w:lang w:eastAsia="zh-CN"/>
        </w:rPr>
      </w:pPr>
      <w:bookmarkStart w:id="302" w:name="_Toc70160829"/>
      <w:bookmarkStart w:id="303" w:name="_Toc101529343"/>
      <w:bookmarkStart w:id="304" w:name="_Toc114864173"/>
      <w:bookmarkStart w:id="305" w:name="_Toc143871318"/>
      <w:bookmarkStart w:id="306" w:name="_Toc144134814"/>
      <w:bookmarkStart w:id="307" w:name="_Toc160609292"/>
      <w:bookmarkStart w:id="308" w:name="_Toc168502713"/>
      <w:bookmarkStart w:id="309" w:name="_Toc207607678"/>
      <w:r>
        <w:rPr>
          <w:lang w:eastAsia="zh-CN"/>
        </w:rPr>
        <w:t>7.</w:t>
      </w:r>
      <w:r w:rsidR="00AB2CFD">
        <w:rPr>
          <w:lang w:eastAsia="zh-CN"/>
        </w:rPr>
        <w:t>1</w:t>
      </w:r>
      <w:r>
        <w:rPr>
          <w:lang w:eastAsia="zh-CN"/>
        </w:rPr>
        <w:t>.5.2.1</w:t>
      </w:r>
      <w:r>
        <w:rPr>
          <w:lang w:eastAsia="zh-CN"/>
        </w:rPr>
        <w:tab/>
        <w:t>Description</w:t>
      </w:r>
      <w:bookmarkEnd w:id="302"/>
      <w:bookmarkEnd w:id="303"/>
      <w:bookmarkEnd w:id="304"/>
      <w:bookmarkEnd w:id="305"/>
      <w:bookmarkEnd w:id="306"/>
      <w:bookmarkEnd w:id="307"/>
      <w:bookmarkEnd w:id="308"/>
      <w:bookmarkEnd w:id="309"/>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10" w:name="_Toc70160830"/>
      <w:bookmarkStart w:id="311" w:name="_Toc101529344"/>
      <w:bookmarkStart w:id="312" w:name="_Toc114864174"/>
      <w:bookmarkStart w:id="313" w:name="_Toc143871319"/>
      <w:bookmarkStart w:id="314" w:name="_Toc144134815"/>
      <w:bookmarkStart w:id="315" w:name="_Toc160609293"/>
      <w:bookmarkStart w:id="316" w:name="_Toc168502714"/>
      <w:bookmarkStart w:id="317" w:name="_Toc207607679"/>
      <w:r>
        <w:rPr>
          <w:lang w:eastAsia="zh-CN"/>
        </w:rPr>
        <w:t>7.</w:t>
      </w:r>
      <w:r w:rsidR="00AB2CFD">
        <w:rPr>
          <w:lang w:eastAsia="zh-CN"/>
        </w:rPr>
        <w:t>1</w:t>
      </w:r>
      <w:r>
        <w:rPr>
          <w:lang w:eastAsia="zh-CN"/>
        </w:rPr>
        <w:t>.5.2.2</w:t>
      </w:r>
      <w:r>
        <w:rPr>
          <w:lang w:eastAsia="zh-CN"/>
        </w:rPr>
        <w:tab/>
        <w:t>Target URI</w:t>
      </w:r>
      <w:bookmarkEnd w:id="310"/>
      <w:bookmarkEnd w:id="311"/>
      <w:bookmarkEnd w:id="312"/>
      <w:bookmarkEnd w:id="313"/>
      <w:bookmarkEnd w:id="314"/>
      <w:bookmarkEnd w:id="315"/>
      <w:bookmarkEnd w:id="316"/>
      <w:bookmarkEnd w:id="317"/>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8" w:name="_Toc532994457"/>
      <w:bookmarkStart w:id="319" w:name="_Toc35971424"/>
      <w:bookmarkStart w:id="320" w:name="_Toc114864175"/>
      <w:bookmarkStart w:id="321" w:name="_Toc143871320"/>
      <w:bookmarkStart w:id="322" w:name="_Toc144134816"/>
      <w:bookmarkStart w:id="323" w:name="_Toc160609294"/>
      <w:bookmarkStart w:id="324" w:name="_Toc168502715"/>
      <w:bookmarkStart w:id="325"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318"/>
      <w:bookmarkEnd w:id="319"/>
      <w:bookmarkEnd w:id="320"/>
      <w:bookmarkEnd w:id="321"/>
      <w:bookmarkEnd w:id="322"/>
      <w:bookmarkEnd w:id="323"/>
      <w:bookmarkEnd w:id="324"/>
      <w:bookmarkEnd w:id="325"/>
    </w:p>
    <w:p w14:paraId="33E2D2EA" w14:textId="58C669BA" w:rsidR="00451495" w:rsidRPr="00986E88" w:rsidRDefault="00451495" w:rsidP="00451495">
      <w:pPr>
        <w:pStyle w:val="H6"/>
        <w:rPr>
          <w:noProof/>
        </w:rPr>
      </w:pPr>
      <w:bookmarkStart w:id="326" w:name="_Toc532994458"/>
      <w:bookmarkStart w:id="327"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6"/>
      <w:bookmarkEnd w:id="327"/>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lastRenderedPageBreak/>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8" w:name="_Toc207607681"/>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8"/>
    </w:p>
    <w:p w14:paraId="19543DCD" w14:textId="4B1D6D74" w:rsidR="00451495" w:rsidRDefault="00451495" w:rsidP="00451495">
      <w:pPr>
        <w:pStyle w:val="Heading5"/>
        <w:rPr>
          <w:lang w:eastAsia="zh-CN"/>
        </w:rPr>
      </w:pPr>
      <w:bookmarkStart w:id="329" w:name="_Toc207607682"/>
      <w:r>
        <w:rPr>
          <w:lang w:eastAsia="zh-CN"/>
        </w:rPr>
        <w:t>7.</w:t>
      </w:r>
      <w:r w:rsidR="00FF163D">
        <w:rPr>
          <w:lang w:eastAsia="zh-CN"/>
        </w:rPr>
        <w:t>1</w:t>
      </w:r>
      <w:r>
        <w:rPr>
          <w:lang w:eastAsia="zh-CN"/>
        </w:rPr>
        <w:t>.5.3.1</w:t>
      </w:r>
      <w:r>
        <w:rPr>
          <w:lang w:eastAsia="zh-CN"/>
        </w:rPr>
        <w:tab/>
        <w:t>Description</w:t>
      </w:r>
      <w:bookmarkEnd w:id="329"/>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30" w:name="_Toc207607683"/>
      <w:r>
        <w:rPr>
          <w:lang w:eastAsia="zh-CN"/>
        </w:rPr>
        <w:t>7.</w:t>
      </w:r>
      <w:r w:rsidR="00616245">
        <w:rPr>
          <w:lang w:eastAsia="zh-CN"/>
        </w:rPr>
        <w:t>1</w:t>
      </w:r>
      <w:r>
        <w:rPr>
          <w:lang w:eastAsia="zh-CN"/>
        </w:rPr>
        <w:t>.5.3.2</w:t>
      </w:r>
      <w:r>
        <w:rPr>
          <w:lang w:eastAsia="zh-CN"/>
        </w:rPr>
        <w:tab/>
        <w:t>Target URI</w:t>
      </w:r>
      <w:bookmarkEnd w:id="330"/>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31"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331"/>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32" w:name="_Toc510696632"/>
      <w:bookmarkStart w:id="333" w:name="_Toc35971427"/>
      <w:bookmarkStart w:id="334" w:name="_Toc207607685"/>
      <w:r>
        <w:t>7.</w:t>
      </w:r>
      <w:r w:rsidR="00577DF2">
        <w:t>1</w:t>
      </w:r>
      <w:r>
        <w:t>.6</w:t>
      </w:r>
      <w:r>
        <w:tab/>
        <w:t>Data Model</w:t>
      </w:r>
      <w:bookmarkEnd w:id="332"/>
      <w:bookmarkEnd w:id="333"/>
      <w:bookmarkEnd w:id="334"/>
    </w:p>
    <w:p w14:paraId="2B6FAF71" w14:textId="37B0CE5D" w:rsidR="00451495" w:rsidRDefault="00451495" w:rsidP="00451495">
      <w:pPr>
        <w:pStyle w:val="Heading4"/>
      </w:pPr>
      <w:bookmarkStart w:id="335" w:name="_Toc510696633"/>
      <w:bookmarkStart w:id="336" w:name="_Toc35971428"/>
      <w:bookmarkStart w:id="337" w:name="_Toc207607686"/>
      <w:bookmarkStart w:id="338" w:name="_Toc510696634"/>
      <w:bookmarkStart w:id="339" w:name="_Toc35971429"/>
      <w:r>
        <w:t>7.</w:t>
      </w:r>
      <w:r w:rsidR="00577DF2">
        <w:t>1</w:t>
      </w:r>
      <w:r>
        <w:t>.6.1</w:t>
      </w:r>
      <w:r>
        <w:tab/>
        <w:t>General</w:t>
      </w:r>
      <w:bookmarkEnd w:id="335"/>
      <w:bookmarkEnd w:id="336"/>
      <w:bookmarkEnd w:id="337"/>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lastRenderedPageBreak/>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40"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p>
    <w:p w14:paraId="0A48256F" w14:textId="27243542" w:rsidR="00451495" w:rsidRDefault="00451495" w:rsidP="00451495">
      <w:pPr>
        <w:pStyle w:val="Heading5"/>
      </w:pPr>
      <w:bookmarkStart w:id="341" w:name="_Toc207607688"/>
      <w:r>
        <w:t>7.</w:t>
      </w:r>
      <w:r w:rsidR="00D80E4B">
        <w:t>1</w:t>
      </w:r>
      <w:r>
        <w:t>.6.2.1</w:t>
      </w:r>
      <w:r>
        <w:tab/>
        <w:t>Introduction</w:t>
      </w:r>
      <w:bookmarkEnd w:id="236"/>
      <w:bookmarkEnd w:id="237"/>
      <w:bookmarkEnd w:id="341"/>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42" w:name="_Toc510696636"/>
      <w:bookmarkStart w:id="343" w:name="_Toc35971431"/>
      <w:bookmarkStart w:id="344" w:name="_Toc207607689"/>
      <w:r>
        <w:lastRenderedPageBreak/>
        <w:t>7.</w:t>
      </w:r>
      <w:r w:rsidR="00D80E4B">
        <w:t>1</w:t>
      </w:r>
      <w:r>
        <w:t>.6.2.2</w:t>
      </w:r>
      <w:r>
        <w:tab/>
        <w:t xml:space="preserve">Type: </w:t>
      </w:r>
      <w:bookmarkEnd w:id="342"/>
      <w:bookmarkEnd w:id="343"/>
      <w:r>
        <w:t>LMCRegistration</w:t>
      </w:r>
      <w:bookmarkEnd w:id="344"/>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5" w:name="_Toc207607690"/>
      <w:r>
        <w:t>7.1.6.2.</w:t>
      </w:r>
      <w:r w:rsidR="00C81DDB">
        <w:t>3</w:t>
      </w:r>
      <w:r>
        <w:tab/>
        <w:t>Type: LocationConfiguration</w:t>
      </w:r>
      <w:bookmarkEnd w:id="345"/>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6" w:name="_Toc207607691"/>
      <w:r>
        <w:lastRenderedPageBreak/>
        <w:t>7.1.6.2.</w:t>
      </w:r>
      <w:r w:rsidR="008B55FA">
        <w:t>4</w:t>
      </w:r>
      <w:r>
        <w:tab/>
        <w:t>Type: TriggeringCriteria</w:t>
      </w:r>
      <w:bookmarkEnd w:id="346"/>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7" w:name="_Toc207607692"/>
      <w:r>
        <w:t>7.1.6.2</w:t>
      </w:r>
      <w:r w:rsidR="008B55FA">
        <w:t>.5</w:t>
      </w:r>
      <w:r>
        <w:tab/>
        <w:t>Type: CellChange</w:t>
      </w:r>
      <w:bookmarkEnd w:id="347"/>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8" w:name="_Hlk180876734"/>
            <w:r>
              <w:t>SpecificCellChange</w:t>
            </w:r>
            <w:bookmarkEnd w:id="348"/>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9" w:name="_Toc207607693"/>
      <w:r>
        <w:t>7.1.6.2</w:t>
      </w:r>
      <w:r w:rsidR="008B55FA">
        <w:t>.6</w:t>
      </w:r>
      <w:r>
        <w:tab/>
        <w:t>Type: AnyCellChange</w:t>
      </w:r>
      <w:bookmarkEnd w:id="349"/>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50" w:name="_Toc207607694"/>
      <w:r>
        <w:lastRenderedPageBreak/>
        <w:t>7.1.6.2</w:t>
      </w:r>
      <w:r w:rsidR="008B55FA">
        <w:t>.7</w:t>
      </w:r>
      <w:r>
        <w:tab/>
        <w:t>Type: SpecificCellChange</w:t>
      </w:r>
      <w:bookmarkEnd w:id="350"/>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51" w:name="_Toc207607695"/>
      <w:r>
        <w:t>7.1.6.2</w:t>
      </w:r>
      <w:r w:rsidR="008B55FA">
        <w:t>.8</w:t>
      </w:r>
      <w:r>
        <w:tab/>
        <w:t>Type: EutranCell</w:t>
      </w:r>
      <w:bookmarkEnd w:id="351"/>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52" w:name="_Toc207607696"/>
      <w:r>
        <w:t>7.1.6.2</w:t>
      </w:r>
      <w:r w:rsidR="008B55FA">
        <w:t>.9</w:t>
      </w:r>
      <w:r>
        <w:tab/>
        <w:t>Type: NrCell</w:t>
      </w:r>
      <w:bookmarkEnd w:id="352"/>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53" w:name="_Toc207607697"/>
      <w:r>
        <w:t>7.1.6.2</w:t>
      </w:r>
      <w:r w:rsidR="008B55FA">
        <w:t>.10</w:t>
      </w:r>
      <w:r>
        <w:tab/>
        <w:t xml:space="preserve">Type: </w:t>
      </w:r>
      <w:r w:rsidRPr="00205537">
        <w:t>GeographicalAreaChange</w:t>
      </w:r>
      <w:bookmarkEnd w:id="353"/>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54" w:name="_Toc207607698"/>
      <w:r>
        <w:lastRenderedPageBreak/>
        <w:t>7.1.6.2</w:t>
      </w:r>
      <w:r w:rsidR="008B55FA">
        <w:t>.11</w:t>
      </w:r>
      <w:r>
        <w:tab/>
        <w:t>Type: MbsfnAreaChange</w:t>
      </w:r>
      <w:bookmarkEnd w:id="354"/>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5" w:name="_Toc207607699"/>
      <w:r>
        <w:t>7.1.6.2</w:t>
      </w:r>
      <w:r w:rsidR="008B55FA">
        <w:t>.12</w:t>
      </w:r>
      <w:r>
        <w:tab/>
        <w:t>Type: AnyMbsfnAreaChange</w:t>
      </w:r>
      <w:bookmarkEnd w:id="355"/>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6" w:name="_Toc207607700"/>
      <w:r>
        <w:t>7.1.6.2</w:t>
      </w:r>
      <w:r w:rsidR="008B55FA">
        <w:t>.13</w:t>
      </w:r>
      <w:r>
        <w:tab/>
        <w:t xml:space="preserve">Type: </w:t>
      </w:r>
      <w:r w:rsidRPr="0070535B">
        <w:t>SpecificMb</w:t>
      </w:r>
      <w:r>
        <w:t>sfnArea</w:t>
      </w:r>
      <w:bookmarkEnd w:id="356"/>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7" w:name="_Toc207607701"/>
      <w:r>
        <w:t>7.1.6.2</w:t>
      </w:r>
      <w:r w:rsidR="008B55FA">
        <w:t>.14</w:t>
      </w:r>
      <w:r>
        <w:tab/>
        <w:t>Type: MbsfnAreaId</w:t>
      </w:r>
      <w:bookmarkEnd w:id="357"/>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8" w:name="_Toc207607702"/>
      <w:r>
        <w:t>7.1.6.2</w:t>
      </w:r>
      <w:r w:rsidR="008B55FA">
        <w:t>.15</w:t>
      </w:r>
      <w:r>
        <w:tab/>
        <w:t>Type: MbmsSaChange</w:t>
      </w:r>
      <w:bookmarkEnd w:id="358"/>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9" w:name="_Toc207607703"/>
      <w:r>
        <w:lastRenderedPageBreak/>
        <w:t>7.1.6.2</w:t>
      </w:r>
      <w:r w:rsidR="008B55FA">
        <w:t>.16</w:t>
      </w:r>
      <w:r>
        <w:tab/>
        <w:t>Type: A</w:t>
      </w:r>
      <w:r w:rsidRPr="001E1D8F">
        <w:t>nyM</w:t>
      </w:r>
      <w:r>
        <w:t>bmsSa</w:t>
      </w:r>
      <w:r w:rsidRPr="001E1D8F">
        <w:t>Change</w:t>
      </w:r>
      <w:bookmarkEnd w:id="359"/>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60" w:name="_Toc207607704"/>
      <w:r>
        <w:t>7.1.6.2</w:t>
      </w:r>
      <w:r w:rsidR="008B55FA">
        <w:t>.17</w:t>
      </w:r>
      <w:r>
        <w:tab/>
        <w:t xml:space="preserve">Type: </w:t>
      </w:r>
      <w:r w:rsidRPr="00D4298C">
        <w:t>Specific</w:t>
      </w:r>
      <w:r w:rsidRPr="001E1D8F">
        <w:t>M</w:t>
      </w:r>
      <w:r>
        <w:t>bmsSaIdentity</w:t>
      </w:r>
      <w:bookmarkEnd w:id="360"/>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61" w:name="_Toc207607705"/>
      <w:r>
        <w:t>7.1.6.2</w:t>
      </w:r>
      <w:r w:rsidR="008B55FA">
        <w:t>.18</w:t>
      </w:r>
      <w:r>
        <w:tab/>
        <w:t>Type: MbmsSaIdentity</w:t>
      </w:r>
      <w:bookmarkEnd w:id="361"/>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62" w:name="_Toc207607706"/>
      <w:r>
        <w:t>7.1.6.2</w:t>
      </w:r>
      <w:r w:rsidR="008B55FA">
        <w:t>.19</w:t>
      </w:r>
      <w:r>
        <w:tab/>
        <w:t>Type: NR5G</w:t>
      </w:r>
      <w:r w:rsidRPr="00397207">
        <w:t>Mbsf</w:t>
      </w:r>
      <w:r>
        <w:t>saArea</w:t>
      </w:r>
      <w:r w:rsidRPr="00397207">
        <w:t>Change</w:t>
      </w:r>
      <w:bookmarkEnd w:id="362"/>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63" w:name="_Toc207607707"/>
      <w:r>
        <w:t>7.1.6.2</w:t>
      </w:r>
      <w:r w:rsidR="008B55FA">
        <w:t>.20</w:t>
      </w:r>
      <w:r>
        <w:tab/>
        <w:t>Type: AnyNR5G</w:t>
      </w:r>
      <w:r w:rsidRPr="00397207">
        <w:t>Mbsf</w:t>
      </w:r>
      <w:r>
        <w:t>saAreaChange</w:t>
      </w:r>
      <w:bookmarkEnd w:id="363"/>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4" w:name="_Toc207607708"/>
      <w:r>
        <w:lastRenderedPageBreak/>
        <w:t>7.1.6.2</w:t>
      </w:r>
      <w:r w:rsidR="008B55FA">
        <w:t>.21</w:t>
      </w:r>
      <w:r>
        <w:tab/>
        <w:t>Type: SpecificNR5G</w:t>
      </w:r>
      <w:r w:rsidRPr="00397207">
        <w:t>Mbsf</w:t>
      </w:r>
      <w:r>
        <w:t>saArea</w:t>
      </w:r>
      <w:bookmarkEnd w:id="364"/>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5" w:name="_Toc207607709"/>
      <w:r>
        <w:t>7.1.6.2</w:t>
      </w:r>
      <w:r w:rsidR="008B55FA">
        <w:t>.22</w:t>
      </w:r>
      <w:r>
        <w:tab/>
        <w:t>Type: NR5GMbsfsaAreaIdentity</w:t>
      </w:r>
      <w:bookmarkEnd w:id="365"/>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6" w:name="_Toc207607710"/>
      <w:r>
        <w:t>7.1.6.2</w:t>
      </w:r>
      <w:r w:rsidR="008B55FA">
        <w:t>.23</w:t>
      </w:r>
      <w:r>
        <w:tab/>
        <w:t>Type: PeriodicReport</w:t>
      </w:r>
      <w:bookmarkEnd w:id="366"/>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7" w:name="_Toc207607711"/>
      <w:r>
        <w:t>7.1.6.2</w:t>
      </w:r>
      <w:r w:rsidR="008B55FA">
        <w:t>.24</w:t>
      </w:r>
      <w:r>
        <w:tab/>
        <w:t>Type: PlmnChange</w:t>
      </w:r>
      <w:bookmarkEnd w:id="367"/>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8" w:name="_Toc207607712"/>
      <w:r>
        <w:t>7.1.6.2</w:t>
      </w:r>
      <w:r w:rsidR="008B55FA">
        <w:t>.25</w:t>
      </w:r>
      <w:r>
        <w:tab/>
        <w:t>Type: AnyPlmnChange</w:t>
      </w:r>
      <w:bookmarkEnd w:id="368"/>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9" w:name="_Toc207607713"/>
      <w:r>
        <w:lastRenderedPageBreak/>
        <w:t>7.1.6.2</w:t>
      </w:r>
      <w:r w:rsidR="008B55FA">
        <w:t>.26</w:t>
      </w:r>
      <w:r>
        <w:tab/>
        <w:t>Type: SpecificPlmnChange</w:t>
      </w:r>
      <w:bookmarkEnd w:id="369"/>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70" w:name="_Toc207607714"/>
      <w:r>
        <w:t>7.1.6.2</w:t>
      </w:r>
      <w:r w:rsidR="008B55FA">
        <w:t>.27</w:t>
      </w:r>
      <w:r>
        <w:tab/>
        <w:t>Type: Plmn</w:t>
      </w:r>
      <w:bookmarkEnd w:id="370"/>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71" w:name="_Toc207607715"/>
      <w:r>
        <w:t>7.1.6.2</w:t>
      </w:r>
      <w:r w:rsidR="00837C55">
        <w:t>.28</w:t>
      </w:r>
      <w:r>
        <w:tab/>
        <w:t>Type: TrackingAreaChange</w:t>
      </w:r>
      <w:bookmarkEnd w:id="371"/>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72" w:name="_Toc207607716"/>
      <w:r>
        <w:t>7.1.6.2</w:t>
      </w:r>
      <w:r w:rsidR="00837C55">
        <w:t>.29</w:t>
      </w:r>
      <w:r>
        <w:tab/>
        <w:t>Type: AnyTrackingAreaChange</w:t>
      </w:r>
      <w:bookmarkEnd w:id="372"/>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73" w:name="_Toc207607717"/>
      <w:r>
        <w:t>7.1.6.2</w:t>
      </w:r>
      <w:r w:rsidR="00837C55">
        <w:t>.30</w:t>
      </w:r>
      <w:r>
        <w:tab/>
        <w:t>Type: SpecificTrackingAreaChange</w:t>
      </w:r>
      <w:bookmarkEnd w:id="373"/>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4" w:name="_Toc207607718"/>
      <w:r>
        <w:lastRenderedPageBreak/>
        <w:t>7.1.6.2</w:t>
      </w:r>
      <w:r w:rsidR="00837C55">
        <w:t>.31</w:t>
      </w:r>
      <w:r>
        <w:tab/>
        <w:t>Type: TrackingArea</w:t>
      </w:r>
      <w:bookmarkEnd w:id="374"/>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5" w:name="_Toc207607719"/>
      <w:r>
        <w:t>7.1.6.2</w:t>
      </w:r>
      <w:r w:rsidR="00837C55">
        <w:t>.32</w:t>
      </w:r>
      <w:r>
        <w:tab/>
        <w:t>Type: TravelledDistance</w:t>
      </w:r>
      <w:bookmarkEnd w:id="375"/>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6" w:name="_Toc207607720"/>
      <w:r>
        <w:t>7.1.6.2</w:t>
      </w:r>
      <w:r w:rsidR="00837C55">
        <w:t>.33</w:t>
      </w:r>
      <w:r>
        <w:tab/>
        <w:t>Type: RequestedLocationInfo</w:t>
      </w:r>
      <w:bookmarkEnd w:id="376"/>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7" w:name="_Toc207607721"/>
      <w:r>
        <w:lastRenderedPageBreak/>
        <w:t>7.1.6.2.</w:t>
      </w:r>
      <w:r w:rsidR="001737EB">
        <w:t>34</w:t>
      </w:r>
      <w:r>
        <w:tab/>
        <w:t>Type: AdaptiveTrigger</w:t>
      </w:r>
      <w:bookmarkEnd w:id="377"/>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78" w:name="_Toc207607722"/>
      <w:r>
        <w:t>7.1.6.2.</w:t>
      </w:r>
      <w:r w:rsidR="001737EB">
        <w:t>35</w:t>
      </w:r>
      <w:r>
        <w:tab/>
        <w:t>Type: AnyAreaChange</w:t>
      </w:r>
      <w:bookmarkEnd w:id="378"/>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79" w:name="_Toc207607723"/>
      <w:r>
        <w:t>7.1.6.2.</w:t>
      </w:r>
      <w:r w:rsidR="00053171">
        <w:t>36</w:t>
      </w:r>
      <w:r>
        <w:tab/>
        <w:t>Type: SpecificArea</w:t>
      </w:r>
      <w:bookmarkEnd w:id="379"/>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80" w:name="_Toc207607724"/>
      <w:r>
        <w:t>7.1.6.2.</w:t>
      </w:r>
      <w:r w:rsidR="007F0913">
        <w:t>37</w:t>
      </w:r>
      <w:r>
        <w:tab/>
        <w:t>Type: RatTypeChange</w:t>
      </w:r>
      <w:bookmarkEnd w:id="380"/>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81" w:name="_Toc207607725"/>
      <w:r>
        <w:t>7.1.6.2.</w:t>
      </w:r>
      <w:r w:rsidR="007F0913">
        <w:t>38</w:t>
      </w:r>
      <w:r>
        <w:tab/>
        <w:t>Type: AnyRatTypeChange</w:t>
      </w:r>
      <w:bookmarkEnd w:id="381"/>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82" w:name="_Toc207607726"/>
      <w:r>
        <w:t>7.1.6.2.</w:t>
      </w:r>
      <w:r w:rsidR="0037710A">
        <w:t>39</w:t>
      </w:r>
      <w:r>
        <w:tab/>
        <w:t>Type: AnyAreaChange</w:t>
      </w:r>
      <w:bookmarkEnd w:id="382"/>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83" w:name="_Toc207607727"/>
      <w:r>
        <w:lastRenderedPageBreak/>
        <w:t>7.1.6.2.</w:t>
      </w:r>
      <w:r w:rsidR="0037710A">
        <w:t>40</w:t>
      </w:r>
      <w:r>
        <w:tab/>
        <w:t>Type: SignallingEvent</w:t>
      </w:r>
      <w:bookmarkEnd w:id="383"/>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4" w:name="_Toc207607728"/>
      <w:r>
        <w:t>7.1.6.2.</w:t>
      </w:r>
      <w:r w:rsidR="0037710A">
        <w:t>41</w:t>
      </w:r>
      <w:r>
        <w:tab/>
        <w:t>Type: FunctionalAliasActivation</w:t>
      </w:r>
      <w:bookmarkEnd w:id="384"/>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5" w:name="_Toc207607729"/>
      <w:r>
        <w:t>7.1.6.2.</w:t>
      </w:r>
      <w:r w:rsidR="0037710A">
        <w:t>42</w:t>
      </w:r>
      <w:r>
        <w:tab/>
        <w:t>Type: FunctionalAliasDeactivation</w:t>
      </w:r>
      <w:bookmarkEnd w:id="385"/>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6" w:name="_Toc207607730"/>
      <w:r>
        <w:t>7.1.6.2.</w:t>
      </w:r>
      <w:r w:rsidR="0037710A">
        <w:t>43</w:t>
      </w:r>
      <w:r>
        <w:tab/>
        <w:t xml:space="preserve">Type: </w:t>
      </w:r>
      <w:r w:rsidRPr="009354AB">
        <w:t>InitialLogOn</w:t>
      </w:r>
      <w:bookmarkEnd w:id="386"/>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7" w:name="_Toc207607731"/>
      <w:r>
        <w:t>7.1.6.2.</w:t>
      </w:r>
      <w:r w:rsidR="0037710A">
        <w:t>44</w:t>
      </w:r>
      <w:r>
        <w:tab/>
        <w:t xml:space="preserve">Type: </w:t>
      </w:r>
      <w:r w:rsidRPr="009354AB">
        <w:t>GroupCallNonEmergency</w:t>
      </w:r>
      <w:bookmarkEnd w:id="387"/>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8" w:name="_Toc207607732"/>
      <w:r>
        <w:lastRenderedPageBreak/>
        <w:t>7.1.6.2.</w:t>
      </w:r>
      <w:r w:rsidR="0037710A">
        <w:t>45</w:t>
      </w:r>
      <w:r>
        <w:tab/>
        <w:t xml:space="preserve">Type: </w:t>
      </w:r>
      <w:r w:rsidRPr="009354AB">
        <w:t>PrivateCallNonEmergency</w:t>
      </w:r>
      <w:bookmarkEnd w:id="388"/>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9" w:name="_Toc207607733"/>
      <w:r>
        <w:t>7.1.6.2.</w:t>
      </w:r>
      <w:r w:rsidR="00F133D4">
        <w:t>46</w:t>
      </w:r>
      <w:r>
        <w:tab/>
        <w:t>Type: L</w:t>
      </w:r>
      <w:r w:rsidRPr="009354AB">
        <w:t>ocationConfigurationReceived</w:t>
      </w:r>
      <w:bookmarkEnd w:id="389"/>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90" w:name="_Toc207607734"/>
      <w:r>
        <w:t>7.1.6.2.</w:t>
      </w:r>
      <w:r w:rsidR="00F133D4">
        <w:t>47</w:t>
      </w:r>
      <w:r>
        <w:tab/>
        <w:t>Type: LocationRequest</w:t>
      </w:r>
      <w:bookmarkEnd w:id="390"/>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91" w:name="_Toc207607735"/>
      <w:r>
        <w:lastRenderedPageBreak/>
        <w:t>7.1.6.2.</w:t>
      </w:r>
      <w:r w:rsidR="00AE5FFD">
        <w:t>48</w:t>
      </w:r>
      <w:r>
        <w:tab/>
        <w:t>Type: RequestLocationHistory</w:t>
      </w:r>
      <w:bookmarkEnd w:id="391"/>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92" w:name="_Toc207607736"/>
      <w:r>
        <w:t>7.1.6.2.49</w:t>
      </w:r>
      <w:r>
        <w:tab/>
        <w:t>Type: MCUELocation</w:t>
      </w:r>
      <w:bookmarkEnd w:id="392"/>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93" w:name="_Toc207607737"/>
      <w:r>
        <w:lastRenderedPageBreak/>
        <w:t>7.1.6.2.50</w:t>
      </w:r>
      <w:r>
        <w:tab/>
        <w:t>Type: LocationInfo</w:t>
      </w:r>
      <w:bookmarkEnd w:id="393"/>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4" w:name="_Toc207607738"/>
      <w:r>
        <w:t>7.1.6.2.51</w:t>
      </w:r>
      <w:r>
        <w:tab/>
        <w:t>Type: CurrentCoordinate</w:t>
      </w:r>
      <w:bookmarkEnd w:id="394"/>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5" w:name="_Toc207607739"/>
      <w:r>
        <w:t>7.1.6.2.52</w:t>
      </w:r>
      <w:r>
        <w:tab/>
        <w:t>Type: LocationHistoryData</w:t>
      </w:r>
      <w:bookmarkEnd w:id="395"/>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6" w:name="_Toc207607740"/>
      <w:r>
        <w:lastRenderedPageBreak/>
        <w:t>7.1.6.2.53</w:t>
      </w:r>
      <w:r>
        <w:tab/>
        <w:t>Type: LocationHistoryEvent</w:t>
      </w:r>
      <w:bookmarkEnd w:id="396"/>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7" w:name="_Toc207607741"/>
      <w:r>
        <w:t>7.1.6.2.54</w:t>
      </w:r>
      <w:r>
        <w:tab/>
        <w:t>Type: LocationHistoryStatus</w:t>
      </w:r>
      <w:bookmarkEnd w:id="397"/>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8" w:name="_Toc510696638"/>
      <w:bookmarkStart w:id="399" w:name="_Toc35971433"/>
      <w:bookmarkStart w:id="400"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8"/>
      <w:bookmarkEnd w:id="399"/>
      <w:bookmarkEnd w:id="400"/>
    </w:p>
    <w:p w14:paraId="4AAA551F" w14:textId="77777777" w:rsidR="00463841" w:rsidRPr="00384E92" w:rsidRDefault="00463841" w:rsidP="00463841">
      <w:pPr>
        <w:pStyle w:val="Heading5"/>
      </w:pPr>
      <w:bookmarkStart w:id="401" w:name="_Toc207607743"/>
      <w:bookmarkStart w:id="402" w:name="_Toc510696641"/>
      <w:bookmarkStart w:id="403" w:name="_Toc35971436"/>
      <w:r>
        <w:t>7.1.6.3.1</w:t>
      </w:r>
      <w:r w:rsidRPr="00384E92">
        <w:tab/>
        <w:t>Introduction</w:t>
      </w:r>
      <w:bookmarkEnd w:id="401"/>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4" w:name="_Toc207607744"/>
      <w:r>
        <w:t>7.1.6.3.2</w:t>
      </w:r>
      <w:r w:rsidRPr="00384E92">
        <w:tab/>
        <w:t>Simple data types</w:t>
      </w:r>
      <w:bookmarkEnd w:id="404"/>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5" w:name="_Toc207607745"/>
      <w:r>
        <w:t>7.1.6.3</w:t>
      </w:r>
      <w:r w:rsidR="008F5FAD">
        <w:t>.3</w:t>
      </w:r>
      <w:r w:rsidRPr="00BC662F">
        <w:tab/>
        <w:t xml:space="preserve">Enumeration: </w:t>
      </w:r>
      <w:r>
        <w:t>ConfigScope</w:t>
      </w:r>
      <w:bookmarkEnd w:id="405"/>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6" w:name="_Toc207607746"/>
      <w:r>
        <w:t>7.1.6.3.4</w:t>
      </w:r>
      <w:r w:rsidRPr="00BC662F">
        <w:tab/>
        <w:t xml:space="preserve">Enumeration: </w:t>
      </w:r>
      <w:r>
        <w:t>ReportType</w:t>
      </w:r>
      <w:bookmarkEnd w:id="406"/>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7" w:name="_Toc207607747"/>
      <w:r>
        <w:t>7.1.6.3.5</w:t>
      </w:r>
      <w:r w:rsidRPr="00BC662F">
        <w:tab/>
        <w:t xml:space="preserve">Enumeration: </w:t>
      </w:r>
      <w:r>
        <w:t>InterRatType</w:t>
      </w:r>
      <w:bookmarkEnd w:id="407"/>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8" w:name="_Toc510696647"/>
      <w:bookmarkStart w:id="409" w:name="_Toc35971443"/>
      <w:bookmarkStart w:id="410" w:name="_Toc207607748"/>
      <w:bookmarkEnd w:id="402"/>
      <w:bookmarkEnd w:id="403"/>
      <w:r>
        <w:t>7.</w:t>
      </w:r>
      <w:r w:rsidR="0014407A">
        <w:t>1</w:t>
      </w:r>
      <w:r>
        <w:t>.</w:t>
      </w:r>
      <w:r w:rsidRPr="002612B3">
        <w:t>7</w:t>
      </w:r>
      <w:r w:rsidRPr="002612B3">
        <w:tab/>
        <w:t>Error Handling</w:t>
      </w:r>
      <w:bookmarkEnd w:id="408"/>
      <w:bookmarkEnd w:id="409"/>
      <w:bookmarkEnd w:id="410"/>
    </w:p>
    <w:p w14:paraId="63BF24B1" w14:textId="520187F3" w:rsidR="00451495" w:rsidRPr="002612B3" w:rsidRDefault="00451495" w:rsidP="00451495">
      <w:pPr>
        <w:pStyle w:val="Heading4"/>
      </w:pPr>
      <w:bookmarkStart w:id="411" w:name="_Toc35971444"/>
      <w:bookmarkStart w:id="412" w:name="_Toc207607749"/>
      <w:r>
        <w:t>7.</w:t>
      </w:r>
      <w:r w:rsidR="0014407A">
        <w:t>1</w:t>
      </w:r>
      <w:r w:rsidRPr="002612B3">
        <w:t>.7.1</w:t>
      </w:r>
      <w:r w:rsidRPr="002612B3">
        <w:tab/>
        <w:t>General</w:t>
      </w:r>
      <w:bookmarkEnd w:id="411"/>
      <w:bookmarkEnd w:id="412"/>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13" w:name="_Toc35971445"/>
      <w:bookmarkStart w:id="414" w:name="_Toc207607750"/>
      <w:r>
        <w:t>7.</w:t>
      </w:r>
      <w:r w:rsidR="00884F7E">
        <w:t>1</w:t>
      </w:r>
      <w:r w:rsidRPr="002612B3">
        <w:t>.7.2</w:t>
      </w:r>
      <w:r w:rsidRPr="002612B3">
        <w:tab/>
        <w:t>Protocol Errors</w:t>
      </w:r>
      <w:bookmarkEnd w:id="413"/>
      <w:bookmarkEnd w:id="414"/>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5" w:name="_Toc35971446"/>
      <w:bookmarkStart w:id="416" w:name="_Toc207607751"/>
      <w:r>
        <w:t>7.</w:t>
      </w:r>
      <w:r w:rsidR="00884F7E">
        <w:t>1</w:t>
      </w:r>
      <w:r w:rsidRPr="002612B3">
        <w:t>.7.3</w:t>
      </w:r>
      <w:r w:rsidRPr="002612B3">
        <w:tab/>
        <w:t>Application Errors</w:t>
      </w:r>
      <w:bookmarkEnd w:id="415"/>
      <w:bookmarkEnd w:id="416"/>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7" w:name="_Toc492899751"/>
      <w:bookmarkStart w:id="418" w:name="_Toc492900030"/>
      <w:bookmarkStart w:id="419" w:name="_Toc492967832"/>
      <w:bookmarkStart w:id="420" w:name="_Toc492972920"/>
      <w:bookmarkStart w:id="421" w:name="_Toc492973140"/>
      <w:bookmarkStart w:id="422" w:name="_Toc493774060"/>
      <w:bookmarkStart w:id="423" w:name="_Toc508285804"/>
      <w:bookmarkStart w:id="424" w:name="_Toc508287269"/>
      <w:bookmarkStart w:id="425" w:name="_Toc510696648"/>
      <w:bookmarkStart w:id="426" w:name="_Toc35971447"/>
    </w:p>
    <w:p w14:paraId="0A8B6398" w14:textId="5F70AE89" w:rsidR="00451495" w:rsidRPr="006B2C68" w:rsidRDefault="00451495" w:rsidP="00451495">
      <w:pPr>
        <w:pStyle w:val="Heading3"/>
        <w:rPr>
          <w:lang w:eastAsia="zh-CN"/>
        </w:rPr>
      </w:pPr>
      <w:bookmarkStart w:id="427" w:name="_Toc207607752"/>
      <w:r>
        <w:t>7.</w:t>
      </w:r>
      <w:r w:rsidR="00884F7E">
        <w:t>1</w:t>
      </w:r>
      <w:r>
        <w:t>.</w:t>
      </w:r>
      <w:r w:rsidRPr="006B2C68">
        <w:t>8</w:t>
      </w:r>
      <w:r w:rsidRPr="006B2C68">
        <w:rPr>
          <w:lang w:eastAsia="zh-CN"/>
        </w:rPr>
        <w:tab/>
        <w:t>Feature negotiation</w:t>
      </w:r>
      <w:bookmarkEnd w:id="417"/>
      <w:bookmarkEnd w:id="418"/>
      <w:bookmarkEnd w:id="419"/>
      <w:bookmarkEnd w:id="420"/>
      <w:bookmarkEnd w:id="421"/>
      <w:bookmarkEnd w:id="422"/>
      <w:bookmarkEnd w:id="423"/>
      <w:bookmarkEnd w:id="424"/>
      <w:bookmarkEnd w:id="425"/>
      <w:bookmarkEnd w:id="426"/>
      <w:bookmarkEnd w:id="427"/>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8" w:name="_Toc532994477"/>
      <w:bookmarkStart w:id="429" w:name="_Toc35971448"/>
      <w:bookmarkStart w:id="430" w:name="_Toc207607753"/>
      <w:bookmarkStart w:id="431" w:name="_Toc510696649"/>
      <w:r>
        <w:t>7.</w:t>
      </w:r>
      <w:r w:rsidR="00884F7E">
        <w:t>1</w:t>
      </w:r>
      <w:r w:rsidRPr="006B2C68">
        <w:t>.9</w:t>
      </w:r>
      <w:r w:rsidRPr="006B2C68">
        <w:tab/>
        <w:t>Security</w:t>
      </w:r>
      <w:bookmarkEnd w:id="428"/>
      <w:bookmarkEnd w:id="429"/>
      <w:bookmarkEnd w:id="430"/>
    </w:p>
    <w:p w14:paraId="33A589E5" w14:textId="32B05FA7" w:rsidR="003852D0" w:rsidRPr="00820CE5" w:rsidRDefault="003852D0" w:rsidP="003852D0">
      <w:bookmarkStart w:id="432"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33" w:name="_Toc207607754"/>
      <w:r>
        <w:rPr>
          <w:lang w:val="en-US"/>
        </w:rPr>
        <w:t>7.</w:t>
      </w:r>
      <w:r w:rsidR="00884F7E">
        <w:rPr>
          <w:lang w:val="en-US"/>
        </w:rPr>
        <w:t>1</w:t>
      </w:r>
      <w:r w:rsidRPr="006B2C68">
        <w:rPr>
          <w:lang w:val="en-US"/>
        </w:rPr>
        <w:t>.10</w:t>
      </w:r>
      <w:r w:rsidRPr="006B2C68">
        <w:rPr>
          <w:lang w:val="en-US"/>
        </w:rPr>
        <w:tab/>
        <w:t>HTTP redirection</w:t>
      </w:r>
      <w:bookmarkEnd w:id="433"/>
    </w:p>
    <w:bookmarkEnd w:id="431"/>
    <w:bookmarkEnd w:id="432"/>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4" w:name="_Toc207607755"/>
      <w:r>
        <w:t>7.</w:t>
      </w:r>
      <w:r w:rsidR="001E0F8F">
        <w:t>2</w:t>
      </w:r>
      <w:r>
        <w:tab/>
        <w:t>LMS_Information API</w:t>
      </w:r>
      <w:bookmarkEnd w:id="434"/>
    </w:p>
    <w:p w14:paraId="3BBE3FC9" w14:textId="36F7CAE6" w:rsidR="002936AA" w:rsidRDefault="002936AA" w:rsidP="002936AA">
      <w:pPr>
        <w:pStyle w:val="Heading3"/>
      </w:pPr>
      <w:bookmarkStart w:id="435" w:name="_Toc207607756"/>
      <w:r>
        <w:t>7.</w:t>
      </w:r>
      <w:r w:rsidR="001E0F8F">
        <w:t>2</w:t>
      </w:r>
      <w:r>
        <w:t>.1</w:t>
      </w:r>
      <w:r>
        <w:tab/>
        <w:t>Introduction</w:t>
      </w:r>
      <w:bookmarkEnd w:id="435"/>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6" w:name="_Toc207607757"/>
      <w:r>
        <w:t>7.</w:t>
      </w:r>
      <w:r w:rsidR="004C1B3F">
        <w:t>2</w:t>
      </w:r>
      <w:r>
        <w:t>.2</w:t>
      </w:r>
      <w:r>
        <w:tab/>
        <w:t>Usage of HTTP</w:t>
      </w:r>
      <w:bookmarkEnd w:id="436"/>
    </w:p>
    <w:p w14:paraId="6E6397A8" w14:textId="3F3CA1A4" w:rsidR="002936AA" w:rsidRPr="000C5200" w:rsidRDefault="002936AA" w:rsidP="002936AA">
      <w:pPr>
        <w:pStyle w:val="Heading4"/>
      </w:pPr>
      <w:bookmarkStart w:id="437" w:name="_Toc207607758"/>
      <w:r>
        <w:t>7.</w:t>
      </w:r>
      <w:r w:rsidR="004C1B3F">
        <w:t>2</w:t>
      </w:r>
      <w:r>
        <w:t>.2.1</w:t>
      </w:r>
      <w:r>
        <w:tab/>
        <w:t>General</w:t>
      </w:r>
      <w:bookmarkEnd w:id="437"/>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8" w:name="_Toc207607759"/>
      <w:r>
        <w:t>7.</w:t>
      </w:r>
      <w:r w:rsidR="006648D9">
        <w:t>2</w:t>
      </w:r>
      <w:r>
        <w:t>.2.2</w:t>
      </w:r>
      <w:r>
        <w:tab/>
        <w:t>HTTP standard headers</w:t>
      </w:r>
      <w:bookmarkEnd w:id="438"/>
    </w:p>
    <w:p w14:paraId="60D84A85" w14:textId="151F7BF3" w:rsidR="002936AA" w:rsidRDefault="002936AA" w:rsidP="002936AA">
      <w:pPr>
        <w:pStyle w:val="Heading5"/>
        <w:rPr>
          <w:lang w:eastAsia="zh-CN"/>
        </w:rPr>
      </w:pPr>
      <w:bookmarkStart w:id="439" w:name="_Toc207607760"/>
      <w:r>
        <w:t>7.</w:t>
      </w:r>
      <w:r w:rsidR="006648D9">
        <w:t>2</w:t>
      </w:r>
      <w:r>
        <w:t>.2.2.1</w:t>
      </w:r>
      <w:r>
        <w:rPr>
          <w:rFonts w:hint="eastAsia"/>
          <w:lang w:eastAsia="zh-CN"/>
        </w:rPr>
        <w:tab/>
      </w:r>
      <w:r>
        <w:rPr>
          <w:lang w:eastAsia="zh-CN"/>
        </w:rPr>
        <w:t>General</w:t>
      </w:r>
      <w:bookmarkEnd w:id="439"/>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40" w:name="_Toc207607761"/>
      <w:r>
        <w:t>7.</w:t>
      </w:r>
      <w:r w:rsidR="003E4872">
        <w:t>2</w:t>
      </w:r>
      <w:r>
        <w:t>.2.2.2</w:t>
      </w:r>
      <w:r>
        <w:tab/>
        <w:t>Content type</w:t>
      </w:r>
      <w:bookmarkEnd w:id="440"/>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41" w:name="_Toc207607762"/>
      <w:r>
        <w:t>7.</w:t>
      </w:r>
      <w:r w:rsidR="003E4872">
        <w:t>2</w:t>
      </w:r>
      <w:r>
        <w:t>.2.3</w:t>
      </w:r>
      <w:r>
        <w:tab/>
        <w:t>HTTP custom headers</w:t>
      </w:r>
      <w:bookmarkEnd w:id="441"/>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42" w:name="_Toc207607763"/>
      <w:r>
        <w:t>7.</w:t>
      </w:r>
      <w:r w:rsidR="003E4872">
        <w:t>2</w:t>
      </w:r>
      <w:r>
        <w:t>.3</w:t>
      </w:r>
      <w:r>
        <w:tab/>
        <w:t>Resources</w:t>
      </w:r>
      <w:bookmarkEnd w:id="442"/>
    </w:p>
    <w:p w14:paraId="3D25A851" w14:textId="7E91B956" w:rsidR="002936AA" w:rsidRPr="000A7435" w:rsidRDefault="002936AA" w:rsidP="002936AA">
      <w:pPr>
        <w:pStyle w:val="Heading4"/>
      </w:pPr>
      <w:bookmarkStart w:id="443" w:name="_Toc207607764"/>
      <w:bookmarkStart w:id="444" w:name="_Toc67903524"/>
      <w:r>
        <w:t>7.</w:t>
      </w:r>
      <w:r w:rsidR="003E4872">
        <w:t>2</w:t>
      </w:r>
      <w:r>
        <w:t>.3.1</w:t>
      </w:r>
      <w:r>
        <w:tab/>
        <w:t>Overview</w:t>
      </w:r>
      <w:bookmarkEnd w:id="443"/>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7" type="#_x0000_t75" style="width:273.05pt;height:262.35pt" o:ole="">
            <v:imagedata r:id="rId18" o:title=""/>
          </v:shape>
          <o:OLEObject Type="Embed" ProgID="Visio.Drawing.15" ShapeID="_x0000_i1027" DrawAspect="Content" ObjectID="_1818615061"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5" w:name="_Toc207607765"/>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4"/>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5"/>
    </w:p>
    <w:p w14:paraId="6C9F459C" w14:textId="06A1A591" w:rsidR="002936AA" w:rsidRPr="00F879D4" w:rsidRDefault="00670C0F" w:rsidP="002936AA">
      <w:pPr>
        <w:pStyle w:val="Heading5"/>
        <w:rPr>
          <w:lang w:val="fr-FR"/>
        </w:rPr>
      </w:pPr>
      <w:bookmarkStart w:id="446" w:name="_Toc207607766"/>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6"/>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7" w:name="_Toc207607767"/>
      <w:r>
        <w:t>7.</w:t>
      </w:r>
      <w:r w:rsidR="006A123B">
        <w:t>2</w:t>
      </w:r>
      <w:r>
        <w:t>.</w:t>
      </w:r>
      <w:r w:rsidR="002936AA">
        <w:t>3.2.2</w:t>
      </w:r>
      <w:r w:rsidR="002936AA">
        <w:tab/>
        <w:t>Resource Definition</w:t>
      </w:r>
      <w:bookmarkEnd w:id="447"/>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8" w:name="_Toc207607768"/>
      <w:r>
        <w:lastRenderedPageBreak/>
        <w:t>7.</w:t>
      </w:r>
      <w:r w:rsidR="00714835">
        <w:t>2</w:t>
      </w:r>
      <w:r>
        <w:t>.</w:t>
      </w:r>
      <w:r w:rsidR="002936AA">
        <w:t>3.2.3</w:t>
      </w:r>
      <w:r w:rsidR="002936AA">
        <w:tab/>
        <w:t>Resource Standard Methods</w:t>
      </w:r>
      <w:bookmarkEnd w:id="448"/>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9" w:name="_Toc207607769"/>
      <w:r>
        <w:t>7.</w:t>
      </w:r>
      <w:r w:rsidR="003D7E81">
        <w:t>2</w:t>
      </w:r>
      <w:r>
        <w:t>.</w:t>
      </w:r>
      <w:r w:rsidR="002936AA">
        <w:t>3.3.4</w:t>
      </w:r>
      <w:r w:rsidR="002936AA">
        <w:tab/>
        <w:t>Resource Custom Operations</w:t>
      </w:r>
      <w:bookmarkEnd w:id="449"/>
    </w:p>
    <w:p w14:paraId="1F5754FE" w14:textId="77777777" w:rsidR="002936AA" w:rsidRDefault="002936AA" w:rsidP="002936AA">
      <w:r>
        <w:t>None.</w:t>
      </w:r>
    </w:p>
    <w:p w14:paraId="7464480C" w14:textId="44107F5B" w:rsidR="002936AA" w:rsidRPr="00F35F4A" w:rsidRDefault="00670C0F" w:rsidP="002936AA">
      <w:pPr>
        <w:pStyle w:val="Heading4"/>
      </w:pPr>
      <w:bookmarkStart w:id="450" w:name="_Toc207607770"/>
      <w:r>
        <w:t>7.</w:t>
      </w:r>
      <w:r w:rsidR="003D7E81">
        <w:t>2</w:t>
      </w:r>
      <w:r>
        <w:t>.</w:t>
      </w:r>
      <w:r w:rsidR="002936AA">
        <w:t>3</w:t>
      </w:r>
      <w:r w:rsidR="002936AA" w:rsidRPr="00F35F4A">
        <w:t>.3</w:t>
      </w:r>
      <w:r w:rsidR="002936AA" w:rsidRPr="00F35F4A">
        <w:tab/>
        <w:t xml:space="preserve">Resource: </w:t>
      </w:r>
      <w:r w:rsidR="002936AA">
        <w:t>Location information subscriptions</w:t>
      </w:r>
      <w:bookmarkEnd w:id="450"/>
    </w:p>
    <w:p w14:paraId="462CE1E8" w14:textId="47F2A238" w:rsidR="002936AA" w:rsidRPr="00F35F4A" w:rsidRDefault="00670C0F" w:rsidP="002936AA">
      <w:pPr>
        <w:pStyle w:val="Heading5"/>
        <w:rPr>
          <w:lang w:eastAsia="zh-CN"/>
        </w:rPr>
      </w:pPr>
      <w:bookmarkStart w:id="451" w:name="_Toc207607771"/>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51"/>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52" w:name="_Toc207607772"/>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52"/>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53" w:name="_Toc207607773"/>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53"/>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4" w:name="_Toc207607774"/>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4"/>
    </w:p>
    <w:p w14:paraId="53B22F43" w14:textId="31AF785C" w:rsidR="002936AA" w:rsidRPr="00F35F4A" w:rsidRDefault="00670C0F" w:rsidP="002936AA">
      <w:pPr>
        <w:pStyle w:val="Heading5"/>
        <w:rPr>
          <w:lang w:eastAsia="zh-CN"/>
        </w:rPr>
      </w:pPr>
      <w:bookmarkStart w:id="455" w:name="_Toc207607775"/>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5"/>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6" w:name="_Toc207607776"/>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6"/>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7" w:name="_Toc207607777"/>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7"/>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8" w:name="_Toc207607778"/>
      <w:r>
        <w:t>7.</w:t>
      </w:r>
      <w:r w:rsidR="00AE3C2F">
        <w:t>2</w:t>
      </w:r>
      <w:r>
        <w:t>.</w:t>
      </w:r>
      <w:r w:rsidR="002936AA">
        <w:t>3.</w:t>
      </w:r>
      <w:r w:rsidR="004F24E2">
        <w:t>4</w:t>
      </w:r>
      <w:r w:rsidR="002936AA">
        <w:t>.4</w:t>
      </w:r>
      <w:r w:rsidR="002936AA">
        <w:tab/>
        <w:t>Resource Custom Operations</w:t>
      </w:r>
      <w:bookmarkEnd w:id="458"/>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9" w:name="_Toc207607779"/>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459"/>
    </w:p>
    <w:p w14:paraId="5DE2B193" w14:textId="69838A4C" w:rsidR="00404688" w:rsidRPr="004F24E2" w:rsidRDefault="00404688" w:rsidP="00404688">
      <w:pPr>
        <w:pStyle w:val="Heading5"/>
        <w:rPr>
          <w:lang w:eastAsia="zh-CN"/>
        </w:rPr>
      </w:pPr>
      <w:bookmarkStart w:id="460" w:name="_Toc207607780"/>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60"/>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61" w:name="_Toc207607781"/>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61"/>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62" w:name="_Toc207607782"/>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62"/>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63" w:name="_Toc207607783"/>
      <w:r>
        <w:t>7.</w:t>
      </w:r>
      <w:r w:rsidR="00AE3C2F">
        <w:t>2</w:t>
      </w:r>
      <w:r>
        <w:t>.</w:t>
      </w:r>
      <w:r w:rsidR="002936AA">
        <w:t>4</w:t>
      </w:r>
      <w:r w:rsidR="002936AA">
        <w:tab/>
        <w:t>Custom Operations without associated resources</w:t>
      </w:r>
      <w:bookmarkEnd w:id="463"/>
    </w:p>
    <w:p w14:paraId="1BBE583F" w14:textId="77777777" w:rsidR="002936AA" w:rsidRDefault="002936AA" w:rsidP="002936AA">
      <w:r>
        <w:t>None.</w:t>
      </w:r>
    </w:p>
    <w:p w14:paraId="704C29D9" w14:textId="39AF067C" w:rsidR="002936AA" w:rsidRDefault="00670C0F" w:rsidP="002936AA">
      <w:pPr>
        <w:pStyle w:val="Heading3"/>
      </w:pPr>
      <w:bookmarkStart w:id="464" w:name="_Toc207607784"/>
      <w:r>
        <w:lastRenderedPageBreak/>
        <w:t>7.</w:t>
      </w:r>
      <w:r w:rsidR="00FF0382">
        <w:t>2</w:t>
      </w:r>
      <w:r>
        <w:t>.</w:t>
      </w:r>
      <w:r w:rsidR="002936AA">
        <w:t>5</w:t>
      </w:r>
      <w:r w:rsidR="002936AA">
        <w:tab/>
        <w:t>Notifications</w:t>
      </w:r>
      <w:bookmarkEnd w:id="464"/>
    </w:p>
    <w:p w14:paraId="34EE562E" w14:textId="0A98A103" w:rsidR="002936AA" w:rsidRPr="00AF7276" w:rsidRDefault="00670C0F" w:rsidP="002936AA">
      <w:pPr>
        <w:pStyle w:val="Heading4"/>
      </w:pPr>
      <w:bookmarkStart w:id="465" w:name="_Toc207607785"/>
      <w:r>
        <w:t>7.</w:t>
      </w:r>
      <w:r w:rsidR="00FF0382">
        <w:t>2</w:t>
      </w:r>
      <w:r>
        <w:t>.</w:t>
      </w:r>
      <w:r w:rsidR="002936AA">
        <w:t>5.</w:t>
      </w:r>
      <w:r w:rsidR="002936AA" w:rsidRPr="00AF7276">
        <w:t>1</w:t>
      </w:r>
      <w:r w:rsidR="002936AA" w:rsidRPr="00AF7276">
        <w:tab/>
        <w:t>General</w:t>
      </w:r>
      <w:bookmarkEnd w:id="465"/>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6" w:name="_Toc207607786"/>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6"/>
    </w:p>
    <w:p w14:paraId="3A975926" w14:textId="141BD2D5" w:rsidR="002936AA" w:rsidRDefault="00670C0F" w:rsidP="002936AA">
      <w:pPr>
        <w:pStyle w:val="Heading5"/>
        <w:rPr>
          <w:lang w:eastAsia="zh-CN"/>
        </w:rPr>
      </w:pPr>
      <w:bookmarkStart w:id="467" w:name="_Toc207607787"/>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7"/>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8" w:name="_Toc207607788"/>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8"/>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9" w:name="_Toc207607789"/>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9"/>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70" w:name="_Toc207607790"/>
      <w:r>
        <w:t>7.</w:t>
      </w:r>
      <w:r w:rsidR="00477B32">
        <w:t>2</w:t>
      </w:r>
      <w:r>
        <w:t>.</w:t>
      </w:r>
      <w:r w:rsidR="002936AA">
        <w:t>6</w:t>
      </w:r>
      <w:r w:rsidR="002936AA">
        <w:tab/>
        <w:t>Data Model</w:t>
      </w:r>
      <w:bookmarkEnd w:id="470"/>
    </w:p>
    <w:p w14:paraId="525213F6" w14:textId="4EABB033" w:rsidR="002936AA" w:rsidRDefault="00670C0F" w:rsidP="002936AA">
      <w:pPr>
        <w:pStyle w:val="Heading4"/>
      </w:pPr>
      <w:bookmarkStart w:id="471" w:name="_Toc207607791"/>
      <w:r>
        <w:t>7.</w:t>
      </w:r>
      <w:r w:rsidR="00477B32">
        <w:t>2</w:t>
      </w:r>
      <w:r>
        <w:t>.</w:t>
      </w:r>
      <w:r w:rsidR="002936AA">
        <w:t>6.1</w:t>
      </w:r>
      <w:r w:rsidR="002936AA">
        <w:tab/>
        <w:t>General</w:t>
      </w:r>
      <w:bookmarkEnd w:id="471"/>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72" w:name="_Toc207607792"/>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72"/>
    </w:p>
    <w:p w14:paraId="5BF0F001" w14:textId="0FA123EF" w:rsidR="002936AA" w:rsidRDefault="00670C0F" w:rsidP="002936AA">
      <w:pPr>
        <w:pStyle w:val="Heading5"/>
      </w:pPr>
      <w:bookmarkStart w:id="473" w:name="_Toc207607793"/>
      <w:r>
        <w:t>7.</w:t>
      </w:r>
      <w:r w:rsidR="00045C15">
        <w:t>2</w:t>
      </w:r>
      <w:r>
        <w:t>.</w:t>
      </w:r>
      <w:r w:rsidR="002936AA">
        <w:t>6.2.1</w:t>
      </w:r>
      <w:r w:rsidR="002936AA">
        <w:tab/>
        <w:t>Introduction</w:t>
      </w:r>
      <w:bookmarkEnd w:id="473"/>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4" w:name="_Toc207607794"/>
      <w:r>
        <w:t>7.</w:t>
      </w:r>
      <w:r w:rsidR="00045C15">
        <w:t>2</w:t>
      </w:r>
      <w:r>
        <w:t>.</w:t>
      </w:r>
      <w:r w:rsidR="002936AA">
        <w:t>6.2.2</w:t>
      </w:r>
      <w:r w:rsidR="002936AA">
        <w:tab/>
        <w:t>Type: ClientOriginatingLocationRequest</w:t>
      </w:r>
      <w:bookmarkEnd w:id="474"/>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5" w:name="_Toc207607795"/>
      <w:r>
        <w:t>7.</w:t>
      </w:r>
      <w:r w:rsidR="00BD052E">
        <w:t>2</w:t>
      </w:r>
      <w:r>
        <w:t>.6.2.</w:t>
      </w:r>
      <w:r w:rsidR="0019538F">
        <w:t>3</w:t>
      </w:r>
      <w:r>
        <w:tab/>
        <w:t>Type: MCUserLocation</w:t>
      </w:r>
      <w:bookmarkEnd w:id="475"/>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6" w:name="_Toc207607796"/>
      <w:r>
        <w:lastRenderedPageBreak/>
        <w:t>7.</w:t>
      </w:r>
      <w:r w:rsidR="00BD052E">
        <w:t>2</w:t>
      </w:r>
      <w:r>
        <w:t>.6.2.</w:t>
      </w:r>
      <w:r w:rsidR="009D1AC5">
        <w:t>4</w:t>
      </w:r>
      <w:r>
        <w:tab/>
        <w:t>Type: LocationNotification</w:t>
      </w:r>
      <w:bookmarkEnd w:id="476"/>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7" w:name="_Toc207607797"/>
      <w:r>
        <w:t>7.</w:t>
      </w:r>
      <w:r w:rsidR="00950BB1">
        <w:t>2</w:t>
      </w:r>
      <w:r>
        <w:t>.6.2.</w:t>
      </w:r>
      <w:r w:rsidR="00CE1AE5">
        <w:t>5</w:t>
      </w:r>
      <w:r>
        <w:tab/>
        <w:t>Type: LocationSubscriptionRequest</w:t>
      </w:r>
      <w:bookmarkEnd w:id="477"/>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8" w:name="_Hlk196832464"/>
            <w:r>
              <w:rPr>
                <w:rFonts w:cs="Arial"/>
                <w:szCs w:val="18"/>
              </w:rPr>
              <w:t>NOTE:</w:t>
            </w:r>
            <w:r>
              <w:t xml:space="preserve"> </w:t>
            </w:r>
            <w:r>
              <w:tab/>
              <w:t>At least one of functionalAliasIDs, mcServiceIds or mcServiceGroupIds shall be present.</w:t>
            </w:r>
          </w:p>
        </w:tc>
      </w:tr>
      <w:bookmarkEnd w:id="478"/>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9" w:name="_Toc207607798"/>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9"/>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80" w:name="_Toc207607799"/>
      <w:r>
        <w:t>7.</w:t>
      </w:r>
      <w:r w:rsidR="00950BB1">
        <w:t>2</w:t>
      </w:r>
      <w:r>
        <w:t>.</w:t>
      </w:r>
      <w:r w:rsidR="002936AA" w:rsidRPr="002612B3">
        <w:t>7</w:t>
      </w:r>
      <w:r w:rsidR="002936AA" w:rsidRPr="002612B3">
        <w:tab/>
        <w:t>Error Handling</w:t>
      </w:r>
      <w:bookmarkEnd w:id="480"/>
    </w:p>
    <w:p w14:paraId="6A6B4169" w14:textId="42B13883" w:rsidR="002936AA" w:rsidRPr="002612B3" w:rsidRDefault="00670C0F" w:rsidP="002936AA">
      <w:pPr>
        <w:pStyle w:val="Heading4"/>
      </w:pPr>
      <w:bookmarkStart w:id="481" w:name="_Toc207607800"/>
      <w:r>
        <w:t>7.</w:t>
      </w:r>
      <w:r w:rsidR="00910DE9">
        <w:t>2</w:t>
      </w:r>
      <w:r>
        <w:t>.</w:t>
      </w:r>
      <w:r w:rsidR="002936AA" w:rsidRPr="002612B3">
        <w:t>7.1</w:t>
      </w:r>
      <w:r w:rsidR="002936AA" w:rsidRPr="002612B3">
        <w:tab/>
        <w:t>General</w:t>
      </w:r>
      <w:bookmarkEnd w:id="481"/>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82" w:name="_Toc207607801"/>
      <w:r>
        <w:t>7.</w:t>
      </w:r>
      <w:r w:rsidR="00EE3A42">
        <w:t>2</w:t>
      </w:r>
      <w:r>
        <w:t>.</w:t>
      </w:r>
      <w:r w:rsidR="002936AA" w:rsidRPr="002612B3">
        <w:t>7.2</w:t>
      </w:r>
      <w:r w:rsidR="002936AA" w:rsidRPr="002612B3">
        <w:tab/>
        <w:t>Protocol Errors</w:t>
      </w:r>
      <w:bookmarkEnd w:id="482"/>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83" w:name="_Toc207607802"/>
      <w:r>
        <w:t>7.</w:t>
      </w:r>
      <w:r w:rsidR="00EE3A42">
        <w:t>2</w:t>
      </w:r>
      <w:r>
        <w:t>.</w:t>
      </w:r>
      <w:r w:rsidR="002936AA" w:rsidRPr="002612B3">
        <w:t>7.3</w:t>
      </w:r>
      <w:r w:rsidR="002936AA" w:rsidRPr="002612B3">
        <w:tab/>
        <w:t>Application Errors</w:t>
      </w:r>
      <w:bookmarkEnd w:id="483"/>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4" w:name="_Toc207607803"/>
      <w:r>
        <w:t>7.</w:t>
      </w:r>
      <w:r w:rsidR="00863F16">
        <w:t>2</w:t>
      </w:r>
      <w:r>
        <w:t>.</w:t>
      </w:r>
      <w:r w:rsidR="002936AA" w:rsidRPr="006B2C68">
        <w:t>8</w:t>
      </w:r>
      <w:r w:rsidR="002936AA" w:rsidRPr="006B2C68">
        <w:rPr>
          <w:lang w:eastAsia="zh-CN"/>
        </w:rPr>
        <w:tab/>
        <w:t>Feature negotiation</w:t>
      </w:r>
      <w:bookmarkEnd w:id="484"/>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5" w:name="_Toc207607804"/>
      <w:r>
        <w:t>7.</w:t>
      </w:r>
      <w:r w:rsidR="00521E43">
        <w:t>2</w:t>
      </w:r>
      <w:r>
        <w:t>.</w:t>
      </w:r>
      <w:r w:rsidR="002936AA" w:rsidRPr="006B2C68">
        <w:t>9</w:t>
      </w:r>
      <w:r w:rsidR="002936AA" w:rsidRPr="006B2C68">
        <w:tab/>
        <w:t>Security</w:t>
      </w:r>
      <w:bookmarkEnd w:id="485"/>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6" w:name="_Toc207607805"/>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6"/>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7" w:name="_Toc207607806"/>
      <w:r w:rsidRPr="004D3578">
        <w:t>Annex A (normative):</w:t>
      </w:r>
      <w:r w:rsidRPr="004D3578">
        <w:br/>
      </w:r>
      <w:r>
        <w:t>OpenAPI specification</w:t>
      </w:r>
      <w:bookmarkEnd w:id="487"/>
    </w:p>
    <w:p w14:paraId="75855191" w14:textId="77777777" w:rsidR="001F1ED1" w:rsidRDefault="001F1ED1" w:rsidP="001F1ED1">
      <w:pPr>
        <w:pStyle w:val="Heading1"/>
        <w:pBdr>
          <w:top w:val="none" w:sz="0" w:space="0" w:color="auto"/>
        </w:pBdr>
      </w:pPr>
      <w:bookmarkStart w:id="488" w:name="_Toc510696651"/>
      <w:bookmarkStart w:id="489" w:name="_Toc35971451"/>
      <w:bookmarkStart w:id="490" w:name="_Toc207607807"/>
      <w:r>
        <w:t>A.1</w:t>
      </w:r>
      <w:r>
        <w:tab/>
        <w:t>General</w:t>
      </w:r>
      <w:bookmarkEnd w:id="488"/>
      <w:bookmarkEnd w:id="489"/>
      <w:bookmarkEnd w:id="490"/>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91" w:name="_Toc207607808"/>
      <w:r>
        <w:t>A.</w:t>
      </w:r>
      <w:r w:rsidR="00D21412">
        <w:t>2</w:t>
      </w:r>
      <w:r>
        <w:tab/>
        <w:t>LMS_</w:t>
      </w:r>
      <w:r w:rsidR="00456CCE">
        <w:t>Reporting</w:t>
      </w:r>
      <w:r>
        <w:t xml:space="preserve"> API</w:t>
      </w:r>
      <w:bookmarkEnd w:id="491"/>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784911F1" w:rsidR="004C556D" w:rsidRDefault="004C556D" w:rsidP="004C556D">
      <w:pPr>
        <w:pStyle w:val="PL"/>
      </w:pPr>
      <w:r>
        <w:t xml:space="preserve">  version: 1.0.0-alpha.</w:t>
      </w:r>
      <w:ins w:id="492" w:author="Rapporteur" w:date="2025-09-04T22:02:00Z" w16du:dateUtc="2025-09-04T20:02:00Z">
        <w:r w:rsidR="001C5D97">
          <w:t>8</w:t>
        </w:r>
      </w:ins>
      <w:del w:id="493" w:author="Rapporteur" w:date="2025-09-04T22:02:00Z" w16du:dateUtc="2025-09-04T20:02:00Z">
        <w:r w:rsidR="00B50350" w:rsidDel="001C5D97">
          <w:delText>7</w:delText>
        </w:r>
      </w:del>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550EE5" w:rsidRDefault="004C556D" w:rsidP="004C556D">
      <w:pPr>
        <w:pStyle w:val="PL"/>
      </w:pPr>
      <w:r w:rsidRPr="00550EE5">
        <w:t>externalDocs:</w:t>
      </w:r>
    </w:p>
    <w:p w14:paraId="472FB607" w14:textId="16184FCF" w:rsidR="004C556D" w:rsidRPr="00550EE5" w:rsidRDefault="004C556D" w:rsidP="004C556D">
      <w:pPr>
        <w:pStyle w:val="PL"/>
      </w:pPr>
      <w:r w:rsidRPr="00550EE5">
        <w:t xml:space="preserve">  description: 3GPP TS 24.283 V</w:t>
      </w:r>
      <w:ins w:id="494" w:author="Rapporteur" w:date="2025-09-04T22:02:00Z" w16du:dateUtc="2025-09-04T20:02:00Z">
        <w:r w:rsidR="001C5D97" w:rsidRPr="00550EE5">
          <w:t>2.0</w:t>
        </w:r>
      </w:ins>
      <w:del w:id="495" w:author="Rapporteur" w:date="2025-09-04T22:02:00Z" w16du:dateUtc="2025-09-04T20:02:00Z">
        <w:r w:rsidR="009A4EFF" w:rsidRPr="00550EE5" w:rsidDel="001C5D97">
          <w:delText>1</w:delText>
        </w:r>
        <w:r w:rsidRPr="00550EE5" w:rsidDel="001C5D97">
          <w:delText>.</w:delText>
        </w:r>
        <w:r w:rsidR="00FA2BDA" w:rsidRPr="00550EE5" w:rsidDel="001C5D97">
          <w:delText>1</w:delText>
        </w:r>
      </w:del>
      <w:r w:rsidRPr="00550EE5">
        <w:t>.0; Mission Critical Location Management (MCLoc).</w:t>
      </w:r>
    </w:p>
    <w:p w14:paraId="0C671039" w14:textId="77777777" w:rsidR="004C556D" w:rsidRPr="00550EE5" w:rsidRDefault="004C556D" w:rsidP="004C556D">
      <w:pPr>
        <w:pStyle w:val="PL"/>
      </w:pPr>
      <w:r w:rsidRPr="00550EE5">
        <w:t xml:space="preserve">  url: http://www.3gpp.org/ftp/Specs/archive/24_series/24.283/</w:t>
      </w:r>
    </w:p>
    <w:p w14:paraId="68E620D6" w14:textId="77777777" w:rsidR="004C556D" w:rsidRPr="00550EE5" w:rsidRDefault="004C556D" w:rsidP="004C556D">
      <w:pPr>
        <w:pStyle w:val="PL"/>
      </w:pPr>
    </w:p>
    <w:p w14:paraId="5F86B28B" w14:textId="77777777" w:rsidR="004C556D" w:rsidRPr="00550EE5" w:rsidRDefault="004C556D" w:rsidP="004C556D">
      <w:pPr>
        <w:pStyle w:val="PL"/>
      </w:pPr>
      <w:r w:rsidRPr="00550EE5">
        <w:t>servers:</w:t>
      </w:r>
    </w:p>
    <w:p w14:paraId="4D7C618D" w14:textId="6CA5D49D" w:rsidR="004C556D" w:rsidRPr="00550EE5" w:rsidRDefault="004C556D" w:rsidP="004C556D">
      <w:pPr>
        <w:pStyle w:val="PL"/>
      </w:pPr>
      <w:r w:rsidRPr="00550EE5">
        <w:t xml:space="preserve">  - url: '{apiRoot}/lms-</w:t>
      </w:r>
      <w:r w:rsidR="00EE0866" w:rsidRPr="00550EE5">
        <w:t>reporting</w:t>
      </w:r>
      <w:r w:rsidRPr="00550EE5">
        <w:t>/v1'</w:t>
      </w:r>
    </w:p>
    <w:p w14:paraId="37B73D02" w14:textId="77777777" w:rsidR="004C556D" w:rsidRDefault="004C556D" w:rsidP="004C556D">
      <w:pPr>
        <w:pStyle w:val="PL"/>
      </w:pPr>
      <w:r w:rsidRPr="00550EE5">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lastRenderedPageBreak/>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lastRenderedPageBreak/>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lastRenderedPageBreak/>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lastRenderedPageBreak/>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96" w:name="_Hlk192151950"/>
      <w:r>
        <w:t>requestLocationHistory</w:t>
      </w:r>
      <w:bookmarkEnd w:id="496"/>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lastRenderedPageBreak/>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lastRenderedPageBreak/>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lastRenderedPageBreak/>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97" w:name="_Toc207607809"/>
      <w:r>
        <w:t>A.</w:t>
      </w:r>
      <w:r w:rsidR="00D42F2E">
        <w:t>3</w:t>
      </w:r>
      <w:r>
        <w:tab/>
        <w:t>LMS_Information API</w:t>
      </w:r>
      <w:bookmarkEnd w:id="497"/>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707EBD6A" w:rsidR="00D80D5B" w:rsidRDefault="00D80D5B" w:rsidP="00D80D5B">
      <w:pPr>
        <w:pStyle w:val="PL"/>
      </w:pPr>
      <w:r>
        <w:t xml:space="preserve">  version: 1.0.0-alpha.</w:t>
      </w:r>
      <w:ins w:id="498" w:author="Rapporteur" w:date="2025-09-04T22:02:00Z" w16du:dateUtc="2025-09-04T20:02:00Z">
        <w:r w:rsidR="001C5D97">
          <w:t>7</w:t>
        </w:r>
      </w:ins>
      <w:del w:id="499" w:author="Rapporteur" w:date="2025-09-04T22:02:00Z" w16du:dateUtc="2025-09-04T20:02:00Z">
        <w:r w:rsidR="00331056" w:rsidDel="001C5D97">
          <w:delText>6</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550EE5" w:rsidRDefault="00D80D5B" w:rsidP="00D80D5B">
      <w:pPr>
        <w:pStyle w:val="PL"/>
      </w:pPr>
      <w:r w:rsidRPr="00550EE5">
        <w:t>externalDocs:</w:t>
      </w:r>
    </w:p>
    <w:p w14:paraId="19420CF4" w14:textId="431C59E7" w:rsidR="00D80D5B" w:rsidRPr="00550EE5" w:rsidRDefault="00D80D5B" w:rsidP="00D80D5B">
      <w:pPr>
        <w:pStyle w:val="PL"/>
      </w:pPr>
      <w:r w:rsidRPr="00550EE5">
        <w:t xml:space="preserve">  description: 3GPP TS 24.283 V</w:t>
      </w:r>
      <w:ins w:id="500" w:author="Rapporteur" w:date="2025-09-04T22:02:00Z" w16du:dateUtc="2025-09-04T20:02:00Z">
        <w:r w:rsidR="001C5D97" w:rsidRPr="00550EE5">
          <w:t>2.0</w:t>
        </w:r>
      </w:ins>
      <w:del w:id="501" w:author="Rapporteur" w:date="2025-09-04T22:02:00Z" w16du:dateUtc="2025-09-04T20:02:00Z">
        <w:r w:rsidR="006968F1" w:rsidRPr="00550EE5" w:rsidDel="001C5D97">
          <w:delText>1.</w:delText>
        </w:r>
        <w:r w:rsidR="00331056" w:rsidRPr="00550EE5" w:rsidDel="001C5D97">
          <w:delText>1</w:delText>
        </w:r>
      </w:del>
      <w:r w:rsidRPr="00550EE5">
        <w:t>.0; Mission Critical Location Management (MCLoc).</w:t>
      </w:r>
    </w:p>
    <w:p w14:paraId="15F7A43E" w14:textId="77777777" w:rsidR="00D80D5B" w:rsidRPr="00550EE5" w:rsidRDefault="00D80D5B" w:rsidP="00D80D5B">
      <w:pPr>
        <w:pStyle w:val="PL"/>
      </w:pPr>
      <w:r w:rsidRPr="00550EE5">
        <w:t xml:space="preserve">  url: http://www.3gpp.org/ftp/Specs/archive/24_series/24.283/</w:t>
      </w:r>
    </w:p>
    <w:p w14:paraId="58648975" w14:textId="77777777" w:rsidR="00D80D5B" w:rsidRPr="00550EE5" w:rsidRDefault="00D80D5B" w:rsidP="00D80D5B">
      <w:pPr>
        <w:pStyle w:val="PL"/>
      </w:pPr>
    </w:p>
    <w:p w14:paraId="23FA2A6B" w14:textId="77777777" w:rsidR="00D80D5B" w:rsidRPr="00550EE5" w:rsidRDefault="00D80D5B" w:rsidP="00D80D5B">
      <w:pPr>
        <w:pStyle w:val="PL"/>
      </w:pPr>
      <w:r w:rsidRPr="00550EE5">
        <w:t>servers:</w:t>
      </w:r>
    </w:p>
    <w:p w14:paraId="4F3A0756" w14:textId="44CAB2B4" w:rsidR="00D80D5B" w:rsidRPr="00550EE5" w:rsidRDefault="00D80D5B" w:rsidP="00D80D5B">
      <w:pPr>
        <w:pStyle w:val="PL"/>
      </w:pPr>
      <w:r w:rsidRPr="00550EE5">
        <w:t xml:space="preserve">  - url: '{apiRoot}/lms-information/v1'</w:t>
      </w:r>
    </w:p>
    <w:p w14:paraId="00385E7D" w14:textId="77777777" w:rsidR="00D80D5B" w:rsidRDefault="00D80D5B" w:rsidP="00D80D5B">
      <w:pPr>
        <w:pStyle w:val="PL"/>
      </w:pPr>
      <w:r w:rsidRPr="00550EE5">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lastRenderedPageBreak/>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lastRenderedPageBreak/>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lastRenderedPageBreak/>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lastRenderedPageBreak/>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lastRenderedPageBreak/>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lastRenderedPageBreak/>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4"/>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02" w:name="_Toc207607810"/>
      <w:r w:rsidRPr="004D3578">
        <w:lastRenderedPageBreak/>
        <w:t xml:space="preserve">Annex </w:t>
      </w:r>
      <w:r w:rsidR="00044C50">
        <w:t>B</w:t>
      </w:r>
      <w:r w:rsidRPr="004D3578">
        <w:t xml:space="preserve"> (informative):</w:t>
      </w:r>
      <w:r w:rsidRPr="004D3578">
        <w:br/>
        <w:t>Change history</w:t>
      </w:r>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3" w:name="historyclause"/>
            <w:bookmarkEnd w:id="503"/>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425" w:type="dxa"/>
            <w:shd w:val="solid" w:color="FFFFFF" w:fill="auto"/>
          </w:tcPr>
          <w:p w14:paraId="58CCBA3C" w14:textId="77777777" w:rsidR="004042D5" w:rsidRPr="006B0D02" w:rsidRDefault="004042D5" w:rsidP="00FA5F22">
            <w:pPr>
              <w:pStyle w:val="TAL"/>
              <w:rPr>
                <w:sz w:val="16"/>
                <w:szCs w:val="16"/>
              </w:rPr>
            </w:pPr>
          </w:p>
        </w:tc>
        <w:tc>
          <w:tcPr>
            <w:tcW w:w="425"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F97E86">
        <w:trPr>
          <w:ins w:id="504" w:author="Rapporteur" w:date="2025-09-04T22:02:00Z"/>
        </w:trPr>
        <w:tc>
          <w:tcPr>
            <w:tcW w:w="800" w:type="dxa"/>
            <w:shd w:val="solid" w:color="FFFFFF" w:fill="auto"/>
          </w:tcPr>
          <w:p w14:paraId="41398156" w14:textId="3EFE14C8" w:rsidR="001C5D97" w:rsidRDefault="001C5D97" w:rsidP="00FA5F22">
            <w:pPr>
              <w:pStyle w:val="TAC"/>
              <w:rPr>
                <w:ins w:id="505" w:author="Rapporteur" w:date="2025-09-04T22:02:00Z" w16du:dateUtc="2025-09-04T20:02:00Z"/>
                <w:sz w:val="16"/>
                <w:szCs w:val="16"/>
              </w:rPr>
            </w:pPr>
            <w:ins w:id="506" w:author="Rapporteur" w:date="2025-09-04T22:02:00Z" w16du:dateUtc="2025-09-04T20:02:00Z">
              <w:r>
                <w:rPr>
                  <w:sz w:val="16"/>
                  <w:szCs w:val="16"/>
                </w:rPr>
                <w:t>2025-09</w:t>
              </w:r>
            </w:ins>
          </w:p>
        </w:tc>
        <w:tc>
          <w:tcPr>
            <w:tcW w:w="800" w:type="dxa"/>
            <w:shd w:val="solid" w:color="FFFFFF" w:fill="auto"/>
          </w:tcPr>
          <w:p w14:paraId="5623AA44" w14:textId="769DCABC" w:rsidR="001C5D97" w:rsidRDefault="001C5D97" w:rsidP="00FA5F22">
            <w:pPr>
              <w:pStyle w:val="TAC"/>
              <w:rPr>
                <w:ins w:id="507" w:author="Rapporteur" w:date="2025-09-04T22:02:00Z" w16du:dateUtc="2025-09-04T20:02:00Z"/>
                <w:sz w:val="16"/>
                <w:szCs w:val="16"/>
              </w:rPr>
            </w:pPr>
            <w:ins w:id="508" w:author="Rapporteur" w:date="2025-09-04T22:02:00Z" w16du:dateUtc="2025-09-04T20:02:00Z">
              <w:r>
                <w:rPr>
                  <w:sz w:val="16"/>
                  <w:szCs w:val="16"/>
                </w:rPr>
                <w:t>CT</w:t>
              </w:r>
              <w:r w:rsidR="006D67BE">
                <w:rPr>
                  <w:sz w:val="16"/>
                  <w:szCs w:val="16"/>
                </w:rPr>
                <w:t>#109</w:t>
              </w:r>
            </w:ins>
          </w:p>
        </w:tc>
        <w:tc>
          <w:tcPr>
            <w:tcW w:w="1094" w:type="dxa"/>
            <w:shd w:val="solid" w:color="FFFFFF" w:fill="auto"/>
          </w:tcPr>
          <w:p w14:paraId="3147CD5E" w14:textId="76A95724" w:rsidR="001C5D97" w:rsidRPr="00F879D4" w:rsidRDefault="00550EE5" w:rsidP="00FA5F22">
            <w:pPr>
              <w:pStyle w:val="TAC"/>
              <w:rPr>
                <w:ins w:id="509" w:author="Rapporteur" w:date="2025-09-04T22:02:00Z" w16du:dateUtc="2025-09-04T20:02:00Z"/>
                <w:sz w:val="16"/>
                <w:szCs w:val="16"/>
              </w:rPr>
            </w:pPr>
            <w:ins w:id="510" w:author="MCC" w:date="2025-09-05T22:02:00Z">
              <w:r w:rsidRPr="00550EE5">
                <w:rPr>
                  <w:sz w:val="16"/>
                  <w:szCs w:val="16"/>
                </w:rPr>
                <w:t>CP-252118</w:t>
              </w:r>
            </w:ins>
          </w:p>
        </w:tc>
        <w:tc>
          <w:tcPr>
            <w:tcW w:w="425" w:type="dxa"/>
            <w:shd w:val="solid" w:color="FFFFFF" w:fill="auto"/>
          </w:tcPr>
          <w:p w14:paraId="2A9E60BF" w14:textId="77777777" w:rsidR="001C5D97" w:rsidRPr="006B0D02" w:rsidRDefault="001C5D97" w:rsidP="00FA5F22">
            <w:pPr>
              <w:pStyle w:val="TAL"/>
              <w:rPr>
                <w:ins w:id="511" w:author="Rapporteur" w:date="2025-09-04T22:02:00Z" w16du:dateUtc="2025-09-04T20:02:00Z"/>
                <w:sz w:val="16"/>
                <w:szCs w:val="16"/>
              </w:rPr>
            </w:pPr>
          </w:p>
        </w:tc>
        <w:tc>
          <w:tcPr>
            <w:tcW w:w="425" w:type="dxa"/>
            <w:shd w:val="solid" w:color="FFFFFF" w:fill="auto"/>
          </w:tcPr>
          <w:p w14:paraId="18F251D0" w14:textId="77777777" w:rsidR="001C5D97" w:rsidRPr="006B0D02" w:rsidRDefault="001C5D97" w:rsidP="00FA5F22">
            <w:pPr>
              <w:pStyle w:val="TAR"/>
              <w:rPr>
                <w:ins w:id="512" w:author="Rapporteur" w:date="2025-09-04T22:02:00Z" w16du:dateUtc="2025-09-04T20:02:00Z"/>
                <w:sz w:val="16"/>
                <w:szCs w:val="16"/>
              </w:rPr>
            </w:pPr>
          </w:p>
        </w:tc>
        <w:tc>
          <w:tcPr>
            <w:tcW w:w="425" w:type="dxa"/>
            <w:shd w:val="solid" w:color="FFFFFF" w:fill="auto"/>
          </w:tcPr>
          <w:p w14:paraId="2339448C" w14:textId="77777777" w:rsidR="001C5D97" w:rsidRPr="006B0D02" w:rsidRDefault="001C5D97" w:rsidP="00FA5F22">
            <w:pPr>
              <w:pStyle w:val="TAC"/>
              <w:rPr>
                <w:ins w:id="513" w:author="Rapporteur" w:date="2025-09-04T22:02:00Z" w16du:dateUtc="2025-09-04T20:02:00Z"/>
                <w:sz w:val="16"/>
                <w:szCs w:val="16"/>
              </w:rPr>
            </w:pPr>
          </w:p>
        </w:tc>
        <w:tc>
          <w:tcPr>
            <w:tcW w:w="4962" w:type="dxa"/>
            <w:shd w:val="solid" w:color="FFFFFF" w:fill="auto"/>
          </w:tcPr>
          <w:p w14:paraId="67077A3C" w14:textId="42995369" w:rsidR="001C5D97" w:rsidRDefault="00550EE5" w:rsidP="00FA5F22">
            <w:pPr>
              <w:pStyle w:val="TAL"/>
              <w:rPr>
                <w:ins w:id="514" w:author="Rapporteur" w:date="2025-09-04T22:02:00Z" w16du:dateUtc="2025-09-04T20:02:00Z"/>
                <w:sz w:val="16"/>
                <w:szCs w:val="16"/>
              </w:rPr>
            </w:pPr>
            <w:ins w:id="515" w:author="MCC" w:date="2025-09-05T22:01:00Z">
              <w:r w:rsidRPr="00550EE5">
                <w:rPr>
                  <w:sz w:val="16"/>
                  <w:szCs w:val="16"/>
                  <w:lang w:val="en-US"/>
                </w:rPr>
                <w:t>Presenting 3GPP TS 24.</w:t>
              </w:r>
            </w:ins>
            <w:ins w:id="516" w:author="MCC" w:date="2025-09-05T22:01:00Z" w16du:dateUtc="2025-09-05T20:01:00Z">
              <w:r>
                <w:rPr>
                  <w:sz w:val="16"/>
                  <w:szCs w:val="16"/>
                  <w:lang w:val="en-US"/>
                </w:rPr>
                <w:t>283</w:t>
              </w:r>
            </w:ins>
            <w:ins w:id="517" w:author="MCC" w:date="2025-09-05T22:01:00Z">
              <w:r w:rsidRPr="00550EE5">
                <w:rPr>
                  <w:sz w:val="16"/>
                  <w:szCs w:val="16"/>
                  <w:lang w:val="en-US"/>
                </w:rPr>
                <w:t xml:space="preserve"> to CT#109 for </w:t>
              </w:r>
            </w:ins>
            <w:ins w:id="518" w:author="MCC" w:date="2025-09-05T22:01:00Z" w16du:dateUtc="2025-09-05T20:01:00Z">
              <w:r>
                <w:rPr>
                  <w:sz w:val="16"/>
                  <w:szCs w:val="16"/>
                  <w:lang w:val="en-US"/>
                </w:rPr>
                <w:t>approval</w:t>
              </w:r>
            </w:ins>
          </w:p>
        </w:tc>
        <w:tc>
          <w:tcPr>
            <w:tcW w:w="708" w:type="dxa"/>
            <w:shd w:val="solid" w:color="FFFFFF" w:fill="auto"/>
          </w:tcPr>
          <w:p w14:paraId="24E945A9" w14:textId="247B5198" w:rsidR="001C5D97" w:rsidRDefault="006D67BE" w:rsidP="00FA5F22">
            <w:pPr>
              <w:pStyle w:val="TAC"/>
              <w:rPr>
                <w:ins w:id="519" w:author="Rapporteur" w:date="2025-09-04T22:02:00Z" w16du:dateUtc="2025-09-04T20:02:00Z"/>
                <w:sz w:val="16"/>
                <w:szCs w:val="16"/>
              </w:rPr>
            </w:pPr>
            <w:ins w:id="520" w:author="Rapporteur" w:date="2025-09-04T22:02:00Z" w16du:dateUtc="2025-09-04T20:02:00Z">
              <w:r>
                <w:rPr>
                  <w:sz w:val="16"/>
                  <w:szCs w:val="16"/>
                </w:rPr>
                <w:t>2.0.0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10CB" w14:textId="77777777" w:rsidR="00F26DB9" w:rsidRDefault="00F26DB9">
      <w:r>
        <w:separator/>
      </w:r>
    </w:p>
  </w:endnote>
  <w:endnote w:type="continuationSeparator" w:id="0">
    <w:p w14:paraId="43DF0708" w14:textId="77777777" w:rsidR="00F26DB9" w:rsidRDefault="00F2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225B8" w14:textId="77777777" w:rsidR="00F26DB9" w:rsidRDefault="00F26DB9">
      <w:r>
        <w:separator/>
      </w:r>
    </w:p>
  </w:footnote>
  <w:footnote w:type="continuationSeparator" w:id="0">
    <w:p w14:paraId="2934204B" w14:textId="77777777" w:rsidR="00F26DB9" w:rsidRDefault="00F2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719E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EE5">
      <w:rPr>
        <w:rFonts w:ascii="Arial" w:hAnsi="Arial" w:cs="Arial"/>
        <w:b/>
        <w:noProof/>
        <w:sz w:val="18"/>
        <w:szCs w:val="18"/>
      </w:rPr>
      <w:t>3GPP TS 24.283 V21.10.0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8DBE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EE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67E6"/>
    <w:rsid w:val="003B0008"/>
    <w:rsid w:val="003B096F"/>
    <w:rsid w:val="003B0A37"/>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0EE5"/>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D6F69"/>
    <w:rsid w:val="00EE0866"/>
    <w:rsid w:val="00EE0FF9"/>
    <w:rsid w:val="00EE1498"/>
    <w:rsid w:val="00EE3081"/>
    <w:rsid w:val="00EE3A42"/>
    <w:rsid w:val="00EE5403"/>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26DB9"/>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95</Pages>
  <Words>32899</Words>
  <Characters>187530</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2025-09-01T06:24:00Z</dcterms:created>
  <dcterms:modified xsi:type="dcterms:W3CDTF">2025-09-05T20:03:00Z</dcterms:modified>
</cp:coreProperties>
</file>