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AB020C" w14:paraId="44D9E11C" w14:textId="77777777" w:rsidTr="004922D6">
        <w:tc>
          <w:tcPr>
            <w:tcW w:w="10423" w:type="dxa"/>
            <w:gridSpan w:val="2"/>
          </w:tcPr>
          <w:p w14:paraId="30B257AA" w14:textId="37A34F62" w:rsidR="004922D6" w:rsidRPr="00AB020C" w:rsidRDefault="004922D6" w:rsidP="0046516F">
            <w:pPr>
              <w:pStyle w:val="ZA"/>
              <w:framePr w:w="0" w:hRule="auto" w:wrap="auto" w:vAnchor="margin" w:hAnchor="text" w:yAlign="inline"/>
              <w:rPr>
                <w:noProof w:val="0"/>
              </w:rPr>
            </w:pPr>
            <w:bookmarkStart w:id="0" w:name="page1"/>
            <w:r w:rsidRPr="00AB020C">
              <w:rPr>
                <w:noProof w:val="0"/>
                <w:sz w:val="64"/>
              </w:rPr>
              <w:t xml:space="preserve">3GPP </w:t>
            </w:r>
            <w:bookmarkStart w:id="1" w:name="specNumber"/>
            <w:r w:rsidR="003010F4" w:rsidRPr="00AB020C">
              <w:rPr>
                <w:noProof w:val="0"/>
                <w:sz w:val="64"/>
              </w:rPr>
              <w:t xml:space="preserve">TR </w:t>
            </w:r>
            <w:r w:rsidR="001304F1" w:rsidRPr="00AB020C">
              <w:rPr>
                <w:noProof w:val="0"/>
                <w:sz w:val="64"/>
              </w:rPr>
              <w:t>23.801-</w:t>
            </w:r>
            <w:r w:rsidR="003010F4" w:rsidRPr="00AB020C">
              <w:rPr>
                <w:noProof w:val="0"/>
                <w:sz w:val="64"/>
              </w:rPr>
              <w:t>0</w:t>
            </w:r>
            <w:bookmarkEnd w:id="1"/>
            <w:r w:rsidR="009523ED" w:rsidRPr="00AB020C">
              <w:rPr>
                <w:noProof w:val="0"/>
                <w:sz w:val="64"/>
              </w:rPr>
              <w:t>3</w:t>
            </w:r>
            <w:r w:rsidRPr="00AB020C">
              <w:rPr>
                <w:noProof w:val="0"/>
                <w:sz w:val="64"/>
              </w:rPr>
              <w:t xml:space="preserve"> </w:t>
            </w:r>
            <w:r w:rsidRPr="00AB020C">
              <w:rPr>
                <w:noProof w:val="0"/>
              </w:rPr>
              <w:t>V</w:t>
            </w:r>
            <w:bookmarkStart w:id="2" w:name="specVersion"/>
            <w:r w:rsidR="00CE4D3F" w:rsidRPr="00AB020C">
              <w:rPr>
                <w:noProof w:val="0"/>
              </w:rPr>
              <w:t>0.</w:t>
            </w:r>
            <w:del w:id="3" w:author="Ericsson [Rana]_R2" w:date="2026-05-28T10:07:00Z" w16du:dateUtc="2026-05-28T08:07:00Z">
              <w:r w:rsidR="007E033E" w:rsidRPr="00AB020C">
                <w:rPr>
                  <w:noProof w:val="0"/>
                </w:rPr>
                <w:delText>1</w:delText>
              </w:r>
            </w:del>
            <w:ins w:id="4" w:author="Ericsson [Rana]_R2" w:date="2026-05-28T10:07:00Z" w16du:dateUtc="2026-05-28T08:07:00Z">
              <w:r w:rsidR="00A45EE2">
                <w:rPr>
                  <w:noProof w:val="0"/>
                </w:rPr>
                <w:t>2</w:t>
              </w:r>
            </w:ins>
            <w:r w:rsidR="00CE4D3F" w:rsidRPr="00AB020C">
              <w:rPr>
                <w:noProof w:val="0"/>
              </w:rPr>
              <w:t>.0</w:t>
            </w:r>
            <w:bookmarkEnd w:id="2"/>
            <w:r w:rsidRPr="00AB020C">
              <w:rPr>
                <w:noProof w:val="0"/>
              </w:rPr>
              <w:t xml:space="preserve"> </w:t>
            </w:r>
            <w:r w:rsidRPr="00AB020C">
              <w:rPr>
                <w:noProof w:val="0"/>
                <w:sz w:val="32"/>
              </w:rPr>
              <w:t>(</w:t>
            </w:r>
            <w:bookmarkStart w:id="5" w:name="issueDate"/>
            <w:r w:rsidR="00DE11BC" w:rsidRPr="00AB020C">
              <w:rPr>
                <w:noProof w:val="0"/>
                <w:sz w:val="32"/>
              </w:rPr>
              <w:t>202</w:t>
            </w:r>
            <w:r w:rsidR="002910A0" w:rsidRPr="00AB020C">
              <w:rPr>
                <w:noProof w:val="0"/>
                <w:sz w:val="32"/>
              </w:rPr>
              <w:t>6-</w:t>
            </w:r>
            <w:del w:id="6" w:author="Ericsson [Rana]_R2" w:date="2026-05-28T10:07:00Z" w16du:dateUtc="2026-05-28T08:07:00Z">
              <w:r w:rsidR="00281729" w:rsidRPr="00AB020C">
                <w:rPr>
                  <w:noProof w:val="0"/>
                  <w:sz w:val="32"/>
                </w:rPr>
                <w:delText>0</w:delText>
              </w:r>
              <w:r w:rsidR="009523ED" w:rsidRPr="00AB020C">
                <w:rPr>
                  <w:noProof w:val="0"/>
                  <w:sz w:val="32"/>
                </w:rPr>
                <w:delText>4</w:delText>
              </w:r>
            </w:del>
            <w:ins w:id="7" w:author="Ericsson [Rana]_R2" w:date="2026-05-28T10:07:00Z" w16du:dateUtc="2026-05-28T08:07:00Z">
              <w:r w:rsidR="00281729" w:rsidRPr="00AB020C">
                <w:rPr>
                  <w:noProof w:val="0"/>
                  <w:sz w:val="32"/>
                </w:rPr>
                <w:t>0</w:t>
              </w:r>
              <w:bookmarkEnd w:id="5"/>
              <w:r w:rsidR="00A45EE2">
                <w:rPr>
                  <w:noProof w:val="0"/>
                  <w:sz w:val="32"/>
                </w:rPr>
                <w:t>5</w:t>
              </w:r>
            </w:ins>
            <w:r w:rsidRPr="00AB020C">
              <w:rPr>
                <w:noProof w:val="0"/>
                <w:sz w:val="32"/>
              </w:rPr>
              <w:t>)</w:t>
            </w:r>
          </w:p>
        </w:tc>
      </w:tr>
      <w:tr w:rsidR="004922D6" w:rsidRPr="00AB020C" w14:paraId="7349082A" w14:textId="77777777" w:rsidTr="004922D6">
        <w:trPr>
          <w:trHeight w:hRule="exact" w:val="1134"/>
        </w:trPr>
        <w:tc>
          <w:tcPr>
            <w:tcW w:w="10423" w:type="dxa"/>
            <w:gridSpan w:val="2"/>
          </w:tcPr>
          <w:p w14:paraId="759DCC88" w14:textId="116797E8" w:rsidR="004922D6" w:rsidRPr="00AB020C" w:rsidRDefault="004922D6" w:rsidP="0046516F">
            <w:pPr>
              <w:pStyle w:val="ZB"/>
              <w:framePr w:w="0" w:hRule="auto" w:wrap="auto" w:vAnchor="margin" w:hAnchor="text" w:yAlign="inline"/>
              <w:rPr>
                <w:noProof w:val="0"/>
              </w:rPr>
            </w:pPr>
            <w:r w:rsidRPr="00AB020C">
              <w:rPr>
                <w:noProof w:val="0"/>
              </w:rPr>
              <w:t>Technical</w:t>
            </w:r>
            <w:r w:rsidR="006E4EED" w:rsidRPr="00AB020C">
              <w:rPr>
                <w:noProof w:val="0"/>
              </w:rPr>
              <w:t xml:space="preserve"> Report</w:t>
            </w:r>
          </w:p>
          <w:p w14:paraId="41BC63AF" w14:textId="737CE999" w:rsidR="004922D6" w:rsidRPr="00AB020C" w:rsidRDefault="004922D6" w:rsidP="0046516F">
            <w:pPr>
              <w:pStyle w:val="Guidance"/>
            </w:pPr>
            <w:r w:rsidRPr="00AB020C">
              <w:br/>
            </w:r>
            <w:r w:rsidRPr="00AB020C">
              <w:br/>
            </w:r>
          </w:p>
        </w:tc>
      </w:tr>
      <w:tr w:rsidR="004922D6" w:rsidRPr="00AB020C" w14:paraId="5766C021" w14:textId="77777777" w:rsidTr="004922D6">
        <w:trPr>
          <w:trHeight w:hRule="exact" w:val="3686"/>
        </w:trPr>
        <w:tc>
          <w:tcPr>
            <w:tcW w:w="10423" w:type="dxa"/>
            <w:gridSpan w:val="2"/>
          </w:tcPr>
          <w:p w14:paraId="53CB1A0F" w14:textId="77777777" w:rsidR="004922D6" w:rsidRPr="00AB020C" w:rsidRDefault="004922D6" w:rsidP="0046516F">
            <w:pPr>
              <w:pStyle w:val="ZT"/>
              <w:framePr w:wrap="auto" w:hAnchor="text" w:yAlign="inline"/>
            </w:pPr>
            <w:r w:rsidRPr="00AB020C">
              <w:t>3rd Generation Partnership Project;</w:t>
            </w:r>
          </w:p>
          <w:p w14:paraId="31B39362" w14:textId="19D5D707" w:rsidR="004922D6" w:rsidRPr="00AB020C" w:rsidRDefault="004922D6" w:rsidP="0046516F">
            <w:pPr>
              <w:pStyle w:val="ZT"/>
              <w:framePr w:wrap="auto" w:hAnchor="text" w:yAlign="inline"/>
              <w:rPr>
                <w:highlight w:val="yellow"/>
              </w:rPr>
            </w:pPr>
            <w:r w:rsidRPr="00AB020C">
              <w:t>Technical Specification Group</w:t>
            </w:r>
            <w:r w:rsidR="00734145" w:rsidRPr="00AB020C">
              <w:t xml:space="preserve"> </w:t>
            </w:r>
            <w:r w:rsidR="00734145" w:rsidRPr="000B0321">
              <w:t>Services and System Aspects</w:t>
            </w:r>
            <w:bookmarkStart w:id="8" w:name="specTitle"/>
            <w:r w:rsidR="00734145" w:rsidRPr="000B0321">
              <w:t>;</w:t>
            </w:r>
          </w:p>
          <w:p w14:paraId="5129D996" w14:textId="0C84B4E4" w:rsidR="004922D6" w:rsidRPr="00AB020C" w:rsidRDefault="009523ED" w:rsidP="0046516F">
            <w:pPr>
              <w:pStyle w:val="ZT"/>
              <w:framePr w:wrap="auto" w:hAnchor="text" w:yAlign="inline"/>
              <w:rPr>
                <w:highlight w:val="yellow"/>
              </w:rPr>
            </w:pPr>
            <w:r w:rsidRPr="00AB020C">
              <w:t>Study on MC architecture evolution and 6G capabilities for MC services</w:t>
            </w:r>
            <w:r w:rsidR="00982320" w:rsidRPr="00AB020C">
              <w:t>;</w:t>
            </w:r>
          </w:p>
          <w:bookmarkEnd w:id="8"/>
          <w:p w14:paraId="7F43642B" w14:textId="2B7B140A" w:rsidR="004922D6" w:rsidRPr="00AB020C" w:rsidRDefault="004922D6" w:rsidP="0046516F">
            <w:pPr>
              <w:pStyle w:val="ZT"/>
              <w:framePr w:wrap="auto" w:hAnchor="text" w:yAlign="inline"/>
              <w:rPr>
                <w:i/>
                <w:sz w:val="28"/>
              </w:rPr>
            </w:pPr>
            <w:r w:rsidRPr="00AB020C">
              <w:t>(</w:t>
            </w:r>
            <w:r w:rsidRPr="00AB020C">
              <w:rPr>
                <w:rStyle w:val="ZGSM"/>
              </w:rPr>
              <w:t>Release</w:t>
            </w:r>
            <w:r w:rsidR="00DA48F2" w:rsidRPr="00AB020C">
              <w:rPr>
                <w:rStyle w:val="ZGSM"/>
              </w:rPr>
              <w:t xml:space="preserve"> 20</w:t>
            </w:r>
            <w:r w:rsidRPr="00AB020C">
              <w:t>)</w:t>
            </w:r>
          </w:p>
        </w:tc>
      </w:tr>
      <w:tr w:rsidR="004922D6" w:rsidRPr="00AB020C" w14:paraId="501B16B9" w14:textId="77777777" w:rsidTr="004922D6">
        <w:tc>
          <w:tcPr>
            <w:tcW w:w="10423" w:type="dxa"/>
            <w:gridSpan w:val="2"/>
          </w:tcPr>
          <w:p w14:paraId="1BE58B3B" w14:textId="77777777" w:rsidR="004922D6" w:rsidRPr="00AB020C" w:rsidRDefault="004922D6" w:rsidP="0046516F">
            <w:pPr>
              <w:pStyle w:val="ZU"/>
              <w:framePr w:w="0" w:wrap="auto" w:vAnchor="margin" w:hAnchor="text" w:yAlign="inline"/>
              <w:tabs>
                <w:tab w:val="right" w:pos="10206"/>
              </w:tabs>
              <w:jc w:val="left"/>
              <w:rPr>
                <w:noProof w:val="0"/>
                <w:color w:val="0000FF"/>
              </w:rPr>
            </w:pPr>
            <w:r w:rsidRPr="00AB020C">
              <w:rPr>
                <w:noProof w:val="0"/>
                <w:color w:val="0000FF"/>
              </w:rPr>
              <w:tab/>
            </w:r>
          </w:p>
        </w:tc>
      </w:tr>
      <w:tr w:rsidR="00670CF4" w:rsidRPr="00AB020C"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AB020C" w:rsidRDefault="00FA27E1" w:rsidP="00670CF4">
            <w:pPr>
              <w:pStyle w:val="TAL"/>
            </w:pPr>
            <w:r w:rsidRPr="00AB020C">
              <w:rPr>
                <w:noProof/>
              </w:rPr>
              <w:drawing>
                <wp:inline distT="0" distB="0" distL="0" distR="0" wp14:anchorId="2918985D" wp14:editId="604BE89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tcPr>
          <w:p w14:paraId="5D244E2A" w14:textId="3B90DFFA" w:rsidR="00670CF4" w:rsidRPr="00AB020C" w:rsidRDefault="00A23699" w:rsidP="00670CF4">
            <w:pPr>
              <w:pStyle w:val="TAR"/>
            </w:pPr>
            <w:r w:rsidRPr="00AB020C">
              <w:object w:dxaOrig="2126" w:dyaOrig="1243" w14:anchorId="5C01C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35pt;height:1in;mso-width-percent:0;mso-height-percent:0;mso-width-percent:0;mso-height-percent:0" o:ole="">
                  <v:imagedata r:id="rId13" o:title=""/>
                </v:shape>
                <o:OLEObject Type="Embed" ProgID="Word.Picture.8" ShapeID="_x0000_i1025" DrawAspect="Content" ObjectID="_1841468960" r:id="rId14"/>
              </w:object>
            </w:r>
          </w:p>
        </w:tc>
      </w:tr>
      <w:tr w:rsidR="00E24999" w:rsidRPr="00AB020C" w14:paraId="6092823F" w14:textId="77777777" w:rsidTr="00F15B1D">
        <w:trPr>
          <w:cantSplit/>
          <w:trHeight w:hRule="exact" w:val="6463"/>
        </w:trPr>
        <w:tc>
          <w:tcPr>
            <w:tcW w:w="10423" w:type="dxa"/>
            <w:gridSpan w:val="2"/>
            <w:tcBorders>
              <w:top w:val="dashed" w:sz="4" w:space="0" w:color="auto"/>
              <w:bottom w:val="dashed" w:sz="4" w:space="0" w:color="auto"/>
            </w:tcBorders>
          </w:tcPr>
          <w:p w14:paraId="469CF713" w14:textId="21C53CA0" w:rsidR="00842E89" w:rsidRPr="00AB020C" w:rsidRDefault="00842E89" w:rsidP="00842E89">
            <w:pPr>
              <w:pStyle w:val="Guidance"/>
              <w:keepNext/>
            </w:pPr>
          </w:p>
          <w:p w14:paraId="076C4B54" w14:textId="0AA0E6CB" w:rsidR="00E24999" w:rsidRPr="00AB020C" w:rsidRDefault="00E24999" w:rsidP="00E24999">
            <w:pPr>
              <w:pStyle w:val="TAL"/>
            </w:pPr>
          </w:p>
        </w:tc>
      </w:tr>
      <w:tr w:rsidR="00E24999" w:rsidRPr="00AB020C"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AB020C" w:rsidRDefault="00E24999" w:rsidP="00E24999">
            <w:pPr>
              <w:rPr>
                <w:sz w:val="16"/>
                <w:szCs w:val="16"/>
              </w:rPr>
            </w:pPr>
            <w:r w:rsidRPr="00AB020C">
              <w:rPr>
                <w:sz w:val="16"/>
                <w:szCs w:val="16"/>
              </w:rPr>
              <w:t>The present document has been developed within the 3rd Generation Partnership Project (3GPP</w:t>
            </w:r>
            <w:r w:rsidRPr="00AB020C">
              <w:rPr>
                <w:sz w:val="16"/>
                <w:szCs w:val="16"/>
                <w:vertAlign w:val="superscript"/>
              </w:rPr>
              <w:t xml:space="preserve"> TM</w:t>
            </w:r>
            <w:r w:rsidRPr="00AB020C">
              <w:rPr>
                <w:sz w:val="16"/>
                <w:szCs w:val="16"/>
              </w:rPr>
              <w:t>) and may be further elaborated for the purposes of 3GPP.</w:t>
            </w:r>
            <w:r w:rsidRPr="00AB020C">
              <w:rPr>
                <w:sz w:val="16"/>
                <w:szCs w:val="16"/>
              </w:rPr>
              <w:br/>
              <w:t>The present document has not been subject to any approval process by the 3GPP</w:t>
            </w:r>
            <w:r w:rsidRPr="00AB020C">
              <w:rPr>
                <w:sz w:val="16"/>
                <w:szCs w:val="16"/>
                <w:vertAlign w:val="superscript"/>
              </w:rPr>
              <w:t xml:space="preserve"> </w:t>
            </w:r>
            <w:r w:rsidRPr="00AB020C">
              <w:rPr>
                <w:sz w:val="16"/>
                <w:szCs w:val="16"/>
              </w:rPr>
              <w:t>Organizational Partners and shall not be implemented.</w:t>
            </w:r>
            <w:r w:rsidRPr="00AB020C">
              <w:rPr>
                <w:sz w:val="16"/>
                <w:szCs w:val="16"/>
              </w:rPr>
              <w:br/>
              <w:t>This Specification is provided for future development work within 3GPP</w:t>
            </w:r>
            <w:r w:rsidRPr="00AB020C">
              <w:rPr>
                <w:sz w:val="16"/>
                <w:szCs w:val="16"/>
                <w:vertAlign w:val="superscript"/>
              </w:rPr>
              <w:t xml:space="preserve"> </w:t>
            </w:r>
            <w:r w:rsidRPr="00AB020C">
              <w:rPr>
                <w:sz w:val="16"/>
                <w:szCs w:val="16"/>
              </w:rPr>
              <w:t>only. The Organizational Partners accept no liability for any use of this Specification.</w:t>
            </w:r>
            <w:r w:rsidRPr="00AB020C">
              <w:rPr>
                <w:sz w:val="16"/>
                <w:szCs w:val="16"/>
              </w:rPr>
              <w:br/>
              <w:t>Specifications and Reports for implementation of the 3GPP</w:t>
            </w:r>
            <w:r w:rsidRPr="00AB020C">
              <w:rPr>
                <w:sz w:val="16"/>
                <w:szCs w:val="16"/>
                <w:vertAlign w:val="superscript"/>
              </w:rPr>
              <w:t xml:space="preserve"> TM</w:t>
            </w:r>
            <w:r w:rsidRPr="00AB020C">
              <w:rPr>
                <w:sz w:val="16"/>
                <w:szCs w:val="16"/>
              </w:rPr>
              <w:t xml:space="preserve"> system should be obtained via the 3GPP Organizational Partners' Publications Offices.</w:t>
            </w:r>
          </w:p>
        </w:tc>
      </w:tr>
    </w:tbl>
    <w:p w14:paraId="62A41910" w14:textId="77777777" w:rsidR="00080512" w:rsidRPr="00AB020C" w:rsidRDefault="00080512">
      <w:pPr>
        <w:sectPr w:rsidR="00080512" w:rsidRPr="00AB020C" w:rsidSect="009114D7">
          <w:headerReference w:type="default" r:id="rId15"/>
          <w:footerReference w:type="default" r:id="rId16"/>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AB020C" w14:paraId="779AAB31" w14:textId="77777777" w:rsidTr="00133525">
        <w:trPr>
          <w:trHeight w:hRule="exact" w:val="5670"/>
        </w:trPr>
        <w:tc>
          <w:tcPr>
            <w:tcW w:w="10423" w:type="dxa"/>
          </w:tcPr>
          <w:p w14:paraId="4C627120" w14:textId="77777777" w:rsidR="00E16509" w:rsidRPr="00AB020C" w:rsidRDefault="00E16509" w:rsidP="00E16509">
            <w:pPr>
              <w:pStyle w:val="Guidance"/>
            </w:pPr>
            <w:bookmarkStart w:id="11" w:name="page2"/>
          </w:p>
        </w:tc>
      </w:tr>
      <w:tr w:rsidR="00E16509" w:rsidRPr="00AB020C" w14:paraId="7A3B3A7F" w14:textId="77777777" w:rsidTr="00C074DD">
        <w:trPr>
          <w:trHeight w:hRule="exact" w:val="5387"/>
        </w:trPr>
        <w:tc>
          <w:tcPr>
            <w:tcW w:w="10423" w:type="dxa"/>
          </w:tcPr>
          <w:p w14:paraId="03A67D73" w14:textId="77777777" w:rsidR="00E16509" w:rsidRPr="00AB020C" w:rsidRDefault="00E16509" w:rsidP="00133525">
            <w:pPr>
              <w:pStyle w:val="FP"/>
              <w:spacing w:after="240"/>
              <w:ind w:left="2835" w:right="2835"/>
              <w:jc w:val="center"/>
              <w:rPr>
                <w:rFonts w:ascii="Arial" w:hAnsi="Arial"/>
                <w:b/>
                <w:i/>
              </w:rPr>
            </w:pPr>
            <w:bookmarkStart w:id="12" w:name="coords3gpp"/>
            <w:r w:rsidRPr="00AB020C">
              <w:rPr>
                <w:rFonts w:ascii="Arial" w:hAnsi="Arial"/>
                <w:b/>
                <w:i/>
              </w:rPr>
              <w:t>3GPP</w:t>
            </w:r>
          </w:p>
          <w:p w14:paraId="252767FD" w14:textId="77777777" w:rsidR="00E16509" w:rsidRPr="00AB020C" w:rsidRDefault="00E16509" w:rsidP="00133525">
            <w:pPr>
              <w:pStyle w:val="FP"/>
              <w:pBdr>
                <w:bottom w:val="single" w:sz="6" w:space="1" w:color="auto"/>
              </w:pBdr>
              <w:ind w:left="2835" w:right="2835"/>
              <w:jc w:val="center"/>
            </w:pPr>
            <w:r w:rsidRPr="00AB020C">
              <w:t>Postal address</w:t>
            </w:r>
          </w:p>
          <w:p w14:paraId="73CD2C20" w14:textId="77777777" w:rsidR="00E16509" w:rsidRPr="00AB020C" w:rsidRDefault="00E16509" w:rsidP="00133525">
            <w:pPr>
              <w:pStyle w:val="FP"/>
              <w:ind w:left="2835" w:right="2835"/>
              <w:jc w:val="center"/>
              <w:rPr>
                <w:rFonts w:ascii="Arial" w:hAnsi="Arial"/>
                <w:sz w:val="18"/>
              </w:rPr>
            </w:pPr>
          </w:p>
          <w:p w14:paraId="2122B1F3" w14:textId="77777777" w:rsidR="00E16509" w:rsidRPr="00AB020C" w:rsidRDefault="00E16509" w:rsidP="00133525">
            <w:pPr>
              <w:pStyle w:val="FP"/>
              <w:pBdr>
                <w:bottom w:val="single" w:sz="6" w:space="1" w:color="auto"/>
              </w:pBdr>
              <w:spacing w:before="240"/>
              <w:ind w:left="2835" w:right="2835"/>
              <w:jc w:val="center"/>
            </w:pPr>
            <w:r w:rsidRPr="00AB020C">
              <w:t>3GPP support office address</w:t>
            </w:r>
          </w:p>
          <w:p w14:paraId="4B118786" w14:textId="77777777" w:rsidR="00E16509" w:rsidRPr="00F81F81" w:rsidRDefault="00E16509" w:rsidP="00133525">
            <w:pPr>
              <w:pStyle w:val="FP"/>
              <w:ind w:left="2835" w:right="2835"/>
              <w:jc w:val="center"/>
              <w:rPr>
                <w:rFonts w:ascii="Arial" w:hAnsi="Arial"/>
                <w:sz w:val="18"/>
                <w:lang w:val="fr-FR"/>
              </w:rPr>
            </w:pPr>
            <w:r w:rsidRPr="00F81F81">
              <w:rPr>
                <w:rFonts w:ascii="Arial" w:hAnsi="Arial"/>
                <w:sz w:val="18"/>
                <w:lang w:val="fr-FR"/>
              </w:rPr>
              <w:t>650 Route des Lucioles - Sophia Antipolis</w:t>
            </w:r>
          </w:p>
          <w:p w14:paraId="7A890E1F" w14:textId="77777777" w:rsidR="00E16509" w:rsidRPr="00F81F81" w:rsidRDefault="00E16509" w:rsidP="00133525">
            <w:pPr>
              <w:pStyle w:val="FP"/>
              <w:ind w:left="2835" w:right="2835"/>
              <w:jc w:val="center"/>
              <w:rPr>
                <w:rFonts w:ascii="Arial" w:hAnsi="Arial"/>
                <w:sz w:val="18"/>
                <w:lang w:val="fr-FR"/>
              </w:rPr>
            </w:pPr>
            <w:r w:rsidRPr="00F81F81">
              <w:rPr>
                <w:rFonts w:ascii="Arial" w:hAnsi="Arial"/>
                <w:sz w:val="18"/>
                <w:lang w:val="fr-FR"/>
              </w:rPr>
              <w:t>Valbonne - FRANCE</w:t>
            </w:r>
          </w:p>
          <w:p w14:paraId="76EFB16C" w14:textId="77777777" w:rsidR="00E16509" w:rsidRPr="00AB020C" w:rsidRDefault="00E16509" w:rsidP="00133525">
            <w:pPr>
              <w:pStyle w:val="FP"/>
              <w:spacing w:after="20"/>
              <w:ind w:left="2835" w:right="2835"/>
              <w:jc w:val="center"/>
              <w:rPr>
                <w:rFonts w:ascii="Arial" w:hAnsi="Arial"/>
                <w:sz w:val="18"/>
              </w:rPr>
            </w:pPr>
            <w:r w:rsidRPr="00AB020C">
              <w:rPr>
                <w:rFonts w:ascii="Arial" w:hAnsi="Arial"/>
                <w:sz w:val="18"/>
              </w:rPr>
              <w:t>Tel.: +33 4 92 94 42 00 Fax: +33 4 93 65 47 16</w:t>
            </w:r>
          </w:p>
          <w:p w14:paraId="6476674E" w14:textId="77777777" w:rsidR="00E16509" w:rsidRPr="00AB020C" w:rsidRDefault="00E16509" w:rsidP="00133525">
            <w:pPr>
              <w:pStyle w:val="FP"/>
              <w:pBdr>
                <w:bottom w:val="single" w:sz="6" w:space="1" w:color="auto"/>
              </w:pBdr>
              <w:spacing w:before="240"/>
              <w:ind w:left="2835" w:right="2835"/>
              <w:jc w:val="center"/>
            </w:pPr>
            <w:r w:rsidRPr="00AB020C">
              <w:t>Internet</w:t>
            </w:r>
          </w:p>
          <w:p w14:paraId="2D660AE8" w14:textId="402C4CD1" w:rsidR="00E16509" w:rsidRPr="00AB020C" w:rsidRDefault="00E16509" w:rsidP="00133525">
            <w:pPr>
              <w:pStyle w:val="FP"/>
              <w:ind w:left="2835" w:right="2835"/>
              <w:jc w:val="center"/>
              <w:rPr>
                <w:rFonts w:ascii="Arial" w:hAnsi="Arial"/>
                <w:sz w:val="18"/>
              </w:rPr>
            </w:pPr>
            <w:r w:rsidRPr="00AB020C">
              <w:rPr>
                <w:rFonts w:ascii="Arial" w:hAnsi="Arial"/>
                <w:sz w:val="18"/>
              </w:rPr>
              <w:t>http</w:t>
            </w:r>
            <w:r w:rsidR="00C6688B" w:rsidRPr="00AB020C">
              <w:rPr>
                <w:rFonts w:ascii="Arial" w:hAnsi="Arial"/>
                <w:sz w:val="18"/>
              </w:rPr>
              <w:t>s</w:t>
            </w:r>
            <w:r w:rsidRPr="00AB020C">
              <w:rPr>
                <w:rFonts w:ascii="Arial" w:hAnsi="Arial"/>
                <w:sz w:val="18"/>
              </w:rPr>
              <w:t>://www.3gpp.org</w:t>
            </w:r>
            <w:bookmarkEnd w:id="12"/>
          </w:p>
          <w:p w14:paraId="3EBD2B84" w14:textId="77777777" w:rsidR="00E16509" w:rsidRPr="00AB020C" w:rsidRDefault="00E16509" w:rsidP="00133525"/>
        </w:tc>
      </w:tr>
      <w:tr w:rsidR="00E16509" w:rsidRPr="00AB020C" w14:paraId="1D69F471" w14:textId="77777777" w:rsidTr="00C074DD">
        <w:tc>
          <w:tcPr>
            <w:tcW w:w="10423" w:type="dxa"/>
            <w:vAlign w:val="bottom"/>
          </w:tcPr>
          <w:p w14:paraId="4D400848" w14:textId="77777777" w:rsidR="00E16509" w:rsidRPr="00AB020C" w:rsidRDefault="00E16509" w:rsidP="00133525">
            <w:pPr>
              <w:pStyle w:val="FP"/>
              <w:pBdr>
                <w:bottom w:val="single" w:sz="6" w:space="1" w:color="auto"/>
              </w:pBdr>
              <w:spacing w:after="240"/>
              <w:jc w:val="center"/>
              <w:rPr>
                <w:rFonts w:ascii="Arial" w:hAnsi="Arial"/>
                <w:b/>
                <w:i/>
              </w:rPr>
            </w:pPr>
            <w:bookmarkStart w:id="13" w:name="copyrightNotification"/>
            <w:r w:rsidRPr="00AB020C">
              <w:rPr>
                <w:rFonts w:ascii="Arial" w:hAnsi="Arial"/>
                <w:b/>
                <w:i/>
              </w:rPr>
              <w:t>Copyright Notification</w:t>
            </w:r>
          </w:p>
          <w:p w14:paraId="2C8A8C99" w14:textId="77777777" w:rsidR="00E16509" w:rsidRPr="00AB020C" w:rsidRDefault="00E16509" w:rsidP="00133525">
            <w:pPr>
              <w:pStyle w:val="FP"/>
              <w:jc w:val="center"/>
            </w:pPr>
            <w:r w:rsidRPr="00AB020C">
              <w:t>No part may be reproduced except as authorized by written permission.</w:t>
            </w:r>
            <w:r w:rsidRPr="00AB020C">
              <w:br/>
              <w:t>The copyright and the foregoing restriction extend to reproduction in all media.</w:t>
            </w:r>
          </w:p>
          <w:p w14:paraId="5A408646" w14:textId="77777777" w:rsidR="00E16509" w:rsidRPr="00AB020C" w:rsidRDefault="00E16509" w:rsidP="00133525">
            <w:pPr>
              <w:pStyle w:val="FP"/>
              <w:jc w:val="center"/>
            </w:pPr>
          </w:p>
          <w:p w14:paraId="786C0A36" w14:textId="0B8B014F" w:rsidR="00E16509" w:rsidRPr="00AB020C" w:rsidRDefault="00E16509" w:rsidP="00133525">
            <w:pPr>
              <w:pStyle w:val="FP"/>
              <w:jc w:val="center"/>
              <w:rPr>
                <w:sz w:val="18"/>
              </w:rPr>
            </w:pPr>
            <w:r w:rsidRPr="00AB020C">
              <w:rPr>
                <w:sz w:val="18"/>
              </w:rPr>
              <w:t xml:space="preserve">© </w:t>
            </w:r>
            <w:bookmarkStart w:id="14" w:name="copyrightDate"/>
            <w:r w:rsidRPr="00AB020C">
              <w:rPr>
                <w:sz w:val="18"/>
              </w:rPr>
              <w:t>2</w:t>
            </w:r>
            <w:r w:rsidR="008E2D68" w:rsidRPr="00AB020C">
              <w:rPr>
                <w:sz w:val="18"/>
              </w:rPr>
              <w:t>02</w:t>
            </w:r>
            <w:bookmarkEnd w:id="14"/>
            <w:r w:rsidR="006743C8" w:rsidRPr="00AB020C">
              <w:rPr>
                <w:sz w:val="18"/>
              </w:rPr>
              <w:t>6</w:t>
            </w:r>
            <w:r w:rsidRPr="00AB020C">
              <w:rPr>
                <w:sz w:val="18"/>
              </w:rPr>
              <w:t>, 3GPP Organizational Partners (ARIB, ATIS, CCSA, ETSI, TSDSI, TTA, TTC).</w:t>
            </w:r>
            <w:bookmarkStart w:id="15" w:name="copyrightaddon"/>
            <w:bookmarkEnd w:id="15"/>
          </w:p>
          <w:p w14:paraId="63D0B133" w14:textId="77777777" w:rsidR="00E16509" w:rsidRPr="00AB020C" w:rsidRDefault="00E16509" w:rsidP="00133525">
            <w:pPr>
              <w:pStyle w:val="FP"/>
              <w:jc w:val="center"/>
              <w:rPr>
                <w:sz w:val="18"/>
              </w:rPr>
            </w:pPr>
            <w:r w:rsidRPr="00AB020C">
              <w:rPr>
                <w:sz w:val="18"/>
              </w:rPr>
              <w:t>All rights reserved.</w:t>
            </w:r>
          </w:p>
          <w:p w14:paraId="582AEDD5" w14:textId="77777777" w:rsidR="00E16509" w:rsidRPr="00AB020C" w:rsidRDefault="00E16509" w:rsidP="00E16509">
            <w:pPr>
              <w:pStyle w:val="FP"/>
              <w:rPr>
                <w:sz w:val="18"/>
              </w:rPr>
            </w:pPr>
          </w:p>
          <w:p w14:paraId="01F2EB56" w14:textId="77777777" w:rsidR="00E16509" w:rsidRPr="00AB020C" w:rsidRDefault="00E16509" w:rsidP="00E16509">
            <w:pPr>
              <w:pStyle w:val="FP"/>
              <w:rPr>
                <w:sz w:val="18"/>
              </w:rPr>
            </w:pPr>
            <w:r w:rsidRPr="00AB020C">
              <w:rPr>
                <w:sz w:val="18"/>
              </w:rPr>
              <w:t>UMTS™ is a Trade Mark of ETSI registered for the benefit of its members</w:t>
            </w:r>
          </w:p>
          <w:p w14:paraId="5F3AE562" w14:textId="77777777" w:rsidR="00E16509" w:rsidRPr="00AB020C" w:rsidRDefault="00E16509" w:rsidP="00E16509">
            <w:pPr>
              <w:pStyle w:val="FP"/>
              <w:rPr>
                <w:sz w:val="18"/>
              </w:rPr>
            </w:pPr>
            <w:r w:rsidRPr="00AB020C">
              <w:rPr>
                <w:sz w:val="18"/>
              </w:rPr>
              <w:t>3GPP™ is a Trade Mark of ETSI registered for the benefit of its Members and of the 3GPP Organizational Partners</w:t>
            </w:r>
            <w:r w:rsidRPr="00AB020C">
              <w:rPr>
                <w:sz w:val="18"/>
              </w:rPr>
              <w:br/>
              <w:t>LTE™ is a Trade Mark of ETSI registered for the benefit of its Members and of the 3GPP Organizational Partners</w:t>
            </w:r>
          </w:p>
          <w:p w14:paraId="717EC1B5" w14:textId="77777777" w:rsidR="00E16509" w:rsidRPr="00AB020C" w:rsidRDefault="00E16509" w:rsidP="00E16509">
            <w:pPr>
              <w:pStyle w:val="FP"/>
              <w:rPr>
                <w:sz w:val="18"/>
              </w:rPr>
            </w:pPr>
            <w:r w:rsidRPr="00AB020C">
              <w:rPr>
                <w:sz w:val="18"/>
              </w:rPr>
              <w:t>GSM® and the GSM logo are registered and owned by the GSM Association</w:t>
            </w:r>
            <w:bookmarkEnd w:id="13"/>
          </w:p>
          <w:p w14:paraId="26DA3D2F" w14:textId="77777777" w:rsidR="00E16509" w:rsidRPr="00AB020C" w:rsidRDefault="00E16509" w:rsidP="00133525"/>
        </w:tc>
      </w:tr>
      <w:bookmarkEnd w:id="11"/>
    </w:tbl>
    <w:p w14:paraId="04D347A8" w14:textId="77777777" w:rsidR="00080512" w:rsidRPr="00AB020C" w:rsidRDefault="00080512">
      <w:pPr>
        <w:pStyle w:val="TT"/>
      </w:pPr>
      <w:r w:rsidRPr="00AB020C">
        <w:br w:type="page"/>
      </w:r>
      <w:bookmarkStart w:id="16" w:name="tableOfContents"/>
      <w:bookmarkEnd w:id="16"/>
      <w:r w:rsidRPr="00AB020C">
        <w:lastRenderedPageBreak/>
        <w:t>Contents</w:t>
      </w:r>
    </w:p>
    <w:p w14:paraId="0F292C69" w14:textId="77777777" w:rsidR="000B0321" w:rsidRDefault="004D3578">
      <w:pPr>
        <w:pStyle w:val="TOC1"/>
        <w:rPr>
          <w:del w:id="17"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18" w:author="Ericsson [Rana]_R2" w:date="2026-05-28T10:07:00Z" w16du:dateUtc="2026-05-28T08:07:00Z">
        <w:r w:rsidRPr="004D3578">
          <w:fldChar w:fldCharType="begin"/>
        </w:r>
        <w:r w:rsidRPr="004D3578">
          <w:delInstrText xml:space="preserve"> TOC \o "1-9" </w:delInstrText>
        </w:r>
        <w:r w:rsidRPr="004D3578">
          <w:fldChar w:fldCharType="separate"/>
        </w:r>
        <w:r w:rsidR="000B0321">
          <w:rPr>
            <w:noProof/>
          </w:rPr>
          <w:delText>Foreword</w:delText>
        </w:r>
        <w:r w:rsidR="000B0321">
          <w:rPr>
            <w:noProof/>
          </w:rPr>
          <w:tab/>
        </w:r>
        <w:r w:rsidR="000B0321">
          <w:rPr>
            <w:noProof/>
          </w:rPr>
          <w:fldChar w:fldCharType="begin"/>
        </w:r>
        <w:r w:rsidR="000B0321">
          <w:rPr>
            <w:noProof/>
          </w:rPr>
          <w:delInstrText xml:space="preserve"> PAGEREF _Toc227834729 \h </w:delInstrText>
        </w:r>
        <w:r w:rsidR="000B0321">
          <w:rPr>
            <w:noProof/>
          </w:rPr>
        </w:r>
        <w:r w:rsidR="000B0321">
          <w:rPr>
            <w:noProof/>
          </w:rPr>
          <w:fldChar w:fldCharType="separate"/>
        </w:r>
        <w:r w:rsidR="000B0321">
          <w:rPr>
            <w:noProof/>
          </w:rPr>
          <w:delText>4</w:delText>
        </w:r>
        <w:r w:rsidR="000B0321">
          <w:rPr>
            <w:noProof/>
          </w:rPr>
          <w:fldChar w:fldCharType="end"/>
        </w:r>
      </w:del>
    </w:p>
    <w:p w14:paraId="39996866" w14:textId="77777777" w:rsidR="000B0321" w:rsidRDefault="000B0321">
      <w:pPr>
        <w:pStyle w:val="TOC1"/>
        <w:rPr>
          <w:del w:id="19"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20" w:author="Ericsson [Rana]_R2" w:date="2026-05-28T10:07:00Z" w16du:dateUtc="2026-05-28T08:07:00Z">
        <w:r>
          <w:rPr>
            <w:noProof/>
          </w:rPr>
          <w:delText>Introduction</w:delText>
        </w:r>
        <w:r>
          <w:rPr>
            <w:noProof/>
          </w:rPr>
          <w:tab/>
        </w:r>
        <w:r>
          <w:rPr>
            <w:noProof/>
          </w:rPr>
          <w:fldChar w:fldCharType="begin"/>
        </w:r>
        <w:r>
          <w:rPr>
            <w:noProof/>
          </w:rPr>
          <w:delInstrText xml:space="preserve"> PAGEREF _Toc227834730 \h </w:delInstrText>
        </w:r>
        <w:r>
          <w:rPr>
            <w:noProof/>
          </w:rPr>
        </w:r>
        <w:r>
          <w:rPr>
            <w:noProof/>
          </w:rPr>
          <w:fldChar w:fldCharType="separate"/>
        </w:r>
        <w:r>
          <w:rPr>
            <w:noProof/>
          </w:rPr>
          <w:delText>5</w:delText>
        </w:r>
        <w:r>
          <w:rPr>
            <w:noProof/>
          </w:rPr>
          <w:fldChar w:fldCharType="end"/>
        </w:r>
      </w:del>
    </w:p>
    <w:p w14:paraId="4D46E9FE" w14:textId="77777777" w:rsidR="000B0321" w:rsidRDefault="000B0321">
      <w:pPr>
        <w:pStyle w:val="TOC1"/>
        <w:rPr>
          <w:del w:id="21"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22" w:author="Ericsson [Rana]_R2" w:date="2026-05-28T10:07:00Z" w16du:dateUtc="2026-05-28T08:07:00Z">
        <w:r>
          <w:rPr>
            <w:noProof/>
          </w:rPr>
          <w:delText>1</w:delText>
        </w:r>
        <w:r>
          <w:rPr>
            <w:rFonts w:asciiTheme="minorHAnsi" w:eastAsiaTheme="minorEastAsia" w:hAnsiTheme="minorHAnsi" w:cstheme="minorBidi"/>
            <w:noProof/>
            <w:kern w:val="2"/>
            <w:sz w:val="24"/>
            <w:szCs w:val="24"/>
            <w:lang w:eastAsia="en-GB"/>
            <w14:ligatures w14:val="standardContextual"/>
          </w:rPr>
          <w:tab/>
        </w:r>
        <w:r>
          <w:rPr>
            <w:noProof/>
          </w:rPr>
          <w:delText>Scope</w:delText>
        </w:r>
        <w:r>
          <w:rPr>
            <w:noProof/>
          </w:rPr>
          <w:tab/>
        </w:r>
        <w:r>
          <w:rPr>
            <w:noProof/>
          </w:rPr>
          <w:fldChar w:fldCharType="begin"/>
        </w:r>
        <w:r>
          <w:rPr>
            <w:noProof/>
          </w:rPr>
          <w:delInstrText xml:space="preserve"> PAGEREF _Toc227834731 \h </w:delInstrText>
        </w:r>
        <w:r>
          <w:rPr>
            <w:noProof/>
          </w:rPr>
        </w:r>
        <w:r>
          <w:rPr>
            <w:noProof/>
          </w:rPr>
          <w:fldChar w:fldCharType="separate"/>
        </w:r>
        <w:r>
          <w:rPr>
            <w:noProof/>
          </w:rPr>
          <w:delText>5</w:delText>
        </w:r>
        <w:r>
          <w:rPr>
            <w:noProof/>
          </w:rPr>
          <w:fldChar w:fldCharType="end"/>
        </w:r>
      </w:del>
    </w:p>
    <w:p w14:paraId="348BA66B" w14:textId="77777777" w:rsidR="000B0321" w:rsidRDefault="000B0321">
      <w:pPr>
        <w:pStyle w:val="TOC1"/>
        <w:rPr>
          <w:del w:id="23"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24" w:author="Ericsson [Rana]_R2" w:date="2026-05-28T10:07:00Z" w16du:dateUtc="2026-05-28T08:07:00Z">
        <w:r>
          <w:rPr>
            <w:noProof/>
          </w:rPr>
          <w:delText>2</w:delText>
        </w:r>
        <w:r>
          <w:rPr>
            <w:rFonts w:asciiTheme="minorHAnsi" w:eastAsiaTheme="minorEastAsia" w:hAnsiTheme="minorHAnsi" w:cstheme="minorBidi"/>
            <w:noProof/>
            <w:kern w:val="2"/>
            <w:sz w:val="24"/>
            <w:szCs w:val="24"/>
            <w:lang w:eastAsia="en-GB"/>
            <w14:ligatures w14:val="standardContextual"/>
          </w:rPr>
          <w:tab/>
        </w:r>
        <w:r>
          <w:rPr>
            <w:noProof/>
          </w:rPr>
          <w:delText>References</w:delText>
        </w:r>
        <w:r>
          <w:rPr>
            <w:noProof/>
          </w:rPr>
          <w:tab/>
        </w:r>
        <w:r>
          <w:rPr>
            <w:noProof/>
          </w:rPr>
          <w:fldChar w:fldCharType="begin"/>
        </w:r>
        <w:r>
          <w:rPr>
            <w:noProof/>
          </w:rPr>
          <w:delInstrText xml:space="preserve"> PAGEREF _Toc227834732 \h </w:delInstrText>
        </w:r>
        <w:r>
          <w:rPr>
            <w:noProof/>
          </w:rPr>
        </w:r>
        <w:r>
          <w:rPr>
            <w:noProof/>
          </w:rPr>
          <w:fldChar w:fldCharType="separate"/>
        </w:r>
        <w:r>
          <w:rPr>
            <w:noProof/>
          </w:rPr>
          <w:delText>5</w:delText>
        </w:r>
        <w:r>
          <w:rPr>
            <w:noProof/>
          </w:rPr>
          <w:fldChar w:fldCharType="end"/>
        </w:r>
      </w:del>
    </w:p>
    <w:p w14:paraId="6C7C14FC" w14:textId="77777777" w:rsidR="000B0321" w:rsidRDefault="000B0321">
      <w:pPr>
        <w:pStyle w:val="TOC1"/>
        <w:rPr>
          <w:del w:id="25"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26" w:author="Ericsson [Rana]_R2" w:date="2026-05-28T10:07:00Z" w16du:dateUtc="2026-05-28T08:07:00Z">
        <w:r>
          <w:rPr>
            <w:noProof/>
          </w:rPr>
          <w:delText>3</w:delText>
        </w:r>
        <w:r>
          <w:rPr>
            <w:rFonts w:asciiTheme="minorHAnsi" w:eastAsiaTheme="minorEastAsia" w:hAnsiTheme="minorHAnsi" w:cstheme="minorBidi"/>
            <w:noProof/>
            <w:kern w:val="2"/>
            <w:sz w:val="24"/>
            <w:szCs w:val="24"/>
            <w:lang w:eastAsia="en-GB"/>
            <w14:ligatures w14:val="standardContextual"/>
          </w:rPr>
          <w:tab/>
        </w:r>
        <w:r>
          <w:rPr>
            <w:noProof/>
          </w:rPr>
          <w:delText>Definitions of terms, symbols and abbreviations</w:delText>
        </w:r>
        <w:r>
          <w:rPr>
            <w:noProof/>
          </w:rPr>
          <w:tab/>
        </w:r>
        <w:r>
          <w:rPr>
            <w:noProof/>
          </w:rPr>
          <w:fldChar w:fldCharType="begin"/>
        </w:r>
        <w:r>
          <w:rPr>
            <w:noProof/>
          </w:rPr>
          <w:delInstrText xml:space="preserve"> PAGEREF _Toc227834733 \h </w:delInstrText>
        </w:r>
        <w:r>
          <w:rPr>
            <w:noProof/>
          </w:rPr>
        </w:r>
        <w:r>
          <w:rPr>
            <w:noProof/>
          </w:rPr>
          <w:fldChar w:fldCharType="separate"/>
        </w:r>
        <w:r>
          <w:rPr>
            <w:noProof/>
          </w:rPr>
          <w:delText>6</w:delText>
        </w:r>
        <w:r>
          <w:rPr>
            <w:noProof/>
          </w:rPr>
          <w:fldChar w:fldCharType="end"/>
        </w:r>
      </w:del>
    </w:p>
    <w:p w14:paraId="6F3DF7A3" w14:textId="77777777" w:rsidR="000B0321" w:rsidRDefault="000B0321">
      <w:pPr>
        <w:pStyle w:val="TOC2"/>
        <w:rPr>
          <w:del w:id="27"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28" w:author="Ericsson [Rana]_R2" w:date="2026-05-28T10:07:00Z" w16du:dateUtc="2026-05-28T08:07:00Z">
        <w:r>
          <w:rPr>
            <w:noProof/>
          </w:rPr>
          <w:delText>3.1</w:delText>
        </w:r>
        <w:r>
          <w:rPr>
            <w:rFonts w:asciiTheme="minorHAnsi" w:eastAsiaTheme="minorEastAsia" w:hAnsiTheme="minorHAnsi" w:cstheme="minorBidi"/>
            <w:noProof/>
            <w:kern w:val="2"/>
            <w:sz w:val="24"/>
            <w:szCs w:val="24"/>
            <w:lang w:eastAsia="en-GB"/>
            <w14:ligatures w14:val="standardContextual"/>
          </w:rPr>
          <w:tab/>
        </w:r>
        <w:r>
          <w:rPr>
            <w:noProof/>
          </w:rPr>
          <w:delText>Terms</w:delText>
        </w:r>
        <w:r>
          <w:rPr>
            <w:noProof/>
          </w:rPr>
          <w:tab/>
        </w:r>
        <w:r>
          <w:rPr>
            <w:noProof/>
          </w:rPr>
          <w:fldChar w:fldCharType="begin"/>
        </w:r>
        <w:r>
          <w:rPr>
            <w:noProof/>
          </w:rPr>
          <w:delInstrText xml:space="preserve"> PAGEREF _Toc227834734 \h </w:delInstrText>
        </w:r>
        <w:r>
          <w:rPr>
            <w:noProof/>
          </w:rPr>
        </w:r>
        <w:r>
          <w:rPr>
            <w:noProof/>
          </w:rPr>
          <w:fldChar w:fldCharType="separate"/>
        </w:r>
        <w:r>
          <w:rPr>
            <w:noProof/>
          </w:rPr>
          <w:delText>6</w:delText>
        </w:r>
        <w:r>
          <w:rPr>
            <w:noProof/>
          </w:rPr>
          <w:fldChar w:fldCharType="end"/>
        </w:r>
      </w:del>
    </w:p>
    <w:p w14:paraId="37521E3A" w14:textId="77777777" w:rsidR="000B0321" w:rsidRDefault="000B0321">
      <w:pPr>
        <w:pStyle w:val="TOC2"/>
        <w:rPr>
          <w:del w:id="29"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30" w:author="Ericsson [Rana]_R2" w:date="2026-05-28T10:07:00Z" w16du:dateUtc="2026-05-28T08:07:00Z">
        <w:r>
          <w:rPr>
            <w:noProof/>
          </w:rPr>
          <w:delText>3.2</w:delText>
        </w:r>
        <w:r>
          <w:rPr>
            <w:rFonts w:asciiTheme="minorHAnsi" w:eastAsiaTheme="minorEastAsia" w:hAnsiTheme="minorHAnsi" w:cstheme="minorBidi"/>
            <w:noProof/>
            <w:kern w:val="2"/>
            <w:sz w:val="24"/>
            <w:szCs w:val="24"/>
            <w:lang w:eastAsia="en-GB"/>
            <w14:ligatures w14:val="standardContextual"/>
          </w:rPr>
          <w:tab/>
        </w:r>
        <w:r>
          <w:rPr>
            <w:noProof/>
          </w:rPr>
          <w:delText>Symbols</w:delText>
        </w:r>
        <w:r>
          <w:rPr>
            <w:noProof/>
          </w:rPr>
          <w:tab/>
        </w:r>
        <w:r>
          <w:rPr>
            <w:noProof/>
          </w:rPr>
          <w:fldChar w:fldCharType="begin"/>
        </w:r>
        <w:r>
          <w:rPr>
            <w:noProof/>
          </w:rPr>
          <w:delInstrText xml:space="preserve"> PAGEREF _Toc227834735 \h </w:delInstrText>
        </w:r>
        <w:r>
          <w:rPr>
            <w:noProof/>
          </w:rPr>
        </w:r>
        <w:r>
          <w:rPr>
            <w:noProof/>
          </w:rPr>
          <w:fldChar w:fldCharType="separate"/>
        </w:r>
        <w:r>
          <w:rPr>
            <w:noProof/>
          </w:rPr>
          <w:delText>6</w:delText>
        </w:r>
        <w:r>
          <w:rPr>
            <w:noProof/>
          </w:rPr>
          <w:fldChar w:fldCharType="end"/>
        </w:r>
      </w:del>
    </w:p>
    <w:p w14:paraId="645E7434" w14:textId="77777777" w:rsidR="000B0321" w:rsidRDefault="000B0321">
      <w:pPr>
        <w:pStyle w:val="TOC2"/>
        <w:rPr>
          <w:del w:id="31"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32" w:author="Ericsson [Rana]_R2" w:date="2026-05-28T10:07:00Z" w16du:dateUtc="2026-05-28T08:07:00Z">
        <w:r>
          <w:rPr>
            <w:noProof/>
          </w:rPr>
          <w:delText>3.3</w:delText>
        </w:r>
        <w:r>
          <w:rPr>
            <w:rFonts w:asciiTheme="minorHAnsi" w:eastAsiaTheme="minorEastAsia" w:hAnsiTheme="minorHAnsi" w:cstheme="minorBidi"/>
            <w:noProof/>
            <w:kern w:val="2"/>
            <w:sz w:val="24"/>
            <w:szCs w:val="24"/>
            <w:lang w:eastAsia="en-GB"/>
            <w14:ligatures w14:val="standardContextual"/>
          </w:rPr>
          <w:tab/>
        </w:r>
        <w:r>
          <w:rPr>
            <w:noProof/>
          </w:rPr>
          <w:delText>Abbreviations</w:delText>
        </w:r>
        <w:r>
          <w:rPr>
            <w:noProof/>
          </w:rPr>
          <w:tab/>
        </w:r>
        <w:r>
          <w:rPr>
            <w:noProof/>
          </w:rPr>
          <w:fldChar w:fldCharType="begin"/>
        </w:r>
        <w:r>
          <w:rPr>
            <w:noProof/>
          </w:rPr>
          <w:delInstrText xml:space="preserve"> PAGEREF _Toc227834736 \h </w:delInstrText>
        </w:r>
        <w:r>
          <w:rPr>
            <w:noProof/>
          </w:rPr>
        </w:r>
        <w:r>
          <w:rPr>
            <w:noProof/>
          </w:rPr>
          <w:fldChar w:fldCharType="separate"/>
        </w:r>
        <w:r>
          <w:rPr>
            <w:noProof/>
          </w:rPr>
          <w:delText>6</w:delText>
        </w:r>
        <w:r>
          <w:rPr>
            <w:noProof/>
          </w:rPr>
          <w:fldChar w:fldCharType="end"/>
        </w:r>
      </w:del>
    </w:p>
    <w:p w14:paraId="169CE6A1" w14:textId="77777777" w:rsidR="000B0321" w:rsidRDefault="000B0321">
      <w:pPr>
        <w:pStyle w:val="TOC1"/>
        <w:rPr>
          <w:del w:id="33"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34" w:author="Ericsson [Rana]_R2" w:date="2026-05-28T10:07:00Z" w16du:dateUtc="2026-05-28T08:07:00Z">
        <w:r>
          <w:rPr>
            <w:noProof/>
          </w:rPr>
          <w:delText>4</w:delText>
        </w:r>
        <w:r>
          <w:rPr>
            <w:rFonts w:asciiTheme="minorHAnsi" w:eastAsiaTheme="minorEastAsia" w:hAnsiTheme="minorHAnsi" w:cstheme="minorBidi"/>
            <w:noProof/>
            <w:kern w:val="2"/>
            <w:sz w:val="24"/>
            <w:szCs w:val="24"/>
            <w:lang w:eastAsia="en-GB"/>
            <w14:ligatures w14:val="standardContextual"/>
          </w:rPr>
          <w:tab/>
        </w:r>
        <w:r>
          <w:rPr>
            <w:noProof/>
          </w:rPr>
          <w:delText>Key issues</w:delText>
        </w:r>
        <w:r>
          <w:rPr>
            <w:noProof/>
          </w:rPr>
          <w:tab/>
        </w:r>
        <w:r>
          <w:rPr>
            <w:noProof/>
          </w:rPr>
          <w:fldChar w:fldCharType="begin"/>
        </w:r>
        <w:r>
          <w:rPr>
            <w:noProof/>
          </w:rPr>
          <w:delInstrText xml:space="preserve"> PAGEREF _Toc227834737 \h </w:delInstrText>
        </w:r>
        <w:r>
          <w:rPr>
            <w:noProof/>
          </w:rPr>
        </w:r>
        <w:r>
          <w:rPr>
            <w:noProof/>
          </w:rPr>
          <w:fldChar w:fldCharType="separate"/>
        </w:r>
        <w:r>
          <w:rPr>
            <w:noProof/>
          </w:rPr>
          <w:delText>6</w:delText>
        </w:r>
        <w:r>
          <w:rPr>
            <w:noProof/>
          </w:rPr>
          <w:fldChar w:fldCharType="end"/>
        </w:r>
      </w:del>
    </w:p>
    <w:p w14:paraId="1C486C02" w14:textId="77777777" w:rsidR="000B0321" w:rsidRDefault="000B0321">
      <w:pPr>
        <w:pStyle w:val="TOC2"/>
        <w:rPr>
          <w:del w:id="35"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36" w:author="Ericsson [Rana]_R2" w:date="2026-05-28T10:07:00Z" w16du:dateUtc="2026-05-28T08:07:00Z">
        <w:r>
          <w:rPr>
            <w:noProof/>
          </w:rPr>
          <w:delText>4.1</w:delText>
        </w:r>
        <w:r>
          <w:rPr>
            <w:rFonts w:asciiTheme="minorHAnsi" w:eastAsiaTheme="minorEastAsia" w:hAnsiTheme="minorHAnsi" w:cstheme="minorBidi"/>
            <w:noProof/>
            <w:kern w:val="2"/>
            <w:sz w:val="24"/>
            <w:szCs w:val="24"/>
            <w:lang w:eastAsia="en-GB"/>
            <w14:ligatures w14:val="standardContextual"/>
          </w:rPr>
          <w:tab/>
        </w:r>
        <w:r>
          <w:rPr>
            <w:noProof/>
          </w:rPr>
          <w:delText>6G features and capabilities for MC services</w:delText>
        </w:r>
        <w:r>
          <w:rPr>
            <w:noProof/>
          </w:rPr>
          <w:tab/>
        </w:r>
        <w:r>
          <w:rPr>
            <w:noProof/>
          </w:rPr>
          <w:fldChar w:fldCharType="begin"/>
        </w:r>
        <w:r>
          <w:rPr>
            <w:noProof/>
          </w:rPr>
          <w:delInstrText xml:space="preserve"> PAGEREF _Toc227834738 \h </w:delInstrText>
        </w:r>
        <w:r>
          <w:rPr>
            <w:noProof/>
          </w:rPr>
        </w:r>
        <w:r>
          <w:rPr>
            <w:noProof/>
          </w:rPr>
          <w:fldChar w:fldCharType="separate"/>
        </w:r>
        <w:r>
          <w:rPr>
            <w:noProof/>
          </w:rPr>
          <w:delText>6</w:delText>
        </w:r>
        <w:r>
          <w:rPr>
            <w:noProof/>
          </w:rPr>
          <w:fldChar w:fldCharType="end"/>
        </w:r>
      </w:del>
    </w:p>
    <w:p w14:paraId="21644113" w14:textId="77777777" w:rsidR="000B0321" w:rsidRDefault="000B0321">
      <w:pPr>
        <w:pStyle w:val="TOC3"/>
        <w:rPr>
          <w:del w:id="37"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38" w:author="Ericsson [Rana]_R2" w:date="2026-05-28T10:07:00Z" w16du:dateUtc="2026-05-28T08:07:00Z">
        <w:r>
          <w:rPr>
            <w:noProof/>
          </w:rPr>
          <w:delText>4.1.x</w:delText>
        </w:r>
        <w:r>
          <w:rPr>
            <w:rFonts w:asciiTheme="minorHAnsi" w:eastAsiaTheme="minorEastAsia" w:hAnsiTheme="minorHAnsi" w:cstheme="minorBidi"/>
            <w:noProof/>
            <w:kern w:val="2"/>
            <w:sz w:val="24"/>
            <w:szCs w:val="24"/>
            <w:lang w:eastAsia="en-GB"/>
            <w14:ligatures w14:val="standardContextual"/>
          </w:rPr>
          <w:tab/>
        </w:r>
        <w:r>
          <w:rPr>
            <w:noProof/>
          </w:rPr>
          <w:delText>Key issue #1.x: &lt;title&gt;</w:delText>
        </w:r>
        <w:r>
          <w:rPr>
            <w:noProof/>
          </w:rPr>
          <w:tab/>
        </w:r>
        <w:r>
          <w:rPr>
            <w:noProof/>
          </w:rPr>
          <w:fldChar w:fldCharType="begin"/>
        </w:r>
        <w:r>
          <w:rPr>
            <w:noProof/>
          </w:rPr>
          <w:delInstrText xml:space="preserve"> PAGEREF _Toc227834739 \h </w:delInstrText>
        </w:r>
        <w:r>
          <w:rPr>
            <w:noProof/>
          </w:rPr>
        </w:r>
        <w:r>
          <w:rPr>
            <w:noProof/>
          </w:rPr>
          <w:fldChar w:fldCharType="separate"/>
        </w:r>
        <w:r>
          <w:rPr>
            <w:noProof/>
          </w:rPr>
          <w:delText>6</w:delText>
        </w:r>
        <w:r>
          <w:rPr>
            <w:noProof/>
          </w:rPr>
          <w:fldChar w:fldCharType="end"/>
        </w:r>
      </w:del>
    </w:p>
    <w:p w14:paraId="1E214029" w14:textId="77777777" w:rsidR="000B0321" w:rsidRDefault="000B0321">
      <w:pPr>
        <w:pStyle w:val="TOC4"/>
        <w:rPr>
          <w:del w:id="39"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40" w:author="Ericsson [Rana]_R2" w:date="2026-05-28T10:07:00Z" w16du:dateUtc="2026-05-28T08:07:00Z">
        <w:r>
          <w:rPr>
            <w:noProof/>
          </w:rPr>
          <w:delText>4.1.x.1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_Toc227834740 \h </w:delInstrText>
        </w:r>
        <w:r>
          <w:rPr>
            <w:noProof/>
          </w:rPr>
        </w:r>
        <w:r>
          <w:rPr>
            <w:noProof/>
          </w:rPr>
          <w:fldChar w:fldCharType="separate"/>
        </w:r>
        <w:r>
          <w:rPr>
            <w:noProof/>
          </w:rPr>
          <w:delText>6</w:delText>
        </w:r>
        <w:r>
          <w:rPr>
            <w:noProof/>
          </w:rPr>
          <w:fldChar w:fldCharType="end"/>
        </w:r>
      </w:del>
    </w:p>
    <w:p w14:paraId="7CA71897" w14:textId="77777777" w:rsidR="000B0321" w:rsidRDefault="000B0321">
      <w:pPr>
        <w:pStyle w:val="TOC4"/>
        <w:rPr>
          <w:del w:id="41"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42" w:author="Ericsson [Rana]_R2" w:date="2026-05-28T10:07:00Z" w16du:dateUtc="2026-05-28T08:07:00Z">
        <w:r>
          <w:rPr>
            <w:noProof/>
          </w:rPr>
          <w:delText>4.1.x.2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_Toc227834741 \h </w:delInstrText>
        </w:r>
        <w:r>
          <w:rPr>
            <w:noProof/>
          </w:rPr>
        </w:r>
        <w:r>
          <w:rPr>
            <w:noProof/>
          </w:rPr>
          <w:fldChar w:fldCharType="separate"/>
        </w:r>
        <w:r>
          <w:rPr>
            <w:noProof/>
          </w:rPr>
          <w:delText>6</w:delText>
        </w:r>
        <w:r>
          <w:rPr>
            <w:noProof/>
          </w:rPr>
          <w:fldChar w:fldCharType="end"/>
        </w:r>
      </w:del>
    </w:p>
    <w:p w14:paraId="316765CC" w14:textId="77777777" w:rsidR="000B0321" w:rsidRDefault="000B0321">
      <w:pPr>
        <w:pStyle w:val="TOC2"/>
        <w:rPr>
          <w:del w:id="43"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44" w:author="Ericsson [Rana]_R2" w:date="2026-05-28T10:07:00Z" w16du:dateUtc="2026-05-28T08:07:00Z">
        <w:r>
          <w:rPr>
            <w:noProof/>
          </w:rPr>
          <w:delText>4.2</w:delText>
        </w:r>
        <w:r>
          <w:rPr>
            <w:rFonts w:asciiTheme="minorHAnsi" w:eastAsiaTheme="minorEastAsia" w:hAnsiTheme="minorHAnsi" w:cstheme="minorBidi"/>
            <w:noProof/>
            <w:kern w:val="2"/>
            <w:sz w:val="24"/>
            <w:szCs w:val="24"/>
            <w:lang w:eastAsia="en-GB"/>
            <w14:ligatures w14:val="standardContextual"/>
          </w:rPr>
          <w:tab/>
        </w:r>
        <w:r>
          <w:rPr>
            <w:noProof/>
          </w:rPr>
          <w:delText>MC services over 6G network layer</w:delText>
        </w:r>
        <w:r>
          <w:rPr>
            <w:noProof/>
          </w:rPr>
          <w:tab/>
        </w:r>
        <w:r>
          <w:rPr>
            <w:noProof/>
          </w:rPr>
          <w:fldChar w:fldCharType="begin"/>
        </w:r>
        <w:r>
          <w:rPr>
            <w:noProof/>
          </w:rPr>
          <w:delInstrText xml:space="preserve"> PAGEREF _Toc227834742 \h </w:delInstrText>
        </w:r>
        <w:r>
          <w:rPr>
            <w:noProof/>
          </w:rPr>
        </w:r>
        <w:r>
          <w:rPr>
            <w:noProof/>
          </w:rPr>
          <w:fldChar w:fldCharType="separate"/>
        </w:r>
        <w:r>
          <w:rPr>
            <w:noProof/>
          </w:rPr>
          <w:delText>7</w:delText>
        </w:r>
        <w:r>
          <w:rPr>
            <w:noProof/>
          </w:rPr>
          <w:fldChar w:fldCharType="end"/>
        </w:r>
      </w:del>
    </w:p>
    <w:p w14:paraId="66B91035" w14:textId="77777777" w:rsidR="000B0321" w:rsidRDefault="000B0321">
      <w:pPr>
        <w:pStyle w:val="TOC3"/>
        <w:rPr>
          <w:del w:id="45"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46" w:author="Ericsson [Rana]_R2" w:date="2026-05-28T10:07:00Z" w16du:dateUtc="2026-05-28T08:07:00Z">
        <w:r>
          <w:rPr>
            <w:noProof/>
          </w:rPr>
          <w:delText>4.2.x</w:delText>
        </w:r>
        <w:r>
          <w:rPr>
            <w:rFonts w:asciiTheme="minorHAnsi" w:eastAsiaTheme="minorEastAsia" w:hAnsiTheme="minorHAnsi" w:cstheme="minorBidi"/>
            <w:noProof/>
            <w:kern w:val="2"/>
            <w:sz w:val="24"/>
            <w:szCs w:val="24"/>
            <w:lang w:eastAsia="en-GB"/>
            <w14:ligatures w14:val="standardContextual"/>
          </w:rPr>
          <w:tab/>
        </w:r>
        <w:r>
          <w:rPr>
            <w:noProof/>
          </w:rPr>
          <w:delText>Key issue #2.x: &lt;title&gt;</w:delText>
        </w:r>
        <w:r>
          <w:rPr>
            <w:noProof/>
          </w:rPr>
          <w:tab/>
        </w:r>
        <w:r>
          <w:rPr>
            <w:noProof/>
          </w:rPr>
          <w:fldChar w:fldCharType="begin"/>
        </w:r>
        <w:r>
          <w:rPr>
            <w:noProof/>
          </w:rPr>
          <w:delInstrText xml:space="preserve"> PAGEREF _Toc227834743 \h </w:delInstrText>
        </w:r>
        <w:r>
          <w:rPr>
            <w:noProof/>
          </w:rPr>
        </w:r>
        <w:r>
          <w:rPr>
            <w:noProof/>
          </w:rPr>
          <w:fldChar w:fldCharType="separate"/>
        </w:r>
        <w:r>
          <w:rPr>
            <w:noProof/>
          </w:rPr>
          <w:delText>7</w:delText>
        </w:r>
        <w:r>
          <w:rPr>
            <w:noProof/>
          </w:rPr>
          <w:fldChar w:fldCharType="end"/>
        </w:r>
      </w:del>
    </w:p>
    <w:p w14:paraId="64AFBDEF" w14:textId="77777777" w:rsidR="000B0321" w:rsidRDefault="000B0321">
      <w:pPr>
        <w:pStyle w:val="TOC4"/>
        <w:rPr>
          <w:del w:id="47"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48" w:author="Ericsson [Rana]_R2" w:date="2026-05-28T10:07:00Z" w16du:dateUtc="2026-05-28T08:07:00Z">
        <w:r>
          <w:rPr>
            <w:noProof/>
          </w:rPr>
          <w:delText>4.2.x.1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_Toc227834744 \h </w:delInstrText>
        </w:r>
        <w:r>
          <w:rPr>
            <w:noProof/>
          </w:rPr>
        </w:r>
        <w:r>
          <w:rPr>
            <w:noProof/>
          </w:rPr>
          <w:fldChar w:fldCharType="separate"/>
        </w:r>
        <w:r>
          <w:rPr>
            <w:noProof/>
          </w:rPr>
          <w:delText>7</w:delText>
        </w:r>
        <w:r>
          <w:rPr>
            <w:noProof/>
          </w:rPr>
          <w:fldChar w:fldCharType="end"/>
        </w:r>
      </w:del>
    </w:p>
    <w:p w14:paraId="45165D41" w14:textId="77777777" w:rsidR="000B0321" w:rsidRDefault="000B0321">
      <w:pPr>
        <w:pStyle w:val="TOC4"/>
        <w:rPr>
          <w:del w:id="49"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50" w:author="Ericsson [Rana]_R2" w:date="2026-05-28T10:07:00Z" w16du:dateUtc="2026-05-28T08:07:00Z">
        <w:r>
          <w:rPr>
            <w:noProof/>
          </w:rPr>
          <w:delText>4.2.x.2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_Toc227834745 \h </w:delInstrText>
        </w:r>
        <w:r>
          <w:rPr>
            <w:noProof/>
          </w:rPr>
        </w:r>
        <w:r>
          <w:rPr>
            <w:noProof/>
          </w:rPr>
          <w:fldChar w:fldCharType="separate"/>
        </w:r>
        <w:r>
          <w:rPr>
            <w:noProof/>
          </w:rPr>
          <w:delText>7</w:delText>
        </w:r>
        <w:r>
          <w:rPr>
            <w:noProof/>
          </w:rPr>
          <w:fldChar w:fldCharType="end"/>
        </w:r>
      </w:del>
    </w:p>
    <w:p w14:paraId="060461E1" w14:textId="77777777" w:rsidR="000B0321" w:rsidRDefault="000B0321">
      <w:pPr>
        <w:pStyle w:val="TOC2"/>
        <w:rPr>
          <w:del w:id="51"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52" w:author="Ericsson [Rana]_R2" w:date="2026-05-28T10:07:00Z" w16du:dateUtc="2026-05-28T08:07:00Z">
        <w:r>
          <w:rPr>
            <w:noProof/>
          </w:rPr>
          <w:delText>4.3</w:delText>
        </w:r>
        <w:r>
          <w:rPr>
            <w:rFonts w:asciiTheme="minorHAnsi" w:eastAsiaTheme="minorEastAsia" w:hAnsiTheme="minorHAnsi" w:cstheme="minorBidi"/>
            <w:noProof/>
            <w:kern w:val="2"/>
            <w:sz w:val="24"/>
            <w:szCs w:val="24"/>
            <w:lang w:eastAsia="en-GB"/>
            <w14:ligatures w14:val="standardContextual"/>
          </w:rPr>
          <w:tab/>
        </w:r>
        <w:r>
          <w:rPr>
            <w:noProof/>
          </w:rPr>
          <w:delText>Mission critical application architecture evolution</w:delText>
        </w:r>
        <w:r>
          <w:rPr>
            <w:noProof/>
          </w:rPr>
          <w:tab/>
        </w:r>
        <w:r>
          <w:rPr>
            <w:noProof/>
          </w:rPr>
          <w:fldChar w:fldCharType="begin"/>
        </w:r>
        <w:r>
          <w:rPr>
            <w:noProof/>
          </w:rPr>
          <w:delInstrText xml:space="preserve"> PAGEREF _Toc227834746 \h </w:delInstrText>
        </w:r>
        <w:r>
          <w:rPr>
            <w:noProof/>
          </w:rPr>
        </w:r>
        <w:r>
          <w:rPr>
            <w:noProof/>
          </w:rPr>
          <w:fldChar w:fldCharType="separate"/>
        </w:r>
        <w:r>
          <w:rPr>
            <w:noProof/>
          </w:rPr>
          <w:delText>7</w:delText>
        </w:r>
        <w:r>
          <w:rPr>
            <w:noProof/>
          </w:rPr>
          <w:fldChar w:fldCharType="end"/>
        </w:r>
      </w:del>
    </w:p>
    <w:p w14:paraId="712BB15A" w14:textId="77777777" w:rsidR="000B0321" w:rsidRDefault="000B0321">
      <w:pPr>
        <w:pStyle w:val="TOC3"/>
        <w:rPr>
          <w:del w:id="53"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54" w:author="Ericsson [Rana]_R2" w:date="2026-05-28T10:07:00Z" w16du:dateUtc="2026-05-28T08:07:00Z">
        <w:r>
          <w:rPr>
            <w:noProof/>
          </w:rPr>
          <w:delText>4.3.x</w:delText>
        </w:r>
        <w:r>
          <w:rPr>
            <w:rFonts w:asciiTheme="minorHAnsi" w:eastAsiaTheme="minorEastAsia" w:hAnsiTheme="minorHAnsi" w:cstheme="minorBidi"/>
            <w:noProof/>
            <w:kern w:val="2"/>
            <w:sz w:val="24"/>
            <w:szCs w:val="24"/>
            <w:lang w:eastAsia="en-GB"/>
            <w14:ligatures w14:val="standardContextual"/>
          </w:rPr>
          <w:tab/>
        </w:r>
        <w:r>
          <w:rPr>
            <w:noProof/>
          </w:rPr>
          <w:delText>Key issue #3.x: &lt;title&gt;</w:delText>
        </w:r>
        <w:r>
          <w:rPr>
            <w:noProof/>
          </w:rPr>
          <w:tab/>
        </w:r>
        <w:r>
          <w:rPr>
            <w:noProof/>
          </w:rPr>
          <w:fldChar w:fldCharType="begin"/>
        </w:r>
        <w:r>
          <w:rPr>
            <w:noProof/>
          </w:rPr>
          <w:delInstrText xml:space="preserve"> PAGEREF _Toc227834747 \h </w:delInstrText>
        </w:r>
        <w:r>
          <w:rPr>
            <w:noProof/>
          </w:rPr>
        </w:r>
        <w:r>
          <w:rPr>
            <w:noProof/>
          </w:rPr>
          <w:fldChar w:fldCharType="separate"/>
        </w:r>
        <w:r>
          <w:rPr>
            <w:noProof/>
          </w:rPr>
          <w:delText>7</w:delText>
        </w:r>
        <w:r>
          <w:rPr>
            <w:noProof/>
          </w:rPr>
          <w:fldChar w:fldCharType="end"/>
        </w:r>
      </w:del>
    </w:p>
    <w:p w14:paraId="343FC7E0" w14:textId="77777777" w:rsidR="000B0321" w:rsidRDefault="000B0321">
      <w:pPr>
        <w:pStyle w:val="TOC4"/>
        <w:rPr>
          <w:del w:id="55"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56" w:author="Ericsson [Rana]_R2" w:date="2026-05-28T10:07:00Z" w16du:dateUtc="2026-05-28T08:07:00Z">
        <w:r>
          <w:rPr>
            <w:noProof/>
          </w:rPr>
          <w:delText>4.3.x.1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_Toc227834748 \h </w:delInstrText>
        </w:r>
        <w:r>
          <w:rPr>
            <w:noProof/>
          </w:rPr>
        </w:r>
        <w:r>
          <w:rPr>
            <w:noProof/>
          </w:rPr>
          <w:fldChar w:fldCharType="separate"/>
        </w:r>
        <w:r>
          <w:rPr>
            <w:noProof/>
          </w:rPr>
          <w:delText>7</w:delText>
        </w:r>
        <w:r>
          <w:rPr>
            <w:noProof/>
          </w:rPr>
          <w:fldChar w:fldCharType="end"/>
        </w:r>
      </w:del>
    </w:p>
    <w:p w14:paraId="0DE3B1B9" w14:textId="77777777" w:rsidR="000B0321" w:rsidRDefault="000B0321">
      <w:pPr>
        <w:pStyle w:val="TOC4"/>
        <w:rPr>
          <w:del w:id="57"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58" w:author="Ericsson [Rana]_R2" w:date="2026-05-28T10:07:00Z" w16du:dateUtc="2026-05-28T08:07:00Z">
        <w:r>
          <w:rPr>
            <w:noProof/>
          </w:rPr>
          <w:delText>4.3.x.2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_Toc227834749 \h </w:delInstrText>
        </w:r>
        <w:r>
          <w:rPr>
            <w:noProof/>
          </w:rPr>
        </w:r>
        <w:r>
          <w:rPr>
            <w:noProof/>
          </w:rPr>
          <w:fldChar w:fldCharType="separate"/>
        </w:r>
        <w:r>
          <w:rPr>
            <w:noProof/>
          </w:rPr>
          <w:delText>7</w:delText>
        </w:r>
        <w:r>
          <w:rPr>
            <w:noProof/>
          </w:rPr>
          <w:fldChar w:fldCharType="end"/>
        </w:r>
      </w:del>
    </w:p>
    <w:p w14:paraId="7325B569" w14:textId="77777777" w:rsidR="000B0321" w:rsidRDefault="000B0321">
      <w:pPr>
        <w:pStyle w:val="TOC2"/>
        <w:rPr>
          <w:del w:id="59"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60" w:author="Ericsson [Rana]_R2" w:date="2026-05-28T10:07:00Z" w16du:dateUtc="2026-05-28T08:07:00Z">
        <w:r>
          <w:rPr>
            <w:noProof/>
          </w:rPr>
          <w:delText>4.4</w:delText>
        </w:r>
        <w:r>
          <w:rPr>
            <w:rFonts w:asciiTheme="minorHAnsi" w:eastAsiaTheme="minorEastAsia" w:hAnsiTheme="minorHAnsi" w:cstheme="minorBidi"/>
            <w:noProof/>
            <w:kern w:val="2"/>
            <w:sz w:val="24"/>
            <w:szCs w:val="24"/>
            <w:lang w:eastAsia="en-GB"/>
            <w14:ligatures w14:val="standardContextual"/>
          </w:rPr>
          <w:tab/>
        </w:r>
        <w:r>
          <w:rPr>
            <w:noProof/>
          </w:rPr>
          <w:delText>Other areas and topics of study</w:delText>
        </w:r>
        <w:r>
          <w:rPr>
            <w:noProof/>
          </w:rPr>
          <w:tab/>
        </w:r>
        <w:r>
          <w:rPr>
            <w:noProof/>
          </w:rPr>
          <w:fldChar w:fldCharType="begin"/>
        </w:r>
        <w:r>
          <w:rPr>
            <w:noProof/>
          </w:rPr>
          <w:delInstrText xml:space="preserve"> PAGEREF _Toc227834750 \h </w:delInstrText>
        </w:r>
        <w:r>
          <w:rPr>
            <w:noProof/>
          </w:rPr>
        </w:r>
        <w:r>
          <w:rPr>
            <w:noProof/>
          </w:rPr>
          <w:fldChar w:fldCharType="separate"/>
        </w:r>
        <w:r>
          <w:rPr>
            <w:noProof/>
          </w:rPr>
          <w:delText>7</w:delText>
        </w:r>
        <w:r>
          <w:rPr>
            <w:noProof/>
          </w:rPr>
          <w:fldChar w:fldCharType="end"/>
        </w:r>
      </w:del>
    </w:p>
    <w:p w14:paraId="08AD679F" w14:textId="77777777" w:rsidR="000B0321" w:rsidRDefault="000B0321">
      <w:pPr>
        <w:pStyle w:val="TOC3"/>
        <w:rPr>
          <w:del w:id="61"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62" w:author="Ericsson [Rana]_R2" w:date="2026-05-28T10:07:00Z" w16du:dateUtc="2026-05-28T08:07:00Z">
        <w:r>
          <w:rPr>
            <w:noProof/>
          </w:rPr>
          <w:delText>4.4.x</w:delText>
        </w:r>
        <w:r>
          <w:rPr>
            <w:rFonts w:asciiTheme="minorHAnsi" w:eastAsiaTheme="minorEastAsia" w:hAnsiTheme="minorHAnsi" w:cstheme="minorBidi"/>
            <w:noProof/>
            <w:kern w:val="2"/>
            <w:sz w:val="24"/>
            <w:szCs w:val="24"/>
            <w:lang w:eastAsia="en-GB"/>
            <w14:ligatures w14:val="standardContextual"/>
          </w:rPr>
          <w:tab/>
        </w:r>
        <w:r>
          <w:rPr>
            <w:noProof/>
          </w:rPr>
          <w:delText>Key issue #4.x: &lt;title&gt;</w:delText>
        </w:r>
        <w:r>
          <w:rPr>
            <w:noProof/>
          </w:rPr>
          <w:tab/>
        </w:r>
        <w:r>
          <w:rPr>
            <w:noProof/>
          </w:rPr>
          <w:fldChar w:fldCharType="begin"/>
        </w:r>
        <w:r>
          <w:rPr>
            <w:noProof/>
          </w:rPr>
          <w:delInstrText xml:space="preserve"> PAGEREF _Toc227834751 \h </w:delInstrText>
        </w:r>
        <w:r>
          <w:rPr>
            <w:noProof/>
          </w:rPr>
        </w:r>
        <w:r>
          <w:rPr>
            <w:noProof/>
          </w:rPr>
          <w:fldChar w:fldCharType="separate"/>
        </w:r>
        <w:r>
          <w:rPr>
            <w:noProof/>
          </w:rPr>
          <w:delText>7</w:delText>
        </w:r>
        <w:r>
          <w:rPr>
            <w:noProof/>
          </w:rPr>
          <w:fldChar w:fldCharType="end"/>
        </w:r>
      </w:del>
    </w:p>
    <w:p w14:paraId="7F6CF694" w14:textId="77777777" w:rsidR="000B0321" w:rsidRDefault="000B0321">
      <w:pPr>
        <w:pStyle w:val="TOC4"/>
        <w:rPr>
          <w:del w:id="63"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64" w:author="Ericsson [Rana]_R2" w:date="2026-05-28T10:07:00Z" w16du:dateUtc="2026-05-28T08:07:00Z">
        <w:r>
          <w:rPr>
            <w:noProof/>
          </w:rPr>
          <w:delText>4.4.x.1</w:delText>
        </w:r>
        <w:r>
          <w:rPr>
            <w:rFonts w:asciiTheme="minorHAnsi" w:eastAsiaTheme="minorEastAsia"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_Toc227834752 \h </w:delInstrText>
        </w:r>
        <w:r>
          <w:rPr>
            <w:noProof/>
          </w:rPr>
        </w:r>
        <w:r>
          <w:rPr>
            <w:noProof/>
          </w:rPr>
          <w:fldChar w:fldCharType="separate"/>
        </w:r>
        <w:r>
          <w:rPr>
            <w:noProof/>
          </w:rPr>
          <w:delText>7</w:delText>
        </w:r>
        <w:r>
          <w:rPr>
            <w:noProof/>
          </w:rPr>
          <w:fldChar w:fldCharType="end"/>
        </w:r>
      </w:del>
    </w:p>
    <w:p w14:paraId="123C9856" w14:textId="77777777" w:rsidR="000B0321" w:rsidRDefault="000B0321">
      <w:pPr>
        <w:pStyle w:val="TOC4"/>
        <w:rPr>
          <w:del w:id="65"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66" w:author="Ericsson [Rana]_R2" w:date="2026-05-28T10:07:00Z" w16du:dateUtc="2026-05-28T08:07:00Z">
        <w:r>
          <w:rPr>
            <w:noProof/>
          </w:rPr>
          <w:delText>4.4.x.2</w:delText>
        </w:r>
        <w:r>
          <w:rPr>
            <w:rFonts w:asciiTheme="minorHAnsi" w:eastAsiaTheme="minorEastAsia"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_Toc227834753 \h </w:delInstrText>
        </w:r>
        <w:r>
          <w:rPr>
            <w:noProof/>
          </w:rPr>
        </w:r>
        <w:r>
          <w:rPr>
            <w:noProof/>
          </w:rPr>
          <w:fldChar w:fldCharType="separate"/>
        </w:r>
        <w:r>
          <w:rPr>
            <w:noProof/>
          </w:rPr>
          <w:delText>7</w:delText>
        </w:r>
        <w:r>
          <w:rPr>
            <w:noProof/>
          </w:rPr>
          <w:fldChar w:fldCharType="end"/>
        </w:r>
      </w:del>
    </w:p>
    <w:p w14:paraId="39ACC56D" w14:textId="77777777" w:rsidR="000B0321" w:rsidRDefault="000B0321">
      <w:pPr>
        <w:pStyle w:val="TOC1"/>
        <w:rPr>
          <w:del w:id="67"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68" w:author="Ericsson [Rana]_R2" w:date="2026-05-28T10:07:00Z" w16du:dateUtc="2026-05-28T08:07:00Z">
        <w:r>
          <w:rPr>
            <w:noProof/>
          </w:rPr>
          <w:delText>5</w:delText>
        </w:r>
        <w:r>
          <w:rPr>
            <w:rFonts w:asciiTheme="minorHAnsi" w:eastAsiaTheme="minorEastAsia" w:hAnsiTheme="minorHAnsi" w:cstheme="minorBidi"/>
            <w:noProof/>
            <w:kern w:val="2"/>
            <w:sz w:val="24"/>
            <w:szCs w:val="24"/>
            <w:lang w:eastAsia="en-GB"/>
            <w14:ligatures w14:val="standardContextual"/>
          </w:rPr>
          <w:tab/>
        </w:r>
        <w:r>
          <w:rPr>
            <w:noProof/>
          </w:rPr>
          <w:delText>Solutions</w:delText>
        </w:r>
        <w:r>
          <w:rPr>
            <w:noProof/>
          </w:rPr>
          <w:tab/>
        </w:r>
        <w:r>
          <w:rPr>
            <w:noProof/>
          </w:rPr>
          <w:fldChar w:fldCharType="begin"/>
        </w:r>
        <w:r>
          <w:rPr>
            <w:noProof/>
          </w:rPr>
          <w:delInstrText xml:space="preserve"> PAGEREF _Toc227834754 \h </w:delInstrText>
        </w:r>
        <w:r>
          <w:rPr>
            <w:noProof/>
          </w:rPr>
        </w:r>
        <w:r>
          <w:rPr>
            <w:noProof/>
          </w:rPr>
          <w:fldChar w:fldCharType="separate"/>
        </w:r>
        <w:r>
          <w:rPr>
            <w:noProof/>
          </w:rPr>
          <w:delText>7</w:delText>
        </w:r>
        <w:r>
          <w:rPr>
            <w:noProof/>
          </w:rPr>
          <w:fldChar w:fldCharType="end"/>
        </w:r>
      </w:del>
    </w:p>
    <w:p w14:paraId="341ECA8E" w14:textId="77777777" w:rsidR="000B0321" w:rsidRDefault="000B0321">
      <w:pPr>
        <w:pStyle w:val="TOC2"/>
        <w:rPr>
          <w:del w:id="69"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70" w:author="Ericsson [Rana]_R2" w:date="2026-05-28T10:07:00Z" w16du:dateUtc="2026-05-28T08:07:00Z">
        <w:r>
          <w:rPr>
            <w:noProof/>
          </w:rPr>
          <w:delText>5.1</w:delText>
        </w:r>
        <w:r>
          <w:rPr>
            <w:rFonts w:asciiTheme="minorHAnsi" w:eastAsiaTheme="minorEastAsia" w:hAnsiTheme="minorHAnsi" w:cstheme="minorBidi"/>
            <w:noProof/>
            <w:kern w:val="2"/>
            <w:sz w:val="24"/>
            <w:szCs w:val="24"/>
            <w:lang w:eastAsia="en-GB"/>
            <w14:ligatures w14:val="standardContextual"/>
          </w:rPr>
          <w:tab/>
        </w:r>
        <w:r>
          <w:rPr>
            <w:noProof/>
          </w:rPr>
          <w:delText>6G features and capabilities for MC services</w:delText>
        </w:r>
        <w:r>
          <w:rPr>
            <w:noProof/>
          </w:rPr>
          <w:tab/>
        </w:r>
        <w:r>
          <w:rPr>
            <w:noProof/>
          </w:rPr>
          <w:fldChar w:fldCharType="begin"/>
        </w:r>
        <w:r>
          <w:rPr>
            <w:noProof/>
          </w:rPr>
          <w:delInstrText xml:space="preserve"> PAGEREF _Toc227834755 \h </w:delInstrText>
        </w:r>
        <w:r>
          <w:rPr>
            <w:noProof/>
          </w:rPr>
        </w:r>
        <w:r>
          <w:rPr>
            <w:noProof/>
          </w:rPr>
          <w:fldChar w:fldCharType="separate"/>
        </w:r>
        <w:r>
          <w:rPr>
            <w:noProof/>
          </w:rPr>
          <w:delText>7</w:delText>
        </w:r>
        <w:r>
          <w:rPr>
            <w:noProof/>
          </w:rPr>
          <w:fldChar w:fldCharType="end"/>
        </w:r>
      </w:del>
    </w:p>
    <w:p w14:paraId="1C4D68E7" w14:textId="77777777" w:rsidR="000B0321" w:rsidRPr="000B0321" w:rsidRDefault="000B0321">
      <w:pPr>
        <w:pStyle w:val="TOC3"/>
        <w:rPr>
          <w:del w:id="71"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del w:id="72" w:author="Ericsson [Rana]_R2" w:date="2026-05-28T10:07:00Z" w16du:dateUtc="2026-05-28T08:07:00Z">
        <w:r w:rsidRPr="00CE569E">
          <w:rPr>
            <w:noProof/>
            <w:lang w:val="fr-FR"/>
          </w:rPr>
          <w:delText>5.1.x</w:delText>
        </w:r>
        <w:r w:rsidRPr="000B0321">
          <w:rPr>
            <w:rFonts w:asciiTheme="minorHAnsi" w:eastAsiaTheme="minorEastAsia" w:hAnsiTheme="minorHAnsi" w:cstheme="minorBidi"/>
            <w:noProof/>
            <w:kern w:val="2"/>
            <w:sz w:val="24"/>
            <w:szCs w:val="24"/>
            <w:lang w:val="fr-FR" w:eastAsia="en-GB"/>
            <w14:ligatures w14:val="standardContextual"/>
          </w:rPr>
          <w:tab/>
        </w:r>
        <w:r w:rsidRPr="00CE569E">
          <w:rPr>
            <w:noProof/>
            <w:lang w:val="fr-FR"/>
          </w:rPr>
          <w:delText>Solution #1.x: &lt;title&gt;</w:delText>
        </w:r>
        <w:r w:rsidRPr="000B0321">
          <w:rPr>
            <w:noProof/>
            <w:lang w:val="fr-FR"/>
          </w:rPr>
          <w:tab/>
        </w:r>
        <w:r>
          <w:rPr>
            <w:noProof/>
          </w:rPr>
          <w:fldChar w:fldCharType="begin"/>
        </w:r>
        <w:r w:rsidRPr="000B0321">
          <w:rPr>
            <w:noProof/>
            <w:lang w:val="fr-FR"/>
          </w:rPr>
          <w:delInstrText xml:space="preserve"> PAGEREF _Toc227834756 \h </w:delInstrText>
        </w:r>
        <w:r>
          <w:rPr>
            <w:noProof/>
          </w:rPr>
        </w:r>
        <w:r>
          <w:rPr>
            <w:noProof/>
          </w:rPr>
          <w:fldChar w:fldCharType="separate"/>
        </w:r>
        <w:r w:rsidRPr="000B0321">
          <w:rPr>
            <w:noProof/>
            <w:lang w:val="fr-FR"/>
          </w:rPr>
          <w:delText>7</w:delText>
        </w:r>
        <w:r>
          <w:rPr>
            <w:noProof/>
          </w:rPr>
          <w:fldChar w:fldCharType="end"/>
        </w:r>
      </w:del>
    </w:p>
    <w:p w14:paraId="60BE2C0D" w14:textId="77777777" w:rsidR="000B0321" w:rsidRPr="000B0321" w:rsidRDefault="000B0321">
      <w:pPr>
        <w:pStyle w:val="TOC4"/>
        <w:rPr>
          <w:del w:id="73"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del w:id="74" w:author="Ericsson [Rana]_R2" w:date="2026-05-28T10:07:00Z" w16du:dateUtc="2026-05-28T08:07:00Z">
        <w:r w:rsidRPr="00CE569E">
          <w:rPr>
            <w:noProof/>
            <w:lang w:val="fr-FR"/>
          </w:rPr>
          <w:delText>5.1.x.1</w:delText>
        </w:r>
        <w:r w:rsidRPr="000B0321">
          <w:rPr>
            <w:rFonts w:asciiTheme="minorHAnsi" w:eastAsiaTheme="minorEastAsia" w:hAnsiTheme="minorHAnsi" w:cstheme="minorBidi"/>
            <w:noProof/>
            <w:kern w:val="2"/>
            <w:sz w:val="24"/>
            <w:szCs w:val="24"/>
            <w:lang w:val="fr-FR" w:eastAsia="en-GB"/>
            <w14:ligatures w14:val="standardContextual"/>
          </w:rPr>
          <w:tab/>
        </w:r>
        <w:r w:rsidRPr="00CE569E">
          <w:rPr>
            <w:noProof/>
            <w:lang w:val="fr-FR"/>
          </w:rPr>
          <w:delText>Solution description</w:delText>
        </w:r>
        <w:r w:rsidRPr="000B0321">
          <w:rPr>
            <w:noProof/>
            <w:lang w:val="fr-FR"/>
          </w:rPr>
          <w:tab/>
        </w:r>
        <w:r>
          <w:rPr>
            <w:noProof/>
          </w:rPr>
          <w:fldChar w:fldCharType="begin"/>
        </w:r>
        <w:r w:rsidRPr="000B0321">
          <w:rPr>
            <w:noProof/>
            <w:lang w:val="fr-FR"/>
          </w:rPr>
          <w:delInstrText xml:space="preserve"> PAGEREF _Toc227834757 \h </w:delInstrText>
        </w:r>
        <w:r>
          <w:rPr>
            <w:noProof/>
          </w:rPr>
        </w:r>
        <w:r>
          <w:rPr>
            <w:noProof/>
          </w:rPr>
          <w:fldChar w:fldCharType="separate"/>
        </w:r>
        <w:r w:rsidRPr="000B0321">
          <w:rPr>
            <w:noProof/>
            <w:lang w:val="fr-FR"/>
          </w:rPr>
          <w:delText>7</w:delText>
        </w:r>
        <w:r>
          <w:rPr>
            <w:noProof/>
          </w:rPr>
          <w:fldChar w:fldCharType="end"/>
        </w:r>
      </w:del>
    </w:p>
    <w:p w14:paraId="7AACC928" w14:textId="77777777" w:rsidR="000B0321" w:rsidRDefault="000B0321">
      <w:pPr>
        <w:pStyle w:val="TOC4"/>
        <w:rPr>
          <w:del w:id="75"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76" w:author="Ericsson [Rana]_R2" w:date="2026-05-28T10:07:00Z" w16du:dateUtc="2026-05-28T08:07:00Z">
        <w:r>
          <w:rPr>
            <w:noProof/>
          </w:rPr>
          <w:delText>5.1.x.2</w:delText>
        </w:r>
        <w:r>
          <w:rPr>
            <w:rFonts w:asciiTheme="minorHAnsi" w:eastAsiaTheme="minorEastAsia" w:hAnsiTheme="minorHAnsi" w:cstheme="minorBidi"/>
            <w:noProof/>
            <w:kern w:val="2"/>
            <w:sz w:val="24"/>
            <w:szCs w:val="24"/>
            <w:lang w:eastAsia="en-GB"/>
            <w14:ligatures w14:val="standardContextual"/>
          </w:rPr>
          <w:tab/>
        </w:r>
        <w:r>
          <w:rPr>
            <w:noProof/>
          </w:rPr>
          <w:delText>Potential architecture impact</w:delText>
        </w:r>
        <w:r>
          <w:rPr>
            <w:noProof/>
          </w:rPr>
          <w:tab/>
        </w:r>
        <w:r>
          <w:rPr>
            <w:noProof/>
          </w:rPr>
          <w:fldChar w:fldCharType="begin"/>
        </w:r>
        <w:r>
          <w:rPr>
            <w:noProof/>
          </w:rPr>
          <w:delInstrText xml:space="preserve"> PAGEREF _Toc227834758 \h </w:delInstrText>
        </w:r>
        <w:r>
          <w:rPr>
            <w:noProof/>
          </w:rPr>
        </w:r>
        <w:r>
          <w:rPr>
            <w:noProof/>
          </w:rPr>
          <w:fldChar w:fldCharType="separate"/>
        </w:r>
        <w:r>
          <w:rPr>
            <w:noProof/>
          </w:rPr>
          <w:delText>7</w:delText>
        </w:r>
        <w:r>
          <w:rPr>
            <w:noProof/>
          </w:rPr>
          <w:fldChar w:fldCharType="end"/>
        </w:r>
      </w:del>
    </w:p>
    <w:p w14:paraId="51AE0CF3" w14:textId="77777777" w:rsidR="000B0321" w:rsidRDefault="000B0321">
      <w:pPr>
        <w:pStyle w:val="TOC4"/>
        <w:rPr>
          <w:del w:id="77"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78" w:author="Ericsson [Rana]_R2" w:date="2026-05-28T10:07:00Z" w16du:dateUtc="2026-05-28T08:07:00Z">
        <w:r>
          <w:rPr>
            <w:noProof/>
          </w:rPr>
          <w:delText>5.1.x.3</w:delText>
        </w:r>
        <w:r>
          <w:rPr>
            <w:rFonts w:asciiTheme="minorHAnsi" w:eastAsiaTheme="minorEastAsia" w:hAnsiTheme="minorHAnsi" w:cstheme="minorBidi"/>
            <w:noProof/>
            <w:kern w:val="2"/>
            <w:sz w:val="24"/>
            <w:szCs w:val="24"/>
            <w:lang w:eastAsia="en-GB"/>
            <w14:ligatures w14:val="standardContextual"/>
          </w:rPr>
          <w:tab/>
        </w:r>
        <w:r>
          <w:rPr>
            <w:noProof/>
          </w:rPr>
          <w:delText>Solution evaluation</w:delText>
        </w:r>
        <w:r>
          <w:rPr>
            <w:noProof/>
          </w:rPr>
          <w:tab/>
        </w:r>
        <w:r>
          <w:rPr>
            <w:noProof/>
          </w:rPr>
          <w:fldChar w:fldCharType="begin"/>
        </w:r>
        <w:r>
          <w:rPr>
            <w:noProof/>
          </w:rPr>
          <w:delInstrText xml:space="preserve"> PAGEREF _Toc227834759 \h </w:delInstrText>
        </w:r>
        <w:r>
          <w:rPr>
            <w:noProof/>
          </w:rPr>
        </w:r>
        <w:r>
          <w:rPr>
            <w:noProof/>
          </w:rPr>
          <w:fldChar w:fldCharType="separate"/>
        </w:r>
        <w:r>
          <w:rPr>
            <w:noProof/>
          </w:rPr>
          <w:delText>8</w:delText>
        </w:r>
        <w:r>
          <w:rPr>
            <w:noProof/>
          </w:rPr>
          <w:fldChar w:fldCharType="end"/>
        </w:r>
      </w:del>
    </w:p>
    <w:p w14:paraId="1D33A537" w14:textId="77777777" w:rsidR="000B0321" w:rsidRDefault="000B0321">
      <w:pPr>
        <w:pStyle w:val="TOC2"/>
        <w:rPr>
          <w:del w:id="79"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80" w:author="Ericsson [Rana]_R2" w:date="2026-05-28T10:07:00Z" w16du:dateUtc="2026-05-28T08:07:00Z">
        <w:r>
          <w:rPr>
            <w:noProof/>
          </w:rPr>
          <w:delText>5.2</w:delText>
        </w:r>
        <w:r>
          <w:rPr>
            <w:rFonts w:asciiTheme="minorHAnsi" w:eastAsiaTheme="minorEastAsia" w:hAnsiTheme="minorHAnsi" w:cstheme="minorBidi"/>
            <w:noProof/>
            <w:kern w:val="2"/>
            <w:sz w:val="24"/>
            <w:szCs w:val="24"/>
            <w:lang w:eastAsia="en-GB"/>
            <w14:ligatures w14:val="standardContextual"/>
          </w:rPr>
          <w:tab/>
        </w:r>
        <w:r>
          <w:rPr>
            <w:noProof/>
          </w:rPr>
          <w:delText>MC services over 6G network layer</w:delText>
        </w:r>
        <w:r>
          <w:rPr>
            <w:noProof/>
          </w:rPr>
          <w:tab/>
        </w:r>
        <w:r>
          <w:rPr>
            <w:noProof/>
          </w:rPr>
          <w:fldChar w:fldCharType="begin"/>
        </w:r>
        <w:r>
          <w:rPr>
            <w:noProof/>
          </w:rPr>
          <w:delInstrText xml:space="preserve"> PAGEREF _Toc227834760 \h </w:delInstrText>
        </w:r>
        <w:r>
          <w:rPr>
            <w:noProof/>
          </w:rPr>
        </w:r>
        <w:r>
          <w:rPr>
            <w:noProof/>
          </w:rPr>
          <w:fldChar w:fldCharType="separate"/>
        </w:r>
        <w:r>
          <w:rPr>
            <w:noProof/>
          </w:rPr>
          <w:delText>8</w:delText>
        </w:r>
        <w:r>
          <w:rPr>
            <w:noProof/>
          </w:rPr>
          <w:fldChar w:fldCharType="end"/>
        </w:r>
      </w:del>
    </w:p>
    <w:p w14:paraId="6155E7C6" w14:textId="77777777" w:rsidR="000B0321" w:rsidRPr="000B0321" w:rsidRDefault="000B0321">
      <w:pPr>
        <w:pStyle w:val="TOC3"/>
        <w:rPr>
          <w:del w:id="81"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del w:id="82" w:author="Ericsson [Rana]_R2" w:date="2026-05-28T10:07:00Z" w16du:dateUtc="2026-05-28T08:07:00Z">
        <w:r w:rsidRPr="00CE569E">
          <w:rPr>
            <w:noProof/>
            <w:lang w:val="fr-FR"/>
          </w:rPr>
          <w:delText>5.2.x</w:delText>
        </w:r>
        <w:r w:rsidRPr="000B0321">
          <w:rPr>
            <w:rFonts w:asciiTheme="minorHAnsi" w:eastAsiaTheme="minorEastAsia" w:hAnsiTheme="minorHAnsi" w:cstheme="minorBidi"/>
            <w:noProof/>
            <w:kern w:val="2"/>
            <w:sz w:val="24"/>
            <w:szCs w:val="24"/>
            <w:lang w:val="fr-FR" w:eastAsia="en-GB"/>
            <w14:ligatures w14:val="standardContextual"/>
          </w:rPr>
          <w:tab/>
        </w:r>
        <w:r w:rsidRPr="00CE569E">
          <w:rPr>
            <w:noProof/>
            <w:lang w:val="fr-FR"/>
          </w:rPr>
          <w:delText>Solution #2.x: &lt;title&gt;</w:delText>
        </w:r>
        <w:r w:rsidRPr="000B0321">
          <w:rPr>
            <w:noProof/>
            <w:lang w:val="fr-FR"/>
          </w:rPr>
          <w:tab/>
        </w:r>
        <w:r>
          <w:rPr>
            <w:noProof/>
          </w:rPr>
          <w:fldChar w:fldCharType="begin"/>
        </w:r>
        <w:r w:rsidRPr="000B0321">
          <w:rPr>
            <w:noProof/>
            <w:lang w:val="fr-FR"/>
          </w:rPr>
          <w:delInstrText xml:space="preserve"> PAGEREF _Toc227834761 \h </w:delInstrText>
        </w:r>
        <w:r>
          <w:rPr>
            <w:noProof/>
          </w:rPr>
        </w:r>
        <w:r>
          <w:rPr>
            <w:noProof/>
          </w:rPr>
          <w:fldChar w:fldCharType="separate"/>
        </w:r>
        <w:r w:rsidRPr="000B0321">
          <w:rPr>
            <w:noProof/>
            <w:lang w:val="fr-FR"/>
          </w:rPr>
          <w:delText>8</w:delText>
        </w:r>
        <w:r>
          <w:rPr>
            <w:noProof/>
          </w:rPr>
          <w:fldChar w:fldCharType="end"/>
        </w:r>
      </w:del>
    </w:p>
    <w:p w14:paraId="37A98AFF" w14:textId="77777777" w:rsidR="000B0321" w:rsidRPr="000B0321" w:rsidRDefault="000B0321">
      <w:pPr>
        <w:pStyle w:val="TOC4"/>
        <w:rPr>
          <w:del w:id="83"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del w:id="84" w:author="Ericsson [Rana]_R2" w:date="2026-05-28T10:07:00Z" w16du:dateUtc="2026-05-28T08:07:00Z">
        <w:r w:rsidRPr="00CE569E">
          <w:rPr>
            <w:noProof/>
            <w:lang w:val="fr-FR"/>
          </w:rPr>
          <w:delText>5.2.x.1</w:delText>
        </w:r>
        <w:r w:rsidRPr="000B0321">
          <w:rPr>
            <w:rFonts w:asciiTheme="minorHAnsi" w:eastAsiaTheme="minorEastAsia" w:hAnsiTheme="minorHAnsi" w:cstheme="minorBidi"/>
            <w:noProof/>
            <w:kern w:val="2"/>
            <w:sz w:val="24"/>
            <w:szCs w:val="24"/>
            <w:lang w:val="fr-FR" w:eastAsia="en-GB"/>
            <w14:ligatures w14:val="standardContextual"/>
          </w:rPr>
          <w:tab/>
        </w:r>
        <w:r w:rsidRPr="00CE569E">
          <w:rPr>
            <w:noProof/>
            <w:lang w:val="fr-FR"/>
          </w:rPr>
          <w:delText>Solution description</w:delText>
        </w:r>
        <w:r w:rsidRPr="000B0321">
          <w:rPr>
            <w:noProof/>
            <w:lang w:val="fr-FR"/>
          </w:rPr>
          <w:tab/>
        </w:r>
        <w:r>
          <w:rPr>
            <w:noProof/>
          </w:rPr>
          <w:fldChar w:fldCharType="begin"/>
        </w:r>
        <w:r w:rsidRPr="000B0321">
          <w:rPr>
            <w:noProof/>
            <w:lang w:val="fr-FR"/>
          </w:rPr>
          <w:delInstrText xml:space="preserve"> PAGEREF _Toc227834762 \h </w:delInstrText>
        </w:r>
        <w:r>
          <w:rPr>
            <w:noProof/>
          </w:rPr>
        </w:r>
        <w:r>
          <w:rPr>
            <w:noProof/>
          </w:rPr>
          <w:fldChar w:fldCharType="separate"/>
        </w:r>
        <w:r w:rsidRPr="000B0321">
          <w:rPr>
            <w:noProof/>
            <w:lang w:val="fr-FR"/>
          </w:rPr>
          <w:delText>8</w:delText>
        </w:r>
        <w:r>
          <w:rPr>
            <w:noProof/>
          </w:rPr>
          <w:fldChar w:fldCharType="end"/>
        </w:r>
      </w:del>
    </w:p>
    <w:p w14:paraId="7E4619F9" w14:textId="77777777" w:rsidR="000B0321" w:rsidRPr="000B0321" w:rsidRDefault="000B0321">
      <w:pPr>
        <w:pStyle w:val="TOC4"/>
        <w:rPr>
          <w:del w:id="85"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del w:id="86" w:author="Ericsson [Rana]_R2" w:date="2026-05-28T10:07:00Z" w16du:dateUtc="2026-05-28T08:07:00Z">
        <w:r w:rsidRPr="000B0321">
          <w:rPr>
            <w:noProof/>
            <w:lang w:val="fr-FR"/>
          </w:rPr>
          <w:delText>5.2.x.2</w:delText>
        </w:r>
        <w:r w:rsidRPr="000B0321">
          <w:rPr>
            <w:rFonts w:asciiTheme="minorHAnsi" w:eastAsiaTheme="minorEastAsia" w:hAnsiTheme="minorHAnsi" w:cstheme="minorBidi"/>
            <w:noProof/>
            <w:kern w:val="2"/>
            <w:sz w:val="24"/>
            <w:szCs w:val="24"/>
            <w:lang w:val="fr-FR" w:eastAsia="en-GB"/>
            <w14:ligatures w14:val="standardContextual"/>
          </w:rPr>
          <w:tab/>
        </w:r>
        <w:r w:rsidRPr="000B0321">
          <w:rPr>
            <w:noProof/>
            <w:lang w:val="fr-FR"/>
          </w:rPr>
          <w:delText>Potential architecture impact</w:delText>
        </w:r>
        <w:r w:rsidRPr="000B0321">
          <w:rPr>
            <w:noProof/>
            <w:lang w:val="fr-FR"/>
          </w:rPr>
          <w:tab/>
        </w:r>
        <w:r>
          <w:rPr>
            <w:noProof/>
          </w:rPr>
          <w:fldChar w:fldCharType="begin"/>
        </w:r>
        <w:r w:rsidRPr="000B0321">
          <w:rPr>
            <w:noProof/>
            <w:lang w:val="fr-FR"/>
          </w:rPr>
          <w:delInstrText xml:space="preserve"> PAGEREF _Toc227834763 \h </w:delInstrText>
        </w:r>
        <w:r>
          <w:rPr>
            <w:noProof/>
          </w:rPr>
        </w:r>
        <w:r>
          <w:rPr>
            <w:noProof/>
          </w:rPr>
          <w:fldChar w:fldCharType="separate"/>
        </w:r>
        <w:r w:rsidRPr="000B0321">
          <w:rPr>
            <w:noProof/>
            <w:lang w:val="fr-FR"/>
          </w:rPr>
          <w:delText>8</w:delText>
        </w:r>
        <w:r>
          <w:rPr>
            <w:noProof/>
          </w:rPr>
          <w:fldChar w:fldCharType="end"/>
        </w:r>
      </w:del>
    </w:p>
    <w:p w14:paraId="625F4E48" w14:textId="77777777" w:rsidR="000B0321" w:rsidRPr="000B0321" w:rsidRDefault="000B0321">
      <w:pPr>
        <w:pStyle w:val="TOC4"/>
        <w:rPr>
          <w:del w:id="87"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del w:id="88" w:author="Ericsson [Rana]_R2" w:date="2026-05-28T10:07:00Z" w16du:dateUtc="2026-05-28T08:07:00Z">
        <w:r w:rsidRPr="000B0321">
          <w:rPr>
            <w:noProof/>
            <w:lang w:val="fr-FR"/>
          </w:rPr>
          <w:delText>5.2.x.3</w:delText>
        </w:r>
        <w:r w:rsidRPr="000B0321">
          <w:rPr>
            <w:rFonts w:asciiTheme="minorHAnsi" w:eastAsiaTheme="minorEastAsia" w:hAnsiTheme="minorHAnsi" w:cstheme="minorBidi"/>
            <w:noProof/>
            <w:kern w:val="2"/>
            <w:sz w:val="24"/>
            <w:szCs w:val="24"/>
            <w:lang w:val="fr-FR" w:eastAsia="en-GB"/>
            <w14:ligatures w14:val="standardContextual"/>
          </w:rPr>
          <w:tab/>
        </w:r>
        <w:r w:rsidRPr="000B0321">
          <w:rPr>
            <w:noProof/>
            <w:lang w:val="fr-FR"/>
          </w:rPr>
          <w:delText>Solution evaluation</w:delText>
        </w:r>
        <w:r w:rsidRPr="000B0321">
          <w:rPr>
            <w:noProof/>
            <w:lang w:val="fr-FR"/>
          </w:rPr>
          <w:tab/>
        </w:r>
        <w:r>
          <w:rPr>
            <w:noProof/>
          </w:rPr>
          <w:fldChar w:fldCharType="begin"/>
        </w:r>
        <w:r w:rsidRPr="000B0321">
          <w:rPr>
            <w:noProof/>
            <w:lang w:val="fr-FR"/>
          </w:rPr>
          <w:delInstrText xml:space="preserve"> PAGEREF _Toc227834764 \h </w:delInstrText>
        </w:r>
        <w:r>
          <w:rPr>
            <w:noProof/>
          </w:rPr>
        </w:r>
        <w:r>
          <w:rPr>
            <w:noProof/>
          </w:rPr>
          <w:fldChar w:fldCharType="separate"/>
        </w:r>
        <w:r w:rsidRPr="000B0321">
          <w:rPr>
            <w:noProof/>
            <w:lang w:val="fr-FR"/>
          </w:rPr>
          <w:delText>8</w:delText>
        </w:r>
        <w:r>
          <w:rPr>
            <w:noProof/>
          </w:rPr>
          <w:fldChar w:fldCharType="end"/>
        </w:r>
      </w:del>
    </w:p>
    <w:p w14:paraId="7D4AFE7D" w14:textId="77777777" w:rsidR="000B0321" w:rsidRPr="000B0321" w:rsidRDefault="000B0321">
      <w:pPr>
        <w:pStyle w:val="TOC2"/>
        <w:rPr>
          <w:del w:id="89"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del w:id="90" w:author="Ericsson [Rana]_R2" w:date="2026-05-28T10:07:00Z" w16du:dateUtc="2026-05-28T08:07:00Z">
        <w:r w:rsidRPr="000B0321">
          <w:rPr>
            <w:noProof/>
            <w:lang w:val="fr-FR"/>
          </w:rPr>
          <w:delText>5.3</w:delText>
        </w:r>
        <w:r w:rsidRPr="000B0321">
          <w:rPr>
            <w:rFonts w:asciiTheme="minorHAnsi" w:eastAsiaTheme="minorEastAsia" w:hAnsiTheme="minorHAnsi" w:cstheme="minorBidi"/>
            <w:noProof/>
            <w:kern w:val="2"/>
            <w:sz w:val="24"/>
            <w:szCs w:val="24"/>
            <w:lang w:val="fr-FR" w:eastAsia="en-GB"/>
            <w14:ligatures w14:val="standardContextual"/>
          </w:rPr>
          <w:tab/>
        </w:r>
        <w:r w:rsidRPr="000B0321">
          <w:rPr>
            <w:noProof/>
            <w:lang w:val="fr-FR"/>
          </w:rPr>
          <w:delText>Mission critical application architecture evolution</w:delText>
        </w:r>
        <w:r w:rsidRPr="000B0321">
          <w:rPr>
            <w:noProof/>
            <w:lang w:val="fr-FR"/>
          </w:rPr>
          <w:tab/>
        </w:r>
        <w:r>
          <w:rPr>
            <w:noProof/>
          </w:rPr>
          <w:fldChar w:fldCharType="begin"/>
        </w:r>
        <w:r w:rsidRPr="000B0321">
          <w:rPr>
            <w:noProof/>
            <w:lang w:val="fr-FR"/>
          </w:rPr>
          <w:delInstrText xml:space="preserve"> PAGEREF _Toc227834765 \h </w:delInstrText>
        </w:r>
        <w:r>
          <w:rPr>
            <w:noProof/>
          </w:rPr>
        </w:r>
        <w:r>
          <w:rPr>
            <w:noProof/>
          </w:rPr>
          <w:fldChar w:fldCharType="separate"/>
        </w:r>
        <w:r w:rsidRPr="000B0321">
          <w:rPr>
            <w:noProof/>
            <w:lang w:val="fr-FR"/>
          </w:rPr>
          <w:delText>8</w:delText>
        </w:r>
        <w:r>
          <w:rPr>
            <w:noProof/>
          </w:rPr>
          <w:fldChar w:fldCharType="end"/>
        </w:r>
      </w:del>
    </w:p>
    <w:p w14:paraId="4111F58D" w14:textId="77777777" w:rsidR="000B0321" w:rsidRPr="000B0321" w:rsidRDefault="000B0321">
      <w:pPr>
        <w:pStyle w:val="TOC3"/>
        <w:rPr>
          <w:del w:id="91"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del w:id="92" w:author="Ericsson [Rana]_R2" w:date="2026-05-28T10:07:00Z" w16du:dateUtc="2026-05-28T08:07:00Z">
        <w:r w:rsidRPr="000B0321">
          <w:rPr>
            <w:noProof/>
            <w:lang w:val="fr-FR"/>
          </w:rPr>
          <w:delText>5.3.x</w:delText>
        </w:r>
        <w:r w:rsidRPr="000B0321">
          <w:rPr>
            <w:rFonts w:asciiTheme="minorHAnsi" w:eastAsiaTheme="minorEastAsia" w:hAnsiTheme="minorHAnsi" w:cstheme="minorBidi"/>
            <w:noProof/>
            <w:kern w:val="2"/>
            <w:sz w:val="24"/>
            <w:szCs w:val="24"/>
            <w:lang w:val="fr-FR" w:eastAsia="en-GB"/>
            <w14:ligatures w14:val="standardContextual"/>
          </w:rPr>
          <w:tab/>
        </w:r>
        <w:r w:rsidRPr="000B0321">
          <w:rPr>
            <w:noProof/>
            <w:lang w:val="fr-FR"/>
          </w:rPr>
          <w:delText>Solution #3.x: &lt;title&gt;</w:delText>
        </w:r>
        <w:r w:rsidRPr="000B0321">
          <w:rPr>
            <w:noProof/>
            <w:lang w:val="fr-FR"/>
          </w:rPr>
          <w:tab/>
        </w:r>
        <w:r>
          <w:rPr>
            <w:noProof/>
          </w:rPr>
          <w:fldChar w:fldCharType="begin"/>
        </w:r>
        <w:r w:rsidRPr="000B0321">
          <w:rPr>
            <w:noProof/>
            <w:lang w:val="fr-FR"/>
          </w:rPr>
          <w:delInstrText xml:space="preserve"> PAGEREF _Toc227834766 \h </w:delInstrText>
        </w:r>
        <w:r>
          <w:rPr>
            <w:noProof/>
          </w:rPr>
        </w:r>
        <w:r>
          <w:rPr>
            <w:noProof/>
          </w:rPr>
          <w:fldChar w:fldCharType="separate"/>
        </w:r>
        <w:r w:rsidRPr="000B0321">
          <w:rPr>
            <w:noProof/>
            <w:lang w:val="fr-FR"/>
          </w:rPr>
          <w:delText>8</w:delText>
        </w:r>
        <w:r>
          <w:rPr>
            <w:noProof/>
          </w:rPr>
          <w:fldChar w:fldCharType="end"/>
        </w:r>
      </w:del>
    </w:p>
    <w:p w14:paraId="6905EAAD" w14:textId="77777777" w:rsidR="000B0321" w:rsidRPr="000B0321" w:rsidRDefault="000B0321">
      <w:pPr>
        <w:pStyle w:val="TOC4"/>
        <w:rPr>
          <w:del w:id="93"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del w:id="94" w:author="Ericsson [Rana]_R2" w:date="2026-05-28T10:07:00Z" w16du:dateUtc="2026-05-28T08:07:00Z">
        <w:r w:rsidRPr="000B0321">
          <w:rPr>
            <w:noProof/>
            <w:lang w:val="fr-FR"/>
          </w:rPr>
          <w:delText>5.3.x.1</w:delText>
        </w:r>
        <w:r w:rsidRPr="000B0321">
          <w:rPr>
            <w:rFonts w:asciiTheme="minorHAnsi" w:eastAsiaTheme="minorEastAsia" w:hAnsiTheme="minorHAnsi" w:cstheme="minorBidi"/>
            <w:noProof/>
            <w:kern w:val="2"/>
            <w:sz w:val="24"/>
            <w:szCs w:val="24"/>
            <w:lang w:val="fr-FR" w:eastAsia="en-GB"/>
            <w14:ligatures w14:val="standardContextual"/>
          </w:rPr>
          <w:tab/>
        </w:r>
        <w:r w:rsidRPr="000B0321">
          <w:rPr>
            <w:noProof/>
            <w:lang w:val="fr-FR"/>
          </w:rPr>
          <w:delText>Solution description</w:delText>
        </w:r>
        <w:r w:rsidRPr="000B0321">
          <w:rPr>
            <w:noProof/>
            <w:lang w:val="fr-FR"/>
          </w:rPr>
          <w:tab/>
        </w:r>
        <w:r>
          <w:rPr>
            <w:noProof/>
          </w:rPr>
          <w:fldChar w:fldCharType="begin"/>
        </w:r>
        <w:r w:rsidRPr="000B0321">
          <w:rPr>
            <w:noProof/>
            <w:lang w:val="fr-FR"/>
          </w:rPr>
          <w:delInstrText xml:space="preserve"> PAGEREF _Toc227834767 \h </w:delInstrText>
        </w:r>
        <w:r>
          <w:rPr>
            <w:noProof/>
          </w:rPr>
        </w:r>
        <w:r>
          <w:rPr>
            <w:noProof/>
          </w:rPr>
          <w:fldChar w:fldCharType="separate"/>
        </w:r>
        <w:r w:rsidRPr="000B0321">
          <w:rPr>
            <w:noProof/>
            <w:lang w:val="fr-FR"/>
          </w:rPr>
          <w:delText>8</w:delText>
        </w:r>
        <w:r>
          <w:rPr>
            <w:noProof/>
          </w:rPr>
          <w:fldChar w:fldCharType="end"/>
        </w:r>
      </w:del>
    </w:p>
    <w:p w14:paraId="2308E17D" w14:textId="77777777" w:rsidR="000B0321" w:rsidRPr="000B0321" w:rsidRDefault="000B0321">
      <w:pPr>
        <w:pStyle w:val="TOC4"/>
        <w:rPr>
          <w:del w:id="95"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del w:id="96" w:author="Ericsson [Rana]_R2" w:date="2026-05-28T10:07:00Z" w16du:dateUtc="2026-05-28T08:07:00Z">
        <w:r w:rsidRPr="000B0321">
          <w:rPr>
            <w:noProof/>
            <w:lang w:val="fr-FR"/>
          </w:rPr>
          <w:delText>5.3.x.2</w:delText>
        </w:r>
        <w:r w:rsidRPr="000B0321">
          <w:rPr>
            <w:rFonts w:asciiTheme="minorHAnsi" w:eastAsiaTheme="minorEastAsia" w:hAnsiTheme="minorHAnsi" w:cstheme="minorBidi"/>
            <w:noProof/>
            <w:kern w:val="2"/>
            <w:sz w:val="24"/>
            <w:szCs w:val="24"/>
            <w:lang w:val="fr-FR" w:eastAsia="en-GB"/>
            <w14:ligatures w14:val="standardContextual"/>
          </w:rPr>
          <w:tab/>
        </w:r>
        <w:r w:rsidRPr="000B0321">
          <w:rPr>
            <w:noProof/>
            <w:lang w:val="fr-FR"/>
          </w:rPr>
          <w:delText>Solution evaluation</w:delText>
        </w:r>
        <w:r w:rsidRPr="000B0321">
          <w:rPr>
            <w:noProof/>
            <w:lang w:val="fr-FR"/>
          </w:rPr>
          <w:tab/>
        </w:r>
        <w:r>
          <w:rPr>
            <w:noProof/>
          </w:rPr>
          <w:fldChar w:fldCharType="begin"/>
        </w:r>
        <w:r w:rsidRPr="000B0321">
          <w:rPr>
            <w:noProof/>
            <w:lang w:val="fr-FR"/>
          </w:rPr>
          <w:delInstrText xml:space="preserve"> PAGEREF _Toc227834768 \h </w:delInstrText>
        </w:r>
        <w:r>
          <w:rPr>
            <w:noProof/>
          </w:rPr>
        </w:r>
        <w:r>
          <w:rPr>
            <w:noProof/>
          </w:rPr>
          <w:fldChar w:fldCharType="separate"/>
        </w:r>
        <w:r w:rsidRPr="000B0321">
          <w:rPr>
            <w:noProof/>
            <w:lang w:val="fr-FR"/>
          </w:rPr>
          <w:delText>8</w:delText>
        </w:r>
        <w:r>
          <w:rPr>
            <w:noProof/>
          </w:rPr>
          <w:fldChar w:fldCharType="end"/>
        </w:r>
      </w:del>
    </w:p>
    <w:p w14:paraId="26BF4ECE" w14:textId="77777777" w:rsidR="000B0321" w:rsidRDefault="000B0321">
      <w:pPr>
        <w:pStyle w:val="TOC2"/>
        <w:rPr>
          <w:del w:id="97"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98" w:author="Ericsson [Rana]_R2" w:date="2026-05-28T10:07:00Z" w16du:dateUtc="2026-05-28T08:07:00Z">
        <w:r>
          <w:rPr>
            <w:noProof/>
          </w:rPr>
          <w:delText>5.4</w:delText>
        </w:r>
        <w:r>
          <w:rPr>
            <w:rFonts w:asciiTheme="minorHAnsi" w:eastAsiaTheme="minorEastAsia" w:hAnsiTheme="minorHAnsi" w:cstheme="minorBidi"/>
            <w:noProof/>
            <w:kern w:val="2"/>
            <w:sz w:val="24"/>
            <w:szCs w:val="24"/>
            <w:lang w:eastAsia="en-GB"/>
            <w14:ligatures w14:val="standardContextual"/>
          </w:rPr>
          <w:tab/>
        </w:r>
        <w:r>
          <w:rPr>
            <w:noProof/>
          </w:rPr>
          <w:delText>Other areas and topics of study</w:delText>
        </w:r>
        <w:r>
          <w:rPr>
            <w:noProof/>
          </w:rPr>
          <w:tab/>
        </w:r>
        <w:r>
          <w:rPr>
            <w:noProof/>
          </w:rPr>
          <w:fldChar w:fldCharType="begin"/>
        </w:r>
        <w:r>
          <w:rPr>
            <w:noProof/>
          </w:rPr>
          <w:delInstrText xml:space="preserve"> PAGEREF _Toc227834769 \h </w:delInstrText>
        </w:r>
        <w:r>
          <w:rPr>
            <w:noProof/>
          </w:rPr>
        </w:r>
        <w:r>
          <w:rPr>
            <w:noProof/>
          </w:rPr>
          <w:fldChar w:fldCharType="separate"/>
        </w:r>
        <w:r>
          <w:rPr>
            <w:noProof/>
          </w:rPr>
          <w:delText>8</w:delText>
        </w:r>
        <w:r>
          <w:rPr>
            <w:noProof/>
          </w:rPr>
          <w:fldChar w:fldCharType="end"/>
        </w:r>
      </w:del>
    </w:p>
    <w:p w14:paraId="143EF8E0" w14:textId="77777777" w:rsidR="000B0321" w:rsidRPr="000B0321" w:rsidRDefault="000B0321">
      <w:pPr>
        <w:pStyle w:val="TOC3"/>
        <w:rPr>
          <w:del w:id="99"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del w:id="100" w:author="Ericsson [Rana]_R2" w:date="2026-05-28T10:07:00Z" w16du:dateUtc="2026-05-28T08:07:00Z">
        <w:r w:rsidRPr="00CE569E">
          <w:rPr>
            <w:noProof/>
            <w:lang w:val="fr-FR"/>
          </w:rPr>
          <w:delText>5.4.x</w:delText>
        </w:r>
        <w:r w:rsidRPr="000B0321">
          <w:rPr>
            <w:rFonts w:asciiTheme="minorHAnsi" w:eastAsiaTheme="minorEastAsia" w:hAnsiTheme="minorHAnsi" w:cstheme="minorBidi"/>
            <w:noProof/>
            <w:kern w:val="2"/>
            <w:sz w:val="24"/>
            <w:szCs w:val="24"/>
            <w:lang w:val="fr-FR" w:eastAsia="en-GB"/>
            <w14:ligatures w14:val="standardContextual"/>
          </w:rPr>
          <w:tab/>
        </w:r>
        <w:r w:rsidRPr="00CE569E">
          <w:rPr>
            <w:noProof/>
            <w:lang w:val="fr-FR"/>
          </w:rPr>
          <w:delText>Solution #4.x: &lt;title&gt;</w:delText>
        </w:r>
        <w:r w:rsidRPr="000B0321">
          <w:rPr>
            <w:noProof/>
            <w:lang w:val="fr-FR"/>
          </w:rPr>
          <w:tab/>
        </w:r>
        <w:r>
          <w:rPr>
            <w:noProof/>
          </w:rPr>
          <w:fldChar w:fldCharType="begin"/>
        </w:r>
        <w:r w:rsidRPr="000B0321">
          <w:rPr>
            <w:noProof/>
            <w:lang w:val="fr-FR"/>
          </w:rPr>
          <w:delInstrText xml:space="preserve"> PAGEREF _Toc227834770 \h </w:delInstrText>
        </w:r>
        <w:r>
          <w:rPr>
            <w:noProof/>
          </w:rPr>
        </w:r>
        <w:r>
          <w:rPr>
            <w:noProof/>
          </w:rPr>
          <w:fldChar w:fldCharType="separate"/>
        </w:r>
        <w:r w:rsidRPr="000B0321">
          <w:rPr>
            <w:noProof/>
            <w:lang w:val="fr-FR"/>
          </w:rPr>
          <w:delText>8</w:delText>
        </w:r>
        <w:r>
          <w:rPr>
            <w:noProof/>
          </w:rPr>
          <w:fldChar w:fldCharType="end"/>
        </w:r>
      </w:del>
    </w:p>
    <w:p w14:paraId="4EDE5A27" w14:textId="77777777" w:rsidR="000B0321" w:rsidRPr="000B0321" w:rsidRDefault="000B0321">
      <w:pPr>
        <w:pStyle w:val="TOC4"/>
        <w:rPr>
          <w:del w:id="101"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del w:id="102" w:author="Ericsson [Rana]_R2" w:date="2026-05-28T10:07:00Z" w16du:dateUtc="2026-05-28T08:07:00Z">
        <w:r w:rsidRPr="00CE569E">
          <w:rPr>
            <w:noProof/>
            <w:lang w:val="fr-FR"/>
          </w:rPr>
          <w:delText>5.4.x.1</w:delText>
        </w:r>
        <w:r w:rsidRPr="000B0321">
          <w:rPr>
            <w:rFonts w:asciiTheme="minorHAnsi" w:eastAsiaTheme="minorEastAsia" w:hAnsiTheme="minorHAnsi" w:cstheme="minorBidi"/>
            <w:noProof/>
            <w:kern w:val="2"/>
            <w:sz w:val="24"/>
            <w:szCs w:val="24"/>
            <w:lang w:val="fr-FR" w:eastAsia="en-GB"/>
            <w14:ligatures w14:val="standardContextual"/>
          </w:rPr>
          <w:tab/>
        </w:r>
        <w:r w:rsidRPr="00CE569E">
          <w:rPr>
            <w:noProof/>
            <w:lang w:val="fr-FR"/>
          </w:rPr>
          <w:delText>Solution description</w:delText>
        </w:r>
        <w:r w:rsidRPr="000B0321">
          <w:rPr>
            <w:noProof/>
            <w:lang w:val="fr-FR"/>
          </w:rPr>
          <w:tab/>
        </w:r>
        <w:r>
          <w:rPr>
            <w:noProof/>
          </w:rPr>
          <w:fldChar w:fldCharType="begin"/>
        </w:r>
        <w:r w:rsidRPr="000B0321">
          <w:rPr>
            <w:noProof/>
            <w:lang w:val="fr-FR"/>
          </w:rPr>
          <w:delInstrText xml:space="preserve"> PAGEREF _Toc227834771 \h </w:delInstrText>
        </w:r>
        <w:r>
          <w:rPr>
            <w:noProof/>
          </w:rPr>
        </w:r>
        <w:r>
          <w:rPr>
            <w:noProof/>
          </w:rPr>
          <w:fldChar w:fldCharType="separate"/>
        </w:r>
        <w:r w:rsidRPr="000B0321">
          <w:rPr>
            <w:noProof/>
            <w:lang w:val="fr-FR"/>
          </w:rPr>
          <w:delText>8</w:delText>
        </w:r>
        <w:r>
          <w:rPr>
            <w:noProof/>
          </w:rPr>
          <w:fldChar w:fldCharType="end"/>
        </w:r>
      </w:del>
    </w:p>
    <w:p w14:paraId="43356D86" w14:textId="77777777" w:rsidR="000B0321" w:rsidRDefault="000B0321">
      <w:pPr>
        <w:pStyle w:val="TOC4"/>
        <w:rPr>
          <w:del w:id="103"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104" w:author="Ericsson [Rana]_R2" w:date="2026-05-28T10:07:00Z" w16du:dateUtc="2026-05-28T08:07:00Z">
        <w:r>
          <w:rPr>
            <w:noProof/>
          </w:rPr>
          <w:delText>5.4.x.2</w:delText>
        </w:r>
        <w:r>
          <w:rPr>
            <w:rFonts w:asciiTheme="minorHAnsi" w:eastAsiaTheme="minorEastAsia" w:hAnsiTheme="minorHAnsi" w:cstheme="minorBidi"/>
            <w:noProof/>
            <w:kern w:val="2"/>
            <w:sz w:val="24"/>
            <w:szCs w:val="24"/>
            <w:lang w:eastAsia="en-GB"/>
            <w14:ligatures w14:val="standardContextual"/>
          </w:rPr>
          <w:tab/>
        </w:r>
        <w:r>
          <w:rPr>
            <w:noProof/>
          </w:rPr>
          <w:delText>Potential architecture impact</w:delText>
        </w:r>
        <w:r>
          <w:rPr>
            <w:noProof/>
          </w:rPr>
          <w:tab/>
        </w:r>
        <w:r>
          <w:rPr>
            <w:noProof/>
          </w:rPr>
          <w:fldChar w:fldCharType="begin"/>
        </w:r>
        <w:r>
          <w:rPr>
            <w:noProof/>
          </w:rPr>
          <w:delInstrText xml:space="preserve"> PAGEREF _Toc227834772 \h </w:delInstrText>
        </w:r>
        <w:r>
          <w:rPr>
            <w:noProof/>
          </w:rPr>
        </w:r>
        <w:r>
          <w:rPr>
            <w:noProof/>
          </w:rPr>
          <w:fldChar w:fldCharType="separate"/>
        </w:r>
        <w:r>
          <w:rPr>
            <w:noProof/>
          </w:rPr>
          <w:delText>8</w:delText>
        </w:r>
        <w:r>
          <w:rPr>
            <w:noProof/>
          </w:rPr>
          <w:fldChar w:fldCharType="end"/>
        </w:r>
      </w:del>
    </w:p>
    <w:p w14:paraId="73B781F9" w14:textId="77777777" w:rsidR="000B0321" w:rsidRDefault="000B0321">
      <w:pPr>
        <w:pStyle w:val="TOC4"/>
        <w:rPr>
          <w:del w:id="105"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106" w:author="Ericsson [Rana]_R2" w:date="2026-05-28T10:07:00Z" w16du:dateUtc="2026-05-28T08:07:00Z">
        <w:r>
          <w:rPr>
            <w:noProof/>
          </w:rPr>
          <w:delText>5.4.x.3</w:delText>
        </w:r>
        <w:r>
          <w:rPr>
            <w:rFonts w:asciiTheme="minorHAnsi" w:eastAsiaTheme="minorEastAsia" w:hAnsiTheme="minorHAnsi" w:cstheme="minorBidi"/>
            <w:noProof/>
            <w:kern w:val="2"/>
            <w:sz w:val="24"/>
            <w:szCs w:val="24"/>
            <w:lang w:eastAsia="en-GB"/>
            <w14:ligatures w14:val="standardContextual"/>
          </w:rPr>
          <w:tab/>
        </w:r>
        <w:r>
          <w:rPr>
            <w:noProof/>
          </w:rPr>
          <w:delText>Solution evaluation</w:delText>
        </w:r>
        <w:r>
          <w:rPr>
            <w:noProof/>
          </w:rPr>
          <w:tab/>
        </w:r>
        <w:r>
          <w:rPr>
            <w:noProof/>
          </w:rPr>
          <w:fldChar w:fldCharType="begin"/>
        </w:r>
        <w:r>
          <w:rPr>
            <w:noProof/>
          </w:rPr>
          <w:delInstrText xml:space="preserve"> PAGEREF _Toc227834773 \h </w:delInstrText>
        </w:r>
        <w:r>
          <w:rPr>
            <w:noProof/>
          </w:rPr>
        </w:r>
        <w:r>
          <w:rPr>
            <w:noProof/>
          </w:rPr>
          <w:fldChar w:fldCharType="separate"/>
        </w:r>
        <w:r>
          <w:rPr>
            <w:noProof/>
          </w:rPr>
          <w:delText>8</w:delText>
        </w:r>
        <w:r>
          <w:rPr>
            <w:noProof/>
          </w:rPr>
          <w:fldChar w:fldCharType="end"/>
        </w:r>
      </w:del>
    </w:p>
    <w:p w14:paraId="6202148E" w14:textId="77777777" w:rsidR="000B0321" w:rsidRDefault="000B0321">
      <w:pPr>
        <w:pStyle w:val="TOC1"/>
        <w:rPr>
          <w:del w:id="107"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108" w:author="Ericsson [Rana]_R2" w:date="2026-05-28T10:07:00Z" w16du:dateUtc="2026-05-28T08:07:00Z">
        <w:r>
          <w:rPr>
            <w:noProof/>
          </w:rPr>
          <w:lastRenderedPageBreak/>
          <w:delText>6</w:delText>
        </w:r>
        <w:r>
          <w:rPr>
            <w:rFonts w:asciiTheme="minorHAnsi" w:eastAsiaTheme="minorEastAsia" w:hAnsiTheme="minorHAnsi" w:cstheme="minorBidi"/>
            <w:noProof/>
            <w:kern w:val="2"/>
            <w:sz w:val="24"/>
            <w:szCs w:val="24"/>
            <w:lang w:eastAsia="en-GB"/>
            <w14:ligatures w14:val="standardContextual"/>
          </w:rPr>
          <w:tab/>
        </w:r>
        <w:r>
          <w:rPr>
            <w:noProof/>
          </w:rPr>
          <w:delText>Overall evaluation</w:delText>
        </w:r>
        <w:r>
          <w:rPr>
            <w:noProof/>
          </w:rPr>
          <w:tab/>
        </w:r>
        <w:r>
          <w:rPr>
            <w:noProof/>
          </w:rPr>
          <w:fldChar w:fldCharType="begin"/>
        </w:r>
        <w:r>
          <w:rPr>
            <w:noProof/>
          </w:rPr>
          <w:delInstrText xml:space="preserve"> PAGEREF _Toc227834774 \h </w:delInstrText>
        </w:r>
        <w:r>
          <w:rPr>
            <w:noProof/>
          </w:rPr>
        </w:r>
        <w:r>
          <w:rPr>
            <w:noProof/>
          </w:rPr>
          <w:fldChar w:fldCharType="separate"/>
        </w:r>
        <w:r>
          <w:rPr>
            <w:noProof/>
          </w:rPr>
          <w:delText>8</w:delText>
        </w:r>
        <w:r>
          <w:rPr>
            <w:noProof/>
          </w:rPr>
          <w:fldChar w:fldCharType="end"/>
        </w:r>
      </w:del>
    </w:p>
    <w:p w14:paraId="04DB8965" w14:textId="77777777" w:rsidR="000B0321" w:rsidRDefault="000B0321">
      <w:pPr>
        <w:pStyle w:val="TOC1"/>
        <w:rPr>
          <w:del w:id="109"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110" w:author="Ericsson [Rana]_R2" w:date="2026-05-28T10:07:00Z" w16du:dateUtc="2026-05-28T08:07:00Z">
        <w:r>
          <w:rPr>
            <w:noProof/>
          </w:rPr>
          <w:delText>7</w:delText>
        </w:r>
        <w:r>
          <w:rPr>
            <w:rFonts w:asciiTheme="minorHAnsi" w:eastAsiaTheme="minorEastAsia" w:hAnsiTheme="minorHAnsi" w:cstheme="minorBidi"/>
            <w:noProof/>
            <w:kern w:val="2"/>
            <w:sz w:val="24"/>
            <w:szCs w:val="24"/>
            <w:lang w:eastAsia="en-GB"/>
            <w14:ligatures w14:val="standardContextual"/>
          </w:rPr>
          <w:tab/>
        </w:r>
        <w:r>
          <w:rPr>
            <w:noProof/>
          </w:rPr>
          <w:delText>Conclusions</w:delText>
        </w:r>
        <w:r>
          <w:rPr>
            <w:noProof/>
          </w:rPr>
          <w:tab/>
        </w:r>
        <w:r>
          <w:rPr>
            <w:noProof/>
          </w:rPr>
          <w:fldChar w:fldCharType="begin"/>
        </w:r>
        <w:r>
          <w:rPr>
            <w:noProof/>
          </w:rPr>
          <w:delInstrText xml:space="preserve"> PAGEREF _Toc227834775 \h </w:delInstrText>
        </w:r>
        <w:r>
          <w:rPr>
            <w:noProof/>
          </w:rPr>
        </w:r>
        <w:r>
          <w:rPr>
            <w:noProof/>
          </w:rPr>
          <w:fldChar w:fldCharType="separate"/>
        </w:r>
        <w:r>
          <w:rPr>
            <w:noProof/>
          </w:rPr>
          <w:delText>9</w:delText>
        </w:r>
        <w:r>
          <w:rPr>
            <w:noProof/>
          </w:rPr>
          <w:fldChar w:fldCharType="end"/>
        </w:r>
      </w:del>
    </w:p>
    <w:p w14:paraId="75329A31" w14:textId="77777777" w:rsidR="000B0321" w:rsidRDefault="000B0321">
      <w:pPr>
        <w:pStyle w:val="TOC8"/>
        <w:rPr>
          <w:del w:id="111" w:author="Ericsson [Rana]_R2" w:date="2026-05-28T10:07:00Z" w16du:dateUtc="2026-05-28T08:07:00Z"/>
          <w:rFonts w:asciiTheme="minorHAnsi" w:eastAsiaTheme="minorEastAsia" w:hAnsiTheme="minorHAnsi" w:cstheme="minorBidi"/>
          <w:b w:val="0"/>
          <w:noProof/>
          <w:kern w:val="2"/>
          <w:sz w:val="24"/>
          <w:szCs w:val="24"/>
          <w:lang w:eastAsia="en-GB"/>
          <w14:ligatures w14:val="standardContextual"/>
        </w:rPr>
      </w:pPr>
      <w:del w:id="112" w:author="Ericsson [Rana]_R2" w:date="2026-05-28T10:07:00Z" w16du:dateUtc="2026-05-28T08:07:00Z">
        <w:r>
          <w:rPr>
            <w:noProof/>
          </w:rPr>
          <w:delText>Annex A:  Use cases and potential requirements related to MC services</w:delText>
        </w:r>
        <w:r>
          <w:rPr>
            <w:noProof/>
          </w:rPr>
          <w:tab/>
        </w:r>
        <w:r>
          <w:rPr>
            <w:noProof/>
          </w:rPr>
          <w:fldChar w:fldCharType="begin"/>
        </w:r>
        <w:r>
          <w:rPr>
            <w:noProof/>
          </w:rPr>
          <w:delInstrText xml:space="preserve"> PAGEREF _Toc227834776 \h </w:delInstrText>
        </w:r>
        <w:r>
          <w:rPr>
            <w:noProof/>
          </w:rPr>
        </w:r>
        <w:r>
          <w:rPr>
            <w:noProof/>
          </w:rPr>
          <w:fldChar w:fldCharType="separate"/>
        </w:r>
        <w:r>
          <w:rPr>
            <w:noProof/>
          </w:rPr>
          <w:delText>9</w:delText>
        </w:r>
        <w:r>
          <w:rPr>
            <w:noProof/>
          </w:rPr>
          <w:fldChar w:fldCharType="end"/>
        </w:r>
      </w:del>
    </w:p>
    <w:p w14:paraId="315233FA" w14:textId="77777777" w:rsidR="000B0321" w:rsidRDefault="000B0321">
      <w:pPr>
        <w:pStyle w:val="TOC9"/>
        <w:rPr>
          <w:del w:id="113" w:author="Ericsson [Rana]_R2" w:date="2026-05-28T10:07:00Z" w16du:dateUtc="2026-05-28T08:07:00Z"/>
          <w:rFonts w:asciiTheme="minorHAnsi" w:eastAsiaTheme="minorEastAsia" w:hAnsiTheme="minorHAnsi" w:cstheme="minorBidi"/>
          <w:b w:val="0"/>
          <w:noProof/>
          <w:kern w:val="2"/>
          <w:sz w:val="24"/>
          <w:szCs w:val="24"/>
          <w:lang w:eastAsia="en-GB"/>
          <w14:ligatures w14:val="standardContextual"/>
        </w:rPr>
      </w:pPr>
      <w:del w:id="114" w:author="Ericsson [Rana]_R2" w:date="2026-05-28T10:07:00Z" w16du:dateUtc="2026-05-28T08:07:00Z">
        <w:r>
          <w:rPr>
            <w:noProof/>
          </w:rPr>
          <w:delText xml:space="preserve">Annex B: </w:delText>
        </w:r>
        <w:r>
          <w:rPr>
            <w:noProof/>
            <w:lang w:eastAsia="zh-CN"/>
          </w:rPr>
          <w:delText>Work Tasks</w:delText>
        </w:r>
        <w:r>
          <w:rPr>
            <w:noProof/>
          </w:rPr>
          <w:tab/>
        </w:r>
        <w:r>
          <w:rPr>
            <w:noProof/>
          </w:rPr>
          <w:fldChar w:fldCharType="begin"/>
        </w:r>
        <w:r>
          <w:rPr>
            <w:noProof/>
          </w:rPr>
          <w:delInstrText xml:space="preserve"> PAGEREF _Toc227834777 \h </w:delInstrText>
        </w:r>
        <w:r>
          <w:rPr>
            <w:noProof/>
          </w:rPr>
        </w:r>
        <w:r>
          <w:rPr>
            <w:noProof/>
          </w:rPr>
          <w:fldChar w:fldCharType="separate"/>
        </w:r>
        <w:r>
          <w:rPr>
            <w:noProof/>
          </w:rPr>
          <w:delText>10</w:delText>
        </w:r>
        <w:r>
          <w:rPr>
            <w:noProof/>
          </w:rPr>
          <w:fldChar w:fldCharType="end"/>
        </w:r>
      </w:del>
    </w:p>
    <w:p w14:paraId="39A0C022" w14:textId="77777777" w:rsidR="000B0321" w:rsidRDefault="000B0321">
      <w:pPr>
        <w:pStyle w:val="TOC1"/>
        <w:rPr>
          <w:del w:id="115"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116" w:author="Ericsson [Rana]_R2" w:date="2026-05-28T10:07:00Z" w16du:dateUtc="2026-05-28T08:07:00Z">
        <w:r>
          <w:rPr>
            <w:noProof/>
          </w:rPr>
          <w:delText>B.1</w:delText>
        </w:r>
        <w:r>
          <w:rPr>
            <w:rFonts w:asciiTheme="minorHAnsi" w:eastAsiaTheme="minorEastAsia" w:hAnsiTheme="minorHAnsi" w:cstheme="minorBidi"/>
            <w:noProof/>
            <w:kern w:val="2"/>
            <w:sz w:val="24"/>
            <w:szCs w:val="24"/>
            <w:lang w:eastAsia="en-GB"/>
            <w14:ligatures w14:val="standardContextual"/>
          </w:rPr>
          <w:tab/>
        </w:r>
        <w:r>
          <w:rPr>
            <w:noProof/>
          </w:rPr>
          <w:delText>WT#1: 6G features and capabilities for MC services</w:delText>
        </w:r>
        <w:r>
          <w:rPr>
            <w:noProof/>
          </w:rPr>
          <w:tab/>
        </w:r>
        <w:r>
          <w:rPr>
            <w:noProof/>
          </w:rPr>
          <w:fldChar w:fldCharType="begin"/>
        </w:r>
        <w:r>
          <w:rPr>
            <w:noProof/>
          </w:rPr>
          <w:delInstrText xml:space="preserve"> PAGEREF _Toc227834778 \h </w:delInstrText>
        </w:r>
        <w:r>
          <w:rPr>
            <w:noProof/>
          </w:rPr>
        </w:r>
        <w:r>
          <w:rPr>
            <w:noProof/>
          </w:rPr>
          <w:fldChar w:fldCharType="separate"/>
        </w:r>
        <w:r>
          <w:rPr>
            <w:noProof/>
          </w:rPr>
          <w:delText>10</w:delText>
        </w:r>
        <w:r>
          <w:rPr>
            <w:noProof/>
          </w:rPr>
          <w:fldChar w:fldCharType="end"/>
        </w:r>
      </w:del>
    </w:p>
    <w:p w14:paraId="66F7A8AC" w14:textId="77777777" w:rsidR="000B0321" w:rsidRDefault="000B0321">
      <w:pPr>
        <w:pStyle w:val="TOC1"/>
        <w:rPr>
          <w:del w:id="117"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118" w:author="Ericsson [Rana]_R2" w:date="2026-05-28T10:07:00Z" w16du:dateUtc="2026-05-28T08:07:00Z">
        <w:r>
          <w:rPr>
            <w:noProof/>
          </w:rPr>
          <w:delText>B.2</w:delText>
        </w:r>
        <w:r>
          <w:rPr>
            <w:rFonts w:asciiTheme="minorHAnsi" w:eastAsiaTheme="minorEastAsia" w:hAnsiTheme="minorHAnsi" w:cstheme="minorBidi"/>
            <w:noProof/>
            <w:kern w:val="2"/>
            <w:sz w:val="24"/>
            <w:szCs w:val="24"/>
            <w:lang w:eastAsia="en-GB"/>
            <w14:ligatures w14:val="standardContextual"/>
          </w:rPr>
          <w:tab/>
        </w:r>
        <w:r>
          <w:rPr>
            <w:noProof/>
          </w:rPr>
          <w:delText>WT#2 : MC services over 6G network layer</w:delText>
        </w:r>
        <w:r>
          <w:rPr>
            <w:noProof/>
          </w:rPr>
          <w:tab/>
        </w:r>
        <w:r>
          <w:rPr>
            <w:noProof/>
          </w:rPr>
          <w:fldChar w:fldCharType="begin"/>
        </w:r>
        <w:r>
          <w:rPr>
            <w:noProof/>
          </w:rPr>
          <w:delInstrText xml:space="preserve"> PAGEREF _Toc227834779 \h </w:delInstrText>
        </w:r>
        <w:r>
          <w:rPr>
            <w:noProof/>
          </w:rPr>
        </w:r>
        <w:r>
          <w:rPr>
            <w:noProof/>
          </w:rPr>
          <w:fldChar w:fldCharType="separate"/>
        </w:r>
        <w:r>
          <w:rPr>
            <w:noProof/>
          </w:rPr>
          <w:delText>10</w:delText>
        </w:r>
        <w:r>
          <w:rPr>
            <w:noProof/>
          </w:rPr>
          <w:fldChar w:fldCharType="end"/>
        </w:r>
      </w:del>
    </w:p>
    <w:p w14:paraId="460EC3E6" w14:textId="77777777" w:rsidR="000B0321" w:rsidRDefault="000B0321">
      <w:pPr>
        <w:pStyle w:val="TOC1"/>
        <w:rPr>
          <w:del w:id="119"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120" w:author="Ericsson [Rana]_R2" w:date="2026-05-28T10:07:00Z" w16du:dateUtc="2026-05-28T08:07:00Z">
        <w:r>
          <w:rPr>
            <w:noProof/>
          </w:rPr>
          <w:delText>B.3</w:delText>
        </w:r>
        <w:r>
          <w:rPr>
            <w:rFonts w:asciiTheme="minorHAnsi" w:eastAsiaTheme="minorEastAsia" w:hAnsiTheme="minorHAnsi" w:cstheme="minorBidi"/>
            <w:noProof/>
            <w:kern w:val="2"/>
            <w:sz w:val="24"/>
            <w:szCs w:val="24"/>
            <w:lang w:eastAsia="en-GB"/>
            <w14:ligatures w14:val="standardContextual"/>
          </w:rPr>
          <w:tab/>
        </w:r>
        <w:r>
          <w:rPr>
            <w:noProof/>
          </w:rPr>
          <w:delText>WT#3:  Mission critical architecture evolution</w:delText>
        </w:r>
        <w:r>
          <w:rPr>
            <w:noProof/>
          </w:rPr>
          <w:tab/>
        </w:r>
        <w:r>
          <w:rPr>
            <w:noProof/>
          </w:rPr>
          <w:fldChar w:fldCharType="begin"/>
        </w:r>
        <w:r>
          <w:rPr>
            <w:noProof/>
          </w:rPr>
          <w:delInstrText xml:space="preserve"> PAGEREF _Toc227834780 \h </w:delInstrText>
        </w:r>
        <w:r>
          <w:rPr>
            <w:noProof/>
          </w:rPr>
        </w:r>
        <w:r>
          <w:rPr>
            <w:noProof/>
          </w:rPr>
          <w:fldChar w:fldCharType="separate"/>
        </w:r>
        <w:r>
          <w:rPr>
            <w:noProof/>
          </w:rPr>
          <w:delText>10</w:delText>
        </w:r>
        <w:r>
          <w:rPr>
            <w:noProof/>
          </w:rPr>
          <w:fldChar w:fldCharType="end"/>
        </w:r>
      </w:del>
    </w:p>
    <w:p w14:paraId="3F7E1A3C" w14:textId="77777777" w:rsidR="000B0321" w:rsidRDefault="000B0321">
      <w:pPr>
        <w:pStyle w:val="TOC1"/>
        <w:rPr>
          <w:del w:id="121"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122" w:author="Ericsson [Rana]_R2" w:date="2026-05-28T10:07:00Z" w16du:dateUtc="2026-05-28T08:07:00Z">
        <w:r>
          <w:rPr>
            <w:noProof/>
          </w:rPr>
          <w:delText>B.4</w:delText>
        </w:r>
        <w:r>
          <w:rPr>
            <w:rFonts w:asciiTheme="minorHAnsi" w:eastAsiaTheme="minorEastAsia" w:hAnsiTheme="minorHAnsi" w:cstheme="minorBidi"/>
            <w:noProof/>
            <w:kern w:val="2"/>
            <w:sz w:val="24"/>
            <w:szCs w:val="24"/>
            <w:lang w:eastAsia="en-GB"/>
            <w14:ligatures w14:val="standardContextual"/>
          </w:rPr>
          <w:tab/>
        </w:r>
        <w:r>
          <w:rPr>
            <w:noProof/>
          </w:rPr>
          <w:delText>WT#4: Other areas and topics of study</w:delText>
        </w:r>
        <w:r>
          <w:rPr>
            <w:noProof/>
          </w:rPr>
          <w:tab/>
        </w:r>
        <w:r>
          <w:rPr>
            <w:noProof/>
          </w:rPr>
          <w:fldChar w:fldCharType="begin"/>
        </w:r>
        <w:r>
          <w:rPr>
            <w:noProof/>
          </w:rPr>
          <w:delInstrText xml:space="preserve"> PAGEREF _Toc227834781 \h </w:delInstrText>
        </w:r>
        <w:r>
          <w:rPr>
            <w:noProof/>
          </w:rPr>
        </w:r>
        <w:r>
          <w:rPr>
            <w:noProof/>
          </w:rPr>
          <w:fldChar w:fldCharType="separate"/>
        </w:r>
        <w:r>
          <w:rPr>
            <w:noProof/>
          </w:rPr>
          <w:delText>10</w:delText>
        </w:r>
        <w:r>
          <w:rPr>
            <w:noProof/>
          </w:rPr>
          <w:fldChar w:fldCharType="end"/>
        </w:r>
      </w:del>
    </w:p>
    <w:p w14:paraId="63C134CE" w14:textId="77777777" w:rsidR="000B0321" w:rsidRDefault="000B0321">
      <w:pPr>
        <w:pStyle w:val="TOC9"/>
        <w:rPr>
          <w:del w:id="123" w:author="Ericsson [Rana]_R2" w:date="2026-05-28T10:07:00Z" w16du:dateUtc="2026-05-28T08:07:00Z"/>
          <w:rFonts w:asciiTheme="minorHAnsi" w:eastAsiaTheme="minorEastAsia" w:hAnsiTheme="minorHAnsi" w:cstheme="minorBidi"/>
          <w:b w:val="0"/>
          <w:noProof/>
          <w:kern w:val="2"/>
          <w:sz w:val="24"/>
          <w:szCs w:val="24"/>
          <w:lang w:eastAsia="en-GB"/>
          <w14:ligatures w14:val="standardContextual"/>
        </w:rPr>
      </w:pPr>
      <w:del w:id="124" w:author="Ericsson [Rana]_R2" w:date="2026-05-28T10:07:00Z" w16du:dateUtc="2026-05-28T08:07:00Z">
        <w:r>
          <w:rPr>
            <w:noProof/>
          </w:rPr>
          <w:delText>Annex C: Change history</w:delText>
        </w:r>
        <w:r>
          <w:rPr>
            <w:noProof/>
          </w:rPr>
          <w:tab/>
        </w:r>
        <w:r>
          <w:rPr>
            <w:noProof/>
          </w:rPr>
          <w:fldChar w:fldCharType="begin"/>
        </w:r>
        <w:r>
          <w:rPr>
            <w:noProof/>
          </w:rPr>
          <w:delInstrText xml:space="preserve"> PAGEREF _Toc227834782 \h </w:delInstrText>
        </w:r>
        <w:r>
          <w:rPr>
            <w:noProof/>
          </w:rPr>
        </w:r>
        <w:r>
          <w:rPr>
            <w:noProof/>
          </w:rPr>
          <w:fldChar w:fldCharType="separate"/>
        </w:r>
        <w:r>
          <w:rPr>
            <w:noProof/>
          </w:rPr>
          <w:delText>11</w:delText>
        </w:r>
        <w:r>
          <w:rPr>
            <w:noProof/>
          </w:rPr>
          <w:fldChar w:fldCharType="end"/>
        </w:r>
      </w:del>
    </w:p>
    <w:p w14:paraId="2A382A44" w14:textId="0613A7D8" w:rsidR="00076F25" w:rsidRDefault="004D3578">
      <w:pPr>
        <w:pStyle w:val="TOC1"/>
        <w:rPr>
          <w:ins w:id="125"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del w:id="126" w:author="Ericsson [Rana]_R2" w:date="2026-05-28T10:07:00Z" w16du:dateUtc="2026-05-28T08:07:00Z">
        <w:r w:rsidRPr="004D3578">
          <w:rPr>
            <w:noProof/>
          </w:rPr>
          <w:fldChar w:fldCharType="end"/>
        </w:r>
      </w:del>
      <w:ins w:id="127" w:author="Ericsson [Rana]_R2" w:date="2026-05-28T10:07:00Z" w16du:dateUtc="2026-05-28T08:07:00Z">
        <w:r w:rsidRPr="004D3578">
          <w:fldChar w:fldCharType="begin"/>
        </w:r>
        <w:r w:rsidRPr="004D3578">
          <w:instrText xml:space="preserve"> TOC \o "1-9" </w:instrText>
        </w:r>
        <w:r w:rsidRPr="004D3578">
          <w:fldChar w:fldCharType="separate"/>
        </w:r>
        <w:r w:rsidR="00076F25">
          <w:rPr>
            <w:noProof/>
          </w:rPr>
          <w:t>Foreword</w:t>
        </w:r>
        <w:r w:rsidR="00076F25">
          <w:rPr>
            <w:noProof/>
          </w:rPr>
          <w:tab/>
        </w:r>
        <w:r w:rsidR="00076F25">
          <w:rPr>
            <w:noProof/>
          </w:rPr>
          <w:fldChar w:fldCharType="begin"/>
        </w:r>
        <w:r w:rsidR="00076F25">
          <w:rPr>
            <w:noProof/>
          </w:rPr>
          <w:instrText xml:space="preserve"> PAGEREF _Toc230697350 \h </w:instrText>
        </w:r>
        <w:r w:rsidR="00076F25">
          <w:rPr>
            <w:noProof/>
          </w:rPr>
        </w:r>
        <w:r w:rsidR="00076F25">
          <w:rPr>
            <w:noProof/>
          </w:rPr>
          <w:fldChar w:fldCharType="separate"/>
        </w:r>
        <w:r w:rsidR="00076F25">
          <w:rPr>
            <w:noProof/>
          </w:rPr>
          <w:t>4</w:t>
        </w:r>
        <w:r w:rsidR="00076F25">
          <w:rPr>
            <w:noProof/>
          </w:rPr>
          <w:fldChar w:fldCharType="end"/>
        </w:r>
      </w:ins>
    </w:p>
    <w:p w14:paraId="47BA3012" w14:textId="47BC0224" w:rsidR="00076F25" w:rsidRDefault="00076F25">
      <w:pPr>
        <w:pStyle w:val="TOC1"/>
        <w:rPr>
          <w:ins w:id="128"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29" w:author="Ericsson [Rana]_R2" w:date="2026-05-28T10:07:00Z" w16du:dateUtc="2026-05-28T08:07:00Z">
        <w:r>
          <w:rPr>
            <w:noProof/>
          </w:rPr>
          <w:t>Introduction</w:t>
        </w:r>
        <w:r>
          <w:rPr>
            <w:noProof/>
          </w:rPr>
          <w:tab/>
        </w:r>
        <w:r>
          <w:rPr>
            <w:noProof/>
          </w:rPr>
          <w:fldChar w:fldCharType="begin"/>
        </w:r>
        <w:r>
          <w:rPr>
            <w:noProof/>
          </w:rPr>
          <w:instrText xml:space="preserve"> PAGEREF _Toc230697351 \h </w:instrText>
        </w:r>
        <w:r>
          <w:rPr>
            <w:noProof/>
          </w:rPr>
        </w:r>
        <w:r>
          <w:rPr>
            <w:noProof/>
          </w:rPr>
          <w:fldChar w:fldCharType="separate"/>
        </w:r>
        <w:r>
          <w:rPr>
            <w:noProof/>
          </w:rPr>
          <w:t>5</w:t>
        </w:r>
        <w:r>
          <w:rPr>
            <w:noProof/>
          </w:rPr>
          <w:fldChar w:fldCharType="end"/>
        </w:r>
      </w:ins>
    </w:p>
    <w:p w14:paraId="4CD2F350" w14:textId="4175BF90" w:rsidR="00076F25" w:rsidRDefault="00076F25">
      <w:pPr>
        <w:pStyle w:val="TOC1"/>
        <w:rPr>
          <w:ins w:id="130"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31" w:author="Ericsson [Rana]_R2" w:date="2026-05-28T10:07:00Z" w16du:dateUtc="2026-05-28T08:07: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_Toc230697352 \h </w:instrText>
        </w:r>
        <w:r>
          <w:rPr>
            <w:noProof/>
          </w:rPr>
        </w:r>
        <w:r>
          <w:rPr>
            <w:noProof/>
          </w:rPr>
          <w:fldChar w:fldCharType="separate"/>
        </w:r>
        <w:r>
          <w:rPr>
            <w:noProof/>
          </w:rPr>
          <w:t>6</w:t>
        </w:r>
        <w:r>
          <w:rPr>
            <w:noProof/>
          </w:rPr>
          <w:fldChar w:fldCharType="end"/>
        </w:r>
      </w:ins>
    </w:p>
    <w:p w14:paraId="53CD168F" w14:textId="6952C056" w:rsidR="00076F25" w:rsidRDefault="00076F25">
      <w:pPr>
        <w:pStyle w:val="TOC1"/>
        <w:rPr>
          <w:ins w:id="132"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33" w:author="Ericsson [Rana]_R2" w:date="2026-05-28T10:07:00Z" w16du:dateUtc="2026-05-28T08:07: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_Toc230697353 \h </w:instrText>
        </w:r>
        <w:r>
          <w:rPr>
            <w:noProof/>
          </w:rPr>
        </w:r>
        <w:r>
          <w:rPr>
            <w:noProof/>
          </w:rPr>
          <w:fldChar w:fldCharType="separate"/>
        </w:r>
        <w:r>
          <w:rPr>
            <w:noProof/>
          </w:rPr>
          <w:t>6</w:t>
        </w:r>
        <w:r>
          <w:rPr>
            <w:noProof/>
          </w:rPr>
          <w:fldChar w:fldCharType="end"/>
        </w:r>
      </w:ins>
    </w:p>
    <w:p w14:paraId="7DE74543" w14:textId="50E54CA4" w:rsidR="00076F25" w:rsidRDefault="00076F25">
      <w:pPr>
        <w:pStyle w:val="TOC1"/>
        <w:rPr>
          <w:ins w:id="134"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35" w:author="Ericsson [Rana]_R2" w:date="2026-05-28T10:07:00Z" w16du:dateUtc="2026-05-28T08:07: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_Toc230697354 \h </w:instrText>
        </w:r>
        <w:r>
          <w:rPr>
            <w:noProof/>
          </w:rPr>
        </w:r>
        <w:r>
          <w:rPr>
            <w:noProof/>
          </w:rPr>
          <w:fldChar w:fldCharType="separate"/>
        </w:r>
        <w:r>
          <w:rPr>
            <w:noProof/>
          </w:rPr>
          <w:t>7</w:t>
        </w:r>
        <w:r>
          <w:rPr>
            <w:noProof/>
          </w:rPr>
          <w:fldChar w:fldCharType="end"/>
        </w:r>
      </w:ins>
    </w:p>
    <w:p w14:paraId="2C5908F6" w14:textId="0AD3B3D6" w:rsidR="00076F25" w:rsidRDefault="00076F25">
      <w:pPr>
        <w:pStyle w:val="TOC2"/>
        <w:rPr>
          <w:ins w:id="136"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37" w:author="Ericsson [Rana]_R2" w:date="2026-05-28T10:07:00Z" w16du:dateUtc="2026-05-28T08:07: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_Toc230697355 \h </w:instrText>
        </w:r>
        <w:r>
          <w:rPr>
            <w:noProof/>
          </w:rPr>
        </w:r>
        <w:r>
          <w:rPr>
            <w:noProof/>
          </w:rPr>
          <w:fldChar w:fldCharType="separate"/>
        </w:r>
        <w:r>
          <w:rPr>
            <w:noProof/>
          </w:rPr>
          <w:t>7</w:t>
        </w:r>
        <w:r>
          <w:rPr>
            <w:noProof/>
          </w:rPr>
          <w:fldChar w:fldCharType="end"/>
        </w:r>
      </w:ins>
    </w:p>
    <w:p w14:paraId="6EB99550" w14:textId="761DE739" w:rsidR="00076F25" w:rsidRDefault="00076F25">
      <w:pPr>
        <w:pStyle w:val="TOC2"/>
        <w:rPr>
          <w:ins w:id="138"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39" w:author="Ericsson [Rana]_R2" w:date="2026-05-28T10:07:00Z" w16du:dateUtc="2026-05-28T08:07: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_Toc230697356 \h </w:instrText>
        </w:r>
        <w:r>
          <w:rPr>
            <w:noProof/>
          </w:rPr>
        </w:r>
        <w:r>
          <w:rPr>
            <w:noProof/>
          </w:rPr>
          <w:fldChar w:fldCharType="separate"/>
        </w:r>
        <w:r>
          <w:rPr>
            <w:noProof/>
          </w:rPr>
          <w:t>7</w:t>
        </w:r>
        <w:r>
          <w:rPr>
            <w:noProof/>
          </w:rPr>
          <w:fldChar w:fldCharType="end"/>
        </w:r>
      </w:ins>
    </w:p>
    <w:p w14:paraId="60A216FF" w14:textId="4C455742" w:rsidR="00076F25" w:rsidRDefault="00076F25">
      <w:pPr>
        <w:pStyle w:val="TOC2"/>
        <w:rPr>
          <w:ins w:id="140"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41" w:author="Ericsson [Rana]_R2" w:date="2026-05-28T10:07:00Z" w16du:dateUtc="2026-05-28T08:07: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_Toc230697357 \h </w:instrText>
        </w:r>
        <w:r>
          <w:rPr>
            <w:noProof/>
          </w:rPr>
        </w:r>
        <w:r>
          <w:rPr>
            <w:noProof/>
          </w:rPr>
          <w:fldChar w:fldCharType="separate"/>
        </w:r>
        <w:r>
          <w:rPr>
            <w:noProof/>
          </w:rPr>
          <w:t>7</w:t>
        </w:r>
        <w:r>
          <w:rPr>
            <w:noProof/>
          </w:rPr>
          <w:fldChar w:fldCharType="end"/>
        </w:r>
      </w:ins>
    </w:p>
    <w:p w14:paraId="45591512" w14:textId="4D2F325C" w:rsidR="00076F25" w:rsidRDefault="00076F25">
      <w:pPr>
        <w:pStyle w:val="TOC1"/>
        <w:rPr>
          <w:ins w:id="142"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43" w:author="Ericsson [Rana]_R2" w:date="2026-05-28T10:07:00Z" w16du:dateUtc="2026-05-28T08:07: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_Toc230697358 \h </w:instrText>
        </w:r>
        <w:r>
          <w:rPr>
            <w:noProof/>
          </w:rPr>
        </w:r>
        <w:r>
          <w:rPr>
            <w:noProof/>
          </w:rPr>
          <w:fldChar w:fldCharType="separate"/>
        </w:r>
        <w:r>
          <w:rPr>
            <w:noProof/>
          </w:rPr>
          <w:t>7</w:t>
        </w:r>
        <w:r>
          <w:rPr>
            <w:noProof/>
          </w:rPr>
          <w:fldChar w:fldCharType="end"/>
        </w:r>
      </w:ins>
    </w:p>
    <w:p w14:paraId="058A249E" w14:textId="27531BFF" w:rsidR="00076F25" w:rsidRDefault="00076F25">
      <w:pPr>
        <w:pStyle w:val="TOC2"/>
        <w:rPr>
          <w:ins w:id="144"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45" w:author="Ericsson [Rana]_R2" w:date="2026-05-28T10:07:00Z" w16du:dateUtc="2026-05-28T08:07: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6G features and capabilities for MC services</w:t>
        </w:r>
        <w:r>
          <w:rPr>
            <w:noProof/>
          </w:rPr>
          <w:tab/>
        </w:r>
        <w:r>
          <w:rPr>
            <w:noProof/>
          </w:rPr>
          <w:fldChar w:fldCharType="begin"/>
        </w:r>
        <w:r>
          <w:rPr>
            <w:noProof/>
          </w:rPr>
          <w:instrText xml:space="preserve"> PAGEREF _Toc230697359 \h </w:instrText>
        </w:r>
        <w:r>
          <w:rPr>
            <w:noProof/>
          </w:rPr>
        </w:r>
        <w:r>
          <w:rPr>
            <w:noProof/>
          </w:rPr>
          <w:fldChar w:fldCharType="separate"/>
        </w:r>
        <w:r>
          <w:rPr>
            <w:noProof/>
          </w:rPr>
          <w:t>7</w:t>
        </w:r>
        <w:r>
          <w:rPr>
            <w:noProof/>
          </w:rPr>
          <w:fldChar w:fldCharType="end"/>
        </w:r>
      </w:ins>
    </w:p>
    <w:p w14:paraId="1FAB630B" w14:textId="7004AAF5" w:rsidR="00076F25" w:rsidRDefault="00076F25">
      <w:pPr>
        <w:pStyle w:val="TOC3"/>
        <w:rPr>
          <w:ins w:id="146"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47" w:author="Ericsson [Rana]_R2" w:date="2026-05-28T10:07:00Z" w16du:dateUtc="2026-05-28T08:07:00Z">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Key issue #1.1: Interworking between MC system and PDT system</w:t>
        </w:r>
        <w:r>
          <w:rPr>
            <w:noProof/>
          </w:rPr>
          <w:tab/>
        </w:r>
        <w:r>
          <w:rPr>
            <w:noProof/>
          </w:rPr>
          <w:fldChar w:fldCharType="begin"/>
        </w:r>
        <w:r>
          <w:rPr>
            <w:noProof/>
          </w:rPr>
          <w:instrText xml:space="preserve"> PAGEREF _Toc230697360 \h </w:instrText>
        </w:r>
        <w:r>
          <w:rPr>
            <w:noProof/>
          </w:rPr>
        </w:r>
        <w:r>
          <w:rPr>
            <w:noProof/>
          </w:rPr>
          <w:fldChar w:fldCharType="separate"/>
        </w:r>
        <w:r>
          <w:rPr>
            <w:noProof/>
          </w:rPr>
          <w:t>7</w:t>
        </w:r>
        <w:r>
          <w:rPr>
            <w:noProof/>
          </w:rPr>
          <w:fldChar w:fldCharType="end"/>
        </w:r>
      </w:ins>
    </w:p>
    <w:p w14:paraId="0D0365D4" w14:textId="161E1329" w:rsidR="00076F25" w:rsidRDefault="00076F25">
      <w:pPr>
        <w:pStyle w:val="TOC4"/>
        <w:rPr>
          <w:ins w:id="148"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49" w:author="Ericsson [Rana]_R2" w:date="2026-05-28T10:07:00Z" w16du:dateUtc="2026-05-28T08:07:00Z">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_Toc230697361 \h </w:instrText>
        </w:r>
        <w:r>
          <w:rPr>
            <w:noProof/>
          </w:rPr>
        </w:r>
        <w:r>
          <w:rPr>
            <w:noProof/>
          </w:rPr>
          <w:fldChar w:fldCharType="separate"/>
        </w:r>
        <w:r>
          <w:rPr>
            <w:noProof/>
          </w:rPr>
          <w:t>7</w:t>
        </w:r>
        <w:r>
          <w:rPr>
            <w:noProof/>
          </w:rPr>
          <w:fldChar w:fldCharType="end"/>
        </w:r>
      </w:ins>
    </w:p>
    <w:p w14:paraId="56663EC5" w14:textId="7FDA80D0" w:rsidR="00076F25" w:rsidRDefault="00076F25">
      <w:pPr>
        <w:pStyle w:val="TOC4"/>
        <w:rPr>
          <w:ins w:id="150"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51" w:author="Ericsson [Rana]_R2" w:date="2026-05-28T10:07:00Z" w16du:dateUtc="2026-05-28T08:07:00Z">
        <w:r>
          <w:rPr>
            <w:noProof/>
          </w:rPr>
          <w:t>4.1.1.2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_Toc230697362 \h </w:instrText>
        </w:r>
        <w:r>
          <w:rPr>
            <w:noProof/>
          </w:rPr>
        </w:r>
        <w:r>
          <w:rPr>
            <w:noProof/>
          </w:rPr>
          <w:fldChar w:fldCharType="separate"/>
        </w:r>
        <w:r>
          <w:rPr>
            <w:noProof/>
          </w:rPr>
          <w:t>7</w:t>
        </w:r>
        <w:r>
          <w:rPr>
            <w:noProof/>
          </w:rPr>
          <w:fldChar w:fldCharType="end"/>
        </w:r>
      </w:ins>
    </w:p>
    <w:p w14:paraId="2B82F3B8" w14:textId="3A925C5E" w:rsidR="00076F25" w:rsidRDefault="00076F25">
      <w:pPr>
        <w:pStyle w:val="TOC3"/>
        <w:rPr>
          <w:ins w:id="152"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53" w:author="Ericsson [Rana]_R2" w:date="2026-05-28T10:07:00Z" w16du:dateUtc="2026-05-28T08:07:00Z">
        <w:r>
          <w:rPr>
            <w:noProof/>
          </w:rPr>
          <w:t>4.1.x</w:t>
        </w:r>
        <w:r>
          <w:rPr>
            <w:rFonts w:asciiTheme="minorHAnsi" w:eastAsiaTheme="minorEastAsia" w:hAnsiTheme="minorHAnsi" w:cstheme="minorBidi"/>
            <w:noProof/>
            <w:kern w:val="2"/>
            <w:sz w:val="24"/>
            <w:szCs w:val="24"/>
            <w:lang w:eastAsia="en-GB"/>
            <w14:ligatures w14:val="standardContextual"/>
          </w:rPr>
          <w:tab/>
        </w:r>
        <w:r>
          <w:rPr>
            <w:noProof/>
          </w:rPr>
          <w:t>Key issue #1.x: &lt;title&gt;</w:t>
        </w:r>
        <w:r>
          <w:rPr>
            <w:noProof/>
          </w:rPr>
          <w:tab/>
        </w:r>
        <w:r>
          <w:rPr>
            <w:noProof/>
          </w:rPr>
          <w:fldChar w:fldCharType="begin"/>
        </w:r>
        <w:r>
          <w:rPr>
            <w:noProof/>
          </w:rPr>
          <w:instrText xml:space="preserve"> PAGEREF _Toc230697363 \h </w:instrText>
        </w:r>
        <w:r>
          <w:rPr>
            <w:noProof/>
          </w:rPr>
        </w:r>
        <w:r>
          <w:rPr>
            <w:noProof/>
          </w:rPr>
          <w:fldChar w:fldCharType="separate"/>
        </w:r>
        <w:r>
          <w:rPr>
            <w:noProof/>
          </w:rPr>
          <w:t>8</w:t>
        </w:r>
        <w:r>
          <w:rPr>
            <w:noProof/>
          </w:rPr>
          <w:fldChar w:fldCharType="end"/>
        </w:r>
      </w:ins>
    </w:p>
    <w:p w14:paraId="59CC9FC0" w14:textId="1F54ECBA" w:rsidR="00076F25" w:rsidRDefault="00076F25">
      <w:pPr>
        <w:pStyle w:val="TOC4"/>
        <w:rPr>
          <w:ins w:id="154"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55" w:author="Ericsson [Rana]_R2" w:date="2026-05-28T10:07:00Z" w16du:dateUtc="2026-05-28T08:07:00Z">
        <w:r>
          <w:rPr>
            <w:noProof/>
          </w:rPr>
          <w:t>4.1.x.1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_Toc230697364 \h </w:instrText>
        </w:r>
        <w:r>
          <w:rPr>
            <w:noProof/>
          </w:rPr>
        </w:r>
        <w:r>
          <w:rPr>
            <w:noProof/>
          </w:rPr>
          <w:fldChar w:fldCharType="separate"/>
        </w:r>
        <w:r>
          <w:rPr>
            <w:noProof/>
          </w:rPr>
          <w:t>8</w:t>
        </w:r>
        <w:r>
          <w:rPr>
            <w:noProof/>
          </w:rPr>
          <w:fldChar w:fldCharType="end"/>
        </w:r>
      </w:ins>
    </w:p>
    <w:p w14:paraId="1A1974A6" w14:textId="6086FA02" w:rsidR="00076F25" w:rsidRDefault="00076F25">
      <w:pPr>
        <w:pStyle w:val="TOC4"/>
        <w:rPr>
          <w:ins w:id="156"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57" w:author="Ericsson [Rana]_R2" w:date="2026-05-28T10:07:00Z" w16du:dateUtc="2026-05-28T08:07:00Z">
        <w:r>
          <w:rPr>
            <w:noProof/>
          </w:rPr>
          <w:t>4.1.x.2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_Toc230697365 \h </w:instrText>
        </w:r>
        <w:r>
          <w:rPr>
            <w:noProof/>
          </w:rPr>
        </w:r>
        <w:r>
          <w:rPr>
            <w:noProof/>
          </w:rPr>
          <w:fldChar w:fldCharType="separate"/>
        </w:r>
        <w:r>
          <w:rPr>
            <w:noProof/>
          </w:rPr>
          <w:t>8</w:t>
        </w:r>
        <w:r>
          <w:rPr>
            <w:noProof/>
          </w:rPr>
          <w:fldChar w:fldCharType="end"/>
        </w:r>
      </w:ins>
    </w:p>
    <w:p w14:paraId="5D9CCD5C" w14:textId="5E15EAED" w:rsidR="00076F25" w:rsidRDefault="00076F25">
      <w:pPr>
        <w:pStyle w:val="TOC2"/>
        <w:rPr>
          <w:ins w:id="158"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59" w:author="Ericsson [Rana]_R2" w:date="2026-05-28T10:07:00Z" w16du:dateUtc="2026-05-28T08:07:00Z">
        <w:r>
          <w:rPr>
            <w:noProof/>
          </w:rPr>
          <w:t>4.2</w:t>
        </w:r>
        <w:r>
          <w:rPr>
            <w:rFonts w:asciiTheme="minorHAnsi" w:eastAsiaTheme="minorEastAsia" w:hAnsiTheme="minorHAnsi" w:cstheme="minorBidi"/>
            <w:noProof/>
            <w:kern w:val="2"/>
            <w:sz w:val="24"/>
            <w:szCs w:val="24"/>
            <w:lang w:eastAsia="en-GB"/>
            <w14:ligatures w14:val="standardContextual"/>
          </w:rPr>
          <w:tab/>
        </w:r>
        <w:r>
          <w:rPr>
            <w:noProof/>
          </w:rPr>
          <w:t>MC services over 6G network layer</w:t>
        </w:r>
        <w:r>
          <w:rPr>
            <w:noProof/>
          </w:rPr>
          <w:tab/>
        </w:r>
        <w:r>
          <w:rPr>
            <w:noProof/>
          </w:rPr>
          <w:fldChar w:fldCharType="begin"/>
        </w:r>
        <w:r>
          <w:rPr>
            <w:noProof/>
          </w:rPr>
          <w:instrText xml:space="preserve"> PAGEREF _Toc230697366 \h </w:instrText>
        </w:r>
        <w:r>
          <w:rPr>
            <w:noProof/>
          </w:rPr>
        </w:r>
        <w:r>
          <w:rPr>
            <w:noProof/>
          </w:rPr>
          <w:fldChar w:fldCharType="separate"/>
        </w:r>
        <w:r>
          <w:rPr>
            <w:noProof/>
          </w:rPr>
          <w:t>8</w:t>
        </w:r>
        <w:r>
          <w:rPr>
            <w:noProof/>
          </w:rPr>
          <w:fldChar w:fldCharType="end"/>
        </w:r>
      </w:ins>
    </w:p>
    <w:p w14:paraId="637F2015" w14:textId="4E367876" w:rsidR="00076F25" w:rsidRDefault="00076F25">
      <w:pPr>
        <w:pStyle w:val="TOC3"/>
        <w:rPr>
          <w:ins w:id="160"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61" w:author="Ericsson [Rana]_R2" w:date="2026-05-28T10:07:00Z" w16du:dateUtc="2026-05-28T08:07:00Z">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Key issue 2.1: Session Connectivity</w:t>
        </w:r>
        <w:r>
          <w:rPr>
            <w:noProof/>
          </w:rPr>
          <w:tab/>
        </w:r>
        <w:r>
          <w:rPr>
            <w:noProof/>
          </w:rPr>
          <w:fldChar w:fldCharType="begin"/>
        </w:r>
        <w:r>
          <w:rPr>
            <w:noProof/>
          </w:rPr>
          <w:instrText xml:space="preserve"> PAGEREF _Toc230697367 \h </w:instrText>
        </w:r>
        <w:r>
          <w:rPr>
            <w:noProof/>
          </w:rPr>
        </w:r>
        <w:r>
          <w:rPr>
            <w:noProof/>
          </w:rPr>
          <w:fldChar w:fldCharType="separate"/>
        </w:r>
        <w:r>
          <w:rPr>
            <w:noProof/>
          </w:rPr>
          <w:t>8</w:t>
        </w:r>
        <w:r>
          <w:rPr>
            <w:noProof/>
          </w:rPr>
          <w:fldChar w:fldCharType="end"/>
        </w:r>
      </w:ins>
    </w:p>
    <w:p w14:paraId="1EFEA16B" w14:textId="241399B4" w:rsidR="00076F25" w:rsidRDefault="00076F25">
      <w:pPr>
        <w:pStyle w:val="TOC4"/>
        <w:rPr>
          <w:ins w:id="162"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63" w:author="Ericsson [Rana]_R2" w:date="2026-05-28T10:07:00Z" w16du:dateUtc="2026-05-28T08:07:00Z">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_Toc230697368 \h </w:instrText>
        </w:r>
        <w:r>
          <w:rPr>
            <w:noProof/>
          </w:rPr>
        </w:r>
        <w:r>
          <w:rPr>
            <w:noProof/>
          </w:rPr>
          <w:fldChar w:fldCharType="separate"/>
        </w:r>
        <w:r>
          <w:rPr>
            <w:noProof/>
          </w:rPr>
          <w:t>8</w:t>
        </w:r>
        <w:r>
          <w:rPr>
            <w:noProof/>
          </w:rPr>
          <w:fldChar w:fldCharType="end"/>
        </w:r>
      </w:ins>
    </w:p>
    <w:p w14:paraId="29834CE8" w14:textId="536E3A28" w:rsidR="00076F25" w:rsidRDefault="00076F25">
      <w:pPr>
        <w:pStyle w:val="TOC4"/>
        <w:rPr>
          <w:ins w:id="164"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65" w:author="Ericsson [Rana]_R2" w:date="2026-05-28T10:07:00Z" w16du:dateUtc="2026-05-28T08:07:00Z">
        <w:r>
          <w:rPr>
            <w:noProof/>
          </w:rPr>
          <w:t>4.2.x.2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_Toc230697369 \h </w:instrText>
        </w:r>
        <w:r>
          <w:rPr>
            <w:noProof/>
          </w:rPr>
        </w:r>
        <w:r>
          <w:rPr>
            <w:noProof/>
          </w:rPr>
          <w:fldChar w:fldCharType="separate"/>
        </w:r>
        <w:r>
          <w:rPr>
            <w:noProof/>
          </w:rPr>
          <w:t>8</w:t>
        </w:r>
        <w:r>
          <w:rPr>
            <w:noProof/>
          </w:rPr>
          <w:fldChar w:fldCharType="end"/>
        </w:r>
      </w:ins>
    </w:p>
    <w:p w14:paraId="2D2A1B40" w14:textId="684C6E8F" w:rsidR="00076F25" w:rsidRDefault="00076F25">
      <w:pPr>
        <w:pStyle w:val="TOC3"/>
        <w:rPr>
          <w:ins w:id="166"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67" w:author="Ericsson [Rana]_R2" w:date="2026-05-28T10:07:00Z" w16du:dateUtc="2026-05-28T08:07: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Key issue 2.2: QoS Characteristics</w:t>
        </w:r>
        <w:r>
          <w:rPr>
            <w:noProof/>
          </w:rPr>
          <w:tab/>
        </w:r>
        <w:r>
          <w:rPr>
            <w:noProof/>
          </w:rPr>
          <w:fldChar w:fldCharType="begin"/>
        </w:r>
        <w:r>
          <w:rPr>
            <w:noProof/>
          </w:rPr>
          <w:instrText xml:space="preserve"> PAGEREF _Toc230697370 \h </w:instrText>
        </w:r>
        <w:r>
          <w:rPr>
            <w:noProof/>
          </w:rPr>
        </w:r>
        <w:r>
          <w:rPr>
            <w:noProof/>
          </w:rPr>
          <w:fldChar w:fldCharType="separate"/>
        </w:r>
        <w:r>
          <w:rPr>
            <w:noProof/>
          </w:rPr>
          <w:t>8</w:t>
        </w:r>
        <w:r>
          <w:rPr>
            <w:noProof/>
          </w:rPr>
          <w:fldChar w:fldCharType="end"/>
        </w:r>
      </w:ins>
    </w:p>
    <w:p w14:paraId="43643E37" w14:textId="70B77C2C" w:rsidR="00076F25" w:rsidRDefault="00076F25">
      <w:pPr>
        <w:pStyle w:val="TOC4"/>
        <w:rPr>
          <w:ins w:id="168"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69" w:author="Ericsson [Rana]_R2" w:date="2026-05-28T10:07:00Z" w16du:dateUtc="2026-05-28T08:07:00Z">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_Toc230697371 \h </w:instrText>
        </w:r>
        <w:r>
          <w:rPr>
            <w:noProof/>
          </w:rPr>
        </w:r>
        <w:r>
          <w:rPr>
            <w:noProof/>
          </w:rPr>
          <w:fldChar w:fldCharType="separate"/>
        </w:r>
        <w:r>
          <w:rPr>
            <w:noProof/>
          </w:rPr>
          <w:t>8</w:t>
        </w:r>
        <w:r>
          <w:rPr>
            <w:noProof/>
          </w:rPr>
          <w:fldChar w:fldCharType="end"/>
        </w:r>
      </w:ins>
    </w:p>
    <w:p w14:paraId="77B3A742" w14:textId="5305A6B4" w:rsidR="00076F25" w:rsidRDefault="00076F25">
      <w:pPr>
        <w:pStyle w:val="TOC4"/>
        <w:rPr>
          <w:ins w:id="170"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71" w:author="Ericsson [Rana]_R2" w:date="2026-05-28T10:07:00Z" w16du:dateUtc="2026-05-28T08:07:00Z">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_Toc230697372 \h </w:instrText>
        </w:r>
        <w:r>
          <w:rPr>
            <w:noProof/>
          </w:rPr>
        </w:r>
        <w:r>
          <w:rPr>
            <w:noProof/>
          </w:rPr>
          <w:fldChar w:fldCharType="separate"/>
        </w:r>
        <w:r>
          <w:rPr>
            <w:noProof/>
          </w:rPr>
          <w:t>8</w:t>
        </w:r>
        <w:r>
          <w:rPr>
            <w:noProof/>
          </w:rPr>
          <w:fldChar w:fldCharType="end"/>
        </w:r>
      </w:ins>
    </w:p>
    <w:p w14:paraId="422482AB" w14:textId="1735C219" w:rsidR="00076F25" w:rsidRDefault="00076F25">
      <w:pPr>
        <w:pStyle w:val="TOC3"/>
        <w:rPr>
          <w:ins w:id="172"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73" w:author="Ericsson [Rana]_R2" w:date="2026-05-28T10:07:00Z" w16du:dateUtc="2026-05-28T08:07: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Key issue 2.3: Network Slicing</w:t>
        </w:r>
        <w:r>
          <w:rPr>
            <w:noProof/>
          </w:rPr>
          <w:tab/>
        </w:r>
        <w:r>
          <w:rPr>
            <w:noProof/>
          </w:rPr>
          <w:fldChar w:fldCharType="begin"/>
        </w:r>
        <w:r>
          <w:rPr>
            <w:noProof/>
          </w:rPr>
          <w:instrText xml:space="preserve"> PAGEREF _Toc230697373 \h </w:instrText>
        </w:r>
        <w:r>
          <w:rPr>
            <w:noProof/>
          </w:rPr>
        </w:r>
        <w:r>
          <w:rPr>
            <w:noProof/>
          </w:rPr>
          <w:fldChar w:fldCharType="separate"/>
        </w:r>
        <w:r>
          <w:rPr>
            <w:noProof/>
          </w:rPr>
          <w:t>9</w:t>
        </w:r>
        <w:r>
          <w:rPr>
            <w:noProof/>
          </w:rPr>
          <w:fldChar w:fldCharType="end"/>
        </w:r>
      </w:ins>
    </w:p>
    <w:p w14:paraId="0DB59EFC" w14:textId="0C3FB00B" w:rsidR="00076F25" w:rsidRDefault="00076F25">
      <w:pPr>
        <w:pStyle w:val="TOC4"/>
        <w:rPr>
          <w:ins w:id="174"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75" w:author="Ericsson [Rana]_R2" w:date="2026-05-28T10:07:00Z" w16du:dateUtc="2026-05-28T08:07:00Z">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_Toc230697374 \h </w:instrText>
        </w:r>
        <w:r>
          <w:rPr>
            <w:noProof/>
          </w:rPr>
        </w:r>
        <w:r>
          <w:rPr>
            <w:noProof/>
          </w:rPr>
          <w:fldChar w:fldCharType="separate"/>
        </w:r>
        <w:r>
          <w:rPr>
            <w:noProof/>
          </w:rPr>
          <w:t>9</w:t>
        </w:r>
        <w:r>
          <w:rPr>
            <w:noProof/>
          </w:rPr>
          <w:fldChar w:fldCharType="end"/>
        </w:r>
      </w:ins>
    </w:p>
    <w:p w14:paraId="0BA0DA41" w14:textId="024326BB" w:rsidR="00076F25" w:rsidRDefault="00076F25">
      <w:pPr>
        <w:pStyle w:val="TOC4"/>
        <w:rPr>
          <w:ins w:id="176"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77" w:author="Ericsson [Rana]_R2" w:date="2026-05-28T10:07:00Z" w16du:dateUtc="2026-05-28T08:07:00Z">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_Toc230697375 \h </w:instrText>
        </w:r>
        <w:r>
          <w:rPr>
            <w:noProof/>
          </w:rPr>
        </w:r>
        <w:r>
          <w:rPr>
            <w:noProof/>
          </w:rPr>
          <w:fldChar w:fldCharType="separate"/>
        </w:r>
        <w:r>
          <w:rPr>
            <w:noProof/>
          </w:rPr>
          <w:t>9</w:t>
        </w:r>
        <w:r>
          <w:rPr>
            <w:noProof/>
          </w:rPr>
          <w:fldChar w:fldCharType="end"/>
        </w:r>
      </w:ins>
    </w:p>
    <w:p w14:paraId="34E1A5A3" w14:textId="366723DC" w:rsidR="00076F25" w:rsidRDefault="00076F25">
      <w:pPr>
        <w:pStyle w:val="TOC3"/>
        <w:rPr>
          <w:ins w:id="178"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79" w:author="Ericsson [Rana]_R2" w:date="2026-05-28T10:07:00Z" w16du:dateUtc="2026-05-28T08:07: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Key issue 2.4: Migration</w:t>
        </w:r>
        <w:r>
          <w:rPr>
            <w:noProof/>
          </w:rPr>
          <w:tab/>
        </w:r>
        <w:r>
          <w:rPr>
            <w:noProof/>
          </w:rPr>
          <w:fldChar w:fldCharType="begin"/>
        </w:r>
        <w:r>
          <w:rPr>
            <w:noProof/>
          </w:rPr>
          <w:instrText xml:space="preserve"> PAGEREF _Toc230697376 \h </w:instrText>
        </w:r>
        <w:r>
          <w:rPr>
            <w:noProof/>
          </w:rPr>
        </w:r>
        <w:r>
          <w:rPr>
            <w:noProof/>
          </w:rPr>
          <w:fldChar w:fldCharType="separate"/>
        </w:r>
        <w:r>
          <w:rPr>
            <w:noProof/>
          </w:rPr>
          <w:t>9</w:t>
        </w:r>
        <w:r>
          <w:rPr>
            <w:noProof/>
          </w:rPr>
          <w:fldChar w:fldCharType="end"/>
        </w:r>
      </w:ins>
    </w:p>
    <w:p w14:paraId="4F9C36A1" w14:textId="41D16510" w:rsidR="00076F25" w:rsidRDefault="00076F25">
      <w:pPr>
        <w:pStyle w:val="TOC4"/>
        <w:rPr>
          <w:ins w:id="180"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81" w:author="Ericsson [Rana]_R2" w:date="2026-05-28T10:07:00Z" w16du:dateUtc="2026-05-28T08:07:00Z">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_Toc230697377 \h </w:instrText>
        </w:r>
        <w:r>
          <w:rPr>
            <w:noProof/>
          </w:rPr>
        </w:r>
        <w:r>
          <w:rPr>
            <w:noProof/>
          </w:rPr>
          <w:fldChar w:fldCharType="separate"/>
        </w:r>
        <w:r>
          <w:rPr>
            <w:noProof/>
          </w:rPr>
          <w:t>9</w:t>
        </w:r>
        <w:r>
          <w:rPr>
            <w:noProof/>
          </w:rPr>
          <w:fldChar w:fldCharType="end"/>
        </w:r>
      </w:ins>
    </w:p>
    <w:p w14:paraId="36E8A537" w14:textId="51F4D47F" w:rsidR="00076F25" w:rsidRDefault="00076F25">
      <w:pPr>
        <w:pStyle w:val="TOC4"/>
        <w:rPr>
          <w:ins w:id="182"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83" w:author="Ericsson [Rana]_R2" w:date="2026-05-28T10:07:00Z" w16du:dateUtc="2026-05-28T08:07:00Z">
        <w:r w:rsidRPr="00774D28">
          <w:rPr>
            <w:iCs/>
            <w:noProof/>
          </w:rPr>
          <w:t>.</w:t>
        </w: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_Toc230697378 \h </w:instrText>
        </w:r>
        <w:r>
          <w:rPr>
            <w:noProof/>
          </w:rPr>
        </w:r>
        <w:r>
          <w:rPr>
            <w:noProof/>
          </w:rPr>
          <w:fldChar w:fldCharType="separate"/>
        </w:r>
        <w:r>
          <w:rPr>
            <w:noProof/>
          </w:rPr>
          <w:t>9</w:t>
        </w:r>
        <w:r>
          <w:rPr>
            <w:noProof/>
          </w:rPr>
          <w:fldChar w:fldCharType="end"/>
        </w:r>
      </w:ins>
    </w:p>
    <w:p w14:paraId="161709F2" w14:textId="7769F3CC" w:rsidR="00076F25" w:rsidRDefault="00076F25">
      <w:pPr>
        <w:pStyle w:val="TOC3"/>
        <w:rPr>
          <w:ins w:id="184"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85" w:author="Ericsson [Rana]_R2" w:date="2026-05-28T10:07:00Z" w16du:dateUtc="2026-05-28T08:07:00Z">
        <w:r>
          <w:rPr>
            <w:noProof/>
          </w:rPr>
          <w:t>4.2.x</w:t>
        </w:r>
        <w:r>
          <w:rPr>
            <w:rFonts w:asciiTheme="minorHAnsi" w:eastAsiaTheme="minorEastAsia" w:hAnsiTheme="minorHAnsi" w:cstheme="minorBidi"/>
            <w:noProof/>
            <w:kern w:val="2"/>
            <w:sz w:val="24"/>
            <w:szCs w:val="24"/>
            <w:lang w:eastAsia="en-GB"/>
            <w14:ligatures w14:val="standardContextual"/>
          </w:rPr>
          <w:tab/>
        </w:r>
        <w:r>
          <w:rPr>
            <w:noProof/>
          </w:rPr>
          <w:t>Key issue #2.x: &lt;title&gt;</w:t>
        </w:r>
        <w:r>
          <w:rPr>
            <w:noProof/>
          </w:rPr>
          <w:tab/>
        </w:r>
        <w:r>
          <w:rPr>
            <w:noProof/>
          </w:rPr>
          <w:fldChar w:fldCharType="begin"/>
        </w:r>
        <w:r>
          <w:rPr>
            <w:noProof/>
          </w:rPr>
          <w:instrText xml:space="preserve"> PAGEREF _Toc230697379 \h </w:instrText>
        </w:r>
        <w:r>
          <w:rPr>
            <w:noProof/>
          </w:rPr>
        </w:r>
        <w:r>
          <w:rPr>
            <w:noProof/>
          </w:rPr>
          <w:fldChar w:fldCharType="separate"/>
        </w:r>
        <w:r>
          <w:rPr>
            <w:noProof/>
          </w:rPr>
          <w:t>9</w:t>
        </w:r>
        <w:r>
          <w:rPr>
            <w:noProof/>
          </w:rPr>
          <w:fldChar w:fldCharType="end"/>
        </w:r>
      </w:ins>
    </w:p>
    <w:p w14:paraId="0CE55006" w14:textId="3AB0D27B" w:rsidR="00076F25" w:rsidRDefault="00076F25">
      <w:pPr>
        <w:pStyle w:val="TOC4"/>
        <w:rPr>
          <w:ins w:id="186"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87" w:author="Ericsson [Rana]_R2" w:date="2026-05-28T10:07:00Z" w16du:dateUtc="2026-05-28T08:07:00Z">
        <w:r>
          <w:rPr>
            <w:noProof/>
          </w:rPr>
          <w:t>4.2.x.1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_Toc230697380 \h </w:instrText>
        </w:r>
        <w:r>
          <w:rPr>
            <w:noProof/>
          </w:rPr>
        </w:r>
        <w:r>
          <w:rPr>
            <w:noProof/>
          </w:rPr>
          <w:fldChar w:fldCharType="separate"/>
        </w:r>
        <w:r>
          <w:rPr>
            <w:noProof/>
          </w:rPr>
          <w:t>9</w:t>
        </w:r>
        <w:r>
          <w:rPr>
            <w:noProof/>
          </w:rPr>
          <w:fldChar w:fldCharType="end"/>
        </w:r>
      </w:ins>
    </w:p>
    <w:p w14:paraId="543BB81E" w14:textId="66C25F39" w:rsidR="00076F25" w:rsidRDefault="00076F25">
      <w:pPr>
        <w:pStyle w:val="TOC4"/>
        <w:rPr>
          <w:ins w:id="188"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89" w:author="Ericsson [Rana]_R2" w:date="2026-05-28T10:07:00Z" w16du:dateUtc="2026-05-28T08:07:00Z">
        <w:r>
          <w:rPr>
            <w:noProof/>
          </w:rPr>
          <w:t>4.2.x.2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_Toc230697381 \h </w:instrText>
        </w:r>
        <w:r>
          <w:rPr>
            <w:noProof/>
          </w:rPr>
        </w:r>
        <w:r>
          <w:rPr>
            <w:noProof/>
          </w:rPr>
          <w:fldChar w:fldCharType="separate"/>
        </w:r>
        <w:r>
          <w:rPr>
            <w:noProof/>
          </w:rPr>
          <w:t>9</w:t>
        </w:r>
        <w:r>
          <w:rPr>
            <w:noProof/>
          </w:rPr>
          <w:fldChar w:fldCharType="end"/>
        </w:r>
      </w:ins>
    </w:p>
    <w:p w14:paraId="12132ABF" w14:textId="3075C0E7" w:rsidR="00076F25" w:rsidRDefault="00076F25">
      <w:pPr>
        <w:pStyle w:val="TOC2"/>
        <w:rPr>
          <w:ins w:id="190"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91" w:author="Ericsson [Rana]_R2" w:date="2026-05-28T10:07:00Z" w16du:dateUtc="2026-05-28T08:07:00Z">
        <w:r>
          <w:rPr>
            <w:noProof/>
          </w:rPr>
          <w:t>4.3</w:t>
        </w:r>
        <w:r>
          <w:rPr>
            <w:rFonts w:asciiTheme="minorHAnsi" w:eastAsiaTheme="minorEastAsia" w:hAnsiTheme="minorHAnsi" w:cstheme="minorBidi"/>
            <w:noProof/>
            <w:kern w:val="2"/>
            <w:sz w:val="24"/>
            <w:szCs w:val="24"/>
            <w:lang w:eastAsia="en-GB"/>
            <w14:ligatures w14:val="standardContextual"/>
          </w:rPr>
          <w:tab/>
        </w:r>
        <w:r>
          <w:rPr>
            <w:noProof/>
          </w:rPr>
          <w:t>Mission critical application architecture evolution</w:t>
        </w:r>
        <w:r>
          <w:rPr>
            <w:noProof/>
          </w:rPr>
          <w:tab/>
        </w:r>
        <w:r>
          <w:rPr>
            <w:noProof/>
          </w:rPr>
          <w:fldChar w:fldCharType="begin"/>
        </w:r>
        <w:r>
          <w:rPr>
            <w:noProof/>
          </w:rPr>
          <w:instrText xml:space="preserve"> PAGEREF _Toc230697382 \h </w:instrText>
        </w:r>
        <w:r>
          <w:rPr>
            <w:noProof/>
          </w:rPr>
        </w:r>
        <w:r>
          <w:rPr>
            <w:noProof/>
          </w:rPr>
          <w:fldChar w:fldCharType="separate"/>
        </w:r>
        <w:r>
          <w:rPr>
            <w:noProof/>
          </w:rPr>
          <w:t>9</w:t>
        </w:r>
        <w:r>
          <w:rPr>
            <w:noProof/>
          </w:rPr>
          <w:fldChar w:fldCharType="end"/>
        </w:r>
      </w:ins>
    </w:p>
    <w:p w14:paraId="045B9EAF" w14:textId="3D9CF4D2" w:rsidR="00076F25" w:rsidRDefault="00076F25">
      <w:pPr>
        <w:pStyle w:val="TOC3"/>
        <w:rPr>
          <w:ins w:id="192"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93" w:author="Ericsson [Rana]_R2" w:date="2026-05-28T10:07:00Z" w16du:dateUtc="2026-05-28T08:07:00Z">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Key issue #3.1: MC service continuity in MC service server failure or overload scenarios</w:t>
        </w:r>
        <w:r>
          <w:rPr>
            <w:noProof/>
          </w:rPr>
          <w:tab/>
        </w:r>
        <w:r>
          <w:rPr>
            <w:noProof/>
          </w:rPr>
          <w:fldChar w:fldCharType="begin"/>
        </w:r>
        <w:r>
          <w:rPr>
            <w:noProof/>
          </w:rPr>
          <w:instrText xml:space="preserve"> PAGEREF _Toc230697383 \h </w:instrText>
        </w:r>
        <w:r>
          <w:rPr>
            <w:noProof/>
          </w:rPr>
        </w:r>
        <w:r>
          <w:rPr>
            <w:noProof/>
          </w:rPr>
          <w:fldChar w:fldCharType="separate"/>
        </w:r>
        <w:r>
          <w:rPr>
            <w:noProof/>
          </w:rPr>
          <w:t>9</w:t>
        </w:r>
        <w:r>
          <w:rPr>
            <w:noProof/>
          </w:rPr>
          <w:fldChar w:fldCharType="end"/>
        </w:r>
      </w:ins>
    </w:p>
    <w:p w14:paraId="49E34304" w14:textId="583BDE3D" w:rsidR="00076F25" w:rsidRDefault="00076F25">
      <w:pPr>
        <w:pStyle w:val="TOC4"/>
        <w:rPr>
          <w:ins w:id="194"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95" w:author="Ericsson [Rana]_R2" w:date="2026-05-28T10:07:00Z" w16du:dateUtc="2026-05-28T08:07:00Z">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_Toc230697384 \h </w:instrText>
        </w:r>
        <w:r>
          <w:rPr>
            <w:noProof/>
          </w:rPr>
        </w:r>
        <w:r>
          <w:rPr>
            <w:noProof/>
          </w:rPr>
          <w:fldChar w:fldCharType="separate"/>
        </w:r>
        <w:r>
          <w:rPr>
            <w:noProof/>
          </w:rPr>
          <w:t>9</w:t>
        </w:r>
        <w:r>
          <w:rPr>
            <w:noProof/>
          </w:rPr>
          <w:fldChar w:fldCharType="end"/>
        </w:r>
      </w:ins>
    </w:p>
    <w:p w14:paraId="2E8EC712" w14:textId="55D5956F" w:rsidR="00076F25" w:rsidRDefault="00076F25">
      <w:pPr>
        <w:pStyle w:val="TOC4"/>
        <w:rPr>
          <w:ins w:id="196"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97" w:author="Ericsson [Rana]_R2" w:date="2026-05-28T10:07:00Z" w16du:dateUtc="2026-05-28T08:07:00Z">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_Toc230697385 \h </w:instrText>
        </w:r>
        <w:r>
          <w:rPr>
            <w:noProof/>
          </w:rPr>
        </w:r>
        <w:r>
          <w:rPr>
            <w:noProof/>
          </w:rPr>
          <w:fldChar w:fldCharType="separate"/>
        </w:r>
        <w:r>
          <w:rPr>
            <w:noProof/>
          </w:rPr>
          <w:t>10</w:t>
        </w:r>
        <w:r>
          <w:rPr>
            <w:noProof/>
          </w:rPr>
          <w:fldChar w:fldCharType="end"/>
        </w:r>
      </w:ins>
    </w:p>
    <w:p w14:paraId="3677D67B" w14:textId="136E4B3C" w:rsidR="00076F25" w:rsidRDefault="00076F25">
      <w:pPr>
        <w:pStyle w:val="TOC3"/>
        <w:rPr>
          <w:ins w:id="198"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199" w:author="Ericsson [Rana]_R2" w:date="2026-05-28T10:07:00Z" w16du:dateUtc="2026-05-28T08:07:00Z">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Key issue #3.2: MC service continuity in 5G network functions failure or overload scenarios</w:t>
        </w:r>
        <w:r>
          <w:rPr>
            <w:noProof/>
          </w:rPr>
          <w:tab/>
        </w:r>
        <w:r>
          <w:rPr>
            <w:noProof/>
          </w:rPr>
          <w:fldChar w:fldCharType="begin"/>
        </w:r>
        <w:r>
          <w:rPr>
            <w:noProof/>
          </w:rPr>
          <w:instrText xml:space="preserve"> PAGEREF _Toc230697386 \h </w:instrText>
        </w:r>
        <w:r>
          <w:rPr>
            <w:noProof/>
          </w:rPr>
        </w:r>
        <w:r>
          <w:rPr>
            <w:noProof/>
          </w:rPr>
          <w:fldChar w:fldCharType="separate"/>
        </w:r>
        <w:r>
          <w:rPr>
            <w:noProof/>
          </w:rPr>
          <w:t>10</w:t>
        </w:r>
        <w:r>
          <w:rPr>
            <w:noProof/>
          </w:rPr>
          <w:fldChar w:fldCharType="end"/>
        </w:r>
      </w:ins>
    </w:p>
    <w:p w14:paraId="2E6BF777" w14:textId="507B24FA" w:rsidR="00076F25" w:rsidRDefault="00076F25">
      <w:pPr>
        <w:pStyle w:val="TOC4"/>
        <w:rPr>
          <w:ins w:id="200"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01" w:author="Ericsson [Rana]_R2" w:date="2026-05-28T10:07:00Z" w16du:dateUtc="2026-05-28T08:07:00Z">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_Toc230697387 \h </w:instrText>
        </w:r>
        <w:r>
          <w:rPr>
            <w:noProof/>
          </w:rPr>
        </w:r>
        <w:r>
          <w:rPr>
            <w:noProof/>
          </w:rPr>
          <w:fldChar w:fldCharType="separate"/>
        </w:r>
        <w:r>
          <w:rPr>
            <w:noProof/>
          </w:rPr>
          <w:t>10</w:t>
        </w:r>
        <w:r>
          <w:rPr>
            <w:noProof/>
          </w:rPr>
          <w:fldChar w:fldCharType="end"/>
        </w:r>
      </w:ins>
    </w:p>
    <w:p w14:paraId="7F014E58" w14:textId="6C39E5EC" w:rsidR="00076F25" w:rsidRDefault="00076F25">
      <w:pPr>
        <w:pStyle w:val="TOC4"/>
        <w:rPr>
          <w:ins w:id="202"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03" w:author="Ericsson [Rana]_R2" w:date="2026-05-28T10:07:00Z" w16du:dateUtc="2026-05-28T08:07:00Z">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_Toc230697388 \h </w:instrText>
        </w:r>
        <w:r>
          <w:rPr>
            <w:noProof/>
          </w:rPr>
        </w:r>
        <w:r>
          <w:rPr>
            <w:noProof/>
          </w:rPr>
          <w:fldChar w:fldCharType="separate"/>
        </w:r>
        <w:r>
          <w:rPr>
            <w:noProof/>
          </w:rPr>
          <w:t>10</w:t>
        </w:r>
        <w:r>
          <w:rPr>
            <w:noProof/>
          </w:rPr>
          <w:fldChar w:fldCharType="end"/>
        </w:r>
      </w:ins>
    </w:p>
    <w:p w14:paraId="7027760F" w14:textId="3C9A98FC" w:rsidR="00076F25" w:rsidRDefault="00076F25">
      <w:pPr>
        <w:pStyle w:val="TOC3"/>
        <w:rPr>
          <w:ins w:id="204"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05" w:author="Ericsson [Rana]_R2" w:date="2026-05-28T10:07:00Z" w16du:dateUtc="2026-05-28T08:07:00Z">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Key issue #3.3: Off-network sidelink positioning and ranging for MC service UEs</w:t>
        </w:r>
        <w:r>
          <w:rPr>
            <w:noProof/>
          </w:rPr>
          <w:tab/>
        </w:r>
        <w:r>
          <w:rPr>
            <w:noProof/>
          </w:rPr>
          <w:fldChar w:fldCharType="begin"/>
        </w:r>
        <w:r>
          <w:rPr>
            <w:noProof/>
          </w:rPr>
          <w:instrText xml:space="preserve"> PAGEREF _Toc230697389 \h </w:instrText>
        </w:r>
        <w:r>
          <w:rPr>
            <w:noProof/>
          </w:rPr>
        </w:r>
        <w:r>
          <w:rPr>
            <w:noProof/>
          </w:rPr>
          <w:fldChar w:fldCharType="separate"/>
        </w:r>
        <w:r>
          <w:rPr>
            <w:noProof/>
          </w:rPr>
          <w:t>10</w:t>
        </w:r>
        <w:r>
          <w:rPr>
            <w:noProof/>
          </w:rPr>
          <w:fldChar w:fldCharType="end"/>
        </w:r>
      </w:ins>
    </w:p>
    <w:p w14:paraId="34E91376" w14:textId="20B65982" w:rsidR="00076F25" w:rsidRDefault="00076F25">
      <w:pPr>
        <w:pStyle w:val="TOC4"/>
        <w:rPr>
          <w:ins w:id="206"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07" w:author="Ericsson [Rana]_R2" w:date="2026-05-28T10:07:00Z" w16du:dateUtc="2026-05-28T08:07:00Z">
        <w:r>
          <w:rPr>
            <w:noProof/>
          </w:rPr>
          <w:t>4.3.3.1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_Toc230697390 \h </w:instrText>
        </w:r>
        <w:r>
          <w:rPr>
            <w:noProof/>
          </w:rPr>
        </w:r>
        <w:r>
          <w:rPr>
            <w:noProof/>
          </w:rPr>
          <w:fldChar w:fldCharType="separate"/>
        </w:r>
        <w:r>
          <w:rPr>
            <w:noProof/>
          </w:rPr>
          <w:t>10</w:t>
        </w:r>
        <w:r>
          <w:rPr>
            <w:noProof/>
          </w:rPr>
          <w:fldChar w:fldCharType="end"/>
        </w:r>
      </w:ins>
    </w:p>
    <w:p w14:paraId="6C9C7300" w14:textId="74F76641" w:rsidR="00076F25" w:rsidRDefault="00076F25">
      <w:pPr>
        <w:pStyle w:val="TOC4"/>
        <w:rPr>
          <w:ins w:id="208"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09" w:author="Ericsson [Rana]_R2" w:date="2026-05-28T10:07:00Z" w16du:dateUtc="2026-05-28T08:07:00Z">
        <w:r>
          <w:rPr>
            <w:noProof/>
          </w:rPr>
          <w:t>4.3.3.2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_Toc230697391 \h </w:instrText>
        </w:r>
        <w:r>
          <w:rPr>
            <w:noProof/>
          </w:rPr>
        </w:r>
        <w:r>
          <w:rPr>
            <w:noProof/>
          </w:rPr>
          <w:fldChar w:fldCharType="separate"/>
        </w:r>
        <w:r>
          <w:rPr>
            <w:noProof/>
          </w:rPr>
          <w:t>11</w:t>
        </w:r>
        <w:r>
          <w:rPr>
            <w:noProof/>
          </w:rPr>
          <w:fldChar w:fldCharType="end"/>
        </w:r>
      </w:ins>
    </w:p>
    <w:p w14:paraId="48F4BEBC" w14:textId="686BC9B5" w:rsidR="00076F25" w:rsidRDefault="00076F25">
      <w:pPr>
        <w:pStyle w:val="TOC3"/>
        <w:rPr>
          <w:ins w:id="210"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11" w:author="Ericsson [Rana]_R2" w:date="2026-05-28T10:07:00Z" w16du:dateUtc="2026-05-28T08:07:00Z">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Key issue #3.4: Converged MC Service User Profile</w:t>
        </w:r>
        <w:r>
          <w:rPr>
            <w:noProof/>
          </w:rPr>
          <w:tab/>
        </w:r>
        <w:r>
          <w:rPr>
            <w:noProof/>
          </w:rPr>
          <w:fldChar w:fldCharType="begin"/>
        </w:r>
        <w:r>
          <w:rPr>
            <w:noProof/>
          </w:rPr>
          <w:instrText xml:space="preserve"> PAGEREF _Toc230697392 \h </w:instrText>
        </w:r>
        <w:r>
          <w:rPr>
            <w:noProof/>
          </w:rPr>
        </w:r>
        <w:r>
          <w:rPr>
            <w:noProof/>
          </w:rPr>
          <w:fldChar w:fldCharType="separate"/>
        </w:r>
        <w:r>
          <w:rPr>
            <w:noProof/>
          </w:rPr>
          <w:t>11</w:t>
        </w:r>
        <w:r>
          <w:rPr>
            <w:noProof/>
          </w:rPr>
          <w:fldChar w:fldCharType="end"/>
        </w:r>
      </w:ins>
    </w:p>
    <w:p w14:paraId="70461653" w14:textId="73CC4387" w:rsidR="00076F25" w:rsidRDefault="00076F25">
      <w:pPr>
        <w:pStyle w:val="TOC4"/>
        <w:rPr>
          <w:ins w:id="212"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13" w:author="Ericsson [Rana]_R2" w:date="2026-05-28T10:07:00Z" w16du:dateUtc="2026-05-28T08:07:00Z">
        <w:r>
          <w:rPr>
            <w:noProof/>
          </w:rPr>
          <w:lastRenderedPageBreak/>
          <w:t>4.3.x.1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_Toc230697393 \h </w:instrText>
        </w:r>
        <w:r>
          <w:rPr>
            <w:noProof/>
          </w:rPr>
        </w:r>
        <w:r>
          <w:rPr>
            <w:noProof/>
          </w:rPr>
          <w:fldChar w:fldCharType="separate"/>
        </w:r>
        <w:r>
          <w:rPr>
            <w:noProof/>
          </w:rPr>
          <w:t>11</w:t>
        </w:r>
        <w:r>
          <w:rPr>
            <w:noProof/>
          </w:rPr>
          <w:fldChar w:fldCharType="end"/>
        </w:r>
      </w:ins>
    </w:p>
    <w:p w14:paraId="4BD35ACC" w14:textId="18EDC1A4" w:rsidR="00076F25" w:rsidRDefault="00076F25">
      <w:pPr>
        <w:pStyle w:val="TOC4"/>
        <w:rPr>
          <w:ins w:id="214"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15" w:author="Ericsson [Rana]_R2" w:date="2026-05-28T10:07:00Z" w16du:dateUtc="2026-05-28T08:07:00Z">
        <w:r>
          <w:rPr>
            <w:noProof/>
          </w:rPr>
          <w:t>4.3.4.2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_Toc230697394 \h </w:instrText>
        </w:r>
        <w:r>
          <w:rPr>
            <w:noProof/>
          </w:rPr>
        </w:r>
        <w:r>
          <w:rPr>
            <w:noProof/>
          </w:rPr>
          <w:fldChar w:fldCharType="separate"/>
        </w:r>
        <w:r>
          <w:rPr>
            <w:noProof/>
          </w:rPr>
          <w:t>11</w:t>
        </w:r>
        <w:r>
          <w:rPr>
            <w:noProof/>
          </w:rPr>
          <w:fldChar w:fldCharType="end"/>
        </w:r>
      </w:ins>
    </w:p>
    <w:p w14:paraId="064F2CA3" w14:textId="1C2D1DA7" w:rsidR="00076F25" w:rsidRDefault="00076F25">
      <w:pPr>
        <w:pStyle w:val="TOC3"/>
        <w:rPr>
          <w:ins w:id="216"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17" w:author="Ericsson [Rana]_R2" w:date="2026-05-28T10:07:00Z" w16du:dateUtc="2026-05-28T08:07:00Z">
        <w:r>
          <w:rPr>
            <w:noProof/>
          </w:rPr>
          <w:t>4.3.x</w:t>
        </w:r>
        <w:r>
          <w:rPr>
            <w:rFonts w:asciiTheme="minorHAnsi" w:eastAsiaTheme="minorEastAsia" w:hAnsiTheme="minorHAnsi" w:cstheme="minorBidi"/>
            <w:noProof/>
            <w:kern w:val="2"/>
            <w:sz w:val="24"/>
            <w:szCs w:val="24"/>
            <w:lang w:eastAsia="en-GB"/>
            <w14:ligatures w14:val="standardContextual"/>
          </w:rPr>
          <w:tab/>
        </w:r>
        <w:r>
          <w:rPr>
            <w:noProof/>
          </w:rPr>
          <w:t>Key issue #3.x: &lt;title&gt;</w:t>
        </w:r>
        <w:r>
          <w:rPr>
            <w:noProof/>
          </w:rPr>
          <w:tab/>
        </w:r>
        <w:r>
          <w:rPr>
            <w:noProof/>
          </w:rPr>
          <w:fldChar w:fldCharType="begin"/>
        </w:r>
        <w:r>
          <w:rPr>
            <w:noProof/>
          </w:rPr>
          <w:instrText xml:space="preserve"> PAGEREF _Toc230697395 \h </w:instrText>
        </w:r>
        <w:r>
          <w:rPr>
            <w:noProof/>
          </w:rPr>
        </w:r>
        <w:r>
          <w:rPr>
            <w:noProof/>
          </w:rPr>
          <w:fldChar w:fldCharType="separate"/>
        </w:r>
        <w:r>
          <w:rPr>
            <w:noProof/>
          </w:rPr>
          <w:t>12</w:t>
        </w:r>
        <w:r>
          <w:rPr>
            <w:noProof/>
          </w:rPr>
          <w:fldChar w:fldCharType="end"/>
        </w:r>
      </w:ins>
    </w:p>
    <w:p w14:paraId="26702B9A" w14:textId="250C1386" w:rsidR="00076F25" w:rsidRDefault="00076F25">
      <w:pPr>
        <w:pStyle w:val="TOC4"/>
        <w:rPr>
          <w:ins w:id="218"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19" w:author="Ericsson [Rana]_R2" w:date="2026-05-28T10:07:00Z" w16du:dateUtc="2026-05-28T08:07:00Z">
        <w:r>
          <w:rPr>
            <w:noProof/>
          </w:rPr>
          <w:t>4.3.x.1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_Toc230697396 \h </w:instrText>
        </w:r>
        <w:r>
          <w:rPr>
            <w:noProof/>
          </w:rPr>
        </w:r>
        <w:r>
          <w:rPr>
            <w:noProof/>
          </w:rPr>
          <w:fldChar w:fldCharType="separate"/>
        </w:r>
        <w:r>
          <w:rPr>
            <w:noProof/>
          </w:rPr>
          <w:t>12</w:t>
        </w:r>
        <w:r>
          <w:rPr>
            <w:noProof/>
          </w:rPr>
          <w:fldChar w:fldCharType="end"/>
        </w:r>
      </w:ins>
    </w:p>
    <w:p w14:paraId="38458A3D" w14:textId="0674666C" w:rsidR="00076F25" w:rsidRDefault="00076F25">
      <w:pPr>
        <w:pStyle w:val="TOC4"/>
        <w:rPr>
          <w:ins w:id="220"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21" w:author="Ericsson [Rana]_R2" w:date="2026-05-28T10:07:00Z" w16du:dateUtc="2026-05-28T08:07:00Z">
        <w:r>
          <w:rPr>
            <w:noProof/>
          </w:rPr>
          <w:t>4.3.x.2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_Toc230697397 \h </w:instrText>
        </w:r>
        <w:r>
          <w:rPr>
            <w:noProof/>
          </w:rPr>
        </w:r>
        <w:r>
          <w:rPr>
            <w:noProof/>
          </w:rPr>
          <w:fldChar w:fldCharType="separate"/>
        </w:r>
        <w:r>
          <w:rPr>
            <w:noProof/>
          </w:rPr>
          <w:t>12</w:t>
        </w:r>
        <w:r>
          <w:rPr>
            <w:noProof/>
          </w:rPr>
          <w:fldChar w:fldCharType="end"/>
        </w:r>
      </w:ins>
    </w:p>
    <w:p w14:paraId="5ED51116" w14:textId="5BC426AE" w:rsidR="00076F25" w:rsidRDefault="00076F25">
      <w:pPr>
        <w:pStyle w:val="TOC2"/>
        <w:rPr>
          <w:ins w:id="222"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23" w:author="Ericsson [Rana]_R2" w:date="2026-05-28T10:07:00Z" w16du:dateUtc="2026-05-28T08:07:00Z">
        <w:r>
          <w:rPr>
            <w:noProof/>
          </w:rPr>
          <w:t>4.4</w:t>
        </w:r>
        <w:r>
          <w:rPr>
            <w:rFonts w:asciiTheme="minorHAnsi" w:eastAsiaTheme="minorEastAsia" w:hAnsiTheme="minorHAnsi" w:cstheme="minorBidi"/>
            <w:noProof/>
            <w:kern w:val="2"/>
            <w:sz w:val="24"/>
            <w:szCs w:val="24"/>
            <w:lang w:eastAsia="en-GB"/>
            <w14:ligatures w14:val="standardContextual"/>
          </w:rPr>
          <w:tab/>
        </w:r>
        <w:r>
          <w:rPr>
            <w:noProof/>
          </w:rPr>
          <w:t>Other areas and topics of study</w:t>
        </w:r>
        <w:r>
          <w:rPr>
            <w:noProof/>
          </w:rPr>
          <w:tab/>
        </w:r>
        <w:r>
          <w:rPr>
            <w:noProof/>
          </w:rPr>
          <w:fldChar w:fldCharType="begin"/>
        </w:r>
        <w:r>
          <w:rPr>
            <w:noProof/>
          </w:rPr>
          <w:instrText xml:space="preserve"> PAGEREF _Toc230697398 \h </w:instrText>
        </w:r>
        <w:r>
          <w:rPr>
            <w:noProof/>
          </w:rPr>
        </w:r>
        <w:r>
          <w:rPr>
            <w:noProof/>
          </w:rPr>
          <w:fldChar w:fldCharType="separate"/>
        </w:r>
        <w:r>
          <w:rPr>
            <w:noProof/>
          </w:rPr>
          <w:t>12</w:t>
        </w:r>
        <w:r>
          <w:rPr>
            <w:noProof/>
          </w:rPr>
          <w:fldChar w:fldCharType="end"/>
        </w:r>
      </w:ins>
    </w:p>
    <w:p w14:paraId="2EFD6B69" w14:textId="793F530F" w:rsidR="00076F25" w:rsidRDefault="00076F25">
      <w:pPr>
        <w:pStyle w:val="TOC3"/>
        <w:rPr>
          <w:ins w:id="224"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25" w:author="Ericsson [Rana]_R2" w:date="2026-05-28T10:07:00Z" w16du:dateUtc="2026-05-28T08:07:00Z">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Key issue #4.1: MC off-network location management enhancements</w:t>
        </w:r>
        <w:r>
          <w:rPr>
            <w:noProof/>
          </w:rPr>
          <w:tab/>
        </w:r>
        <w:r>
          <w:rPr>
            <w:noProof/>
          </w:rPr>
          <w:fldChar w:fldCharType="begin"/>
        </w:r>
        <w:r>
          <w:rPr>
            <w:noProof/>
          </w:rPr>
          <w:instrText xml:space="preserve"> PAGEREF _Toc230697399 \h </w:instrText>
        </w:r>
        <w:r>
          <w:rPr>
            <w:noProof/>
          </w:rPr>
        </w:r>
        <w:r>
          <w:rPr>
            <w:noProof/>
          </w:rPr>
          <w:fldChar w:fldCharType="separate"/>
        </w:r>
        <w:r>
          <w:rPr>
            <w:noProof/>
          </w:rPr>
          <w:t>12</w:t>
        </w:r>
        <w:r>
          <w:rPr>
            <w:noProof/>
          </w:rPr>
          <w:fldChar w:fldCharType="end"/>
        </w:r>
      </w:ins>
    </w:p>
    <w:p w14:paraId="4B0E5CA2" w14:textId="13CC5DA0" w:rsidR="00076F25" w:rsidRDefault="00076F25">
      <w:pPr>
        <w:pStyle w:val="TOC4"/>
        <w:rPr>
          <w:ins w:id="226"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27" w:author="Ericsson [Rana]_R2" w:date="2026-05-28T10:07:00Z" w16du:dateUtc="2026-05-28T08:07:00Z">
        <w:r>
          <w:rPr>
            <w:noProof/>
          </w:rPr>
          <w:t>4.4.1.1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_Toc230697400 \h </w:instrText>
        </w:r>
        <w:r>
          <w:rPr>
            <w:noProof/>
          </w:rPr>
        </w:r>
        <w:r>
          <w:rPr>
            <w:noProof/>
          </w:rPr>
          <w:fldChar w:fldCharType="separate"/>
        </w:r>
        <w:r>
          <w:rPr>
            <w:noProof/>
          </w:rPr>
          <w:t>12</w:t>
        </w:r>
        <w:r>
          <w:rPr>
            <w:noProof/>
          </w:rPr>
          <w:fldChar w:fldCharType="end"/>
        </w:r>
      </w:ins>
    </w:p>
    <w:p w14:paraId="01048341" w14:textId="377C6C8B" w:rsidR="00076F25" w:rsidRDefault="00076F25">
      <w:pPr>
        <w:pStyle w:val="TOC4"/>
        <w:rPr>
          <w:ins w:id="228"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29" w:author="Ericsson [Rana]_R2" w:date="2026-05-28T10:07:00Z" w16du:dateUtc="2026-05-28T08:07:00Z">
        <w:r>
          <w:rPr>
            <w:noProof/>
          </w:rPr>
          <w:t>4.4.1.2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_Toc230697401 \h </w:instrText>
        </w:r>
        <w:r>
          <w:rPr>
            <w:noProof/>
          </w:rPr>
        </w:r>
        <w:r>
          <w:rPr>
            <w:noProof/>
          </w:rPr>
          <w:fldChar w:fldCharType="separate"/>
        </w:r>
        <w:r>
          <w:rPr>
            <w:noProof/>
          </w:rPr>
          <w:t>12</w:t>
        </w:r>
        <w:r>
          <w:rPr>
            <w:noProof/>
          </w:rPr>
          <w:fldChar w:fldCharType="end"/>
        </w:r>
      </w:ins>
    </w:p>
    <w:p w14:paraId="252C0445" w14:textId="73243E9D" w:rsidR="00076F25" w:rsidRDefault="00076F25">
      <w:pPr>
        <w:pStyle w:val="TOC3"/>
        <w:rPr>
          <w:ins w:id="230"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31" w:author="Ericsson [Rana]_R2" w:date="2026-05-28T10:07:00Z" w16du:dateUtc="2026-05-28T08:07:00Z">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Key issue #4.2: Addressing of a specific MC service UE</w:t>
        </w:r>
        <w:r>
          <w:rPr>
            <w:noProof/>
          </w:rPr>
          <w:tab/>
        </w:r>
        <w:r>
          <w:rPr>
            <w:noProof/>
          </w:rPr>
          <w:fldChar w:fldCharType="begin"/>
        </w:r>
        <w:r>
          <w:rPr>
            <w:noProof/>
          </w:rPr>
          <w:instrText xml:space="preserve"> PAGEREF _Toc230697402 \h </w:instrText>
        </w:r>
        <w:r>
          <w:rPr>
            <w:noProof/>
          </w:rPr>
        </w:r>
        <w:r>
          <w:rPr>
            <w:noProof/>
          </w:rPr>
          <w:fldChar w:fldCharType="separate"/>
        </w:r>
        <w:r>
          <w:rPr>
            <w:noProof/>
          </w:rPr>
          <w:t>12</w:t>
        </w:r>
        <w:r>
          <w:rPr>
            <w:noProof/>
          </w:rPr>
          <w:fldChar w:fldCharType="end"/>
        </w:r>
      </w:ins>
    </w:p>
    <w:p w14:paraId="24AC92A0" w14:textId="4E6ED12E" w:rsidR="00076F25" w:rsidRDefault="00076F25">
      <w:pPr>
        <w:pStyle w:val="TOC4"/>
        <w:rPr>
          <w:ins w:id="232"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33" w:author="Ericsson [Rana]_R2" w:date="2026-05-28T10:07:00Z" w16du:dateUtc="2026-05-28T08:07:00Z">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_Toc230697403 \h </w:instrText>
        </w:r>
        <w:r>
          <w:rPr>
            <w:noProof/>
          </w:rPr>
        </w:r>
        <w:r>
          <w:rPr>
            <w:noProof/>
          </w:rPr>
          <w:fldChar w:fldCharType="separate"/>
        </w:r>
        <w:r>
          <w:rPr>
            <w:noProof/>
          </w:rPr>
          <w:t>12</w:t>
        </w:r>
        <w:r>
          <w:rPr>
            <w:noProof/>
          </w:rPr>
          <w:fldChar w:fldCharType="end"/>
        </w:r>
      </w:ins>
    </w:p>
    <w:p w14:paraId="0B81D503" w14:textId="34D6A620" w:rsidR="00076F25" w:rsidRDefault="00076F25">
      <w:pPr>
        <w:pStyle w:val="TOC4"/>
        <w:rPr>
          <w:ins w:id="234"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35" w:author="Ericsson [Rana]_R2" w:date="2026-05-28T10:07:00Z" w16du:dateUtc="2026-05-28T08:07:00Z">
        <w:r>
          <w:rPr>
            <w:noProof/>
          </w:rPr>
          <w:t>4.4.x.2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_Toc230697404 \h </w:instrText>
        </w:r>
        <w:r>
          <w:rPr>
            <w:noProof/>
          </w:rPr>
        </w:r>
        <w:r>
          <w:rPr>
            <w:noProof/>
          </w:rPr>
          <w:fldChar w:fldCharType="separate"/>
        </w:r>
        <w:r>
          <w:rPr>
            <w:noProof/>
          </w:rPr>
          <w:t>12</w:t>
        </w:r>
        <w:r>
          <w:rPr>
            <w:noProof/>
          </w:rPr>
          <w:fldChar w:fldCharType="end"/>
        </w:r>
      </w:ins>
    </w:p>
    <w:p w14:paraId="0ED59DDC" w14:textId="5F553FCE" w:rsidR="00076F25" w:rsidRDefault="00076F25">
      <w:pPr>
        <w:pStyle w:val="TOC3"/>
        <w:rPr>
          <w:ins w:id="236"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37" w:author="Ericsson [Rana]_R2" w:date="2026-05-28T10:07:00Z" w16du:dateUtc="2026-05-28T08:07:00Z">
        <w:r>
          <w:rPr>
            <w:noProof/>
          </w:rPr>
          <w:t>4.4.x</w:t>
        </w:r>
        <w:r>
          <w:rPr>
            <w:rFonts w:asciiTheme="minorHAnsi" w:eastAsiaTheme="minorEastAsia" w:hAnsiTheme="minorHAnsi" w:cstheme="minorBidi"/>
            <w:noProof/>
            <w:kern w:val="2"/>
            <w:sz w:val="24"/>
            <w:szCs w:val="24"/>
            <w:lang w:eastAsia="en-GB"/>
            <w14:ligatures w14:val="standardContextual"/>
          </w:rPr>
          <w:tab/>
        </w:r>
        <w:r>
          <w:rPr>
            <w:noProof/>
          </w:rPr>
          <w:t>Key issue #4.x: &lt;title&gt;</w:t>
        </w:r>
        <w:r>
          <w:rPr>
            <w:noProof/>
          </w:rPr>
          <w:tab/>
        </w:r>
        <w:r>
          <w:rPr>
            <w:noProof/>
          </w:rPr>
          <w:fldChar w:fldCharType="begin"/>
        </w:r>
        <w:r>
          <w:rPr>
            <w:noProof/>
          </w:rPr>
          <w:instrText xml:space="preserve"> PAGEREF _Toc230697405 \h </w:instrText>
        </w:r>
        <w:r>
          <w:rPr>
            <w:noProof/>
          </w:rPr>
        </w:r>
        <w:r>
          <w:rPr>
            <w:noProof/>
          </w:rPr>
          <w:fldChar w:fldCharType="separate"/>
        </w:r>
        <w:r>
          <w:rPr>
            <w:noProof/>
          </w:rPr>
          <w:t>13</w:t>
        </w:r>
        <w:r>
          <w:rPr>
            <w:noProof/>
          </w:rPr>
          <w:fldChar w:fldCharType="end"/>
        </w:r>
      </w:ins>
    </w:p>
    <w:p w14:paraId="3415C0E0" w14:textId="43651B07" w:rsidR="00076F25" w:rsidRDefault="00076F25">
      <w:pPr>
        <w:pStyle w:val="TOC4"/>
        <w:rPr>
          <w:ins w:id="238"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39" w:author="Ericsson [Rana]_R2" w:date="2026-05-28T10:07:00Z" w16du:dateUtc="2026-05-28T08:07:00Z">
        <w:r>
          <w:rPr>
            <w:noProof/>
          </w:rPr>
          <w:t>4.4.x.1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_Toc230697406 \h </w:instrText>
        </w:r>
        <w:r>
          <w:rPr>
            <w:noProof/>
          </w:rPr>
        </w:r>
        <w:r>
          <w:rPr>
            <w:noProof/>
          </w:rPr>
          <w:fldChar w:fldCharType="separate"/>
        </w:r>
        <w:r>
          <w:rPr>
            <w:noProof/>
          </w:rPr>
          <w:t>13</w:t>
        </w:r>
        <w:r>
          <w:rPr>
            <w:noProof/>
          </w:rPr>
          <w:fldChar w:fldCharType="end"/>
        </w:r>
      </w:ins>
    </w:p>
    <w:p w14:paraId="41951932" w14:textId="31783AFA" w:rsidR="00076F25" w:rsidRDefault="00076F25">
      <w:pPr>
        <w:pStyle w:val="TOC4"/>
        <w:rPr>
          <w:ins w:id="240"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41" w:author="Ericsson [Rana]_R2" w:date="2026-05-28T10:07:00Z" w16du:dateUtc="2026-05-28T08:07:00Z">
        <w:r>
          <w:rPr>
            <w:noProof/>
          </w:rPr>
          <w:t>4.4.x.2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_Toc230697407 \h </w:instrText>
        </w:r>
        <w:r>
          <w:rPr>
            <w:noProof/>
          </w:rPr>
        </w:r>
        <w:r>
          <w:rPr>
            <w:noProof/>
          </w:rPr>
          <w:fldChar w:fldCharType="separate"/>
        </w:r>
        <w:r>
          <w:rPr>
            <w:noProof/>
          </w:rPr>
          <w:t>13</w:t>
        </w:r>
        <w:r>
          <w:rPr>
            <w:noProof/>
          </w:rPr>
          <w:fldChar w:fldCharType="end"/>
        </w:r>
      </w:ins>
    </w:p>
    <w:p w14:paraId="0FF45DC2" w14:textId="51AD7FC9" w:rsidR="00076F25" w:rsidRDefault="00076F25">
      <w:pPr>
        <w:pStyle w:val="TOC1"/>
        <w:rPr>
          <w:ins w:id="242"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43" w:author="Ericsson [Rana]_R2" w:date="2026-05-28T10:07:00Z" w16du:dateUtc="2026-05-28T08:07: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_Toc230697408 \h </w:instrText>
        </w:r>
        <w:r>
          <w:rPr>
            <w:noProof/>
          </w:rPr>
        </w:r>
        <w:r>
          <w:rPr>
            <w:noProof/>
          </w:rPr>
          <w:fldChar w:fldCharType="separate"/>
        </w:r>
        <w:r>
          <w:rPr>
            <w:noProof/>
          </w:rPr>
          <w:t>13</w:t>
        </w:r>
        <w:r>
          <w:rPr>
            <w:noProof/>
          </w:rPr>
          <w:fldChar w:fldCharType="end"/>
        </w:r>
      </w:ins>
    </w:p>
    <w:p w14:paraId="2CBD9B51" w14:textId="548CCD79" w:rsidR="00076F25" w:rsidRDefault="00076F25">
      <w:pPr>
        <w:pStyle w:val="TOC2"/>
        <w:rPr>
          <w:ins w:id="244"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45" w:author="Ericsson [Rana]_R2" w:date="2026-05-28T10:07:00Z" w16du:dateUtc="2026-05-28T08:07: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6G features and capabilities for MC services</w:t>
        </w:r>
        <w:r>
          <w:rPr>
            <w:noProof/>
          </w:rPr>
          <w:tab/>
        </w:r>
        <w:r>
          <w:rPr>
            <w:noProof/>
          </w:rPr>
          <w:fldChar w:fldCharType="begin"/>
        </w:r>
        <w:r>
          <w:rPr>
            <w:noProof/>
          </w:rPr>
          <w:instrText xml:space="preserve"> PAGEREF _Toc230697409 \h </w:instrText>
        </w:r>
        <w:r>
          <w:rPr>
            <w:noProof/>
          </w:rPr>
        </w:r>
        <w:r>
          <w:rPr>
            <w:noProof/>
          </w:rPr>
          <w:fldChar w:fldCharType="separate"/>
        </w:r>
        <w:r>
          <w:rPr>
            <w:noProof/>
          </w:rPr>
          <w:t>13</w:t>
        </w:r>
        <w:r>
          <w:rPr>
            <w:noProof/>
          </w:rPr>
          <w:fldChar w:fldCharType="end"/>
        </w:r>
      </w:ins>
    </w:p>
    <w:p w14:paraId="00FC42FA" w14:textId="56249855" w:rsidR="00076F25" w:rsidRPr="008336B3" w:rsidRDefault="00076F25">
      <w:pPr>
        <w:pStyle w:val="TOC3"/>
        <w:rPr>
          <w:ins w:id="246"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ins w:id="247" w:author="Ericsson [Rana]_R2" w:date="2026-05-28T10:07:00Z" w16du:dateUtc="2026-05-28T08:07:00Z">
        <w:r w:rsidRPr="00774D28">
          <w:rPr>
            <w:noProof/>
            <w:lang w:val="fr-FR"/>
          </w:rPr>
          <w:t>5.1.x</w:t>
        </w:r>
        <w:r w:rsidRPr="008336B3">
          <w:rPr>
            <w:rFonts w:asciiTheme="minorHAnsi" w:eastAsiaTheme="minorEastAsia" w:hAnsiTheme="minorHAnsi" w:cstheme="minorBidi"/>
            <w:noProof/>
            <w:kern w:val="2"/>
            <w:sz w:val="24"/>
            <w:szCs w:val="24"/>
            <w:lang w:val="fr-FR" w:eastAsia="en-GB"/>
            <w14:ligatures w14:val="standardContextual"/>
          </w:rPr>
          <w:tab/>
        </w:r>
        <w:r w:rsidRPr="00774D28">
          <w:rPr>
            <w:noProof/>
            <w:lang w:val="fr-FR"/>
          </w:rPr>
          <w:t>Solution #1.x: &lt;title&gt;</w:t>
        </w:r>
        <w:r w:rsidRPr="008336B3">
          <w:rPr>
            <w:noProof/>
            <w:lang w:val="fr-FR"/>
          </w:rPr>
          <w:tab/>
        </w:r>
        <w:r>
          <w:rPr>
            <w:noProof/>
          </w:rPr>
          <w:fldChar w:fldCharType="begin"/>
        </w:r>
        <w:r w:rsidRPr="008336B3">
          <w:rPr>
            <w:noProof/>
            <w:lang w:val="fr-FR"/>
          </w:rPr>
          <w:instrText xml:space="preserve"> PAGEREF _Toc230697410 \h </w:instrText>
        </w:r>
        <w:r>
          <w:rPr>
            <w:noProof/>
          </w:rPr>
        </w:r>
        <w:r>
          <w:rPr>
            <w:noProof/>
          </w:rPr>
          <w:fldChar w:fldCharType="separate"/>
        </w:r>
        <w:r w:rsidRPr="008336B3">
          <w:rPr>
            <w:noProof/>
            <w:lang w:val="fr-FR"/>
          </w:rPr>
          <w:t>13</w:t>
        </w:r>
        <w:r>
          <w:rPr>
            <w:noProof/>
          </w:rPr>
          <w:fldChar w:fldCharType="end"/>
        </w:r>
      </w:ins>
    </w:p>
    <w:p w14:paraId="68A22E69" w14:textId="52E9C9A1" w:rsidR="00076F25" w:rsidRPr="008336B3" w:rsidRDefault="00076F25">
      <w:pPr>
        <w:pStyle w:val="TOC4"/>
        <w:rPr>
          <w:ins w:id="248"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ins w:id="249" w:author="Ericsson [Rana]_R2" w:date="2026-05-28T10:07:00Z" w16du:dateUtc="2026-05-28T08:07:00Z">
        <w:r w:rsidRPr="00774D28">
          <w:rPr>
            <w:noProof/>
            <w:lang w:val="fr-FR"/>
          </w:rPr>
          <w:t>5.1.x.1</w:t>
        </w:r>
        <w:r w:rsidRPr="008336B3">
          <w:rPr>
            <w:rFonts w:asciiTheme="minorHAnsi" w:eastAsiaTheme="minorEastAsia" w:hAnsiTheme="minorHAnsi" w:cstheme="minorBidi"/>
            <w:noProof/>
            <w:kern w:val="2"/>
            <w:sz w:val="24"/>
            <w:szCs w:val="24"/>
            <w:lang w:val="fr-FR" w:eastAsia="en-GB"/>
            <w14:ligatures w14:val="standardContextual"/>
          </w:rPr>
          <w:tab/>
        </w:r>
        <w:r w:rsidRPr="00774D28">
          <w:rPr>
            <w:noProof/>
            <w:lang w:val="fr-FR"/>
          </w:rPr>
          <w:t>Solution description</w:t>
        </w:r>
        <w:r w:rsidRPr="008336B3">
          <w:rPr>
            <w:noProof/>
            <w:lang w:val="fr-FR"/>
          </w:rPr>
          <w:tab/>
        </w:r>
        <w:r>
          <w:rPr>
            <w:noProof/>
          </w:rPr>
          <w:fldChar w:fldCharType="begin"/>
        </w:r>
        <w:r w:rsidRPr="008336B3">
          <w:rPr>
            <w:noProof/>
            <w:lang w:val="fr-FR"/>
          </w:rPr>
          <w:instrText xml:space="preserve"> PAGEREF _Toc230697411 \h </w:instrText>
        </w:r>
        <w:r>
          <w:rPr>
            <w:noProof/>
          </w:rPr>
        </w:r>
        <w:r>
          <w:rPr>
            <w:noProof/>
          </w:rPr>
          <w:fldChar w:fldCharType="separate"/>
        </w:r>
        <w:r w:rsidRPr="008336B3">
          <w:rPr>
            <w:noProof/>
            <w:lang w:val="fr-FR"/>
          </w:rPr>
          <w:t>13</w:t>
        </w:r>
        <w:r>
          <w:rPr>
            <w:noProof/>
          </w:rPr>
          <w:fldChar w:fldCharType="end"/>
        </w:r>
      </w:ins>
    </w:p>
    <w:p w14:paraId="30DB57D3" w14:textId="20CB71D8" w:rsidR="00076F25" w:rsidRDefault="00076F25">
      <w:pPr>
        <w:pStyle w:val="TOC4"/>
        <w:rPr>
          <w:ins w:id="250"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51" w:author="Ericsson [Rana]_R2" w:date="2026-05-28T10:07:00Z" w16du:dateUtc="2026-05-28T08:07:00Z">
        <w:r>
          <w:rPr>
            <w:noProof/>
          </w:rPr>
          <w:t>5.1.x.2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_Toc230697412 \h </w:instrText>
        </w:r>
        <w:r>
          <w:rPr>
            <w:noProof/>
          </w:rPr>
        </w:r>
        <w:r>
          <w:rPr>
            <w:noProof/>
          </w:rPr>
          <w:fldChar w:fldCharType="separate"/>
        </w:r>
        <w:r>
          <w:rPr>
            <w:noProof/>
          </w:rPr>
          <w:t>13</w:t>
        </w:r>
        <w:r>
          <w:rPr>
            <w:noProof/>
          </w:rPr>
          <w:fldChar w:fldCharType="end"/>
        </w:r>
      </w:ins>
    </w:p>
    <w:p w14:paraId="69C50B3F" w14:textId="6BE2FFB9" w:rsidR="00076F25" w:rsidRDefault="00076F25">
      <w:pPr>
        <w:pStyle w:val="TOC4"/>
        <w:rPr>
          <w:ins w:id="252"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53" w:author="Ericsson [Rana]_R2" w:date="2026-05-28T10:07:00Z" w16du:dateUtc="2026-05-28T08:07:00Z">
        <w:r>
          <w:rPr>
            <w:noProof/>
          </w:rPr>
          <w:t>5.1.x.3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_Toc230697413 \h </w:instrText>
        </w:r>
        <w:r>
          <w:rPr>
            <w:noProof/>
          </w:rPr>
        </w:r>
        <w:r>
          <w:rPr>
            <w:noProof/>
          </w:rPr>
          <w:fldChar w:fldCharType="separate"/>
        </w:r>
        <w:r>
          <w:rPr>
            <w:noProof/>
          </w:rPr>
          <w:t>13</w:t>
        </w:r>
        <w:r>
          <w:rPr>
            <w:noProof/>
          </w:rPr>
          <w:fldChar w:fldCharType="end"/>
        </w:r>
      </w:ins>
    </w:p>
    <w:p w14:paraId="474D68AC" w14:textId="0D8DDFEB" w:rsidR="00076F25" w:rsidRDefault="00076F25">
      <w:pPr>
        <w:pStyle w:val="TOC2"/>
        <w:rPr>
          <w:ins w:id="254"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55" w:author="Ericsson [Rana]_R2" w:date="2026-05-28T10:07:00Z" w16du:dateUtc="2026-05-28T08:07: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MC services over 6G network layer</w:t>
        </w:r>
        <w:r>
          <w:rPr>
            <w:noProof/>
          </w:rPr>
          <w:tab/>
        </w:r>
        <w:r>
          <w:rPr>
            <w:noProof/>
          </w:rPr>
          <w:fldChar w:fldCharType="begin"/>
        </w:r>
        <w:r>
          <w:rPr>
            <w:noProof/>
          </w:rPr>
          <w:instrText xml:space="preserve"> PAGEREF _Toc230697414 \h </w:instrText>
        </w:r>
        <w:r>
          <w:rPr>
            <w:noProof/>
          </w:rPr>
        </w:r>
        <w:r>
          <w:rPr>
            <w:noProof/>
          </w:rPr>
          <w:fldChar w:fldCharType="separate"/>
        </w:r>
        <w:r>
          <w:rPr>
            <w:noProof/>
          </w:rPr>
          <w:t>13</w:t>
        </w:r>
        <w:r>
          <w:rPr>
            <w:noProof/>
          </w:rPr>
          <w:fldChar w:fldCharType="end"/>
        </w:r>
      </w:ins>
    </w:p>
    <w:p w14:paraId="7FB560D4" w14:textId="59EE3FCC" w:rsidR="00076F25" w:rsidRPr="008336B3" w:rsidRDefault="00076F25">
      <w:pPr>
        <w:pStyle w:val="TOC3"/>
        <w:rPr>
          <w:ins w:id="256"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ins w:id="257" w:author="Ericsson [Rana]_R2" w:date="2026-05-28T10:07:00Z" w16du:dateUtc="2026-05-28T08:07:00Z">
        <w:r w:rsidRPr="00774D28">
          <w:rPr>
            <w:noProof/>
            <w:lang w:val="fr-FR"/>
          </w:rPr>
          <w:t>5.2.x</w:t>
        </w:r>
        <w:r w:rsidRPr="008336B3">
          <w:rPr>
            <w:rFonts w:asciiTheme="minorHAnsi" w:eastAsiaTheme="minorEastAsia" w:hAnsiTheme="minorHAnsi" w:cstheme="minorBidi"/>
            <w:noProof/>
            <w:kern w:val="2"/>
            <w:sz w:val="24"/>
            <w:szCs w:val="24"/>
            <w:lang w:val="fr-FR" w:eastAsia="en-GB"/>
            <w14:ligatures w14:val="standardContextual"/>
          </w:rPr>
          <w:tab/>
        </w:r>
        <w:r w:rsidRPr="00774D28">
          <w:rPr>
            <w:noProof/>
            <w:lang w:val="fr-FR"/>
          </w:rPr>
          <w:t>Solution #2.x: &lt;title&gt;</w:t>
        </w:r>
        <w:r w:rsidRPr="008336B3">
          <w:rPr>
            <w:noProof/>
            <w:lang w:val="fr-FR"/>
          </w:rPr>
          <w:tab/>
        </w:r>
        <w:r>
          <w:rPr>
            <w:noProof/>
          </w:rPr>
          <w:fldChar w:fldCharType="begin"/>
        </w:r>
        <w:r w:rsidRPr="008336B3">
          <w:rPr>
            <w:noProof/>
            <w:lang w:val="fr-FR"/>
          </w:rPr>
          <w:instrText xml:space="preserve"> PAGEREF _Toc230697415 \h </w:instrText>
        </w:r>
        <w:r>
          <w:rPr>
            <w:noProof/>
          </w:rPr>
        </w:r>
        <w:r>
          <w:rPr>
            <w:noProof/>
          </w:rPr>
          <w:fldChar w:fldCharType="separate"/>
        </w:r>
        <w:r w:rsidRPr="008336B3">
          <w:rPr>
            <w:noProof/>
            <w:lang w:val="fr-FR"/>
          </w:rPr>
          <w:t>13</w:t>
        </w:r>
        <w:r>
          <w:rPr>
            <w:noProof/>
          </w:rPr>
          <w:fldChar w:fldCharType="end"/>
        </w:r>
      </w:ins>
    </w:p>
    <w:p w14:paraId="6C5096C1" w14:textId="706DEF4A" w:rsidR="00076F25" w:rsidRPr="008336B3" w:rsidRDefault="00076F25">
      <w:pPr>
        <w:pStyle w:val="TOC4"/>
        <w:rPr>
          <w:ins w:id="258"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ins w:id="259" w:author="Ericsson [Rana]_R2" w:date="2026-05-28T10:07:00Z" w16du:dateUtc="2026-05-28T08:07:00Z">
        <w:r w:rsidRPr="00774D28">
          <w:rPr>
            <w:noProof/>
            <w:lang w:val="fr-FR"/>
          </w:rPr>
          <w:t>5.2.x.1</w:t>
        </w:r>
        <w:r w:rsidRPr="008336B3">
          <w:rPr>
            <w:rFonts w:asciiTheme="minorHAnsi" w:eastAsiaTheme="minorEastAsia" w:hAnsiTheme="minorHAnsi" w:cstheme="minorBidi"/>
            <w:noProof/>
            <w:kern w:val="2"/>
            <w:sz w:val="24"/>
            <w:szCs w:val="24"/>
            <w:lang w:val="fr-FR" w:eastAsia="en-GB"/>
            <w14:ligatures w14:val="standardContextual"/>
          </w:rPr>
          <w:tab/>
        </w:r>
        <w:r w:rsidRPr="00774D28">
          <w:rPr>
            <w:noProof/>
            <w:lang w:val="fr-FR"/>
          </w:rPr>
          <w:t>Solution description</w:t>
        </w:r>
        <w:r w:rsidRPr="008336B3">
          <w:rPr>
            <w:noProof/>
            <w:lang w:val="fr-FR"/>
          </w:rPr>
          <w:tab/>
        </w:r>
        <w:r>
          <w:rPr>
            <w:noProof/>
          </w:rPr>
          <w:fldChar w:fldCharType="begin"/>
        </w:r>
        <w:r w:rsidRPr="008336B3">
          <w:rPr>
            <w:noProof/>
            <w:lang w:val="fr-FR"/>
          </w:rPr>
          <w:instrText xml:space="preserve"> PAGEREF _Toc230697416 \h </w:instrText>
        </w:r>
        <w:r>
          <w:rPr>
            <w:noProof/>
          </w:rPr>
        </w:r>
        <w:r>
          <w:rPr>
            <w:noProof/>
          </w:rPr>
          <w:fldChar w:fldCharType="separate"/>
        </w:r>
        <w:r w:rsidRPr="008336B3">
          <w:rPr>
            <w:noProof/>
            <w:lang w:val="fr-FR"/>
          </w:rPr>
          <w:t>13</w:t>
        </w:r>
        <w:r>
          <w:rPr>
            <w:noProof/>
          </w:rPr>
          <w:fldChar w:fldCharType="end"/>
        </w:r>
      </w:ins>
    </w:p>
    <w:p w14:paraId="6AB46020" w14:textId="426394C3" w:rsidR="00076F25" w:rsidRPr="008336B3" w:rsidRDefault="00076F25">
      <w:pPr>
        <w:pStyle w:val="TOC4"/>
        <w:rPr>
          <w:ins w:id="260"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ins w:id="261" w:author="Ericsson [Rana]_R2" w:date="2026-05-28T10:07:00Z" w16du:dateUtc="2026-05-28T08:07:00Z">
        <w:r w:rsidRPr="008336B3">
          <w:rPr>
            <w:noProof/>
            <w:lang w:val="fr-FR"/>
          </w:rPr>
          <w:t>5.2.x.2</w:t>
        </w:r>
        <w:r w:rsidRPr="008336B3">
          <w:rPr>
            <w:rFonts w:asciiTheme="minorHAnsi" w:eastAsiaTheme="minorEastAsia" w:hAnsiTheme="minorHAnsi" w:cstheme="minorBidi"/>
            <w:noProof/>
            <w:kern w:val="2"/>
            <w:sz w:val="24"/>
            <w:szCs w:val="24"/>
            <w:lang w:val="fr-FR" w:eastAsia="en-GB"/>
            <w14:ligatures w14:val="standardContextual"/>
          </w:rPr>
          <w:tab/>
        </w:r>
        <w:r w:rsidRPr="008336B3">
          <w:rPr>
            <w:noProof/>
            <w:lang w:val="fr-FR"/>
          </w:rPr>
          <w:t>Potential architecture impact</w:t>
        </w:r>
        <w:r w:rsidRPr="008336B3">
          <w:rPr>
            <w:noProof/>
            <w:lang w:val="fr-FR"/>
          </w:rPr>
          <w:tab/>
        </w:r>
        <w:r>
          <w:rPr>
            <w:noProof/>
          </w:rPr>
          <w:fldChar w:fldCharType="begin"/>
        </w:r>
        <w:r w:rsidRPr="008336B3">
          <w:rPr>
            <w:noProof/>
            <w:lang w:val="fr-FR"/>
          </w:rPr>
          <w:instrText xml:space="preserve"> PAGEREF _Toc230697417 \h </w:instrText>
        </w:r>
        <w:r>
          <w:rPr>
            <w:noProof/>
          </w:rPr>
        </w:r>
        <w:r>
          <w:rPr>
            <w:noProof/>
          </w:rPr>
          <w:fldChar w:fldCharType="separate"/>
        </w:r>
        <w:r w:rsidRPr="008336B3">
          <w:rPr>
            <w:noProof/>
            <w:lang w:val="fr-FR"/>
          </w:rPr>
          <w:t>13</w:t>
        </w:r>
        <w:r>
          <w:rPr>
            <w:noProof/>
          </w:rPr>
          <w:fldChar w:fldCharType="end"/>
        </w:r>
      </w:ins>
    </w:p>
    <w:p w14:paraId="24D888C3" w14:textId="49C7F4C9" w:rsidR="00076F25" w:rsidRPr="008336B3" w:rsidRDefault="00076F25">
      <w:pPr>
        <w:pStyle w:val="TOC4"/>
        <w:rPr>
          <w:ins w:id="262"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ins w:id="263" w:author="Ericsson [Rana]_R2" w:date="2026-05-28T10:07:00Z" w16du:dateUtc="2026-05-28T08:07:00Z">
        <w:r w:rsidRPr="008336B3">
          <w:rPr>
            <w:noProof/>
            <w:lang w:val="fr-FR"/>
          </w:rPr>
          <w:t>5.2.x.3</w:t>
        </w:r>
        <w:r w:rsidRPr="008336B3">
          <w:rPr>
            <w:rFonts w:asciiTheme="minorHAnsi" w:eastAsiaTheme="minorEastAsia" w:hAnsiTheme="minorHAnsi" w:cstheme="minorBidi"/>
            <w:noProof/>
            <w:kern w:val="2"/>
            <w:sz w:val="24"/>
            <w:szCs w:val="24"/>
            <w:lang w:val="fr-FR" w:eastAsia="en-GB"/>
            <w14:ligatures w14:val="standardContextual"/>
          </w:rPr>
          <w:tab/>
        </w:r>
        <w:r w:rsidRPr="008336B3">
          <w:rPr>
            <w:noProof/>
            <w:lang w:val="fr-FR"/>
          </w:rPr>
          <w:t>Solution evaluation</w:t>
        </w:r>
        <w:r w:rsidRPr="008336B3">
          <w:rPr>
            <w:noProof/>
            <w:lang w:val="fr-FR"/>
          </w:rPr>
          <w:tab/>
        </w:r>
        <w:r>
          <w:rPr>
            <w:noProof/>
          </w:rPr>
          <w:fldChar w:fldCharType="begin"/>
        </w:r>
        <w:r w:rsidRPr="008336B3">
          <w:rPr>
            <w:noProof/>
            <w:lang w:val="fr-FR"/>
          </w:rPr>
          <w:instrText xml:space="preserve"> PAGEREF _Toc230697418 \h </w:instrText>
        </w:r>
        <w:r>
          <w:rPr>
            <w:noProof/>
          </w:rPr>
        </w:r>
        <w:r>
          <w:rPr>
            <w:noProof/>
          </w:rPr>
          <w:fldChar w:fldCharType="separate"/>
        </w:r>
        <w:r w:rsidRPr="008336B3">
          <w:rPr>
            <w:noProof/>
            <w:lang w:val="fr-FR"/>
          </w:rPr>
          <w:t>14</w:t>
        </w:r>
        <w:r>
          <w:rPr>
            <w:noProof/>
          </w:rPr>
          <w:fldChar w:fldCharType="end"/>
        </w:r>
      </w:ins>
    </w:p>
    <w:p w14:paraId="22037237" w14:textId="75578E90" w:rsidR="00076F25" w:rsidRPr="008336B3" w:rsidRDefault="00076F25">
      <w:pPr>
        <w:pStyle w:val="TOC2"/>
        <w:rPr>
          <w:ins w:id="264"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ins w:id="265" w:author="Ericsson [Rana]_R2" w:date="2026-05-28T10:07:00Z" w16du:dateUtc="2026-05-28T08:07:00Z">
        <w:r w:rsidRPr="008336B3">
          <w:rPr>
            <w:noProof/>
            <w:lang w:val="fr-FR"/>
          </w:rPr>
          <w:t>5.3</w:t>
        </w:r>
        <w:r w:rsidRPr="008336B3">
          <w:rPr>
            <w:rFonts w:asciiTheme="minorHAnsi" w:eastAsiaTheme="minorEastAsia" w:hAnsiTheme="minorHAnsi" w:cstheme="minorBidi"/>
            <w:noProof/>
            <w:kern w:val="2"/>
            <w:sz w:val="24"/>
            <w:szCs w:val="24"/>
            <w:lang w:val="fr-FR" w:eastAsia="en-GB"/>
            <w14:ligatures w14:val="standardContextual"/>
          </w:rPr>
          <w:tab/>
        </w:r>
        <w:r w:rsidRPr="008336B3">
          <w:rPr>
            <w:noProof/>
            <w:lang w:val="fr-FR"/>
          </w:rPr>
          <w:t>Mission critical application architecture evolution</w:t>
        </w:r>
        <w:r w:rsidRPr="008336B3">
          <w:rPr>
            <w:noProof/>
            <w:lang w:val="fr-FR"/>
          </w:rPr>
          <w:tab/>
        </w:r>
        <w:r>
          <w:rPr>
            <w:noProof/>
          </w:rPr>
          <w:fldChar w:fldCharType="begin"/>
        </w:r>
        <w:r w:rsidRPr="008336B3">
          <w:rPr>
            <w:noProof/>
            <w:lang w:val="fr-FR"/>
          </w:rPr>
          <w:instrText xml:space="preserve"> PAGEREF _Toc230697419 \h </w:instrText>
        </w:r>
        <w:r>
          <w:rPr>
            <w:noProof/>
          </w:rPr>
        </w:r>
        <w:r>
          <w:rPr>
            <w:noProof/>
          </w:rPr>
          <w:fldChar w:fldCharType="separate"/>
        </w:r>
        <w:r w:rsidRPr="008336B3">
          <w:rPr>
            <w:noProof/>
            <w:lang w:val="fr-FR"/>
          </w:rPr>
          <w:t>14</w:t>
        </w:r>
        <w:r>
          <w:rPr>
            <w:noProof/>
          </w:rPr>
          <w:fldChar w:fldCharType="end"/>
        </w:r>
      </w:ins>
    </w:p>
    <w:p w14:paraId="7941657E" w14:textId="4CE4423D" w:rsidR="00076F25" w:rsidRPr="008336B3" w:rsidRDefault="00076F25">
      <w:pPr>
        <w:pStyle w:val="TOC3"/>
        <w:rPr>
          <w:ins w:id="266"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ins w:id="267" w:author="Ericsson [Rana]_R2" w:date="2026-05-28T10:07:00Z" w16du:dateUtc="2026-05-28T08:07:00Z">
        <w:r w:rsidRPr="008336B3">
          <w:rPr>
            <w:noProof/>
            <w:lang w:val="fr-FR"/>
          </w:rPr>
          <w:t>5.3.x</w:t>
        </w:r>
        <w:r w:rsidRPr="008336B3">
          <w:rPr>
            <w:rFonts w:asciiTheme="minorHAnsi" w:eastAsiaTheme="minorEastAsia" w:hAnsiTheme="minorHAnsi" w:cstheme="minorBidi"/>
            <w:noProof/>
            <w:kern w:val="2"/>
            <w:sz w:val="24"/>
            <w:szCs w:val="24"/>
            <w:lang w:val="fr-FR" w:eastAsia="en-GB"/>
            <w14:ligatures w14:val="standardContextual"/>
          </w:rPr>
          <w:tab/>
        </w:r>
        <w:r w:rsidRPr="008336B3">
          <w:rPr>
            <w:noProof/>
            <w:lang w:val="fr-FR"/>
          </w:rPr>
          <w:t>Solution #3.x: &lt;title&gt;</w:t>
        </w:r>
        <w:r w:rsidRPr="008336B3">
          <w:rPr>
            <w:noProof/>
            <w:lang w:val="fr-FR"/>
          </w:rPr>
          <w:tab/>
        </w:r>
        <w:r>
          <w:rPr>
            <w:noProof/>
          </w:rPr>
          <w:fldChar w:fldCharType="begin"/>
        </w:r>
        <w:r w:rsidRPr="008336B3">
          <w:rPr>
            <w:noProof/>
            <w:lang w:val="fr-FR"/>
          </w:rPr>
          <w:instrText xml:space="preserve"> PAGEREF _Toc230697420 \h </w:instrText>
        </w:r>
        <w:r>
          <w:rPr>
            <w:noProof/>
          </w:rPr>
        </w:r>
        <w:r>
          <w:rPr>
            <w:noProof/>
          </w:rPr>
          <w:fldChar w:fldCharType="separate"/>
        </w:r>
        <w:r w:rsidRPr="008336B3">
          <w:rPr>
            <w:noProof/>
            <w:lang w:val="fr-FR"/>
          </w:rPr>
          <w:t>14</w:t>
        </w:r>
        <w:r>
          <w:rPr>
            <w:noProof/>
          </w:rPr>
          <w:fldChar w:fldCharType="end"/>
        </w:r>
      </w:ins>
    </w:p>
    <w:p w14:paraId="5CDF97D8" w14:textId="58BB3DA5" w:rsidR="00076F25" w:rsidRPr="008336B3" w:rsidRDefault="00076F25">
      <w:pPr>
        <w:pStyle w:val="TOC4"/>
        <w:rPr>
          <w:ins w:id="268"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ins w:id="269" w:author="Ericsson [Rana]_R2" w:date="2026-05-28T10:07:00Z" w16du:dateUtc="2026-05-28T08:07:00Z">
        <w:r w:rsidRPr="008336B3">
          <w:rPr>
            <w:noProof/>
            <w:lang w:val="fr-FR"/>
          </w:rPr>
          <w:t>5.3.x.1</w:t>
        </w:r>
        <w:r w:rsidRPr="008336B3">
          <w:rPr>
            <w:rFonts w:asciiTheme="minorHAnsi" w:eastAsiaTheme="minorEastAsia" w:hAnsiTheme="minorHAnsi" w:cstheme="minorBidi"/>
            <w:noProof/>
            <w:kern w:val="2"/>
            <w:sz w:val="24"/>
            <w:szCs w:val="24"/>
            <w:lang w:val="fr-FR" w:eastAsia="en-GB"/>
            <w14:ligatures w14:val="standardContextual"/>
          </w:rPr>
          <w:tab/>
        </w:r>
        <w:r w:rsidRPr="008336B3">
          <w:rPr>
            <w:noProof/>
            <w:lang w:val="fr-FR"/>
          </w:rPr>
          <w:t>Solution description</w:t>
        </w:r>
        <w:r w:rsidRPr="008336B3">
          <w:rPr>
            <w:noProof/>
            <w:lang w:val="fr-FR"/>
          </w:rPr>
          <w:tab/>
        </w:r>
        <w:r>
          <w:rPr>
            <w:noProof/>
          </w:rPr>
          <w:fldChar w:fldCharType="begin"/>
        </w:r>
        <w:r w:rsidRPr="008336B3">
          <w:rPr>
            <w:noProof/>
            <w:lang w:val="fr-FR"/>
          </w:rPr>
          <w:instrText xml:space="preserve"> PAGEREF _Toc230697421 \h </w:instrText>
        </w:r>
        <w:r>
          <w:rPr>
            <w:noProof/>
          </w:rPr>
        </w:r>
        <w:r>
          <w:rPr>
            <w:noProof/>
          </w:rPr>
          <w:fldChar w:fldCharType="separate"/>
        </w:r>
        <w:r w:rsidRPr="008336B3">
          <w:rPr>
            <w:noProof/>
            <w:lang w:val="fr-FR"/>
          </w:rPr>
          <w:t>14</w:t>
        </w:r>
        <w:r>
          <w:rPr>
            <w:noProof/>
          </w:rPr>
          <w:fldChar w:fldCharType="end"/>
        </w:r>
      </w:ins>
    </w:p>
    <w:p w14:paraId="08D12A17" w14:textId="75AF1653" w:rsidR="00076F25" w:rsidRPr="008336B3" w:rsidRDefault="00076F25">
      <w:pPr>
        <w:pStyle w:val="TOC4"/>
        <w:rPr>
          <w:ins w:id="270"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ins w:id="271" w:author="Ericsson [Rana]_R2" w:date="2026-05-28T10:07:00Z" w16du:dateUtc="2026-05-28T08:07:00Z">
        <w:r w:rsidRPr="008336B3">
          <w:rPr>
            <w:noProof/>
            <w:lang w:val="fr-FR"/>
          </w:rPr>
          <w:t>5.3.x.2</w:t>
        </w:r>
        <w:r w:rsidRPr="008336B3">
          <w:rPr>
            <w:rFonts w:asciiTheme="minorHAnsi" w:eastAsiaTheme="minorEastAsia" w:hAnsiTheme="minorHAnsi" w:cstheme="minorBidi"/>
            <w:noProof/>
            <w:kern w:val="2"/>
            <w:sz w:val="24"/>
            <w:szCs w:val="24"/>
            <w:lang w:val="fr-FR" w:eastAsia="en-GB"/>
            <w14:ligatures w14:val="standardContextual"/>
          </w:rPr>
          <w:tab/>
        </w:r>
        <w:r w:rsidRPr="008336B3">
          <w:rPr>
            <w:noProof/>
            <w:lang w:val="fr-FR"/>
          </w:rPr>
          <w:t>Solution evaluation</w:t>
        </w:r>
        <w:r w:rsidRPr="008336B3">
          <w:rPr>
            <w:noProof/>
            <w:lang w:val="fr-FR"/>
          </w:rPr>
          <w:tab/>
        </w:r>
        <w:r>
          <w:rPr>
            <w:noProof/>
          </w:rPr>
          <w:fldChar w:fldCharType="begin"/>
        </w:r>
        <w:r w:rsidRPr="008336B3">
          <w:rPr>
            <w:noProof/>
            <w:lang w:val="fr-FR"/>
          </w:rPr>
          <w:instrText xml:space="preserve"> PAGEREF _Toc230697422 \h </w:instrText>
        </w:r>
        <w:r>
          <w:rPr>
            <w:noProof/>
          </w:rPr>
        </w:r>
        <w:r>
          <w:rPr>
            <w:noProof/>
          </w:rPr>
          <w:fldChar w:fldCharType="separate"/>
        </w:r>
        <w:r w:rsidRPr="008336B3">
          <w:rPr>
            <w:noProof/>
            <w:lang w:val="fr-FR"/>
          </w:rPr>
          <w:t>14</w:t>
        </w:r>
        <w:r>
          <w:rPr>
            <w:noProof/>
          </w:rPr>
          <w:fldChar w:fldCharType="end"/>
        </w:r>
      </w:ins>
    </w:p>
    <w:p w14:paraId="5B48680E" w14:textId="4D9D2B95" w:rsidR="00076F25" w:rsidRDefault="00076F25">
      <w:pPr>
        <w:pStyle w:val="TOC2"/>
        <w:rPr>
          <w:ins w:id="272"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73" w:author="Ericsson [Rana]_R2" w:date="2026-05-28T10:07:00Z" w16du:dateUtc="2026-05-28T08:07: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Other areas and topics of study</w:t>
        </w:r>
        <w:r>
          <w:rPr>
            <w:noProof/>
          </w:rPr>
          <w:tab/>
        </w:r>
        <w:r>
          <w:rPr>
            <w:noProof/>
          </w:rPr>
          <w:fldChar w:fldCharType="begin"/>
        </w:r>
        <w:r>
          <w:rPr>
            <w:noProof/>
          </w:rPr>
          <w:instrText xml:space="preserve"> PAGEREF _Toc230697423 \h </w:instrText>
        </w:r>
        <w:r>
          <w:rPr>
            <w:noProof/>
          </w:rPr>
        </w:r>
        <w:r>
          <w:rPr>
            <w:noProof/>
          </w:rPr>
          <w:fldChar w:fldCharType="separate"/>
        </w:r>
        <w:r>
          <w:rPr>
            <w:noProof/>
          </w:rPr>
          <w:t>14</w:t>
        </w:r>
        <w:r>
          <w:rPr>
            <w:noProof/>
          </w:rPr>
          <w:fldChar w:fldCharType="end"/>
        </w:r>
      </w:ins>
    </w:p>
    <w:p w14:paraId="03CCC7AB" w14:textId="3CBC040D" w:rsidR="00076F25" w:rsidRPr="008336B3" w:rsidRDefault="00076F25">
      <w:pPr>
        <w:pStyle w:val="TOC3"/>
        <w:rPr>
          <w:ins w:id="274"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ins w:id="275" w:author="Ericsson [Rana]_R2" w:date="2026-05-28T10:07:00Z" w16du:dateUtc="2026-05-28T08:07:00Z">
        <w:r w:rsidRPr="00774D28">
          <w:rPr>
            <w:noProof/>
            <w:lang w:val="fr-FR"/>
          </w:rPr>
          <w:t>5.4.x</w:t>
        </w:r>
        <w:r w:rsidRPr="008336B3">
          <w:rPr>
            <w:rFonts w:asciiTheme="minorHAnsi" w:eastAsiaTheme="minorEastAsia" w:hAnsiTheme="minorHAnsi" w:cstheme="minorBidi"/>
            <w:noProof/>
            <w:kern w:val="2"/>
            <w:sz w:val="24"/>
            <w:szCs w:val="24"/>
            <w:lang w:val="fr-FR" w:eastAsia="en-GB"/>
            <w14:ligatures w14:val="standardContextual"/>
          </w:rPr>
          <w:tab/>
        </w:r>
        <w:r w:rsidRPr="00774D28">
          <w:rPr>
            <w:noProof/>
            <w:lang w:val="fr-FR"/>
          </w:rPr>
          <w:t>Solution #4.x: &lt;title&gt;</w:t>
        </w:r>
        <w:r w:rsidRPr="008336B3">
          <w:rPr>
            <w:noProof/>
            <w:lang w:val="fr-FR"/>
          </w:rPr>
          <w:tab/>
        </w:r>
        <w:r>
          <w:rPr>
            <w:noProof/>
          </w:rPr>
          <w:fldChar w:fldCharType="begin"/>
        </w:r>
        <w:r w:rsidRPr="008336B3">
          <w:rPr>
            <w:noProof/>
            <w:lang w:val="fr-FR"/>
          </w:rPr>
          <w:instrText xml:space="preserve"> PAGEREF _Toc230697424 \h </w:instrText>
        </w:r>
        <w:r>
          <w:rPr>
            <w:noProof/>
          </w:rPr>
        </w:r>
        <w:r>
          <w:rPr>
            <w:noProof/>
          </w:rPr>
          <w:fldChar w:fldCharType="separate"/>
        </w:r>
        <w:r w:rsidRPr="008336B3">
          <w:rPr>
            <w:noProof/>
            <w:lang w:val="fr-FR"/>
          </w:rPr>
          <w:t>14</w:t>
        </w:r>
        <w:r>
          <w:rPr>
            <w:noProof/>
          </w:rPr>
          <w:fldChar w:fldCharType="end"/>
        </w:r>
      </w:ins>
    </w:p>
    <w:p w14:paraId="621491C8" w14:textId="1D7A392F" w:rsidR="00076F25" w:rsidRPr="008336B3" w:rsidRDefault="00076F25">
      <w:pPr>
        <w:pStyle w:val="TOC4"/>
        <w:rPr>
          <w:ins w:id="276" w:author="Ericsson [Rana]_R2" w:date="2026-05-28T10:07:00Z" w16du:dateUtc="2026-05-28T08:07:00Z"/>
          <w:rFonts w:asciiTheme="minorHAnsi" w:eastAsiaTheme="minorEastAsia" w:hAnsiTheme="minorHAnsi" w:cstheme="minorBidi"/>
          <w:noProof/>
          <w:kern w:val="2"/>
          <w:sz w:val="24"/>
          <w:szCs w:val="24"/>
          <w:lang w:val="fr-FR" w:eastAsia="en-GB"/>
          <w14:ligatures w14:val="standardContextual"/>
        </w:rPr>
      </w:pPr>
      <w:ins w:id="277" w:author="Ericsson [Rana]_R2" w:date="2026-05-28T10:07:00Z" w16du:dateUtc="2026-05-28T08:07:00Z">
        <w:r w:rsidRPr="00774D28">
          <w:rPr>
            <w:noProof/>
            <w:lang w:val="fr-FR"/>
          </w:rPr>
          <w:t>5.4.x.1</w:t>
        </w:r>
        <w:r w:rsidRPr="008336B3">
          <w:rPr>
            <w:rFonts w:asciiTheme="minorHAnsi" w:eastAsiaTheme="minorEastAsia" w:hAnsiTheme="minorHAnsi" w:cstheme="minorBidi"/>
            <w:noProof/>
            <w:kern w:val="2"/>
            <w:sz w:val="24"/>
            <w:szCs w:val="24"/>
            <w:lang w:val="fr-FR" w:eastAsia="en-GB"/>
            <w14:ligatures w14:val="standardContextual"/>
          </w:rPr>
          <w:tab/>
        </w:r>
        <w:r w:rsidRPr="00774D28">
          <w:rPr>
            <w:noProof/>
            <w:lang w:val="fr-FR"/>
          </w:rPr>
          <w:t>Solution description</w:t>
        </w:r>
        <w:r w:rsidRPr="008336B3">
          <w:rPr>
            <w:noProof/>
            <w:lang w:val="fr-FR"/>
          </w:rPr>
          <w:tab/>
        </w:r>
        <w:r>
          <w:rPr>
            <w:noProof/>
          </w:rPr>
          <w:fldChar w:fldCharType="begin"/>
        </w:r>
        <w:r w:rsidRPr="008336B3">
          <w:rPr>
            <w:noProof/>
            <w:lang w:val="fr-FR"/>
          </w:rPr>
          <w:instrText xml:space="preserve"> PAGEREF _Toc230697425 \h </w:instrText>
        </w:r>
        <w:r>
          <w:rPr>
            <w:noProof/>
          </w:rPr>
        </w:r>
        <w:r>
          <w:rPr>
            <w:noProof/>
          </w:rPr>
          <w:fldChar w:fldCharType="separate"/>
        </w:r>
        <w:r w:rsidRPr="008336B3">
          <w:rPr>
            <w:noProof/>
            <w:lang w:val="fr-FR"/>
          </w:rPr>
          <w:t>14</w:t>
        </w:r>
        <w:r>
          <w:rPr>
            <w:noProof/>
          </w:rPr>
          <w:fldChar w:fldCharType="end"/>
        </w:r>
      </w:ins>
    </w:p>
    <w:p w14:paraId="4A299B5E" w14:textId="4996027C" w:rsidR="00076F25" w:rsidRDefault="00076F25">
      <w:pPr>
        <w:pStyle w:val="TOC4"/>
        <w:rPr>
          <w:ins w:id="278"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79" w:author="Ericsson [Rana]_R2" w:date="2026-05-28T10:07:00Z" w16du:dateUtc="2026-05-28T08:07:00Z">
        <w:r>
          <w:rPr>
            <w:noProof/>
          </w:rPr>
          <w:t>5.4.x.2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_Toc230697426 \h </w:instrText>
        </w:r>
        <w:r>
          <w:rPr>
            <w:noProof/>
          </w:rPr>
        </w:r>
        <w:r>
          <w:rPr>
            <w:noProof/>
          </w:rPr>
          <w:fldChar w:fldCharType="separate"/>
        </w:r>
        <w:r>
          <w:rPr>
            <w:noProof/>
          </w:rPr>
          <w:t>14</w:t>
        </w:r>
        <w:r>
          <w:rPr>
            <w:noProof/>
          </w:rPr>
          <w:fldChar w:fldCharType="end"/>
        </w:r>
      </w:ins>
    </w:p>
    <w:p w14:paraId="393A4CB3" w14:textId="275439ED" w:rsidR="00076F25" w:rsidRDefault="00076F25">
      <w:pPr>
        <w:pStyle w:val="TOC4"/>
        <w:rPr>
          <w:ins w:id="280"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81" w:author="Ericsson [Rana]_R2" w:date="2026-05-28T10:07:00Z" w16du:dateUtc="2026-05-28T08:07:00Z">
        <w:r>
          <w:rPr>
            <w:noProof/>
          </w:rPr>
          <w:t>5.4.x.3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_Toc230697427 \h </w:instrText>
        </w:r>
        <w:r>
          <w:rPr>
            <w:noProof/>
          </w:rPr>
        </w:r>
        <w:r>
          <w:rPr>
            <w:noProof/>
          </w:rPr>
          <w:fldChar w:fldCharType="separate"/>
        </w:r>
        <w:r>
          <w:rPr>
            <w:noProof/>
          </w:rPr>
          <w:t>14</w:t>
        </w:r>
        <w:r>
          <w:rPr>
            <w:noProof/>
          </w:rPr>
          <w:fldChar w:fldCharType="end"/>
        </w:r>
      </w:ins>
    </w:p>
    <w:p w14:paraId="0C9D49EB" w14:textId="3F4218CF" w:rsidR="00076F25" w:rsidRDefault="00076F25">
      <w:pPr>
        <w:pStyle w:val="TOC1"/>
        <w:rPr>
          <w:ins w:id="282"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83" w:author="Ericsson [Rana]_R2" w:date="2026-05-28T10:07:00Z" w16du:dateUtc="2026-05-28T08:07: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_Toc230697428 \h </w:instrText>
        </w:r>
        <w:r>
          <w:rPr>
            <w:noProof/>
          </w:rPr>
        </w:r>
        <w:r>
          <w:rPr>
            <w:noProof/>
          </w:rPr>
          <w:fldChar w:fldCharType="separate"/>
        </w:r>
        <w:r>
          <w:rPr>
            <w:noProof/>
          </w:rPr>
          <w:t>14</w:t>
        </w:r>
        <w:r>
          <w:rPr>
            <w:noProof/>
          </w:rPr>
          <w:fldChar w:fldCharType="end"/>
        </w:r>
      </w:ins>
    </w:p>
    <w:p w14:paraId="09297C83" w14:textId="5B4DB0F6" w:rsidR="00076F25" w:rsidRDefault="00076F25">
      <w:pPr>
        <w:pStyle w:val="TOC1"/>
        <w:rPr>
          <w:ins w:id="284"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85" w:author="Ericsson [Rana]_R2" w:date="2026-05-28T10:07:00Z" w16du:dateUtc="2026-05-28T08:07:00Z">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_Toc230697429 \h </w:instrText>
        </w:r>
        <w:r>
          <w:rPr>
            <w:noProof/>
          </w:rPr>
        </w:r>
        <w:r>
          <w:rPr>
            <w:noProof/>
          </w:rPr>
          <w:fldChar w:fldCharType="separate"/>
        </w:r>
        <w:r>
          <w:rPr>
            <w:noProof/>
          </w:rPr>
          <w:t>14</w:t>
        </w:r>
        <w:r>
          <w:rPr>
            <w:noProof/>
          </w:rPr>
          <w:fldChar w:fldCharType="end"/>
        </w:r>
      </w:ins>
    </w:p>
    <w:p w14:paraId="179A73A7" w14:textId="3768B77F" w:rsidR="00076F25" w:rsidRDefault="00076F25">
      <w:pPr>
        <w:pStyle w:val="TOC9"/>
        <w:rPr>
          <w:ins w:id="286" w:author="Ericsson [Rana]_R2" w:date="2026-05-28T10:07:00Z" w16du:dateUtc="2026-05-28T08:07:00Z"/>
          <w:rFonts w:asciiTheme="minorHAnsi" w:eastAsiaTheme="minorEastAsia" w:hAnsiTheme="minorHAnsi" w:cstheme="minorBidi"/>
          <w:b w:val="0"/>
          <w:noProof/>
          <w:kern w:val="2"/>
          <w:sz w:val="24"/>
          <w:szCs w:val="24"/>
          <w:lang w:eastAsia="en-GB"/>
          <w14:ligatures w14:val="standardContextual"/>
        </w:rPr>
      </w:pPr>
      <w:ins w:id="287" w:author="Ericsson [Rana]_R2" w:date="2026-05-28T10:07:00Z" w16du:dateUtc="2026-05-28T08:07:00Z">
        <w:r>
          <w:rPr>
            <w:noProof/>
          </w:rPr>
          <w:t>Annex A:  Use cases and potential requirements related to MC services</w:t>
        </w:r>
        <w:r>
          <w:rPr>
            <w:noProof/>
          </w:rPr>
          <w:tab/>
        </w:r>
        <w:r>
          <w:rPr>
            <w:noProof/>
          </w:rPr>
          <w:fldChar w:fldCharType="begin"/>
        </w:r>
        <w:r>
          <w:rPr>
            <w:noProof/>
          </w:rPr>
          <w:instrText xml:space="preserve"> PAGEREF _Toc230697430 \h </w:instrText>
        </w:r>
        <w:r>
          <w:rPr>
            <w:noProof/>
          </w:rPr>
        </w:r>
        <w:r>
          <w:rPr>
            <w:noProof/>
          </w:rPr>
          <w:fldChar w:fldCharType="separate"/>
        </w:r>
        <w:r>
          <w:rPr>
            <w:noProof/>
          </w:rPr>
          <w:t>14</w:t>
        </w:r>
        <w:r>
          <w:rPr>
            <w:noProof/>
          </w:rPr>
          <w:fldChar w:fldCharType="end"/>
        </w:r>
      </w:ins>
    </w:p>
    <w:p w14:paraId="1B537AC7" w14:textId="0A23B8A2" w:rsidR="00076F25" w:rsidRDefault="00076F25">
      <w:pPr>
        <w:pStyle w:val="TOC9"/>
        <w:rPr>
          <w:ins w:id="288" w:author="Ericsson [Rana]_R2" w:date="2026-05-28T10:07:00Z" w16du:dateUtc="2026-05-28T08:07:00Z"/>
          <w:rFonts w:asciiTheme="minorHAnsi" w:eastAsiaTheme="minorEastAsia" w:hAnsiTheme="minorHAnsi" w:cstheme="minorBidi"/>
          <w:b w:val="0"/>
          <w:noProof/>
          <w:kern w:val="2"/>
          <w:sz w:val="24"/>
          <w:szCs w:val="24"/>
          <w:lang w:eastAsia="en-GB"/>
          <w14:ligatures w14:val="standardContextual"/>
        </w:rPr>
      </w:pPr>
      <w:ins w:id="289" w:author="Ericsson [Rana]_R2" w:date="2026-05-28T10:07:00Z" w16du:dateUtc="2026-05-28T08:07:00Z">
        <w:r>
          <w:rPr>
            <w:noProof/>
          </w:rPr>
          <w:t xml:space="preserve">Annex B: </w:t>
        </w:r>
        <w:r>
          <w:rPr>
            <w:noProof/>
            <w:lang w:eastAsia="zh-CN"/>
          </w:rPr>
          <w:t>Work Tasks</w:t>
        </w:r>
        <w:r>
          <w:rPr>
            <w:noProof/>
          </w:rPr>
          <w:tab/>
        </w:r>
        <w:r>
          <w:rPr>
            <w:noProof/>
          </w:rPr>
          <w:fldChar w:fldCharType="begin"/>
        </w:r>
        <w:r>
          <w:rPr>
            <w:noProof/>
          </w:rPr>
          <w:instrText xml:space="preserve"> PAGEREF _Toc230697431 \h </w:instrText>
        </w:r>
        <w:r>
          <w:rPr>
            <w:noProof/>
          </w:rPr>
        </w:r>
        <w:r>
          <w:rPr>
            <w:noProof/>
          </w:rPr>
          <w:fldChar w:fldCharType="separate"/>
        </w:r>
        <w:r>
          <w:rPr>
            <w:noProof/>
          </w:rPr>
          <w:t>17</w:t>
        </w:r>
        <w:r>
          <w:rPr>
            <w:noProof/>
          </w:rPr>
          <w:fldChar w:fldCharType="end"/>
        </w:r>
      </w:ins>
    </w:p>
    <w:p w14:paraId="6C99E51B" w14:textId="13FA55FF" w:rsidR="00076F25" w:rsidRDefault="00076F25">
      <w:pPr>
        <w:pStyle w:val="TOC1"/>
        <w:rPr>
          <w:ins w:id="290"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91" w:author="Ericsson [Rana]_R2" w:date="2026-05-28T10:07:00Z" w16du:dateUtc="2026-05-28T08:07:00Z">
        <w:r>
          <w:rPr>
            <w:noProof/>
          </w:rPr>
          <w:t>B.1</w:t>
        </w:r>
        <w:r>
          <w:rPr>
            <w:rFonts w:asciiTheme="minorHAnsi" w:eastAsiaTheme="minorEastAsia" w:hAnsiTheme="minorHAnsi" w:cstheme="minorBidi"/>
            <w:noProof/>
            <w:kern w:val="2"/>
            <w:sz w:val="24"/>
            <w:szCs w:val="24"/>
            <w:lang w:eastAsia="en-GB"/>
            <w14:ligatures w14:val="standardContextual"/>
          </w:rPr>
          <w:tab/>
        </w:r>
        <w:r>
          <w:rPr>
            <w:noProof/>
          </w:rPr>
          <w:t>WT#1: 6G features and capabilities for MC services</w:t>
        </w:r>
        <w:r>
          <w:rPr>
            <w:noProof/>
          </w:rPr>
          <w:tab/>
        </w:r>
        <w:r>
          <w:rPr>
            <w:noProof/>
          </w:rPr>
          <w:fldChar w:fldCharType="begin"/>
        </w:r>
        <w:r>
          <w:rPr>
            <w:noProof/>
          </w:rPr>
          <w:instrText xml:space="preserve"> PAGEREF _Toc230697432 \h </w:instrText>
        </w:r>
        <w:r>
          <w:rPr>
            <w:noProof/>
          </w:rPr>
        </w:r>
        <w:r>
          <w:rPr>
            <w:noProof/>
          </w:rPr>
          <w:fldChar w:fldCharType="separate"/>
        </w:r>
        <w:r>
          <w:rPr>
            <w:noProof/>
          </w:rPr>
          <w:t>17</w:t>
        </w:r>
        <w:r>
          <w:rPr>
            <w:noProof/>
          </w:rPr>
          <w:fldChar w:fldCharType="end"/>
        </w:r>
      </w:ins>
    </w:p>
    <w:p w14:paraId="66F71B37" w14:textId="79E14371" w:rsidR="00076F25" w:rsidRDefault="00076F25">
      <w:pPr>
        <w:pStyle w:val="TOC1"/>
        <w:rPr>
          <w:ins w:id="292"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93" w:author="Ericsson [Rana]_R2" w:date="2026-05-28T10:07:00Z" w16du:dateUtc="2026-05-28T08:07:00Z">
        <w:r>
          <w:rPr>
            <w:noProof/>
          </w:rPr>
          <w:t>B.2</w:t>
        </w:r>
        <w:r>
          <w:rPr>
            <w:rFonts w:asciiTheme="minorHAnsi" w:eastAsiaTheme="minorEastAsia" w:hAnsiTheme="minorHAnsi" w:cstheme="minorBidi"/>
            <w:noProof/>
            <w:kern w:val="2"/>
            <w:sz w:val="24"/>
            <w:szCs w:val="24"/>
            <w:lang w:eastAsia="en-GB"/>
            <w14:ligatures w14:val="standardContextual"/>
          </w:rPr>
          <w:tab/>
        </w:r>
        <w:r>
          <w:rPr>
            <w:noProof/>
          </w:rPr>
          <w:t>WT#2 : MC services over 6G network layer</w:t>
        </w:r>
        <w:r>
          <w:rPr>
            <w:noProof/>
          </w:rPr>
          <w:tab/>
        </w:r>
        <w:r>
          <w:rPr>
            <w:noProof/>
          </w:rPr>
          <w:fldChar w:fldCharType="begin"/>
        </w:r>
        <w:r>
          <w:rPr>
            <w:noProof/>
          </w:rPr>
          <w:instrText xml:space="preserve"> PAGEREF _Toc230697433 \h </w:instrText>
        </w:r>
        <w:r>
          <w:rPr>
            <w:noProof/>
          </w:rPr>
        </w:r>
        <w:r>
          <w:rPr>
            <w:noProof/>
          </w:rPr>
          <w:fldChar w:fldCharType="separate"/>
        </w:r>
        <w:r>
          <w:rPr>
            <w:noProof/>
          </w:rPr>
          <w:t>17</w:t>
        </w:r>
        <w:r>
          <w:rPr>
            <w:noProof/>
          </w:rPr>
          <w:fldChar w:fldCharType="end"/>
        </w:r>
      </w:ins>
    </w:p>
    <w:p w14:paraId="30DC0817" w14:textId="61975673" w:rsidR="00076F25" w:rsidRDefault="00076F25">
      <w:pPr>
        <w:pStyle w:val="TOC1"/>
        <w:rPr>
          <w:ins w:id="294"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95" w:author="Ericsson [Rana]_R2" w:date="2026-05-28T10:07:00Z" w16du:dateUtc="2026-05-28T08:07:00Z">
        <w:r>
          <w:rPr>
            <w:noProof/>
          </w:rPr>
          <w:t>B.3</w:t>
        </w:r>
        <w:r>
          <w:rPr>
            <w:rFonts w:asciiTheme="minorHAnsi" w:eastAsiaTheme="minorEastAsia" w:hAnsiTheme="minorHAnsi" w:cstheme="minorBidi"/>
            <w:noProof/>
            <w:kern w:val="2"/>
            <w:sz w:val="24"/>
            <w:szCs w:val="24"/>
            <w:lang w:eastAsia="en-GB"/>
            <w14:ligatures w14:val="standardContextual"/>
          </w:rPr>
          <w:tab/>
        </w:r>
        <w:r>
          <w:rPr>
            <w:noProof/>
          </w:rPr>
          <w:t>WT#3:  Mission critical architecture evolution</w:t>
        </w:r>
        <w:r>
          <w:rPr>
            <w:noProof/>
          </w:rPr>
          <w:tab/>
        </w:r>
        <w:r>
          <w:rPr>
            <w:noProof/>
          </w:rPr>
          <w:fldChar w:fldCharType="begin"/>
        </w:r>
        <w:r>
          <w:rPr>
            <w:noProof/>
          </w:rPr>
          <w:instrText xml:space="preserve"> PAGEREF _Toc230697434 \h </w:instrText>
        </w:r>
        <w:r>
          <w:rPr>
            <w:noProof/>
          </w:rPr>
        </w:r>
        <w:r>
          <w:rPr>
            <w:noProof/>
          </w:rPr>
          <w:fldChar w:fldCharType="separate"/>
        </w:r>
        <w:r>
          <w:rPr>
            <w:noProof/>
          </w:rPr>
          <w:t>17</w:t>
        </w:r>
        <w:r>
          <w:rPr>
            <w:noProof/>
          </w:rPr>
          <w:fldChar w:fldCharType="end"/>
        </w:r>
      </w:ins>
    </w:p>
    <w:p w14:paraId="042F1E8B" w14:textId="708F056C" w:rsidR="00076F25" w:rsidRDefault="00076F25">
      <w:pPr>
        <w:pStyle w:val="TOC1"/>
        <w:rPr>
          <w:ins w:id="296" w:author="Ericsson [Rana]_R2" w:date="2026-05-28T10:07:00Z" w16du:dateUtc="2026-05-28T08:07:00Z"/>
          <w:rFonts w:asciiTheme="minorHAnsi" w:eastAsiaTheme="minorEastAsia" w:hAnsiTheme="minorHAnsi" w:cstheme="minorBidi"/>
          <w:noProof/>
          <w:kern w:val="2"/>
          <w:sz w:val="24"/>
          <w:szCs w:val="24"/>
          <w:lang w:eastAsia="en-GB"/>
          <w14:ligatures w14:val="standardContextual"/>
        </w:rPr>
      </w:pPr>
      <w:ins w:id="297" w:author="Ericsson [Rana]_R2" w:date="2026-05-28T10:07:00Z" w16du:dateUtc="2026-05-28T08:07:00Z">
        <w:r>
          <w:rPr>
            <w:noProof/>
          </w:rPr>
          <w:t>B.4</w:t>
        </w:r>
        <w:r>
          <w:rPr>
            <w:rFonts w:asciiTheme="minorHAnsi" w:eastAsiaTheme="minorEastAsia" w:hAnsiTheme="minorHAnsi" w:cstheme="minorBidi"/>
            <w:noProof/>
            <w:kern w:val="2"/>
            <w:sz w:val="24"/>
            <w:szCs w:val="24"/>
            <w:lang w:eastAsia="en-GB"/>
            <w14:ligatures w14:val="standardContextual"/>
          </w:rPr>
          <w:tab/>
        </w:r>
        <w:r>
          <w:rPr>
            <w:noProof/>
          </w:rPr>
          <w:t>WT#4: Other areas and topics of study</w:t>
        </w:r>
        <w:r>
          <w:rPr>
            <w:noProof/>
          </w:rPr>
          <w:tab/>
        </w:r>
        <w:r>
          <w:rPr>
            <w:noProof/>
          </w:rPr>
          <w:fldChar w:fldCharType="begin"/>
        </w:r>
        <w:r>
          <w:rPr>
            <w:noProof/>
          </w:rPr>
          <w:instrText xml:space="preserve"> PAGEREF _Toc230697435 \h </w:instrText>
        </w:r>
        <w:r>
          <w:rPr>
            <w:noProof/>
          </w:rPr>
        </w:r>
        <w:r>
          <w:rPr>
            <w:noProof/>
          </w:rPr>
          <w:fldChar w:fldCharType="separate"/>
        </w:r>
        <w:r>
          <w:rPr>
            <w:noProof/>
          </w:rPr>
          <w:t>17</w:t>
        </w:r>
        <w:r>
          <w:rPr>
            <w:noProof/>
          </w:rPr>
          <w:fldChar w:fldCharType="end"/>
        </w:r>
      </w:ins>
    </w:p>
    <w:p w14:paraId="1EB37937" w14:textId="7885DED9" w:rsidR="00076F25" w:rsidRDefault="00076F25">
      <w:pPr>
        <w:pStyle w:val="TOC9"/>
        <w:rPr>
          <w:ins w:id="298" w:author="Ericsson [Rana]_R2" w:date="2026-05-28T10:07:00Z" w16du:dateUtc="2026-05-28T08:07:00Z"/>
          <w:rFonts w:asciiTheme="minorHAnsi" w:eastAsiaTheme="minorEastAsia" w:hAnsiTheme="minorHAnsi" w:cstheme="minorBidi"/>
          <w:b w:val="0"/>
          <w:noProof/>
          <w:kern w:val="2"/>
          <w:sz w:val="24"/>
          <w:szCs w:val="24"/>
          <w:lang w:eastAsia="en-GB"/>
          <w14:ligatures w14:val="standardContextual"/>
        </w:rPr>
      </w:pPr>
      <w:ins w:id="299" w:author="Ericsson [Rana]_R2" w:date="2026-05-28T10:07:00Z" w16du:dateUtc="2026-05-28T08:07:00Z">
        <w:r>
          <w:rPr>
            <w:noProof/>
          </w:rPr>
          <w:t>Annex C: Change history</w:t>
        </w:r>
        <w:r>
          <w:rPr>
            <w:noProof/>
          </w:rPr>
          <w:tab/>
        </w:r>
        <w:r>
          <w:rPr>
            <w:noProof/>
          </w:rPr>
          <w:fldChar w:fldCharType="begin"/>
        </w:r>
        <w:r>
          <w:rPr>
            <w:noProof/>
          </w:rPr>
          <w:instrText xml:space="preserve"> PAGEREF _Toc230697436 \h </w:instrText>
        </w:r>
        <w:r>
          <w:rPr>
            <w:noProof/>
          </w:rPr>
        </w:r>
        <w:r>
          <w:rPr>
            <w:noProof/>
          </w:rPr>
          <w:fldChar w:fldCharType="separate"/>
        </w:r>
        <w:r>
          <w:rPr>
            <w:noProof/>
          </w:rPr>
          <w:t>18</w:t>
        </w:r>
        <w:r>
          <w:rPr>
            <w:noProof/>
          </w:rPr>
          <w:fldChar w:fldCharType="end"/>
        </w:r>
      </w:ins>
    </w:p>
    <w:p w14:paraId="0B9E3498" w14:textId="663DE7BA" w:rsidR="00080512" w:rsidRPr="00AB020C" w:rsidRDefault="004D3578">
      <w:ins w:id="300" w:author="Ericsson [Rana]_R2" w:date="2026-05-28T10:07:00Z" w16du:dateUtc="2026-05-28T08:07:00Z">
        <w:r w:rsidRPr="004D3578">
          <w:rPr>
            <w:noProof/>
            <w:sz w:val="22"/>
          </w:rPr>
          <w:fldChar w:fldCharType="end"/>
        </w:r>
      </w:ins>
    </w:p>
    <w:p w14:paraId="03993004" w14:textId="77777777" w:rsidR="00080512" w:rsidRPr="00AB020C" w:rsidRDefault="00080512">
      <w:pPr>
        <w:pStyle w:val="Heading1"/>
      </w:pPr>
      <w:bookmarkStart w:id="301" w:name="foreword"/>
      <w:bookmarkStart w:id="302" w:name="_Toc227567325"/>
      <w:bookmarkStart w:id="303" w:name="_Toc230697350"/>
      <w:bookmarkStart w:id="304" w:name="_Toc227834729"/>
      <w:bookmarkEnd w:id="301"/>
      <w:r w:rsidRPr="00AB020C">
        <w:t>Foreword</w:t>
      </w:r>
      <w:bookmarkEnd w:id="302"/>
      <w:bookmarkEnd w:id="303"/>
      <w:bookmarkEnd w:id="304"/>
    </w:p>
    <w:p w14:paraId="2511FBFA" w14:textId="6569344B" w:rsidR="00080512" w:rsidRPr="00AB020C" w:rsidRDefault="00080512">
      <w:r w:rsidRPr="00AB020C">
        <w:t xml:space="preserve">This Technical </w:t>
      </w:r>
      <w:bookmarkStart w:id="305" w:name="spectype3"/>
      <w:r w:rsidR="00602AEA" w:rsidRPr="00AB020C">
        <w:t>Report</w:t>
      </w:r>
      <w:bookmarkEnd w:id="305"/>
      <w:r w:rsidRPr="00AB020C">
        <w:t xml:space="preserve"> has been produced by the 3</w:t>
      </w:r>
      <w:r w:rsidR="00F04712" w:rsidRPr="00AB020C">
        <w:t>rd</w:t>
      </w:r>
      <w:r w:rsidRPr="00AB020C">
        <w:t xml:space="preserve"> Generation Partnership Project (3GPP).</w:t>
      </w:r>
    </w:p>
    <w:p w14:paraId="3DFC7B77" w14:textId="77777777" w:rsidR="00080512" w:rsidRPr="00AB020C" w:rsidRDefault="00080512">
      <w:r w:rsidRPr="00AB02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B020C" w:rsidRDefault="00080512">
      <w:pPr>
        <w:pStyle w:val="B1"/>
      </w:pPr>
      <w:r w:rsidRPr="00AB020C">
        <w:lastRenderedPageBreak/>
        <w:t>Version x.y.z</w:t>
      </w:r>
    </w:p>
    <w:p w14:paraId="580463B0" w14:textId="77777777" w:rsidR="00080512" w:rsidRPr="00AB020C" w:rsidRDefault="00080512">
      <w:pPr>
        <w:pStyle w:val="B1"/>
      </w:pPr>
      <w:r w:rsidRPr="00AB020C">
        <w:t>where:</w:t>
      </w:r>
    </w:p>
    <w:p w14:paraId="3B71368C" w14:textId="77777777" w:rsidR="00080512" w:rsidRPr="00AB020C" w:rsidRDefault="00080512">
      <w:pPr>
        <w:pStyle w:val="B2"/>
      </w:pPr>
      <w:r w:rsidRPr="00AB020C">
        <w:t>x</w:t>
      </w:r>
      <w:r w:rsidRPr="00AB020C">
        <w:tab/>
        <w:t>the first digit:</w:t>
      </w:r>
    </w:p>
    <w:p w14:paraId="01466A03" w14:textId="77777777" w:rsidR="00080512" w:rsidRPr="00AB020C" w:rsidRDefault="00080512">
      <w:pPr>
        <w:pStyle w:val="B3"/>
      </w:pPr>
      <w:r w:rsidRPr="00AB020C">
        <w:t>1</w:t>
      </w:r>
      <w:r w:rsidRPr="00AB020C">
        <w:tab/>
        <w:t>presented to TSG for information;</w:t>
      </w:r>
    </w:p>
    <w:p w14:paraId="055D9DB4" w14:textId="77777777" w:rsidR="00080512" w:rsidRPr="00AB020C" w:rsidRDefault="00080512">
      <w:pPr>
        <w:pStyle w:val="B3"/>
      </w:pPr>
      <w:r w:rsidRPr="00AB020C">
        <w:t>2</w:t>
      </w:r>
      <w:r w:rsidRPr="00AB020C">
        <w:tab/>
        <w:t>presented to TSG for approval;</w:t>
      </w:r>
    </w:p>
    <w:p w14:paraId="7377C719" w14:textId="77777777" w:rsidR="00080512" w:rsidRPr="00AB020C" w:rsidRDefault="00080512">
      <w:pPr>
        <w:pStyle w:val="B3"/>
      </w:pPr>
      <w:r w:rsidRPr="00AB020C">
        <w:t>3</w:t>
      </w:r>
      <w:r w:rsidRPr="00AB020C">
        <w:tab/>
        <w:t>or greater indicates TSG approved document under change control.</w:t>
      </w:r>
    </w:p>
    <w:p w14:paraId="551E0512" w14:textId="77777777" w:rsidR="00080512" w:rsidRPr="00AB020C" w:rsidRDefault="00080512">
      <w:pPr>
        <w:pStyle w:val="B2"/>
      </w:pPr>
      <w:r w:rsidRPr="00AB020C">
        <w:t>y</w:t>
      </w:r>
      <w:r w:rsidRPr="00AB020C">
        <w:tab/>
        <w:t>the second digit is incremented for all changes of substance, i.e. technical enhancements, corrections, updates, etc.</w:t>
      </w:r>
    </w:p>
    <w:p w14:paraId="7BB56F35" w14:textId="77777777" w:rsidR="00080512" w:rsidRPr="00AB020C" w:rsidRDefault="00080512">
      <w:pPr>
        <w:pStyle w:val="B2"/>
      </w:pPr>
      <w:r w:rsidRPr="00AB020C">
        <w:t>z</w:t>
      </w:r>
      <w:r w:rsidRPr="00AB020C">
        <w:tab/>
        <w:t>the third digit is incremented when editorial only changes have been incorporated in the document.</w:t>
      </w:r>
    </w:p>
    <w:p w14:paraId="7300ED02" w14:textId="77777777" w:rsidR="008C384C" w:rsidRPr="00AB020C" w:rsidRDefault="008C384C" w:rsidP="008C384C">
      <w:r w:rsidRPr="00AB020C">
        <w:t xml:space="preserve">In </w:t>
      </w:r>
      <w:r w:rsidR="0074026F" w:rsidRPr="00AB020C">
        <w:t>the present</w:t>
      </w:r>
      <w:r w:rsidRPr="00AB020C">
        <w:t xml:space="preserve"> document, modal verbs have the following meanings:</w:t>
      </w:r>
    </w:p>
    <w:p w14:paraId="059166D5" w14:textId="50F31FCC" w:rsidR="008C384C" w:rsidRPr="00AB020C" w:rsidRDefault="008C384C" w:rsidP="00774DA4">
      <w:pPr>
        <w:pStyle w:val="EX"/>
      </w:pPr>
      <w:r w:rsidRPr="00AB020C">
        <w:rPr>
          <w:b/>
        </w:rPr>
        <w:t>shall</w:t>
      </w:r>
      <w:r w:rsidR="000270B9" w:rsidRPr="00AB020C">
        <w:tab/>
      </w:r>
      <w:r w:rsidRPr="00AB020C">
        <w:t>indicates a mandatory requirement to do something</w:t>
      </w:r>
    </w:p>
    <w:p w14:paraId="3622ABA8" w14:textId="77777777" w:rsidR="008C384C" w:rsidRPr="00AB020C" w:rsidRDefault="008C384C" w:rsidP="00774DA4">
      <w:pPr>
        <w:pStyle w:val="EX"/>
      </w:pPr>
      <w:r w:rsidRPr="00AB020C">
        <w:rPr>
          <w:b/>
        </w:rPr>
        <w:t>shall not</w:t>
      </w:r>
      <w:r w:rsidRPr="00AB020C">
        <w:tab/>
        <w:t>indicates an interdiction (</w:t>
      </w:r>
      <w:r w:rsidR="001F1132" w:rsidRPr="00AB020C">
        <w:t>prohibition</w:t>
      </w:r>
      <w:r w:rsidRPr="00AB020C">
        <w:t>) to do something</w:t>
      </w:r>
    </w:p>
    <w:p w14:paraId="6B20214C" w14:textId="77777777" w:rsidR="00BA19ED" w:rsidRPr="00AB020C" w:rsidRDefault="00BA19ED" w:rsidP="00A27486">
      <w:r w:rsidRPr="00AB020C">
        <w:t>The constructions "shall" and "shall not" are confined to the context of normative provisions, and do not appear in Technical Reports.</w:t>
      </w:r>
    </w:p>
    <w:p w14:paraId="4AAA5592" w14:textId="77777777" w:rsidR="00C1496A" w:rsidRPr="00AB020C" w:rsidRDefault="00C1496A" w:rsidP="00A27486">
      <w:r w:rsidRPr="00AB020C">
        <w:t xml:space="preserve">The constructions "must" and "must not" are not used as substitutes for "shall" and "shall not". Their use is avoided insofar as possible, and </w:t>
      </w:r>
      <w:r w:rsidR="001F1132" w:rsidRPr="00AB020C">
        <w:t xml:space="preserve">they </w:t>
      </w:r>
      <w:r w:rsidRPr="00AB020C">
        <w:t xml:space="preserve">are </w:t>
      </w:r>
      <w:r w:rsidR="001F1132" w:rsidRPr="00AB020C">
        <w:t>not</w:t>
      </w:r>
      <w:r w:rsidRPr="00AB020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B020C" w:rsidRDefault="008C384C" w:rsidP="00774DA4">
      <w:pPr>
        <w:pStyle w:val="EX"/>
      </w:pPr>
      <w:r w:rsidRPr="00AB020C">
        <w:rPr>
          <w:b/>
        </w:rPr>
        <w:t>should</w:t>
      </w:r>
      <w:r w:rsidR="000270B9" w:rsidRPr="00AB020C">
        <w:tab/>
      </w:r>
      <w:r w:rsidRPr="00AB020C">
        <w:t>indicates a recommendation to do something</w:t>
      </w:r>
    </w:p>
    <w:p w14:paraId="6D04F475" w14:textId="77777777" w:rsidR="008C384C" w:rsidRPr="00AB020C" w:rsidRDefault="008C384C" w:rsidP="00774DA4">
      <w:pPr>
        <w:pStyle w:val="EX"/>
      </w:pPr>
      <w:r w:rsidRPr="00AB020C">
        <w:rPr>
          <w:b/>
        </w:rPr>
        <w:t>should not</w:t>
      </w:r>
      <w:r w:rsidRPr="00AB020C">
        <w:tab/>
        <w:t>indicates a recommendation not to do something</w:t>
      </w:r>
    </w:p>
    <w:p w14:paraId="72230B23" w14:textId="56AABB4F" w:rsidR="008C384C" w:rsidRPr="00AB020C" w:rsidRDefault="008C384C" w:rsidP="00774DA4">
      <w:pPr>
        <w:pStyle w:val="EX"/>
      </w:pPr>
      <w:r w:rsidRPr="00AB020C">
        <w:rPr>
          <w:b/>
        </w:rPr>
        <w:t>may</w:t>
      </w:r>
      <w:r w:rsidR="000270B9" w:rsidRPr="00AB020C">
        <w:tab/>
      </w:r>
      <w:r w:rsidRPr="00AB020C">
        <w:t>indicates permission to do something</w:t>
      </w:r>
    </w:p>
    <w:p w14:paraId="456F2770" w14:textId="77777777" w:rsidR="008C384C" w:rsidRPr="00AB020C" w:rsidRDefault="008C384C" w:rsidP="00774DA4">
      <w:pPr>
        <w:pStyle w:val="EX"/>
      </w:pPr>
      <w:r w:rsidRPr="00AB020C">
        <w:rPr>
          <w:b/>
        </w:rPr>
        <w:t>need not</w:t>
      </w:r>
      <w:r w:rsidRPr="00AB020C">
        <w:tab/>
        <w:t>indicates permission not to do something</w:t>
      </w:r>
    </w:p>
    <w:p w14:paraId="5448D8EA" w14:textId="77777777" w:rsidR="008C384C" w:rsidRPr="00AB020C" w:rsidRDefault="008C384C" w:rsidP="00A27486">
      <w:r w:rsidRPr="00AB020C">
        <w:t>The construction "may not" is ambiguous</w:t>
      </w:r>
      <w:r w:rsidR="001F1132" w:rsidRPr="00AB020C">
        <w:t xml:space="preserve"> </w:t>
      </w:r>
      <w:r w:rsidRPr="00AB020C">
        <w:t xml:space="preserve">and </w:t>
      </w:r>
      <w:r w:rsidR="00774DA4" w:rsidRPr="00AB020C">
        <w:t>is not</w:t>
      </w:r>
      <w:r w:rsidR="00F9008D" w:rsidRPr="00AB020C">
        <w:t xml:space="preserve"> </w:t>
      </w:r>
      <w:r w:rsidRPr="00AB020C">
        <w:t>used in normative elements.</w:t>
      </w:r>
      <w:r w:rsidR="001F1132" w:rsidRPr="00AB020C">
        <w:t xml:space="preserve"> The </w:t>
      </w:r>
      <w:r w:rsidR="003765B8" w:rsidRPr="00AB020C">
        <w:t xml:space="preserve">unambiguous </w:t>
      </w:r>
      <w:r w:rsidR="001F1132" w:rsidRPr="00AB020C">
        <w:t>construction</w:t>
      </w:r>
      <w:r w:rsidR="003765B8" w:rsidRPr="00AB020C">
        <w:t>s</w:t>
      </w:r>
      <w:r w:rsidR="001F1132" w:rsidRPr="00AB020C">
        <w:t xml:space="preserve"> "might not" </w:t>
      </w:r>
      <w:r w:rsidR="003765B8" w:rsidRPr="00AB020C">
        <w:t>or "shall not" are</w:t>
      </w:r>
      <w:r w:rsidR="001F1132" w:rsidRPr="00AB020C">
        <w:t xml:space="preserve"> used </w:t>
      </w:r>
      <w:r w:rsidR="003765B8" w:rsidRPr="00AB020C">
        <w:t xml:space="preserve">instead, depending upon the </w:t>
      </w:r>
      <w:r w:rsidR="001F1132" w:rsidRPr="00AB020C">
        <w:t>meaning intended.</w:t>
      </w:r>
    </w:p>
    <w:p w14:paraId="09B67210" w14:textId="3C9428F1" w:rsidR="008C384C" w:rsidRPr="00AB020C" w:rsidRDefault="008C384C" w:rsidP="00774DA4">
      <w:pPr>
        <w:pStyle w:val="EX"/>
      </w:pPr>
      <w:r w:rsidRPr="00AB020C">
        <w:rPr>
          <w:b/>
        </w:rPr>
        <w:t>can</w:t>
      </w:r>
      <w:r w:rsidR="000270B9" w:rsidRPr="00AB020C">
        <w:tab/>
      </w:r>
      <w:r w:rsidRPr="00AB020C">
        <w:t>indicates</w:t>
      </w:r>
      <w:r w:rsidR="00774DA4" w:rsidRPr="00AB020C">
        <w:t xml:space="preserve"> that something is possible</w:t>
      </w:r>
    </w:p>
    <w:p w14:paraId="37427640" w14:textId="07969198" w:rsidR="00774DA4" w:rsidRPr="00AB020C" w:rsidRDefault="00774DA4" w:rsidP="00774DA4">
      <w:pPr>
        <w:pStyle w:val="EX"/>
      </w:pPr>
      <w:r w:rsidRPr="00AB020C">
        <w:rPr>
          <w:b/>
        </w:rPr>
        <w:t>cannot</w:t>
      </w:r>
      <w:r w:rsidR="000270B9" w:rsidRPr="00AB020C">
        <w:tab/>
      </w:r>
      <w:r w:rsidRPr="00AB020C">
        <w:t>indicates that something is impossible</w:t>
      </w:r>
    </w:p>
    <w:p w14:paraId="0BBF5610" w14:textId="77777777" w:rsidR="00774DA4" w:rsidRPr="00AB020C" w:rsidRDefault="00774DA4" w:rsidP="00A27486">
      <w:r w:rsidRPr="00AB020C">
        <w:t xml:space="preserve">The constructions "can" and "cannot" </w:t>
      </w:r>
      <w:r w:rsidR="00F9008D" w:rsidRPr="00AB020C">
        <w:t xml:space="preserve">are not </w:t>
      </w:r>
      <w:r w:rsidRPr="00AB020C">
        <w:t>substitute</w:t>
      </w:r>
      <w:r w:rsidR="003765B8" w:rsidRPr="00AB020C">
        <w:t>s</w:t>
      </w:r>
      <w:r w:rsidRPr="00AB020C">
        <w:t xml:space="preserve"> for "may" and "need not".</w:t>
      </w:r>
    </w:p>
    <w:p w14:paraId="46554B00" w14:textId="08C1E576" w:rsidR="00774DA4" w:rsidRPr="00AB020C" w:rsidRDefault="00774DA4" w:rsidP="00774DA4">
      <w:pPr>
        <w:pStyle w:val="EX"/>
      </w:pPr>
      <w:r w:rsidRPr="00AB020C">
        <w:rPr>
          <w:b/>
        </w:rPr>
        <w:t>will</w:t>
      </w:r>
      <w:r w:rsidR="000270B9" w:rsidRPr="00AB020C">
        <w:tab/>
      </w:r>
      <w:r w:rsidRPr="00AB020C">
        <w:t xml:space="preserve">indicates that something is certain </w:t>
      </w:r>
      <w:r w:rsidR="003765B8" w:rsidRPr="00AB020C">
        <w:t xml:space="preserve">or </w:t>
      </w:r>
      <w:r w:rsidRPr="00AB020C">
        <w:t xml:space="preserve">expected to happen </w:t>
      </w:r>
      <w:r w:rsidR="003765B8" w:rsidRPr="00AB020C">
        <w:t xml:space="preserve">as a result of action taken by an </w:t>
      </w:r>
      <w:r w:rsidRPr="00AB020C">
        <w:t>agency the behaviour of which is outside the scope of the present document</w:t>
      </w:r>
    </w:p>
    <w:p w14:paraId="512B18C3" w14:textId="57A47829" w:rsidR="00774DA4" w:rsidRPr="00AB020C" w:rsidRDefault="00774DA4" w:rsidP="00774DA4">
      <w:pPr>
        <w:pStyle w:val="EX"/>
      </w:pPr>
      <w:r w:rsidRPr="00AB020C">
        <w:rPr>
          <w:b/>
        </w:rPr>
        <w:t>will not</w:t>
      </w:r>
      <w:r w:rsidR="000270B9" w:rsidRPr="00AB020C">
        <w:tab/>
      </w:r>
      <w:r w:rsidRPr="00AB020C">
        <w:t xml:space="preserve">indicates that something is certain </w:t>
      </w:r>
      <w:r w:rsidR="003765B8" w:rsidRPr="00AB020C">
        <w:t xml:space="preserve">or expected not </w:t>
      </w:r>
      <w:r w:rsidRPr="00AB020C">
        <w:t xml:space="preserve">to happen </w:t>
      </w:r>
      <w:r w:rsidR="003765B8" w:rsidRPr="00AB020C">
        <w:t xml:space="preserve">as a result of action taken </w:t>
      </w:r>
      <w:r w:rsidRPr="00AB020C">
        <w:t xml:space="preserve">by </w:t>
      </w:r>
      <w:r w:rsidR="003765B8" w:rsidRPr="00AB020C">
        <w:t xml:space="preserve">an </w:t>
      </w:r>
      <w:r w:rsidRPr="00AB020C">
        <w:t>agency the behaviour of which is outside the scope of the present document</w:t>
      </w:r>
    </w:p>
    <w:p w14:paraId="7D61E1E7" w14:textId="77777777" w:rsidR="001F1132" w:rsidRPr="00AB020C" w:rsidRDefault="001F1132" w:rsidP="00774DA4">
      <w:pPr>
        <w:pStyle w:val="EX"/>
      </w:pPr>
      <w:r w:rsidRPr="00AB020C">
        <w:rPr>
          <w:b/>
        </w:rPr>
        <w:t>might</w:t>
      </w:r>
      <w:r w:rsidRPr="00AB020C">
        <w:tab/>
        <w:t xml:space="preserve">indicates a likelihood that something will happen as a result of </w:t>
      </w:r>
      <w:r w:rsidR="003765B8" w:rsidRPr="00AB020C">
        <w:t xml:space="preserve">action taken by </w:t>
      </w:r>
      <w:r w:rsidRPr="00AB020C">
        <w:t>some agency the behaviour of which is outside the scope of the present document</w:t>
      </w:r>
    </w:p>
    <w:p w14:paraId="2F245ECB" w14:textId="77777777" w:rsidR="003765B8" w:rsidRPr="00AB020C" w:rsidRDefault="003765B8" w:rsidP="003765B8">
      <w:pPr>
        <w:pStyle w:val="EX"/>
      </w:pPr>
      <w:r w:rsidRPr="00AB020C">
        <w:rPr>
          <w:b/>
        </w:rPr>
        <w:t>might not</w:t>
      </w:r>
      <w:r w:rsidRPr="00AB020C">
        <w:tab/>
        <w:t>indicates a likelihood that something will not happen as a result of action taken by some agency the behaviour of which is outside the scope of the present document</w:t>
      </w:r>
    </w:p>
    <w:p w14:paraId="21555F99" w14:textId="77777777" w:rsidR="001F1132" w:rsidRPr="00AB020C" w:rsidRDefault="001F1132" w:rsidP="001F1132">
      <w:r w:rsidRPr="00AB020C">
        <w:t>In addition:</w:t>
      </w:r>
    </w:p>
    <w:p w14:paraId="63413FDB" w14:textId="77777777" w:rsidR="00774DA4" w:rsidRPr="00AB020C" w:rsidRDefault="00774DA4" w:rsidP="00774DA4">
      <w:pPr>
        <w:pStyle w:val="EX"/>
      </w:pPr>
      <w:r w:rsidRPr="00AB020C">
        <w:rPr>
          <w:b/>
        </w:rPr>
        <w:t>is</w:t>
      </w:r>
      <w:r w:rsidRPr="00AB020C">
        <w:tab/>
        <w:t>(or any other verb in the indicative</w:t>
      </w:r>
      <w:r w:rsidR="001F1132" w:rsidRPr="00AB020C">
        <w:t xml:space="preserve"> mood</w:t>
      </w:r>
      <w:r w:rsidRPr="00AB020C">
        <w:t>) indicates a statement of fact</w:t>
      </w:r>
    </w:p>
    <w:p w14:paraId="593B9524" w14:textId="77777777" w:rsidR="00647114" w:rsidRPr="00AB020C" w:rsidRDefault="00647114" w:rsidP="00774DA4">
      <w:pPr>
        <w:pStyle w:val="EX"/>
      </w:pPr>
      <w:r w:rsidRPr="00AB020C">
        <w:rPr>
          <w:b/>
        </w:rPr>
        <w:t>is not</w:t>
      </w:r>
      <w:r w:rsidRPr="00AB020C">
        <w:tab/>
        <w:t>(or any other negative verb in the indicative</w:t>
      </w:r>
      <w:r w:rsidR="001F1132" w:rsidRPr="00AB020C">
        <w:t xml:space="preserve"> mood</w:t>
      </w:r>
      <w:r w:rsidRPr="00AB020C">
        <w:t>) indicates a statement of fact</w:t>
      </w:r>
    </w:p>
    <w:p w14:paraId="5DD56516" w14:textId="77777777" w:rsidR="00774DA4" w:rsidRPr="00AB020C" w:rsidRDefault="00647114" w:rsidP="00A27486">
      <w:r w:rsidRPr="00AB020C">
        <w:t>The constructions "is" and "is not" do not indicate requirements.</w:t>
      </w:r>
    </w:p>
    <w:p w14:paraId="5E93E31E" w14:textId="77777777" w:rsidR="00080512" w:rsidRPr="00AB020C" w:rsidRDefault="00080512">
      <w:pPr>
        <w:pStyle w:val="Heading1"/>
      </w:pPr>
      <w:bookmarkStart w:id="306" w:name="introduction"/>
      <w:bookmarkStart w:id="307" w:name="_Toc227567326"/>
      <w:bookmarkStart w:id="308" w:name="_Toc230697351"/>
      <w:bookmarkStart w:id="309" w:name="_Toc227834730"/>
      <w:bookmarkEnd w:id="306"/>
      <w:r w:rsidRPr="00AB020C">
        <w:lastRenderedPageBreak/>
        <w:t>Introduction</w:t>
      </w:r>
      <w:bookmarkEnd w:id="307"/>
      <w:bookmarkEnd w:id="308"/>
      <w:bookmarkEnd w:id="309"/>
    </w:p>
    <w:p w14:paraId="7EB4FF7A" w14:textId="77777777" w:rsidR="00ED1984" w:rsidRPr="00AB020C" w:rsidRDefault="00ED1984" w:rsidP="00ED1984">
      <w:r w:rsidRPr="00AB020C">
        <w:t>This Technical Report documents the study on MC application architecture evolution and 6G capabilities for MC services. It analyses how 6G features and capabilities may enhance Mission Critical services and captures the impacts from the 6G network layer to the Mission Critical architecture.</w:t>
      </w:r>
    </w:p>
    <w:p w14:paraId="00B9DC77" w14:textId="77777777" w:rsidR="00ED1984" w:rsidRPr="00AB020C" w:rsidRDefault="00ED1984" w:rsidP="00ED1984">
      <w:r w:rsidRPr="00AB020C">
        <w:t>This Technical Report also documents possible evolutions and optimizations of the Mission Critical application architecture independent from 6G.</w:t>
      </w:r>
    </w:p>
    <w:p w14:paraId="548A512E" w14:textId="72A7185A" w:rsidR="00080512" w:rsidRPr="00AB020C" w:rsidRDefault="00080512">
      <w:pPr>
        <w:pStyle w:val="Heading1"/>
      </w:pPr>
      <w:bookmarkStart w:id="310" w:name="scope"/>
      <w:bookmarkStart w:id="311" w:name="_Toc227567327"/>
      <w:bookmarkStart w:id="312" w:name="_Toc230697352"/>
      <w:bookmarkStart w:id="313" w:name="_Toc227834731"/>
      <w:bookmarkEnd w:id="310"/>
      <w:r w:rsidRPr="00AB020C">
        <w:t>1</w:t>
      </w:r>
      <w:r w:rsidRPr="00AB020C">
        <w:tab/>
        <w:t>Scope</w:t>
      </w:r>
      <w:bookmarkEnd w:id="311"/>
      <w:bookmarkEnd w:id="312"/>
      <w:bookmarkEnd w:id="313"/>
    </w:p>
    <w:p w14:paraId="3B1AB740" w14:textId="77777777" w:rsidR="00080512" w:rsidRPr="00AB020C" w:rsidRDefault="00080512">
      <w:pPr>
        <w:pStyle w:val="Guidance"/>
        <w:rPr>
          <w:del w:id="314" w:author="Ericsson [Rana]_R2" w:date="2026-05-28T10:07:00Z" w16du:dateUtc="2026-05-28T08:07:00Z"/>
        </w:rPr>
      </w:pPr>
      <w:del w:id="315" w:author="Ericsson [Rana]_R2" w:date="2026-05-28T10:07:00Z" w16du:dateUtc="2026-05-28T08:07:00Z">
        <w:r w:rsidRPr="00AB020C">
          <w:delText>This clause shall start on a new page.</w:delText>
        </w:r>
      </w:del>
    </w:p>
    <w:p w14:paraId="1B8ED61A" w14:textId="0AF4EB6B" w:rsidR="001831DA" w:rsidRPr="00AD72E7" w:rsidRDefault="00080512" w:rsidP="001831DA">
      <w:pPr>
        <w:rPr>
          <w:ins w:id="316" w:author="Ericsson [Rana]_R2" w:date="2026-05-28T10:07:00Z" w16du:dateUtc="2026-05-28T08:07:00Z"/>
        </w:rPr>
      </w:pPr>
      <w:del w:id="317" w:author="Ericsson [Rana]_R2" w:date="2026-05-28T10:07:00Z" w16du:dateUtc="2026-05-28T08:07:00Z">
        <w:r w:rsidRPr="00AB020C">
          <w:delText>The present document …</w:delText>
        </w:r>
      </w:del>
      <w:ins w:id="318" w:author="Ericsson [Rana]_R2" w:date="2026-05-28T10:07:00Z" w16du:dateUtc="2026-05-28T08:07:00Z">
        <w:r w:rsidR="001831DA" w:rsidRPr="00AD72E7">
          <w:t xml:space="preserve">Mission Critical services, originally specified over LTE, were significantly advanced during 5G time frame and further enhancements are expected for 6G. New enhanced 6G technologies like sensing and the impacts from </w:t>
        </w:r>
        <w:r w:rsidR="001831DA" w:rsidRPr="00502E61">
          <w:t>potenti</w:t>
        </w:r>
        <w:r w:rsidR="001831DA">
          <w:t>al</w:t>
        </w:r>
        <w:r w:rsidR="001831DA" w:rsidRPr="00AD72E7">
          <w:t xml:space="preserve"> changes of the underlying transport layer need to be analysed and solutions are to be developed.</w:t>
        </w:r>
      </w:ins>
    </w:p>
    <w:p w14:paraId="51B85366" w14:textId="77777777" w:rsidR="001831DA" w:rsidRPr="00AD72E7" w:rsidRDefault="001831DA" w:rsidP="001831DA">
      <w:pPr>
        <w:rPr>
          <w:ins w:id="319" w:author="Ericsson [Rana]_R2" w:date="2026-05-28T10:07:00Z" w16du:dateUtc="2026-05-28T08:07:00Z"/>
        </w:rPr>
      </w:pPr>
      <w:ins w:id="320" w:author="Ericsson [Rana]_R2" w:date="2026-05-28T10:07:00Z" w16du:dateUtc="2026-05-28T08:07:00Z">
        <w:r w:rsidRPr="00AD72E7">
          <w:t>The Mission Critical services were starting from pure voice services and were stepwise extended with additional services for video, data, location reporting, different group models and more. The study will take the current Mission Critical application architecture into account and as a result develop solutions for further enhancements and optimisations.</w:t>
        </w:r>
      </w:ins>
    </w:p>
    <w:p w14:paraId="2764537D" w14:textId="77777777" w:rsidR="001831DA" w:rsidRDefault="001831DA" w:rsidP="001831DA">
      <w:pPr>
        <w:rPr>
          <w:ins w:id="321" w:author="Ericsson [Rana]_R2" w:date="2026-05-28T10:07:00Z" w16du:dateUtc="2026-05-28T08:07:00Z"/>
        </w:rPr>
      </w:pPr>
      <w:ins w:id="322" w:author="Ericsson [Rana]_R2" w:date="2026-05-28T10:07:00Z" w16du:dateUtc="2026-05-28T08:07:00Z">
        <w:r>
          <w:t>The TR is structured into four areas:</w:t>
        </w:r>
      </w:ins>
    </w:p>
    <w:p w14:paraId="4EE3974F" w14:textId="77777777" w:rsidR="001831DA" w:rsidRDefault="001831DA" w:rsidP="001831DA">
      <w:pPr>
        <w:pStyle w:val="B1"/>
        <w:numPr>
          <w:ilvl w:val="0"/>
          <w:numId w:val="20"/>
        </w:numPr>
        <w:rPr>
          <w:ins w:id="323" w:author="Ericsson [Rana]_R2" w:date="2026-05-28T10:07:00Z" w16du:dateUtc="2026-05-28T08:07:00Z"/>
        </w:rPr>
      </w:pPr>
      <w:ins w:id="324" w:author="Ericsson [Rana]_R2" w:date="2026-05-28T10:07:00Z" w16du:dateUtc="2026-05-28T08:07:00Z">
        <w:r>
          <w:t>Evaluation of the relevant 6G MC services use cases in 3GPP TR 22.870 [2] and service requirements in 3GPP TS 22.270 [3] and their impact on the Mission Critical application layer.</w:t>
        </w:r>
      </w:ins>
    </w:p>
    <w:p w14:paraId="0C3094AF" w14:textId="77777777" w:rsidR="001831DA" w:rsidRDefault="001831DA" w:rsidP="001831DA">
      <w:pPr>
        <w:pStyle w:val="B1"/>
        <w:numPr>
          <w:ilvl w:val="0"/>
          <w:numId w:val="20"/>
        </w:numPr>
        <w:rPr>
          <w:ins w:id="325" w:author="Ericsson [Rana]_R2" w:date="2026-05-28T10:07:00Z" w16du:dateUtc="2026-05-28T08:07:00Z"/>
        </w:rPr>
      </w:pPr>
      <w:ins w:id="326" w:author="Ericsson [Rana]_R2" w:date="2026-05-28T10:07:00Z" w16du:dateUtc="2026-05-28T08:07:00Z">
        <w:r>
          <w:t>Evaluation of the existing Mission Critical services capabilities’ transition to the 6G transport network.</w:t>
        </w:r>
      </w:ins>
    </w:p>
    <w:p w14:paraId="3EC4AF07" w14:textId="77777777" w:rsidR="001831DA" w:rsidRDefault="001831DA" w:rsidP="001831DA">
      <w:pPr>
        <w:pStyle w:val="B1"/>
        <w:numPr>
          <w:ilvl w:val="0"/>
          <w:numId w:val="20"/>
        </w:numPr>
        <w:rPr>
          <w:ins w:id="327" w:author="Ericsson [Rana]_R2" w:date="2026-05-28T10:07:00Z" w16du:dateUtc="2026-05-28T08:07:00Z"/>
        </w:rPr>
      </w:pPr>
      <w:ins w:id="328" w:author="Ericsson [Rana]_R2" w:date="2026-05-28T10:07:00Z" w16du:dateUtc="2026-05-28T08:07:00Z">
        <w:r>
          <w:t>Study the evolution and optimisation of the current Mission critical architecture.</w:t>
        </w:r>
      </w:ins>
    </w:p>
    <w:p w14:paraId="1A7B74E4" w14:textId="77777777" w:rsidR="001831DA" w:rsidRDefault="001831DA" w:rsidP="001831DA">
      <w:pPr>
        <w:pStyle w:val="B1"/>
        <w:numPr>
          <w:ilvl w:val="0"/>
          <w:numId w:val="20"/>
        </w:numPr>
        <w:rPr>
          <w:ins w:id="329" w:author="Ericsson [Rana]_R2" w:date="2026-05-28T10:07:00Z" w16du:dateUtc="2026-05-28T08:07:00Z"/>
        </w:rPr>
      </w:pPr>
      <w:ins w:id="330" w:author="Ericsson [Rana]_R2" w:date="2026-05-28T10:07:00Z" w16du:dateUtc="2026-05-28T08:07:00Z">
        <w:r>
          <w:t>Other topics to improve Mission Critical services.</w:t>
        </w:r>
      </w:ins>
    </w:p>
    <w:p w14:paraId="5D88462E" w14:textId="77777777" w:rsidR="001831DA" w:rsidRPr="00AB020C" w:rsidRDefault="001831DA"/>
    <w:p w14:paraId="794720D9" w14:textId="77777777" w:rsidR="00080512" w:rsidRPr="00AB020C" w:rsidRDefault="00080512">
      <w:pPr>
        <w:pStyle w:val="Heading1"/>
      </w:pPr>
      <w:bookmarkStart w:id="331" w:name="references"/>
      <w:bookmarkStart w:id="332" w:name="_Toc227567328"/>
      <w:bookmarkStart w:id="333" w:name="_Toc230697353"/>
      <w:bookmarkStart w:id="334" w:name="_Toc227834732"/>
      <w:bookmarkEnd w:id="331"/>
      <w:r w:rsidRPr="00AB020C">
        <w:t>2</w:t>
      </w:r>
      <w:r w:rsidRPr="00AB020C">
        <w:tab/>
        <w:t>References</w:t>
      </w:r>
      <w:bookmarkEnd w:id="332"/>
      <w:bookmarkEnd w:id="333"/>
      <w:bookmarkEnd w:id="334"/>
    </w:p>
    <w:p w14:paraId="38C42C61" w14:textId="77777777" w:rsidR="00080512" w:rsidRPr="00AB020C" w:rsidRDefault="00080512">
      <w:r w:rsidRPr="00AB020C">
        <w:t>The following documents contain provisions which, through reference in this text, constitute provisions of the present document.</w:t>
      </w:r>
    </w:p>
    <w:p w14:paraId="58E74F57" w14:textId="77777777" w:rsidR="00080512" w:rsidRPr="00AB020C" w:rsidRDefault="00051834" w:rsidP="00051834">
      <w:pPr>
        <w:pStyle w:val="B1"/>
      </w:pPr>
      <w:r w:rsidRPr="00AB020C">
        <w:t>-</w:t>
      </w:r>
      <w:r w:rsidRPr="00AB020C">
        <w:tab/>
      </w:r>
      <w:r w:rsidR="00080512" w:rsidRPr="00AB020C">
        <w:t>References are either specific (identified by date of publication, edition numbe</w:t>
      </w:r>
      <w:r w:rsidR="00DC4DA2" w:rsidRPr="00AB020C">
        <w:t>r, version number, etc.) or non</w:t>
      </w:r>
      <w:r w:rsidR="00DC4DA2" w:rsidRPr="00AB020C">
        <w:noBreakHyphen/>
      </w:r>
      <w:r w:rsidR="00080512" w:rsidRPr="00AB020C">
        <w:t>specific.</w:t>
      </w:r>
    </w:p>
    <w:p w14:paraId="3CDBAF19" w14:textId="77777777" w:rsidR="00080512" w:rsidRPr="00AB020C" w:rsidRDefault="00051834" w:rsidP="00051834">
      <w:pPr>
        <w:pStyle w:val="B1"/>
      </w:pPr>
      <w:r w:rsidRPr="00AB020C">
        <w:t>-</w:t>
      </w:r>
      <w:r w:rsidRPr="00AB020C">
        <w:tab/>
      </w:r>
      <w:r w:rsidR="00080512" w:rsidRPr="00AB020C">
        <w:t>For a specific reference, subsequent revisions do not apply.</w:t>
      </w:r>
    </w:p>
    <w:p w14:paraId="52D91A89" w14:textId="77777777" w:rsidR="00080512" w:rsidRPr="00AB020C" w:rsidRDefault="00051834" w:rsidP="00051834">
      <w:pPr>
        <w:pStyle w:val="B1"/>
      </w:pPr>
      <w:r w:rsidRPr="00AB020C">
        <w:t>-</w:t>
      </w:r>
      <w:r w:rsidRPr="00AB020C">
        <w:tab/>
      </w:r>
      <w:r w:rsidR="00080512" w:rsidRPr="00AB020C">
        <w:t>For a non-specific reference, the latest version applies. In the case of a reference to a 3GPP document (including a GSM document), a non-specific reference implicitly refers to the latest version of that document</w:t>
      </w:r>
      <w:r w:rsidR="00080512" w:rsidRPr="00AB020C">
        <w:rPr>
          <w:i/>
        </w:rPr>
        <w:t xml:space="preserve"> in the same Release as the present document</w:t>
      </w:r>
      <w:r w:rsidR="00080512" w:rsidRPr="00AB020C">
        <w:t>.</w:t>
      </w:r>
    </w:p>
    <w:p w14:paraId="6DDBEC68" w14:textId="7A1BCE6E" w:rsidR="00EC4A25" w:rsidRPr="00AB020C" w:rsidRDefault="00EC4A25" w:rsidP="00EC4A25">
      <w:pPr>
        <w:pStyle w:val="EX"/>
      </w:pPr>
      <w:r w:rsidRPr="00AB020C">
        <w:t>[1]</w:t>
      </w:r>
      <w:r w:rsidRPr="00AB020C">
        <w:tab/>
        <w:t>3GPP TR 21.905: "Vocabulary for 3GPP Specifications"</w:t>
      </w:r>
      <w:r w:rsidR="007245B4">
        <w:t>.</w:t>
      </w:r>
    </w:p>
    <w:p w14:paraId="5B9BA04B" w14:textId="78D337B8" w:rsidR="0048008C" w:rsidRDefault="0048008C" w:rsidP="0048008C">
      <w:pPr>
        <w:pStyle w:val="EX"/>
      </w:pPr>
      <w:r w:rsidRPr="0048008C">
        <w:t>[2]</w:t>
      </w:r>
      <w:r w:rsidRPr="0048008C">
        <w:tab/>
        <w:t>3GPP TR 22.870: "Study on 6G Use Cases and Service Requirements;</w:t>
      </w:r>
      <w:r w:rsidRPr="00AB020C">
        <w:t xml:space="preserve"> </w:t>
      </w:r>
      <w:r w:rsidRPr="0048008C">
        <w:t>Stage 1"</w:t>
      </w:r>
      <w:r w:rsidR="007245B4">
        <w:t>.</w:t>
      </w:r>
    </w:p>
    <w:p w14:paraId="00DEB696" w14:textId="70F82130" w:rsidR="007245B4" w:rsidRDefault="007245B4" w:rsidP="007245B4">
      <w:pPr>
        <w:pStyle w:val="EX"/>
      </w:pPr>
      <w:r w:rsidRPr="0048008C">
        <w:t>[</w:t>
      </w:r>
      <w:r>
        <w:t>3</w:t>
      </w:r>
      <w:r w:rsidRPr="0048008C">
        <w:t>]</w:t>
      </w:r>
      <w:r w:rsidRPr="0048008C">
        <w:tab/>
        <w:t>3GPP </w:t>
      </w:r>
      <w:del w:id="335" w:author="Ericsson [Rana]_R2" w:date="2026-05-28T10:07:00Z" w16du:dateUtc="2026-05-28T08:07:00Z">
        <w:r w:rsidRPr="0048008C">
          <w:delText>TR</w:delText>
        </w:r>
      </w:del>
      <w:ins w:id="336" w:author="Ericsson [Rana]_R2" w:date="2026-05-28T10:07:00Z" w16du:dateUtc="2026-05-28T08:07:00Z">
        <w:r w:rsidRPr="0048008C">
          <w:t>T</w:t>
        </w:r>
        <w:r w:rsidR="00807047">
          <w:t>S</w:t>
        </w:r>
      </w:ins>
      <w:r w:rsidRPr="0048008C">
        <w:t> 22.</w:t>
      </w:r>
      <w:r>
        <w:t>270</w:t>
      </w:r>
      <w:r w:rsidRPr="0048008C">
        <w:t>: "</w:t>
      </w:r>
      <w:r w:rsidR="007D22B0" w:rsidRPr="007D22B0">
        <w:t>6G Service Requirements</w:t>
      </w:r>
      <w:r w:rsidRPr="0048008C">
        <w:t>"</w:t>
      </w:r>
      <w:r>
        <w:t>.</w:t>
      </w:r>
    </w:p>
    <w:p w14:paraId="284694B9" w14:textId="34E15FF1" w:rsidR="00140503" w:rsidRDefault="00140503" w:rsidP="00140503">
      <w:pPr>
        <w:pStyle w:val="EX"/>
        <w:rPr>
          <w:ins w:id="337" w:author="Ericsson [Rana]_R2" w:date="2026-05-28T10:07:00Z" w16du:dateUtc="2026-05-28T08:07:00Z"/>
        </w:rPr>
      </w:pPr>
      <w:ins w:id="338" w:author="Ericsson [Rana]_R2" w:date="2026-05-28T10:07:00Z" w16du:dateUtc="2026-05-28T08:07:00Z">
        <w:r>
          <w:rPr>
            <w:rFonts w:hint="eastAsia"/>
          </w:rPr>
          <w:t>[</w:t>
        </w:r>
        <w:r>
          <w:t>4</w:t>
        </w:r>
        <w:r>
          <w:rPr>
            <w:rFonts w:hint="eastAsia"/>
          </w:rPr>
          <w:t>]</w:t>
        </w:r>
        <w:r>
          <w:tab/>
        </w:r>
        <w:r>
          <w:rPr>
            <w:rFonts w:hint="eastAsia"/>
          </w:rPr>
          <w:t>GB/T</w:t>
        </w:r>
        <w:r>
          <w:t xml:space="preserve"> 46923-2025: </w:t>
        </w:r>
        <w:r w:rsidRPr="00D26D83">
          <w:t>"12.5 kHz TDMA channel based professional digital trunking communication system -- General technical requirements"</w:t>
        </w:r>
        <w:r>
          <w:t xml:space="preserve"> (https://openstd.samr.gov.cn/bzgk/gb/newGbInfo?hcno=59D676FD61924FC829DA045CE46BC243).</w:t>
        </w:r>
      </w:ins>
    </w:p>
    <w:p w14:paraId="36C4413E" w14:textId="56620EDD" w:rsidR="00140503" w:rsidRDefault="00140503" w:rsidP="00140503">
      <w:pPr>
        <w:pStyle w:val="EX"/>
        <w:rPr>
          <w:ins w:id="339" w:author="Ericsson [Rana]_R2" w:date="2026-05-28T10:07:00Z" w16du:dateUtc="2026-05-28T08:07:00Z"/>
        </w:rPr>
      </w:pPr>
      <w:ins w:id="340" w:author="Ericsson [Rana]_R2" w:date="2026-05-28T10:07:00Z" w16du:dateUtc="2026-05-28T08:07:00Z">
        <w:r>
          <w:lastRenderedPageBreak/>
          <w:t>[5]</w:t>
        </w:r>
        <w:r>
          <w:tab/>
          <w:t xml:space="preserve">3GPP </w:t>
        </w:r>
        <w:r>
          <w:rPr>
            <w:lang w:eastAsia="zh-CN"/>
          </w:rPr>
          <w:t xml:space="preserve">TS 23.283: </w:t>
        </w:r>
        <w:r>
          <w:t>"</w:t>
        </w:r>
        <w:r>
          <w:rPr>
            <w:lang w:eastAsia="zh-CN"/>
          </w:rPr>
          <w:t>Mission Critical Communication Interworking with Land Mobile Radio Systems</w:t>
        </w:r>
        <w:r>
          <w:t>; Stage 2".</w:t>
        </w:r>
      </w:ins>
    </w:p>
    <w:p w14:paraId="05DC26F3" w14:textId="285AF9B7" w:rsidR="00BC0D7B" w:rsidRDefault="00BC0D7B" w:rsidP="00BC0D7B">
      <w:pPr>
        <w:pStyle w:val="EX"/>
        <w:rPr>
          <w:ins w:id="341" w:author="Ericsson [Rana]_R2" w:date="2026-05-28T10:07:00Z" w16du:dateUtc="2026-05-28T08:07:00Z"/>
        </w:rPr>
      </w:pPr>
      <w:ins w:id="342" w:author="Ericsson [Rana]_R2" w:date="2026-05-28T10:07:00Z" w16du:dateUtc="2026-05-28T08:07:00Z">
        <w:r w:rsidRPr="0048008C">
          <w:t>[</w:t>
        </w:r>
        <w:r>
          <w:t>6</w:t>
        </w:r>
        <w:r w:rsidRPr="0048008C">
          <w:t>]</w:t>
        </w:r>
        <w:r w:rsidRPr="0048008C">
          <w:tab/>
          <w:t>3GPP T</w:t>
        </w:r>
        <w:r>
          <w:t>S</w:t>
        </w:r>
        <w:r w:rsidRPr="0048008C">
          <w:t> 2</w:t>
        </w:r>
        <w:r>
          <w:t>3.289</w:t>
        </w:r>
        <w:r w:rsidRPr="0048008C">
          <w:t>: "</w:t>
        </w:r>
        <w:r w:rsidRPr="00BE188B">
          <w:t>Mission Critical services over 5G System; Stage 2</w:t>
        </w:r>
        <w:r w:rsidRPr="0048008C">
          <w:t>"</w:t>
        </w:r>
        <w:r>
          <w:t>.</w:t>
        </w:r>
      </w:ins>
    </w:p>
    <w:p w14:paraId="451C5A97" w14:textId="611AFD99" w:rsidR="0085533F" w:rsidRDefault="0085533F" w:rsidP="0085533F">
      <w:pPr>
        <w:pStyle w:val="EX"/>
        <w:rPr>
          <w:ins w:id="343" w:author="Ericsson [Rana]_R2" w:date="2026-05-28T10:07:00Z" w16du:dateUtc="2026-05-28T08:07:00Z"/>
        </w:rPr>
      </w:pPr>
      <w:ins w:id="344" w:author="Ericsson [Rana]_R2" w:date="2026-05-28T10:07:00Z" w16du:dateUtc="2026-05-28T08:07:00Z">
        <w:r w:rsidRPr="0048008C">
          <w:t>[</w:t>
        </w:r>
        <w:r>
          <w:t>7</w:t>
        </w:r>
        <w:r w:rsidRPr="0048008C">
          <w:t>]</w:t>
        </w:r>
        <w:r w:rsidRPr="0048008C">
          <w:tab/>
          <w:t>3GPP T</w:t>
        </w:r>
        <w:r>
          <w:t>R 23.744</w:t>
        </w:r>
        <w:r w:rsidRPr="0048008C">
          <w:t>: "</w:t>
        </w:r>
        <w:r w:rsidR="008C0FB2">
          <w:t xml:space="preserve">Study </w:t>
        </w:r>
        <w:r w:rsidR="008C0FB2" w:rsidRPr="008C0FB2">
          <w:t>on location enhancements for mission critical</w:t>
        </w:r>
        <w:r w:rsidR="008C0FB2">
          <w:t xml:space="preserve"> services</w:t>
        </w:r>
        <w:r w:rsidRPr="0048008C">
          <w:t>"</w:t>
        </w:r>
        <w:r>
          <w:t>.</w:t>
        </w:r>
      </w:ins>
    </w:p>
    <w:p w14:paraId="73C70B9C" w14:textId="05EDC971" w:rsidR="0085533F" w:rsidRDefault="0085533F" w:rsidP="0085533F">
      <w:pPr>
        <w:pStyle w:val="EX"/>
        <w:rPr>
          <w:ins w:id="345" w:author="Ericsson [Rana]_R2" w:date="2026-05-28T10:07:00Z" w16du:dateUtc="2026-05-28T08:07:00Z"/>
        </w:rPr>
      </w:pPr>
      <w:ins w:id="346" w:author="Ericsson [Rana]_R2" w:date="2026-05-28T10:07:00Z" w16du:dateUtc="2026-05-28T08:07:00Z">
        <w:r w:rsidRPr="0048008C">
          <w:t>[</w:t>
        </w:r>
        <w:r>
          <w:t>8</w:t>
        </w:r>
        <w:r w:rsidRPr="0048008C">
          <w:t>]</w:t>
        </w:r>
        <w:r w:rsidRPr="0048008C">
          <w:tab/>
          <w:t>3GPP T</w:t>
        </w:r>
        <w:r>
          <w:t>S</w:t>
        </w:r>
        <w:r w:rsidRPr="0048008C">
          <w:t> 2</w:t>
        </w:r>
        <w:r>
          <w:t>2.280</w:t>
        </w:r>
        <w:r w:rsidRPr="0048008C">
          <w:t>: "</w:t>
        </w:r>
        <w:r w:rsidRPr="00BE188B">
          <w:t xml:space="preserve">Mission </w:t>
        </w:r>
        <w:r w:rsidR="001844B9" w:rsidRPr="001844B9">
          <w:t>Critical Services Common Requirements (MCCoRe)</w:t>
        </w:r>
        <w:r w:rsidRPr="00BE188B">
          <w:t xml:space="preserve">; Stage </w:t>
        </w:r>
        <w:r w:rsidR="001844B9">
          <w:t>1</w:t>
        </w:r>
        <w:r w:rsidRPr="0048008C">
          <w:t>"</w:t>
        </w:r>
        <w:r>
          <w:t>.</w:t>
        </w:r>
      </w:ins>
    </w:p>
    <w:p w14:paraId="23C6750F" w14:textId="01DD4C64" w:rsidR="00EB5E55" w:rsidRDefault="00EB5E55" w:rsidP="00EB5E55">
      <w:pPr>
        <w:pStyle w:val="EX"/>
        <w:rPr>
          <w:ins w:id="347" w:author="Ericsson [Rana]_R2" w:date="2026-05-28T10:07:00Z" w16du:dateUtc="2026-05-28T08:07:00Z"/>
        </w:rPr>
      </w:pPr>
      <w:ins w:id="348" w:author="Ericsson [Rana]_R2" w:date="2026-05-28T10:07:00Z" w16du:dateUtc="2026-05-28T08:07:00Z">
        <w:r w:rsidRPr="0048008C">
          <w:t>[</w:t>
        </w:r>
        <w:r>
          <w:t>9</w:t>
        </w:r>
        <w:r w:rsidRPr="0048008C">
          <w:t>]</w:t>
        </w:r>
        <w:r w:rsidRPr="0048008C">
          <w:tab/>
          <w:t>3GPP T</w:t>
        </w:r>
        <w:r>
          <w:t>S</w:t>
        </w:r>
        <w:r w:rsidRPr="0048008C">
          <w:t> 2</w:t>
        </w:r>
        <w:r>
          <w:t>3.281</w:t>
        </w:r>
        <w:r w:rsidRPr="0048008C">
          <w:t>: "</w:t>
        </w:r>
        <w:r w:rsidR="00535E22">
          <w:t xml:space="preserve">Functional </w:t>
        </w:r>
        <w:r w:rsidR="00535E22" w:rsidRPr="00535E22">
          <w:t>architecture and information flows to support Mission Critical Video (MCVideo);</w:t>
        </w:r>
        <w:r w:rsidRPr="00BE188B">
          <w:t xml:space="preserve"> Stage </w:t>
        </w:r>
        <w:r w:rsidR="00535E22">
          <w:t>2</w:t>
        </w:r>
        <w:r w:rsidRPr="0048008C">
          <w:t>"</w:t>
        </w:r>
        <w:r>
          <w:t>.</w:t>
        </w:r>
      </w:ins>
    </w:p>
    <w:p w14:paraId="0854447C" w14:textId="497B498D" w:rsidR="00D30A71" w:rsidRDefault="00D30A71" w:rsidP="00D30A71">
      <w:pPr>
        <w:pStyle w:val="EX"/>
        <w:rPr>
          <w:ins w:id="349" w:author="Ericsson [Rana]_R2" w:date="2026-05-28T10:07:00Z" w16du:dateUtc="2026-05-28T08:07:00Z"/>
        </w:rPr>
      </w:pPr>
      <w:ins w:id="350" w:author="Ericsson [Rana]_R2" w:date="2026-05-28T10:07:00Z" w16du:dateUtc="2026-05-28T08:07:00Z">
        <w:r w:rsidRPr="0048008C">
          <w:t>[</w:t>
        </w:r>
        <w:r>
          <w:t>10</w:t>
        </w:r>
        <w:r w:rsidRPr="0048008C">
          <w:t>]</w:t>
        </w:r>
        <w:r w:rsidRPr="0048008C">
          <w:tab/>
          <w:t>3GPP T</w:t>
        </w:r>
        <w:r>
          <w:t>S</w:t>
        </w:r>
        <w:r w:rsidRPr="0048008C">
          <w:t> </w:t>
        </w:r>
        <w:r>
          <w:t>38.355</w:t>
        </w:r>
        <w:r w:rsidRPr="0048008C">
          <w:t>: "</w:t>
        </w:r>
        <w:r w:rsidR="0095019C">
          <w:t xml:space="preserve">NR; </w:t>
        </w:r>
        <w:r w:rsidR="0095019C" w:rsidRPr="0095019C">
          <w:t>Sidelink Positioning Protocol (SLPP); Protocol Specific</w:t>
        </w:r>
        <w:r w:rsidR="0095019C">
          <w:t>ation</w:t>
        </w:r>
        <w:r w:rsidRPr="0048008C">
          <w:t>"</w:t>
        </w:r>
        <w:r>
          <w:t>.</w:t>
        </w:r>
      </w:ins>
    </w:p>
    <w:p w14:paraId="57CB8E0E" w14:textId="77777777" w:rsidR="00D30A71" w:rsidRDefault="00D30A71" w:rsidP="00EB5E55">
      <w:pPr>
        <w:pStyle w:val="EX"/>
      </w:pPr>
    </w:p>
    <w:p w14:paraId="24ACB616" w14:textId="77777777" w:rsidR="00080512" w:rsidRPr="00AB020C" w:rsidRDefault="00080512">
      <w:pPr>
        <w:pStyle w:val="Heading1"/>
      </w:pPr>
      <w:bookmarkStart w:id="351" w:name="definitions"/>
      <w:bookmarkStart w:id="352" w:name="_Toc227567329"/>
      <w:bookmarkStart w:id="353" w:name="_Toc230697354"/>
      <w:bookmarkStart w:id="354" w:name="_Toc227834733"/>
      <w:bookmarkEnd w:id="351"/>
      <w:r w:rsidRPr="00AB020C">
        <w:t>3</w:t>
      </w:r>
      <w:r w:rsidRPr="00AB020C">
        <w:tab/>
        <w:t>Definitions</w:t>
      </w:r>
      <w:r w:rsidR="00602AEA" w:rsidRPr="00AB020C">
        <w:t xml:space="preserve"> of terms, symbols and abbreviations</w:t>
      </w:r>
      <w:bookmarkEnd w:id="352"/>
      <w:bookmarkEnd w:id="353"/>
      <w:bookmarkEnd w:id="354"/>
    </w:p>
    <w:p w14:paraId="6CBABCF9" w14:textId="77777777" w:rsidR="00080512" w:rsidRPr="00AB020C" w:rsidRDefault="00080512">
      <w:pPr>
        <w:pStyle w:val="Heading2"/>
      </w:pPr>
      <w:bookmarkStart w:id="355" w:name="_Toc227567330"/>
      <w:bookmarkStart w:id="356" w:name="_Toc230697355"/>
      <w:bookmarkStart w:id="357" w:name="_Toc227834734"/>
      <w:r w:rsidRPr="00AB020C">
        <w:t>3.1</w:t>
      </w:r>
      <w:r w:rsidRPr="00AB020C">
        <w:tab/>
      </w:r>
      <w:r w:rsidR="002B6339" w:rsidRPr="00AB020C">
        <w:t>Terms</w:t>
      </w:r>
      <w:bookmarkEnd w:id="355"/>
      <w:bookmarkEnd w:id="356"/>
      <w:bookmarkEnd w:id="357"/>
    </w:p>
    <w:p w14:paraId="52F085A8" w14:textId="2B5A7161" w:rsidR="00080512" w:rsidRPr="00AB020C" w:rsidRDefault="00080512">
      <w:r w:rsidRPr="00AB020C">
        <w:t>For the purposes of the present document, the terms given in TR 21.905 [</w:t>
      </w:r>
      <w:r w:rsidR="004D3578" w:rsidRPr="00AB020C">
        <w:t>1</w:t>
      </w:r>
      <w:r w:rsidRPr="00AB020C">
        <w:t>] and the following apply. A term defined in the present document takes precedence over the definition of the same term, if any, in TR 21.905 [</w:t>
      </w:r>
      <w:r w:rsidR="004D3578" w:rsidRPr="00AB020C">
        <w:t>1</w:t>
      </w:r>
      <w:r w:rsidRPr="00AB020C">
        <w:t>].</w:t>
      </w:r>
    </w:p>
    <w:p w14:paraId="704458C4" w14:textId="77777777" w:rsidR="00080512" w:rsidRPr="00AB020C" w:rsidRDefault="00080512">
      <w:pPr>
        <w:pStyle w:val="Guidance"/>
      </w:pPr>
      <w:r w:rsidRPr="00AB020C">
        <w:t>Definition format (Normal)</w:t>
      </w:r>
    </w:p>
    <w:p w14:paraId="090E5623" w14:textId="77777777" w:rsidR="00080512" w:rsidRPr="00AB020C" w:rsidRDefault="00080512">
      <w:pPr>
        <w:pStyle w:val="Guidance"/>
      </w:pPr>
      <w:r w:rsidRPr="00AB020C">
        <w:rPr>
          <w:b/>
        </w:rPr>
        <w:t>&lt;defined term&gt;:</w:t>
      </w:r>
      <w:r w:rsidRPr="00AB020C">
        <w:t xml:space="preserve"> &lt;definition&gt;.</w:t>
      </w:r>
    </w:p>
    <w:p w14:paraId="060B24CE" w14:textId="77777777" w:rsidR="00080512" w:rsidRPr="00AB020C" w:rsidRDefault="00080512">
      <w:r w:rsidRPr="00AB020C">
        <w:rPr>
          <w:b/>
        </w:rPr>
        <w:t>example:</w:t>
      </w:r>
      <w:r w:rsidRPr="00AB020C">
        <w:t xml:space="preserve"> text used to clarify abstract rules by applying them literally.</w:t>
      </w:r>
    </w:p>
    <w:p w14:paraId="748FAD21" w14:textId="77777777" w:rsidR="00080512" w:rsidRPr="00AB020C" w:rsidRDefault="00080512">
      <w:pPr>
        <w:pStyle w:val="Heading2"/>
      </w:pPr>
      <w:bookmarkStart w:id="358" w:name="_Toc227567331"/>
      <w:bookmarkStart w:id="359" w:name="_Toc230697356"/>
      <w:bookmarkStart w:id="360" w:name="_Toc227834735"/>
      <w:r w:rsidRPr="00AB020C">
        <w:t>3.2</w:t>
      </w:r>
      <w:r w:rsidRPr="00AB020C">
        <w:tab/>
        <w:t>Symbols</w:t>
      </w:r>
      <w:bookmarkEnd w:id="358"/>
      <w:bookmarkEnd w:id="359"/>
      <w:bookmarkEnd w:id="360"/>
    </w:p>
    <w:p w14:paraId="46F1B0F7" w14:textId="77777777" w:rsidR="00080512" w:rsidRPr="00AB020C" w:rsidRDefault="00080512">
      <w:pPr>
        <w:keepNext/>
      </w:pPr>
      <w:r w:rsidRPr="00AB020C">
        <w:t>For the purposes of the present document, the following symbols apply:</w:t>
      </w:r>
    </w:p>
    <w:p w14:paraId="411ED5D0" w14:textId="77777777" w:rsidR="00080512" w:rsidRPr="00AB020C" w:rsidRDefault="00080512">
      <w:pPr>
        <w:pStyle w:val="Guidance"/>
      </w:pPr>
      <w:r w:rsidRPr="00AB020C">
        <w:t>Symbol format (EW)</w:t>
      </w:r>
    </w:p>
    <w:p w14:paraId="56FD5D7C" w14:textId="77777777" w:rsidR="00080512" w:rsidRPr="00AB020C" w:rsidRDefault="00080512">
      <w:pPr>
        <w:pStyle w:val="EW"/>
      </w:pPr>
      <w:r w:rsidRPr="00AB020C">
        <w:t>&lt;symbol&gt;</w:t>
      </w:r>
      <w:r w:rsidRPr="00AB020C">
        <w:tab/>
        <w:t>&lt;Explanation&gt;</w:t>
      </w:r>
    </w:p>
    <w:p w14:paraId="50F83E7B" w14:textId="77777777" w:rsidR="00080512" w:rsidRPr="00AB020C" w:rsidRDefault="00080512">
      <w:pPr>
        <w:pStyle w:val="EW"/>
      </w:pPr>
    </w:p>
    <w:p w14:paraId="5E81C5C1" w14:textId="77777777" w:rsidR="00080512" w:rsidRPr="00AB020C" w:rsidRDefault="00080512">
      <w:pPr>
        <w:pStyle w:val="Heading2"/>
      </w:pPr>
      <w:bookmarkStart w:id="361" w:name="_Toc227567332"/>
      <w:bookmarkStart w:id="362" w:name="_Toc230697357"/>
      <w:bookmarkStart w:id="363" w:name="_Toc227834736"/>
      <w:r w:rsidRPr="00AB020C">
        <w:t>3.3</w:t>
      </w:r>
      <w:r w:rsidRPr="00AB020C">
        <w:tab/>
        <w:t>Abbreviations</w:t>
      </w:r>
      <w:bookmarkEnd w:id="361"/>
      <w:bookmarkEnd w:id="362"/>
      <w:bookmarkEnd w:id="363"/>
    </w:p>
    <w:p w14:paraId="338C6B7C" w14:textId="60FA5FC9" w:rsidR="00080512" w:rsidRPr="00AB020C" w:rsidRDefault="00080512">
      <w:pPr>
        <w:keepNext/>
      </w:pPr>
      <w:r w:rsidRPr="00AB020C">
        <w:t>For the purposes of the present document, the abb</w:t>
      </w:r>
      <w:r w:rsidR="004D3578" w:rsidRPr="00AB020C">
        <w:t>reviations given in TR 21.905</w:t>
      </w:r>
      <w:r w:rsidR="00315B85" w:rsidRPr="00AB020C">
        <w:t> </w:t>
      </w:r>
      <w:r w:rsidR="004D3578" w:rsidRPr="00AB020C">
        <w:t>[1</w:t>
      </w:r>
      <w:r w:rsidRPr="00AB020C">
        <w:t>] and the following apply. An abbreviation defined in the present document takes precedence over the definition of the same abbre</w:t>
      </w:r>
      <w:r w:rsidR="004D3578" w:rsidRPr="00AB020C">
        <w:t>viation, if any, in TR 21.905 [1</w:t>
      </w:r>
      <w:r w:rsidRPr="00AB020C">
        <w:t>].</w:t>
      </w:r>
    </w:p>
    <w:p w14:paraId="16A04C7F" w14:textId="589314F7" w:rsidR="00080512" w:rsidRPr="00AB020C" w:rsidRDefault="00965A9A">
      <w:pPr>
        <w:pStyle w:val="EW"/>
      </w:pPr>
      <w:r w:rsidRPr="00AB020C">
        <w:t>CPR</w:t>
      </w:r>
      <w:r w:rsidR="00080512" w:rsidRPr="00AB020C">
        <w:tab/>
      </w:r>
      <w:r w:rsidR="001F1A15" w:rsidRPr="00AB020C">
        <w:t>Consolidated Potential Requirement</w:t>
      </w:r>
    </w:p>
    <w:p w14:paraId="1EA365ED" w14:textId="77777777" w:rsidR="00080512" w:rsidRPr="00AB020C" w:rsidRDefault="00080512">
      <w:pPr>
        <w:pStyle w:val="EW"/>
      </w:pPr>
    </w:p>
    <w:p w14:paraId="7D89FB01" w14:textId="4089BC5D" w:rsidR="00080512" w:rsidRPr="00AB020C" w:rsidRDefault="00080512">
      <w:pPr>
        <w:pStyle w:val="Heading1"/>
      </w:pPr>
      <w:bookmarkStart w:id="364" w:name="clause4"/>
      <w:bookmarkStart w:id="365" w:name="_Toc227567333"/>
      <w:bookmarkStart w:id="366" w:name="_Toc230697358"/>
      <w:bookmarkStart w:id="367" w:name="_Toc227834737"/>
      <w:bookmarkEnd w:id="364"/>
      <w:r w:rsidRPr="00AB020C">
        <w:lastRenderedPageBreak/>
        <w:t>4</w:t>
      </w:r>
      <w:r w:rsidRPr="00AB020C">
        <w:tab/>
      </w:r>
      <w:r w:rsidR="004D0A2E" w:rsidRPr="00AB020C">
        <w:t>Key issues</w:t>
      </w:r>
      <w:bookmarkEnd w:id="365"/>
      <w:bookmarkEnd w:id="366"/>
      <w:bookmarkEnd w:id="367"/>
    </w:p>
    <w:p w14:paraId="44024749" w14:textId="45803407" w:rsidR="00F22E64" w:rsidRPr="00AB020C" w:rsidRDefault="00F22E64" w:rsidP="00F22E64">
      <w:pPr>
        <w:pStyle w:val="Heading2"/>
      </w:pPr>
      <w:bookmarkStart w:id="368" w:name="_Toc227567334"/>
      <w:bookmarkStart w:id="369" w:name="_Toc230697359"/>
      <w:bookmarkStart w:id="370" w:name="_Toc227834738"/>
      <w:r w:rsidRPr="00AB020C">
        <w:t>4.</w:t>
      </w:r>
      <w:r w:rsidR="00EC4112" w:rsidRPr="00AB020C">
        <w:t>1</w:t>
      </w:r>
      <w:r w:rsidRPr="00AB020C">
        <w:tab/>
      </w:r>
      <w:r w:rsidR="006743C8" w:rsidRPr="00AB020C">
        <w:t>6G features and capabilities for MC services</w:t>
      </w:r>
      <w:bookmarkEnd w:id="368"/>
      <w:bookmarkEnd w:id="369"/>
      <w:bookmarkEnd w:id="370"/>
    </w:p>
    <w:p w14:paraId="4B8E4B65" w14:textId="0F6439FD" w:rsidR="008F7FC5" w:rsidRPr="00AB020C" w:rsidRDefault="008F7FC5" w:rsidP="008F7FC5">
      <w:pPr>
        <w:pStyle w:val="Heading3"/>
        <w:rPr>
          <w:ins w:id="371" w:author="Ericsson [Rana]_R2" w:date="2026-05-28T10:07:00Z" w16du:dateUtc="2026-05-28T08:07:00Z"/>
        </w:rPr>
      </w:pPr>
      <w:bookmarkStart w:id="372" w:name="_Toc230697360"/>
      <w:bookmarkStart w:id="373" w:name="_Toc227567335"/>
      <w:ins w:id="374" w:author="Ericsson [Rana]_R2" w:date="2026-05-28T10:07:00Z" w16du:dateUtc="2026-05-28T08:07:00Z">
        <w:r w:rsidRPr="00AB020C">
          <w:t>4.1.</w:t>
        </w:r>
        <w:r>
          <w:t>1</w:t>
        </w:r>
        <w:r w:rsidRPr="00AB020C">
          <w:tab/>
          <w:t>Key issue #1.</w:t>
        </w:r>
        <w:r>
          <w:t>1</w:t>
        </w:r>
        <w:r w:rsidRPr="00AB020C">
          <w:t xml:space="preserve">: </w:t>
        </w:r>
        <w:r>
          <w:t>Interworking between MC system and PDT system</w:t>
        </w:r>
        <w:bookmarkEnd w:id="372"/>
      </w:ins>
    </w:p>
    <w:p w14:paraId="2CEF2E0B" w14:textId="1677BA85" w:rsidR="008F7FC5" w:rsidRDefault="008F7FC5" w:rsidP="008F7FC5">
      <w:pPr>
        <w:pStyle w:val="Heading4"/>
        <w:rPr>
          <w:ins w:id="375" w:author="Ericsson [Rana]_R2" w:date="2026-05-28T10:07:00Z" w16du:dateUtc="2026-05-28T08:07:00Z"/>
        </w:rPr>
      </w:pPr>
      <w:bookmarkStart w:id="376" w:name="_Toc230697361"/>
      <w:ins w:id="377" w:author="Ericsson [Rana]_R2" w:date="2026-05-28T10:07:00Z" w16du:dateUtc="2026-05-28T08:07:00Z">
        <w:r w:rsidRPr="00AB020C">
          <w:t>4.1.</w:t>
        </w:r>
        <w:r>
          <w:t>1</w:t>
        </w:r>
        <w:r w:rsidRPr="00AB020C">
          <w:t>.1</w:t>
        </w:r>
        <w:r w:rsidRPr="00AB020C">
          <w:tab/>
          <w:t>Description</w:t>
        </w:r>
        <w:bookmarkEnd w:id="376"/>
      </w:ins>
    </w:p>
    <w:p w14:paraId="6EC6395B" w14:textId="43DC7FFB" w:rsidR="008F7FC5" w:rsidRDefault="008F7FC5" w:rsidP="008F7FC5">
      <w:pPr>
        <w:rPr>
          <w:ins w:id="378" w:author="Ericsson [Rana]_R2" w:date="2026-05-28T10:07:00Z" w16du:dateUtc="2026-05-28T08:07:00Z"/>
        </w:rPr>
      </w:pPr>
      <w:ins w:id="379" w:author="Ericsson [Rana]_R2" w:date="2026-05-28T10:07:00Z" w16du:dateUtc="2026-05-28T08:07:00Z">
        <w:r>
          <w:t>According to 3GPP TR 22.870, the requirements specify that service interworking between the</w:t>
        </w:r>
        <w:r w:rsidR="007035AA">
          <w:t xml:space="preserve"> </w:t>
        </w:r>
        <w:r>
          <w:t>Mission</w:t>
        </w:r>
        <w:r w:rsidR="007035AA">
          <w:t xml:space="preserve"> </w:t>
        </w:r>
        <w:r>
          <w:t>Critical</w:t>
        </w:r>
        <w:r w:rsidR="007035AA">
          <w:t xml:space="preserve"> </w:t>
        </w:r>
        <w:r>
          <w:t>(MC) system</w:t>
        </w:r>
        <w:r w:rsidR="007035AA">
          <w:t xml:space="preserve"> </w:t>
        </w:r>
        <w:r>
          <w:t>and</w:t>
        </w:r>
        <w:r w:rsidR="00682B64">
          <w:t xml:space="preserve"> </w:t>
        </w:r>
        <w:r>
          <w:t>the</w:t>
        </w:r>
        <w:r w:rsidR="00682B64">
          <w:t xml:space="preserve"> </w:t>
        </w:r>
        <w:r>
          <w:t>Professional/Police</w:t>
        </w:r>
        <w:r w:rsidR="00682B64">
          <w:t xml:space="preserve"> </w:t>
        </w:r>
        <w:r>
          <w:t>Digital</w:t>
        </w:r>
        <w:r w:rsidR="00682B64">
          <w:t xml:space="preserve"> </w:t>
        </w:r>
        <w:r>
          <w:t>Trunking</w:t>
        </w:r>
        <w:r w:rsidR="00682B64">
          <w:t xml:space="preserve"> </w:t>
        </w:r>
        <w:r>
          <w:t>(PDT)</w:t>
        </w:r>
        <w:r w:rsidR="00682B64">
          <w:t> </w:t>
        </w:r>
        <w:r>
          <w:t>[</w:t>
        </w:r>
        <w:r w:rsidR="00682B64">
          <w:t>4</w:t>
        </w:r>
        <w:r>
          <w:t xml:space="preserve">] system shall be supported, including MCPTT services and MCData services. </w:t>
        </w:r>
      </w:ins>
    </w:p>
    <w:p w14:paraId="45933E56" w14:textId="66D6B082" w:rsidR="008F7FC5" w:rsidRDefault="008F7FC5" w:rsidP="008F7FC5">
      <w:pPr>
        <w:rPr>
          <w:ins w:id="380" w:author="Ericsson [Rana]_R2" w:date="2026-05-28T10:07:00Z" w16du:dateUtc="2026-05-28T08:07:00Z"/>
        </w:rPr>
      </w:pPr>
      <w:ins w:id="381" w:author="Ericsson [Rana]_R2" w:date="2026-05-28T10:07:00Z" w16du:dateUtc="2026-05-28T08:07:00Z">
        <w:r>
          <w:t>PDT</w:t>
        </w:r>
        <w:r w:rsidR="00682B64">
          <w:t xml:space="preserve"> </w:t>
        </w:r>
        <w:r>
          <w:t>is</w:t>
        </w:r>
        <w:r w:rsidR="00682B64">
          <w:t xml:space="preserve"> </w:t>
        </w:r>
        <w:r>
          <w:t>a</w:t>
        </w:r>
        <w:r w:rsidR="00682B64">
          <w:t xml:space="preserve"> </w:t>
        </w:r>
        <w:r>
          <w:t>Land</w:t>
        </w:r>
        <w:r w:rsidR="00682B64">
          <w:t xml:space="preserve"> </w:t>
        </w:r>
        <w:r>
          <w:t>Mobile</w:t>
        </w:r>
        <w:r w:rsidR="00682B64">
          <w:t xml:space="preserve"> </w:t>
        </w:r>
        <w:r>
          <w:t>Radio</w:t>
        </w:r>
        <w:r w:rsidR="00682B64">
          <w:t xml:space="preserve"> </w:t>
        </w:r>
        <w:r>
          <w:t>(LMR)</w:t>
        </w:r>
        <w:r w:rsidR="00682B64">
          <w:t xml:space="preserve"> </w:t>
        </w:r>
        <w:r>
          <w:t>system,</w:t>
        </w:r>
        <w:r w:rsidR="00682B64">
          <w:t xml:space="preserve"> </w:t>
        </w:r>
        <w:r>
          <w:t>comparable</w:t>
        </w:r>
        <w:r w:rsidR="00682B64">
          <w:t xml:space="preserve"> </w:t>
        </w:r>
        <w:r>
          <w:t>to</w:t>
        </w:r>
        <w:r w:rsidR="00682B64">
          <w:t xml:space="preserve"> </w:t>
        </w:r>
        <w:r>
          <w:t>standards</w:t>
        </w:r>
        <w:r w:rsidR="00682B64">
          <w:t xml:space="preserve"> </w:t>
        </w:r>
        <w:r>
          <w:t>like</w:t>
        </w:r>
        <w:r w:rsidR="00682B64">
          <w:t xml:space="preserve"> </w:t>
        </w:r>
        <w:r>
          <w:t>TETRA</w:t>
        </w:r>
        <w:r w:rsidR="00682B64">
          <w:t xml:space="preserve"> </w:t>
        </w:r>
        <w:r>
          <w:t>and</w:t>
        </w:r>
        <w:r w:rsidR="00682B64">
          <w:t xml:space="preserve"> </w:t>
        </w:r>
        <w:r>
          <w:t>P25.</w:t>
        </w:r>
        <w:r w:rsidR="00682B64">
          <w:t xml:space="preserve"> </w:t>
        </w:r>
        <w:r>
          <w:t>It</w:t>
        </w:r>
        <w:r w:rsidR="00682B64">
          <w:t xml:space="preserve"> </w:t>
        </w:r>
        <w:r>
          <w:t xml:space="preserve">provides </w:t>
        </w:r>
        <w:r w:rsidRPr="00D13E75">
          <w:rPr>
            <w:rFonts w:eastAsia="SimSun" w:hint="eastAsia"/>
          </w:rPr>
          <w:t>basic trunking services such as group call, private call, emergency call, and short message service.</w:t>
        </w:r>
      </w:ins>
    </w:p>
    <w:p w14:paraId="3CCB40D5" w14:textId="22451063" w:rsidR="008F7FC5" w:rsidRPr="00D13E75" w:rsidRDefault="008F7FC5" w:rsidP="008F7FC5">
      <w:pPr>
        <w:rPr>
          <w:ins w:id="382" w:author="Ericsson [Rana]_R2" w:date="2026-05-28T10:07:00Z" w16du:dateUtc="2026-05-28T08:07:00Z"/>
          <w:rFonts w:eastAsia="SimSun"/>
        </w:rPr>
      </w:pPr>
      <w:ins w:id="383" w:author="Ericsson [Rana]_R2" w:date="2026-05-28T10:07:00Z" w16du:dateUtc="2026-05-28T08:07:00Z">
        <w:r w:rsidRPr="00D13E75">
          <w:rPr>
            <w:rFonts w:eastAsia="SimSun"/>
          </w:rPr>
          <w:t>This</w:t>
        </w:r>
        <w:r w:rsidR="00682B64">
          <w:rPr>
            <w:rFonts w:eastAsia="SimSun"/>
          </w:rPr>
          <w:t xml:space="preserve"> </w:t>
        </w:r>
        <w:r w:rsidRPr="00D13E75">
          <w:rPr>
            <w:rFonts w:eastAsia="SimSun"/>
          </w:rPr>
          <w:t>key</w:t>
        </w:r>
        <w:r w:rsidR="00682B64">
          <w:rPr>
            <w:rFonts w:eastAsia="SimSun"/>
          </w:rPr>
          <w:t xml:space="preserve"> </w:t>
        </w:r>
        <w:r w:rsidRPr="00D13E75">
          <w:rPr>
            <w:rFonts w:eastAsia="SimSun"/>
          </w:rPr>
          <w:t>issue</w:t>
        </w:r>
        <w:r w:rsidR="00682B64">
          <w:rPr>
            <w:rFonts w:eastAsia="SimSun"/>
          </w:rPr>
          <w:t xml:space="preserve"> </w:t>
        </w:r>
        <w:r w:rsidRPr="00D13E75">
          <w:rPr>
            <w:rFonts w:eastAsia="SimSun"/>
          </w:rPr>
          <w:t>aims</w:t>
        </w:r>
        <w:r w:rsidR="00682B64">
          <w:rPr>
            <w:rFonts w:eastAsia="SimSun"/>
          </w:rPr>
          <w:t xml:space="preserve"> </w:t>
        </w:r>
        <w:r w:rsidRPr="00D13E75">
          <w:rPr>
            <w:rFonts w:eastAsia="SimSun"/>
          </w:rPr>
          <w:t>to</w:t>
        </w:r>
        <w:r w:rsidR="00682B64">
          <w:rPr>
            <w:rFonts w:eastAsia="SimSun"/>
          </w:rPr>
          <w:t xml:space="preserve"> </w:t>
        </w:r>
        <w:r w:rsidRPr="00D13E75">
          <w:rPr>
            <w:rFonts w:eastAsia="SimSun"/>
          </w:rPr>
          <w:t>study how to support interworking between the MC system and the PDT system.</w:t>
        </w:r>
      </w:ins>
    </w:p>
    <w:p w14:paraId="5C83122E" w14:textId="110F7415" w:rsidR="008F7FC5" w:rsidRPr="00083F2C" w:rsidRDefault="008F7FC5" w:rsidP="008F7FC5">
      <w:pPr>
        <w:pStyle w:val="Heading4"/>
        <w:rPr>
          <w:ins w:id="384" w:author="Ericsson [Rana]_R2" w:date="2026-05-28T10:07:00Z" w16du:dateUtc="2026-05-28T08:07:00Z"/>
          <w:lang w:val="en-US" w:eastAsia="zh-CN"/>
        </w:rPr>
      </w:pPr>
      <w:bookmarkStart w:id="385" w:name="_Toc230697362"/>
      <w:ins w:id="386" w:author="Ericsson [Rana]_R2" w:date="2026-05-28T10:07:00Z" w16du:dateUtc="2026-05-28T08:07:00Z">
        <w:r w:rsidRPr="00AB020C">
          <w:t>4.1.</w:t>
        </w:r>
        <w:r w:rsidR="00682B64">
          <w:t>1</w:t>
        </w:r>
        <w:r w:rsidRPr="00AB020C">
          <w:t>.2</w:t>
        </w:r>
        <w:r w:rsidRPr="00AB020C">
          <w:tab/>
          <w:t>Open issues</w:t>
        </w:r>
        <w:bookmarkEnd w:id="385"/>
      </w:ins>
    </w:p>
    <w:p w14:paraId="2B5D50A5" w14:textId="266482E6" w:rsidR="008F7FC5" w:rsidRPr="00CD6AA6" w:rsidRDefault="008F7FC5" w:rsidP="008F7FC5">
      <w:pPr>
        <w:rPr>
          <w:ins w:id="387" w:author="Ericsson [Rana]_R2" w:date="2026-05-28T10:07:00Z" w16du:dateUtc="2026-05-28T08:07:00Z"/>
          <w:lang w:val="en-US" w:eastAsia="zh-CN"/>
        </w:rPr>
      </w:pPr>
      <w:ins w:id="388" w:author="Ericsson [Rana]_R2" w:date="2026-05-28T10:07:00Z" w16du:dateUtc="2026-05-28T08:07:00Z">
        <w:r>
          <w:t>Study if and what enhancements are needed to the interworking function in 3GPP</w:t>
        </w:r>
        <w:r w:rsidR="001C6CD3">
          <w:t> </w:t>
        </w:r>
        <w:r>
          <w:t>TS</w:t>
        </w:r>
        <w:r w:rsidR="001C6CD3">
          <w:t> </w:t>
        </w:r>
        <w:r>
          <w:t>23.283</w:t>
        </w:r>
        <w:r w:rsidR="001C6CD3">
          <w:t> </w:t>
        </w:r>
        <w:r>
          <w:t>[</w:t>
        </w:r>
        <w:r w:rsidR="00474FE3">
          <w:t>3</w:t>
        </w:r>
        <w:r>
          <w:t xml:space="preserve">] to </w:t>
        </w:r>
        <w:r w:rsidRPr="009D4934">
          <w:rPr>
            <w:rFonts w:hint="eastAsia"/>
          </w:rPr>
          <w:t xml:space="preserve">support interworking between </w:t>
        </w:r>
        <w:r>
          <w:t xml:space="preserve">the </w:t>
        </w:r>
        <w:r w:rsidRPr="009D4934">
          <w:rPr>
            <w:rFonts w:hint="eastAsia"/>
          </w:rPr>
          <w:t xml:space="preserve">MC system and </w:t>
        </w:r>
        <w:r>
          <w:t xml:space="preserve">the </w:t>
        </w:r>
        <w:r w:rsidRPr="009D4934">
          <w:rPr>
            <w:rFonts w:hint="eastAsia"/>
          </w:rPr>
          <w:t>PDT system</w:t>
        </w:r>
        <w:r>
          <w:t>.</w:t>
        </w:r>
        <w:r>
          <w:rPr>
            <w:rFonts w:hint="eastAsia"/>
          </w:rPr>
          <w:t xml:space="preserve"> </w:t>
        </w:r>
      </w:ins>
    </w:p>
    <w:p w14:paraId="7EC6D962" w14:textId="77777777" w:rsidR="007B45F7" w:rsidRDefault="007B45F7" w:rsidP="00084954">
      <w:pPr>
        <w:rPr>
          <w:ins w:id="389" w:author="Ericsson [Rana]_R2" w:date="2026-05-28T10:07:00Z" w16du:dateUtc="2026-05-28T08:07:00Z"/>
        </w:rPr>
      </w:pPr>
    </w:p>
    <w:p w14:paraId="2675834D" w14:textId="76CF0384" w:rsidR="00F22E64" w:rsidRPr="00AB020C" w:rsidRDefault="00F22E64" w:rsidP="00F22E64">
      <w:pPr>
        <w:pStyle w:val="Heading3"/>
      </w:pPr>
      <w:bookmarkStart w:id="390" w:name="_Toc230697363"/>
      <w:bookmarkStart w:id="391" w:name="_Toc227834739"/>
      <w:r w:rsidRPr="00AB020C">
        <w:t>4.</w:t>
      </w:r>
      <w:r w:rsidR="00EC4112" w:rsidRPr="00AB020C">
        <w:t>1</w:t>
      </w:r>
      <w:r w:rsidRPr="00AB020C">
        <w:t>.x</w:t>
      </w:r>
      <w:r w:rsidRPr="00AB020C">
        <w:tab/>
        <w:t xml:space="preserve">Key </w:t>
      </w:r>
      <w:r w:rsidR="008B0D41" w:rsidRPr="00AB020C">
        <w:t>i</w:t>
      </w:r>
      <w:r w:rsidRPr="00AB020C">
        <w:t xml:space="preserve">ssue </w:t>
      </w:r>
      <w:r w:rsidR="004D1B9E" w:rsidRPr="00AB020C">
        <w:t>#</w:t>
      </w:r>
      <w:r w:rsidR="005F3B39" w:rsidRPr="00AB020C">
        <w:t>1.</w:t>
      </w:r>
      <w:r w:rsidRPr="00AB020C">
        <w:t>x: &lt;title&gt;</w:t>
      </w:r>
      <w:bookmarkEnd w:id="373"/>
      <w:bookmarkEnd w:id="390"/>
      <w:bookmarkEnd w:id="391"/>
    </w:p>
    <w:p w14:paraId="053AFB44" w14:textId="44FDDBAD" w:rsidR="00F22E64" w:rsidRPr="00AB020C" w:rsidRDefault="00F22E64" w:rsidP="00F22E64">
      <w:pPr>
        <w:pStyle w:val="Heading4"/>
      </w:pPr>
      <w:bookmarkStart w:id="392" w:name="_Toc227567336"/>
      <w:bookmarkStart w:id="393" w:name="_Toc230697364"/>
      <w:bookmarkStart w:id="394" w:name="_Toc227834740"/>
      <w:r w:rsidRPr="00AB020C">
        <w:t>4.</w:t>
      </w:r>
      <w:r w:rsidR="00EC4112" w:rsidRPr="00AB020C">
        <w:t>1</w:t>
      </w:r>
      <w:r w:rsidRPr="00AB020C">
        <w:t>.x.1</w:t>
      </w:r>
      <w:r w:rsidRPr="00AB020C">
        <w:tab/>
        <w:t>Description</w:t>
      </w:r>
      <w:bookmarkEnd w:id="392"/>
      <w:bookmarkEnd w:id="393"/>
      <w:bookmarkEnd w:id="394"/>
    </w:p>
    <w:p w14:paraId="42C60E75" w14:textId="6FB2A084" w:rsidR="00F22E64" w:rsidRPr="00AB020C" w:rsidRDefault="0065045B" w:rsidP="00F22E64">
      <w:pPr>
        <w:pStyle w:val="Guidance"/>
      </w:pPr>
      <w:r w:rsidRPr="00AB020C">
        <w:t>This clause provides details of the key issue related to the aspect addressed in this clause</w:t>
      </w:r>
      <w:r w:rsidR="00FA3B0F" w:rsidRPr="00AB020C">
        <w:t xml:space="preserve">. </w:t>
      </w:r>
    </w:p>
    <w:p w14:paraId="43258588" w14:textId="0EEFC809" w:rsidR="00F22E64" w:rsidRPr="00AB020C" w:rsidRDefault="00F22E64" w:rsidP="00F22E64">
      <w:pPr>
        <w:pStyle w:val="Heading4"/>
      </w:pPr>
      <w:bookmarkStart w:id="395" w:name="_Toc227567337"/>
      <w:bookmarkStart w:id="396" w:name="_Toc230697365"/>
      <w:bookmarkStart w:id="397" w:name="_Toc227834741"/>
      <w:r w:rsidRPr="00AB020C">
        <w:t>4.</w:t>
      </w:r>
      <w:r w:rsidR="00EC4112" w:rsidRPr="00AB020C">
        <w:t>1</w:t>
      </w:r>
      <w:r w:rsidRPr="00AB020C">
        <w:t>.x.</w:t>
      </w:r>
      <w:r w:rsidR="00E96D27" w:rsidRPr="00AB020C">
        <w:t>2</w:t>
      </w:r>
      <w:r w:rsidRPr="00AB020C">
        <w:tab/>
        <w:t>Open issues</w:t>
      </w:r>
      <w:bookmarkEnd w:id="395"/>
      <w:bookmarkEnd w:id="396"/>
      <w:bookmarkEnd w:id="397"/>
    </w:p>
    <w:p w14:paraId="118082E2" w14:textId="2C364C43" w:rsidR="00F22E64" w:rsidRPr="00AB020C" w:rsidRDefault="00F22E64" w:rsidP="00F22E64">
      <w:pPr>
        <w:pStyle w:val="Guidance"/>
      </w:pPr>
      <w:r w:rsidRPr="00AB020C">
        <w:t xml:space="preserve">This </w:t>
      </w:r>
      <w:r w:rsidR="00BE592E" w:rsidRPr="00AB020C">
        <w:t>clause</w:t>
      </w:r>
      <w:r w:rsidRPr="00AB020C">
        <w:t xml:space="preserve"> lists open issues to be studied.</w:t>
      </w:r>
    </w:p>
    <w:p w14:paraId="48802A23" w14:textId="0B475AF1" w:rsidR="004367C8" w:rsidRPr="00AB020C" w:rsidRDefault="004367C8" w:rsidP="004367C8">
      <w:pPr>
        <w:pStyle w:val="Heading2"/>
      </w:pPr>
      <w:bookmarkStart w:id="398" w:name="_Toc227567338"/>
      <w:bookmarkStart w:id="399" w:name="_Toc230697366"/>
      <w:bookmarkStart w:id="400" w:name="_Toc227834742"/>
      <w:r w:rsidRPr="00AB020C">
        <w:t>4.2</w:t>
      </w:r>
      <w:r w:rsidRPr="00AB020C">
        <w:tab/>
      </w:r>
      <w:r w:rsidR="006743C8" w:rsidRPr="00AB020C">
        <w:t>MC services over 6G network layer</w:t>
      </w:r>
      <w:bookmarkEnd w:id="398"/>
      <w:bookmarkEnd w:id="399"/>
      <w:bookmarkEnd w:id="400"/>
    </w:p>
    <w:p w14:paraId="369DF828" w14:textId="72FF1403" w:rsidR="000800F7" w:rsidRDefault="000800F7" w:rsidP="000800F7">
      <w:pPr>
        <w:pStyle w:val="Heading3"/>
        <w:rPr>
          <w:ins w:id="401" w:author="Ericsson [Rana]_R2" w:date="2026-05-28T10:07:00Z" w16du:dateUtc="2026-05-28T08:07:00Z"/>
        </w:rPr>
      </w:pPr>
      <w:bookmarkStart w:id="402" w:name="_Toc230697367"/>
      <w:bookmarkStart w:id="403" w:name="_Toc224311904"/>
      <w:bookmarkStart w:id="404" w:name="_Toc227567339"/>
      <w:ins w:id="405" w:author="Ericsson [Rana]_R2" w:date="2026-05-28T10:07:00Z" w16du:dateUtc="2026-05-28T08:07:00Z">
        <w:r>
          <w:t>4.2.1</w:t>
        </w:r>
        <w:r>
          <w:tab/>
          <w:t>Key issue 2.1: Session Connectivity</w:t>
        </w:r>
        <w:bookmarkEnd w:id="402"/>
      </w:ins>
    </w:p>
    <w:p w14:paraId="6545F277" w14:textId="5A221147" w:rsidR="000800F7" w:rsidRPr="00AB020C" w:rsidRDefault="000800F7" w:rsidP="000800F7">
      <w:pPr>
        <w:pStyle w:val="Heading4"/>
        <w:rPr>
          <w:ins w:id="406" w:author="Ericsson [Rana]_R2" w:date="2026-05-28T10:07:00Z" w16du:dateUtc="2026-05-28T08:07:00Z"/>
        </w:rPr>
      </w:pPr>
      <w:bookmarkStart w:id="407" w:name="_Toc230697368"/>
      <w:ins w:id="408" w:author="Ericsson [Rana]_R2" w:date="2026-05-28T10:07:00Z" w16du:dateUtc="2026-05-28T08:07:00Z">
        <w:r w:rsidRPr="00AB020C">
          <w:t>4.</w:t>
        </w:r>
        <w:r>
          <w:t>2</w:t>
        </w:r>
        <w:r w:rsidRPr="00AB020C">
          <w:t>.</w:t>
        </w:r>
        <w:r>
          <w:t>1</w:t>
        </w:r>
        <w:r w:rsidRPr="00AB020C">
          <w:t>.1</w:t>
        </w:r>
        <w:r w:rsidRPr="00AB020C">
          <w:tab/>
          <w:t>Description</w:t>
        </w:r>
        <w:bookmarkEnd w:id="407"/>
      </w:ins>
    </w:p>
    <w:p w14:paraId="4773BA90" w14:textId="77777777" w:rsidR="000800F7" w:rsidRPr="00B5157B" w:rsidRDefault="000800F7" w:rsidP="000800F7">
      <w:pPr>
        <w:pStyle w:val="Guidance"/>
        <w:rPr>
          <w:ins w:id="409" w:author="Ericsson [Rana]_R2" w:date="2026-05-28T10:07:00Z" w16du:dateUtc="2026-05-28T08:07:00Z"/>
          <w:rStyle w:val="normaltextrun"/>
          <w:i w:val="0"/>
          <w:iCs/>
          <w:color w:val="auto"/>
          <w:shd w:val="clear" w:color="auto" w:fill="FFFFFF"/>
        </w:rPr>
      </w:pPr>
      <w:ins w:id="410" w:author="Ericsson [Rana]_R2" w:date="2026-05-28T10:07:00Z" w16du:dateUtc="2026-05-28T08:07:00Z">
        <w:r w:rsidRPr="00B5157B">
          <w:rPr>
            <w:rStyle w:val="normaltextrun"/>
            <w:i w:val="0"/>
            <w:iCs/>
            <w:color w:val="auto"/>
            <w:shd w:val="clear" w:color="auto" w:fill="FFFFFF"/>
          </w:rPr>
          <w:t>The 6GS session connectivity mechanism enables UE access via a Data Network (DN) to the Mission Critical service environment. The Session Connectivity provided by the 6GS may be different from the connectivity provided by a 5GS.</w:t>
        </w:r>
      </w:ins>
    </w:p>
    <w:p w14:paraId="3DC8FF67" w14:textId="77777777" w:rsidR="000800F7" w:rsidRPr="00B5157B" w:rsidRDefault="000800F7" w:rsidP="000800F7">
      <w:pPr>
        <w:pStyle w:val="Guidance"/>
        <w:rPr>
          <w:ins w:id="411" w:author="Ericsson [Rana]_R2" w:date="2026-05-28T10:07:00Z" w16du:dateUtc="2026-05-28T08:07:00Z"/>
          <w:rStyle w:val="normaltextrun"/>
          <w:i w:val="0"/>
          <w:iCs/>
          <w:color w:val="auto"/>
          <w:shd w:val="clear" w:color="auto" w:fill="FFFFFF"/>
        </w:rPr>
      </w:pPr>
      <w:ins w:id="412" w:author="Ericsson [Rana]_R2" w:date="2026-05-28T10:07:00Z" w16du:dateUtc="2026-05-28T08:07:00Z">
        <w:r w:rsidRPr="00B5157B">
          <w:rPr>
            <w:rStyle w:val="normaltextrun"/>
            <w:i w:val="0"/>
            <w:iCs/>
            <w:color w:val="auto"/>
            <w:shd w:val="clear" w:color="auto" w:fill="FFFFFF"/>
          </w:rPr>
          <w:t>A Data Network Name (DNN) must be made available to the MC service client before accessing a PLMN or multiple PLMNs in 5GS.</w:t>
        </w:r>
      </w:ins>
    </w:p>
    <w:p w14:paraId="62FAEB22" w14:textId="77777777" w:rsidR="000800F7" w:rsidRPr="00B5157B" w:rsidRDefault="000800F7" w:rsidP="000800F7">
      <w:pPr>
        <w:pStyle w:val="Guidance"/>
        <w:rPr>
          <w:ins w:id="413" w:author="Ericsson [Rana]_R2" w:date="2026-05-28T10:07:00Z" w16du:dateUtc="2026-05-28T08:07:00Z"/>
          <w:i w:val="0"/>
          <w:iCs/>
          <w:color w:val="auto"/>
        </w:rPr>
      </w:pPr>
      <w:ins w:id="414" w:author="Ericsson [Rana]_R2" w:date="2026-05-28T10:07:00Z" w16du:dateUtc="2026-05-28T08:07:00Z">
        <w:r w:rsidRPr="00B5157B">
          <w:rPr>
            <w:rStyle w:val="normaltextrun"/>
            <w:i w:val="0"/>
            <w:iCs/>
            <w:color w:val="auto"/>
            <w:shd w:val="clear" w:color="auto" w:fill="FFFFFF"/>
          </w:rPr>
          <w:t>The study should clarify whether there are any differences in terms of pre-configuration when using 6GS. 5GS offers additional protection by offering a secondary authentication/authorisation option before accessing the Mission Critical service environment.</w:t>
        </w:r>
      </w:ins>
    </w:p>
    <w:p w14:paraId="4F1B5396" w14:textId="36627C54" w:rsidR="000800F7" w:rsidRDefault="000800F7" w:rsidP="000800F7">
      <w:pPr>
        <w:pStyle w:val="Heading4"/>
        <w:rPr>
          <w:ins w:id="415" w:author="Ericsson [Rana]_R2" w:date="2026-05-28T10:07:00Z" w16du:dateUtc="2026-05-28T08:07:00Z"/>
        </w:rPr>
      </w:pPr>
      <w:bookmarkStart w:id="416" w:name="_Toc230697369"/>
      <w:ins w:id="417" w:author="Ericsson [Rana]_R2" w:date="2026-05-28T10:07:00Z" w16du:dateUtc="2026-05-28T08:07:00Z">
        <w:r w:rsidRPr="00AB020C">
          <w:t>4.</w:t>
        </w:r>
        <w:r>
          <w:t>2.</w:t>
        </w:r>
        <w:r w:rsidR="000538AA">
          <w:t>2</w:t>
        </w:r>
        <w:r w:rsidRPr="00AB020C">
          <w:t>.2</w:t>
        </w:r>
        <w:r w:rsidRPr="00AB020C">
          <w:tab/>
          <w:t>Open issues</w:t>
        </w:r>
        <w:bookmarkEnd w:id="416"/>
      </w:ins>
    </w:p>
    <w:p w14:paraId="66629255" w14:textId="77777777" w:rsidR="000800F7" w:rsidRPr="008D1E2D" w:rsidRDefault="000800F7" w:rsidP="000800F7">
      <w:pPr>
        <w:pStyle w:val="Guidance"/>
        <w:rPr>
          <w:ins w:id="418" w:author="Ericsson [Rana]_R2" w:date="2026-05-28T10:07:00Z" w16du:dateUtc="2026-05-28T08:07:00Z"/>
          <w:color w:val="auto"/>
        </w:rPr>
      </w:pPr>
      <w:ins w:id="419" w:author="Ericsson [Rana]_R2" w:date="2026-05-28T10:07:00Z" w16du:dateUtc="2026-05-28T08:07:00Z">
        <w:r w:rsidRPr="008D1E2D">
          <w:rPr>
            <w:i w:val="0"/>
            <w:iCs/>
            <w:color w:val="auto"/>
          </w:rPr>
          <w:t>Following issues are studied:</w:t>
        </w:r>
      </w:ins>
    </w:p>
    <w:p w14:paraId="6E94B5D8" w14:textId="77777777" w:rsidR="000800F7" w:rsidRDefault="000800F7" w:rsidP="000800F7">
      <w:pPr>
        <w:pStyle w:val="B1"/>
        <w:numPr>
          <w:ilvl w:val="0"/>
          <w:numId w:val="21"/>
        </w:numPr>
        <w:rPr>
          <w:ins w:id="420" w:author="Ericsson [Rana]_R2" w:date="2026-05-28T10:07:00Z" w16du:dateUtc="2026-05-28T08:07:00Z"/>
        </w:rPr>
      </w:pPr>
      <w:ins w:id="421" w:author="Ericsson [Rana]_R2" w:date="2026-05-28T10:07:00Z" w16du:dateUtc="2026-05-28T08:07:00Z">
        <w:r>
          <w:t>Is the network connectivity provided by the core network sufficient (e.g. single Data Network (DN), max. number of PDU sessions/QoS flows, PDU session types, etc.)?</w:t>
        </w:r>
      </w:ins>
    </w:p>
    <w:p w14:paraId="5A11200B" w14:textId="77777777" w:rsidR="000800F7" w:rsidRDefault="000800F7" w:rsidP="000800F7">
      <w:pPr>
        <w:pStyle w:val="B1"/>
        <w:rPr>
          <w:ins w:id="422" w:author="Ericsson [Rana]_R2" w:date="2026-05-28T10:07:00Z" w16du:dateUtc="2026-05-28T08:07:00Z"/>
        </w:rPr>
      </w:pPr>
      <w:ins w:id="423" w:author="Ericsson [Rana]_R2" w:date="2026-05-28T10:07:00Z" w16du:dateUtc="2026-05-28T08:07:00Z">
        <w:r>
          <w:lastRenderedPageBreak/>
          <w:t>2</w:t>
        </w:r>
        <w:r w:rsidRPr="00941B8D">
          <w:t>.</w:t>
        </w:r>
        <w:r w:rsidRPr="00941B8D">
          <w:tab/>
        </w:r>
        <w:r>
          <w:t xml:space="preserve">Which </w:t>
        </w:r>
        <w:r w:rsidRPr="00C31EFA">
          <w:t>UE (pre)configuration or via initial UE configuration on a per HPLMN and optionally also per VPLMN basis</w:t>
        </w:r>
        <w:r>
          <w:t xml:space="preserve"> is required to access the Data Network (DN)?</w:t>
        </w:r>
      </w:ins>
    </w:p>
    <w:p w14:paraId="5E073A82" w14:textId="77777777" w:rsidR="000800F7" w:rsidRDefault="000800F7" w:rsidP="000800F7">
      <w:pPr>
        <w:pStyle w:val="EditorsNote"/>
        <w:rPr>
          <w:ins w:id="424" w:author="Ericsson [Rana]_R2" w:date="2026-05-28T10:07:00Z" w16du:dateUtc="2026-05-28T08:07:00Z"/>
        </w:rPr>
      </w:pPr>
      <w:ins w:id="425" w:author="Ericsson [Rana]_R2" w:date="2026-05-28T10:07:00Z" w16du:dateUtc="2026-05-28T08:07:00Z">
        <w:r w:rsidRPr="001B5115">
          <w:t>Editor’s note:</w:t>
        </w:r>
        <w:r w:rsidRPr="001B5115">
          <w:tab/>
          <w:t xml:space="preserve">The terminology </w:t>
        </w:r>
        <w:r>
          <w:t>needs alignment with</w:t>
        </w:r>
        <w:r w:rsidRPr="001B5115">
          <w:t xml:space="preserve"> the termino</w:t>
        </w:r>
        <w:r>
          <w:t>log</w:t>
        </w:r>
        <w:r w:rsidRPr="001B5115">
          <w:t>y used for 6GS.</w:t>
        </w:r>
      </w:ins>
    </w:p>
    <w:p w14:paraId="565C785F" w14:textId="77777777" w:rsidR="000800F7" w:rsidRDefault="000800F7" w:rsidP="000800F7">
      <w:pPr>
        <w:pStyle w:val="EditorsNote"/>
        <w:rPr>
          <w:ins w:id="426" w:author="Ericsson [Rana]_R2" w:date="2026-05-28T10:07:00Z" w16du:dateUtc="2026-05-28T08:07:00Z"/>
        </w:rPr>
      </w:pPr>
      <w:ins w:id="427" w:author="Ericsson [Rana]_R2" w:date="2026-05-28T10:07:00Z" w16du:dateUtc="2026-05-28T08:07:00Z">
        <w:r>
          <w:t>Editor’s note:</w:t>
        </w:r>
        <w:r>
          <w:tab/>
          <w:t>The work on this key issue requires results in SA2.</w:t>
        </w:r>
      </w:ins>
    </w:p>
    <w:p w14:paraId="5C5CAA83" w14:textId="66D7BCC3" w:rsidR="008717A3" w:rsidRDefault="008717A3" w:rsidP="008717A3">
      <w:pPr>
        <w:pStyle w:val="Heading3"/>
        <w:rPr>
          <w:ins w:id="428" w:author="Ericsson [Rana]_R2" w:date="2026-05-28T10:07:00Z" w16du:dateUtc="2026-05-28T08:07:00Z"/>
        </w:rPr>
      </w:pPr>
      <w:bookmarkStart w:id="429" w:name="_Toc230697370"/>
      <w:ins w:id="430" w:author="Ericsson [Rana]_R2" w:date="2026-05-28T10:07:00Z" w16du:dateUtc="2026-05-28T08:07:00Z">
        <w:r>
          <w:t>4.2.2</w:t>
        </w:r>
        <w:r>
          <w:tab/>
          <w:t xml:space="preserve">Key issue 2.2: </w:t>
        </w:r>
        <w:r w:rsidRPr="00F4367A">
          <w:t>QoS Characteristics</w:t>
        </w:r>
        <w:bookmarkEnd w:id="429"/>
      </w:ins>
    </w:p>
    <w:p w14:paraId="6A065E18" w14:textId="01BCFE1E" w:rsidR="008717A3" w:rsidRPr="00AB020C" w:rsidRDefault="008717A3" w:rsidP="008717A3">
      <w:pPr>
        <w:pStyle w:val="Heading4"/>
        <w:rPr>
          <w:ins w:id="431" w:author="Ericsson [Rana]_R2" w:date="2026-05-28T10:07:00Z" w16du:dateUtc="2026-05-28T08:07:00Z"/>
        </w:rPr>
      </w:pPr>
      <w:bookmarkStart w:id="432" w:name="_Toc230697371"/>
      <w:ins w:id="433" w:author="Ericsson [Rana]_R2" w:date="2026-05-28T10:07:00Z" w16du:dateUtc="2026-05-28T08:07:00Z">
        <w:r w:rsidRPr="00AB020C">
          <w:t>4.</w:t>
        </w:r>
        <w:r>
          <w:t>2</w:t>
        </w:r>
        <w:r w:rsidRPr="00AB020C">
          <w:t>.</w:t>
        </w:r>
        <w:r>
          <w:t>2</w:t>
        </w:r>
        <w:r w:rsidRPr="00AB020C">
          <w:t>.1</w:t>
        </w:r>
        <w:r w:rsidRPr="00AB020C">
          <w:tab/>
          <w:t>Description</w:t>
        </w:r>
        <w:bookmarkEnd w:id="432"/>
      </w:ins>
    </w:p>
    <w:p w14:paraId="1154BE40" w14:textId="77777777" w:rsidR="008717A3" w:rsidRDefault="008717A3" w:rsidP="008717A3">
      <w:pPr>
        <w:pStyle w:val="Guidance"/>
        <w:rPr>
          <w:ins w:id="434" w:author="Ericsson [Rana]_R2" w:date="2026-05-28T10:07:00Z" w16du:dateUtc="2026-05-28T08:07:00Z"/>
          <w:i w:val="0"/>
          <w:iCs/>
          <w:color w:val="auto"/>
        </w:rPr>
      </w:pPr>
      <w:ins w:id="435" w:author="Ericsson [Rana]_R2" w:date="2026-05-28T10:07:00Z" w16du:dateUtc="2026-05-28T08:07:00Z">
        <w:r>
          <w:rPr>
            <w:i w:val="0"/>
            <w:iCs/>
            <w:color w:val="auto"/>
          </w:rPr>
          <w:t xml:space="preserve">The </w:t>
        </w:r>
        <w:r w:rsidRPr="00BE15D0">
          <w:rPr>
            <w:i w:val="0"/>
            <w:iCs/>
            <w:color w:val="auto"/>
          </w:rPr>
          <w:t>6G</w:t>
        </w:r>
        <w:r>
          <w:rPr>
            <w:i w:val="0"/>
            <w:iCs/>
            <w:color w:val="auto"/>
          </w:rPr>
          <w:t>S</w:t>
        </w:r>
        <w:r w:rsidRPr="00BE15D0">
          <w:rPr>
            <w:i w:val="0"/>
            <w:iCs/>
            <w:color w:val="auto"/>
          </w:rPr>
          <w:t xml:space="preserve"> </w:t>
        </w:r>
        <w:r>
          <w:rPr>
            <w:i w:val="0"/>
            <w:iCs/>
            <w:color w:val="auto"/>
          </w:rPr>
          <w:t>introduc</w:t>
        </w:r>
        <w:r w:rsidRPr="00BE15D0">
          <w:rPr>
            <w:i w:val="0"/>
            <w:iCs/>
            <w:color w:val="auto"/>
          </w:rPr>
          <w:t>es a</w:t>
        </w:r>
        <w:r>
          <w:rPr>
            <w:i w:val="0"/>
            <w:iCs/>
            <w:color w:val="auto"/>
          </w:rPr>
          <w:t xml:space="preserve">n enhanced </w:t>
        </w:r>
        <w:r w:rsidRPr="00BE15D0">
          <w:rPr>
            <w:i w:val="0"/>
            <w:iCs/>
            <w:color w:val="auto"/>
          </w:rPr>
          <w:t xml:space="preserve">6G QoS framework to support additional use cases. </w:t>
        </w:r>
        <w:r>
          <w:rPr>
            <w:i w:val="0"/>
            <w:iCs/>
            <w:color w:val="auto"/>
          </w:rPr>
          <w:t>It</w:t>
        </w:r>
        <w:r w:rsidRPr="00BE15D0">
          <w:rPr>
            <w:i w:val="0"/>
            <w:iCs/>
            <w:color w:val="auto"/>
          </w:rPr>
          <w:t xml:space="preserve"> is expected that the functionality specified </w:t>
        </w:r>
        <w:r>
          <w:rPr>
            <w:i w:val="0"/>
            <w:iCs/>
            <w:color w:val="auto"/>
          </w:rPr>
          <w:t xml:space="preserve">within the </w:t>
        </w:r>
        <w:r w:rsidRPr="00BE15D0">
          <w:rPr>
            <w:i w:val="0"/>
            <w:iCs/>
            <w:color w:val="auto"/>
          </w:rPr>
          <w:t xml:space="preserve">QoS </w:t>
        </w:r>
        <w:r>
          <w:rPr>
            <w:i w:val="0"/>
            <w:iCs/>
            <w:color w:val="auto"/>
          </w:rPr>
          <w:t>f</w:t>
        </w:r>
        <w:r w:rsidRPr="00BE15D0">
          <w:rPr>
            <w:i w:val="0"/>
            <w:iCs/>
            <w:color w:val="auto"/>
          </w:rPr>
          <w:t>ramework for 5G</w:t>
        </w:r>
        <w:r>
          <w:rPr>
            <w:i w:val="0"/>
            <w:iCs/>
            <w:color w:val="auto"/>
          </w:rPr>
          <w:t>S</w:t>
        </w:r>
        <w:r w:rsidRPr="00BE15D0">
          <w:rPr>
            <w:i w:val="0"/>
            <w:iCs/>
            <w:color w:val="auto"/>
          </w:rPr>
          <w:t xml:space="preserve"> is extended to cover new traffic characteristics and application needs.</w:t>
        </w:r>
        <w:r>
          <w:rPr>
            <w:i w:val="0"/>
            <w:iCs/>
            <w:color w:val="auto"/>
          </w:rPr>
          <w:t xml:space="preserve"> </w:t>
        </w:r>
        <w:r w:rsidRPr="00BE15D0">
          <w:rPr>
            <w:i w:val="0"/>
            <w:iCs/>
            <w:color w:val="auto"/>
          </w:rPr>
          <w:t xml:space="preserve">This key issue addresses how </w:t>
        </w:r>
        <w:r>
          <w:rPr>
            <w:i w:val="0"/>
            <w:iCs/>
            <w:color w:val="auto"/>
          </w:rPr>
          <w:t xml:space="preserve">the </w:t>
        </w:r>
        <w:r w:rsidRPr="00BE15D0">
          <w:rPr>
            <w:i w:val="0"/>
            <w:iCs/>
            <w:color w:val="auto"/>
          </w:rPr>
          <w:t xml:space="preserve">Mission Critical </w:t>
        </w:r>
        <w:r>
          <w:rPr>
            <w:i w:val="0"/>
            <w:iCs/>
            <w:color w:val="auto"/>
          </w:rPr>
          <w:t>s</w:t>
        </w:r>
        <w:r w:rsidRPr="00BE15D0">
          <w:rPr>
            <w:i w:val="0"/>
            <w:iCs/>
            <w:color w:val="auto"/>
          </w:rPr>
          <w:t>ervices</w:t>
        </w:r>
        <w:r>
          <w:rPr>
            <w:i w:val="0"/>
            <w:iCs/>
            <w:color w:val="auto"/>
          </w:rPr>
          <w:t xml:space="preserve"> environment</w:t>
        </w:r>
        <w:r w:rsidRPr="00BE15D0">
          <w:rPr>
            <w:i w:val="0"/>
            <w:iCs/>
            <w:color w:val="auto"/>
          </w:rPr>
          <w:t xml:space="preserve"> </w:t>
        </w:r>
        <w:r>
          <w:rPr>
            <w:i w:val="0"/>
            <w:iCs/>
            <w:color w:val="auto"/>
          </w:rPr>
          <w:t xml:space="preserve">may use those </w:t>
        </w:r>
        <w:r w:rsidRPr="00BE15D0">
          <w:rPr>
            <w:i w:val="0"/>
            <w:iCs/>
            <w:color w:val="auto"/>
          </w:rPr>
          <w:t xml:space="preserve">QoS </w:t>
        </w:r>
        <w:r>
          <w:rPr>
            <w:i w:val="0"/>
            <w:iCs/>
            <w:color w:val="auto"/>
          </w:rPr>
          <w:t>functionalities</w:t>
        </w:r>
        <w:r w:rsidRPr="00BE15D0">
          <w:rPr>
            <w:i w:val="0"/>
            <w:iCs/>
            <w:color w:val="auto"/>
          </w:rPr>
          <w:t xml:space="preserve"> </w:t>
        </w:r>
        <w:r>
          <w:rPr>
            <w:i w:val="0"/>
            <w:iCs/>
            <w:color w:val="auto"/>
          </w:rPr>
          <w:t>offered by the</w:t>
        </w:r>
        <w:r w:rsidRPr="00BE15D0">
          <w:rPr>
            <w:i w:val="0"/>
            <w:iCs/>
            <w:color w:val="auto"/>
          </w:rPr>
          <w:t xml:space="preserve"> 6G</w:t>
        </w:r>
        <w:r>
          <w:rPr>
            <w:i w:val="0"/>
            <w:iCs/>
            <w:color w:val="auto"/>
          </w:rPr>
          <w:t>S.</w:t>
        </w:r>
      </w:ins>
    </w:p>
    <w:p w14:paraId="7B135691" w14:textId="28B4D1B8" w:rsidR="008717A3" w:rsidRPr="00AB020C" w:rsidRDefault="008717A3" w:rsidP="008717A3">
      <w:pPr>
        <w:pStyle w:val="Heading4"/>
        <w:rPr>
          <w:ins w:id="436" w:author="Ericsson [Rana]_R2" w:date="2026-05-28T10:07:00Z" w16du:dateUtc="2026-05-28T08:07:00Z"/>
        </w:rPr>
      </w:pPr>
      <w:bookmarkStart w:id="437" w:name="_Toc230697372"/>
      <w:ins w:id="438" w:author="Ericsson [Rana]_R2" w:date="2026-05-28T10:07:00Z" w16du:dateUtc="2026-05-28T08:07:00Z">
        <w:r w:rsidRPr="00AB020C">
          <w:t>4.</w:t>
        </w:r>
        <w:r>
          <w:t>2</w:t>
        </w:r>
        <w:r w:rsidRPr="00AB020C">
          <w:t>.</w:t>
        </w:r>
        <w:r>
          <w:t>2</w:t>
        </w:r>
        <w:r w:rsidRPr="00AB020C">
          <w:t>.2</w:t>
        </w:r>
        <w:r w:rsidRPr="00AB020C">
          <w:tab/>
          <w:t>Open issues</w:t>
        </w:r>
        <w:bookmarkEnd w:id="437"/>
      </w:ins>
    </w:p>
    <w:p w14:paraId="2FECF728" w14:textId="77777777" w:rsidR="008717A3" w:rsidRPr="005412D3" w:rsidRDefault="008717A3" w:rsidP="008717A3">
      <w:pPr>
        <w:rPr>
          <w:ins w:id="439" w:author="Ericsson [Rana]_R2" w:date="2026-05-28T10:07:00Z" w16du:dateUtc="2026-05-28T08:07:00Z"/>
          <w:rStyle w:val="eop"/>
          <w:i/>
          <w:iCs/>
          <w:shd w:val="clear" w:color="auto" w:fill="FFFFFF"/>
        </w:rPr>
      </w:pPr>
      <w:ins w:id="440" w:author="Ericsson [Rana]_R2" w:date="2026-05-28T10:07:00Z" w16du:dateUtc="2026-05-28T08:07:00Z">
        <w:r w:rsidRPr="005412D3">
          <w:rPr>
            <w:rStyle w:val="normaltextrun"/>
            <w:shd w:val="clear" w:color="auto" w:fill="FFFFFF"/>
          </w:rPr>
          <w:t>Following issues are studied:</w:t>
        </w:r>
      </w:ins>
    </w:p>
    <w:p w14:paraId="30D28463" w14:textId="77777777" w:rsidR="008717A3" w:rsidRDefault="008717A3" w:rsidP="008717A3">
      <w:pPr>
        <w:pStyle w:val="B1"/>
        <w:rPr>
          <w:ins w:id="441" w:author="Ericsson [Rana]_R2" w:date="2026-05-28T10:07:00Z" w16du:dateUtc="2026-05-28T08:07:00Z"/>
          <w:iCs/>
        </w:rPr>
      </w:pPr>
      <w:ins w:id="442" w:author="Ericsson [Rana]_R2" w:date="2026-05-28T10:07:00Z" w16du:dateUtc="2026-05-28T08:07:00Z">
        <w:r w:rsidRPr="00130396">
          <w:rPr>
            <w:iCs/>
          </w:rPr>
          <w:t>1.</w:t>
        </w:r>
        <w:r w:rsidRPr="00130396">
          <w:rPr>
            <w:iCs/>
          </w:rPr>
          <w:tab/>
        </w:r>
        <w:r>
          <w:rPr>
            <w:iCs/>
          </w:rPr>
          <w:t>Elaborate the differences between the 5GS and the 6GS QoS framework?</w:t>
        </w:r>
      </w:ins>
    </w:p>
    <w:p w14:paraId="172D8F0D" w14:textId="77777777" w:rsidR="008717A3" w:rsidRPr="00130396" w:rsidRDefault="008717A3" w:rsidP="008717A3">
      <w:pPr>
        <w:pStyle w:val="B1"/>
        <w:rPr>
          <w:ins w:id="443" w:author="Ericsson [Rana]_R2" w:date="2026-05-28T10:07:00Z" w16du:dateUtc="2026-05-28T08:07:00Z"/>
          <w:iCs/>
        </w:rPr>
      </w:pPr>
      <w:ins w:id="444" w:author="Ericsson [Rana]_R2" w:date="2026-05-28T10:07:00Z" w16du:dateUtc="2026-05-28T08:07:00Z">
        <w:r>
          <w:rPr>
            <w:iCs/>
          </w:rPr>
          <w:t>2.</w:t>
        </w:r>
        <w:r>
          <w:rPr>
            <w:iCs/>
          </w:rPr>
          <w:tab/>
        </w:r>
        <w:r w:rsidRPr="00130396">
          <w:rPr>
            <w:iCs/>
          </w:rPr>
          <w:t>Study whether and how the Mission Critical service environment needs to be adapted to the 6GS QoS framework characteristics?</w:t>
        </w:r>
      </w:ins>
    </w:p>
    <w:p w14:paraId="49D5AB55" w14:textId="499215E1" w:rsidR="008717A3" w:rsidRDefault="008717A3" w:rsidP="008717A3">
      <w:pPr>
        <w:pStyle w:val="B1"/>
        <w:rPr>
          <w:ins w:id="445" w:author="Ericsson [Rana]_R2" w:date="2026-05-28T10:07:00Z" w16du:dateUtc="2026-05-28T08:07:00Z"/>
          <w:iCs/>
        </w:rPr>
      </w:pPr>
      <w:ins w:id="446" w:author="Ericsson [Rana]_R2" w:date="2026-05-28T10:07:00Z" w16du:dateUtc="2026-05-28T08:07:00Z">
        <w:r>
          <w:rPr>
            <w:iCs/>
          </w:rPr>
          <w:t>3</w:t>
        </w:r>
        <w:r w:rsidRPr="00F469EC">
          <w:rPr>
            <w:iCs/>
          </w:rPr>
          <w:t xml:space="preserve">. </w:t>
        </w:r>
        <w:r w:rsidRPr="00F469EC">
          <w:rPr>
            <w:iCs/>
          </w:rPr>
          <w:tab/>
          <w:t>Study potential gaps in the 6G</w:t>
        </w:r>
        <w:r>
          <w:rPr>
            <w:iCs/>
          </w:rPr>
          <w:t>S</w:t>
        </w:r>
        <w:r w:rsidRPr="00F469EC">
          <w:rPr>
            <w:iCs/>
          </w:rPr>
          <w:t xml:space="preserve"> QoS </w:t>
        </w:r>
        <w:r>
          <w:rPr>
            <w:iCs/>
          </w:rPr>
          <w:t>f</w:t>
        </w:r>
        <w:r w:rsidRPr="00F469EC">
          <w:rPr>
            <w:iCs/>
          </w:rPr>
          <w:t xml:space="preserve">ramework to serve </w:t>
        </w:r>
        <w:r>
          <w:rPr>
            <w:iCs/>
          </w:rPr>
          <w:t xml:space="preserve">existing and potential new </w:t>
        </w:r>
        <w:r w:rsidRPr="00F469EC">
          <w:rPr>
            <w:iCs/>
          </w:rPr>
          <w:t>Mission Critical Services?</w:t>
        </w:r>
      </w:ins>
    </w:p>
    <w:p w14:paraId="28A4CBEF" w14:textId="251AABE7" w:rsidR="00316A03" w:rsidRDefault="008717A3" w:rsidP="008717A3">
      <w:pPr>
        <w:pStyle w:val="EditorsNote"/>
        <w:rPr>
          <w:ins w:id="447" w:author="Ericsson [Rana]_R2" w:date="2026-05-28T10:07:00Z" w16du:dateUtc="2026-05-28T08:07:00Z"/>
        </w:rPr>
      </w:pPr>
      <w:ins w:id="448" w:author="Ericsson [Rana]_R2" w:date="2026-05-28T10:07:00Z" w16du:dateUtc="2026-05-28T08:07:00Z">
        <w:r w:rsidRPr="003C28CD">
          <w:t>Editor’s note:</w:t>
        </w:r>
        <w:r w:rsidRPr="003C28CD">
          <w:tab/>
          <w:t>The work on this key issue requires results in SA2.</w:t>
        </w:r>
      </w:ins>
    </w:p>
    <w:p w14:paraId="369DCA21" w14:textId="5819D00A" w:rsidR="0093251D" w:rsidRDefault="0093251D" w:rsidP="0093251D">
      <w:pPr>
        <w:pStyle w:val="Heading3"/>
        <w:rPr>
          <w:ins w:id="449" w:author="Ericsson [Rana]_R2" w:date="2026-05-28T10:07:00Z" w16du:dateUtc="2026-05-28T08:07:00Z"/>
        </w:rPr>
      </w:pPr>
      <w:bookmarkStart w:id="450" w:name="_Toc230697373"/>
      <w:ins w:id="451" w:author="Ericsson [Rana]_R2" w:date="2026-05-28T10:07:00Z" w16du:dateUtc="2026-05-28T08:07:00Z">
        <w:r>
          <w:t>4.2.3</w:t>
        </w:r>
        <w:r>
          <w:tab/>
          <w:t>Key issue 2.3: Network Slicing</w:t>
        </w:r>
        <w:bookmarkEnd w:id="450"/>
      </w:ins>
    </w:p>
    <w:p w14:paraId="5E60195F" w14:textId="1D5EE121" w:rsidR="0093251D" w:rsidRPr="00AB020C" w:rsidRDefault="0093251D" w:rsidP="0093251D">
      <w:pPr>
        <w:pStyle w:val="Heading4"/>
        <w:rPr>
          <w:ins w:id="452" w:author="Ericsson [Rana]_R2" w:date="2026-05-28T10:07:00Z" w16du:dateUtc="2026-05-28T08:07:00Z"/>
        </w:rPr>
      </w:pPr>
      <w:bookmarkStart w:id="453" w:name="_Toc230697374"/>
      <w:ins w:id="454" w:author="Ericsson [Rana]_R2" w:date="2026-05-28T10:07:00Z" w16du:dateUtc="2026-05-28T08:07:00Z">
        <w:r w:rsidRPr="00AB020C">
          <w:t>4.</w:t>
        </w:r>
        <w:r>
          <w:t>2</w:t>
        </w:r>
        <w:r w:rsidRPr="00AB020C">
          <w:t>.</w:t>
        </w:r>
        <w:r>
          <w:t>3</w:t>
        </w:r>
        <w:r w:rsidRPr="00AB020C">
          <w:t>.1</w:t>
        </w:r>
        <w:r w:rsidRPr="00AB020C">
          <w:tab/>
          <w:t>Description</w:t>
        </w:r>
        <w:bookmarkEnd w:id="453"/>
      </w:ins>
    </w:p>
    <w:p w14:paraId="27BA32FF" w14:textId="77777777" w:rsidR="0093251D" w:rsidRDefault="0093251D" w:rsidP="0093251D">
      <w:pPr>
        <w:pStyle w:val="Guidance"/>
        <w:rPr>
          <w:ins w:id="455" w:author="Ericsson [Rana]_R2" w:date="2026-05-28T10:07:00Z" w16du:dateUtc="2026-05-28T08:07:00Z"/>
          <w:i w:val="0"/>
          <w:iCs/>
          <w:color w:val="auto"/>
        </w:rPr>
      </w:pPr>
      <w:ins w:id="456" w:author="Ericsson [Rana]_R2" w:date="2026-05-28T10:07:00Z" w16du:dateUtc="2026-05-28T08:07:00Z">
        <w:r>
          <w:rPr>
            <w:i w:val="0"/>
            <w:iCs/>
            <w:color w:val="auto"/>
          </w:rPr>
          <w:t xml:space="preserve">Network slicing allows to partition network resources in RAN and Core logically in different parts which are clearly separated from each other. MC services can use distinct slices in 6GS and 5GS. </w:t>
        </w:r>
        <w:r w:rsidRPr="00EE566E">
          <w:rPr>
            <w:i w:val="0"/>
            <w:iCs/>
            <w:color w:val="auto"/>
          </w:rPr>
          <w:t xml:space="preserve">This key issue </w:t>
        </w:r>
        <w:r>
          <w:rPr>
            <w:i w:val="0"/>
            <w:iCs/>
            <w:color w:val="auto"/>
          </w:rPr>
          <w:t xml:space="preserve">aims to </w:t>
        </w:r>
        <w:r w:rsidRPr="00EE566E">
          <w:rPr>
            <w:i w:val="0"/>
            <w:iCs/>
            <w:color w:val="auto"/>
          </w:rPr>
          <w:t>stud</w:t>
        </w:r>
        <w:r>
          <w:rPr>
            <w:i w:val="0"/>
            <w:iCs/>
            <w:color w:val="auto"/>
          </w:rPr>
          <w:t>y</w:t>
        </w:r>
        <w:r w:rsidRPr="00EE566E">
          <w:rPr>
            <w:i w:val="0"/>
            <w:iCs/>
            <w:color w:val="auto"/>
          </w:rPr>
          <w:t xml:space="preserve"> how to support network slicing in 6GS for MC services</w:t>
        </w:r>
        <w:r>
          <w:rPr>
            <w:i w:val="0"/>
            <w:iCs/>
            <w:color w:val="auto"/>
          </w:rPr>
          <w:t>.</w:t>
        </w:r>
      </w:ins>
    </w:p>
    <w:p w14:paraId="2D43202D" w14:textId="6630E181" w:rsidR="0093251D" w:rsidRPr="00AB020C" w:rsidRDefault="0093251D" w:rsidP="0093251D">
      <w:pPr>
        <w:pStyle w:val="Heading4"/>
        <w:rPr>
          <w:ins w:id="457" w:author="Ericsson [Rana]_R2" w:date="2026-05-28T10:07:00Z" w16du:dateUtc="2026-05-28T08:07:00Z"/>
        </w:rPr>
      </w:pPr>
      <w:bookmarkStart w:id="458" w:name="_Toc230697375"/>
      <w:ins w:id="459" w:author="Ericsson [Rana]_R2" w:date="2026-05-28T10:07:00Z" w16du:dateUtc="2026-05-28T08:07:00Z">
        <w:r w:rsidRPr="00AB020C">
          <w:t>4.</w:t>
        </w:r>
        <w:r>
          <w:t>2</w:t>
        </w:r>
        <w:r w:rsidRPr="00AB020C">
          <w:t>.</w:t>
        </w:r>
        <w:r w:rsidR="00963FF7">
          <w:t>3</w:t>
        </w:r>
        <w:r w:rsidRPr="00AB020C">
          <w:t>.2</w:t>
        </w:r>
        <w:r w:rsidRPr="00AB020C">
          <w:tab/>
          <w:t>Open issues</w:t>
        </w:r>
        <w:bookmarkEnd w:id="458"/>
      </w:ins>
    </w:p>
    <w:p w14:paraId="03363964" w14:textId="77777777" w:rsidR="0093251D" w:rsidRPr="00A10CA4" w:rsidRDefault="0093251D" w:rsidP="0093251D">
      <w:pPr>
        <w:pStyle w:val="Guidance"/>
        <w:rPr>
          <w:ins w:id="460" w:author="Ericsson [Rana]_R2" w:date="2026-05-28T10:07:00Z" w16du:dateUtc="2026-05-28T08:07:00Z"/>
          <w:color w:val="auto"/>
        </w:rPr>
      </w:pPr>
      <w:ins w:id="461" w:author="Ericsson [Rana]_R2" w:date="2026-05-28T10:07:00Z" w16du:dateUtc="2026-05-28T08:07:00Z">
        <w:r w:rsidRPr="00A10CA4">
          <w:rPr>
            <w:i w:val="0"/>
            <w:iCs/>
            <w:color w:val="auto"/>
          </w:rPr>
          <w:t>Following issues are studied:</w:t>
        </w:r>
      </w:ins>
    </w:p>
    <w:p w14:paraId="5244590A" w14:textId="77777777" w:rsidR="0093251D" w:rsidRPr="00941B8D" w:rsidRDefault="0093251D" w:rsidP="0093251D">
      <w:pPr>
        <w:pStyle w:val="B1"/>
        <w:rPr>
          <w:ins w:id="462" w:author="Ericsson [Rana]_R2" w:date="2026-05-28T10:07:00Z" w16du:dateUtc="2026-05-28T08:07:00Z"/>
        </w:rPr>
      </w:pPr>
      <w:ins w:id="463" w:author="Ericsson [Rana]_R2" w:date="2026-05-28T10:07:00Z" w16du:dateUtc="2026-05-28T08:07:00Z">
        <w:r w:rsidRPr="00941B8D">
          <w:t>1.</w:t>
        </w:r>
        <w:r w:rsidRPr="00941B8D">
          <w:tab/>
          <w:t xml:space="preserve">How to support </w:t>
        </w:r>
        <w:r>
          <w:t>slicing for MC services</w:t>
        </w:r>
        <w:r w:rsidRPr="00941B8D">
          <w:t xml:space="preserve"> </w:t>
        </w:r>
        <w:r>
          <w:t xml:space="preserve">provided over </w:t>
        </w:r>
        <w:r>
          <w:rPr>
            <w:iCs/>
          </w:rPr>
          <w:t>6GS</w:t>
        </w:r>
        <w:r w:rsidRPr="00560AD1">
          <w:rPr>
            <w:iCs/>
          </w:rPr>
          <w:t xml:space="preserve"> </w:t>
        </w:r>
        <w:r>
          <w:rPr>
            <w:iCs/>
          </w:rPr>
          <w:t xml:space="preserve">to </w:t>
        </w:r>
        <w:r w:rsidRPr="00560AD1">
          <w:rPr>
            <w:iCs/>
          </w:rPr>
          <w:t>MC service UE</w:t>
        </w:r>
        <w:r>
          <w:rPr>
            <w:iCs/>
          </w:rPr>
          <w:t>s?</w:t>
        </w:r>
      </w:ins>
    </w:p>
    <w:p w14:paraId="2318B8D1" w14:textId="77777777" w:rsidR="0093251D" w:rsidRDefault="0093251D" w:rsidP="009B4045">
      <w:pPr>
        <w:pStyle w:val="EditorsNote"/>
        <w:rPr>
          <w:ins w:id="464" w:author="Ericsson [Rana]_R2" w:date="2026-05-28T10:07:00Z" w16du:dateUtc="2026-05-28T08:07:00Z"/>
        </w:rPr>
      </w:pPr>
      <w:ins w:id="465" w:author="Ericsson [Rana]_R2" w:date="2026-05-28T10:07:00Z" w16du:dateUtc="2026-05-28T08:07:00Z">
        <w:r>
          <w:t>Editor’s note:</w:t>
        </w:r>
        <w:r>
          <w:tab/>
          <w:t>The work on this key issue requires results in SA2.</w:t>
        </w:r>
      </w:ins>
    </w:p>
    <w:p w14:paraId="15221300" w14:textId="19CE7C1F" w:rsidR="004B5A41" w:rsidRDefault="004B5A41" w:rsidP="004B5A41">
      <w:pPr>
        <w:pStyle w:val="Heading3"/>
        <w:rPr>
          <w:ins w:id="466" w:author="Ericsson [Rana]_R2" w:date="2026-05-28T10:07:00Z" w16du:dateUtc="2026-05-28T08:07:00Z"/>
        </w:rPr>
      </w:pPr>
      <w:bookmarkStart w:id="467" w:name="_Toc230697376"/>
      <w:ins w:id="468" w:author="Ericsson [Rana]_R2" w:date="2026-05-28T10:07:00Z" w16du:dateUtc="2026-05-28T08:07:00Z">
        <w:r>
          <w:t>4.2.4</w:t>
        </w:r>
        <w:r>
          <w:tab/>
          <w:t>Key issue 2.4: Migration</w:t>
        </w:r>
        <w:bookmarkEnd w:id="467"/>
      </w:ins>
    </w:p>
    <w:p w14:paraId="573FB466" w14:textId="1D58C935" w:rsidR="004B5A41" w:rsidRPr="00AB020C" w:rsidRDefault="004B5A41" w:rsidP="004B5A41">
      <w:pPr>
        <w:pStyle w:val="Heading4"/>
        <w:rPr>
          <w:ins w:id="469" w:author="Ericsson [Rana]_R2" w:date="2026-05-28T10:07:00Z" w16du:dateUtc="2026-05-28T08:07:00Z"/>
        </w:rPr>
      </w:pPr>
      <w:bookmarkStart w:id="470" w:name="_Toc230697377"/>
      <w:ins w:id="471" w:author="Ericsson [Rana]_R2" w:date="2026-05-28T10:07:00Z" w16du:dateUtc="2026-05-28T08:07:00Z">
        <w:r w:rsidRPr="00AB020C">
          <w:t>4.</w:t>
        </w:r>
        <w:r>
          <w:t>2</w:t>
        </w:r>
        <w:r w:rsidRPr="00AB020C">
          <w:t>.</w:t>
        </w:r>
        <w:r>
          <w:t>4</w:t>
        </w:r>
        <w:r w:rsidR="001458B0">
          <w:t>.</w:t>
        </w:r>
        <w:r w:rsidRPr="00AB020C">
          <w:t>1</w:t>
        </w:r>
        <w:r w:rsidRPr="00AB020C">
          <w:tab/>
          <w:t>Description</w:t>
        </w:r>
        <w:bookmarkEnd w:id="470"/>
      </w:ins>
    </w:p>
    <w:p w14:paraId="41F89F3F" w14:textId="77777777" w:rsidR="004B5A41" w:rsidRDefault="004B5A41" w:rsidP="004B5A41">
      <w:pPr>
        <w:pStyle w:val="Guidance"/>
        <w:rPr>
          <w:ins w:id="472" w:author="Ericsson [Rana]_R2" w:date="2026-05-28T10:07:00Z" w16du:dateUtc="2026-05-28T08:07:00Z"/>
          <w:i w:val="0"/>
          <w:iCs/>
          <w:color w:val="auto"/>
        </w:rPr>
      </w:pPr>
      <w:ins w:id="473" w:author="Ericsson [Rana]_R2" w:date="2026-05-28T10:07:00Z" w16du:dateUtc="2026-05-28T08:07:00Z">
        <w:r w:rsidRPr="00747DCB">
          <w:rPr>
            <w:i w:val="0"/>
            <w:iCs/>
            <w:color w:val="auto"/>
          </w:rPr>
          <w:t>Th</w:t>
        </w:r>
        <w:r>
          <w:rPr>
            <w:i w:val="0"/>
            <w:iCs/>
            <w:color w:val="auto"/>
          </w:rPr>
          <w:t>is</w:t>
        </w:r>
        <w:r w:rsidRPr="00747DCB">
          <w:rPr>
            <w:i w:val="0"/>
            <w:iCs/>
            <w:color w:val="auto"/>
          </w:rPr>
          <w:t xml:space="preserve"> key issue studies how to support migration</w:t>
        </w:r>
        <w:r>
          <w:rPr>
            <w:i w:val="0"/>
            <w:iCs/>
            <w:color w:val="auto"/>
          </w:rPr>
          <w:t xml:space="preserve"> of</w:t>
        </w:r>
        <w:r w:rsidRPr="00747DCB">
          <w:rPr>
            <w:i w:val="0"/>
            <w:iCs/>
            <w:color w:val="auto"/>
          </w:rPr>
          <w:t xml:space="preserve"> MC service </w:t>
        </w:r>
        <w:r>
          <w:rPr>
            <w:i w:val="0"/>
            <w:iCs/>
            <w:color w:val="auto"/>
          </w:rPr>
          <w:t xml:space="preserve">users if MC services </w:t>
        </w:r>
        <w:r w:rsidRPr="00747DCB">
          <w:rPr>
            <w:i w:val="0"/>
            <w:iCs/>
            <w:color w:val="auto"/>
          </w:rPr>
          <w:t xml:space="preserve">over </w:t>
        </w:r>
        <w:r>
          <w:rPr>
            <w:i w:val="0"/>
            <w:iCs/>
            <w:color w:val="auto"/>
          </w:rPr>
          <w:t xml:space="preserve">EPS, 5GS and </w:t>
        </w:r>
        <w:r w:rsidRPr="00747DCB">
          <w:rPr>
            <w:i w:val="0"/>
            <w:iCs/>
            <w:color w:val="auto"/>
          </w:rPr>
          <w:t>6GS are supported</w:t>
        </w:r>
        <w:r>
          <w:rPr>
            <w:i w:val="0"/>
            <w:iCs/>
            <w:color w:val="auto"/>
          </w:rPr>
          <w:t>.</w:t>
        </w:r>
      </w:ins>
    </w:p>
    <w:p w14:paraId="7A0206D4" w14:textId="511C4625" w:rsidR="004B5A41" w:rsidRPr="00AB020C" w:rsidRDefault="004B5A41" w:rsidP="004B5A41">
      <w:pPr>
        <w:pStyle w:val="Heading4"/>
        <w:rPr>
          <w:ins w:id="474" w:author="Ericsson [Rana]_R2" w:date="2026-05-28T10:07:00Z" w16du:dateUtc="2026-05-28T08:07:00Z"/>
        </w:rPr>
      </w:pPr>
      <w:bookmarkStart w:id="475" w:name="_Toc230697378"/>
      <w:ins w:id="476" w:author="Ericsson [Rana]_R2" w:date="2026-05-28T10:07:00Z" w16du:dateUtc="2026-05-28T08:07:00Z">
        <w:r>
          <w:rPr>
            <w:iCs/>
          </w:rPr>
          <w:t>.</w:t>
        </w:r>
        <w:r w:rsidRPr="00AB020C">
          <w:t>4.</w:t>
        </w:r>
        <w:r>
          <w:t>2</w:t>
        </w:r>
        <w:r w:rsidRPr="00AB020C">
          <w:t>.</w:t>
        </w:r>
        <w:r>
          <w:t>4</w:t>
        </w:r>
        <w:r w:rsidRPr="00AB020C">
          <w:t>.2</w:t>
        </w:r>
        <w:r w:rsidRPr="00AB020C">
          <w:tab/>
          <w:t>Open issues</w:t>
        </w:r>
        <w:bookmarkEnd w:id="475"/>
      </w:ins>
    </w:p>
    <w:p w14:paraId="3ACCF624" w14:textId="77777777" w:rsidR="004B5A41" w:rsidRPr="00F30EBA" w:rsidRDefault="004B5A41" w:rsidP="004B5A41">
      <w:pPr>
        <w:pStyle w:val="Guidance"/>
        <w:rPr>
          <w:ins w:id="477" w:author="Ericsson [Rana]_R2" w:date="2026-05-28T10:07:00Z" w16du:dateUtc="2026-05-28T08:07:00Z"/>
          <w:i w:val="0"/>
          <w:color w:val="auto"/>
        </w:rPr>
      </w:pPr>
      <w:ins w:id="478" w:author="Ericsson [Rana]_R2" w:date="2026-05-28T10:07:00Z" w16du:dateUtc="2026-05-28T08:07:00Z">
        <w:r w:rsidRPr="00F30EBA">
          <w:rPr>
            <w:rStyle w:val="normaltextrun"/>
            <w:i w:val="0"/>
            <w:iCs/>
            <w:color w:val="auto"/>
            <w:shd w:val="clear" w:color="auto" w:fill="FFFFFF"/>
          </w:rPr>
          <w:t>Following issues are studied:</w:t>
        </w:r>
      </w:ins>
    </w:p>
    <w:p w14:paraId="640B981F" w14:textId="77777777" w:rsidR="004B5A41" w:rsidRDefault="004B5A41" w:rsidP="004B5A41">
      <w:pPr>
        <w:pStyle w:val="B1"/>
        <w:rPr>
          <w:ins w:id="479" w:author="Ericsson [Rana]_R2" w:date="2026-05-28T10:07:00Z" w16du:dateUtc="2026-05-28T08:07:00Z"/>
        </w:rPr>
      </w:pPr>
      <w:ins w:id="480" w:author="Ericsson [Rana]_R2" w:date="2026-05-28T10:07:00Z" w16du:dateUtc="2026-05-28T08:07:00Z">
        <w:r>
          <w:t>1.</w:t>
        </w:r>
        <w:r>
          <w:tab/>
          <w:t>How to support migration towards a partner MC system, if no PLMN change is required?</w:t>
        </w:r>
      </w:ins>
    </w:p>
    <w:p w14:paraId="2BD7BD52" w14:textId="77777777" w:rsidR="004B5A41" w:rsidRDefault="004B5A41" w:rsidP="004B5A41">
      <w:pPr>
        <w:pStyle w:val="B1"/>
        <w:rPr>
          <w:ins w:id="481" w:author="Ericsson [Rana]_R2" w:date="2026-05-28T10:07:00Z" w16du:dateUtc="2026-05-28T08:07:00Z"/>
        </w:rPr>
      </w:pPr>
      <w:ins w:id="482" w:author="Ericsson [Rana]_R2" w:date="2026-05-28T10:07:00Z" w16du:dateUtc="2026-05-28T08:07:00Z">
        <w:r>
          <w:t>2.</w:t>
        </w:r>
        <w:r>
          <w:tab/>
          <w:t>How to support migration towards a partner MC system, if a PLMN change is required?</w:t>
        </w:r>
      </w:ins>
    </w:p>
    <w:p w14:paraId="0E86C763" w14:textId="77777777" w:rsidR="004B5A41" w:rsidRDefault="004B5A41" w:rsidP="001458B0">
      <w:pPr>
        <w:pStyle w:val="EditorsNote"/>
        <w:rPr>
          <w:ins w:id="483" w:author="Ericsson [Rana]_R2" w:date="2026-05-28T10:07:00Z" w16du:dateUtc="2026-05-28T08:07:00Z"/>
        </w:rPr>
      </w:pPr>
      <w:ins w:id="484" w:author="Ericsson [Rana]_R2" w:date="2026-05-28T10:07:00Z" w16du:dateUtc="2026-05-28T08:07:00Z">
        <w:r w:rsidRPr="003C28CD">
          <w:lastRenderedPageBreak/>
          <w:t>Editor’s note:</w:t>
        </w:r>
        <w:r w:rsidRPr="003C28CD">
          <w:tab/>
          <w:t>The work on this key issue requires results in SA2.</w:t>
        </w:r>
      </w:ins>
    </w:p>
    <w:p w14:paraId="2A484A29" w14:textId="7A34F465" w:rsidR="00F70631" w:rsidRPr="00AB020C" w:rsidRDefault="00F70631" w:rsidP="00F70631">
      <w:pPr>
        <w:pStyle w:val="Heading3"/>
      </w:pPr>
      <w:bookmarkStart w:id="485" w:name="_Toc230697379"/>
      <w:bookmarkStart w:id="486" w:name="_Toc227834743"/>
      <w:bookmarkEnd w:id="403"/>
      <w:r w:rsidRPr="00AB020C">
        <w:t>4.2.x</w:t>
      </w:r>
      <w:r w:rsidRPr="00AB020C">
        <w:tab/>
      </w:r>
      <w:r w:rsidR="005B7587" w:rsidRPr="00AB020C">
        <w:t xml:space="preserve">Key </w:t>
      </w:r>
      <w:r w:rsidR="008B0D41" w:rsidRPr="00AB020C">
        <w:t>i</w:t>
      </w:r>
      <w:r w:rsidR="005B7587" w:rsidRPr="00AB020C">
        <w:t xml:space="preserve">ssue </w:t>
      </w:r>
      <w:r w:rsidR="004D1B9E" w:rsidRPr="00AB020C">
        <w:t>#</w:t>
      </w:r>
      <w:r w:rsidR="005F3B39" w:rsidRPr="00AB020C">
        <w:t>2.</w:t>
      </w:r>
      <w:r w:rsidR="005B7587" w:rsidRPr="00AB020C">
        <w:t>x: &lt;</w:t>
      </w:r>
      <w:r w:rsidR="00FE27C8" w:rsidRPr="00AB020C">
        <w:t>t</w:t>
      </w:r>
      <w:r w:rsidR="005B7587" w:rsidRPr="00AB020C">
        <w:t>itle&gt;</w:t>
      </w:r>
      <w:bookmarkEnd w:id="404"/>
      <w:bookmarkEnd w:id="485"/>
      <w:bookmarkEnd w:id="486"/>
    </w:p>
    <w:p w14:paraId="2AEF690E" w14:textId="77777777" w:rsidR="00E574F0" w:rsidRPr="00AB020C" w:rsidRDefault="00E574F0" w:rsidP="00E574F0">
      <w:pPr>
        <w:pStyle w:val="Heading4"/>
      </w:pPr>
      <w:bookmarkStart w:id="487" w:name="_Toc227567340"/>
      <w:bookmarkStart w:id="488" w:name="_Toc230697380"/>
      <w:bookmarkStart w:id="489" w:name="_Toc175572178"/>
      <w:bookmarkStart w:id="490" w:name="_Toc183530725"/>
      <w:bookmarkStart w:id="491" w:name="_Toc193921912"/>
      <w:bookmarkStart w:id="492" w:name="_Toc203600171"/>
      <w:bookmarkStart w:id="493" w:name="_Toc227834744"/>
      <w:r w:rsidRPr="00AB020C">
        <w:t>4.2.x.1</w:t>
      </w:r>
      <w:r w:rsidRPr="00AB020C">
        <w:tab/>
        <w:t>Description</w:t>
      </w:r>
      <w:bookmarkEnd w:id="487"/>
      <w:bookmarkEnd w:id="488"/>
      <w:bookmarkEnd w:id="493"/>
    </w:p>
    <w:p w14:paraId="3D9DF66F" w14:textId="77777777" w:rsidR="00E574F0" w:rsidRPr="00AB020C" w:rsidRDefault="00E574F0" w:rsidP="00E574F0">
      <w:pPr>
        <w:pStyle w:val="Guidance"/>
      </w:pPr>
      <w:r w:rsidRPr="00AB020C">
        <w:t>This clause provides details of the key issue related to the aspect addressed in this clause.</w:t>
      </w:r>
    </w:p>
    <w:p w14:paraId="5D256828" w14:textId="5AF96545" w:rsidR="0032383A" w:rsidRPr="00AB020C" w:rsidRDefault="0032383A" w:rsidP="00F22E64">
      <w:pPr>
        <w:pStyle w:val="Heading4"/>
      </w:pPr>
      <w:bookmarkStart w:id="494" w:name="_Toc227567341"/>
      <w:bookmarkStart w:id="495" w:name="_Toc230697381"/>
      <w:bookmarkStart w:id="496" w:name="_Toc227834745"/>
      <w:r w:rsidRPr="00AB020C">
        <w:t>4.2</w:t>
      </w:r>
      <w:r w:rsidR="00EB7EDC" w:rsidRPr="00AB020C">
        <w:t>.x</w:t>
      </w:r>
      <w:r w:rsidR="00AB2F9A" w:rsidRPr="00AB020C">
        <w:t>.</w:t>
      </w:r>
      <w:r w:rsidR="00E96D27" w:rsidRPr="00AB020C">
        <w:t>2</w:t>
      </w:r>
      <w:r w:rsidRPr="00AB020C">
        <w:tab/>
        <w:t>Open issues</w:t>
      </w:r>
      <w:bookmarkEnd w:id="489"/>
      <w:bookmarkEnd w:id="490"/>
      <w:bookmarkEnd w:id="491"/>
      <w:bookmarkEnd w:id="492"/>
      <w:bookmarkEnd w:id="494"/>
      <w:bookmarkEnd w:id="495"/>
      <w:bookmarkEnd w:id="496"/>
    </w:p>
    <w:p w14:paraId="7F19BD24" w14:textId="66D6B658" w:rsidR="0032383A" w:rsidRPr="00AB020C" w:rsidRDefault="0032383A" w:rsidP="0032383A">
      <w:pPr>
        <w:pStyle w:val="Guidance"/>
      </w:pPr>
      <w:r w:rsidRPr="00AB020C">
        <w:t xml:space="preserve">This </w:t>
      </w:r>
      <w:r w:rsidR="00BE592E" w:rsidRPr="00AB020C">
        <w:t>clause</w:t>
      </w:r>
      <w:r w:rsidRPr="00AB020C">
        <w:t xml:space="preserve"> lists open issues to be studied.</w:t>
      </w:r>
    </w:p>
    <w:p w14:paraId="3DD9C9CD" w14:textId="4C3AA7A1" w:rsidR="00F22E64" w:rsidRPr="00AB020C" w:rsidRDefault="00F22E64" w:rsidP="00F22E64">
      <w:pPr>
        <w:pStyle w:val="Heading2"/>
      </w:pPr>
      <w:bookmarkStart w:id="497" w:name="_Toc227567342"/>
      <w:bookmarkStart w:id="498" w:name="_Toc230697382"/>
      <w:bookmarkStart w:id="499" w:name="_Toc227834746"/>
      <w:r w:rsidRPr="00AB020C">
        <w:t>4.</w:t>
      </w:r>
      <w:r w:rsidR="00D71F08" w:rsidRPr="00AB020C">
        <w:t>3</w:t>
      </w:r>
      <w:r w:rsidRPr="00AB020C">
        <w:tab/>
      </w:r>
      <w:r w:rsidR="006743C8" w:rsidRPr="00AB020C">
        <w:t xml:space="preserve">Mission critical </w:t>
      </w:r>
      <w:r w:rsidR="00C32829" w:rsidRPr="00AB020C">
        <w:t xml:space="preserve">application </w:t>
      </w:r>
      <w:r w:rsidR="006743C8" w:rsidRPr="00AB020C">
        <w:t>architecture evolution</w:t>
      </w:r>
      <w:bookmarkEnd w:id="497"/>
      <w:bookmarkEnd w:id="498"/>
      <w:bookmarkEnd w:id="499"/>
    </w:p>
    <w:p w14:paraId="39DB1632" w14:textId="2F3CA7EB" w:rsidR="00076652" w:rsidRPr="00DB1A8C" w:rsidRDefault="00076652" w:rsidP="00076652">
      <w:pPr>
        <w:pStyle w:val="Heading3"/>
        <w:rPr>
          <w:ins w:id="500" w:author="Ericsson [Rana]_R2" w:date="2026-05-28T10:07:00Z" w16du:dateUtc="2026-05-28T08:07:00Z"/>
        </w:rPr>
      </w:pPr>
      <w:bookmarkStart w:id="501" w:name="_Toc230697383"/>
      <w:bookmarkStart w:id="502" w:name="_Toc227567343"/>
      <w:ins w:id="503" w:author="Ericsson [Rana]_R2" w:date="2026-05-28T10:07:00Z" w16du:dateUtc="2026-05-28T08:07:00Z">
        <w:r w:rsidRPr="00DB1A8C">
          <w:t>4.3.</w:t>
        </w:r>
        <w:r>
          <w:t>1</w:t>
        </w:r>
        <w:r w:rsidRPr="00DB1A8C">
          <w:tab/>
          <w:t>Key issue #3.</w:t>
        </w:r>
        <w:r>
          <w:t>1</w:t>
        </w:r>
        <w:r w:rsidRPr="00DB1A8C">
          <w:t>: MC service continuity in MC service server failure or overload scenarios</w:t>
        </w:r>
        <w:bookmarkEnd w:id="501"/>
      </w:ins>
    </w:p>
    <w:p w14:paraId="24EF4166" w14:textId="52A5FE7C" w:rsidR="00076652" w:rsidRPr="00DB1A8C" w:rsidRDefault="00076652" w:rsidP="00076652">
      <w:pPr>
        <w:pStyle w:val="Heading4"/>
        <w:rPr>
          <w:ins w:id="504" w:author="Ericsson [Rana]_R2" w:date="2026-05-28T10:07:00Z" w16du:dateUtc="2026-05-28T08:07:00Z"/>
        </w:rPr>
      </w:pPr>
      <w:bookmarkStart w:id="505" w:name="_Toc230697384"/>
      <w:ins w:id="506" w:author="Ericsson [Rana]_R2" w:date="2026-05-28T10:07:00Z" w16du:dateUtc="2026-05-28T08:07:00Z">
        <w:r w:rsidRPr="00DB1A8C">
          <w:t>4.3.</w:t>
        </w:r>
        <w:r>
          <w:t>1</w:t>
        </w:r>
        <w:r w:rsidRPr="00DB1A8C">
          <w:t>.1</w:t>
        </w:r>
        <w:r w:rsidRPr="00DB1A8C">
          <w:tab/>
          <w:t>Description</w:t>
        </w:r>
        <w:bookmarkEnd w:id="505"/>
      </w:ins>
    </w:p>
    <w:p w14:paraId="09ACB99A" w14:textId="77777777" w:rsidR="00076652" w:rsidRPr="00DB1A8C" w:rsidRDefault="00076652" w:rsidP="00076652">
      <w:pPr>
        <w:rPr>
          <w:ins w:id="507" w:author="Ericsson [Rana]_R2" w:date="2026-05-28T10:07:00Z" w16du:dateUtc="2026-05-28T08:07:00Z"/>
        </w:rPr>
      </w:pPr>
      <w:ins w:id="508" w:author="Ericsson [Rana]_R2" w:date="2026-05-28T10:07:00Z" w16du:dateUtc="2026-05-28T08:07:00Z">
        <w:r w:rsidRPr="00DB1A8C">
          <w:t xml:space="preserve">All communication on the signalling plane between an MC service client and an MC service server passes through the SIP Core. An MC service server is </w:t>
        </w:r>
        <w:r w:rsidRPr="00DB1A8C">
          <w:rPr>
            <w:i/>
            <w:iCs/>
          </w:rPr>
          <w:t>state-full</w:t>
        </w:r>
        <w:r w:rsidRPr="00DB1A8C">
          <w:t xml:space="preserve">, i.e., it keeps track of data and information related to an authorized MC user and all communication sessions that the MC user is involved in. The SIP core will, as long as it is possible, route a request from an MC service client to the same MC service server to maintain the correct state </w:t>
        </w:r>
        <w:r>
          <w:t xml:space="preserve">for a certain MC communication </w:t>
        </w:r>
        <w:r w:rsidRPr="00DB1A8C">
          <w:t>of the MC user in the MC service server.</w:t>
        </w:r>
      </w:ins>
    </w:p>
    <w:p w14:paraId="425910BA" w14:textId="6149F4DA" w:rsidR="00076652" w:rsidRPr="00DB1A8C" w:rsidRDefault="00076652" w:rsidP="00076652">
      <w:pPr>
        <w:rPr>
          <w:ins w:id="509" w:author="Ericsson [Rana]_R2" w:date="2026-05-28T10:07:00Z" w16du:dateUtc="2026-05-28T08:07:00Z"/>
        </w:rPr>
      </w:pPr>
      <w:ins w:id="510" w:author="Ericsson [Rana]_R2" w:date="2026-05-28T10:07:00Z" w16du:dateUtc="2026-05-28T08:07:00Z">
        <w:r w:rsidRPr="00DB1A8C">
          <w:t>If the MC service server fails to respond (e.g., due to hardware damage),</w:t>
        </w:r>
        <w:r w:rsidR="009236DD">
          <w:t xml:space="preserve"> or</w:t>
        </w:r>
        <w:r w:rsidRPr="00DB1A8C">
          <w:t xml:space="preserve"> indicates overload, another MC service server</w:t>
        </w:r>
        <w:r>
          <w:t xml:space="preserve"> is selected to maintain MC services.</w:t>
        </w:r>
      </w:ins>
    </w:p>
    <w:p w14:paraId="6DE389DB" w14:textId="6240F901" w:rsidR="00076652" w:rsidRPr="00DB1A8C" w:rsidRDefault="00076652" w:rsidP="00076652">
      <w:pPr>
        <w:pStyle w:val="Heading4"/>
        <w:rPr>
          <w:ins w:id="511" w:author="Ericsson [Rana]_R2" w:date="2026-05-28T10:07:00Z" w16du:dateUtc="2026-05-28T08:07:00Z"/>
        </w:rPr>
      </w:pPr>
      <w:bookmarkStart w:id="512" w:name="_Toc230697385"/>
      <w:ins w:id="513" w:author="Ericsson [Rana]_R2" w:date="2026-05-28T10:07:00Z" w16du:dateUtc="2026-05-28T08:07:00Z">
        <w:r w:rsidRPr="00DB1A8C">
          <w:t>4.3.</w:t>
        </w:r>
        <w:r>
          <w:t>1</w:t>
        </w:r>
        <w:r w:rsidRPr="00DB1A8C">
          <w:t>.2</w:t>
        </w:r>
        <w:r w:rsidRPr="00DB1A8C">
          <w:tab/>
          <w:t>Open issues</w:t>
        </w:r>
        <w:bookmarkEnd w:id="512"/>
      </w:ins>
    </w:p>
    <w:p w14:paraId="4D2C920A" w14:textId="77777777" w:rsidR="00076652" w:rsidRPr="00DB1A8C" w:rsidRDefault="00076652" w:rsidP="00076652">
      <w:pPr>
        <w:rPr>
          <w:ins w:id="514" w:author="Ericsson [Rana]_R2" w:date="2026-05-28T10:07:00Z" w16du:dateUtc="2026-05-28T08:07:00Z"/>
        </w:rPr>
      </w:pPr>
      <w:ins w:id="515" w:author="Ericsson [Rana]_R2" w:date="2026-05-28T10:07:00Z" w16du:dateUtc="2026-05-28T08:07:00Z">
        <w:r w:rsidRPr="00DB1A8C">
          <w:t>The open issues include but not limited to the following aspects:</w:t>
        </w:r>
      </w:ins>
    </w:p>
    <w:p w14:paraId="41EB70A9" w14:textId="28ECD418" w:rsidR="00076652" w:rsidRDefault="005674FF" w:rsidP="00076652">
      <w:pPr>
        <w:pStyle w:val="B1"/>
        <w:rPr>
          <w:ins w:id="516" w:author="Ericsson [Rana]_R2" w:date="2026-05-28T10:07:00Z" w16du:dateUtc="2026-05-28T08:07:00Z"/>
        </w:rPr>
      </w:pPr>
      <w:ins w:id="517" w:author="Ericsson [Rana]_R2" w:date="2026-05-28T10:07:00Z" w16du:dateUtc="2026-05-28T08:07:00Z">
        <w:r>
          <w:t>1.</w:t>
        </w:r>
        <w:r w:rsidR="00076652" w:rsidRPr="00DB1A8C">
          <w:tab/>
        </w:r>
        <w:r w:rsidR="00076652">
          <w:t>W</w:t>
        </w:r>
        <w:r w:rsidR="00076652" w:rsidRPr="00DB1A8C">
          <w:t xml:space="preserve">hether and how to </w:t>
        </w:r>
        <w:r w:rsidR="00076652">
          <w:t xml:space="preserve">minimize any service interruption </w:t>
        </w:r>
        <w:r w:rsidR="00076652" w:rsidRPr="00DB1A8C">
          <w:t>for registered MC users as much as possible</w:t>
        </w:r>
        <w:r w:rsidR="00076652">
          <w:t xml:space="preserve"> due to the failure or overload of the MC service server.</w:t>
        </w:r>
      </w:ins>
    </w:p>
    <w:p w14:paraId="004DD3DF" w14:textId="77777777" w:rsidR="00076652" w:rsidRPr="00DB1A8C" w:rsidRDefault="00076652" w:rsidP="00076652">
      <w:pPr>
        <w:pStyle w:val="NO"/>
        <w:rPr>
          <w:ins w:id="518" w:author="Ericsson [Rana]_R2" w:date="2026-05-28T10:07:00Z" w16du:dateUtc="2026-05-28T08:07:00Z"/>
        </w:rPr>
      </w:pPr>
      <w:ins w:id="519" w:author="Ericsson [Rana]_R2" w:date="2026-05-28T10:07:00Z" w16du:dateUtc="2026-05-28T08:07:00Z">
        <w:r w:rsidRPr="00A5447B">
          <w:t>NOTE</w:t>
        </w:r>
        <w:r w:rsidRPr="00DB1A8C">
          <w:t>:</w:t>
        </w:r>
        <w:r w:rsidRPr="00DB1A8C">
          <w:tab/>
          <w:t xml:space="preserve">The proposed </w:t>
        </w:r>
        <w:r>
          <w:t>open</w:t>
        </w:r>
        <w:r w:rsidRPr="00DB1A8C">
          <w:t xml:space="preserve"> issues focus on </w:t>
        </w:r>
        <w:r w:rsidRPr="00DB1A8C">
          <w:rPr>
            <w:bCs/>
            <w:lang w:eastAsia="zh-CN"/>
          </w:rPr>
          <w:t>Mission Critical application resilience</w:t>
        </w:r>
        <w:r w:rsidRPr="00DB1A8C">
          <w:t xml:space="preserve"> objective from WT#3, and do not propose any </w:t>
        </w:r>
        <w:r>
          <w:t xml:space="preserve">MC </w:t>
        </w:r>
        <w:r w:rsidRPr="00DB1A8C">
          <w:t>architecture</w:t>
        </w:r>
        <w:r>
          <w:t xml:space="preserve"> evolution related aspects</w:t>
        </w:r>
        <w:r w:rsidRPr="00DB1A8C">
          <w:t>.</w:t>
        </w:r>
      </w:ins>
    </w:p>
    <w:p w14:paraId="584DCBE4" w14:textId="25E6AC9A" w:rsidR="005F6C5D" w:rsidRPr="001814B3" w:rsidRDefault="005F6C5D" w:rsidP="005F6C5D">
      <w:pPr>
        <w:pStyle w:val="Heading3"/>
        <w:rPr>
          <w:ins w:id="520" w:author="Ericsson [Rana]_R2" w:date="2026-05-28T10:07:00Z" w16du:dateUtc="2026-05-28T08:07:00Z"/>
        </w:rPr>
      </w:pPr>
      <w:bookmarkStart w:id="521" w:name="_Toc230697386"/>
      <w:ins w:id="522" w:author="Ericsson [Rana]_R2" w:date="2026-05-28T10:07:00Z" w16du:dateUtc="2026-05-28T08:07:00Z">
        <w:r w:rsidRPr="001814B3">
          <w:t>4.3.</w:t>
        </w:r>
        <w:r>
          <w:t>2</w:t>
        </w:r>
        <w:r w:rsidRPr="001814B3">
          <w:tab/>
          <w:t>Key issue #3.</w:t>
        </w:r>
        <w:r>
          <w:t>2</w:t>
        </w:r>
        <w:r w:rsidRPr="001814B3">
          <w:t>: MC service continuity in</w:t>
        </w:r>
        <w:r>
          <w:t xml:space="preserve"> 5G network functions</w:t>
        </w:r>
        <w:r w:rsidRPr="001814B3">
          <w:t xml:space="preserve"> failure or overload scenarios</w:t>
        </w:r>
        <w:bookmarkEnd w:id="521"/>
      </w:ins>
    </w:p>
    <w:p w14:paraId="3B93CC6F" w14:textId="71FAE66C" w:rsidR="005F6C5D" w:rsidRPr="001814B3" w:rsidRDefault="005F6C5D" w:rsidP="005F6C5D">
      <w:pPr>
        <w:pStyle w:val="Heading4"/>
        <w:rPr>
          <w:ins w:id="523" w:author="Ericsson [Rana]_R2" w:date="2026-05-28T10:07:00Z" w16du:dateUtc="2026-05-28T08:07:00Z"/>
        </w:rPr>
      </w:pPr>
      <w:bookmarkStart w:id="524" w:name="_Toc230697387"/>
      <w:ins w:id="525" w:author="Ericsson [Rana]_R2" w:date="2026-05-28T10:07:00Z" w16du:dateUtc="2026-05-28T08:07:00Z">
        <w:r w:rsidRPr="001814B3">
          <w:t>4.3.</w:t>
        </w:r>
        <w:r>
          <w:t>2</w:t>
        </w:r>
        <w:r w:rsidRPr="001814B3">
          <w:t>.1</w:t>
        </w:r>
        <w:r w:rsidRPr="001814B3">
          <w:tab/>
          <w:t>Description</w:t>
        </w:r>
        <w:bookmarkEnd w:id="524"/>
      </w:ins>
    </w:p>
    <w:p w14:paraId="301699AA" w14:textId="75B3683E" w:rsidR="005F6C5D" w:rsidRDefault="005F6C5D" w:rsidP="005F6C5D">
      <w:pPr>
        <w:rPr>
          <w:ins w:id="526" w:author="Ericsson [Rana]_R2" w:date="2026-05-28T10:07:00Z" w16du:dateUtc="2026-05-28T08:07:00Z"/>
        </w:rPr>
      </w:pPr>
      <w:ins w:id="527" w:author="Ericsson [Rana]_R2" w:date="2026-05-28T10:07:00Z" w16du:dateUtc="2026-05-28T08:07:00Z">
        <w:r>
          <w:t>The MC service server interacts with multiple network functions, e.g., PCF, MB-SMF. With respect to 5G multicast and broadcast sessions, the MC service server interacts with the MB-SMF over the Nmb13 interface for creating, updating or releasing 5G MBS sessions, as described in 3GPP TS 23.289 [6]. R</w:t>
        </w:r>
        <w:r w:rsidRPr="001814B3">
          <w:t>esources management for MC sessions are performed over the N5 interface between the MC service server and PCF, and the SIP core (in specific P-CSCF) and PCF in a 5GS as specified in 3GPP TS 23.289 [</w:t>
        </w:r>
        <w:r>
          <w:t>6</w:t>
        </w:r>
        <w:r w:rsidRPr="001814B3">
          <w:t>]</w:t>
        </w:r>
        <w:r w:rsidRPr="00F0032A">
          <w:t xml:space="preserve">. </w:t>
        </w:r>
        <w:r w:rsidRPr="001814B3">
          <w:t>The interaction enables the MC service server to influence, among others, the required QoS associated with the established/ requested MC session, or to modify an already established MC session once the need emerged. The related procedures in 3GPP TS 23.289 [</w:t>
        </w:r>
        <w:r w:rsidR="005368A4">
          <w:t>6</w:t>
        </w:r>
        <w:r w:rsidRPr="001814B3">
          <w:t xml:space="preserve">] for 5GS assumes that the PCF functions properly, i.e., </w:t>
        </w:r>
        <w:r w:rsidRPr="002734FC">
          <w:t>has not failed or is overloaded.</w:t>
        </w:r>
        <w:r w:rsidRPr="001814B3">
          <w:t xml:space="preserve"> </w:t>
        </w:r>
      </w:ins>
    </w:p>
    <w:p w14:paraId="3CBF4DAA" w14:textId="2357611C" w:rsidR="005F6C5D" w:rsidRPr="001814B3" w:rsidRDefault="005F6C5D" w:rsidP="005F6C5D">
      <w:pPr>
        <w:pStyle w:val="Heading4"/>
        <w:rPr>
          <w:ins w:id="528" w:author="Ericsson [Rana]_R2" w:date="2026-05-28T10:07:00Z" w16du:dateUtc="2026-05-28T08:07:00Z"/>
        </w:rPr>
      </w:pPr>
      <w:bookmarkStart w:id="529" w:name="_Toc230697388"/>
      <w:ins w:id="530" w:author="Ericsson [Rana]_R2" w:date="2026-05-28T10:07:00Z" w16du:dateUtc="2026-05-28T08:07:00Z">
        <w:r w:rsidRPr="001814B3">
          <w:t>4.3.</w:t>
        </w:r>
        <w:r>
          <w:t>2</w:t>
        </w:r>
        <w:r w:rsidRPr="001814B3">
          <w:t>.2</w:t>
        </w:r>
        <w:r w:rsidRPr="001814B3">
          <w:tab/>
          <w:t>Open issues</w:t>
        </w:r>
        <w:bookmarkEnd w:id="529"/>
      </w:ins>
    </w:p>
    <w:p w14:paraId="1213488E" w14:textId="77777777" w:rsidR="005F6C5D" w:rsidRPr="003D29D7" w:rsidRDefault="005F6C5D" w:rsidP="005F6C5D">
      <w:pPr>
        <w:rPr>
          <w:ins w:id="531" w:author="Ericsson [Rana]_R2" w:date="2026-05-28T10:07:00Z" w16du:dateUtc="2026-05-28T08:07:00Z"/>
        </w:rPr>
      </w:pPr>
      <w:ins w:id="532" w:author="Ericsson [Rana]_R2" w:date="2026-05-28T10:07:00Z" w16du:dateUtc="2026-05-28T08:07:00Z">
        <w:r w:rsidRPr="003D29D7">
          <w:t>The ope</w:t>
        </w:r>
        <w:r>
          <w:t>n</w:t>
        </w:r>
        <w:r w:rsidRPr="003D29D7">
          <w:t xml:space="preserve"> issue</w:t>
        </w:r>
        <w:r>
          <w:t xml:space="preserve">s include but not limited to the following </w:t>
        </w:r>
        <w:r w:rsidRPr="003D29D7">
          <w:t>aspects:</w:t>
        </w:r>
      </w:ins>
    </w:p>
    <w:p w14:paraId="08D3223E" w14:textId="0DAA3A9D" w:rsidR="005F6C5D" w:rsidRPr="001814B3" w:rsidRDefault="005674FF" w:rsidP="005F6C5D">
      <w:pPr>
        <w:pStyle w:val="B1"/>
        <w:rPr>
          <w:ins w:id="533" w:author="Ericsson [Rana]_R2" w:date="2026-05-28T10:07:00Z" w16du:dateUtc="2026-05-28T08:07:00Z"/>
        </w:rPr>
      </w:pPr>
      <w:ins w:id="534" w:author="Ericsson [Rana]_R2" w:date="2026-05-28T10:07:00Z" w16du:dateUtc="2026-05-28T08:07:00Z">
        <w:r>
          <w:lastRenderedPageBreak/>
          <w:t>1.</w:t>
        </w:r>
        <w:r w:rsidR="005F6C5D" w:rsidRPr="001814B3">
          <w:tab/>
          <w:t xml:space="preserve">Whether and how </w:t>
        </w:r>
        <w:r w:rsidR="005F6C5D">
          <w:t>the existing behaviour of the MC service server needs to be changed in case of the failure or overload of any network function the MC service server interacts with.</w:t>
        </w:r>
      </w:ins>
    </w:p>
    <w:p w14:paraId="26D54FE9" w14:textId="77777777" w:rsidR="005F6C5D" w:rsidRPr="001814B3" w:rsidRDefault="005F6C5D" w:rsidP="005F6C5D">
      <w:pPr>
        <w:pStyle w:val="NO"/>
        <w:rPr>
          <w:ins w:id="535" w:author="Ericsson [Rana]_R2" w:date="2026-05-28T10:07:00Z" w16du:dateUtc="2026-05-28T08:07:00Z"/>
        </w:rPr>
      </w:pPr>
      <w:ins w:id="536" w:author="Ericsson [Rana]_R2" w:date="2026-05-28T10:07:00Z" w16du:dateUtc="2026-05-28T08:07:00Z">
        <w:r w:rsidRPr="00DB1A8C">
          <w:t>N</w:t>
        </w:r>
        <w:r>
          <w:t>OTE</w:t>
        </w:r>
        <w:r w:rsidRPr="00DB1A8C">
          <w:t>:</w:t>
        </w:r>
        <w:r w:rsidRPr="00DB1A8C">
          <w:tab/>
          <w:t xml:space="preserve">The proposed </w:t>
        </w:r>
        <w:r>
          <w:t>open</w:t>
        </w:r>
        <w:r w:rsidRPr="00DB1A8C">
          <w:t xml:space="preserve"> issues focus on </w:t>
        </w:r>
        <w:r w:rsidRPr="00DB1A8C">
          <w:rPr>
            <w:bCs/>
            <w:lang w:eastAsia="zh-CN"/>
          </w:rPr>
          <w:t>Mission Critical application resilience</w:t>
        </w:r>
        <w:r w:rsidRPr="00DB1A8C">
          <w:t xml:space="preserve"> objective from WT#3, and do not propose any </w:t>
        </w:r>
        <w:r>
          <w:t xml:space="preserve">MC </w:t>
        </w:r>
        <w:r w:rsidRPr="00DB1A8C">
          <w:t>architecture</w:t>
        </w:r>
        <w:r>
          <w:t xml:space="preserve"> evolution related aspects.</w:t>
        </w:r>
      </w:ins>
    </w:p>
    <w:p w14:paraId="0627FD92" w14:textId="1E18B7C5" w:rsidR="000B1059" w:rsidRPr="000554AF" w:rsidRDefault="000B1059" w:rsidP="000B1059">
      <w:pPr>
        <w:pStyle w:val="Heading3"/>
        <w:rPr>
          <w:ins w:id="537" w:author="Ericsson [Rana]_R2" w:date="2026-05-28T10:07:00Z" w16du:dateUtc="2026-05-28T08:07:00Z"/>
        </w:rPr>
      </w:pPr>
      <w:bookmarkStart w:id="538" w:name="_Toc230697389"/>
      <w:ins w:id="539" w:author="Ericsson [Rana]_R2" w:date="2026-05-28T10:07:00Z" w16du:dateUtc="2026-05-28T08:07:00Z">
        <w:r w:rsidRPr="000554AF">
          <w:t>4.</w:t>
        </w:r>
        <w:r>
          <w:t>3</w:t>
        </w:r>
        <w:r w:rsidRPr="000554AF">
          <w:t>.</w:t>
        </w:r>
        <w:r>
          <w:t>3</w:t>
        </w:r>
        <w:r w:rsidRPr="000554AF">
          <w:tab/>
          <w:t>Key issue #</w:t>
        </w:r>
        <w:r>
          <w:t>3</w:t>
        </w:r>
        <w:r w:rsidRPr="000554AF">
          <w:t>.</w:t>
        </w:r>
        <w:r>
          <w:t>3</w:t>
        </w:r>
        <w:r w:rsidRPr="000554AF">
          <w:t>: Off-network sidelink positioning and ranging for MC service UEs</w:t>
        </w:r>
        <w:bookmarkEnd w:id="538"/>
      </w:ins>
    </w:p>
    <w:p w14:paraId="47377220" w14:textId="0F51FB15" w:rsidR="000B1059" w:rsidRPr="00AB020C" w:rsidRDefault="000B1059" w:rsidP="000B1059">
      <w:pPr>
        <w:pStyle w:val="Heading4"/>
        <w:rPr>
          <w:ins w:id="540" w:author="Ericsson [Rana]_R2" w:date="2026-05-28T10:07:00Z" w16du:dateUtc="2026-05-28T08:07:00Z"/>
        </w:rPr>
      </w:pPr>
      <w:bookmarkStart w:id="541" w:name="_Toc230697390"/>
      <w:ins w:id="542" w:author="Ericsson [Rana]_R2" w:date="2026-05-28T10:07:00Z" w16du:dateUtc="2026-05-28T08:07:00Z">
        <w:r w:rsidRPr="00AB020C">
          <w:t>4.</w:t>
        </w:r>
        <w:r>
          <w:t>3</w:t>
        </w:r>
        <w:r w:rsidRPr="00AB020C">
          <w:t>.</w:t>
        </w:r>
        <w:r>
          <w:t>3</w:t>
        </w:r>
        <w:r w:rsidRPr="00AB020C">
          <w:t>.1</w:t>
        </w:r>
        <w:r w:rsidRPr="00AB020C">
          <w:tab/>
          <w:t>Description</w:t>
        </w:r>
        <w:bookmarkEnd w:id="541"/>
      </w:ins>
    </w:p>
    <w:p w14:paraId="35221649" w14:textId="77777777" w:rsidR="000B1059" w:rsidRDefault="000B1059" w:rsidP="000B1059">
      <w:pPr>
        <w:rPr>
          <w:ins w:id="543" w:author="Ericsson [Rana]_R2" w:date="2026-05-28T10:07:00Z" w16du:dateUtc="2026-05-28T08:07:00Z"/>
        </w:rPr>
      </w:pPr>
      <w:ins w:id="544" w:author="Ericsson [Rana]_R2" w:date="2026-05-28T10:07:00Z" w16du:dateUtc="2026-05-28T08:07:00Z">
        <w:r>
          <w:t>3GPP RAN and SA2 groups have specified the architecture and the protocol (RSPP, Ranging/SL Positioning Protocol) of ranging based services and sidelink positioning in 5G System for commercial, V2X and public safety use cases in in-coverage, partial coverage, and out-of-coverage of 5G network using 5G NR PC5 RAT. Off-network location is an essential service for first responders, which includes ranging and distance measurements between UEs. This requirement is captured by SA1.</w:t>
        </w:r>
      </w:ins>
    </w:p>
    <w:p w14:paraId="77BDAE21" w14:textId="2E3F806A" w:rsidR="000B1059" w:rsidRDefault="000B1059" w:rsidP="000B1059">
      <w:pPr>
        <w:rPr>
          <w:ins w:id="545" w:author="Ericsson [Rana]_R2" w:date="2026-05-28T10:07:00Z" w16du:dateUtc="2026-05-28T08:07:00Z"/>
        </w:rPr>
      </w:pPr>
      <w:ins w:id="546" w:author="Ericsson [Rana]_R2" w:date="2026-05-28T10:07:00Z" w16du:dateUtc="2026-05-28T08:07:00Z">
        <w:r>
          <w:t>Requirements taken from 3GPP TS 22.280 [</w:t>
        </w:r>
        <w:r w:rsidR="006E5977">
          <w:t>8</w:t>
        </w:r>
        <w:r>
          <w:t>] clause 7.1 and clause 7.8:</w:t>
        </w:r>
      </w:ins>
    </w:p>
    <w:p w14:paraId="42CE305C" w14:textId="77777777" w:rsidR="000B1059" w:rsidRDefault="000B1059" w:rsidP="000B1059">
      <w:pPr>
        <w:pStyle w:val="B1"/>
        <w:numPr>
          <w:ilvl w:val="0"/>
          <w:numId w:val="22"/>
        </w:numPr>
        <w:rPr>
          <w:ins w:id="547" w:author="Ericsson [Rana]_R2" w:date="2026-05-28T10:07:00Z" w16du:dateUtc="2026-05-28T08:07:00Z"/>
        </w:rPr>
      </w:pPr>
      <w:ins w:id="548" w:author="Ericsson [Rana]_R2" w:date="2026-05-28T10:07:00Z" w16du:dateUtc="2026-05-28T08:07:00Z">
        <w:r>
          <w:t xml:space="preserve">“… </w:t>
        </w:r>
        <w:r w:rsidRPr="006D7CE7">
          <w:t xml:space="preserve">In addition the Off-Network MCX Service supports MCX Service User IDs, aliases and </w:t>
        </w:r>
        <w:r w:rsidRPr="00336E50">
          <w:rPr>
            <w:b/>
            <w:bCs/>
          </w:rPr>
          <w:t>user Location determination features</w:t>
        </w:r>
        <w:r w:rsidRPr="006D7CE7">
          <w:t>.</w:t>
        </w:r>
        <w:r>
          <w:t xml:space="preserve"> …”</w:t>
        </w:r>
      </w:ins>
    </w:p>
    <w:p w14:paraId="7B22035F" w14:textId="77777777" w:rsidR="000B1059" w:rsidRPr="006B4E42" w:rsidRDefault="000B1059" w:rsidP="000B1059">
      <w:pPr>
        <w:pStyle w:val="B1"/>
        <w:numPr>
          <w:ilvl w:val="0"/>
          <w:numId w:val="22"/>
        </w:numPr>
        <w:rPr>
          <w:ins w:id="549" w:author="Ericsson [Rana]_R2" w:date="2026-05-28T10:07:00Z" w16du:dateUtc="2026-05-28T08:07:00Z"/>
        </w:rPr>
      </w:pPr>
      <w:ins w:id="550" w:author="Ericsson [Rana]_R2" w:date="2026-05-28T10:07:00Z" w16du:dateUtc="2026-05-28T08:07:00Z">
        <w:r w:rsidRPr="006B4E42">
          <w:t xml:space="preserve">[R-7.8-002] An MCX UE shall be capable of providing a mechanism for </w:t>
        </w:r>
        <w:r w:rsidRPr="00382C76">
          <w:rPr>
            <w:b/>
            <w:bCs/>
          </w:rPr>
          <w:t>obtaining the distance</w:t>
        </w:r>
        <w:r w:rsidRPr="006B4E42">
          <w:t xml:space="preserve"> between the MCX UE and other MCX UEs within communication range.</w:t>
        </w:r>
      </w:ins>
    </w:p>
    <w:p w14:paraId="4E3FFACB" w14:textId="77777777" w:rsidR="000B1059" w:rsidRDefault="000B1059" w:rsidP="007B42A6">
      <w:pPr>
        <w:rPr>
          <w:ins w:id="551" w:author="Ericsson [Rana]_R2" w:date="2026-05-28T10:07:00Z" w16du:dateUtc="2026-05-28T08:07:00Z"/>
        </w:rPr>
      </w:pPr>
      <w:ins w:id="552" w:author="Ericsson [Rana]_R2" w:date="2026-05-28T10:07:00Z" w16du:dateUtc="2026-05-28T08:07:00Z">
        <w:r>
          <w:t>Ranging based services provide the distance between two UEs and/or the direction of one UE (i.e. Target UE) from another UE (i.e. SL Reference UE) via PC5 operations. Sidelink Positioning provides absolute location, relative position, or Ranging information of a UE by using PC5 for the positioning. A located UE can be used to determine the absolute location of a Target UE using Sidelink Positioning.</w:t>
        </w:r>
      </w:ins>
    </w:p>
    <w:p w14:paraId="62E85E6D" w14:textId="1A07BDD0" w:rsidR="000B1059" w:rsidRPr="00AB020C" w:rsidRDefault="000B1059" w:rsidP="000B1059">
      <w:pPr>
        <w:pStyle w:val="Heading4"/>
        <w:rPr>
          <w:ins w:id="553" w:author="Ericsson [Rana]_R2" w:date="2026-05-28T10:07:00Z" w16du:dateUtc="2026-05-28T08:07:00Z"/>
        </w:rPr>
      </w:pPr>
      <w:bookmarkStart w:id="554" w:name="_Toc230697391"/>
      <w:ins w:id="555" w:author="Ericsson [Rana]_R2" w:date="2026-05-28T10:07:00Z" w16du:dateUtc="2026-05-28T08:07:00Z">
        <w:r w:rsidRPr="00AB020C">
          <w:t>4.</w:t>
        </w:r>
        <w:r>
          <w:t>3</w:t>
        </w:r>
        <w:r w:rsidRPr="00AB020C">
          <w:t>.</w:t>
        </w:r>
        <w:r w:rsidR="00D30A71">
          <w:t>3</w:t>
        </w:r>
        <w:r w:rsidRPr="00AB020C">
          <w:t>.2</w:t>
        </w:r>
        <w:r w:rsidRPr="00AB020C">
          <w:tab/>
          <w:t>Open issues</w:t>
        </w:r>
        <w:bookmarkEnd w:id="554"/>
      </w:ins>
    </w:p>
    <w:p w14:paraId="72DB52AC" w14:textId="77777777" w:rsidR="00D30A71" w:rsidRDefault="000B1059" w:rsidP="007B42A6">
      <w:pPr>
        <w:rPr>
          <w:ins w:id="556" w:author="Ericsson [Rana]_R2" w:date="2026-05-28T10:07:00Z" w16du:dateUtc="2026-05-28T08:07:00Z"/>
        </w:rPr>
      </w:pPr>
      <w:ins w:id="557" w:author="Ericsson [Rana]_R2" w:date="2026-05-28T10:07:00Z" w16du:dateUtc="2026-05-28T08:07:00Z">
        <w:r w:rsidRPr="003D29D7">
          <w:t>The ope</w:t>
        </w:r>
        <w:r>
          <w:t>n</w:t>
        </w:r>
        <w:r w:rsidRPr="003D29D7">
          <w:t xml:space="preserve"> issue</w:t>
        </w:r>
        <w:r>
          <w:t xml:space="preserve">s include but not limited to the following </w:t>
        </w:r>
        <w:r w:rsidRPr="003D29D7">
          <w:t>aspects:</w:t>
        </w:r>
      </w:ins>
    </w:p>
    <w:p w14:paraId="077B72D0" w14:textId="6551168F" w:rsidR="000B1059" w:rsidRDefault="000B1059" w:rsidP="000B1059">
      <w:pPr>
        <w:pStyle w:val="B1"/>
        <w:numPr>
          <w:ilvl w:val="0"/>
          <w:numId w:val="23"/>
        </w:numPr>
        <w:rPr>
          <w:ins w:id="558" w:author="Ericsson [Rana]_R2" w:date="2026-05-28T10:07:00Z" w16du:dateUtc="2026-05-28T08:07:00Z"/>
        </w:rPr>
      </w:pPr>
      <w:ins w:id="559" w:author="Ericsson [Rana]_R2" w:date="2026-05-28T10:07:00Z" w16du:dateUtc="2026-05-28T08:07:00Z">
        <w:r w:rsidRPr="000B51F8">
          <w:t xml:space="preserve">Whether and how </w:t>
        </w:r>
        <w:r>
          <w:t xml:space="preserve">off-network </w:t>
        </w:r>
        <w:r w:rsidRPr="00FB272E">
          <w:t>sidelink positioning and ranging services</w:t>
        </w:r>
        <w:r w:rsidRPr="002D1C25">
          <w:rPr>
            <w:iCs/>
          </w:rPr>
          <w:t xml:space="preserve"> </w:t>
        </w:r>
        <w:r>
          <w:rPr>
            <w:iCs/>
          </w:rPr>
          <w:t>defined</w:t>
        </w:r>
        <w:r>
          <w:t xml:space="preserve"> in 3GPP RAN and SA2 can be described and incorporated in MC specifications. This may include procedures, information flows and contain off-network functional architecture enhancements.</w:t>
        </w:r>
      </w:ins>
    </w:p>
    <w:p w14:paraId="25F048AA" w14:textId="25A6975D" w:rsidR="000B1059" w:rsidRPr="00117C18" w:rsidRDefault="000B1059" w:rsidP="000B1059">
      <w:pPr>
        <w:pStyle w:val="B1"/>
        <w:numPr>
          <w:ilvl w:val="0"/>
          <w:numId w:val="23"/>
        </w:numPr>
        <w:rPr>
          <w:ins w:id="560" w:author="Ericsson [Rana]_R2" w:date="2026-05-28T10:07:00Z" w16du:dateUtc="2026-05-28T08:07:00Z"/>
        </w:rPr>
      </w:pPr>
      <w:ins w:id="561" w:author="Ericsson [Rana]_R2" w:date="2026-05-28T10:07:00Z" w16du:dateUtc="2026-05-28T08:07:00Z">
        <w:r w:rsidRPr="000B51F8">
          <w:t xml:space="preserve">Whether and how </w:t>
        </w:r>
        <w:r>
          <w:t>t</w:t>
        </w:r>
        <w:r w:rsidRPr="00C04334">
          <w:t>he sidelink-server UE (SL-Server UE)</w:t>
        </w:r>
        <w:r>
          <w:t>,</w:t>
        </w:r>
        <w:r w:rsidRPr="00C04334">
          <w:t xml:space="preserve"> defined in </w:t>
        </w:r>
        <w:r>
          <w:t>3GPP </w:t>
        </w:r>
        <w:r w:rsidRPr="00C04334">
          <w:t>TS</w:t>
        </w:r>
        <w:r>
          <w:t> </w:t>
        </w:r>
        <w:r w:rsidRPr="00C04334">
          <w:t>38.355</w:t>
        </w:r>
        <w:r>
          <w:t xml:space="preserve"> [</w:t>
        </w:r>
        <w:r w:rsidR="007B42A6">
          <w:t>10</w:t>
        </w:r>
        <w:r>
          <w:t>] requires a Location Management Server (LMS) functionality in an off-network MC service UE to use positioning and ranging procedures (e.g. for determining the absolute location of a target MC service UE).</w:t>
        </w:r>
      </w:ins>
    </w:p>
    <w:p w14:paraId="76BB28F3" w14:textId="52257070" w:rsidR="002F5AB6" w:rsidRDefault="002F5AB6" w:rsidP="002F5AB6">
      <w:pPr>
        <w:pStyle w:val="Heading3"/>
        <w:rPr>
          <w:ins w:id="562" w:author="Ericsson [Rana]_R2" w:date="2026-05-28T10:07:00Z" w16du:dateUtc="2026-05-28T08:07:00Z"/>
        </w:rPr>
      </w:pPr>
      <w:bookmarkStart w:id="563" w:name="_Toc230697392"/>
      <w:ins w:id="564" w:author="Ericsson [Rana]_R2" w:date="2026-05-28T10:07:00Z" w16du:dateUtc="2026-05-28T08:07:00Z">
        <w:r w:rsidRPr="00AB020C">
          <w:t>4.3.</w:t>
        </w:r>
        <w:r w:rsidR="00833DF5">
          <w:t>4</w:t>
        </w:r>
        <w:r w:rsidRPr="00AB020C">
          <w:tab/>
          <w:t>Key issue #3</w:t>
        </w:r>
        <w:r>
          <w:t>.</w:t>
        </w:r>
        <w:r w:rsidR="00833DF5">
          <w:t>4</w:t>
        </w:r>
        <w:r>
          <w:t>: Converged MC Service User Profile</w:t>
        </w:r>
        <w:bookmarkEnd w:id="563"/>
      </w:ins>
    </w:p>
    <w:p w14:paraId="051EE0BA" w14:textId="443E5837" w:rsidR="002F5AB6" w:rsidRPr="00AB020C" w:rsidRDefault="002F5AB6" w:rsidP="002F5AB6">
      <w:pPr>
        <w:pStyle w:val="Heading4"/>
        <w:rPr>
          <w:ins w:id="565" w:author="Ericsson [Rana]_R2" w:date="2026-05-28T10:07:00Z" w16du:dateUtc="2026-05-28T08:07:00Z"/>
        </w:rPr>
      </w:pPr>
      <w:bookmarkStart w:id="566" w:name="_Toc230697393"/>
      <w:ins w:id="567" w:author="Ericsson [Rana]_R2" w:date="2026-05-28T10:07:00Z" w16du:dateUtc="2026-05-28T08:07:00Z">
        <w:r w:rsidRPr="00AB020C">
          <w:t>4.3.</w:t>
        </w:r>
        <w:r w:rsidR="000538AA">
          <w:t>4</w:t>
        </w:r>
        <w:r w:rsidRPr="00AB020C">
          <w:t>.1</w:t>
        </w:r>
        <w:r w:rsidRPr="00AB020C">
          <w:tab/>
          <w:t>Description</w:t>
        </w:r>
        <w:bookmarkEnd w:id="566"/>
      </w:ins>
    </w:p>
    <w:p w14:paraId="0C9FE929" w14:textId="77777777" w:rsidR="002F5AB6" w:rsidRDefault="002F5AB6" w:rsidP="002F5AB6">
      <w:pPr>
        <w:rPr>
          <w:ins w:id="568" w:author="Ericsson [Rana]_R2" w:date="2026-05-28T10:07:00Z" w16du:dateUtc="2026-05-28T08:07:00Z"/>
        </w:rPr>
      </w:pPr>
      <w:ins w:id="569" w:author="Ericsson [Rana]_R2" w:date="2026-05-28T10:07:00Z" w16du:dateUtc="2026-05-28T08:07:00Z">
        <w:r>
          <w:t>3GPP started the Mission Critical (MC) service development in Rel-13 with MCPTT for LTE. The MCVideo and MCData services were added to the MC services portfolio in Rel-14. These 3 MC services are developed as standalone with no interactions to each. Thus, each MC service defines its own service architecture as a typical (MC service) client / (MC service) server functional model. The obvious benefits to develop MC services as standalone are to allow independent deployment option and allow its own evolution path. But the reality in a typical MC use case and core network (especially the IMS) evolution may minimize these obvious benefits.</w:t>
        </w:r>
      </w:ins>
    </w:p>
    <w:p w14:paraId="6DC0761A" w14:textId="77777777" w:rsidR="002F5AB6" w:rsidRPr="00AB020C" w:rsidRDefault="002F5AB6" w:rsidP="002F5AB6">
      <w:pPr>
        <w:rPr>
          <w:ins w:id="570" w:author="Ericsson [Rana]_R2" w:date="2026-05-28T10:07:00Z" w16du:dateUtc="2026-05-28T08:07:00Z"/>
        </w:rPr>
      </w:pPr>
      <w:ins w:id="571" w:author="Ericsson [Rana]_R2" w:date="2026-05-28T10:07:00Z" w16du:dateUtc="2026-05-28T08:07:00Z">
        <w:r>
          <w:t xml:space="preserve">In a typical mission critical service scene today, the first responders would communicate with each other with MCPTT service and at the same time would share media/information (flies/documents etc.) using MCData service. In addition, they would also invoke MCVideo service to better understand the situation/environment and manage/coordinate the necessary activities. In this scenario, we need to make sure that the perspective groups (one for MCPTT, one for MCData and one for MCVideo) need to include the same group members with similar or compatible group policies. Also important is that the MC service servers are all up and running at the same time. When these groups are defined in three separate MC service user profiles for the same MC service user, it poses challenges to make sure they are synchronized with all group members at the same time. As the three MC service user profiles are for the same MC </w:t>
        </w:r>
        <w:r>
          <w:lastRenderedPageBreak/>
          <w:t>service user, there are necessary duplication information regarding to the MC service user for authentication and authorization and keeping them synchronized is challenged. There are certain efficiencies and can provide better user experience if we can converge these three independent MC service user profiles into one if the single MC service user profile still works for all MC services for the same MC service user.</w:t>
        </w:r>
      </w:ins>
    </w:p>
    <w:p w14:paraId="0B7FA3BB" w14:textId="5ED20AA9" w:rsidR="002F5AB6" w:rsidRPr="00AB020C" w:rsidRDefault="002F5AB6" w:rsidP="002F5AB6">
      <w:pPr>
        <w:pStyle w:val="Heading4"/>
        <w:rPr>
          <w:ins w:id="572" w:author="Ericsson [Rana]_R2" w:date="2026-05-28T10:07:00Z" w16du:dateUtc="2026-05-28T08:07:00Z"/>
        </w:rPr>
      </w:pPr>
      <w:bookmarkStart w:id="573" w:name="_Toc230697394"/>
      <w:ins w:id="574" w:author="Ericsson [Rana]_R2" w:date="2026-05-28T10:07:00Z" w16du:dateUtc="2026-05-28T08:07:00Z">
        <w:r w:rsidRPr="00AB020C">
          <w:t>4.3.</w:t>
        </w:r>
        <w:r w:rsidR="00833DF5">
          <w:t>4</w:t>
        </w:r>
        <w:r w:rsidRPr="00AB020C">
          <w:t>.2</w:t>
        </w:r>
        <w:r w:rsidRPr="00AB020C">
          <w:tab/>
          <w:t>Open issues</w:t>
        </w:r>
        <w:bookmarkEnd w:id="573"/>
      </w:ins>
    </w:p>
    <w:p w14:paraId="3AB90025" w14:textId="77777777" w:rsidR="002F5AB6" w:rsidRDefault="002F5AB6" w:rsidP="002F5AB6">
      <w:pPr>
        <w:rPr>
          <w:ins w:id="575" w:author="Ericsson [Rana]_R2" w:date="2026-05-28T10:07:00Z" w16du:dateUtc="2026-05-28T08:07:00Z"/>
        </w:rPr>
      </w:pPr>
      <w:ins w:id="576" w:author="Ericsson [Rana]_R2" w:date="2026-05-28T10:07:00Z" w16du:dateUtc="2026-05-28T08:07:00Z">
        <w:r w:rsidRPr="00AB020C">
          <w:t>Th</w:t>
        </w:r>
        <w:r>
          <w:t>e following issues need to be studied:</w:t>
        </w:r>
      </w:ins>
    </w:p>
    <w:p w14:paraId="664762A8" w14:textId="77777777" w:rsidR="002F5AB6" w:rsidRDefault="002F5AB6" w:rsidP="002F5AB6">
      <w:pPr>
        <w:pStyle w:val="B1"/>
        <w:numPr>
          <w:ilvl w:val="0"/>
          <w:numId w:val="24"/>
        </w:numPr>
        <w:rPr>
          <w:ins w:id="577" w:author="Ericsson [Rana]_R2" w:date="2026-05-28T10:07:00Z" w16du:dateUtc="2026-05-28T08:07:00Z"/>
        </w:rPr>
      </w:pPr>
      <w:ins w:id="578" w:author="Ericsson [Rana]_R2" w:date="2026-05-28T10:07:00Z" w16du:dateUtc="2026-05-28T08:07:00Z">
        <w:r>
          <w:t xml:space="preserve">The impact of a MC service user that uses a single MC service ID with 3 independent MC service user profiles </w:t>
        </w:r>
        <w:r w:rsidRPr="00D462E6">
          <w:t>(one for MCPTT, one for MCData and one for MCVideo)</w:t>
        </w:r>
        <w:r>
          <w:t xml:space="preserve"> when all MC services need to be activated at the same time.</w:t>
        </w:r>
      </w:ins>
    </w:p>
    <w:p w14:paraId="5BA0B15A" w14:textId="77777777" w:rsidR="002F5AB6" w:rsidRDefault="002F5AB6" w:rsidP="002F5AB6">
      <w:pPr>
        <w:pStyle w:val="B1"/>
        <w:numPr>
          <w:ilvl w:val="0"/>
          <w:numId w:val="24"/>
        </w:numPr>
        <w:rPr>
          <w:ins w:id="579" w:author="Ericsson [Rana]_R2" w:date="2026-05-28T10:07:00Z" w16du:dateUtc="2026-05-28T08:07:00Z"/>
        </w:rPr>
      </w:pPr>
      <w:ins w:id="580" w:author="Ericsson [Rana]_R2" w:date="2026-05-28T10:07:00Z" w16du:dateUtc="2026-05-28T08:07:00Z">
        <w:r>
          <w:t>If independent MC service ID is needed for each of the MC services, how to avoid duplicated information on each of the MC service user profiles and easily to manage the related information (such groups for different MC services) in sync.</w:t>
        </w:r>
      </w:ins>
    </w:p>
    <w:p w14:paraId="3EC0C03B" w14:textId="77777777" w:rsidR="002F5AB6" w:rsidRDefault="002F5AB6" w:rsidP="002F5AB6">
      <w:pPr>
        <w:pStyle w:val="B1"/>
        <w:numPr>
          <w:ilvl w:val="0"/>
          <w:numId w:val="24"/>
        </w:numPr>
        <w:rPr>
          <w:ins w:id="581" w:author="Ericsson [Rana]_R2" w:date="2026-05-28T10:07:00Z" w16du:dateUtc="2026-05-28T08:07:00Z"/>
        </w:rPr>
      </w:pPr>
      <w:ins w:id="582" w:author="Ericsson [Rana]_R2" w:date="2026-05-28T10:07:00Z" w16du:dateUtc="2026-05-28T08:07:00Z">
        <w:r>
          <w:t>If a single MC service profile can accommodate all MC services for a MC service user, would a single MC service ID work for all MC services or is there still a need to have a unique MC service ID for each of the MC services in this single (converged) MC service user profile? How will this converged MC service user profile look like?</w:t>
        </w:r>
      </w:ins>
    </w:p>
    <w:p w14:paraId="039B7EEA" w14:textId="77777777" w:rsidR="002F5AB6" w:rsidRPr="005E4AC9" w:rsidRDefault="002F5AB6" w:rsidP="002F5AB6">
      <w:pPr>
        <w:pStyle w:val="B1"/>
        <w:numPr>
          <w:ilvl w:val="0"/>
          <w:numId w:val="24"/>
        </w:numPr>
        <w:rPr>
          <w:ins w:id="583" w:author="Ericsson [Rana]_R2" w:date="2026-05-28T10:07:00Z" w16du:dateUtc="2026-05-28T08:07:00Z"/>
        </w:rPr>
      </w:pPr>
      <w:ins w:id="584" w:author="Ericsson [Rana]_R2" w:date="2026-05-28T10:07:00Z" w16du:dateUtc="2026-05-28T08:07:00Z">
        <w:r>
          <w:t>In a converged MC service user profile architecture with a single MC service ID, how does the interworking with the existing MC services using separated MC service IDs work?</w:t>
        </w:r>
      </w:ins>
    </w:p>
    <w:p w14:paraId="671F8361" w14:textId="02138657" w:rsidR="00F22E64" w:rsidRPr="00AB020C" w:rsidRDefault="00F22E64" w:rsidP="00F22E64">
      <w:pPr>
        <w:pStyle w:val="Heading3"/>
      </w:pPr>
      <w:bookmarkStart w:id="585" w:name="_Toc230697395"/>
      <w:bookmarkStart w:id="586" w:name="_Toc227834747"/>
      <w:r w:rsidRPr="00AB020C">
        <w:t>4.</w:t>
      </w:r>
      <w:r w:rsidR="00D71F08" w:rsidRPr="00AB020C">
        <w:t>3</w:t>
      </w:r>
      <w:r w:rsidRPr="00AB020C">
        <w:t>.x</w:t>
      </w:r>
      <w:r w:rsidRPr="00AB020C">
        <w:tab/>
        <w:t xml:space="preserve">Key </w:t>
      </w:r>
      <w:r w:rsidR="008B0D41" w:rsidRPr="00AB020C">
        <w:t>i</w:t>
      </w:r>
      <w:r w:rsidRPr="00AB020C">
        <w:t>ssue</w:t>
      </w:r>
      <w:r w:rsidR="004D1B9E" w:rsidRPr="00AB020C">
        <w:t xml:space="preserve"> #</w:t>
      </w:r>
      <w:r w:rsidR="00391C7C" w:rsidRPr="00AB020C">
        <w:t>3.</w:t>
      </w:r>
      <w:r w:rsidRPr="00AB020C">
        <w:t>x: &lt;title&gt;</w:t>
      </w:r>
      <w:bookmarkEnd w:id="502"/>
      <w:bookmarkEnd w:id="585"/>
      <w:bookmarkEnd w:id="586"/>
    </w:p>
    <w:p w14:paraId="3F000C23" w14:textId="26971A7B" w:rsidR="00F22E64" w:rsidRPr="00AB020C" w:rsidRDefault="00F22E64" w:rsidP="00F22E64">
      <w:pPr>
        <w:pStyle w:val="Heading4"/>
      </w:pPr>
      <w:bookmarkStart w:id="587" w:name="_Toc227567344"/>
      <w:bookmarkStart w:id="588" w:name="_Toc230697396"/>
      <w:bookmarkStart w:id="589" w:name="_Toc227834748"/>
      <w:r w:rsidRPr="00AB020C">
        <w:t>4.</w:t>
      </w:r>
      <w:r w:rsidR="00D71F08" w:rsidRPr="00AB020C">
        <w:t>3</w:t>
      </w:r>
      <w:r w:rsidRPr="00AB020C">
        <w:t>.x.1</w:t>
      </w:r>
      <w:r w:rsidRPr="00AB020C">
        <w:tab/>
        <w:t>Description</w:t>
      </w:r>
      <w:bookmarkEnd w:id="587"/>
      <w:bookmarkEnd w:id="588"/>
      <w:bookmarkEnd w:id="589"/>
    </w:p>
    <w:p w14:paraId="7FDE63C4" w14:textId="731471AA" w:rsidR="00F22E64" w:rsidRPr="00AB020C" w:rsidRDefault="0065045B" w:rsidP="00F22E64">
      <w:pPr>
        <w:pStyle w:val="Guidance"/>
      </w:pPr>
      <w:r w:rsidRPr="00AB020C">
        <w:t>This clause provides details of the key issue related to the aspect addressed in this clause</w:t>
      </w:r>
      <w:r w:rsidR="00F22E64" w:rsidRPr="00AB020C">
        <w:t>.</w:t>
      </w:r>
    </w:p>
    <w:p w14:paraId="11A65A3B" w14:textId="545B7318" w:rsidR="00F22E64" w:rsidRPr="00AB020C" w:rsidRDefault="00F22E64" w:rsidP="00F22E64">
      <w:pPr>
        <w:pStyle w:val="Heading4"/>
      </w:pPr>
      <w:bookmarkStart w:id="590" w:name="_Toc227567345"/>
      <w:bookmarkStart w:id="591" w:name="_Toc230697397"/>
      <w:bookmarkStart w:id="592" w:name="_Toc227834749"/>
      <w:r w:rsidRPr="00AB020C">
        <w:t>4.</w:t>
      </w:r>
      <w:r w:rsidR="00D71F08" w:rsidRPr="00AB020C">
        <w:t>3</w:t>
      </w:r>
      <w:r w:rsidRPr="00AB020C">
        <w:t>.x.</w:t>
      </w:r>
      <w:r w:rsidR="00E96D27" w:rsidRPr="00AB020C">
        <w:t>2</w:t>
      </w:r>
      <w:r w:rsidRPr="00AB020C">
        <w:tab/>
        <w:t>Open issues</w:t>
      </w:r>
      <w:bookmarkEnd w:id="590"/>
      <w:bookmarkEnd w:id="591"/>
      <w:bookmarkEnd w:id="592"/>
    </w:p>
    <w:p w14:paraId="35E03F02" w14:textId="5AC4DD01" w:rsidR="00F22E64" w:rsidRPr="00AB020C" w:rsidRDefault="00F22E64" w:rsidP="00F22E64">
      <w:pPr>
        <w:pStyle w:val="Guidance"/>
      </w:pPr>
      <w:r w:rsidRPr="00AB020C">
        <w:t xml:space="preserve">This </w:t>
      </w:r>
      <w:r w:rsidR="00BE592E" w:rsidRPr="00AB020C">
        <w:t>clause</w:t>
      </w:r>
      <w:r w:rsidRPr="00AB020C">
        <w:t xml:space="preserve"> lists open issues to be studied.</w:t>
      </w:r>
    </w:p>
    <w:p w14:paraId="50E4230D" w14:textId="2362A9CA" w:rsidR="00485D52" w:rsidRPr="00AB020C" w:rsidRDefault="00485D52" w:rsidP="00485D52">
      <w:pPr>
        <w:pStyle w:val="Heading2"/>
      </w:pPr>
      <w:bookmarkStart w:id="593" w:name="_Toc227567346"/>
      <w:bookmarkStart w:id="594" w:name="_Toc230697398"/>
      <w:bookmarkStart w:id="595" w:name="_Toc227834750"/>
      <w:r w:rsidRPr="00AB020C">
        <w:t>4.</w:t>
      </w:r>
      <w:r w:rsidR="00D71F08" w:rsidRPr="00AB020C">
        <w:t>4</w:t>
      </w:r>
      <w:r w:rsidRPr="00AB020C">
        <w:tab/>
      </w:r>
      <w:r w:rsidR="006743C8" w:rsidRPr="00AB020C">
        <w:t>Other areas and topics of study</w:t>
      </w:r>
      <w:bookmarkEnd w:id="593"/>
      <w:bookmarkEnd w:id="594"/>
      <w:bookmarkEnd w:id="595"/>
    </w:p>
    <w:p w14:paraId="03C0BC78" w14:textId="72FB0300" w:rsidR="00B85E89" w:rsidRDefault="00B85E89" w:rsidP="00B85E89">
      <w:pPr>
        <w:pStyle w:val="Heading3"/>
        <w:rPr>
          <w:ins w:id="596" w:author="Ericsson [Rana]_R2" w:date="2026-05-28T10:07:00Z" w16du:dateUtc="2026-05-28T08:07:00Z"/>
        </w:rPr>
      </w:pPr>
      <w:bookmarkStart w:id="597" w:name="_Toc230697399"/>
      <w:bookmarkStart w:id="598" w:name="_Toc227567347"/>
      <w:ins w:id="599" w:author="Ericsson [Rana]_R2" w:date="2026-05-28T10:07:00Z" w16du:dateUtc="2026-05-28T08:07:00Z">
        <w:r w:rsidRPr="00AB020C">
          <w:t>4.</w:t>
        </w:r>
        <w:r>
          <w:t>4</w:t>
        </w:r>
        <w:r w:rsidRPr="00AB020C">
          <w:t>.</w:t>
        </w:r>
        <w:r w:rsidR="002C3F86">
          <w:t>1</w:t>
        </w:r>
        <w:r w:rsidRPr="00AB020C">
          <w:tab/>
          <w:t>Key issue #</w:t>
        </w:r>
        <w:r>
          <w:t>4</w:t>
        </w:r>
        <w:r w:rsidRPr="00AB020C">
          <w:t>.</w:t>
        </w:r>
        <w:r w:rsidR="002C3F86">
          <w:t>1</w:t>
        </w:r>
        <w:r w:rsidRPr="00AB020C">
          <w:t xml:space="preserve">: </w:t>
        </w:r>
        <w:r>
          <w:t>MC o</w:t>
        </w:r>
        <w:r w:rsidRPr="00DD48AF">
          <w:t xml:space="preserve">ff-network location management </w:t>
        </w:r>
        <w:r>
          <w:t>enhancements</w:t>
        </w:r>
        <w:bookmarkEnd w:id="597"/>
      </w:ins>
    </w:p>
    <w:p w14:paraId="140AEBA3" w14:textId="68901A13" w:rsidR="00B85E89" w:rsidRPr="00AB020C" w:rsidRDefault="00B85E89" w:rsidP="00B85E89">
      <w:pPr>
        <w:pStyle w:val="Heading4"/>
        <w:rPr>
          <w:ins w:id="600" w:author="Ericsson [Rana]_R2" w:date="2026-05-28T10:07:00Z" w16du:dateUtc="2026-05-28T08:07:00Z"/>
        </w:rPr>
      </w:pPr>
      <w:bookmarkStart w:id="601" w:name="_Toc230697400"/>
      <w:ins w:id="602" w:author="Ericsson [Rana]_R2" w:date="2026-05-28T10:07:00Z" w16du:dateUtc="2026-05-28T08:07:00Z">
        <w:r w:rsidRPr="00AB020C">
          <w:t>4.</w:t>
        </w:r>
        <w:r>
          <w:t>4</w:t>
        </w:r>
        <w:r w:rsidRPr="00AB020C">
          <w:t>.</w:t>
        </w:r>
        <w:r w:rsidR="002C3F86">
          <w:t>1</w:t>
        </w:r>
        <w:r w:rsidRPr="00AB020C">
          <w:t>.1</w:t>
        </w:r>
        <w:r w:rsidRPr="00AB020C">
          <w:tab/>
          <w:t>Description</w:t>
        </w:r>
        <w:bookmarkEnd w:id="601"/>
      </w:ins>
    </w:p>
    <w:p w14:paraId="01FE8DDB" w14:textId="11B779A3" w:rsidR="00B85E89" w:rsidRDefault="00B85E89" w:rsidP="00B85E89">
      <w:pPr>
        <w:rPr>
          <w:ins w:id="603" w:author="Ericsson [Rana]_R2" w:date="2026-05-28T10:07:00Z" w16du:dateUtc="2026-05-28T08:07:00Z"/>
        </w:rPr>
      </w:pPr>
      <w:ins w:id="604" w:author="Ericsson [Rana]_R2" w:date="2026-05-28T10:07:00Z" w16du:dateUtc="2026-05-28T08:07:00Z">
        <w:r w:rsidRPr="00DF56C8">
          <w:t xml:space="preserve">This key issue studies </w:t>
        </w:r>
        <w:r>
          <w:t xml:space="preserve">whether and </w:t>
        </w:r>
        <w:r w:rsidRPr="00DF56C8">
          <w:t xml:space="preserve">how </w:t>
        </w:r>
        <w:r>
          <w:t>the location management for Mission Critical services in off-network scenarios can be enhanced. This includes enhancements on the off-network functional model (for all MC services) as well as new information flows and procedures. Furthermore, it will be studied how periodical location reports can be realized in off-network.</w:t>
        </w:r>
      </w:ins>
    </w:p>
    <w:p w14:paraId="1D94C288" w14:textId="180E3F7E" w:rsidR="00B85E89" w:rsidRPr="00ED78E2" w:rsidRDefault="00B85E89" w:rsidP="00B85E89">
      <w:pPr>
        <w:pStyle w:val="Heading4"/>
        <w:rPr>
          <w:ins w:id="605" w:author="Ericsson [Rana]_R2" w:date="2026-05-28T10:07:00Z" w16du:dateUtc="2026-05-28T08:07:00Z"/>
        </w:rPr>
      </w:pPr>
      <w:bookmarkStart w:id="606" w:name="_Toc230697401"/>
      <w:ins w:id="607" w:author="Ericsson [Rana]_R2" w:date="2026-05-28T10:07:00Z" w16du:dateUtc="2026-05-28T08:07:00Z">
        <w:r w:rsidRPr="00AB020C">
          <w:t>4.</w:t>
        </w:r>
        <w:r>
          <w:t>4</w:t>
        </w:r>
        <w:r w:rsidRPr="00AB020C">
          <w:t>.</w:t>
        </w:r>
        <w:r w:rsidR="002C3F86">
          <w:t>1</w:t>
        </w:r>
        <w:r w:rsidRPr="00AB020C">
          <w:t>.2</w:t>
        </w:r>
        <w:r w:rsidRPr="00AB020C">
          <w:tab/>
          <w:t>Open issues</w:t>
        </w:r>
        <w:bookmarkEnd w:id="606"/>
      </w:ins>
    </w:p>
    <w:p w14:paraId="6EF7A92E" w14:textId="1552898F" w:rsidR="00B85E89" w:rsidRDefault="00D83E85" w:rsidP="005B3C09">
      <w:pPr>
        <w:pStyle w:val="B1"/>
        <w:rPr>
          <w:ins w:id="608" w:author="Ericsson [Rana]_R2" w:date="2026-05-28T10:07:00Z" w16du:dateUtc="2026-05-28T08:07:00Z"/>
        </w:rPr>
      </w:pPr>
      <w:ins w:id="609" w:author="Ericsson [Rana]_R2" w:date="2026-05-28T10:07:00Z" w16du:dateUtc="2026-05-28T08:07:00Z">
        <w:r>
          <w:t>1</w:t>
        </w:r>
        <w:r w:rsidR="005B3C09">
          <w:t>.</w:t>
        </w:r>
        <w:r w:rsidR="005B3C09">
          <w:tab/>
        </w:r>
        <w:r w:rsidR="00B85E89">
          <w:t xml:space="preserve">Study if the off-network functional model needs to be updated with a Location Management Client (LMC) to describe procedures of </w:t>
        </w:r>
        <w:r w:rsidR="00B85E89" w:rsidRPr="00E13545">
          <w:t>sharing</w:t>
        </w:r>
        <w:r w:rsidR="00B85E89">
          <w:t xml:space="preserve"> location information between MC service UEs.</w:t>
        </w:r>
      </w:ins>
    </w:p>
    <w:p w14:paraId="2E224F62" w14:textId="417E602E" w:rsidR="00B85E89" w:rsidRDefault="005B3C09" w:rsidP="005B3C09">
      <w:pPr>
        <w:pStyle w:val="B1"/>
        <w:rPr>
          <w:ins w:id="610" w:author="Ericsson [Rana]_R2" w:date="2026-05-28T10:07:00Z" w16du:dateUtc="2026-05-28T08:07:00Z"/>
        </w:rPr>
      </w:pPr>
      <w:ins w:id="611" w:author="Ericsson [Rana]_R2" w:date="2026-05-28T10:07:00Z" w16du:dateUtc="2026-05-28T08:07:00Z">
        <w:r>
          <w:t>2.</w:t>
        </w:r>
        <w:r>
          <w:tab/>
        </w:r>
        <w:r w:rsidR="00B85E89">
          <w:t>Introduce information flows and procedures for the off-network scenario to describe the transfer of location information between MC service UEs resp. Location Management Clients (if defined in the functional model).</w:t>
        </w:r>
      </w:ins>
    </w:p>
    <w:p w14:paraId="754C3E3C" w14:textId="1B813E62" w:rsidR="00B85E89" w:rsidRPr="00951252" w:rsidRDefault="005B3C09" w:rsidP="005B3C09">
      <w:pPr>
        <w:pStyle w:val="B1"/>
        <w:rPr>
          <w:ins w:id="612" w:author="Ericsson [Rana]_R2" w:date="2026-05-28T10:07:00Z" w16du:dateUtc="2026-05-28T08:07:00Z"/>
        </w:rPr>
      </w:pPr>
      <w:ins w:id="613" w:author="Ericsson [Rana]_R2" w:date="2026-05-28T10:07:00Z" w16du:dateUtc="2026-05-28T08:07:00Z">
        <w:r>
          <w:t>3.</w:t>
        </w:r>
        <w:r>
          <w:tab/>
        </w:r>
        <w:r w:rsidR="00B85E89" w:rsidRPr="001337DE">
          <w:t>Study</w:t>
        </w:r>
        <w:r w:rsidR="00B85E89">
          <w:t xml:space="preserve"> whether and how</w:t>
        </w:r>
        <w:r w:rsidR="00B85E89" w:rsidRPr="001337DE">
          <w:t xml:space="preserve"> off-network information flows and procedures</w:t>
        </w:r>
        <w:r w:rsidR="00B85E89">
          <w:t>,</w:t>
        </w:r>
        <w:r w:rsidR="00B85E89" w:rsidRPr="001337DE">
          <w:t xml:space="preserve"> </w:t>
        </w:r>
        <w:r w:rsidR="00B85E89">
          <w:t>stated in</w:t>
        </w:r>
        <w:r w:rsidR="00B85E89" w:rsidRPr="001337DE">
          <w:t xml:space="preserve"> </w:t>
        </w:r>
        <w:r w:rsidR="00B85E89" w:rsidRPr="00951252">
          <w:t>study 3GPP</w:t>
        </w:r>
        <w:r w:rsidR="008914D2">
          <w:t> </w:t>
        </w:r>
        <w:r w:rsidR="00B85E89" w:rsidRPr="00951252">
          <w:t>TR</w:t>
        </w:r>
        <w:r w:rsidR="008914D2">
          <w:t> </w:t>
        </w:r>
        <w:r w:rsidR="00B85E89" w:rsidRPr="00951252">
          <w:t>23.744</w:t>
        </w:r>
        <w:r w:rsidR="008914D2">
          <w:t> [7</w:t>
        </w:r>
        <w:r w:rsidR="00B85E89" w:rsidRPr="00951252">
          <w:t>] can be used.</w:t>
        </w:r>
      </w:ins>
    </w:p>
    <w:p w14:paraId="5B385C1F" w14:textId="0C3D6074" w:rsidR="00B85E89" w:rsidRPr="00C04334" w:rsidRDefault="005B3C09" w:rsidP="005B3C09">
      <w:pPr>
        <w:pStyle w:val="B1"/>
        <w:rPr>
          <w:ins w:id="614" w:author="Ericsson [Rana]_R2" w:date="2026-05-28T10:07:00Z" w16du:dateUtc="2026-05-28T08:07:00Z"/>
        </w:rPr>
      </w:pPr>
      <w:ins w:id="615" w:author="Ericsson [Rana]_R2" w:date="2026-05-28T10:07:00Z" w16du:dateUtc="2026-05-28T08:07:00Z">
        <w:r>
          <w:lastRenderedPageBreak/>
          <w:t>4.</w:t>
        </w:r>
        <w:r>
          <w:tab/>
        </w:r>
        <w:r w:rsidR="00B85E89">
          <w:t xml:space="preserve">Study how location information reports can be transferred </w:t>
        </w:r>
        <w:r w:rsidR="00B85E89" w:rsidRPr="00FD50B2">
          <w:t>periodic</w:t>
        </w:r>
        <w:r w:rsidR="00B85E89">
          <w:t>ally</w:t>
        </w:r>
        <w:r w:rsidR="00B85E89" w:rsidRPr="00FD50B2">
          <w:t xml:space="preserve"> </w:t>
        </w:r>
        <w:r w:rsidR="00B85E89">
          <w:t>in off-network scenario to other MC</w:t>
        </w:r>
        <w:r w:rsidR="00B50B51">
          <w:t> </w:t>
        </w:r>
        <w:r w:rsidR="00B85E89">
          <w:t>service UEs. The solutions may be based on a subscription method or periodical multicast transmissions to a MC</w:t>
        </w:r>
        <w:r w:rsidR="00B50B51">
          <w:t> </w:t>
        </w:r>
        <w:r w:rsidR="00B85E89">
          <w:t xml:space="preserve">service group, or via a broadcast transmission etc. The study takes the 3GPP ProSe standards as a basis. </w:t>
        </w:r>
      </w:ins>
    </w:p>
    <w:p w14:paraId="1C32F66B" w14:textId="17F90E5F" w:rsidR="00B85E89" w:rsidRPr="00004D99" w:rsidRDefault="00B85E89" w:rsidP="005B3C09">
      <w:pPr>
        <w:pStyle w:val="B1"/>
        <w:ind w:left="852"/>
        <w:rPr>
          <w:ins w:id="616" w:author="Ericsson [Rana]_R2" w:date="2026-05-28T10:07:00Z" w16du:dateUtc="2026-05-28T08:07:00Z"/>
        </w:rPr>
      </w:pPr>
      <w:ins w:id="617" w:author="Ericsson [Rana]_R2" w:date="2026-05-28T10:07:00Z" w16du:dateUtc="2026-05-28T08:07:00Z">
        <w:r>
          <w:t>Requirement from 3GPP </w:t>
        </w:r>
        <w:r w:rsidRPr="00951252">
          <w:t>TS 22.280</w:t>
        </w:r>
        <w:r w:rsidR="00E14F79">
          <w:t> </w:t>
        </w:r>
        <w:r w:rsidRPr="00951252">
          <w:t>[8]</w:t>
        </w:r>
        <w:r>
          <w:t xml:space="preserve"> off-network section 7</w:t>
        </w:r>
        <w:r w:rsidRPr="00004D99">
          <w:t>:</w:t>
        </w:r>
      </w:ins>
    </w:p>
    <w:p w14:paraId="6A242296" w14:textId="77777777" w:rsidR="00B85E89" w:rsidRPr="007E3F92" w:rsidRDefault="00B85E89" w:rsidP="005B3C09">
      <w:pPr>
        <w:pStyle w:val="B1"/>
        <w:ind w:left="852"/>
        <w:rPr>
          <w:ins w:id="618" w:author="Ericsson [Rana]_R2" w:date="2026-05-28T10:07:00Z" w16du:dateUtc="2026-05-28T08:07:00Z"/>
        </w:rPr>
      </w:pPr>
      <w:ins w:id="619" w:author="Ericsson [Rana]_R2" w:date="2026-05-28T10:07:00Z" w16du:dateUtc="2026-05-28T08:07:00Z">
        <w:r w:rsidRPr="00004D99">
          <w:rPr>
            <w:b/>
            <w:bCs/>
          </w:rPr>
          <w:t>[R-7.2-005]</w:t>
        </w:r>
        <w:r w:rsidRPr="007E3F92">
          <w:t xml:space="preserve"> </w:t>
        </w:r>
        <w:r w:rsidRPr="00004D99">
          <w:t xml:space="preserve">An MCX UE operating off the network shall be capable of transmitting the </w:t>
        </w:r>
        <w:bookmarkStart w:id="620" w:name="_Hlk229149792"/>
        <w:r w:rsidRPr="00004D99">
          <w:t>sender's</w:t>
        </w:r>
        <w:bookmarkEnd w:id="620"/>
        <w:r w:rsidRPr="00004D99">
          <w:t xml:space="preserve"> Location information (i.e., whose UE is transmitting) to all other users in the communication including MCX UEs operating off the network that</w:t>
        </w:r>
        <w:r w:rsidRPr="00004D99">
          <w:rPr>
            <w:b/>
            <w:bCs/>
          </w:rPr>
          <w:t xml:space="preserve"> enter the communication</w:t>
        </w:r>
        <w:r w:rsidRPr="007E3F92">
          <w:t xml:space="preserve"> </w:t>
        </w:r>
        <w:r w:rsidRPr="00004D99">
          <w:rPr>
            <w:b/>
            <w:bCs/>
          </w:rPr>
          <w:t>late</w:t>
        </w:r>
        <w:r w:rsidRPr="007E3F92">
          <w:t>.</w:t>
        </w:r>
      </w:ins>
    </w:p>
    <w:p w14:paraId="074FCBC8" w14:textId="5218850C" w:rsidR="00B85E89" w:rsidRDefault="005B3C09" w:rsidP="005B3C09">
      <w:pPr>
        <w:pStyle w:val="B1"/>
        <w:rPr>
          <w:ins w:id="621" w:author="Ericsson [Rana]_R2" w:date="2026-05-28T10:07:00Z" w16du:dateUtc="2026-05-28T08:07:00Z"/>
        </w:rPr>
      </w:pPr>
      <w:ins w:id="622" w:author="Ericsson [Rana]_R2" w:date="2026-05-28T10:07:00Z" w16du:dateUtc="2026-05-28T08:07:00Z">
        <w:r>
          <w:t>5.</w:t>
        </w:r>
        <w:r>
          <w:tab/>
        </w:r>
        <w:r w:rsidR="00B85E89">
          <w:t xml:space="preserve">Study whether and how functionality of </w:t>
        </w:r>
        <w:r w:rsidR="00B85E89" w:rsidRPr="00FF50FF">
          <w:t>sharing periodic video capabilit</w:t>
        </w:r>
        <w:r w:rsidR="00B85E89">
          <w:t>y</w:t>
        </w:r>
        <w:r w:rsidR="00B85E89" w:rsidRPr="00FF50FF">
          <w:t xml:space="preserve"> an</w:t>
        </w:r>
        <w:r w:rsidR="00B85E89">
          <w:t>n</w:t>
        </w:r>
        <w:r w:rsidR="00B85E89" w:rsidRPr="00FF50FF">
          <w:t xml:space="preserve">ouncements (which may include </w:t>
        </w:r>
        <w:r w:rsidR="00B85E89">
          <w:t xml:space="preserve">information such as </w:t>
        </w:r>
        <w:r w:rsidR="00B85E89" w:rsidRPr="00FF50FF">
          <w:t>supported codecs, camera capabilities</w:t>
        </w:r>
        <w:r w:rsidR="00B85E89">
          <w:t xml:space="preserve"> and location) as stated in </w:t>
        </w:r>
        <w:r w:rsidR="00B85E89" w:rsidRPr="00FF50FF">
          <w:t>MC Video s</w:t>
        </w:r>
        <w:r w:rsidR="00B85E89">
          <w:t>pecification 3GPP </w:t>
        </w:r>
        <w:r w:rsidR="00B85E89" w:rsidRPr="00FF50FF">
          <w:t>TS</w:t>
        </w:r>
        <w:r w:rsidR="00B85E89">
          <w:t> </w:t>
        </w:r>
        <w:r w:rsidR="00B85E89" w:rsidRPr="00FF50FF">
          <w:t>23.281</w:t>
        </w:r>
        <w:r w:rsidR="00535E22">
          <w:t> </w:t>
        </w:r>
        <w:r w:rsidR="00B85E89">
          <w:t>[</w:t>
        </w:r>
        <w:r w:rsidR="00535E22">
          <w:t>9</w:t>
        </w:r>
        <w:r w:rsidR="00B85E89">
          <w:t>] can be used for sharing periodic location information for all MC services.</w:t>
        </w:r>
      </w:ins>
    </w:p>
    <w:p w14:paraId="228C895E" w14:textId="3D785412" w:rsidR="0036267D" w:rsidRPr="00AB020C" w:rsidRDefault="0036267D" w:rsidP="0036267D">
      <w:pPr>
        <w:pStyle w:val="Heading3"/>
        <w:rPr>
          <w:ins w:id="623" w:author="Ericsson [Rana]_R2" w:date="2026-05-28T10:07:00Z" w16du:dateUtc="2026-05-28T08:07:00Z"/>
        </w:rPr>
      </w:pPr>
      <w:bookmarkStart w:id="624" w:name="_Toc230697402"/>
      <w:ins w:id="625" w:author="Ericsson [Rana]_R2" w:date="2026-05-28T10:07:00Z" w16du:dateUtc="2026-05-28T08:07:00Z">
        <w:r w:rsidRPr="00AB020C">
          <w:t>4.</w:t>
        </w:r>
        <w:r>
          <w:t>4</w:t>
        </w:r>
        <w:r w:rsidRPr="00AB020C">
          <w:t>.</w:t>
        </w:r>
        <w:r>
          <w:t>2</w:t>
        </w:r>
        <w:r w:rsidRPr="00AB020C">
          <w:tab/>
          <w:t>Key issue #</w:t>
        </w:r>
        <w:r>
          <w:t>4</w:t>
        </w:r>
        <w:r w:rsidRPr="00AB020C">
          <w:t>.</w:t>
        </w:r>
        <w:r>
          <w:t>2</w:t>
        </w:r>
        <w:r w:rsidRPr="00AB020C">
          <w:t xml:space="preserve">: </w:t>
        </w:r>
        <w:r>
          <w:t>Addressing</w:t>
        </w:r>
        <w:r w:rsidRPr="00991228">
          <w:t xml:space="preserve"> of</w:t>
        </w:r>
        <w:r>
          <w:t xml:space="preserve"> a </w:t>
        </w:r>
        <w:r w:rsidRPr="00991228">
          <w:t>specific MC service UE</w:t>
        </w:r>
        <w:bookmarkEnd w:id="624"/>
      </w:ins>
    </w:p>
    <w:p w14:paraId="047E9FA3" w14:textId="05DF2F90" w:rsidR="0036267D" w:rsidRPr="00AB020C" w:rsidRDefault="0036267D" w:rsidP="0036267D">
      <w:pPr>
        <w:pStyle w:val="Heading4"/>
        <w:rPr>
          <w:ins w:id="626" w:author="Ericsson [Rana]_R2" w:date="2026-05-28T10:07:00Z" w16du:dateUtc="2026-05-28T08:07:00Z"/>
        </w:rPr>
      </w:pPr>
      <w:bookmarkStart w:id="627" w:name="_Toc230697403"/>
      <w:ins w:id="628" w:author="Ericsson [Rana]_R2" w:date="2026-05-28T10:07:00Z" w16du:dateUtc="2026-05-28T08:07:00Z">
        <w:r w:rsidRPr="00AB020C">
          <w:t>4.</w:t>
        </w:r>
        <w:r>
          <w:t>4</w:t>
        </w:r>
        <w:r w:rsidRPr="00AB020C">
          <w:t>.</w:t>
        </w:r>
        <w:r>
          <w:t>2</w:t>
        </w:r>
        <w:r w:rsidRPr="00AB020C">
          <w:t>.1</w:t>
        </w:r>
        <w:r w:rsidRPr="00AB020C">
          <w:tab/>
          <w:t>Description</w:t>
        </w:r>
        <w:bookmarkEnd w:id="627"/>
      </w:ins>
    </w:p>
    <w:p w14:paraId="08BEE472" w14:textId="77777777" w:rsidR="0036267D" w:rsidRDefault="0036267D" w:rsidP="0036267D">
      <w:pPr>
        <w:rPr>
          <w:ins w:id="629" w:author="Ericsson [Rana]_R2" w:date="2026-05-28T10:07:00Z" w16du:dateUtc="2026-05-28T08:07:00Z"/>
        </w:rPr>
      </w:pPr>
      <w:bookmarkStart w:id="630" w:name="_Hlk230129940"/>
      <w:ins w:id="631" w:author="Ericsson [Rana]_R2" w:date="2026-05-28T10:07:00Z" w16du:dateUtc="2026-05-28T08:07:00Z">
        <w:r>
          <w:t xml:space="preserve">MC service users may be logged into multiple MC service UEs concurrently. Based on the solution for </w:t>
        </w:r>
        <w:r w:rsidRPr="002C0D78">
          <w:t>MC service UE disable and re-enable</w:t>
        </w:r>
        <w:r>
          <w:t>, introduced in Rel-20, t</w:t>
        </w:r>
        <w:r w:rsidRPr="00DF56C8">
          <w:t xml:space="preserve">his key issue studies </w:t>
        </w:r>
        <w:r>
          <w:t>to identify and</w:t>
        </w:r>
        <w:r w:rsidRPr="00DF56C8">
          <w:t xml:space="preserve"> </w:t>
        </w:r>
        <w:r>
          <w:t xml:space="preserve">enhance existing Mission Critical service functionalities, where addressing of a specific </w:t>
        </w:r>
        <w:r w:rsidRPr="00991228">
          <w:t>MC service UE</w:t>
        </w:r>
        <w:r>
          <w:t xml:space="preserve"> for a certain MC service user may be beneficial. </w:t>
        </w:r>
      </w:ins>
    </w:p>
    <w:p w14:paraId="1E4E8DAF" w14:textId="3098B0E3" w:rsidR="0036267D" w:rsidRPr="00AB020C" w:rsidRDefault="0036267D" w:rsidP="0036267D">
      <w:pPr>
        <w:pStyle w:val="Heading4"/>
        <w:rPr>
          <w:ins w:id="632" w:author="Ericsson [Rana]_R2" w:date="2026-05-28T10:07:00Z" w16du:dateUtc="2026-05-28T08:07:00Z"/>
        </w:rPr>
      </w:pPr>
      <w:bookmarkStart w:id="633" w:name="_Toc230697404"/>
      <w:bookmarkEnd w:id="630"/>
      <w:ins w:id="634" w:author="Ericsson [Rana]_R2" w:date="2026-05-28T10:07:00Z" w16du:dateUtc="2026-05-28T08:07:00Z">
        <w:r w:rsidRPr="00AB020C">
          <w:t>4.</w:t>
        </w:r>
        <w:r>
          <w:t>4</w:t>
        </w:r>
        <w:r w:rsidRPr="00AB020C">
          <w:t>.</w:t>
        </w:r>
        <w:r w:rsidR="000538AA">
          <w:t>2</w:t>
        </w:r>
        <w:r w:rsidRPr="00AB020C">
          <w:t>.</w:t>
        </w:r>
        <w:r>
          <w:t>2</w:t>
        </w:r>
        <w:r w:rsidRPr="00AB020C">
          <w:tab/>
          <w:t>Open issues</w:t>
        </w:r>
        <w:bookmarkEnd w:id="633"/>
      </w:ins>
    </w:p>
    <w:p w14:paraId="469E22C1" w14:textId="77777777" w:rsidR="0036267D" w:rsidRDefault="0036267D" w:rsidP="0036267D">
      <w:pPr>
        <w:rPr>
          <w:ins w:id="635" w:author="Ericsson [Rana]_R2" w:date="2026-05-28T10:07:00Z" w16du:dateUtc="2026-05-28T08:07:00Z"/>
        </w:rPr>
      </w:pPr>
      <w:ins w:id="636" w:author="Ericsson [Rana]_R2" w:date="2026-05-28T10:07:00Z" w16du:dateUtc="2026-05-28T08:07:00Z">
        <w:r w:rsidRPr="002C0D78">
          <w:t>The open issues include but not limited to the following aspects:</w:t>
        </w:r>
      </w:ins>
    </w:p>
    <w:p w14:paraId="3BA81816" w14:textId="77777777" w:rsidR="0036267D" w:rsidRDefault="0036267D" w:rsidP="0036267D">
      <w:pPr>
        <w:pStyle w:val="B1"/>
        <w:numPr>
          <w:ilvl w:val="0"/>
          <w:numId w:val="25"/>
        </w:numPr>
        <w:rPr>
          <w:ins w:id="637" w:author="Ericsson [Rana]_R2" w:date="2026-05-28T10:07:00Z" w16du:dateUtc="2026-05-28T08:07:00Z"/>
        </w:rPr>
      </w:pPr>
      <w:bookmarkStart w:id="638" w:name="_Hlk230128644"/>
      <w:ins w:id="639" w:author="Ericsson [Rana]_R2" w:date="2026-05-28T10:07:00Z" w16du:dateUtc="2026-05-28T08:07:00Z">
        <w:r>
          <w:t>Whether and which existing MC service functionalities may benefit, when a specific MC service UE of an MC service user can be directly addressed, assuming that the MC service user is logged into multiple UEs concurrently. Such functionalities may be e.g. remotely initiated ambient listening, retrieval of location of a specific UE, …</w:t>
        </w:r>
      </w:ins>
    </w:p>
    <w:bookmarkEnd w:id="638"/>
    <w:p w14:paraId="3AB0D2E4" w14:textId="77777777" w:rsidR="0036267D" w:rsidRDefault="0036267D" w:rsidP="0036267D">
      <w:pPr>
        <w:pStyle w:val="B1"/>
        <w:numPr>
          <w:ilvl w:val="0"/>
          <w:numId w:val="25"/>
        </w:numPr>
        <w:rPr>
          <w:ins w:id="640" w:author="Ericsson [Rana]_R2" w:date="2026-05-28T10:07:00Z" w16du:dateUtc="2026-05-28T08:07:00Z"/>
        </w:rPr>
      </w:pPr>
      <w:ins w:id="641" w:author="Ericsson [Rana]_R2" w:date="2026-05-28T10:07:00Z" w16du:dateUtc="2026-05-28T08:07:00Z">
        <w:r>
          <w:t>Study how to specify a mechanism on activating/deactivating remotely initiated</w:t>
        </w:r>
        <w:r>
          <w:rPr>
            <w:noProof/>
          </w:rPr>
          <w:t xml:space="preserve"> </w:t>
        </w:r>
        <w:r w:rsidRPr="00991228">
          <w:rPr>
            <w:noProof/>
          </w:rPr>
          <w:t xml:space="preserve">ambient listening </w:t>
        </w:r>
        <w:r>
          <w:rPr>
            <w:noProof/>
          </w:rPr>
          <w:t>for a</w:t>
        </w:r>
        <w:r w:rsidRPr="00991228">
          <w:rPr>
            <w:noProof/>
          </w:rPr>
          <w:t xml:space="preserve"> </w:t>
        </w:r>
        <w:r>
          <w:rPr>
            <w:noProof/>
          </w:rPr>
          <w:t xml:space="preserve">specific target </w:t>
        </w:r>
        <w:r w:rsidRPr="00991228">
          <w:rPr>
            <w:noProof/>
          </w:rPr>
          <w:t>MC service UE</w:t>
        </w:r>
        <w:r>
          <w:rPr>
            <w:noProof/>
          </w:rPr>
          <w:t xml:space="preserve"> of a MC service user. It is assumed that this MC service user is logged into multiple UEs concurrently.</w:t>
        </w:r>
      </w:ins>
    </w:p>
    <w:p w14:paraId="5B2190AC" w14:textId="54B3D10F" w:rsidR="00485D52" w:rsidRPr="00AB020C" w:rsidRDefault="00485D52" w:rsidP="00485D52">
      <w:pPr>
        <w:pStyle w:val="Heading3"/>
      </w:pPr>
      <w:bookmarkStart w:id="642" w:name="_Toc230697405"/>
      <w:bookmarkStart w:id="643" w:name="_Toc227834751"/>
      <w:r w:rsidRPr="00AB020C">
        <w:t>4.</w:t>
      </w:r>
      <w:r w:rsidR="00D71F08" w:rsidRPr="00AB020C">
        <w:t>4</w:t>
      </w:r>
      <w:r w:rsidRPr="00AB020C">
        <w:t>.x</w:t>
      </w:r>
      <w:r w:rsidRPr="00AB020C">
        <w:tab/>
        <w:t xml:space="preserve">Key </w:t>
      </w:r>
      <w:r w:rsidR="008B0D41" w:rsidRPr="00AB020C">
        <w:t>i</w:t>
      </w:r>
      <w:r w:rsidRPr="00AB020C">
        <w:t xml:space="preserve">ssue </w:t>
      </w:r>
      <w:r w:rsidR="00A72439" w:rsidRPr="00AB020C">
        <w:t>#</w:t>
      </w:r>
      <w:r w:rsidR="00391C7C" w:rsidRPr="00AB020C">
        <w:t>4.</w:t>
      </w:r>
      <w:r w:rsidRPr="00AB020C">
        <w:t>x: &lt;title&gt;</w:t>
      </w:r>
      <w:bookmarkEnd w:id="598"/>
      <w:bookmarkEnd w:id="642"/>
      <w:bookmarkEnd w:id="643"/>
    </w:p>
    <w:p w14:paraId="31B8065A" w14:textId="1D5A8C64" w:rsidR="00485D52" w:rsidRPr="00AB020C" w:rsidRDefault="00485D52" w:rsidP="00485D52">
      <w:pPr>
        <w:pStyle w:val="Heading4"/>
      </w:pPr>
      <w:bookmarkStart w:id="644" w:name="_Toc227567348"/>
      <w:bookmarkStart w:id="645" w:name="_Toc230697406"/>
      <w:bookmarkStart w:id="646" w:name="_Toc227834752"/>
      <w:r w:rsidRPr="00AB020C">
        <w:t>4.</w:t>
      </w:r>
      <w:r w:rsidR="00D71F08" w:rsidRPr="00AB020C">
        <w:t>4</w:t>
      </w:r>
      <w:r w:rsidRPr="00AB020C">
        <w:t>.x.1</w:t>
      </w:r>
      <w:r w:rsidRPr="00AB020C">
        <w:tab/>
        <w:t>Description</w:t>
      </w:r>
      <w:bookmarkEnd w:id="644"/>
      <w:bookmarkEnd w:id="645"/>
      <w:bookmarkEnd w:id="646"/>
    </w:p>
    <w:p w14:paraId="7BD88BCD" w14:textId="438CB6B0" w:rsidR="00485D52" w:rsidRPr="00AB020C" w:rsidRDefault="0065045B" w:rsidP="00485D52">
      <w:pPr>
        <w:pStyle w:val="Guidance"/>
      </w:pPr>
      <w:r w:rsidRPr="00AB020C">
        <w:t>This clause provides details of the key issue related to the aspect addressed in this clause</w:t>
      </w:r>
      <w:r w:rsidR="00485D52" w:rsidRPr="00AB020C">
        <w:t>.</w:t>
      </w:r>
    </w:p>
    <w:p w14:paraId="3D7820E6" w14:textId="08DD5D06" w:rsidR="00485D52" w:rsidRPr="00AB020C" w:rsidRDefault="00485D52" w:rsidP="00485D52">
      <w:pPr>
        <w:pStyle w:val="Heading4"/>
      </w:pPr>
      <w:bookmarkStart w:id="647" w:name="_Toc227567349"/>
      <w:bookmarkStart w:id="648" w:name="_Toc230697407"/>
      <w:bookmarkStart w:id="649" w:name="_Toc227834753"/>
      <w:r w:rsidRPr="00AB020C">
        <w:t>4.</w:t>
      </w:r>
      <w:r w:rsidR="00D71F08" w:rsidRPr="00AB020C">
        <w:t>4</w:t>
      </w:r>
      <w:r w:rsidRPr="00AB020C">
        <w:t>.x.</w:t>
      </w:r>
      <w:r w:rsidR="00E96D27" w:rsidRPr="00AB020C">
        <w:t>2</w:t>
      </w:r>
      <w:r w:rsidRPr="00AB020C">
        <w:tab/>
        <w:t>Open issues</w:t>
      </w:r>
      <w:bookmarkEnd w:id="647"/>
      <w:bookmarkEnd w:id="648"/>
      <w:bookmarkEnd w:id="649"/>
    </w:p>
    <w:p w14:paraId="4492E0E9" w14:textId="77A5E288" w:rsidR="00485D52" w:rsidRPr="00AB020C" w:rsidRDefault="00485D52" w:rsidP="00485D52">
      <w:pPr>
        <w:pStyle w:val="Guidance"/>
      </w:pPr>
      <w:r w:rsidRPr="00AB020C">
        <w:t xml:space="preserve">This </w:t>
      </w:r>
      <w:r w:rsidR="00BE592E" w:rsidRPr="00AB020C">
        <w:t>clause</w:t>
      </w:r>
      <w:r w:rsidRPr="00AB020C">
        <w:t xml:space="preserve"> lists open issues to be studied.</w:t>
      </w:r>
    </w:p>
    <w:p w14:paraId="2709C793" w14:textId="0DD768BC" w:rsidR="00530454" w:rsidRPr="00AB020C" w:rsidRDefault="00A064BE" w:rsidP="00530454">
      <w:pPr>
        <w:pStyle w:val="Heading1"/>
      </w:pPr>
      <w:bookmarkStart w:id="650" w:name="_Toc175572197"/>
      <w:bookmarkStart w:id="651" w:name="_Toc183530744"/>
      <w:bookmarkStart w:id="652" w:name="_Toc193921913"/>
      <w:bookmarkStart w:id="653" w:name="_Toc203600175"/>
      <w:bookmarkStart w:id="654" w:name="_Toc227567350"/>
      <w:bookmarkStart w:id="655" w:name="_Toc230697408"/>
      <w:bookmarkStart w:id="656" w:name="_Toc227834754"/>
      <w:r w:rsidRPr="00AB020C">
        <w:t>5</w:t>
      </w:r>
      <w:r w:rsidR="00530454" w:rsidRPr="00AB020C">
        <w:tab/>
        <w:t>Solutions</w:t>
      </w:r>
      <w:bookmarkEnd w:id="650"/>
      <w:bookmarkEnd w:id="651"/>
      <w:bookmarkEnd w:id="652"/>
      <w:bookmarkEnd w:id="653"/>
      <w:bookmarkEnd w:id="654"/>
      <w:bookmarkEnd w:id="655"/>
      <w:bookmarkEnd w:id="656"/>
    </w:p>
    <w:p w14:paraId="4CB20207" w14:textId="27A12DB2" w:rsidR="00F31117" w:rsidRPr="00AB020C" w:rsidRDefault="00A064BE" w:rsidP="00F31117">
      <w:pPr>
        <w:pStyle w:val="Heading2"/>
      </w:pPr>
      <w:bookmarkStart w:id="657" w:name="_Toc227567351"/>
      <w:bookmarkStart w:id="658" w:name="_Toc230697409"/>
      <w:bookmarkStart w:id="659" w:name="_Toc227834755"/>
      <w:r w:rsidRPr="00AB020C">
        <w:t>5</w:t>
      </w:r>
      <w:r w:rsidR="00F31117" w:rsidRPr="00AB020C">
        <w:t>.1</w:t>
      </w:r>
      <w:r w:rsidR="00F31117" w:rsidRPr="00AB020C">
        <w:tab/>
        <w:t>6G features and capabilities for MC services</w:t>
      </w:r>
      <w:bookmarkEnd w:id="657"/>
      <w:bookmarkEnd w:id="658"/>
      <w:bookmarkEnd w:id="659"/>
    </w:p>
    <w:p w14:paraId="02123145" w14:textId="5B25B6A0" w:rsidR="002C1856" w:rsidRPr="00F81F81" w:rsidRDefault="00A064BE" w:rsidP="00B62580">
      <w:pPr>
        <w:pStyle w:val="Heading3"/>
        <w:rPr>
          <w:lang w:val="fr-FR"/>
        </w:rPr>
      </w:pPr>
      <w:bookmarkStart w:id="660" w:name="_Toc227567352"/>
      <w:bookmarkStart w:id="661" w:name="_Toc230697410"/>
      <w:bookmarkStart w:id="662" w:name="_Toc227834756"/>
      <w:r w:rsidRPr="00F81F81">
        <w:rPr>
          <w:lang w:val="fr-FR"/>
        </w:rPr>
        <w:t>5</w:t>
      </w:r>
      <w:r w:rsidR="002C1856" w:rsidRPr="00F81F81">
        <w:rPr>
          <w:lang w:val="fr-FR"/>
        </w:rPr>
        <w:t>.1.x</w:t>
      </w:r>
      <w:r w:rsidR="002C1856" w:rsidRPr="00F81F81">
        <w:rPr>
          <w:lang w:val="fr-FR"/>
        </w:rPr>
        <w:tab/>
        <w:t>Solution</w:t>
      </w:r>
      <w:r w:rsidR="009D7DEC" w:rsidRPr="00F81F81">
        <w:rPr>
          <w:lang w:val="fr-FR"/>
        </w:rPr>
        <w:t xml:space="preserve"> </w:t>
      </w:r>
      <w:r w:rsidR="00107259" w:rsidRPr="00F81F81">
        <w:rPr>
          <w:lang w:val="fr-FR"/>
        </w:rPr>
        <w:t>#</w:t>
      </w:r>
      <w:r w:rsidR="00391C7C" w:rsidRPr="00F81F81">
        <w:rPr>
          <w:lang w:val="fr-FR"/>
        </w:rPr>
        <w:t>1.</w:t>
      </w:r>
      <w:r w:rsidR="00107259" w:rsidRPr="00F81F81">
        <w:rPr>
          <w:lang w:val="fr-FR"/>
        </w:rPr>
        <w:t xml:space="preserve">x: </w:t>
      </w:r>
      <w:r w:rsidR="00CE416A" w:rsidRPr="00F81F81">
        <w:rPr>
          <w:lang w:val="fr-FR"/>
        </w:rPr>
        <w:t>&lt;title&gt;</w:t>
      </w:r>
      <w:bookmarkEnd w:id="660"/>
      <w:bookmarkEnd w:id="661"/>
      <w:bookmarkEnd w:id="662"/>
    </w:p>
    <w:p w14:paraId="309AF2BF" w14:textId="728E42DC" w:rsidR="00CE416A" w:rsidRPr="00F81F81" w:rsidRDefault="00A064BE" w:rsidP="00B62580">
      <w:pPr>
        <w:pStyle w:val="Heading4"/>
        <w:rPr>
          <w:lang w:val="fr-FR"/>
        </w:rPr>
      </w:pPr>
      <w:bookmarkStart w:id="663" w:name="_Toc227567353"/>
      <w:bookmarkStart w:id="664" w:name="_Toc230697411"/>
      <w:bookmarkStart w:id="665" w:name="_Toc227834757"/>
      <w:r w:rsidRPr="00F81F81">
        <w:rPr>
          <w:lang w:val="fr-FR"/>
        </w:rPr>
        <w:t>5</w:t>
      </w:r>
      <w:r w:rsidR="005D4C28" w:rsidRPr="00F81F81">
        <w:rPr>
          <w:lang w:val="fr-FR"/>
        </w:rPr>
        <w:t>.1.x.1</w:t>
      </w:r>
      <w:r w:rsidR="005D4C28" w:rsidRPr="00F81F81">
        <w:rPr>
          <w:lang w:val="fr-FR"/>
        </w:rPr>
        <w:tab/>
      </w:r>
      <w:r w:rsidR="000903E7" w:rsidRPr="00F81F81">
        <w:rPr>
          <w:lang w:val="fr-FR"/>
        </w:rPr>
        <w:t>Solution d</w:t>
      </w:r>
      <w:r w:rsidR="005D4C28" w:rsidRPr="00F81F81">
        <w:rPr>
          <w:lang w:val="fr-FR"/>
        </w:rPr>
        <w:t>escription</w:t>
      </w:r>
      <w:bookmarkEnd w:id="663"/>
      <w:bookmarkEnd w:id="664"/>
      <w:bookmarkEnd w:id="665"/>
    </w:p>
    <w:p w14:paraId="6351719C" w14:textId="4E7B4083" w:rsidR="00D51847" w:rsidRPr="00AB020C" w:rsidRDefault="00D51847" w:rsidP="00D51847">
      <w:pPr>
        <w:pStyle w:val="Guidance"/>
      </w:pPr>
      <w:r w:rsidRPr="00AB020C">
        <w:t xml:space="preserve">This </w:t>
      </w:r>
      <w:r w:rsidR="0098493C" w:rsidRPr="00AB020C">
        <w:t>clause</w:t>
      </w:r>
      <w:r w:rsidR="00AB4408" w:rsidRPr="00AB020C">
        <w:t xml:space="preserve"> provides solution description</w:t>
      </w:r>
      <w:r w:rsidRPr="00AB020C">
        <w:t>.</w:t>
      </w:r>
    </w:p>
    <w:p w14:paraId="53819481" w14:textId="55DBE85A" w:rsidR="00D759EF" w:rsidRPr="00AB020C" w:rsidRDefault="00D759EF" w:rsidP="00D759EF">
      <w:pPr>
        <w:pStyle w:val="Heading4"/>
      </w:pPr>
      <w:bookmarkStart w:id="666" w:name="_Toc227567354"/>
      <w:bookmarkStart w:id="667" w:name="_Toc230697412"/>
      <w:bookmarkStart w:id="668" w:name="_Toc227834758"/>
      <w:r w:rsidRPr="00AB020C">
        <w:lastRenderedPageBreak/>
        <w:t>5.1.x.2</w:t>
      </w:r>
      <w:r w:rsidRPr="00AB020C">
        <w:tab/>
        <w:t>Potential architecture impact</w:t>
      </w:r>
      <w:bookmarkEnd w:id="666"/>
      <w:bookmarkEnd w:id="667"/>
      <w:bookmarkEnd w:id="668"/>
    </w:p>
    <w:p w14:paraId="2D2AF39A" w14:textId="77777777" w:rsidR="00D759EF" w:rsidRPr="00AB020C" w:rsidRDefault="00D759EF" w:rsidP="00D759EF">
      <w:pPr>
        <w:pStyle w:val="Guidance"/>
      </w:pPr>
      <w:r w:rsidRPr="00AB020C">
        <w:t>This clause provides potential architecture impact introduced from the solution.</w:t>
      </w:r>
    </w:p>
    <w:p w14:paraId="6352FF94" w14:textId="119CB549" w:rsidR="005D4C28" w:rsidRPr="00AB020C" w:rsidRDefault="00D759EF" w:rsidP="00B62580">
      <w:pPr>
        <w:pStyle w:val="Heading4"/>
      </w:pPr>
      <w:bookmarkStart w:id="669" w:name="_Toc227567355"/>
      <w:bookmarkStart w:id="670" w:name="_Toc230697413"/>
      <w:bookmarkStart w:id="671" w:name="_Toc227834759"/>
      <w:r w:rsidRPr="00AB020C">
        <w:t>5</w:t>
      </w:r>
      <w:r w:rsidR="005D4C28" w:rsidRPr="00AB020C">
        <w:t>.1.x.</w:t>
      </w:r>
      <w:r w:rsidR="00647477" w:rsidRPr="00AB020C">
        <w:t>3</w:t>
      </w:r>
      <w:r w:rsidR="005D4C28" w:rsidRPr="00AB020C">
        <w:tab/>
      </w:r>
      <w:r w:rsidR="00DB51C2" w:rsidRPr="00AB020C">
        <w:t>Solution evaluation</w:t>
      </w:r>
      <w:bookmarkEnd w:id="669"/>
      <w:bookmarkEnd w:id="670"/>
      <w:bookmarkEnd w:id="671"/>
      <w:r w:rsidR="00DB51C2" w:rsidRPr="00AB020C">
        <w:t xml:space="preserve"> </w:t>
      </w:r>
    </w:p>
    <w:p w14:paraId="60FDB300" w14:textId="58263504" w:rsidR="00AB4408" w:rsidRPr="00AB020C" w:rsidRDefault="00AB4408" w:rsidP="00AB4408">
      <w:pPr>
        <w:pStyle w:val="Guidance"/>
      </w:pPr>
      <w:r w:rsidRPr="00AB020C">
        <w:t xml:space="preserve">This clause provides solution </w:t>
      </w:r>
      <w:r w:rsidR="00CD657B" w:rsidRPr="00AB020C">
        <w:t>evaluation</w:t>
      </w:r>
      <w:r w:rsidRPr="00AB020C">
        <w:t>.</w:t>
      </w:r>
    </w:p>
    <w:p w14:paraId="7E2EA41A" w14:textId="10F06020" w:rsidR="00AB2A5F" w:rsidRPr="00AB020C" w:rsidRDefault="00647477" w:rsidP="00D72589">
      <w:pPr>
        <w:pStyle w:val="Heading2"/>
      </w:pPr>
      <w:bookmarkStart w:id="672" w:name="_Toc227567356"/>
      <w:bookmarkStart w:id="673" w:name="_Toc230697414"/>
      <w:bookmarkStart w:id="674" w:name="_Toc227834760"/>
      <w:r w:rsidRPr="00AB020C">
        <w:t>5</w:t>
      </w:r>
      <w:r w:rsidR="00AB2A5F" w:rsidRPr="00AB020C">
        <w:t>.2</w:t>
      </w:r>
      <w:r w:rsidR="00AB2A5F" w:rsidRPr="00AB020C">
        <w:tab/>
        <w:t>MC services over 6G network layer</w:t>
      </w:r>
      <w:bookmarkEnd w:id="672"/>
      <w:bookmarkEnd w:id="673"/>
      <w:bookmarkEnd w:id="674"/>
    </w:p>
    <w:p w14:paraId="2A92CAA8" w14:textId="1DFA10C2" w:rsidR="00F27D92" w:rsidRPr="00F81F81" w:rsidRDefault="00100709" w:rsidP="00F557DC">
      <w:pPr>
        <w:pStyle w:val="Heading3"/>
        <w:rPr>
          <w:lang w:val="fr-FR"/>
        </w:rPr>
      </w:pPr>
      <w:bookmarkStart w:id="675" w:name="_Toc227567357"/>
      <w:bookmarkStart w:id="676" w:name="_Toc230697415"/>
      <w:bookmarkStart w:id="677" w:name="_Toc227834761"/>
      <w:r w:rsidRPr="00F81F81">
        <w:rPr>
          <w:lang w:val="fr-FR"/>
        </w:rPr>
        <w:t>5</w:t>
      </w:r>
      <w:r w:rsidR="00F27D92" w:rsidRPr="00F81F81">
        <w:rPr>
          <w:lang w:val="fr-FR"/>
        </w:rPr>
        <w:t>.2.x</w:t>
      </w:r>
      <w:r w:rsidR="00F27D92" w:rsidRPr="00F81F81">
        <w:rPr>
          <w:lang w:val="fr-FR"/>
        </w:rPr>
        <w:tab/>
        <w:t>Solution #</w:t>
      </w:r>
      <w:r w:rsidR="007C1DE4" w:rsidRPr="00F81F81">
        <w:rPr>
          <w:lang w:val="fr-FR"/>
        </w:rPr>
        <w:t>2.</w:t>
      </w:r>
      <w:r w:rsidR="00F557DC" w:rsidRPr="00F81F81">
        <w:rPr>
          <w:lang w:val="fr-FR"/>
        </w:rPr>
        <w:t>x: &lt;title&gt;</w:t>
      </w:r>
      <w:bookmarkEnd w:id="675"/>
      <w:bookmarkEnd w:id="676"/>
      <w:bookmarkEnd w:id="677"/>
    </w:p>
    <w:p w14:paraId="2253C4FD" w14:textId="7FDA3F08" w:rsidR="00B60038" w:rsidRPr="00F81F81" w:rsidRDefault="00100709" w:rsidP="00B60038">
      <w:pPr>
        <w:pStyle w:val="Heading4"/>
        <w:rPr>
          <w:lang w:val="fr-FR"/>
        </w:rPr>
      </w:pPr>
      <w:bookmarkStart w:id="678" w:name="_Toc227567358"/>
      <w:bookmarkStart w:id="679" w:name="_Toc230697416"/>
      <w:bookmarkStart w:id="680" w:name="_Toc227834762"/>
      <w:r w:rsidRPr="00F81F81">
        <w:rPr>
          <w:lang w:val="fr-FR"/>
        </w:rPr>
        <w:t>5</w:t>
      </w:r>
      <w:r w:rsidR="00B60038" w:rsidRPr="00F81F81">
        <w:rPr>
          <w:lang w:val="fr-FR"/>
        </w:rPr>
        <w:t>.2.x.1</w:t>
      </w:r>
      <w:r w:rsidR="00B60038" w:rsidRPr="00F81F81">
        <w:rPr>
          <w:lang w:val="fr-FR"/>
        </w:rPr>
        <w:tab/>
        <w:t>Solution description</w:t>
      </w:r>
      <w:bookmarkEnd w:id="678"/>
      <w:bookmarkEnd w:id="679"/>
      <w:bookmarkEnd w:id="680"/>
    </w:p>
    <w:p w14:paraId="0CC1F274" w14:textId="3E6615BA" w:rsidR="00E13F0B" w:rsidRPr="00AB020C" w:rsidRDefault="00E13F0B" w:rsidP="004A5EB5">
      <w:pPr>
        <w:pStyle w:val="Guidance"/>
        <w:tabs>
          <w:tab w:val="left" w:pos="3806"/>
        </w:tabs>
      </w:pPr>
      <w:r w:rsidRPr="00AB020C">
        <w:t>This clause provides solution description.</w:t>
      </w:r>
    </w:p>
    <w:p w14:paraId="2A050D44" w14:textId="410437A4" w:rsidR="004A5EB5" w:rsidRPr="00AB020C" w:rsidRDefault="004A5EB5" w:rsidP="004A5EB5">
      <w:pPr>
        <w:pStyle w:val="Heading4"/>
      </w:pPr>
      <w:bookmarkStart w:id="681" w:name="_Toc227567359"/>
      <w:bookmarkStart w:id="682" w:name="_Toc230697417"/>
      <w:bookmarkStart w:id="683" w:name="_Toc227834763"/>
      <w:r w:rsidRPr="00AB020C">
        <w:t>5.2.x.2</w:t>
      </w:r>
      <w:r w:rsidRPr="00AB020C">
        <w:tab/>
        <w:t>Potential architecture impact</w:t>
      </w:r>
      <w:bookmarkEnd w:id="681"/>
      <w:bookmarkEnd w:id="682"/>
      <w:bookmarkEnd w:id="683"/>
    </w:p>
    <w:p w14:paraId="1EDAAB58" w14:textId="77777777" w:rsidR="004A5EB5" w:rsidRPr="00AB020C" w:rsidRDefault="004A5EB5" w:rsidP="004A5EB5">
      <w:pPr>
        <w:pStyle w:val="Guidance"/>
      </w:pPr>
      <w:r w:rsidRPr="00AB020C">
        <w:t>This clause provides potential architecture impact introduced from the solution.</w:t>
      </w:r>
    </w:p>
    <w:p w14:paraId="02B8E300" w14:textId="359B109C" w:rsidR="00B60038" w:rsidRPr="00AB020C" w:rsidRDefault="00100709" w:rsidP="00B60038">
      <w:pPr>
        <w:pStyle w:val="Heading4"/>
      </w:pPr>
      <w:bookmarkStart w:id="684" w:name="_Toc227567360"/>
      <w:bookmarkStart w:id="685" w:name="_Toc230697418"/>
      <w:bookmarkStart w:id="686" w:name="_Toc227834764"/>
      <w:r w:rsidRPr="00AB020C">
        <w:t>5</w:t>
      </w:r>
      <w:r w:rsidR="00B60038" w:rsidRPr="00AB020C">
        <w:t>.2.x.</w:t>
      </w:r>
      <w:r w:rsidR="004A5EB5" w:rsidRPr="00AB020C">
        <w:t>3</w:t>
      </w:r>
      <w:r w:rsidR="00B60038" w:rsidRPr="00AB020C">
        <w:tab/>
        <w:t>Solution evaluation</w:t>
      </w:r>
      <w:bookmarkEnd w:id="684"/>
      <w:bookmarkEnd w:id="685"/>
      <w:bookmarkEnd w:id="686"/>
      <w:r w:rsidR="00B60038" w:rsidRPr="00AB020C">
        <w:t xml:space="preserve"> </w:t>
      </w:r>
    </w:p>
    <w:p w14:paraId="3E44DEA3" w14:textId="77777777" w:rsidR="008911F5" w:rsidRPr="00AB020C" w:rsidRDefault="008911F5" w:rsidP="008911F5">
      <w:pPr>
        <w:pStyle w:val="Guidance"/>
      </w:pPr>
      <w:r w:rsidRPr="00AB020C">
        <w:t>This clause provides solution evaluation.</w:t>
      </w:r>
    </w:p>
    <w:p w14:paraId="19F95689" w14:textId="3C2EA11A" w:rsidR="00AB2A5F" w:rsidRPr="00AB020C" w:rsidRDefault="006B4FA4" w:rsidP="00B67F02">
      <w:pPr>
        <w:pStyle w:val="Heading2"/>
      </w:pPr>
      <w:bookmarkStart w:id="687" w:name="_Toc227567361"/>
      <w:bookmarkStart w:id="688" w:name="_Toc230697419"/>
      <w:bookmarkStart w:id="689" w:name="_Toc227834765"/>
      <w:r w:rsidRPr="00AB020C">
        <w:t>5</w:t>
      </w:r>
      <w:r w:rsidR="00AB2A5F" w:rsidRPr="00AB020C">
        <w:t>.3</w:t>
      </w:r>
      <w:r w:rsidR="00AB2A5F" w:rsidRPr="00AB020C">
        <w:tab/>
        <w:t>Mission critical application architecture evolution</w:t>
      </w:r>
      <w:bookmarkEnd w:id="687"/>
      <w:bookmarkEnd w:id="688"/>
      <w:bookmarkEnd w:id="689"/>
    </w:p>
    <w:p w14:paraId="49B886B0" w14:textId="3F1911B4" w:rsidR="00F557DC" w:rsidRPr="00AB020C" w:rsidRDefault="006B4FA4" w:rsidP="00F557DC">
      <w:pPr>
        <w:pStyle w:val="Heading3"/>
      </w:pPr>
      <w:bookmarkStart w:id="690" w:name="_Toc227567362"/>
      <w:bookmarkStart w:id="691" w:name="_Toc230697420"/>
      <w:bookmarkStart w:id="692" w:name="_Toc227834766"/>
      <w:r w:rsidRPr="00AB020C">
        <w:t>5</w:t>
      </w:r>
      <w:r w:rsidR="00F557DC" w:rsidRPr="00AB020C">
        <w:t>.3.x</w:t>
      </w:r>
      <w:r w:rsidR="00F557DC" w:rsidRPr="00AB020C">
        <w:tab/>
        <w:t>Solution #</w:t>
      </w:r>
      <w:r w:rsidR="007C1DE4" w:rsidRPr="00AB020C">
        <w:t>3.</w:t>
      </w:r>
      <w:r w:rsidR="00F557DC" w:rsidRPr="00AB020C">
        <w:t>x: &lt;title&gt;</w:t>
      </w:r>
      <w:bookmarkEnd w:id="690"/>
      <w:bookmarkEnd w:id="691"/>
      <w:bookmarkEnd w:id="692"/>
    </w:p>
    <w:p w14:paraId="428BA5A0" w14:textId="1C3F2AF5" w:rsidR="00B60038" w:rsidRPr="00AB020C" w:rsidRDefault="006B4FA4" w:rsidP="00B60038">
      <w:pPr>
        <w:pStyle w:val="Heading4"/>
      </w:pPr>
      <w:bookmarkStart w:id="693" w:name="_Toc227567363"/>
      <w:bookmarkStart w:id="694" w:name="_Toc230697421"/>
      <w:bookmarkStart w:id="695" w:name="_Toc227834767"/>
      <w:r w:rsidRPr="00AB020C">
        <w:t>5</w:t>
      </w:r>
      <w:r w:rsidR="00B60038" w:rsidRPr="00AB020C">
        <w:t>.3.x.1</w:t>
      </w:r>
      <w:r w:rsidR="00B60038" w:rsidRPr="00AB020C">
        <w:tab/>
        <w:t>Solution description</w:t>
      </w:r>
      <w:bookmarkEnd w:id="693"/>
      <w:bookmarkEnd w:id="694"/>
      <w:bookmarkEnd w:id="695"/>
    </w:p>
    <w:p w14:paraId="33724E0B" w14:textId="77777777" w:rsidR="00E13F0B" w:rsidRPr="00AB020C" w:rsidRDefault="00E13F0B" w:rsidP="00E13F0B">
      <w:pPr>
        <w:pStyle w:val="Guidance"/>
      </w:pPr>
      <w:r w:rsidRPr="00AB020C">
        <w:t>This clause provides solution description.</w:t>
      </w:r>
    </w:p>
    <w:p w14:paraId="025DD05B" w14:textId="5D855AFD" w:rsidR="00B60038" w:rsidRPr="00AB020C" w:rsidRDefault="006B4FA4" w:rsidP="00B60038">
      <w:pPr>
        <w:pStyle w:val="Heading4"/>
      </w:pPr>
      <w:bookmarkStart w:id="696" w:name="_Toc227567364"/>
      <w:bookmarkStart w:id="697" w:name="_Toc230697422"/>
      <w:bookmarkStart w:id="698" w:name="_Toc227834768"/>
      <w:r w:rsidRPr="00AB020C">
        <w:t>5</w:t>
      </w:r>
      <w:r w:rsidR="00B60038" w:rsidRPr="00AB020C">
        <w:t>.3.x.</w:t>
      </w:r>
      <w:r w:rsidR="00E97140" w:rsidRPr="00AB020C">
        <w:t>2</w:t>
      </w:r>
      <w:r w:rsidR="00B60038" w:rsidRPr="00AB020C">
        <w:tab/>
        <w:t>Solution evaluation</w:t>
      </w:r>
      <w:bookmarkEnd w:id="696"/>
      <w:bookmarkEnd w:id="697"/>
      <w:bookmarkEnd w:id="698"/>
      <w:r w:rsidR="00B60038" w:rsidRPr="00AB020C">
        <w:t xml:space="preserve"> </w:t>
      </w:r>
    </w:p>
    <w:p w14:paraId="4DDC961B" w14:textId="77777777" w:rsidR="008911F5" w:rsidRPr="00AB020C" w:rsidRDefault="008911F5" w:rsidP="008911F5">
      <w:pPr>
        <w:pStyle w:val="Guidance"/>
      </w:pPr>
      <w:r w:rsidRPr="00AB020C">
        <w:t>This clause provides solution evaluation.</w:t>
      </w:r>
    </w:p>
    <w:p w14:paraId="12085FEC" w14:textId="49C06543" w:rsidR="00C421F0" w:rsidRPr="00AB020C" w:rsidRDefault="00E97140" w:rsidP="00B67F02">
      <w:pPr>
        <w:pStyle w:val="Heading2"/>
      </w:pPr>
      <w:bookmarkStart w:id="699" w:name="_Toc227567365"/>
      <w:bookmarkStart w:id="700" w:name="_Toc230697423"/>
      <w:bookmarkStart w:id="701" w:name="_Toc227834769"/>
      <w:r w:rsidRPr="00AB020C">
        <w:t>5</w:t>
      </w:r>
      <w:r w:rsidR="00C421F0" w:rsidRPr="00AB020C">
        <w:t>.4</w:t>
      </w:r>
      <w:r w:rsidR="00C421F0" w:rsidRPr="00AB020C">
        <w:tab/>
        <w:t>Other areas and topics of study</w:t>
      </w:r>
      <w:bookmarkEnd w:id="699"/>
      <w:bookmarkEnd w:id="700"/>
      <w:bookmarkEnd w:id="701"/>
    </w:p>
    <w:p w14:paraId="4B501940" w14:textId="2ACEA4AB" w:rsidR="00F557DC" w:rsidRPr="00F81F81" w:rsidRDefault="0029310A" w:rsidP="00F557DC">
      <w:pPr>
        <w:pStyle w:val="Heading3"/>
        <w:rPr>
          <w:lang w:val="fr-FR"/>
        </w:rPr>
      </w:pPr>
      <w:bookmarkStart w:id="702" w:name="_Toc227567366"/>
      <w:bookmarkStart w:id="703" w:name="_Toc230697424"/>
      <w:bookmarkStart w:id="704" w:name="_Toc227834770"/>
      <w:r w:rsidRPr="00F81F81">
        <w:rPr>
          <w:lang w:val="fr-FR"/>
        </w:rPr>
        <w:t>5</w:t>
      </w:r>
      <w:r w:rsidR="00F557DC" w:rsidRPr="00F81F81">
        <w:rPr>
          <w:lang w:val="fr-FR"/>
        </w:rPr>
        <w:t>.4.x</w:t>
      </w:r>
      <w:r w:rsidR="00F557DC" w:rsidRPr="00F81F81">
        <w:rPr>
          <w:lang w:val="fr-FR"/>
        </w:rPr>
        <w:tab/>
        <w:t>Solution #</w:t>
      </w:r>
      <w:r w:rsidR="007C1DE4" w:rsidRPr="00F81F81">
        <w:rPr>
          <w:lang w:val="fr-FR"/>
        </w:rPr>
        <w:t>4.</w:t>
      </w:r>
      <w:r w:rsidR="00F557DC" w:rsidRPr="00F81F81">
        <w:rPr>
          <w:lang w:val="fr-FR"/>
        </w:rPr>
        <w:t>x: &lt;title&gt;</w:t>
      </w:r>
      <w:bookmarkEnd w:id="702"/>
      <w:bookmarkEnd w:id="703"/>
      <w:bookmarkEnd w:id="704"/>
    </w:p>
    <w:p w14:paraId="1265D426" w14:textId="7D3ED8D9" w:rsidR="00B60038" w:rsidRPr="00F81F81" w:rsidRDefault="0029310A" w:rsidP="00B60038">
      <w:pPr>
        <w:pStyle w:val="Heading4"/>
        <w:rPr>
          <w:lang w:val="fr-FR"/>
        </w:rPr>
      </w:pPr>
      <w:bookmarkStart w:id="705" w:name="_Toc227567367"/>
      <w:bookmarkStart w:id="706" w:name="_Toc230697425"/>
      <w:bookmarkStart w:id="707" w:name="_Toc227834771"/>
      <w:r w:rsidRPr="00F81F81">
        <w:rPr>
          <w:lang w:val="fr-FR"/>
        </w:rPr>
        <w:t>5</w:t>
      </w:r>
      <w:r w:rsidR="00B60038" w:rsidRPr="00F81F81">
        <w:rPr>
          <w:lang w:val="fr-FR"/>
        </w:rPr>
        <w:t>.4.x.1</w:t>
      </w:r>
      <w:r w:rsidR="00B60038" w:rsidRPr="00F81F81">
        <w:rPr>
          <w:lang w:val="fr-FR"/>
        </w:rPr>
        <w:tab/>
        <w:t>Solution description</w:t>
      </w:r>
      <w:bookmarkEnd w:id="705"/>
      <w:bookmarkEnd w:id="706"/>
      <w:bookmarkEnd w:id="707"/>
    </w:p>
    <w:p w14:paraId="2EE3685A" w14:textId="77777777" w:rsidR="00E13F0B" w:rsidRPr="00AB020C" w:rsidRDefault="00E13F0B" w:rsidP="00E13F0B">
      <w:pPr>
        <w:pStyle w:val="Guidance"/>
      </w:pPr>
      <w:r w:rsidRPr="00AB020C">
        <w:t>This clause provides solution description.</w:t>
      </w:r>
    </w:p>
    <w:p w14:paraId="6194DE45" w14:textId="5659B289" w:rsidR="0029310A" w:rsidRPr="00AB020C" w:rsidRDefault="0029310A" w:rsidP="0029310A">
      <w:pPr>
        <w:pStyle w:val="Heading4"/>
      </w:pPr>
      <w:bookmarkStart w:id="708" w:name="_Toc227567368"/>
      <w:bookmarkStart w:id="709" w:name="_Toc230697426"/>
      <w:bookmarkStart w:id="710" w:name="_Toc227834772"/>
      <w:r w:rsidRPr="00AB020C">
        <w:t>5.4.x.</w:t>
      </w:r>
      <w:r w:rsidR="00100810" w:rsidRPr="00AB020C">
        <w:t>2</w:t>
      </w:r>
      <w:r w:rsidRPr="00AB020C">
        <w:tab/>
        <w:t>Potential architecture impact</w:t>
      </w:r>
      <w:bookmarkEnd w:id="708"/>
      <w:bookmarkEnd w:id="709"/>
      <w:bookmarkEnd w:id="710"/>
    </w:p>
    <w:p w14:paraId="271FD7CE" w14:textId="77777777" w:rsidR="0029310A" w:rsidRPr="00AB020C" w:rsidRDefault="0029310A" w:rsidP="0029310A">
      <w:pPr>
        <w:pStyle w:val="Guidance"/>
      </w:pPr>
      <w:r w:rsidRPr="00AB020C">
        <w:t>This clause provides potential architecture impact introduced from the solution.</w:t>
      </w:r>
    </w:p>
    <w:p w14:paraId="678880BB" w14:textId="4B063C0F" w:rsidR="00B60038" w:rsidRPr="00AB020C" w:rsidRDefault="0029310A" w:rsidP="00B60038">
      <w:pPr>
        <w:pStyle w:val="Heading4"/>
      </w:pPr>
      <w:bookmarkStart w:id="711" w:name="_Toc227567369"/>
      <w:bookmarkStart w:id="712" w:name="_Toc230697427"/>
      <w:bookmarkStart w:id="713" w:name="_Toc227834773"/>
      <w:r w:rsidRPr="00AB020C">
        <w:t>5</w:t>
      </w:r>
      <w:r w:rsidR="00B60038" w:rsidRPr="00AB020C">
        <w:t>.4.x.</w:t>
      </w:r>
      <w:r w:rsidR="00100810" w:rsidRPr="00AB020C">
        <w:t>3</w:t>
      </w:r>
      <w:r w:rsidR="00B60038" w:rsidRPr="00AB020C">
        <w:tab/>
        <w:t>Solution evaluation</w:t>
      </w:r>
      <w:bookmarkEnd w:id="711"/>
      <w:bookmarkEnd w:id="712"/>
      <w:bookmarkEnd w:id="713"/>
      <w:r w:rsidR="00B60038" w:rsidRPr="00AB020C">
        <w:t xml:space="preserve"> </w:t>
      </w:r>
    </w:p>
    <w:p w14:paraId="2DE09971" w14:textId="77777777" w:rsidR="008911F5" w:rsidRPr="00AB020C" w:rsidRDefault="008911F5" w:rsidP="008911F5">
      <w:pPr>
        <w:pStyle w:val="Guidance"/>
      </w:pPr>
      <w:r w:rsidRPr="00AB020C">
        <w:t>This clause provides solution evaluation.</w:t>
      </w:r>
    </w:p>
    <w:p w14:paraId="48D1D63F" w14:textId="64576E9E" w:rsidR="00530454" w:rsidRPr="00AB020C" w:rsidRDefault="00C0157A" w:rsidP="00530454">
      <w:pPr>
        <w:pStyle w:val="Heading1"/>
      </w:pPr>
      <w:bookmarkStart w:id="714" w:name="_Toc464463369"/>
      <w:bookmarkStart w:id="715" w:name="_Toc475064963"/>
      <w:bookmarkStart w:id="716" w:name="_Toc478400633"/>
      <w:bookmarkStart w:id="717" w:name="_Toc83813088"/>
      <w:bookmarkStart w:id="718" w:name="_Toc147904943"/>
      <w:bookmarkStart w:id="719" w:name="_Toc175572322"/>
      <w:bookmarkStart w:id="720" w:name="_Toc183530930"/>
      <w:bookmarkStart w:id="721" w:name="_Toc193921925"/>
      <w:bookmarkStart w:id="722" w:name="_Toc203600187"/>
      <w:bookmarkStart w:id="723" w:name="_Toc227567370"/>
      <w:bookmarkStart w:id="724" w:name="_Toc230697428"/>
      <w:bookmarkStart w:id="725" w:name="_Toc227834774"/>
      <w:r w:rsidRPr="00AB020C">
        <w:lastRenderedPageBreak/>
        <w:t>6</w:t>
      </w:r>
      <w:r w:rsidR="00530454" w:rsidRPr="00AB020C">
        <w:tab/>
        <w:t>Overall evaluation</w:t>
      </w:r>
      <w:bookmarkEnd w:id="714"/>
      <w:bookmarkEnd w:id="715"/>
      <w:bookmarkEnd w:id="716"/>
      <w:bookmarkEnd w:id="717"/>
      <w:bookmarkEnd w:id="718"/>
      <w:bookmarkEnd w:id="719"/>
      <w:bookmarkEnd w:id="720"/>
      <w:bookmarkEnd w:id="721"/>
      <w:bookmarkEnd w:id="722"/>
      <w:bookmarkEnd w:id="723"/>
      <w:bookmarkEnd w:id="724"/>
      <w:bookmarkEnd w:id="725"/>
    </w:p>
    <w:p w14:paraId="643B70CC" w14:textId="698EB980" w:rsidR="00530454" w:rsidRPr="00AB020C" w:rsidRDefault="00530454" w:rsidP="00170E40">
      <w:pPr>
        <w:pStyle w:val="Guidance"/>
      </w:pPr>
      <w:bookmarkStart w:id="726" w:name="_Toc175572323"/>
      <w:bookmarkStart w:id="727" w:name="_Toc183530931"/>
      <w:bookmarkStart w:id="728" w:name="_Toc193921926"/>
      <w:r w:rsidRPr="00AB020C">
        <w:t xml:space="preserve">This </w:t>
      </w:r>
      <w:r w:rsidR="00F952B4" w:rsidRPr="00AB020C">
        <w:t>clause</w:t>
      </w:r>
      <w:r w:rsidRPr="00AB020C">
        <w:t xml:space="preserve"> evaluates architecture optio</w:t>
      </w:r>
      <w:r w:rsidR="00170E40" w:rsidRPr="00AB020C">
        <w:t>ns and the proposed solutions.</w:t>
      </w:r>
      <w:bookmarkEnd w:id="726"/>
      <w:bookmarkEnd w:id="727"/>
      <w:bookmarkEnd w:id="728"/>
      <w:r w:rsidR="008D7914" w:rsidRPr="00AB020C">
        <w:t xml:space="preserve"> The detailed structure of this clause will be developed once after sufficient progress has been achieved on specifying the key issues and solutions.</w:t>
      </w:r>
    </w:p>
    <w:p w14:paraId="57633353" w14:textId="5A22FEFF" w:rsidR="00530454" w:rsidRPr="00AB020C" w:rsidRDefault="00C0157A" w:rsidP="00530454">
      <w:pPr>
        <w:pStyle w:val="Heading1"/>
      </w:pPr>
      <w:bookmarkStart w:id="729" w:name="_Toc464463370"/>
      <w:bookmarkStart w:id="730" w:name="_Toc475064964"/>
      <w:bookmarkStart w:id="731" w:name="_Toc478400634"/>
      <w:bookmarkStart w:id="732" w:name="_Toc83813089"/>
      <w:bookmarkStart w:id="733" w:name="_Toc147904944"/>
      <w:bookmarkStart w:id="734" w:name="_Toc175572329"/>
      <w:bookmarkStart w:id="735" w:name="_Toc183530938"/>
      <w:bookmarkStart w:id="736" w:name="_Toc193921927"/>
      <w:bookmarkStart w:id="737" w:name="_Toc203600192"/>
      <w:bookmarkStart w:id="738" w:name="_Toc227567371"/>
      <w:bookmarkStart w:id="739" w:name="_Toc230697429"/>
      <w:bookmarkStart w:id="740" w:name="_Toc227834775"/>
      <w:r w:rsidRPr="00AB020C">
        <w:t>7</w:t>
      </w:r>
      <w:r w:rsidR="00530454" w:rsidRPr="00AB020C">
        <w:tab/>
        <w:t>Conclusions</w:t>
      </w:r>
      <w:bookmarkEnd w:id="729"/>
      <w:bookmarkEnd w:id="730"/>
      <w:bookmarkEnd w:id="731"/>
      <w:bookmarkEnd w:id="732"/>
      <w:bookmarkEnd w:id="733"/>
      <w:bookmarkEnd w:id="734"/>
      <w:bookmarkEnd w:id="735"/>
      <w:bookmarkEnd w:id="736"/>
      <w:bookmarkEnd w:id="737"/>
      <w:bookmarkEnd w:id="738"/>
      <w:bookmarkEnd w:id="739"/>
      <w:bookmarkEnd w:id="740"/>
    </w:p>
    <w:p w14:paraId="561F08FD" w14:textId="77777777" w:rsidR="00A37338" w:rsidRPr="00AB020C" w:rsidRDefault="00A37338" w:rsidP="00A37338">
      <w:pPr>
        <w:pStyle w:val="Guidance"/>
      </w:pPr>
      <w:r w:rsidRPr="00AB020C">
        <w:t xml:space="preserve">This clause provides conclusion and suggestion for normative work for the architecture options and solutions studied in this TR. The detailed structure of this clause will be developed once after sufficient progress has been achieved on </w:t>
      </w:r>
    </w:p>
    <w:p w14:paraId="675827B8" w14:textId="4450BB23" w:rsidR="00A24FFE" w:rsidRPr="00A24FFE" w:rsidRDefault="00FF5C6C" w:rsidP="000B0321">
      <w:pPr>
        <w:pStyle w:val="Heading9"/>
      </w:pPr>
      <w:bookmarkStart w:id="741" w:name="_Toc227567372"/>
      <w:bookmarkStart w:id="742" w:name="_Toc230697430"/>
      <w:bookmarkStart w:id="743" w:name="_Toc227834776"/>
      <w:r w:rsidRPr="00AB020C">
        <w:t>Annex A</w:t>
      </w:r>
      <w:r w:rsidR="000E3023" w:rsidRPr="00AB020C">
        <w:t xml:space="preserve">: </w:t>
      </w:r>
      <w:r w:rsidR="000E3023" w:rsidRPr="00AB020C">
        <w:br/>
      </w:r>
      <w:r w:rsidR="00A24FFE" w:rsidRPr="00A24FFE">
        <w:t>Use cases and potential requirements related to MC services</w:t>
      </w:r>
      <w:bookmarkEnd w:id="741"/>
      <w:bookmarkEnd w:id="742"/>
      <w:bookmarkEnd w:id="743"/>
    </w:p>
    <w:p w14:paraId="3BF8A685" w14:textId="0C41D7E0" w:rsidR="00A24FFE" w:rsidRPr="00A24FFE" w:rsidRDefault="00A24FFE" w:rsidP="00A24FFE">
      <w:r w:rsidRPr="00A24FFE">
        <w:t>This clause captures the MC related use cases and requirements in 3GPP TR 22.870 [2]</w:t>
      </w:r>
      <w:r w:rsidR="007D5BD1" w:rsidRPr="00AB020C">
        <w:t>.</w:t>
      </w:r>
    </w:p>
    <w:p w14:paraId="4D190CA4" w14:textId="25048CCB" w:rsidR="00A24FFE" w:rsidRPr="00A24FFE" w:rsidRDefault="00A24FFE" w:rsidP="00A24FFE">
      <w:r w:rsidRPr="00A24FFE">
        <w:t>Table </w:t>
      </w:r>
      <w:r w:rsidR="005D5E7A" w:rsidRPr="00AB020C">
        <w:t>A</w:t>
      </w:r>
      <w:r w:rsidRPr="00A24FFE">
        <w:t>-1 captures the MC related use cases and potential requirements from SA1.</w:t>
      </w:r>
    </w:p>
    <w:p w14:paraId="5506BEA0" w14:textId="3FD07AB0" w:rsidR="00A24FFE" w:rsidRPr="00AB020C" w:rsidRDefault="00A24FFE" w:rsidP="00843E9E">
      <w:pPr>
        <w:pStyle w:val="TH"/>
      </w:pPr>
      <w:r w:rsidRPr="00AB020C">
        <w:t>Table </w:t>
      </w:r>
      <w:r w:rsidR="005D5E7A" w:rsidRPr="00AB020C">
        <w:t>A</w:t>
      </w:r>
      <w:r w:rsidRPr="00AB020C">
        <w:t>-1: Use cases and potential requirements related to mission critical services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44" w:author="Ericsson [Rana]_R2" w:date="2026-05-28T10:07:00Z" w16du:dateUtc="2026-05-28T08:07:00Z">
          <w:tblPr>
            <w:tblW w:w="38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4"/>
        <w:gridCol w:w="2625"/>
        <w:gridCol w:w="6"/>
        <w:gridCol w:w="2288"/>
        <w:gridCol w:w="10"/>
        <w:gridCol w:w="2298"/>
        <w:tblGridChange w:id="745">
          <w:tblGrid>
            <w:gridCol w:w="2404"/>
            <w:gridCol w:w="17"/>
            <w:gridCol w:w="2608"/>
            <w:gridCol w:w="6"/>
            <w:gridCol w:w="27"/>
            <w:gridCol w:w="2261"/>
            <w:gridCol w:w="10"/>
            <w:gridCol w:w="27"/>
            <w:gridCol w:w="10"/>
            <w:gridCol w:w="2261"/>
            <w:gridCol w:w="37"/>
          </w:tblGrid>
        </w:tblGridChange>
      </w:tblGrid>
      <w:tr w:rsidR="00A60C4A" w:rsidRPr="00A24FFE" w14:paraId="45563A97" w14:textId="77777777" w:rsidTr="00FB62A8">
        <w:trPr>
          <w:cantSplit/>
          <w:jc w:val="center"/>
          <w:trPrChange w:id="746" w:author="Ericsson [Rana]_R2" w:date="2026-05-28T10:07:00Z" w16du:dateUtc="2026-05-28T08:07:00Z">
            <w:trPr>
              <w:cantSplit/>
              <w:jc w:val="center"/>
            </w:trPr>
          </w:trPrChange>
        </w:trPr>
        <w:tc>
          <w:tcPr>
            <w:tcW w:w="1248" w:type="pct"/>
            <w:tcBorders>
              <w:top w:val="single" w:sz="4" w:space="0" w:color="auto"/>
              <w:left w:val="single" w:sz="4" w:space="0" w:color="auto"/>
              <w:bottom w:val="single" w:sz="4" w:space="0" w:color="auto"/>
              <w:right w:val="single" w:sz="4" w:space="0" w:color="auto"/>
            </w:tcBorders>
            <w:hideMark/>
            <w:tcPrChange w:id="747" w:author="Ericsson [Rana]_R2" w:date="2026-05-28T10:07:00Z" w16du:dateUtc="2026-05-28T08:07:00Z">
              <w:tcPr>
                <w:tcW w:w="1642" w:type="pct"/>
                <w:gridSpan w:val="2"/>
                <w:tcBorders>
                  <w:top w:val="single" w:sz="4" w:space="0" w:color="auto"/>
                  <w:left w:val="single" w:sz="4" w:space="0" w:color="auto"/>
                  <w:bottom w:val="single" w:sz="4" w:space="0" w:color="auto"/>
                  <w:right w:val="single" w:sz="4" w:space="0" w:color="auto"/>
                </w:tcBorders>
                <w:hideMark/>
              </w:tcPr>
            </w:tcPrChange>
          </w:tcPr>
          <w:p w14:paraId="0B3040B0" w14:textId="77777777" w:rsidR="00A60C4A" w:rsidRPr="00A24FFE" w:rsidRDefault="00A60C4A" w:rsidP="00FB62A8">
            <w:pPr>
              <w:pStyle w:val="TAH"/>
            </w:pPr>
            <w:r w:rsidRPr="00A24FFE">
              <w:t>Reference in 3GPP TR 22.870 [</w:t>
            </w:r>
            <w:r w:rsidRPr="00AB020C">
              <w:t>2</w:t>
            </w:r>
            <w:r w:rsidRPr="00A24FFE">
              <w:t>]</w:t>
            </w:r>
          </w:p>
        </w:tc>
        <w:tc>
          <w:tcPr>
            <w:tcW w:w="1366" w:type="pct"/>
            <w:gridSpan w:val="2"/>
            <w:tcBorders>
              <w:top w:val="single" w:sz="4" w:space="0" w:color="auto"/>
              <w:left w:val="single" w:sz="4" w:space="0" w:color="auto"/>
              <w:bottom w:val="single" w:sz="4" w:space="0" w:color="auto"/>
              <w:right w:val="single" w:sz="4" w:space="0" w:color="auto"/>
            </w:tcBorders>
            <w:hideMark/>
            <w:tcPrChange w:id="748" w:author="Ericsson [Rana]_R2" w:date="2026-05-28T10:07:00Z" w16du:dateUtc="2026-05-28T08:07:00Z">
              <w:tcPr>
                <w:tcW w:w="1792" w:type="pct"/>
                <w:gridSpan w:val="3"/>
                <w:tcBorders>
                  <w:top w:val="single" w:sz="4" w:space="0" w:color="auto"/>
                  <w:left w:val="single" w:sz="4" w:space="0" w:color="auto"/>
                  <w:bottom w:val="single" w:sz="4" w:space="0" w:color="auto"/>
                  <w:right w:val="single" w:sz="4" w:space="0" w:color="auto"/>
                </w:tcBorders>
                <w:hideMark/>
              </w:tcPr>
            </w:tcPrChange>
          </w:tcPr>
          <w:p w14:paraId="552E5297" w14:textId="77777777" w:rsidR="00A60C4A" w:rsidRPr="00A24FFE" w:rsidRDefault="00A60C4A" w:rsidP="00FB62A8">
            <w:pPr>
              <w:pStyle w:val="TAH"/>
            </w:pPr>
            <w:r w:rsidRPr="00A24FFE">
              <w:t>use case from 3GPP TR 22.870 [2]</w:t>
            </w:r>
          </w:p>
        </w:tc>
        <w:tc>
          <w:tcPr>
            <w:tcW w:w="1193" w:type="pct"/>
            <w:gridSpan w:val="2"/>
            <w:tcBorders>
              <w:top w:val="single" w:sz="4" w:space="0" w:color="auto"/>
              <w:left w:val="single" w:sz="4" w:space="0" w:color="auto"/>
              <w:bottom w:val="single" w:sz="4" w:space="0" w:color="auto"/>
              <w:right w:val="single" w:sz="4" w:space="0" w:color="auto"/>
            </w:tcBorders>
            <w:cellIns w:id="749" w:author="Ericsson [Rana]_R2" w:date="2026-05-28T10:07:00Z"/>
            <w:tcPrChange w:id="750" w:author="Ericsson [Rana]_R2" w:date="2026-05-28T10:07:00Z" w16du:dateUtc="2026-05-28T08:07:00Z">
              <w:tcPr>
                <w:tcW w:w="1792" w:type="pct"/>
                <w:gridSpan w:val="3"/>
                <w:tcBorders>
                  <w:top w:val="single" w:sz="4" w:space="0" w:color="auto"/>
                  <w:left w:val="single" w:sz="4" w:space="0" w:color="auto"/>
                  <w:bottom w:val="single" w:sz="4" w:space="0" w:color="auto"/>
                  <w:right w:val="single" w:sz="4" w:space="0" w:color="auto"/>
                </w:tcBorders>
                <w:cellIns w:id="751" w:author="Ericsson [Rana]_R2" w:date="2026-05-28T10:07:00Z"/>
              </w:tcPr>
            </w:tcPrChange>
          </w:tcPr>
          <w:p w14:paraId="6D233C9A" w14:textId="77777777" w:rsidR="00A60C4A" w:rsidRPr="00B854A9" w:rsidRDefault="00A60C4A" w:rsidP="00FB62A8">
            <w:pPr>
              <w:pStyle w:val="TAH"/>
              <w:rPr>
                <w:rFonts w:cs="Arial"/>
                <w:szCs w:val="18"/>
              </w:rPr>
            </w:pPr>
            <w:ins w:id="752" w:author="Ericsson [Rana]_R2" w:date="2026-05-28T10:07:00Z" w16du:dateUtc="2026-05-28T08:07:00Z">
              <w:r w:rsidRPr="00B854A9">
                <w:rPr>
                  <w:rFonts w:cs="Arial"/>
                  <w:szCs w:val="18"/>
                  <w:lang w:eastAsia="zh-CN"/>
                </w:rPr>
                <w:t>Possible new features/capabilities</w:t>
              </w:r>
            </w:ins>
          </w:p>
        </w:tc>
        <w:tc>
          <w:tcPr>
            <w:tcW w:w="1193" w:type="pct"/>
            <w:tcBorders>
              <w:top w:val="single" w:sz="4" w:space="0" w:color="auto"/>
              <w:left w:val="single" w:sz="4" w:space="0" w:color="auto"/>
              <w:bottom w:val="single" w:sz="4" w:space="0" w:color="auto"/>
              <w:right w:val="single" w:sz="4" w:space="0" w:color="auto"/>
            </w:tcBorders>
            <w:hideMark/>
            <w:tcPrChange w:id="753" w:author="Ericsson [Rana]_R2" w:date="2026-05-28T10:07:00Z" w16du:dateUtc="2026-05-28T08:07:00Z">
              <w:tcPr>
                <w:tcW w:w="1566" w:type="pct"/>
                <w:gridSpan w:val="3"/>
                <w:tcBorders>
                  <w:top w:val="single" w:sz="4" w:space="0" w:color="auto"/>
                  <w:left w:val="single" w:sz="4" w:space="0" w:color="auto"/>
                  <w:bottom w:val="single" w:sz="4" w:space="0" w:color="auto"/>
                  <w:right w:val="single" w:sz="4" w:space="0" w:color="auto"/>
                </w:tcBorders>
                <w:hideMark/>
              </w:tcPr>
            </w:tcPrChange>
          </w:tcPr>
          <w:p w14:paraId="7BD8C04D" w14:textId="77777777" w:rsidR="00A60C4A" w:rsidRPr="00A24FFE" w:rsidRDefault="00A60C4A" w:rsidP="00FB62A8">
            <w:pPr>
              <w:pStyle w:val="TAH"/>
            </w:pPr>
            <w:r w:rsidRPr="00A24FFE">
              <w:t>CPRs from the 3GPP TR 22.870 [2]</w:t>
            </w:r>
          </w:p>
        </w:tc>
      </w:tr>
      <w:tr w:rsidR="00A60C4A" w:rsidRPr="00A24FFE" w14:paraId="77D8277E" w14:textId="77777777" w:rsidTr="00FB62A8">
        <w:trPr>
          <w:cantSplit/>
          <w:jc w:val="center"/>
          <w:trPrChange w:id="754" w:author="Ericsson [Rana]_R2" w:date="2026-05-28T10:07:00Z" w16du:dateUtc="2026-05-28T08:07:00Z">
            <w:trPr>
              <w:cantSplit/>
              <w:jc w:val="center"/>
            </w:trPr>
          </w:trPrChange>
        </w:trPr>
        <w:tc>
          <w:tcPr>
            <w:tcW w:w="1248" w:type="pct"/>
            <w:tcBorders>
              <w:top w:val="single" w:sz="4" w:space="0" w:color="auto"/>
              <w:left w:val="single" w:sz="4" w:space="0" w:color="auto"/>
              <w:bottom w:val="single" w:sz="4" w:space="0" w:color="auto"/>
              <w:right w:val="single" w:sz="4" w:space="0" w:color="auto"/>
            </w:tcBorders>
            <w:hideMark/>
            <w:tcPrChange w:id="755" w:author="Ericsson [Rana]_R2" w:date="2026-05-28T10:07:00Z" w16du:dateUtc="2026-05-28T08:07:00Z">
              <w:tcPr>
                <w:tcW w:w="1642" w:type="pct"/>
                <w:gridSpan w:val="2"/>
                <w:tcBorders>
                  <w:top w:val="single" w:sz="4" w:space="0" w:color="auto"/>
                  <w:left w:val="single" w:sz="4" w:space="0" w:color="auto"/>
                  <w:bottom w:val="single" w:sz="4" w:space="0" w:color="auto"/>
                  <w:right w:val="single" w:sz="4" w:space="0" w:color="auto"/>
                </w:tcBorders>
                <w:hideMark/>
              </w:tcPr>
            </w:tcPrChange>
          </w:tcPr>
          <w:p w14:paraId="18128CFF" w14:textId="77777777" w:rsidR="00A60C4A" w:rsidRPr="00A24FFE" w:rsidRDefault="00A60C4A" w:rsidP="00FB62A8">
            <w:r w:rsidRPr="00A24FFE">
              <w:t xml:space="preserve">cl. 5.5.5 </w:t>
            </w:r>
          </w:p>
        </w:tc>
        <w:tc>
          <w:tcPr>
            <w:tcW w:w="1366" w:type="pct"/>
            <w:gridSpan w:val="2"/>
            <w:tcBorders>
              <w:top w:val="single" w:sz="4" w:space="0" w:color="auto"/>
              <w:left w:val="single" w:sz="4" w:space="0" w:color="auto"/>
              <w:bottom w:val="single" w:sz="4" w:space="0" w:color="auto"/>
              <w:right w:val="single" w:sz="4" w:space="0" w:color="auto"/>
            </w:tcBorders>
            <w:hideMark/>
            <w:tcPrChange w:id="756" w:author="Ericsson [Rana]_R2" w:date="2026-05-28T10:07:00Z" w16du:dateUtc="2026-05-28T08:07:00Z">
              <w:tcPr>
                <w:tcW w:w="1792" w:type="pct"/>
                <w:gridSpan w:val="3"/>
                <w:tcBorders>
                  <w:top w:val="single" w:sz="4" w:space="0" w:color="auto"/>
                  <w:left w:val="single" w:sz="4" w:space="0" w:color="auto"/>
                  <w:bottom w:val="single" w:sz="4" w:space="0" w:color="auto"/>
                  <w:right w:val="single" w:sz="4" w:space="0" w:color="auto"/>
                </w:tcBorders>
                <w:hideMark/>
              </w:tcPr>
            </w:tcPrChange>
          </w:tcPr>
          <w:p w14:paraId="1AB7D9D2" w14:textId="77777777" w:rsidR="00A60C4A" w:rsidRPr="00A24FFE" w:rsidRDefault="00A60C4A" w:rsidP="00FB62A8">
            <w:r w:rsidRPr="00A24FFE">
              <w:t>Use case on data exposure service</w:t>
            </w:r>
          </w:p>
        </w:tc>
        <w:tc>
          <w:tcPr>
            <w:tcW w:w="1193" w:type="pct"/>
            <w:gridSpan w:val="2"/>
            <w:tcBorders>
              <w:top w:val="single" w:sz="4" w:space="0" w:color="auto"/>
              <w:left w:val="single" w:sz="4" w:space="0" w:color="auto"/>
              <w:bottom w:val="single" w:sz="4" w:space="0" w:color="auto"/>
              <w:right w:val="single" w:sz="4" w:space="0" w:color="auto"/>
            </w:tcBorders>
            <w:tcPrChange w:id="757" w:author="Ericsson [Rana]_R2" w:date="2026-05-28T10:07:00Z" w16du:dateUtc="2026-05-28T08:07:00Z">
              <w:tcPr>
                <w:tcW w:w="1566" w:type="pct"/>
                <w:gridSpan w:val="4"/>
                <w:tcBorders>
                  <w:top w:val="single" w:sz="4" w:space="0" w:color="auto"/>
                  <w:left w:val="single" w:sz="4" w:space="0" w:color="auto"/>
                  <w:bottom w:val="single" w:sz="4" w:space="0" w:color="auto"/>
                  <w:right w:val="single" w:sz="4" w:space="0" w:color="auto"/>
                </w:tcBorders>
              </w:tcPr>
            </w:tcPrChange>
          </w:tcPr>
          <w:p w14:paraId="1A2C1632" w14:textId="77777777" w:rsidR="00A60C4A" w:rsidRPr="00B854A9" w:rsidRDefault="00A60C4A" w:rsidP="00FB62A8">
            <w:pPr>
              <w:rPr>
                <w:rFonts w:ascii="Arial" w:hAnsi="Arial"/>
                <w:sz w:val="18"/>
                <w:rPrChange w:id="758" w:author="Ericsson [Rana]_R2" w:date="2026-05-28T10:07:00Z" w16du:dateUtc="2026-05-28T08:07:00Z">
                  <w:rPr/>
                </w:rPrChange>
              </w:rPr>
            </w:pPr>
          </w:p>
        </w:tc>
        <w:tc>
          <w:tcPr>
            <w:tcW w:w="1193" w:type="pct"/>
            <w:tcBorders>
              <w:top w:val="single" w:sz="4" w:space="0" w:color="auto"/>
              <w:left w:val="single" w:sz="4" w:space="0" w:color="auto"/>
              <w:bottom w:val="single" w:sz="4" w:space="0" w:color="auto"/>
              <w:right w:val="single" w:sz="4" w:space="0" w:color="auto"/>
            </w:tcBorders>
            <w:cellIns w:id="759" w:author="Ericsson [Rana]_R2" w:date="2026-05-28T10:07:00Z"/>
            <w:tcPrChange w:id="760" w:author="Ericsson [Rana]_R2" w:date="2026-05-28T10:07:00Z" w16du:dateUtc="2026-05-28T08:07:00Z">
              <w:tcPr>
                <w:tcW w:w="1566" w:type="pct"/>
                <w:gridSpan w:val="2"/>
                <w:tcBorders>
                  <w:top w:val="single" w:sz="4" w:space="0" w:color="auto"/>
                  <w:left w:val="single" w:sz="4" w:space="0" w:color="auto"/>
                  <w:bottom w:val="single" w:sz="4" w:space="0" w:color="auto"/>
                  <w:right w:val="single" w:sz="4" w:space="0" w:color="auto"/>
                </w:tcBorders>
                <w:cellIns w:id="761" w:author="Ericsson [Rana]_R2" w:date="2026-05-28T10:07:00Z"/>
              </w:tcPr>
            </w:tcPrChange>
          </w:tcPr>
          <w:p w14:paraId="285C4BE4" w14:textId="77777777" w:rsidR="00A60C4A" w:rsidRPr="00A24FFE" w:rsidRDefault="00A60C4A" w:rsidP="00FB62A8"/>
        </w:tc>
      </w:tr>
      <w:tr w:rsidR="00A60C4A" w:rsidRPr="00A24FFE" w14:paraId="2617DC8A" w14:textId="77777777" w:rsidTr="00FB62A8">
        <w:trPr>
          <w:cantSplit/>
          <w:jc w:val="center"/>
          <w:ins w:id="762" w:author="Ericsson [Rana]_R2" w:date="2026-05-28T10:07:00Z" w16du:dateUtc="2026-05-28T08:07:00Z"/>
        </w:trPr>
        <w:tc>
          <w:tcPr>
            <w:tcW w:w="1248" w:type="pct"/>
            <w:tcBorders>
              <w:top w:val="single" w:sz="4" w:space="0" w:color="auto"/>
              <w:left w:val="single" w:sz="4" w:space="0" w:color="auto"/>
              <w:bottom w:val="single" w:sz="4" w:space="0" w:color="auto"/>
              <w:right w:val="single" w:sz="4" w:space="0" w:color="auto"/>
            </w:tcBorders>
          </w:tcPr>
          <w:p w14:paraId="3A6FF96C" w14:textId="77777777" w:rsidR="00A60C4A" w:rsidRPr="00A24FFE" w:rsidRDefault="00A60C4A" w:rsidP="00FB62A8">
            <w:pPr>
              <w:rPr>
                <w:ins w:id="763" w:author="Ericsson [Rana]_R2" w:date="2026-05-28T10:07:00Z" w16du:dateUtc="2026-05-28T08:07:00Z"/>
              </w:rPr>
            </w:pPr>
            <w:ins w:id="764" w:author="Ericsson [Rana]_R2" w:date="2026-05-28T10:07:00Z" w16du:dateUtc="2026-05-28T08:07:00Z">
              <w:r w:rsidRPr="00283CC3">
                <w:t>cl. 5.6.1</w:t>
              </w:r>
            </w:ins>
          </w:p>
        </w:tc>
        <w:tc>
          <w:tcPr>
            <w:tcW w:w="1366" w:type="pct"/>
            <w:gridSpan w:val="2"/>
            <w:tcBorders>
              <w:top w:val="single" w:sz="4" w:space="0" w:color="auto"/>
              <w:left w:val="single" w:sz="4" w:space="0" w:color="auto"/>
              <w:bottom w:val="single" w:sz="4" w:space="0" w:color="auto"/>
              <w:right w:val="single" w:sz="4" w:space="0" w:color="auto"/>
            </w:tcBorders>
          </w:tcPr>
          <w:p w14:paraId="74C06665" w14:textId="77777777" w:rsidR="00A60C4A" w:rsidRPr="00A24FFE" w:rsidRDefault="00A60C4A" w:rsidP="00FB62A8">
            <w:pPr>
              <w:rPr>
                <w:ins w:id="765" w:author="Ericsson [Rana]_R2" w:date="2026-05-28T10:07:00Z" w16du:dateUtc="2026-05-28T08:07:00Z"/>
              </w:rPr>
            </w:pPr>
            <w:ins w:id="766" w:author="Ericsson [Rana]_R2" w:date="2026-05-28T10:07:00Z" w16du:dateUtc="2026-05-28T08:07:00Z">
              <w:r w:rsidRPr="00283CC3">
                <w:t>Zero-outage network</w:t>
              </w:r>
            </w:ins>
          </w:p>
        </w:tc>
        <w:tc>
          <w:tcPr>
            <w:tcW w:w="1193" w:type="pct"/>
            <w:gridSpan w:val="2"/>
            <w:tcBorders>
              <w:top w:val="single" w:sz="4" w:space="0" w:color="auto"/>
              <w:left w:val="single" w:sz="4" w:space="0" w:color="auto"/>
              <w:bottom w:val="single" w:sz="4" w:space="0" w:color="auto"/>
              <w:right w:val="single" w:sz="4" w:space="0" w:color="auto"/>
            </w:tcBorders>
          </w:tcPr>
          <w:p w14:paraId="14251972" w14:textId="77777777" w:rsidR="00A60C4A" w:rsidRDefault="00A60C4A" w:rsidP="00FB62A8">
            <w:pPr>
              <w:pStyle w:val="TAL"/>
              <w:rPr>
                <w:ins w:id="767" w:author="Ericsson [Rana]_R2" w:date="2026-05-28T10:07:00Z" w16du:dateUtc="2026-05-28T08:07:00Z"/>
                <w:rFonts w:ascii="Times New Roman" w:hAnsi="Times New Roman"/>
                <w:sz w:val="20"/>
              </w:rPr>
            </w:pPr>
            <w:ins w:id="768" w:author="Ericsson [Rana]_R2" w:date="2026-05-28T10:07:00Z" w16du:dateUtc="2026-05-28T08:07:00Z">
              <w:r>
                <w:rPr>
                  <w:rFonts w:ascii="Times New Roman" w:hAnsi="Times New Roman"/>
                  <w:sz w:val="20"/>
                </w:rPr>
                <w:t>Edge Computing</w:t>
              </w:r>
            </w:ins>
          </w:p>
          <w:p w14:paraId="6E4DDB7D" w14:textId="77777777" w:rsidR="00A60C4A" w:rsidRPr="00B854A9" w:rsidRDefault="00A60C4A" w:rsidP="00FB62A8">
            <w:pPr>
              <w:pStyle w:val="TAL"/>
              <w:rPr>
                <w:ins w:id="769" w:author="Ericsson [Rana]_R2" w:date="2026-05-28T10:07:00Z" w16du:dateUtc="2026-05-28T08:07:00Z"/>
                <w:rFonts w:cs="Arial"/>
                <w:szCs w:val="18"/>
              </w:rPr>
            </w:pPr>
            <w:ins w:id="770" w:author="Ericsson [Rana]_R2" w:date="2026-05-28T10:07:00Z" w16du:dateUtc="2026-05-28T08:07:00Z">
              <w:r>
                <w:rPr>
                  <w:rFonts w:ascii="Times New Roman" w:hAnsi="Times New Roman"/>
                  <w:sz w:val="20"/>
                </w:rPr>
                <w:t>Z</w:t>
              </w:r>
              <w:r w:rsidRPr="00264978">
                <w:rPr>
                  <w:rFonts w:ascii="Times New Roman" w:hAnsi="Times New Roman"/>
                  <w:sz w:val="20"/>
                </w:rPr>
                <w:t>ero-outage service</w:t>
              </w:r>
            </w:ins>
          </w:p>
        </w:tc>
        <w:tc>
          <w:tcPr>
            <w:tcW w:w="1193" w:type="pct"/>
            <w:tcBorders>
              <w:top w:val="single" w:sz="4" w:space="0" w:color="auto"/>
              <w:left w:val="single" w:sz="4" w:space="0" w:color="auto"/>
              <w:bottom w:val="single" w:sz="4" w:space="0" w:color="auto"/>
              <w:right w:val="single" w:sz="4" w:space="0" w:color="auto"/>
            </w:tcBorders>
          </w:tcPr>
          <w:p w14:paraId="3BEA49A4" w14:textId="77777777" w:rsidR="00A60C4A" w:rsidRPr="00A24FFE" w:rsidRDefault="00A60C4A" w:rsidP="00FB62A8">
            <w:pPr>
              <w:rPr>
                <w:ins w:id="771" w:author="Ericsson [Rana]_R2" w:date="2026-05-28T10:07:00Z" w16du:dateUtc="2026-05-28T08:07:00Z"/>
              </w:rPr>
            </w:pPr>
          </w:p>
        </w:tc>
      </w:tr>
      <w:tr w:rsidR="00A60C4A" w:rsidRPr="00A24FFE" w14:paraId="00EA0F47" w14:textId="77777777" w:rsidTr="00FB62A8">
        <w:trPr>
          <w:cantSplit/>
          <w:jc w:val="center"/>
          <w:trPrChange w:id="772" w:author="Ericsson [Rana]_R2" w:date="2026-05-28T10:07:00Z" w16du:dateUtc="2026-05-28T08:07:00Z">
            <w:trPr>
              <w:cantSplit/>
              <w:jc w:val="center"/>
            </w:trPr>
          </w:trPrChange>
        </w:trPr>
        <w:tc>
          <w:tcPr>
            <w:tcW w:w="1248" w:type="pct"/>
            <w:tcBorders>
              <w:top w:val="single" w:sz="4" w:space="0" w:color="auto"/>
              <w:left w:val="single" w:sz="4" w:space="0" w:color="auto"/>
              <w:bottom w:val="single" w:sz="4" w:space="0" w:color="auto"/>
              <w:right w:val="single" w:sz="4" w:space="0" w:color="auto"/>
            </w:tcBorders>
            <w:hideMark/>
            <w:tcPrChange w:id="773" w:author="Ericsson [Rana]_R2" w:date="2026-05-28T10:07:00Z" w16du:dateUtc="2026-05-28T08:07:00Z">
              <w:tcPr>
                <w:tcW w:w="1642" w:type="pct"/>
                <w:gridSpan w:val="2"/>
                <w:tcBorders>
                  <w:top w:val="single" w:sz="4" w:space="0" w:color="auto"/>
                  <w:left w:val="single" w:sz="4" w:space="0" w:color="auto"/>
                  <w:bottom w:val="single" w:sz="4" w:space="0" w:color="auto"/>
                  <w:right w:val="single" w:sz="4" w:space="0" w:color="auto"/>
                </w:tcBorders>
                <w:hideMark/>
              </w:tcPr>
            </w:tcPrChange>
          </w:tcPr>
          <w:p w14:paraId="7C746A4D" w14:textId="77777777" w:rsidR="00A60C4A" w:rsidRPr="00A24FFE" w:rsidRDefault="00A60C4A" w:rsidP="00FB62A8">
            <w:r w:rsidRPr="00A24FFE">
              <w:t xml:space="preserve">cl. 5.6.2 </w:t>
            </w:r>
          </w:p>
        </w:tc>
        <w:tc>
          <w:tcPr>
            <w:tcW w:w="1366" w:type="pct"/>
            <w:gridSpan w:val="2"/>
            <w:tcBorders>
              <w:top w:val="single" w:sz="4" w:space="0" w:color="auto"/>
              <w:left w:val="single" w:sz="4" w:space="0" w:color="auto"/>
              <w:bottom w:val="single" w:sz="4" w:space="0" w:color="auto"/>
              <w:right w:val="single" w:sz="4" w:space="0" w:color="auto"/>
            </w:tcBorders>
            <w:hideMark/>
            <w:tcPrChange w:id="774" w:author="Ericsson [Rana]_R2" w:date="2026-05-28T10:07:00Z" w16du:dateUtc="2026-05-28T08:07:00Z">
              <w:tcPr>
                <w:tcW w:w="1792" w:type="pct"/>
                <w:gridSpan w:val="3"/>
                <w:tcBorders>
                  <w:top w:val="single" w:sz="4" w:space="0" w:color="auto"/>
                  <w:left w:val="single" w:sz="4" w:space="0" w:color="auto"/>
                  <w:bottom w:val="single" w:sz="4" w:space="0" w:color="auto"/>
                  <w:right w:val="single" w:sz="4" w:space="0" w:color="auto"/>
                </w:tcBorders>
                <w:hideMark/>
              </w:tcPr>
            </w:tcPrChange>
          </w:tcPr>
          <w:p w14:paraId="191F19D1" w14:textId="77777777" w:rsidR="00A60C4A" w:rsidRPr="00A24FFE" w:rsidRDefault="00A60C4A" w:rsidP="00FB62A8">
            <w:r w:rsidRPr="00A24FFE">
              <w:t>Use case on fast network provisioning to improve resilience</w:t>
            </w:r>
          </w:p>
        </w:tc>
        <w:tc>
          <w:tcPr>
            <w:tcW w:w="1193" w:type="pct"/>
            <w:gridSpan w:val="2"/>
            <w:tcBorders>
              <w:top w:val="single" w:sz="4" w:space="0" w:color="auto"/>
              <w:left w:val="single" w:sz="4" w:space="0" w:color="auto"/>
              <w:bottom w:val="single" w:sz="4" w:space="0" w:color="auto"/>
              <w:right w:val="single" w:sz="4" w:space="0" w:color="auto"/>
            </w:tcBorders>
            <w:tcPrChange w:id="775" w:author="Ericsson [Rana]_R2" w:date="2026-05-28T10:07:00Z" w16du:dateUtc="2026-05-28T08:07:00Z">
              <w:tcPr>
                <w:tcW w:w="1566" w:type="pct"/>
                <w:gridSpan w:val="4"/>
                <w:tcBorders>
                  <w:top w:val="single" w:sz="4" w:space="0" w:color="auto"/>
                  <w:left w:val="single" w:sz="4" w:space="0" w:color="auto"/>
                  <w:bottom w:val="single" w:sz="4" w:space="0" w:color="auto"/>
                  <w:right w:val="single" w:sz="4" w:space="0" w:color="auto"/>
                </w:tcBorders>
              </w:tcPr>
            </w:tcPrChange>
          </w:tcPr>
          <w:p w14:paraId="592E148E" w14:textId="77777777" w:rsidR="00A60C4A" w:rsidRPr="00B854A9" w:rsidRDefault="00A60C4A" w:rsidP="00FB62A8">
            <w:pPr>
              <w:rPr>
                <w:rFonts w:ascii="Arial" w:hAnsi="Arial"/>
                <w:sz w:val="18"/>
                <w:rPrChange w:id="776" w:author="Ericsson [Rana]_R2" w:date="2026-05-28T10:07:00Z" w16du:dateUtc="2026-05-28T08:07:00Z">
                  <w:rPr/>
                </w:rPrChange>
              </w:rPr>
            </w:pPr>
          </w:p>
        </w:tc>
        <w:tc>
          <w:tcPr>
            <w:tcW w:w="1193" w:type="pct"/>
            <w:tcBorders>
              <w:top w:val="single" w:sz="4" w:space="0" w:color="auto"/>
              <w:left w:val="single" w:sz="4" w:space="0" w:color="auto"/>
              <w:bottom w:val="single" w:sz="4" w:space="0" w:color="auto"/>
              <w:right w:val="single" w:sz="4" w:space="0" w:color="auto"/>
            </w:tcBorders>
            <w:cellIns w:id="777" w:author="Ericsson [Rana]_R2" w:date="2026-05-28T10:07:00Z"/>
            <w:tcPrChange w:id="778" w:author="Ericsson [Rana]_R2" w:date="2026-05-28T10:07:00Z" w16du:dateUtc="2026-05-28T08:07:00Z">
              <w:tcPr>
                <w:tcW w:w="1566" w:type="pct"/>
                <w:gridSpan w:val="2"/>
                <w:tcBorders>
                  <w:top w:val="single" w:sz="4" w:space="0" w:color="auto"/>
                  <w:left w:val="single" w:sz="4" w:space="0" w:color="auto"/>
                  <w:bottom w:val="single" w:sz="4" w:space="0" w:color="auto"/>
                  <w:right w:val="single" w:sz="4" w:space="0" w:color="auto"/>
                </w:tcBorders>
                <w:cellIns w:id="779" w:author="Ericsson [Rana]_R2" w:date="2026-05-28T10:07:00Z"/>
              </w:tcPr>
            </w:tcPrChange>
          </w:tcPr>
          <w:p w14:paraId="57D77D2D" w14:textId="77777777" w:rsidR="00A60C4A" w:rsidRPr="00A24FFE" w:rsidRDefault="00A60C4A" w:rsidP="00FB62A8"/>
        </w:tc>
      </w:tr>
      <w:tr w:rsidR="00A60C4A" w:rsidRPr="00A24FFE" w14:paraId="5F14CA08" w14:textId="77777777" w:rsidTr="00FB62A8">
        <w:trPr>
          <w:cantSplit/>
          <w:jc w:val="center"/>
          <w:ins w:id="780" w:author="Ericsson [Rana]_R2" w:date="2026-05-28T10:07:00Z" w16du:dateUtc="2026-05-28T08:07:00Z"/>
        </w:trPr>
        <w:tc>
          <w:tcPr>
            <w:tcW w:w="1248" w:type="pct"/>
            <w:tcBorders>
              <w:top w:val="single" w:sz="4" w:space="0" w:color="auto"/>
              <w:left w:val="single" w:sz="4" w:space="0" w:color="auto"/>
              <w:bottom w:val="single" w:sz="4" w:space="0" w:color="auto"/>
              <w:right w:val="single" w:sz="4" w:space="0" w:color="auto"/>
            </w:tcBorders>
          </w:tcPr>
          <w:p w14:paraId="2E58C7CC" w14:textId="77777777" w:rsidR="00A60C4A" w:rsidRPr="00A24FFE" w:rsidRDefault="00A60C4A" w:rsidP="00FB62A8">
            <w:pPr>
              <w:rPr>
                <w:ins w:id="781" w:author="Ericsson [Rana]_R2" w:date="2026-05-28T10:07:00Z" w16du:dateUtc="2026-05-28T08:07:00Z"/>
              </w:rPr>
            </w:pPr>
            <w:ins w:id="782" w:author="Ericsson [Rana]_R2" w:date="2026-05-28T10:07:00Z" w16du:dateUtc="2026-05-28T08:07:00Z">
              <w:r>
                <w:t>cl. 5.6.3</w:t>
              </w:r>
            </w:ins>
          </w:p>
        </w:tc>
        <w:tc>
          <w:tcPr>
            <w:tcW w:w="1366" w:type="pct"/>
            <w:gridSpan w:val="2"/>
            <w:tcBorders>
              <w:top w:val="single" w:sz="4" w:space="0" w:color="auto"/>
              <w:left w:val="single" w:sz="4" w:space="0" w:color="auto"/>
              <w:bottom w:val="single" w:sz="4" w:space="0" w:color="auto"/>
              <w:right w:val="single" w:sz="4" w:space="0" w:color="auto"/>
            </w:tcBorders>
          </w:tcPr>
          <w:p w14:paraId="1EF5AF02" w14:textId="77777777" w:rsidR="00A60C4A" w:rsidRPr="00A24FFE" w:rsidRDefault="00A60C4A" w:rsidP="00FB62A8">
            <w:pPr>
              <w:rPr>
                <w:ins w:id="783" w:author="Ericsson [Rana]_R2" w:date="2026-05-28T10:07:00Z" w16du:dateUtc="2026-05-28T08:07:00Z"/>
              </w:rPr>
            </w:pPr>
            <w:ins w:id="784" w:author="Ericsson [Rana]_R2" w:date="2026-05-28T10:07:00Z" w16du:dateUtc="2026-05-28T08:07:00Z">
              <w:r w:rsidRPr="00283CC3">
                <w:t>Use case on resiliency for 6G</w:t>
              </w:r>
            </w:ins>
          </w:p>
        </w:tc>
        <w:tc>
          <w:tcPr>
            <w:tcW w:w="1193" w:type="pct"/>
            <w:gridSpan w:val="2"/>
            <w:tcBorders>
              <w:top w:val="single" w:sz="4" w:space="0" w:color="auto"/>
              <w:left w:val="single" w:sz="4" w:space="0" w:color="auto"/>
              <w:bottom w:val="single" w:sz="4" w:space="0" w:color="auto"/>
              <w:right w:val="single" w:sz="4" w:space="0" w:color="auto"/>
            </w:tcBorders>
          </w:tcPr>
          <w:p w14:paraId="5247B329" w14:textId="77777777" w:rsidR="00A60C4A" w:rsidRPr="00264978" w:rsidRDefault="00A60C4A" w:rsidP="00FB62A8">
            <w:pPr>
              <w:pStyle w:val="TAL"/>
              <w:rPr>
                <w:ins w:id="785" w:author="Ericsson [Rana]_R2" w:date="2026-05-28T10:07:00Z" w16du:dateUtc="2026-05-28T08:07:00Z"/>
                <w:rFonts w:ascii="Times New Roman" w:hAnsi="Times New Roman"/>
                <w:sz w:val="20"/>
              </w:rPr>
            </w:pPr>
            <w:ins w:id="786" w:author="Ericsson [Rana]_R2" w:date="2026-05-28T10:07:00Z" w16du:dateUtc="2026-05-28T08:07:00Z">
              <w:r w:rsidRPr="00264978">
                <w:rPr>
                  <w:rFonts w:ascii="Times New Roman" w:hAnsi="Times New Roman"/>
                  <w:sz w:val="20"/>
                </w:rPr>
                <w:t>Cloud-native</w:t>
              </w:r>
            </w:ins>
          </w:p>
          <w:p w14:paraId="23B0FC68" w14:textId="77777777" w:rsidR="00A60C4A" w:rsidRPr="00264978" w:rsidRDefault="00A60C4A" w:rsidP="00FB62A8">
            <w:pPr>
              <w:pStyle w:val="TAL"/>
              <w:rPr>
                <w:ins w:id="787" w:author="Ericsson [Rana]_R2" w:date="2026-05-28T10:07:00Z" w16du:dateUtc="2026-05-28T08:07:00Z"/>
                <w:rFonts w:ascii="Times New Roman" w:hAnsi="Times New Roman"/>
                <w:sz w:val="20"/>
              </w:rPr>
            </w:pPr>
            <w:ins w:id="788" w:author="Ericsson [Rana]_R2" w:date="2026-05-28T10:07:00Z" w16du:dateUtc="2026-05-28T08:07:00Z">
              <w:r w:rsidRPr="00264978">
                <w:rPr>
                  <w:rFonts w:ascii="Times New Roman" w:hAnsi="Times New Roman"/>
                  <w:sz w:val="20"/>
                </w:rPr>
                <w:t>AI</w:t>
              </w:r>
            </w:ins>
          </w:p>
        </w:tc>
        <w:tc>
          <w:tcPr>
            <w:tcW w:w="1193" w:type="pct"/>
            <w:tcBorders>
              <w:top w:val="single" w:sz="4" w:space="0" w:color="auto"/>
              <w:left w:val="single" w:sz="4" w:space="0" w:color="auto"/>
              <w:bottom w:val="single" w:sz="4" w:space="0" w:color="auto"/>
              <w:right w:val="single" w:sz="4" w:space="0" w:color="auto"/>
            </w:tcBorders>
          </w:tcPr>
          <w:p w14:paraId="57CFEF1B" w14:textId="77777777" w:rsidR="00A60C4A" w:rsidRPr="00A24FFE" w:rsidRDefault="00A60C4A" w:rsidP="00FB62A8">
            <w:pPr>
              <w:rPr>
                <w:ins w:id="789" w:author="Ericsson [Rana]_R2" w:date="2026-05-28T10:07:00Z" w16du:dateUtc="2026-05-28T08:07:00Z"/>
              </w:rPr>
            </w:pPr>
          </w:p>
        </w:tc>
      </w:tr>
      <w:tr w:rsidR="00A60C4A" w:rsidRPr="00A24FFE" w14:paraId="5EA570FA" w14:textId="77777777" w:rsidTr="00FB62A8">
        <w:trPr>
          <w:cantSplit/>
          <w:jc w:val="center"/>
          <w:trPrChange w:id="790" w:author="Ericsson [Rana]_R2" w:date="2026-05-28T10:07:00Z" w16du:dateUtc="2026-05-28T08:07:00Z">
            <w:trPr>
              <w:cantSplit/>
              <w:jc w:val="center"/>
            </w:trPr>
          </w:trPrChange>
        </w:trPr>
        <w:tc>
          <w:tcPr>
            <w:tcW w:w="1248" w:type="pct"/>
            <w:tcBorders>
              <w:top w:val="single" w:sz="4" w:space="0" w:color="auto"/>
              <w:left w:val="single" w:sz="4" w:space="0" w:color="auto"/>
              <w:bottom w:val="single" w:sz="4" w:space="0" w:color="auto"/>
              <w:right w:val="single" w:sz="4" w:space="0" w:color="auto"/>
            </w:tcBorders>
            <w:hideMark/>
            <w:tcPrChange w:id="791" w:author="Ericsson [Rana]_R2" w:date="2026-05-28T10:07:00Z" w16du:dateUtc="2026-05-28T08:07:00Z">
              <w:tcPr>
                <w:tcW w:w="1642" w:type="pct"/>
                <w:gridSpan w:val="2"/>
                <w:tcBorders>
                  <w:top w:val="single" w:sz="4" w:space="0" w:color="auto"/>
                  <w:left w:val="single" w:sz="4" w:space="0" w:color="auto"/>
                  <w:bottom w:val="single" w:sz="4" w:space="0" w:color="auto"/>
                  <w:right w:val="single" w:sz="4" w:space="0" w:color="auto"/>
                </w:tcBorders>
                <w:hideMark/>
              </w:tcPr>
            </w:tcPrChange>
          </w:tcPr>
          <w:p w14:paraId="3B976BF9" w14:textId="77777777" w:rsidR="00A60C4A" w:rsidRPr="00A24FFE" w:rsidRDefault="00A60C4A" w:rsidP="00FB62A8">
            <w:r w:rsidRPr="00A24FFE">
              <w:t>cl. 5.6.4</w:t>
            </w:r>
          </w:p>
        </w:tc>
        <w:tc>
          <w:tcPr>
            <w:tcW w:w="1366" w:type="pct"/>
            <w:gridSpan w:val="2"/>
            <w:tcBorders>
              <w:top w:val="single" w:sz="4" w:space="0" w:color="auto"/>
              <w:left w:val="single" w:sz="4" w:space="0" w:color="auto"/>
              <w:bottom w:val="single" w:sz="4" w:space="0" w:color="auto"/>
              <w:right w:val="single" w:sz="4" w:space="0" w:color="auto"/>
            </w:tcBorders>
            <w:hideMark/>
            <w:tcPrChange w:id="792" w:author="Ericsson [Rana]_R2" w:date="2026-05-28T10:07:00Z" w16du:dateUtc="2026-05-28T08:07:00Z">
              <w:tcPr>
                <w:tcW w:w="1792" w:type="pct"/>
                <w:gridSpan w:val="3"/>
                <w:tcBorders>
                  <w:top w:val="single" w:sz="4" w:space="0" w:color="auto"/>
                  <w:left w:val="single" w:sz="4" w:space="0" w:color="auto"/>
                  <w:bottom w:val="single" w:sz="4" w:space="0" w:color="auto"/>
                  <w:right w:val="single" w:sz="4" w:space="0" w:color="auto"/>
                </w:tcBorders>
                <w:hideMark/>
              </w:tcPr>
            </w:tcPrChange>
          </w:tcPr>
          <w:p w14:paraId="3B160BD8" w14:textId="77777777" w:rsidR="00A60C4A" w:rsidRPr="00A24FFE" w:rsidRDefault="00A60C4A" w:rsidP="00FB62A8">
            <w:r w:rsidRPr="00A24FFE">
              <w:t>Use case on disaster risk-based network resilience</w:t>
            </w:r>
          </w:p>
        </w:tc>
        <w:tc>
          <w:tcPr>
            <w:tcW w:w="1193" w:type="pct"/>
            <w:gridSpan w:val="2"/>
            <w:tcBorders>
              <w:top w:val="single" w:sz="4" w:space="0" w:color="auto"/>
              <w:left w:val="single" w:sz="4" w:space="0" w:color="auto"/>
              <w:bottom w:val="single" w:sz="4" w:space="0" w:color="auto"/>
              <w:right w:val="single" w:sz="4" w:space="0" w:color="auto"/>
            </w:tcBorders>
            <w:tcPrChange w:id="793" w:author="Ericsson [Rana]_R2" w:date="2026-05-28T10:07:00Z" w16du:dateUtc="2026-05-28T08:07:00Z">
              <w:tcPr>
                <w:tcW w:w="1566" w:type="pct"/>
                <w:gridSpan w:val="4"/>
                <w:tcBorders>
                  <w:top w:val="single" w:sz="4" w:space="0" w:color="auto"/>
                  <w:left w:val="single" w:sz="4" w:space="0" w:color="auto"/>
                  <w:bottom w:val="single" w:sz="4" w:space="0" w:color="auto"/>
                  <w:right w:val="single" w:sz="4" w:space="0" w:color="auto"/>
                </w:tcBorders>
              </w:tcPr>
            </w:tcPrChange>
          </w:tcPr>
          <w:p w14:paraId="57D135E2" w14:textId="77777777" w:rsidR="00A60C4A" w:rsidRPr="00B854A9" w:rsidRDefault="00A60C4A" w:rsidP="00FB62A8">
            <w:pPr>
              <w:rPr>
                <w:rFonts w:ascii="Arial" w:hAnsi="Arial"/>
                <w:sz w:val="18"/>
                <w:rPrChange w:id="794" w:author="Ericsson [Rana]_R2" w:date="2026-05-28T10:07:00Z" w16du:dateUtc="2026-05-28T08:07:00Z">
                  <w:rPr/>
                </w:rPrChange>
              </w:rPr>
            </w:pPr>
          </w:p>
        </w:tc>
        <w:tc>
          <w:tcPr>
            <w:tcW w:w="1193" w:type="pct"/>
            <w:tcBorders>
              <w:top w:val="single" w:sz="4" w:space="0" w:color="auto"/>
              <w:left w:val="single" w:sz="4" w:space="0" w:color="auto"/>
              <w:bottom w:val="single" w:sz="4" w:space="0" w:color="auto"/>
              <w:right w:val="single" w:sz="4" w:space="0" w:color="auto"/>
            </w:tcBorders>
            <w:cellIns w:id="795" w:author="Ericsson [Rana]_R2" w:date="2026-05-28T10:07:00Z"/>
            <w:tcPrChange w:id="796" w:author="Ericsson [Rana]_R2" w:date="2026-05-28T10:07:00Z" w16du:dateUtc="2026-05-28T08:07:00Z">
              <w:tcPr>
                <w:tcW w:w="1566" w:type="pct"/>
                <w:gridSpan w:val="2"/>
                <w:tcBorders>
                  <w:top w:val="single" w:sz="4" w:space="0" w:color="auto"/>
                  <w:left w:val="single" w:sz="4" w:space="0" w:color="auto"/>
                  <w:bottom w:val="single" w:sz="4" w:space="0" w:color="auto"/>
                  <w:right w:val="single" w:sz="4" w:space="0" w:color="auto"/>
                </w:tcBorders>
                <w:cellIns w:id="797" w:author="Ericsson [Rana]_R2" w:date="2026-05-28T10:07:00Z"/>
              </w:tcPr>
            </w:tcPrChange>
          </w:tcPr>
          <w:p w14:paraId="100D05D5" w14:textId="77777777" w:rsidR="00A60C4A" w:rsidRPr="00A24FFE" w:rsidRDefault="00A60C4A" w:rsidP="00FB62A8"/>
        </w:tc>
      </w:tr>
      <w:tr w:rsidR="00A60C4A" w:rsidRPr="00A24FFE" w14:paraId="5A842237" w14:textId="77777777" w:rsidTr="00FB62A8">
        <w:trPr>
          <w:cantSplit/>
          <w:jc w:val="center"/>
          <w:ins w:id="798" w:author="Ericsson [Rana]_R2" w:date="2026-05-28T10:07:00Z" w16du:dateUtc="2026-05-28T08:07:00Z"/>
        </w:trPr>
        <w:tc>
          <w:tcPr>
            <w:tcW w:w="1248" w:type="pct"/>
            <w:tcBorders>
              <w:top w:val="single" w:sz="4" w:space="0" w:color="auto"/>
              <w:left w:val="single" w:sz="4" w:space="0" w:color="auto"/>
              <w:bottom w:val="single" w:sz="4" w:space="0" w:color="auto"/>
              <w:right w:val="single" w:sz="4" w:space="0" w:color="auto"/>
            </w:tcBorders>
          </w:tcPr>
          <w:p w14:paraId="0BEC144B" w14:textId="77777777" w:rsidR="00A60C4A" w:rsidRPr="00A24FFE" w:rsidRDefault="00A60C4A" w:rsidP="00FB62A8">
            <w:pPr>
              <w:rPr>
                <w:ins w:id="799" w:author="Ericsson [Rana]_R2" w:date="2026-05-28T10:07:00Z" w16du:dateUtc="2026-05-28T08:07:00Z"/>
              </w:rPr>
            </w:pPr>
            <w:ins w:id="800" w:author="Ericsson [Rana]_R2" w:date="2026-05-28T10:07:00Z" w16du:dateUtc="2026-05-28T08:07:00Z">
              <w:r>
                <w:t>cl. 5.6.6</w:t>
              </w:r>
            </w:ins>
          </w:p>
        </w:tc>
        <w:tc>
          <w:tcPr>
            <w:tcW w:w="1366" w:type="pct"/>
            <w:gridSpan w:val="2"/>
            <w:tcBorders>
              <w:top w:val="single" w:sz="4" w:space="0" w:color="auto"/>
              <w:left w:val="single" w:sz="4" w:space="0" w:color="auto"/>
              <w:bottom w:val="single" w:sz="4" w:space="0" w:color="auto"/>
              <w:right w:val="single" w:sz="4" w:space="0" w:color="auto"/>
            </w:tcBorders>
          </w:tcPr>
          <w:p w14:paraId="7AD3432E" w14:textId="77777777" w:rsidR="00A60C4A" w:rsidRPr="00A24FFE" w:rsidRDefault="00A60C4A" w:rsidP="00FB62A8">
            <w:pPr>
              <w:rPr>
                <w:ins w:id="801" w:author="Ericsson [Rana]_R2" w:date="2026-05-28T10:07:00Z" w16du:dateUtc="2026-05-28T08:07:00Z"/>
              </w:rPr>
            </w:pPr>
            <w:ins w:id="802" w:author="Ericsson [Rana]_R2" w:date="2026-05-28T10:07:00Z" w16du:dateUtc="2026-05-28T08:07:00Z">
              <w:r w:rsidRPr="00283CC3">
                <w:t>Use case on critical communication infrastructure during a power outage situation</w:t>
              </w:r>
            </w:ins>
          </w:p>
        </w:tc>
        <w:tc>
          <w:tcPr>
            <w:tcW w:w="1193" w:type="pct"/>
            <w:gridSpan w:val="2"/>
            <w:tcBorders>
              <w:top w:val="single" w:sz="4" w:space="0" w:color="auto"/>
              <w:left w:val="single" w:sz="4" w:space="0" w:color="auto"/>
              <w:bottom w:val="single" w:sz="4" w:space="0" w:color="auto"/>
              <w:right w:val="single" w:sz="4" w:space="0" w:color="auto"/>
            </w:tcBorders>
          </w:tcPr>
          <w:p w14:paraId="15C535EC" w14:textId="77777777" w:rsidR="00A60C4A" w:rsidRPr="00264978" w:rsidRDefault="00A60C4A" w:rsidP="00FB62A8">
            <w:pPr>
              <w:pStyle w:val="TAL"/>
              <w:rPr>
                <w:ins w:id="803" w:author="Ericsson [Rana]_R2" w:date="2026-05-28T10:07:00Z" w16du:dateUtc="2026-05-28T08:07:00Z"/>
                <w:rFonts w:ascii="Times New Roman" w:hAnsi="Times New Roman"/>
                <w:sz w:val="20"/>
              </w:rPr>
            </w:pPr>
            <w:ins w:id="804" w:author="Ericsson [Rana]_R2" w:date="2026-05-28T10:07:00Z" w16du:dateUtc="2026-05-28T08:07:00Z">
              <w:r w:rsidRPr="006C3946">
                <w:rPr>
                  <w:rFonts w:ascii="Times New Roman" w:hAnsi="Times New Roman"/>
                  <w:sz w:val="20"/>
                </w:rPr>
                <w:t>Battery preservation</w:t>
              </w:r>
            </w:ins>
          </w:p>
        </w:tc>
        <w:tc>
          <w:tcPr>
            <w:tcW w:w="1193" w:type="pct"/>
            <w:tcBorders>
              <w:top w:val="single" w:sz="4" w:space="0" w:color="auto"/>
              <w:left w:val="single" w:sz="4" w:space="0" w:color="auto"/>
              <w:bottom w:val="single" w:sz="4" w:space="0" w:color="auto"/>
              <w:right w:val="single" w:sz="4" w:space="0" w:color="auto"/>
            </w:tcBorders>
          </w:tcPr>
          <w:p w14:paraId="49B25C1A" w14:textId="77777777" w:rsidR="00A60C4A" w:rsidRPr="00A24FFE" w:rsidRDefault="00A60C4A" w:rsidP="00FB62A8">
            <w:pPr>
              <w:rPr>
                <w:ins w:id="805" w:author="Ericsson [Rana]_R2" w:date="2026-05-28T10:07:00Z" w16du:dateUtc="2026-05-28T08:07:00Z"/>
              </w:rPr>
            </w:pPr>
          </w:p>
        </w:tc>
      </w:tr>
      <w:tr w:rsidR="00A60C4A" w:rsidRPr="003B06EF" w14:paraId="75CA03E8" w14:textId="77777777" w:rsidTr="00FB62A8">
        <w:trPr>
          <w:cantSplit/>
          <w:jc w:val="center"/>
          <w:ins w:id="806" w:author="Ericsson [Rana]_R2" w:date="2026-05-28T10:07:00Z" w16du:dateUtc="2026-05-28T08:07:00Z"/>
        </w:trPr>
        <w:tc>
          <w:tcPr>
            <w:tcW w:w="1248" w:type="pct"/>
            <w:tcBorders>
              <w:top w:val="single" w:sz="4" w:space="0" w:color="auto"/>
              <w:left w:val="single" w:sz="4" w:space="0" w:color="auto"/>
              <w:bottom w:val="single" w:sz="4" w:space="0" w:color="auto"/>
              <w:right w:val="single" w:sz="4" w:space="0" w:color="auto"/>
            </w:tcBorders>
          </w:tcPr>
          <w:p w14:paraId="1A2190D8" w14:textId="77777777" w:rsidR="00A60C4A" w:rsidRPr="003B06EF" w:rsidRDefault="00A60C4A" w:rsidP="00FB62A8">
            <w:pPr>
              <w:rPr>
                <w:ins w:id="807" w:author="Ericsson [Rana]_R2" w:date="2026-05-28T10:07:00Z" w16du:dateUtc="2026-05-28T08:07:00Z"/>
              </w:rPr>
            </w:pPr>
            <w:ins w:id="808" w:author="Ericsson [Rana]_R2" w:date="2026-05-28T10:07:00Z" w16du:dateUtc="2026-05-28T08:07:00Z">
              <w:r w:rsidRPr="003B06EF">
                <w:t>cl. 6.7</w:t>
              </w:r>
            </w:ins>
          </w:p>
        </w:tc>
        <w:tc>
          <w:tcPr>
            <w:tcW w:w="1366" w:type="pct"/>
            <w:gridSpan w:val="2"/>
            <w:tcBorders>
              <w:top w:val="single" w:sz="4" w:space="0" w:color="auto"/>
              <w:left w:val="single" w:sz="4" w:space="0" w:color="auto"/>
              <w:bottom w:val="single" w:sz="4" w:space="0" w:color="auto"/>
              <w:right w:val="single" w:sz="4" w:space="0" w:color="auto"/>
            </w:tcBorders>
          </w:tcPr>
          <w:p w14:paraId="14BE616C" w14:textId="77777777" w:rsidR="00A60C4A" w:rsidRPr="003B06EF" w:rsidRDefault="00A60C4A" w:rsidP="00FB62A8">
            <w:pPr>
              <w:rPr>
                <w:ins w:id="809" w:author="Ericsson [Rana]_R2" w:date="2026-05-28T10:07:00Z" w16du:dateUtc="2026-05-28T08:07:00Z"/>
              </w:rPr>
            </w:pPr>
            <w:ins w:id="810" w:author="Ericsson [Rana]_R2" w:date="2026-05-28T10:07:00Z" w16du:dateUtc="2026-05-28T08:07:00Z">
              <w:r w:rsidRPr="003B06EF">
                <w:rPr>
                  <w:lang w:eastAsia="zh-CN"/>
                </w:rPr>
                <w:t xml:space="preserve">Use case on AI </w:t>
              </w:r>
              <w:r w:rsidRPr="003B06EF">
                <w:rPr>
                  <w:rFonts w:eastAsia="SimSun"/>
                  <w:lang w:eastAsia="zh-CN"/>
                </w:rPr>
                <w:t>A</w:t>
              </w:r>
              <w:r w:rsidRPr="003B06EF">
                <w:rPr>
                  <w:lang w:eastAsia="zh-CN"/>
                </w:rPr>
                <w:t>gents communication</w:t>
              </w:r>
            </w:ins>
          </w:p>
        </w:tc>
        <w:tc>
          <w:tcPr>
            <w:tcW w:w="1193" w:type="pct"/>
            <w:gridSpan w:val="2"/>
            <w:tcBorders>
              <w:top w:val="single" w:sz="4" w:space="0" w:color="auto"/>
              <w:left w:val="single" w:sz="4" w:space="0" w:color="auto"/>
              <w:bottom w:val="single" w:sz="4" w:space="0" w:color="auto"/>
              <w:right w:val="single" w:sz="4" w:space="0" w:color="auto"/>
            </w:tcBorders>
          </w:tcPr>
          <w:p w14:paraId="66AC337D" w14:textId="77777777" w:rsidR="00A60C4A" w:rsidRPr="00264978" w:rsidRDefault="00A60C4A" w:rsidP="00FB62A8">
            <w:pPr>
              <w:pStyle w:val="TAL"/>
              <w:rPr>
                <w:ins w:id="811" w:author="Ericsson [Rana]_R2" w:date="2026-05-28T10:07:00Z" w16du:dateUtc="2026-05-28T08:07:00Z"/>
                <w:rFonts w:ascii="Times New Roman" w:hAnsi="Times New Roman"/>
                <w:sz w:val="20"/>
              </w:rPr>
            </w:pPr>
            <w:ins w:id="812" w:author="Ericsson [Rana]_R2" w:date="2026-05-28T10:07:00Z" w16du:dateUtc="2026-05-28T08:07:00Z">
              <w:r w:rsidRPr="00264978">
                <w:rPr>
                  <w:rFonts w:ascii="Times New Roman" w:hAnsi="Times New Roman"/>
                  <w:sz w:val="20"/>
                </w:rPr>
                <w:t>AI agent</w:t>
              </w:r>
            </w:ins>
          </w:p>
        </w:tc>
        <w:tc>
          <w:tcPr>
            <w:tcW w:w="1193" w:type="pct"/>
            <w:tcBorders>
              <w:top w:val="single" w:sz="4" w:space="0" w:color="auto"/>
              <w:left w:val="single" w:sz="4" w:space="0" w:color="auto"/>
              <w:bottom w:val="single" w:sz="4" w:space="0" w:color="auto"/>
              <w:right w:val="single" w:sz="4" w:space="0" w:color="auto"/>
            </w:tcBorders>
          </w:tcPr>
          <w:p w14:paraId="774038A5" w14:textId="77777777" w:rsidR="00A60C4A" w:rsidRPr="003B06EF" w:rsidRDefault="00A60C4A" w:rsidP="00FB62A8">
            <w:pPr>
              <w:rPr>
                <w:ins w:id="813" w:author="Ericsson [Rana]_R2" w:date="2026-05-28T10:07:00Z" w16du:dateUtc="2026-05-28T08:07:00Z"/>
              </w:rPr>
            </w:pPr>
          </w:p>
        </w:tc>
      </w:tr>
      <w:tr w:rsidR="00A60C4A" w:rsidRPr="003B06EF" w14:paraId="3A265AF0" w14:textId="77777777" w:rsidTr="00FB62A8">
        <w:trPr>
          <w:cantSplit/>
          <w:jc w:val="center"/>
          <w:ins w:id="814" w:author="Ericsson [Rana]_R2" w:date="2026-05-28T10:07:00Z" w16du:dateUtc="2026-05-28T08:07:00Z"/>
        </w:trPr>
        <w:tc>
          <w:tcPr>
            <w:tcW w:w="1248" w:type="pct"/>
            <w:tcBorders>
              <w:top w:val="single" w:sz="4" w:space="0" w:color="auto"/>
              <w:left w:val="single" w:sz="4" w:space="0" w:color="auto"/>
              <w:bottom w:val="single" w:sz="4" w:space="0" w:color="auto"/>
              <w:right w:val="single" w:sz="4" w:space="0" w:color="auto"/>
            </w:tcBorders>
          </w:tcPr>
          <w:p w14:paraId="6204BFC2" w14:textId="77777777" w:rsidR="00A60C4A" w:rsidRPr="003B06EF" w:rsidRDefault="00A60C4A" w:rsidP="00FB62A8">
            <w:pPr>
              <w:rPr>
                <w:ins w:id="815" w:author="Ericsson [Rana]_R2" w:date="2026-05-28T10:07:00Z" w16du:dateUtc="2026-05-28T08:07:00Z"/>
              </w:rPr>
            </w:pPr>
            <w:ins w:id="816" w:author="Ericsson [Rana]_R2" w:date="2026-05-28T10:07:00Z" w16du:dateUtc="2026-05-28T08:07:00Z">
              <w:r w:rsidRPr="003B06EF">
                <w:t>cl. 6.32</w:t>
              </w:r>
            </w:ins>
          </w:p>
        </w:tc>
        <w:tc>
          <w:tcPr>
            <w:tcW w:w="1366" w:type="pct"/>
            <w:gridSpan w:val="2"/>
            <w:tcBorders>
              <w:top w:val="single" w:sz="4" w:space="0" w:color="auto"/>
              <w:left w:val="single" w:sz="4" w:space="0" w:color="auto"/>
              <w:bottom w:val="single" w:sz="4" w:space="0" w:color="auto"/>
              <w:right w:val="single" w:sz="4" w:space="0" w:color="auto"/>
            </w:tcBorders>
          </w:tcPr>
          <w:p w14:paraId="6B3D65A4" w14:textId="77777777" w:rsidR="00A60C4A" w:rsidRPr="003B06EF" w:rsidRDefault="00A60C4A" w:rsidP="00FB62A8">
            <w:pPr>
              <w:rPr>
                <w:ins w:id="817" w:author="Ericsson [Rana]_R2" w:date="2026-05-28T10:07:00Z" w16du:dateUtc="2026-05-28T08:07:00Z"/>
              </w:rPr>
            </w:pPr>
            <w:ins w:id="818" w:author="Ericsson [Rana]_R2" w:date="2026-05-28T10:07:00Z" w16du:dateUtc="2026-05-28T08:07:00Z">
              <w:r w:rsidRPr="003B06EF">
                <w:t>Use case on disaster rescue planning enabled by network AI Agents</w:t>
              </w:r>
            </w:ins>
          </w:p>
        </w:tc>
        <w:tc>
          <w:tcPr>
            <w:tcW w:w="1193" w:type="pct"/>
            <w:gridSpan w:val="2"/>
            <w:tcBorders>
              <w:top w:val="single" w:sz="4" w:space="0" w:color="auto"/>
              <w:left w:val="single" w:sz="4" w:space="0" w:color="auto"/>
              <w:bottom w:val="single" w:sz="4" w:space="0" w:color="auto"/>
              <w:right w:val="single" w:sz="4" w:space="0" w:color="auto"/>
            </w:tcBorders>
          </w:tcPr>
          <w:p w14:paraId="2D71418F" w14:textId="77777777" w:rsidR="00A60C4A" w:rsidRPr="00264978" w:rsidRDefault="00A60C4A" w:rsidP="00FB62A8">
            <w:pPr>
              <w:pStyle w:val="TAL"/>
              <w:rPr>
                <w:ins w:id="819" w:author="Ericsson [Rana]_R2" w:date="2026-05-28T10:07:00Z" w16du:dateUtc="2026-05-28T08:07:00Z"/>
                <w:rFonts w:ascii="Times New Roman" w:hAnsi="Times New Roman"/>
                <w:sz w:val="20"/>
              </w:rPr>
            </w:pPr>
            <w:ins w:id="820" w:author="Ericsson [Rana]_R2" w:date="2026-05-28T10:07:00Z" w16du:dateUtc="2026-05-28T08:07:00Z">
              <w:r w:rsidRPr="00264978">
                <w:rPr>
                  <w:rFonts w:ascii="Times New Roman" w:hAnsi="Times New Roman"/>
                  <w:sz w:val="20"/>
                </w:rPr>
                <w:t>Robotics</w:t>
              </w:r>
            </w:ins>
          </w:p>
          <w:p w14:paraId="6CECE3E3" w14:textId="77777777" w:rsidR="00A60C4A" w:rsidRPr="00264978" w:rsidRDefault="00A60C4A" w:rsidP="00FB62A8">
            <w:pPr>
              <w:pStyle w:val="TAL"/>
              <w:rPr>
                <w:ins w:id="821" w:author="Ericsson [Rana]_R2" w:date="2026-05-28T10:07:00Z" w16du:dateUtc="2026-05-28T08:07:00Z"/>
                <w:rFonts w:ascii="Times New Roman" w:hAnsi="Times New Roman"/>
                <w:sz w:val="20"/>
              </w:rPr>
            </w:pPr>
          </w:p>
        </w:tc>
        <w:tc>
          <w:tcPr>
            <w:tcW w:w="1193" w:type="pct"/>
            <w:tcBorders>
              <w:top w:val="single" w:sz="4" w:space="0" w:color="auto"/>
              <w:left w:val="single" w:sz="4" w:space="0" w:color="auto"/>
              <w:bottom w:val="single" w:sz="4" w:space="0" w:color="auto"/>
              <w:right w:val="single" w:sz="4" w:space="0" w:color="auto"/>
            </w:tcBorders>
          </w:tcPr>
          <w:p w14:paraId="56EF6C9B" w14:textId="77777777" w:rsidR="00A60C4A" w:rsidRPr="003B06EF" w:rsidRDefault="00A60C4A" w:rsidP="00FB62A8">
            <w:pPr>
              <w:rPr>
                <w:ins w:id="822" w:author="Ericsson [Rana]_R2" w:date="2026-05-28T10:07:00Z" w16du:dateUtc="2026-05-28T08:07:00Z"/>
              </w:rPr>
            </w:pPr>
          </w:p>
        </w:tc>
      </w:tr>
      <w:tr w:rsidR="00A60C4A" w:rsidRPr="003B06EF" w14:paraId="1D501C9B" w14:textId="77777777" w:rsidTr="00FB62A8">
        <w:trPr>
          <w:cantSplit/>
          <w:jc w:val="center"/>
          <w:ins w:id="823" w:author="Ericsson [Rana]_R2" w:date="2026-05-28T10:07:00Z" w16du:dateUtc="2026-05-28T08:07:00Z"/>
        </w:trPr>
        <w:tc>
          <w:tcPr>
            <w:tcW w:w="1248" w:type="pct"/>
            <w:tcBorders>
              <w:top w:val="single" w:sz="4" w:space="0" w:color="auto"/>
              <w:left w:val="single" w:sz="4" w:space="0" w:color="auto"/>
              <w:bottom w:val="single" w:sz="4" w:space="0" w:color="auto"/>
              <w:right w:val="single" w:sz="4" w:space="0" w:color="auto"/>
            </w:tcBorders>
          </w:tcPr>
          <w:p w14:paraId="6C7B80DA" w14:textId="77777777" w:rsidR="00A60C4A" w:rsidRPr="003B06EF" w:rsidRDefault="00A60C4A" w:rsidP="00FB62A8">
            <w:pPr>
              <w:rPr>
                <w:ins w:id="824" w:author="Ericsson [Rana]_R2" w:date="2026-05-28T10:07:00Z" w16du:dateUtc="2026-05-28T08:07:00Z"/>
              </w:rPr>
            </w:pPr>
            <w:ins w:id="825" w:author="Ericsson [Rana]_R2" w:date="2026-05-28T10:07:00Z" w16du:dateUtc="2026-05-28T08:07:00Z">
              <w:r>
                <w:t>cl. 6.47</w:t>
              </w:r>
            </w:ins>
          </w:p>
        </w:tc>
        <w:tc>
          <w:tcPr>
            <w:tcW w:w="1366" w:type="pct"/>
            <w:gridSpan w:val="2"/>
            <w:tcBorders>
              <w:top w:val="single" w:sz="4" w:space="0" w:color="auto"/>
              <w:left w:val="single" w:sz="4" w:space="0" w:color="auto"/>
              <w:bottom w:val="single" w:sz="4" w:space="0" w:color="auto"/>
              <w:right w:val="single" w:sz="4" w:space="0" w:color="auto"/>
            </w:tcBorders>
          </w:tcPr>
          <w:p w14:paraId="590B18F7" w14:textId="77777777" w:rsidR="00A60C4A" w:rsidRPr="003B06EF" w:rsidRDefault="00A60C4A" w:rsidP="00FB62A8">
            <w:pPr>
              <w:rPr>
                <w:ins w:id="826" w:author="Ericsson [Rana]_R2" w:date="2026-05-28T10:07:00Z" w16du:dateUtc="2026-05-28T08:07:00Z"/>
              </w:rPr>
            </w:pPr>
            <w:ins w:id="827" w:author="Ericsson [Rana]_R2" w:date="2026-05-28T10:07:00Z" w16du:dateUtc="2026-05-28T08:07:00Z">
              <w:r w:rsidRPr="00283CC3">
                <w:t>Use case on proactive AI Agent for personal safety</w:t>
              </w:r>
            </w:ins>
          </w:p>
        </w:tc>
        <w:tc>
          <w:tcPr>
            <w:tcW w:w="1193" w:type="pct"/>
            <w:gridSpan w:val="2"/>
            <w:tcBorders>
              <w:top w:val="single" w:sz="4" w:space="0" w:color="auto"/>
              <w:left w:val="single" w:sz="4" w:space="0" w:color="auto"/>
              <w:bottom w:val="single" w:sz="4" w:space="0" w:color="auto"/>
              <w:right w:val="single" w:sz="4" w:space="0" w:color="auto"/>
            </w:tcBorders>
          </w:tcPr>
          <w:p w14:paraId="19C9999E" w14:textId="77777777" w:rsidR="00A60C4A" w:rsidRPr="00264978" w:rsidRDefault="00A60C4A" w:rsidP="00FB62A8">
            <w:pPr>
              <w:pStyle w:val="TAL"/>
              <w:rPr>
                <w:ins w:id="828" w:author="Ericsson [Rana]_R2" w:date="2026-05-28T10:07:00Z" w16du:dateUtc="2026-05-28T08:07:00Z"/>
                <w:rFonts w:ascii="Times New Roman" w:hAnsi="Times New Roman"/>
                <w:sz w:val="20"/>
              </w:rPr>
            </w:pPr>
            <w:ins w:id="829" w:author="Ericsson [Rana]_R2" w:date="2026-05-28T10:07:00Z" w16du:dateUtc="2026-05-28T08:07:00Z">
              <w:r w:rsidRPr="00264978">
                <w:rPr>
                  <w:rFonts w:ascii="Times New Roman" w:hAnsi="Times New Roman"/>
                  <w:sz w:val="20"/>
                </w:rPr>
                <w:t>AI Agent</w:t>
              </w:r>
            </w:ins>
          </w:p>
        </w:tc>
        <w:tc>
          <w:tcPr>
            <w:tcW w:w="1193" w:type="pct"/>
            <w:tcBorders>
              <w:top w:val="single" w:sz="4" w:space="0" w:color="auto"/>
              <w:left w:val="single" w:sz="4" w:space="0" w:color="auto"/>
              <w:bottom w:val="single" w:sz="4" w:space="0" w:color="auto"/>
              <w:right w:val="single" w:sz="4" w:space="0" w:color="auto"/>
            </w:tcBorders>
          </w:tcPr>
          <w:p w14:paraId="66170CBA" w14:textId="77777777" w:rsidR="00A60C4A" w:rsidRPr="003B06EF" w:rsidRDefault="00A60C4A" w:rsidP="00FB62A8">
            <w:pPr>
              <w:rPr>
                <w:ins w:id="830" w:author="Ericsson [Rana]_R2" w:date="2026-05-28T10:07:00Z" w16du:dateUtc="2026-05-28T08:07:00Z"/>
              </w:rPr>
            </w:pPr>
          </w:p>
        </w:tc>
      </w:tr>
      <w:tr w:rsidR="00A60C4A" w:rsidRPr="003B06EF" w14:paraId="2383EE61" w14:textId="77777777" w:rsidTr="00FB62A8">
        <w:trPr>
          <w:cantSplit/>
          <w:jc w:val="center"/>
          <w:ins w:id="831" w:author="Ericsson [Rana]_R2" w:date="2026-05-28T10:07:00Z" w16du:dateUtc="2026-05-28T08:07:00Z"/>
        </w:trPr>
        <w:tc>
          <w:tcPr>
            <w:tcW w:w="1248" w:type="pct"/>
            <w:tcBorders>
              <w:top w:val="single" w:sz="4" w:space="0" w:color="auto"/>
              <w:left w:val="single" w:sz="4" w:space="0" w:color="auto"/>
              <w:bottom w:val="single" w:sz="4" w:space="0" w:color="auto"/>
              <w:right w:val="single" w:sz="4" w:space="0" w:color="auto"/>
            </w:tcBorders>
          </w:tcPr>
          <w:p w14:paraId="25662267" w14:textId="77777777" w:rsidR="00A60C4A" w:rsidRPr="003B06EF" w:rsidRDefault="00A60C4A" w:rsidP="00FB62A8">
            <w:pPr>
              <w:rPr>
                <w:ins w:id="832" w:author="Ericsson [Rana]_R2" w:date="2026-05-28T10:07:00Z" w16du:dateUtc="2026-05-28T08:07:00Z"/>
              </w:rPr>
            </w:pPr>
            <w:ins w:id="833" w:author="Ericsson [Rana]_R2" w:date="2026-05-28T10:07:00Z" w16du:dateUtc="2026-05-28T08:07:00Z">
              <w:r>
                <w:t>cl. 6.57</w:t>
              </w:r>
            </w:ins>
          </w:p>
        </w:tc>
        <w:tc>
          <w:tcPr>
            <w:tcW w:w="1366" w:type="pct"/>
            <w:gridSpan w:val="2"/>
            <w:tcBorders>
              <w:top w:val="single" w:sz="4" w:space="0" w:color="auto"/>
              <w:left w:val="single" w:sz="4" w:space="0" w:color="auto"/>
              <w:bottom w:val="single" w:sz="4" w:space="0" w:color="auto"/>
              <w:right w:val="single" w:sz="4" w:space="0" w:color="auto"/>
            </w:tcBorders>
          </w:tcPr>
          <w:p w14:paraId="5A4296D1" w14:textId="77777777" w:rsidR="00A60C4A" w:rsidRPr="003B06EF" w:rsidRDefault="00A60C4A" w:rsidP="00FB62A8">
            <w:pPr>
              <w:rPr>
                <w:ins w:id="834" w:author="Ericsson [Rana]_R2" w:date="2026-05-28T10:07:00Z" w16du:dateUtc="2026-05-28T08:07:00Z"/>
              </w:rPr>
            </w:pPr>
            <w:ins w:id="835" w:author="Ericsson [Rana]_R2" w:date="2026-05-28T10:07:00Z" w16du:dateUtc="2026-05-28T08:07:00Z">
              <w:r w:rsidRPr="00283CC3">
                <w:rPr>
                  <w:lang w:val="en-US"/>
                </w:rPr>
                <w:t>Use case on multi-MNO cooperative service continuity in disaster scenarios</w:t>
              </w:r>
            </w:ins>
          </w:p>
        </w:tc>
        <w:tc>
          <w:tcPr>
            <w:tcW w:w="1193" w:type="pct"/>
            <w:gridSpan w:val="2"/>
            <w:tcBorders>
              <w:top w:val="single" w:sz="4" w:space="0" w:color="auto"/>
              <w:left w:val="single" w:sz="4" w:space="0" w:color="auto"/>
              <w:bottom w:val="single" w:sz="4" w:space="0" w:color="auto"/>
              <w:right w:val="single" w:sz="4" w:space="0" w:color="auto"/>
            </w:tcBorders>
          </w:tcPr>
          <w:p w14:paraId="47A0C21E" w14:textId="77777777" w:rsidR="00A60C4A" w:rsidRDefault="00A60C4A" w:rsidP="00FB62A8">
            <w:pPr>
              <w:pStyle w:val="TAL"/>
              <w:rPr>
                <w:ins w:id="836" w:author="Ericsson [Rana]_R2" w:date="2026-05-28T10:07:00Z" w16du:dateUtc="2026-05-28T08:07:00Z"/>
                <w:rFonts w:ascii="Times New Roman" w:hAnsi="Times New Roman"/>
                <w:sz w:val="20"/>
              </w:rPr>
            </w:pPr>
            <w:ins w:id="837" w:author="Ericsson [Rana]_R2" w:date="2026-05-28T10:07:00Z" w16du:dateUtc="2026-05-28T08:07:00Z">
              <w:r w:rsidRPr="00E264EA">
                <w:rPr>
                  <w:rFonts w:ascii="Times New Roman" w:hAnsi="Times New Roman"/>
                  <w:sz w:val="20"/>
                </w:rPr>
                <w:t>AI Agent</w:t>
              </w:r>
            </w:ins>
          </w:p>
          <w:p w14:paraId="7D43CBD7" w14:textId="77777777" w:rsidR="00A60C4A" w:rsidRPr="00E264EA" w:rsidRDefault="00A60C4A" w:rsidP="00FB62A8">
            <w:pPr>
              <w:pStyle w:val="TAL"/>
              <w:rPr>
                <w:ins w:id="838" w:author="Ericsson [Rana]_R2" w:date="2026-05-28T10:07:00Z" w16du:dateUtc="2026-05-28T08:07:00Z"/>
                <w:rFonts w:ascii="Times New Roman" w:hAnsi="Times New Roman"/>
                <w:sz w:val="20"/>
              </w:rPr>
            </w:pPr>
            <w:ins w:id="839" w:author="Ericsson [Rana]_R2" w:date="2026-05-28T10:07:00Z" w16du:dateUtc="2026-05-28T08:07:00Z">
              <w:r w:rsidRPr="00E264EA">
                <w:rPr>
                  <w:rFonts w:ascii="Times New Roman" w:hAnsi="Times New Roman"/>
                  <w:sz w:val="20"/>
                </w:rPr>
                <w:t>UAV</w:t>
              </w:r>
            </w:ins>
          </w:p>
          <w:p w14:paraId="2CEFFA3B" w14:textId="77777777" w:rsidR="00A60C4A" w:rsidRPr="00264978" w:rsidRDefault="00A60C4A" w:rsidP="00FB62A8">
            <w:pPr>
              <w:pStyle w:val="TAL"/>
              <w:rPr>
                <w:ins w:id="840" w:author="Ericsson [Rana]_R2" w:date="2026-05-28T10:07:00Z" w16du:dateUtc="2026-05-28T08:07:00Z"/>
                <w:rFonts w:ascii="Times New Roman" w:hAnsi="Times New Roman"/>
                <w:sz w:val="20"/>
              </w:rPr>
            </w:pPr>
            <w:ins w:id="841" w:author="Ericsson [Rana]_R2" w:date="2026-05-28T10:07:00Z" w16du:dateUtc="2026-05-28T08:07:00Z">
              <w:r w:rsidRPr="006C3946">
                <w:rPr>
                  <w:rFonts w:ascii="Times New Roman" w:hAnsi="Times New Roman"/>
                  <w:sz w:val="20"/>
                </w:rPr>
                <w:t>AMR</w:t>
              </w:r>
            </w:ins>
          </w:p>
        </w:tc>
        <w:tc>
          <w:tcPr>
            <w:tcW w:w="1193" w:type="pct"/>
            <w:tcBorders>
              <w:top w:val="single" w:sz="4" w:space="0" w:color="auto"/>
              <w:left w:val="single" w:sz="4" w:space="0" w:color="auto"/>
              <w:bottom w:val="single" w:sz="4" w:space="0" w:color="auto"/>
              <w:right w:val="single" w:sz="4" w:space="0" w:color="auto"/>
            </w:tcBorders>
          </w:tcPr>
          <w:p w14:paraId="0D5F7E7B" w14:textId="77777777" w:rsidR="00A60C4A" w:rsidRPr="003B06EF" w:rsidRDefault="00A60C4A" w:rsidP="00FB62A8">
            <w:pPr>
              <w:rPr>
                <w:ins w:id="842" w:author="Ericsson [Rana]_R2" w:date="2026-05-28T10:07:00Z" w16du:dateUtc="2026-05-28T08:07:00Z"/>
              </w:rPr>
            </w:pPr>
          </w:p>
        </w:tc>
      </w:tr>
      <w:tr w:rsidR="00A60C4A" w:rsidRPr="003B06EF" w14:paraId="5088C42B" w14:textId="77777777" w:rsidTr="00FB62A8">
        <w:trPr>
          <w:cantSplit/>
          <w:jc w:val="center"/>
          <w:ins w:id="843" w:author="Ericsson [Rana]_R2" w:date="2026-05-28T10:07:00Z" w16du:dateUtc="2026-05-28T08:07:00Z"/>
        </w:trPr>
        <w:tc>
          <w:tcPr>
            <w:tcW w:w="1248" w:type="pct"/>
            <w:tcBorders>
              <w:top w:val="single" w:sz="4" w:space="0" w:color="auto"/>
              <w:left w:val="single" w:sz="4" w:space="0" w:color="auto"/>
              <w:bottom w:val="single" w:sz="4" w:space="0" w:color="auto"/>
              <w:right w:val="single" w:sz="4" w:space="0" w:color="auto"/>
            </w:tcBorders>
          </w:tcPr>
          <w:p w14:paraId="175CD3D6" w14:textId="77777777" w:rsidR="00A60C4A" w:rsidRPr="003B06EF" w:rsidRDefault="00A60C4A" w:rsidP="00FB62A8">
            <w:pPr>
              <w:rPr>
                <w:ins w:id="844" w:author="Ericsson [Rana]_R2" w:date="2026-05-28T10:07:00Z" w16du:dateUtc="2026-05-28T08:07:00Z"/>
              </w:rPr>
            </w:pPr>
            <w:ins w:id="845" w:author="Ericsson [Rana]_R2" w:date="2026-05-28T10:07:00Z" w16du:dateUtc="2026-05-28T08:07:00Z">
              <w:r>
                <w:lastRenderedPageBreak/>
                <w:t>cl. 6.62</w:t>
              </w:r>
            </w:ins>
          </w:p>
        </w:tc>
        <w:tc>
          <w:tcPr>
            <w:tcW w:w="1366" w:type="pct"/>
            <w:gridSpan w:val="2"/>
            <w:tcBorders>
              <w:top w:val="single" w:sz="4" w:space="0" w:color="auto"/>
              <w:left w:val="single" w:sz="4" w:space="0" w:color="auto"/>
              <w:bottom w:val="single" w:sz="4" w:space="0" w:color="auto"/>
              <w:right w:val="single" w:sz="4" w:space="0" w:color="auto"/>
            </w:tcBorders>
          </w:tcPr>
          <w:p w14:paraId="5F376EFD" w14:textId="77777777" w:rsidR="00A60C4A" w:rsidRPr="003B06EF" w:rsidRDefault="00A60C4A" w:rsidP="00FB62A8">
            <w:pPr>
              <w:rPr>
                <w:ins w:id="846" w:author="Ericsson [Rana]_R2" w:date="2026-05-28T10:07:00Z" w16du:dateUtc="2026-05-28T08:07:00Z"/>
              </w:rPr>
            </w:pPr>
            <w:ins w:id="847" w:author="Ericsson [Rana]_R2" w:date="2026-05-28T10:07:00Z" w16du:dateUtc="2026-05-28T08:07:00Z">
              <w:r w:rsidRPr="00283CC3">
                <w:t>Use case on AI Agent assisted rescue in the water park</w:t>
              </w:r>
            </w:ins>
          </w:p>
        </w:tc>
        <w:tc>
          <w:tcPr>
            <w:tcW w:w="1193" w:type="pct"/>
            <w:gridSpan w:val="2"/>
            <w:tcBorders>
              <w:top w:val="single" w:sz="4" w:space="0" w:color="auto"/>
              <w:left w:val="single" w:sz="4" w:space="0" w:color="auto"/>
              <w:bottom w:val="single" w:sz="4" w:space="0" w:color="auto"/>
              <w:right w:val="single" w:sz="4" w:space="0" w:color="auto"/>
            </w:tcBorders>
          </w:tcPr>
          <w:p w14:paraId="6CA9CD3A" w14:textId="77777777" w:rsidR="00A60C4A" w:rsidRPr="00264978" w:rsidRDefault="00A60C4A" w:rsidP="00FB62A8">
            <w:pPr>
              <w:pStyle w:val="TAL"/>
              <w:rPr>
                <w:ins w:id="848" w:author="Ericsson [Rana]_R2" w:date="2026-05-28T10:07:00Z" w16du:dateUtc="2026-05-28T08:07:00Z"/>
                <w:rFonts w:ascii="Times New Roman" w:hAnsi="Times New Roman"/>
                <w:sz w:val="20"/>
              </w:rPr>
            </w:pPr>
            <w:ins w:id="849" w:author="Ericsson [Rana]_R2" w:date="2026-05-28T10:07:00Z" w16du:dateUtc="2026-05-28T08:07:00Z">
              <w:r w:rsidRPr="00264978">
                <w:rPr>
                  <w:rFonts w:ascii="Times New Roman" w:hAnsi="Times New Roman"/>
                  <w:sz w:val="20"/>
                </w:rPr>
                <w:t>AI Agent</w:t>
              </w:r>
            </w:ins>
          </w:p>
          <w:p w14:paraId="49332ACC" w14:textId="77777777" w:rsidR="00A60C4A" w:rsidRPr="00264978" w:rsidRDefault="00A60C4A" w:rsidP="00FB62A8">
            <w:pPr>
              <w:pStyle w:val="TAL"/>
              <w:rPr>
                <w:ins w:id="850" w:author="Ericsson [Rana]_R2" w:date="2026-05-28T10:07:00Z" w16du:dateUtc="2026-05-28T08:07:00Z"/>
                <w:rFonts w:ascii="Times New Roman" w:hAnsi="Times New Roman"/>
                <w:sz w:val="20"/>
              </w:rPr>
            </w:pPr>
            <w:ins w:id="851" w:author="Ericsson [Rana]_R2" w:date="2026-05-28T10:07:00Z" w16du:dateUtc="2026-05-28T08:07:00Z">
              <w:r w:rsidRPr="00264978">
                <w:rPr>
                  <w:rFonts w:ascii="Times New Roman" w:hAnsi="Times New Roman"/>
                  <w:sz w:val="20"/>
                </w:rPr>
                <w:t>UAV</w:t>
              </w:r>
            </w:ins>
          </w:p>
          <w:p w14:paraId="4AFDB059" w14:textId="77777777" w:rsidR="00A60C4A" w:rsidRPr="00264978" w:rsidRDefault="00A60C4A" w:rsidP="00FB62A8">
            <w:pPr>
              <w:pStyle w:val="TAL"/>
              <w:rPr>
                <w:ins w:id="852" w:author="Ericsson [Rana]_R2" w:date="2026-05-28T10:07:00Z" w16du:dateUtc="2026-05-28T08:07:00Z"/>
                <w:rFonts w:ascii="Times New Roman" w:hAnsi="Times New Roman"/>
                <w:sz w:val="20"/>
              </w:rPr>
            </w:pPr>
            <w:ins w:id="853" w:author="Ericsson [Rana]_R2" w:date="2026-05-28T10:07:00Z" w16du:dateUtc="2026-05-28T08:07:00Z">
              <w:r w:rsidRPr="00264978">
                <w:rPr>
                  <w:rFonts w:ascii="Times New Roman" w:hAnsi="Times New Roman"/>
                  <w:sz w:val="20"/>
                </w:rPr>
                <w:t>Robotics</w:t>
              </w:r>
            </w:ins>
          </w:p>
        </w:tc>
        <w:tc>
          <w:tcPr>
            <w:tcW w:w="1193" w:type="pct"/>
            <w:tcBorders>
              <w:top w:val="single" w:sz="4" w:space="0" w:color="auto"/>
              <w:left w:val="single" w:sz="4" w:space="0" w:color="auto"/>
              <w:bottom w:val="single" w:sz="4" w:space="0" w:color="auto"/>
              <w:right w:val="single" w:sz="4" w:space="0" w:color="auto"/>
            </w:tcBorders>
          </w:tcPr>
          <w:p w14:paraId="016310D1" w14:textId="77777777" w:rsidR="00A60C4A" w:rsidRPr="003B06EF" w:rsidRDefault="00A60C4A" w:rsidP="00FB62A8">
            <w:pPr>
              <w:rPr>
                <w:ins w:id="854" w:author="Ericsson [Rana]_R2" w:date="2026-05-28T10:07:00Z" w16du:dateUtc="2026-05-28T08:07:00Z"/>
              </w:rPr>
            </w:pPr>
          </w:p>
        </w:tc>
      </w:tr>
      <w:tr w:rsidR="00A60C4A" w:rsidRPr="003B06EF" w14:paraId="5DE74455" w14:textId="77777777" w:rsidTr="00FB62A8">
        <w:trPr>
          <w:cantSplit/>
          <w:jc w:val="center"/>
          <w:ins w:id="855" w:author="Ericsson [Rana]_R2" w:date="2026-05-28T10:07:00Z" w16du:dateUtc="2026-05-28T08:07:00Z"/>
        </w:trPr>
        <w:tc>
          <w:tcPr>
            <w:tcW w:w="1248" w:type="pct"/>
            <w:tcBorders>
              <w:top w:val="single" w:sz="4" w:space="0" w:color="auto"/>
              <w:bottom w:val="single" w:sz="4" w:space="0" w:color="auto"/>
            </w:tcBorders>
          </w:tcPr>
          <w:p w14:paraId="29DA7FD6" w14:textId="77777777" w:rsidR="00A60C4A" w:rsidRPr="003B06EF" w:rsidRDefault="00A60C4A" w:rsidP="00FB62A8">
            <w:pPr>
              <w:pStyle w:val="TAL"/>
              <w:rPr>
                <w:ins w:id="856" w:author="Ericsson [Rana]_R2" w:date="2026-05-28T10:07:00Z" w16du:dateUtc="2026-05-28T08:07:00Z"/>
                <w:rFonts w:ascii="Times New Roman" w:hAnsi="Times New Roman"/>
                <w:sz w:val="20"/>
                <w:lang w:eastAsia="zh-CN"/>
              </w:rPr>
            </w:pPr>
            <w:ins w:id="857" w:author="Ericsson [Rana]_R2" w:date="2026-05-28T10:07:00Z" w16du:dateUtc="2026-05-28T08:07:00Z">
              <w:r w:rsidRPr="003B06EF">
                <w:rPr>
                  <w:rFonts w:ascii="Times New Roman" w:hAnsi="Times New Roman"/>
                  <w:sz w:val="20"/>
                  <w:lang w:eastAsia="zh-CN"/>
                </w:rPr>
                <w:t>cl. 7.2</w:t>
              </w:r>
            </w:ins>
          </w:p>
        </w:tc>
        <w:tc>
          <w:tcPr>
            <w:tcW w:w="1366" w:type="pct"/>
            <w:gridSpan w:val="2"/>
          </w:tcPr>
          <w:p w14:paraId="3E670E5B" w14:textId="77777777" w:rsidR="00A60C4A" w:rsidRPr="003B06EF" w:rsidRDefault="00A60C4A" w:rsidP="00FB62A8">
            <w:pPr>
              <w:pStyle w:val="TAL"/>
              <w:rPr>
                <w:ins w:id="858" w:author="Ericsson [Rana]_R2" w:date="2026-05-28T10:07:00Z" w16du:dateUtc="2026-05-28T08:07:00Z"/>
                <w:rFonts w:ascii="Times New Roman" w:hAnsi="Times New Roman"/>
                <w:sz w:val="20"/>
              </w:rPr>
            </w:pPr>
            <w:ins w:id="859" w:author="Ericsson [Rana]_R2" w:date="2026-05-28T10:07:00Z" w16du:dateUtc="2026-05-28T08:07:00Z">
              <w:r w:rsidRPr="003B06EF">
                <w:rPr>
                  <w:rFonts w:ascii="Times New Roman" w:hAnsi="Times New Roman"/>
                  <w:sz w:val="20"/>
                </w:rPr>
                <w:t xml:space="preserve">Use </w:t>
              </w:r>
              <w:r w:rsidRPr="003B06EF">
                <w:rPr>
                  <w:rFonts w:ascii="Times New Roman" w:eastAsiaTheme="minorEastAsia" w:hAnsi="Times New Roman"/>
                  <w:sz w:val="20"/>
                  <w:lang w:eastAsia="zh-CN"/>
                </w:rPr>
                <w:t>c</w:t>
              </w:r>
              <w:r w:rsidRPr="003B06EF">
                <w:rPr>
                  <w:rFonts w:ascii="Times New Roman" w:hAnsi="Times New Roman"/>
                  <w:sz w:val="20"/>
                </w:rPr>
                <w:t>ase on coordination of search and rescue missions in large disaster areas</w:t>
              </w:r>
            </w:ins>
          </w:p>
        </w:tc>
        <w:tc>
          <w:tcPr>
            <w:tcW w:w="1193" w:type="pct"/>
            <w:gridSpan w:val="2"/>
          </w:tcPr>
          <w:p w14:paraId="129E9C31" w14:textId="77777777" w:rsidR="00A60C4A" w:rsidRPr="003B06EF" w:rsidRDefault="00A60C4A" w:rsidP="00FB62A8">
            <w:pPr>
              <w:pStyle w:val="TAL"/>
              <w:rPr>
                <w:ins w:id="860" w:author="Ericsson [Rana]_R2" w:date="2026-05-28T10:07:00Z" w16du:dateUtc="2026-05-28T08:07:00Z"/>
                <w:rFonts w:ascii="Times New Roman" w:hAnsi="Times New Roman"/>
                <w:sz w:val="20"/>
              </w:rPr>
            </w:pPr>
            <w:ins w:id="861" w:author="Ericsson [Rana]_R2" w:date="2026-05-28T10:07:00Z" w16du:dateUtc="2026-05-28T08:07:00Z">
              <w:r w:rsidRPr="003B06EF">
                <w:rPr>
                  <w:rFonts w:ascii="Times New Roman" w:hAnsi="Times New Roman"/>
                  <w:sz w:val="20"/>
                </w:rPr>
                <w:t>ISAC,</w:t>
              </w:r>
            </w:ins>
          </w:p>
          <w:p w14:paraId="69DAC330" w14:textId="77777777" w:rsidR="00A60C4A" w:rsidRPr="003B06EF" w:rsidRDefault="00A60C4A" w:rsidP="00FB62A8">
            <w:pPr>
              <w:pStyle w:val="TAL"/>
              <w:rPr>
                <w:ins w:id="862" w:author="Ericsson [Rana]_R2" w:date="2026-05-28T10:07:00Z" w16du:dateUtc="2026-05-28T08:07:00Z"/>
                <w:rFonts w:ascii="Times New Roman" w:hAnsi="Times New Roman"/>
                <w:sz w:val="20"/>
              </w:rPr>
            </w:pPr>
            <w:ins w:id="863" w:author="Ericsson [Rana]_R2" w:date="2026-05-28T10:07:00Z" w16du:dateUtc="2026-05-28T08:07:00Z">
              <w:r w:rsidRPr="003B06EF">
                <w:rPr>
                  <w:rFonts w:ascii="Times New Roman" w:hAnsi="Times New Roman"/>
                  <w:sz w:val="20"/>
                </w:rPr>
                <w:t>Robotics,</w:t>
              </w:r>
            </w:ins>
          </w:p>
          <w:p w14:paraId="087EFBE8" w14:textId="77777777" w:rsidR="00A60C4A" w:rsidRPr="003B06EF" w:rsidRDefault="00A60C4A" w:rsidP="00FB62A8">
            <w:pPr>
              <w:pStyle w:val="TAL"/>
              <w:rPr>
                <w:ins w:id="864" w:author="Ericsson [Rana]_R2" w:date="2026-05-28T10:07:00Z" w16du:dateUtc="2026-05-28T08:07:00Z"/>
                <w:rFonts w:ascii="Times New Roman" w:hAnsi="Times New Roman"/>
                <w:sz w:val="20"/>
              </w:rPr>
            </w:pPr>
            <w:ins w:id="865" w:author="Ericsson [Rana]_R2" w:date="2026-05-28T10:07:00Z" w16du:dateUtc="2026-05-28T08:07:00Z">
              <w:r w:rsidRPr="003B06EF">
                <w:rPr>
                  <w:rFonts w:ascii="Times New Roman" w:hAnsi="Times New Roman"/>
                  <w:sz w:val="20"/>
                </w:rPr>
                <w:t>Digital Twins,</w:t>
              </w:r>
            </w:ins>
          </w:p>
          <w:p w14:paraId="0A92A33D" w14:textId="77777777" w:rsidR="00A60C4A" w:rsidRPr="003B06EF" w:rsidRDefault="00A60C4A" w:rsidP="00FB62A8">
            <w:pPr>
              <w:pStyle w:val="TAL"/>
              <w:rPr>
                <w:ins w:id="866" w:author="Ericsson [Rana]_R2" w:date="2026-05-28T10:07:00Z" w16du:dateUtc="2026-05-28T08:07:00Z"/>
                <w:rFonts w:ascii="Times New Roman" w:hAnsi="Times New Roman"/>
                <w:sz w:val="20"/>
              </w:rPr>
            </w:pPr>
            <w:ins w:id="867" w:author="Ericsson [Rana]_R2" w:date="2026-05-28T10:07:00Z" w16du:dateUtc="2026-05-28T08:07:00Z">
              <w:r w:rsidRPr="003B06EF">
                <w:rPr>
                  <w:rFonts w:ascii="Times New Roman" w:hAnsi="Times New Roman"/>
                  <w:sz w:val="20"/>
                </w:rPr>
                <w:t>Metaverse</w:t>
              </w:r>
            </w:ins>
          </w:p>
        </w:tc>
        <w:tc>
          <w:tcPr>
            <w:tcW w:w="1193" w:type="pct"/>
          </w:tcPr>
          <w:p w14:paraId="368D183A" w14:textId="77777777" w:rsidR="00A60C4A" w:rsidRPr="003B06EF" w:rsidRDefault="00A60C4A" w:rsidP="00FB62A8">
            <w:pPr>
              <w:pStyle w:val="TAL"/>
              <w:rPr>
                <w:ins w:id="868" w:author="Ericsson [Rana]_R2" w:date="2026-05-28T10:07:00Z" w16du:dateUtc="2026-05-28T08:07:00Z"/>
                <w:rFonts w:ascii="Times New Roman" w:hAnsi="Times New Roman"/>
                <w:sz w:val="20"/>
              </w:rPr>
            </w:pPr>
          </w:p>
        </w:tc>
      </w:tr>
      <w:tr w:rsidR="00A60C4A" w:rsidRPr="003B06EF" w14:paraId="248FD9CF" w14:textId="77777777" w:rsidTr="00FB62A8">
        <w:trPr>
          <w:cantSplit/>
          <w:jc w:val="center"/>
          <w:ins w:id="869" w:author="Ericsson [Rana]_R2" w:date="2026-05-28T10:07:00Z" w16du:dateUtc="2026-05-28T08:07:00Z"/>
        </w:trPr>
        <w:tc>
          <w:tcPr>
            <w:tcW w:w="1248" w:type="pct"/>
            <w:tcBorders>
              <w:top w:val="single" w:sz="4" w:space="0" w:color="auto"/>
              <w:bottom w:val="single" w:sz="4" w:space="0" w:color="auto"/>
            </w:tcBorders>
          </w:tcPr>
          <w:p w14:paraId="0C3553DD" w14:textId="77777777" w:rsidR="00A60C4A" w:rsidRPr="003B06EF" w:rsidRDefault="00A60C4A" w:rsidP="00FB62A8">
            <w:pPr>
              <w:pStyle w:val="TAL"/>
              <w:rPr>
                <w:ins w:id="870" w:author="Ericsson [Rana]_R2" w:date="2026-05-28T10:07:00Z" w16du:dateUtc="2026-05-28T08:07:00Z"/>
                <w:rFonts w:ascii="Times New Roman" w:hAnsi="Times New Roman"/>
                <w:sz w:val="20"/>
                <w:lang w:eastAsia="zh-CN"/>
              </w:rPr>
            </w:pPr>
            <w:ins w:id="871" w:author="Ericsson [Rana]_R2" w:date="2026-05-28T10:07:00Z" w16du:dateUtc="2026-05-28T08:07:00Z">
              <w:r w:rsidRPr="003B06EF">
                <w:rPr>
                  <w:rFonts w:ascii="Times New Roman" w:hAnsi="Times New Roman"/>
                  <w:sz w:val="20"/>
                  <w:lang w:eastAsia="zh-CN"/>
                </w:rPr>
                <w:t>cl. 7.4</w:t>
              </w:r>
            </w:ins>
          </w:p>
        </w:tc>
        <w:tc>
          <w:tcPr>
            <w:tcW w:w="1366" w:type="pct"/>
            <w:gridSpan w:val="2"/>
          </w:tcPr>
          <w:p w14:paraId="74DEF6BC" w14:textId="77777777" w:rsidR="00A60C4A" w:rsidRPr="003B06EF" w:rsidRDefault="00A60C4A" w:rsidP="00FB62A8">
            <w:pPr>
              <w:pStyle w:val="TAL"/>
              <w:rPr>
                <w:ins w:id="872" w:author="Ericsson [Rana]_R2" w:date="2026-05-28T10:07:00Z" w16du:dateUtc="2026-05-28T08:07:00Z"/>
                <w:rFonts w:ascii="Times New Roman" w:hAnsi="Times New Roman"/>
                <w:sz w:val="20"/>
              </w:rPr>
            </w:pPr>
            <w:ins w:id="873" w:author="Ericsson [Rana]_R2" w:date="2026-05-28T10:07:00Z" w16du:dateUtc="2026-05-28T08:07:00Z">
              <w:r w:rsidRPr="003B06EF">
                <w:rPr>
                  <w:rFonts w:ascii="Times New Roman" w:hAnsi="Times New Roman"/>
                  <w:sz w:val="20"/>
                </w:rPr>
                <w:t>Use case for high-resolution topographical maps</w:t>
              </w:r>
            </w:ins>
          </w:p>
        </w:tc>
        <w:tc>
          <w:tcPr>
            <w:tcW w:w="1193" w:type="pct"/>
            <w:gridSpan w:val="2"/>
          </w:tcPr>
          <w:p w14:paraId="28AC8601" w14:textId="77777777" w:rsidR="00A60C4A" w:rsidRPr="003B06EF" w:rsidRDefault="00A60C4A" w:rsidP="00FB62A8">
            <w:pPr>
              <w:pStyle w:val="TAL"/>
              <w:rPr>
                <w:ins w:id="874" w:author="Ericsson [Rana]_R2" w:date="2026-05-28T10:07:00Z" w16du:dateUtc="2026-05-28T08:07:00Z"/>
                <w:rFonts w:ascii="Times New Roman" w:hAnsi="Times New Roman"/>
                <w:sz w:val="20"/>
              </w:rPr>
            </w:pPr>
            <w:ins w:id="875" w:author="Ericsson [Rana]_R2" w:date="2026-05-28T10:07:00Z" w16du:dateUtc="2026-05-28T08:07:00Z">
              <w:r w:rsidRPr="003B06EF">
                <w:rPr>
                  <w:rFonts w:ascii="Times New Roman" w:hAnsi="Times New Roman"/>
                  <w:sz w:val="20"/>
                </w:rPr>
                <w:t>High-resolution topographical maps</w:t>
              </w:r>
            </w:ins>
          </w:p>
        </w:tc>
        <w:tc>
          <w:tcPr>
            <w:tcW w:w="1193" w:type="pct"/>
          </w:tcPr>
          <w:p w14:paraId="7D9DAA01" w14:textId="77777777" w:rsidR="00A60C4A" w:rsidRPr="003B06EF" w:rsidRDefault="00A60C4A" w:rsidP="00FB62A8">
            <w:pPr>
              <w:pStyle w:val="TAL"/>
              <w:rPr>
                <w:ins w:id="876" w:author="Ericsson [Rana]_R2" w:date="2026-05-28T10:07:00Z" w16du:dateUtc="2026-05-28T08:07:00Z"/>
                <w:rFonts w:ascii="Times New Roman" w:hAnsi="Times New Roman"/>
                <w:sz w:val="20"/>
              </w:rPr>
            </w:pPr>
          </w:p>
        </w:tc>
      </w:tr>
      <w:tr w:rsidR="00A60C4A" w:rsidRPr="00A24FFE" w14:paraId="1F7EF16A" w14:textId="77777777" w:rsidTr="00FB62A8">
        <w:trPr>
          <w:cantSplit/>
          <w:jc w:val="center"/>
          <w:trPrChange w:id="877" w:author="Ericsson [Rana]_R2" w:date="2026-05-28T10:07:00Z" w16du:dateUtc="2026-05-28T08:07:00Z">
            <w:trPr>
              <w:cantSplit/>
              <w:jc w:val="center"/>
            </w:trPr>
          </w:trPrChange>
        </w:trPr>
        <w:tc>
          <w:tcPr>
            <w:tcW w:w="1248" w:type="pct"/>
            <w:tcBorders>
              <w:top w:val="single" w:sz="4" w:space="0" w:color="auto"/>
              <w:left w:val="single" w:sz="4" w:space="0" w:color="auto"/>
              <w:bottom w:val="single" w:sz="4" w:space="0" w:color="auto"/>
              <w:right w:val="single" w:sz="4" w:space="0" w:color="auto"/>
            </w:tcBorders>
            <w:hideMark/>
            <w:tcPrChange w:id="878" w:author="Ericsson [Rana]_R2" w:date="2026-05-28T10:07:00Z" w16du:dateUtc="2026-05-28T08:07:00Z">
              <w:tcPr>
                <w:tcW w:w="1642" w:type="pct"/>
                <w:gridSpan w:val="2"/>
                <w:tcBorders>
                  <w:top w:val="single" w:sz="4" w:space="0" w:color="auto"/>
                  <w:left w:val="single" w:sz="4" w:space="0" w:color="auto"/>
                  <w:bottom w:val="single" w:sz="4" w:space="0" w:color="auto"/>
                  <w:right w:val="single" w:sz="4" w:space="0" w:color="auto"/>
                </w:tcBorders>
                <w:hideMark/>
              </w:tcPr>
            </w:tcPrChange>
          </w:tcPr>
          <w:p w14:paraId="3DA38DFA" w14:textId="77777777" w:rsidR="00A60C4A" w:rsidRPr="00A24FFE" w:rsidRDefault="00A60C4A" w:rsidP="00FB62A8">
            <w:r w:rsidRPr="00A24FFE">
              <w:t xml:space="preserve">cl. 7.11 </w:t>
            </w:r>
          </w:p>
        </w:tc>
        <w:tc>
          <w:tcPr>
            <w:tcW w:w="1366" w:type="pct"/>
            <w:gridSpan w:val="2"/>
            <w:tcBorders>
              <w:top w:val="single" w:sz="4" w:space="0" w:color="auto"/>
              <w:left w:val="single" w:sz="4" w:space="0" w:color="auto"/>
              <w:bottom w:val="single" w:sz="4" w:space="0" w:color="auto"/>
              <w:right w:val="single" w:sz="4" w:space="0" w:color="auto"/>
            </w:tcBorders>
            <w:hideMark/>
            <w:tcPrChange w:id="879" w:author="Ericsson [Rana]_R2" w:date="2026-05-28T10:07:00Z" w16du:dateUtc="2026-05-28T08:07:00Z">
              <w:tcPr>
                <w:tcW w:w="1792" w:type="pct"/>
                <w:gridSpan w:val="3"/>
                <w:tcBorders>
                  <w:top w:val="single" w:sz="4" w:space="0" w:color="auto"/>
                  <w:left w:val="single" w:sz="4" w:space="0" w:color="auto"/>
                  <w:bottom w:val="single" w:sz="4" w:space="0" w:color="auto"/>
                  <w:right w:val="single" w:sz="4" w:space="0" w:color="auto"/>
                </w:tcBorders>
                <w:hideMark/>
              </w:tcPr>
            </w:tcPrChange>
          </w:tcPr>
          <w:p w14:paraId="468A7701" w14:textId="77777777" w:rsidR="00A60C4A" w:rsidRPr="00A24FFE" w:rsidRDefault="00A60C4A" w:rsidP="00FB62A8">
            <w:r w:rsidRPr="00A24FFE">
              <w:t>Use case on stored sensing data handling</w:t>
            </w:r>
          </w:p>
        </w:tc>
        <w:tc>
          <w:tcPr>
            <w:tcW w:w="1193" w:type="pct"/>
            <w:gridSpan w:val="2"/>
            <w:tcBorders>
              <w:top w:val="single" w:sz="4" w:space="0" w:color="auto"/>
              <w:left w:val="single" w:sz="4" w:space="0" w:color="auto"/>
              <w:bottom w:val="single" w:sz="4" w:space="0" w:color="auto"/>
              <w:right w:val="single" w:sz="4" w:space="0" w:color="auto"/>
            </w:tcBorders>
            <w:tcPrChange w:id="880" w:author="Ericsson [Rana]_R2" w:date="2026-05-28T10:07:00Z" w16du:dateUtc="2026-05-28T08:07:00Z">
              <w:tcPr>
                <w:tcW w:w="1566" w:type="pct"/>
                <w:gridSpan w:val="4"/>
                <w:tcBorders>
                  <w:top w:val="single" w:sz="4" w:space="0" w:color="auto"/>
                  <w:left w:val="single" w:sz="4" w:space="0" w:color="auto"/>
                  <w:bottom w:val="single" w:sz="4" w:space="0" w:color="auto"/>
                  <w:right w:val="single" w:sz="4" w:space="0" w:color="auto"/>
                </w:tcBorders>
              </w:tcPr>
            </w:tcPrChange>
          </w:tcPr>
          <w:p w14:paraId="49042A45" w14:textId="77777777" w:rsidR="00A60C4A" w:rsidRPr="00264978" w:rsidRDefault="00A60C4A" w:rsidP="00FB62A8">
            <w:pPr>
              <w:pStyle w:val="TAL"/>
              <w:rPr>
                <w:rFonts w:ascii="Times New Roman" w:hAnsi="Times New Roman"/>
                <w:sz w:val="20"/>
                <w:rPrChange w:id="881" w:author="Ericsson [Rana]_R2" w:date="2026-05-28T10:07:00Z" w16du:dateUtc="2026-05-28T08:07:00Z">
                  <w:rPr/>
                </w:rPrChange>
              </w:rPr>
              <w:pPrChange w:id="882" w:author="Ericsson [Rana]_R2" w:date="2026-05-28T10:07:00Z" w16du:dateUtc="2026-05-28T08:07:00Z">
                <w:pPr/>
              </w:pPrChange>
            </w:pPr>
          </w:p>
        </w:tc>
        <w:tc>
          <w:tcPr>
            <w:tcW w:w="1193" w:type="pct"/>
            <w:tcBorders>
              <w:top w:val="single" w:sz="4" w:space="0" w:color="auto"/>
              <w:left w:val="single" w:sz="4" w:space="0" w:color="auto"/>
              <w:bottom w:val="single" w:sz="4" w:space="0" w:color="auto"/>
              <w:right w:val="single" w:sz="4" w:space="0" w:color="auto"/>
            </w:tcBorders>
            <w:cellIns w:id="883" w:author="Ericsson [Rana]_R2" w:date="2026-05-28T10:07:00Z"/>
            <w:tcPrChange w:id="884" w:author="Ericsson [Rana]_R2" w:date="2026-05-28T10:07:00Z" w16du:dateUtc="2026-05-28T08:07:00Z">
              <w:tcPr>
                <w:tcW w:w="1566" w:type="pct"/>
                <w:gridSpan w:val="2"/>
                <w:tcBorders>
                  <w:top w:val="single" w:sz="4" w:space="0" w:color="auto"/>
                  <w:left w:val="single" w:sz="4" w:space="0" w:color="auto"/>
                  <w:bottom w:val="single" w:sz="4" w:space="0" w:color="auto"/>
                  <w:right w:val="single" w:sz="4" w:space="0" w:color="auto"/>
                </w:tcBorders>
                <w:cellIns w:id="885" w:author="Ericsson [Rana]_R2" w:date="2026-05-28T10:07:00Z"/>
              </w:tcPr>
            </w:tcPrChange>
          </w:tcPr>
          <w:p w14:paraId="3FD668CA" w14:textId="77777777" w:rsidR="00A60C4A" w:rsidRPr="00A24FFE" w:rsidRDefault="00A60C4A" w:rsidP="00FB62A8"/>
        </w:tc>
      </w:tr>
      <w:tr w:rsidR="00A60C4A" w:rsidRPr="00A24FFE" w14:paraId="4FB76C0D" w14:textId="77777777" w:rsidTr="00FB62A8">
        <w:trPr>
          <w:cantSplit/>
          <w:jc w:val="center"/>
          <w:trPrChange w:id="886" w:author="Ericsson [Rana]_R2" w:date="2026-05-28T10:07:00Z" w16du:dateUtc="2026-05-28T08:07:00Z">
            <w:trPr>
              <w:cantSplit/>
              <w:jc w:val="center"/>
            </w:trPr>
          </w:trPrChange>
        </w:trPr>
        <w:tc>
          <w:tcPr>
            <w:tcW w:w="1248" w:type="pct"/>
            <w:tcBorders>
              <w:top w:val="single" w:sz="4" w:space="0" w:color="auto"/>
              <w:left w:val="single" w:sz="4" w:space="0" w:color="auto"/>
              <w:bottom w:val="single" w:sz="4" w:space="0" w:color="auto"/>
              <w:right w:val="single" w:sz="4" w:space="0" w:color="auto"/>
            </w:tcBorders>
            <w:hideMark/>
            <w:tcPrChange w:id="887" w:author="Ericsson [Rana]_R2" w:date="2026-05-28T10:07:00Z" w16du:dateUtc="2026-05-28T08:07:00Z">
              <w:tcPr>
                <w:tcW w:w="1642" w:type="pct"/>
                <w:gridSpan w:val="2"/>
                <w:tcBorders>
                  <w:top w:val="single" w:sz="4" w:space="0" w:color="auto"/>
                  <w:left w:val="single" w:sz="4" w:space="0" w:color="auto"/>
                  <w:bottom w:val="single" w:sz="4" w:space="0" w:color="auto"/>
                  <w:right w:val="single" w:sz="4" w:space="0" w:color="auto"/>
                </w:tcBorders>
                <w:hideMark/>
              </w:tcPr>
            </w:tcPrChange>
          </w:tcPr>
          <w:p w14:paraId="640035CA" w14:textId="77777777" w:rsidR="00A60C4A" w:rsidRPr="00A24FFE" w:rsidRDefault="00A60C4A" w:rsidP="00FB62A8">
            <w:r w:rsidRPr="00A24FFE">
              <w:t>cl. 7.15</w:t>
            </w:r>
          </w:p>
        </w:tc>
        <w:tc>
          <w:tcPr>
            <w:tcW w:w="1366" w:type="pct"/>
            <w:gridSpan w:val="2"/>
            <w:tcBorders>
              <w:top w:val="single" w:sz="4" w:space="0" w:color="auto"/>
              <w:left w:val="single" w:sz="4" w:space="0" w:color="auto"/>
              <w:bottom w:val="single" w:sz="4" w:space="0" w:color="auto"/>
              <w:right w:val="single" w:sz="4" w:space="0" w:color="auto"/>
            </w:tcBorders>
            <w:hideMark/>
            <w:tcPrChange w:id="888" w:author="Ericsson [Rana]_R2" w:date="2026-05-28T10:07:00Z" w16du:dateUtc="2026-05-28T08:07:00Z">
              <w:tcPr>
                <w:tcW w:w="1792" w:type="pct"/>
                <w:gridSpan w:val="3"/>
                <w:tcBorders>
                  <w:top w:val="single" w:sz="4" w:space="0" w:color="auto"/>
                  <w:left w:val="single" w:sz="4" w:space="0" w:color="auto"/>
                  <w:bottom w:val="single" w:sz="4" w:space="0" w:color="auto"/>
                  <w:right w:val="single" w:sz="4" w:space="0" w:color="auto"/>
                </w:tcBorders>
                <w:hideMark/>
              </w:tcPr>
            </w:tcPrChange>
          </w:tcPr>
          <w:p w14:paraId="771C6EC1" w14:textId="77777777" w:rsidR="00A60C4A" w:rsidRPr="00A24FFE" w:rsidRDefault="00A60C4A" w:rsidP="00FB62A8">
            <w:r w:rsidRPr="00A24FFE">
              <w:t>Use case of infrastructure collapse monitoring</w:t>
            </w:r>
          </w:p>
        </w:tc>
        <w:tc>
          <w:tcPr>
            <w:tcW w:w="1193" w:type="pct"/>
            <w:gridSpan w:val="2"/>
            <w:tcBorders>
              <w:top w:val="single" w:sz="4" w:space="0" w:color="auto"/>
              <w:left w:val="single" w:sz="4" w:space="0" w:color="auto"/>
              <w:bottom w:val="single" w:sz="4" w:space="0" w:color="auto"/>
              <w:right w:val="single" w:sz="4" w:space="0" w:color="auto"/>
            </w:tcBorders>
            <w:tcPrChange w:id="889" w:author="Ericsson [Rana]_R2" w:date="2026-05-28T10:07:00Z" w16du:dateUtc="2026-05-28T08:07:00Z">
              <w:tcPr>
                <w:tcW w:w="1566" w:type="pct"/>
                <w:gridSpan w:val="4"/>
                <w:tcBorders>
                  <w:top w:val="single" w:sz="4" w:space="0" w:color="auto"/>
                  <w:left w:val="single" w:sz="4" w:space="0" w:color="auto"/>
                  <w:bottom w:val="single" w:sz="4" w:space="0" w:color="auto"/>
                  <w:right w:val="single" w:sz="4" w:space="0" w:color="auto"/>
                </w:tcBorders>
              </w:tcPr>
            </w:tcPrChange>
          </w:tcPr>
          <w:p w14:paraId="18D1E34B" w14:textId="77777777" w:rsidR="00A60C4A" w:rsidRPr="00264978" w:rsidRDefault="00A60C4A" w:rsidP="00FB62A8">
            <w:pPr>
              <w:pStyle w:val="TAL"/>
              <w:rPr>
                <w:rFonts w:ascii="Times New Roman" w:hAnsi="Times New Roman"/>
                <w:sz w:val="20"/>
                <w:rPrChange w:id="890" w:author="Ericsson [Rana]_R2" w:date="2026-05-28T10:07:00Z" w16du:dateUtc="2026-05-28T08:07:00Z">
                  <w:rPr/>
                </w:rPrChange>
              </w:rPr>
              <w:pPrChange w:id="891" w:author="Ericsson [Rana]_R2" w:date="2026-05-28T10:07:00Z" w16du:dateUtc="2026-05-28T08:07:00Z">
                <w:pPr/>
              </w:pPrChange>
            </w:pPr>
          </w:p>
        </w:tc>
        <w:tc>
          <w:tcPr>
            <w:tcW w:w="1193" w:type="pct"/>
            <w:tcBorders>
              <w:top w:val="single" w:sz="4" w:space="0" w:color="auto"/>
              <w:left w:val="single" w:sz="4" w:space="0" w:color="auto"/>
              <w:bottom w:val="single" w:sz="4" w:space="0" w:color="auto"/>
              <w:right w:val="single" w:sz="4" w:space="0" w:color="auto"/>
            </w:tcBorders>
            <w:cellIns w:id="892" w:author="Ericsson [Rana]_R2" w:date="2026-05-28T10:07:00Z"/>
            <w:tcPrChange w:id="893" w:author="Ericsson [Rana]_R2" w:date="2026-05-28T10:07:00Z" w16du:dateUtc="2026-05-28T08:07:00Z">
              <w:tcPr>
                <w:tcW w:w="1566" w:type="pct"/>
                <w:gridSpan w:val="2"/>
                <w:tcBorders>
                  <w:top w:val="single" w:sz="4" w:space="0" w:color="auto"/>
                  <w:left w:val="single" w:sz="4" w:space="0" w:color="auto"/>
                  <w:bottom w:val="single" w:sz="4" w:space="0" w:color="auto"/>
                  <w:right w:val="single" w:sz="4" w:space="0" w:color="auto"/>
                </w:tcBorders>
                <w:cellIns w:id="894" w:author="Ericsson [Rana]_R2" w:date="2026-05-28T10:07:00Z"/>
              </w:tcPr>
            </w:tcPrChange>
          </w:tcPr>
          <w:p w14:paraId="47096D6B" w14:textId="77777777" w:rsidR="00A60C4A" w:rsidRPr="00A24FFE" w:rsidRDefault="00A60C4A" w:rsidP="00FB62A8"/>
        </w:tc>
      </w:tr>
      <w:tr w:rsidR="00A60C4A" w:rsidRPr="00A24FFE" w14:paraId="194A850E" w14:textId="77777777" w:rsidTr="00FB62A8">
        <w:trPr>
          <w:cantSplit/>
          <w:jc w:val="center"/>
          <w:trPrChange w:id="895" w:author="Ericsson [Rana]_R2" w:date="2026-05-28T10:07:00Z" w16du:dateUtc="2026-05-28T08:07:00Z">
            <w:trPr>
              <w:cantSplit/>
              <w:jc w:val="center"/>
            </w:trPr>
          </w:trPrChange>
        </w:trPr>
        <w:tc>
          <w:tcPr>
            <w:tcW w:w="1248" w:type="pct"/>
            <w:tcBorders>
              <w:top w:val="single" w:sz="4" w:space="0" w:color="auto"/>
              <w:left w:val="single" w:sz="4" w:space="0" w:color="auto"/>
              <w:bottom w:val="single" w:sz="4" w:space="0" w:color="auto"/>
              <w:right w:val="single" w:sz="4" w:space="0" w:color="auto"/>
            </w:tcBorders>
            <w:hideMark/>
            <w:tcPrChange w:id="896" w:author="Ericsson [Rana]_R2" w:date="2026-05-28T10:07:00Z" w16du:dateUtc="2026-05-28T08:07:00Z">
              <w:tcPr>
                <w:tcW w:w="1642" w:type="pct"/>
                <w:gridSpan w:val="2"/>
                <w:tcBorders>
                  <w:top w:val="single" w:sz="4" w:space="0" w:color="auto"/>
                  <w:left w:val="single" w:sz="4" w:space="0" w:color="auto"/>
                  <w:bottom w:val="single" w:sz="4" w:space="0" w:color="auto"/>
                  <w:right w:val="single" w:sz="4" w:space="0" w:color="auto"/>
                </w:tcBorders>
                <w:hideMark/>
              </w:tcPr>
            </w:tcPrChange>
          </w:tcPr>
          <w:p w14:paraId="4AB901D1" w14:textId="77777777" w:rsidR="00A60C4A" w:rsidRPr="00A24FFE" w:rsidRDefault="00A60C4A" w:rsidP="00FB62A8">
            <w:r w:rsidRPr="00A24FFE">
              <w:t xml:space="preserve">cl. 7.19 </w:t>
            </w:r>
          </w:p>
        </w:tc>
        <w:tc>
          <w:tcPr>
            <w:tcW w:w="1366" w:type="pct"/>
            <w:gridSpan w:val="2"/>
            <w:tcBorders>
              <w:top w:val="single" w:sz="4" w:space="0" w:color="auto"/>
              <w:left w:val="single" w:sz="4" w:space="0" w:color="auto"/>
              <w:bottom w:val="single" w:sz="4" w:space="0" w:color="auto"/>
              <w:right w:val="single" w:sz="4" w:space="0" w:color="auto"/>
            </w:tcBorders>
            <w:hideMark/>
            <w:tcPrChange w:id="897" w:author="Ericsson [Rana]_R2" w:date="2026-05-28T10:07:00Z" w16du:dateUtc="2026-05-28T08:07:00Z">
              <w:tcPr>
                <w:tcW w:w="1792" w:type="pct"/>
                <w:gridSpan w:val="3"/>
                <w:tcBorders>
                  <w:top w:val="single" w:sz="4" w:space="0" w:color="auto"/>
                  <w:left w:val="single" w:sz="4" w:space="0" w:color="auto"/>
                  <w:bottom w:val="single" w:sz="4" w:space="0" w:color="auto"/>
                  <w:right w:val="single" w:sz="4" w:space="0" w:color="auto"/>
                </w:tcBorders>
                <w:hideMark/>
              </w:tcPr>
            </w:tcPrChange>
          </w:tcPr>
          <w:p w14:paraId="368799A0" w14:textId="77777777" w:rsidR="00A60C4A" w:rsidRPr="00A24FFE" w:rsidRDefault="00A60C4A" w:rsidP="00FB62A8">
            <w:r w:rsidRPr="00A24FFE">
              <w:t>Use cases on network assisted smart transportation</w:t>
            </w:r>
          </w:p>
        </w:tc>
        <w:tc>
          <w:tcPr>
            <w:tcW w:w="1193" w:type="pct"/>
            <w:gridSpan w:val="2"/>
            <w:tcBorders>
              <w:top w:val="single" w:sz="4" w:space="0" w:color="auto"/>
              <w:left w:val="single" w:sz="4" w:space="0" w:color="auto"/>
              <w:bottom w:val="single" w:sz="4" w:space="0" w:color="auto"/>
              <w:right w:val="single" w:sz="4" w:space="0" w:color="auto"/>
            </w:tcBorders>
            <w:tcPrChange w:id="898" w:author="Ericsson [Rana]_R2" w:date="2026-05-28T10:07:00Z" w16du:dateUtc="2026-05-28T08:07:00Z">
              <w:tcPr>
                <w:tcW w:w="1566" w:type="pct"/>
                <w:gridSpan w:val="4"/>
                <w:tcBorders>
                  <w:top w:val="single" w:sz="4" w:space="0" w:color="auto"/>
                  <w:left w:val="single" w:sz="4" w:space="0" w:color="auto"/>
                  <w:bottom w:val="single" w:sz="4" w:space="0" w:color="auto"/>
                  <w:right w:val="single" w:sz="4" w:space="0" w:color="auto"/>
                </w:tcBorders>
              </w:tcPr>
            </w:tcPrChange>
          </w:tcPr>
          <w:p w14:paraId="0B1D5BC8" w14:textId="77777777" w:rsidR="00A60C4A" w:rsidRPr="00264978" w:rsidRDefault="00A60C4A" w:rsidP="00FB62A8">
            <w:pPr>
              <w:pStyle w:val="TAL"/>
              <w:rPr>
                <w:rFonts w:ascii="Times New Roman" w:hAnsi="Times New Roman"/>
                <w:sz w:val="20"/>
                <w:rPrChange w:id="899" w:author="Ericsson [Rana]_R2" w:date="2026-05-28T10:07:00Z" w16du:dateUtc="2026-05-28T08:07:00Z">
                  <w:rPr/>
                </w:rPrChange>
              </w:rPr>
              <w:pPrChange w:id="900" w:author="Ericsson [Rana]_R2" w:date="2026-05-28T10:07:00Z" w16du:dateUtc="2026-05-28T08:07:00Z">
                <w:pPr/>
              </w:pPrChange>
            </w:pPr>
          </w:p>
        </w:tc>
        <w:tc>
          <w:tcPr>
            <w:tcW w:w="1193" w:type="pct"/>
            <w:tcBorders>
              <w:top w:val="single" w:sz="4" w:space="0" w:color="auto"/>
              <w:left w:val="single" w:sz="4" w:space="0" w:color="auto"/>
              <w:bottom w:val="single" w:sz="4" w:space="0" w:color="auto"/>
              <w:right w:val="single" w:sz="4" w:space="0" w:color="auto"/>
            </w:tcBorders>
            <w:cellIns w:id="901" w:author="Ericsson [Rana]_R2" w:date="2026-05-28T10:07:00Z"/>
            <w:tcPrChange w:id="902" w:author="Ericsson [Rana]_R2" w:date="2026-05-28T10:07:00Z" w16du:dateUtc="2026-05-28T08:07:00Z">
              <w:tcPr>
                <w:tcW w:w="1566" w:type="pct"/>
                <w:gridSpan w:val="2"/>
                <w:tcBorders>
                  <w:top w:val="single" w:sz="4" w:space="0" w:color="auto"/>
                  <w:left w:val="single" w:sz="4" w:space="0" w:color="auto"/>
                  <w:bottom w:val="single" w:sz="4" w:space="0" w:color="auto"/>
                  <w:right w:val="single" w:sz="4" w:space="0" w:color="auto"/>
                </w:tcBorders>
                <w:cellIns w:id="903" w:author="Ericsson [Rana]_R2" w:date="2026-05-28T10:07:00Z"/>
              </w:tcPr>
            </w:tcPrChange>
          </w:tcPr>
          <w:p w14:paraId="0056B42B" w14:textId="77777777" w:rsidR="00A60C4A" w:rsidRPr="00A24FFE" w:rsidRDefault="00A60C4A" w:rsidP="00FB62A8"/>
        </w:tc>
      </w:tr>
      <w:tr w:rsidR="00A60C4A" w:rsidRPr="00A24FFE" w14:paraId="3A71CD8E" w14:textId="77777777" w:rsidTr="00FB62A8">
        <w:trPr>
          <w:cantSplit/>
          <w:jc w:val="center"/>
          <w:trPrChange w:id="904" w:author="Ericsson [Rana]_R2" w:date="2026-05-28T10:07:00Z" w16du:dateUtc="2026-05-28T08:07:00Z">
            <w:trPr>
              <w:cantSplit/>
              <w:jc w:val="center"/>
            </w:trPr>
          </w:trPrChange>
        </w:trPr>
        <w:tc>
          <w:tcPr>
            <w:tcW w:w="1248" w:type="pct"/>
            <w:tcBorders>
              <w:top w:val="single" w:sz="4" w:space="0" w:color="auto"/>
              <w:left w:val="single" w:sz="4" w:space="0" w:color="auto"/>
              <w:bottom w:val="single" w:sz="4" w:space="0" w:color="auto"/>
              <w:right w:val="single" w:sz="4" w:space="0" w:color="auto"/>
            </w:tcBorders>
            <w:hideMark/>
            <w:tcPrChange w:id="905" w:author="Ericsson [Rana]_R2" w:date="2026-05-28T10:07:00Z" w16du:dateUtc="2026-05-28T08:07:00Z">
              <w:tcPr>
                <w:tcW w:w="1642" w:type="pct"/>
                <w:gridSpan w:val="2"/>
                <w:tcBorders>
                  <w:top w:val="single" w:sz="4" w:space="0" w:color="auto"/>
                  <w:left w:val="single" w:sz="4" w:space="0" w:color="auto"/>
                  <w:bottom w:val="single" w:sz="4" w:space="0" w:color="auto"/>
                  <w:right w:val="single" w:sz="4" w:space="0" w:color="auto"/>
                </w:tcBorders>
                <w:hideMark/>
              </w:tcPr>
            </w:tcPrChange>
          </w:tcPr>
          <w:p w14:paraId="5ADF1CBD" w14:textId="77777777" w:rsidR="00A60C4A" w:rsidRPr="00A24FFE" w:rsidRDefault="00A60C4A" w:rsidP="00FB62A8">
            <w:r w:rsidRPr="00A24FFE">
              <w:t xml:space="preserve">cl. 7.22 </w:t>
            </w:r>
          </w:p>
        </w:tc>
        <w:tc>
          <w:tcPr>
            <w:tcW w:w="1366" w:type="pct"/>
            <w:gridSpan w:val="2"/>
            <w:tcBorders>
              <w:top w:val="single" w:sz="4" w:space="0" w:color="auto"/>
              <w:left w:val="single" w:sz="4" w:space="0" w:color="auto"/>
              <w:bottom w:val="single" w:sz="4" w:space="0" w:color="auto"/>
              <w:right w:val="single" w:sz="4" w:space="0" w:color="auto"/>
            </w:tcBorders>
            <w:hideMark/>
            <w:tcPrChange w:id="906" w:author="Ericsson [Rana]_R2" w:date="2026-05-28T10:07:00Z" w16du:dateUtc="2026-05-28T08:07:00Z">
              <w:tcPr>
                <w:tcW w:w="1792" w:type="pct"/>
                <w:gridSpan w:val="3"/>
                <w:tcBorders>
                  <w:top w:val="single" w:sz="4" w:space="0" w:color="auto"/>
                  <w:left w:val="single" w:sz="4" w:space="0" w:color="auto"/>
                  <w:bottom w:val="single" w:sz="4" w:space="0" w:color="auto"/>
                  <w:right w:val="single" w:sz="4" w:space="0" w:color="auto"/>
                </w:tcBorders>
                <w:hideMark/>
              </w:tcPr>
            </w:tcPrChange>
          </w:tcPr>
          <w:p w14:paraId="3C5E5EC6" w14:textId="77777777" w:rsidR="00A60C4A" w:rsidRPr="00A24FFE" w:rsidRDefault="00A60C4A" w:rsidP="00FB62A8">
            <w:r w:rsidRPr="00A24FFE">
              <w:t>Use case on structural health monitoring</w:t>
            </w:r>
          </w:p>
        </w:tc>
        <w:tc>
          <w:tcPr>
            <w:tcW w:w="1193" w:type="pct"/>
            <w:gridSpan w:val="2"/>
            <w:tcBorders>
              <w:top w:val="single" w:sz="4" w:space="0" w:color="auto"/>
              <w:left w:val="single" w:sz="4" w:space="0" w:color="auto"/>
              <w:bottom w:val="single" w:sz="4" w:space="0" w:color="auto"/>
              <w:right w:val="single" w:sz="4" w:space="0" w:color="auto"/>
            </w:tcBorders>
            <w:tcPrChange w:id="907" w:author="Ericsson [Rana]_R2" w:date="2026-05-28T10:07:00Z" w16du:dateUtc="2026-05-28T08:07:00Z">
              <w:tcPr>
                <w:tcW w:w="1566" w:type="pct"/>
                <w:gridSpan w:val="4"/>
                <w:tcBorders>
                  <w:top w:val="single" w:sz="4" w:space="0" w:color="auto"/>
                  <w:left w:val="single" w:sz="4" w:space="0" w:color="auto"/>
                  <w:bottom w:val="single" w:sz="4" w:space="0" w:color="auto"/>
                  <w:right w:val="single" w:sz="4" w:space="0" w:color="auto"/>
                </w:tcBorders>
              </w:tcPr>
            </w:tcPrChange>
          </w:tcPr>
          <w:p w14:paraId="0B66B55D" w14:textId="77777777" w:rsidR="00A60C4A" w:rsidRPr="00264978" w:rsidRDefault="00A60C4A" w:rsidP="00FB62A8">
            <w:pPr>
              <w:pStyle w:val="TAL"/>
              <w:rPr>
                <w:rFonts w:ascii="Times New Roman" w:hAnsi="Times New Roman"/>
                <w:sz w:val="20"/>
                <w:rPrChange w:id="908" w:author="Ericsson [Rana]_R2" w:date="2026-05-28T10:07:00Z" w16du:dateUtc="2026-05-28T08:07:00Z">
                  <w:rPr/>
                </w:rPrChange>
              </w:rPr>
              <w:pPrChange w:id="909" w:author="Ericsson [Rana]_R2" w:date="2026-05-28T10:07:00Z" w16du:dateUtc="2026-05-28T08:07:00Z">
                <w:pPr/>
              </w:pPrChange>
            </w:pPr>
          </w:p>
        </w:tc>
        <w:tc>
          <w:tcPr>
            <w:tcW w:w="1193" w:type="pct"/>
            <w:tcBorders>
              <w:top w:val="single" w:sz="4" w:space="0" w:color="auto"/>
              <w:left w:val="single" w:sz="4" w:space="0" w:color="auto"/>
              <w:bottom w:val="single" w:sz="4" w:space="0" w:color="auto"/>
              <w:right w:val="single" w:sz="4" w:space="0" w:color="auto"/>
            </w:tcBorders>
            <w:cellIns w:id="910" w:author="Ericsson [Rana]_R2" w:date="2026-05-28T10:07:00Z"/>
            <w:tcPrChange w:id="911" w:author="Ericsson [Rana]_R2" w:date="2026-05-28T10:07:00Z" w16du:dateUtc="2026-05-28T08:07:00Z">
              <w:tcPr>
                <w:tcW w:w="1566" w:type="pct"/>
                <w:gridSpan w:val="2"/>
                <w:tcBorders>
                  <w:top w:val="single" w:sz="4" w:space="0" w:color="auto"/>
                  <w:left w:val="single" w:sz="4" w:space="0" w:color="auto"/>
                  <w:bottom w:val="single" w:sz="4" w:space="0" w:color="auto"/>
                  <w:right w:val="single" w:sz="4" w:space="0" w:color="auto"/>
                </w:tcBorders>
                <w:cellIns w:id="912" w:author="Ericsson [Rana]_R2" w:date="2026-05-28T10:07:00Z"/>
              </w:tcPr>
            </w:tcPrChange>
          </w:tcPr>
          <w:p w14:paraId="7E4865AE" w14:textId="77777777" w:rsidR="00A60C4A" w:rsidRPr="00A24FFE" w:rsidRDefault="00A60C4A" w:rsidP="00FB62A8"/>
        </w:tc>
      </w:tr>
      <w:tr w:rsidR="00A60C4A" w:rsidRPr="00A24FFE" w14:paraId="43E12C6C" w14:textId="77777777" w:rsidTr="00FB62A8">
        <w:trPr>
          <w:cantSplit/>
          <w:jc w:val="center"/>
          <w:ins w:id="913" w:author="Ericsson [Rana]_R2" w:date="2026-05-28T10:07:00Z" w16du:dateUtc="2026-05-28T08:07:00Z"/>
        </w:trPr>
        <w:tc>
          <w:tcPr>
            <w:tcW w:w="1248" w:type="pct"/>
            <w:tcBorders>
              <w:top w:val="single" w:sz="4" w:space="0" w:color="auto"/>
              <w:left w:val="single" w:sz="4" w:space="0" w:color="auto"/>
              <w:bottom w:val="single" w:sz="4" w:space="0" w:color="auto"/>
              <w:right w:val="single" w:sz="4" w:space="0" w:color="auto"/>
            </w:tcBorders>
          </w:tcPr>
          <w:p w14:paraId="3AE7987A" w14:textId="77777777" w:rsidR="00A60C4A" w:rsidRPr="00A24FFE" w:rsidRDefault="00A60C4A" w:rsidP="00FB62A8">
            <w:pPr>
              <w:rPr>
                <w:ins w:id="914" w:author="Ericsson [Rana]_R2" w:date="2026-05-28T10:07:00Z" w16du:dateUtc="2026-05-28T08:07:00Z"/>
              </w:rPr>
            </w:pPr>
            <w:ins w:id="915" w:author="Ericsson [Rana]_R2" w:date="2026-05-28T10:07:00Z" w16du:dateUtc="2026-05-28T08:07:00Z">
              <w:r>
                <w:t>cl. 8.2</w:t>
              </w:r>
            </w:ins>
          </w:p>
        </w:tc>
        <w:tc>
          <w:tcPr>
            <w:tcW w:w="1366" w:type="pct"/>
            <w:gridSpan w:val="2"/>
            <w:tcBorders>
              <w:top w:val="single" w:sz="4" w:space="0" w:color="auto"/>
              <w:left w:val="single" w:sz="4" w:space="0" w:color="auto"/>
              <w:bottom w:val="single" w:sz="4" w:space="0" w:color="auto"/>
              <w:right w:val="single" w:sz="4" w:space="0" w:color="auto"/>
            </w:tcBorders>
          </w:tcPr>
          <w:p w14:paraId="61D15CA1" w14:textId="77777777" w:rsidR="00A60C4A" w:rsidRPr="00A24FFE" w:rsidRDefault="00A60C4A" w:rsidP="00FB62A8">
            <w:pPr>
              <w:rPr>
                <w:ins w:id="916" w:author="Ericsson [Rana]_R2" w:date="2026-05-28T10:07:00Z" w16du:dateUtc="2026-05-28T08:07:00Z"/>
              </w:rPr>
            </w:pPr>
            <w:ins w:id="917" w:author="Ericsson [Rana]_R2" w:date="2026-05-28T10:07:00Z" w16du:dateUtc="2026-05-28T08:07:00Z">
              <w:r w:rsidRPr="00283CC3">
                <w:t>Use case on ubiquitous and resilient network</w:t>
              </w:r>
            </w:ins>
          </w:p>
        </w:tc>
        <w:tc>
          <w:tcPr>
            <w:tcW w:w="1193" w:type="pct"/>
            <w:gridSpan w:val="2"/>
            <w:tcBorders>
              <w:top w:val="single" w:sz="4" w:space="0" w:color="auto"/>
              <w:left w:val="single" w:sz="4" w:space="0" w:color="auto"/>
              <w:bottom w:val="single" w:sz="4" w:space="0" w:color="auto"/>
              <w:right w:val="single" w:sz="4" w:space="0" w:color="auto"/>
            </w:tcBorders>
          </w:tcPr>
          <w:p w14:paraId="37DB844D" w14:textId="77777777" w:rsidR="00A60C4A" w:rsidRDefault="00A60C4A" w:rsidP="00FB62A8">
            <w:pPr>
              <w:pStyle w:val="TAL"/>
              <w:rPr>
                <w:ins w:id="918" w:author="Ericsson [Rana]_R2" w:date="2026-05-28T10:07:00Z" w16du:dateUtc="2026-05-28T08:07:00Z"/>
                <w:rFonts w:ascii="Times New Roman" w:hAnsi="Times New Roman"/>
                <w:sz w:val="20"/>
              </w:rPr>
            </w:pPr>
            <w:ins w:id="919" w:author="Ericsson [Rana]_R2" w:date="2026-05-28T10:07:00Z" w16du:dateUtc="2026-05-28T08:07:00Z">
              <w:r w:rsidRPr="00264978">
                <w:rPr>
                  <w:rFonts w:ascii="Times New Roman" w:hAnsi="Times New Roman"/>
                  <w:sz w:val="20"/>
                </w:rPr>
                <w:t>NTN</w:t>
              </w:r>
            </w:ins>
          </w:p>
          <w:p w14:paraId="7B6F4274" w14:textId="77777777" w:rsidR="00A60C4A" w:rsidRPr="00264978" w:rsidRDefault="00A60C4A" w:rsidP="00FB62A8">
            <w:pPr>
              <w:pStyle w:val="TAL"/>
              <w:rPr>
                <w:ins w:id="920" w:author="Ericsson [Rana]_R2" w:date="2026-05-28T10:07:00Z" w16du:dateUtc="2026-05-28T08:07:00Z"/>
                <w:rFonts w:ascii="Times New Roman" w:hAnsi="Times New Roman"/>
                <w:sz w:val="20"/>
              </w:rPr>
            </w:pPr>
            <w:ins w:id="921" w:author="Ericsson [Rana]_R2" w:date="2026-05-28T10:07:00Z" w16du:dateUtc="2026-05-28T08:07:00Z">
              <w:r w:rsidRPr="00264978">
                <w:rPr>
                  <w:rFonts w:ascii="Times New Roman" w:hAnsi="Times New Roman"/>
                  <w:sz w:val="20"/>
                </w:rPr>
                <w:t>UAV</w:t>
              </w:r>
            </w:ins>
          </w:p>
        </w:tc>
        <w:tc>
          <w:tcPr>
            <w:tcW w:w="1193" w:type="pct"/>
            <w:tcBorders>
              <w:top w:val="single" w:sz="4" w:space="0" w:color="auto"/>
              <w:left w:val="single" w:sz="4" w:space="0" w:color="auto"/>
              <w:bottom w:val="single" w:sz="4" w:space="0" w:color="auto"/>
              <w:right w:val="single" w:sz="4" w:space="0" w:color="auto"/>
            </w:tcBorders>
          </w:tcPr>
          <w:p w14:paraId="76555D17" w14:textId="77777777" w:rsidR="00A60C4A" w:rsidRPr="00A24FFE" w:rsidRDefault="00A60C4A" w:rsidP="00FB62A8">
            <w:pPr>
              <w:rPr>
                <w:ins w:id="922" w:author="Ericsson [Rana]_R2" w:date="2026-05-28T10:07:00Z" w16du:dateUtc="2026-05-28T08:07:00Z"/>
              </w:rPr>
            </w:pPr>
          </w:p>
        </w:tc>
      </w:tr>
      <w:tr w:rsidR="00A60C4A" w:rsidRPr="00A24FFE" w14:paraId="4CBF28A9" w14:textId="77777777" w:rsidTr="00FB62A8">
        <w:trPr>
          <w:cantSplit/>
          <w:jc w:val="center"/>
          <w:trPrChange w:id="923" w:author="Ericsson [Rana]_R2" w:date="2026-05-28T10:07:00Z" w16du:dateUtc="2026-05-28T08:07:00Z">
            <w:trPr>
              <w:cantSplit/>
              <w:jc w:val="center"/>
            </w:trPr>
          </w:trPrChange>
        </w:trPr>
        <w:tc>
          <w:tcPr>
            <w:tcW w:w="1248" w:type="pct"/>
            <w:tcBorders>
              <w:top w:val="single" w:sz="4" w:space="0" w:color="auto"/>
              <w:left w:val="single" w:sz="4" w:space="0" w:color="auto"/>
              <w:bottom w:val="single" w:sz="4" w:space="0" w:color="auto"/>
              <w:right w:val="single" w:sz="4" w:space="0" w:color="auto"/>
            </w:tcBorders>
            <w:hideMark/>
            <w:tcPrChange w:id="924" w:author="Ericsson [Rana]_R2" w:date="2026-05-28T10:07:00Z" w16du:dateUtc="2026-05-28T08:07:00Z">
              <w:tcPr>
                <w:tcW w:w="1642" w:type="pct"/>
                <w:gridSpan w:val="2"/>
                <w:tcBorders>
                  <w:top w:val="single" w:sz="4" w:space="0" w:color="auto"/>
                  <w:left w:val="single" w:sz="4" w:space="0" w:color="auto"/>
                  <w:bottom w:val="single" w:sz="4" w:space="0" w:color="auto"/>
                  <w:right w:val="single" w:sz="4" w:space="0" w:color="auto"/>
                </w:tcBorders>
                <w:hideMark/>
              </w:tcPr>
            </w:tcPrChange>
          </w:tcPr>
          <w:p w14:paraId="307208D2" w14:textId="77777777" w:rsidR="00A60C4A" w:rsidRPr="00A24FFE" w:rsidRDefault="00A60C4A" w:rsidP="00FB62A8">
            <w:r w:rsidRPr="00A24FFE">
              <w:t xml:space="preserve">cl. 8.4 </w:t>
            </w:r>
          </w:p>
        </w:tc>
        <w:tc>
          <w:tcPr>
            <w:tcW w:w="1366" w:type="pct"/>
            <w:gridSpan w:val="2"/>
            <w:tcBorders>
              <w:top w:val="single" w:sz="4" w:space="0" w:color="auto"/>
              <w:left w:val="single" w:sz="4" w:space="0" w:color="auto"/>
              <w:bottom w:val="single" w:sz="4" w:space="0" w:color="auto"/>
              <w:right w:val="single" w:sz="4" w:space="0" w:color="auto"/>
            </w:tcBorders>
            <w:hideMark/>
            <w:tcPrChange w:id="925" w:author="Ericsson [Rana]_R2" w:date="2026-05-28T10:07:00Z" w16du:dateUtc="2026-05-28T08:07:00Z">
              <w:tcPr>
                <w:tcW w:w="1792" w:type="pct"/>
                <w:gridSpan w:val="3"/>
                <w:tcBorders>
                  <w:top w:val="single" w:sz="4" w:space="0" w:color="auto"/>
                  <w:left w:val="single" w:sz="4" w:space="0" w:color="auto"/>
                  <w:bottom w:val="single" w:sz="4" w:space="0" w:color="auto"/>
                  <w:right w:val="single" w:sz="4" w:space="0" w:color="auto"/>
                </w:tcBorders>
                <w:hideMark/>
              </w:tcPr>
            </w:tcPrChange>
          </w:tcPr>
          <w:p w14:paraId="21C9351C" w14:textId="77777777" w:rsidR="00A60C4A" w:rsidRPr="00A24FFE" w:rsidRDefault="00A60C4A" w:rsidP="00FB62A8">
            <w:r w:rsidRPr="00A24FFE">
              <w:t>Use case on service continuity for wearable mobile devices</w:t>
            </w:r>
          </w:p>
        </w:tc>
        <w:tc>
          <w:tcPr>
            <w:tcW w:w="1193" w:type="pct"/>
            <w:gridSpan w:val="2"/>
            <w:tcBorders>
              <w:top w:val="single" w:sz="4" w:space="0" w:color="auto"/>
              <w:left w:val="single" w:sz="4" w:space="0" w:color="auto"/>
              <w:bottom w:val="single" w:sz="4" w:space="0" w:color="auto"/>
              <w:right w:val="single" w:sz="4" w:space="0" w:color="auto"/>
            </w:tcBorders>
            <w:tcPrChange w:id="926" w:author="Ericsson [Rana]_R2" w:date="2026-05-28T10:07:00Z" w16du:dateUtc="2026-05-28T08:07:00Z">
              <w:tcPr>
                <w:tcW w:w="1566" w:type="pct"/>
                <w:gridSpan w:val="4"/>
                <w:tcBorders>
                  <w:top w:val="single" w:sz="4" w:space="0" w:color="auto"/>
                  <w:left w:val="single" w:sz="4" w:space="0" w:color="auto"/>
                  <w:bottom w:val="single" w:sz="4" w:space="0" w:color="auto"/>
                  <w:right w:val="single" w:sz="4" w:space="0" w:color="auto"/>
                </w:tcBorders>
              </w:tcPr>
            </w:tcPrChange>
          </w:tcPr>
          <w:p w14:paraId="3F073E53" w14:textId="77777777" w:rsidR="00A60C4A" w:rsidRPr="00264978" w:rsidRDefault="00A60C4A" w:rsidP="00FB62A8">
            <w:pPr>
              <w:pStyle w:val="TAL"/>
              <w:rPr>
                <w:rFonts w:ascii="Times New Roman" w:hAnsi="Times New Roman"/>
                <w:sz w:val="20"/>
                <w:rPrChange w:id="927" w:author="Ericsson [Rana]_R2" w:date="2026-05-28T10:07:00Z" w16du:dateUtc="2026-05-28T08:07:00Z">
                  <w:rPr/>
                </w:rPrChange>
              </w:rPr>
              <w:pPrChange w:id="928" w:author="Ericsson [Rana]_R2" w:date="2026-05-28T10:07:00Z" w16du:dateUtc="2026-05-28T08:07:00Z">
                <w:pPr/>
              </w:pPrChange>
            </w:pPr>
          </w:p>
        </w:tc>
        <w:tc>
          <w:tcPr>
            <w:tcW w:w="1193" w:type="pct"/>
            <w:tcBorders>
              <w:top w:val="single" w:sz="4" w:space="0" w:color="auto"/>
              <w:left w:val="single" w:sz="4" w:space="0" w:color="auto"/>
              <w:bottom w:val="single" w:sz="4" w:space="0" w:color="auto"/>
              <w:right w:val="single" w:sz="4" w:space="0" w:color="auto"/>
            </w:tcBorders>
            <w:cellIns w:id="929" w:author="Ericsson [Rana]_R2" w:date="2026-05-28T10:07:00Z"/>
            <w:tcPrChange w:id="930" w:author="Ericsson [Rana]_R2" w:date="2026-05-28T10:07:00Z" w16du:dateUtc="2026-05-28T08:07:00Z">
              <w:tcPr>
                <w:tcW w:w="1566" w:type="pct"/>
                <w:gridSpan w:val="2"/>
                <w:tcBorders>
                  <w:top w:val="single" w:sz="4" w:space="0" w:color="auto"/>
                  <w:left w:val="single" w:sz="4" w:space="0" w:color="auto"/>
                  <w:bottom w:val="single" w:sz="4" w:space="0" w:color="auto"/>
                  <w:right w:val="single" w:sz="4" w:space="0" w:color="auto"/>
                </w:tcBorders>
                <w:cellIns w:id="931" w:author="Ericsson [Rana]_R2" w:date="2026-05-28T10:07:00Z"/>
              </w:tcPr>
            </w:tcPrChange>
          </w:tcPr>
          <w:p w14:paraId="13EED71D" w14:textId="77777777" w:rsidR="00A60C4A" w:rsidRPr="00A24FFE" w:rsidRDefault="00A60C4A" w:rsidP="00FB62A8"/>
        </w:tc>
      </w:tr>
      <w:tr w:rsidR="00A60C4A" w:rsidRPr="00A24FFE" w14:paraId="4ACD06B9" w14:textId="77777777" w:rsidTr="00FB62A8">
        <w:trPr>
          <w:cantSplit/>
          <w:jc w:val="center"/>
          <w:trPrChange w:id="932" w:author="Ericsson [Rana]_R2" w:date="2026-05-28T10:07:00Z" w16du:dateUtc="2026-05-28T08:07:00Z">
            <w:trPr>
              <w:cantSplit/>
              <w:jc w:val="center"/>
            </w:trPr>
          </w:trPrChange>
        </w:trPr>
        <w:tc>
          <w:tcPr>
            <w:tcW w:w="1248" w:type="pct"/>
            <w:tcBorders>
              <w:top w:val="single" w:sz="4" w:space="0" w:color="auto"/>
              <w:left w:val="single" w:sz="4" w:space="0" w:color="auto"/>
              <w:bottom w:val="single" w:sz="4" w:space="0" w:color="auto"/>
              <w:right w:val="single" w:sz="4" w:space="0" w:color="auto"/>
            </w:tcBorders>
            <w:hideMark/>
            <w:tcPrChange w:id="933" w:author="Ericsson [Rana]_R2" w:date="2026-05-28T10:07:00Z" w16du:dateUtc="2026-05-28T08:07:00Z">
              <w:tcPr>
                <w:tcW w:w="1642" w:type="pct"/>
                <w:gridSpan w:val="2"/>
                <w:tcBorders>
                  <w:top w:val="single" w:sz="4" w:space="0" w:color="auto"/>
                  <w:left w:val="single" w:sz="4" w:space="0" w:color="auto"/>
                  <w:bottom w:val="single" w:sz="4" w:space="0" w:color="auto"/>
                  <w:right w:val="single" w:sz="4" w:space="0" w:color="auto"/>
                </w:tcBorders>
                <w:hideMark/>
              </w:tcPr>
            </w:tcPrChange>
          </w:tcPr>
          <w:p w14:paraId="5C87ACEA" w14:textId="77777777" w:rsidR="00A60C4A" w:rsidRPr="00A24FFE" w:rsidRDefault="00A60C4A" w:rsidP="00FB62A8">
            <w:r w:rsidRPr="00A24FFE">
              <w:t>cl. 8.6</w:t>
            </w:r>
          </w:p>
        </w:tc>
        <w:tc>
          <w:tcPr>
            <w:tcW w:w="1366" w:type="pct"/>
            <w:gridSpan w:val="2"/>
            <w:tcBorders>
              <w:top w:val="single" w:sz="4" w:space="0" w:color="auto"/>
              <w:left w:val="single" w:sz="4" w:space="0" w:color="auto"/>
              <w:bottom w:val="single" w:sz="4" w:space="0" w:color="auto"/>
              <w:right w:val="single" w:sz="4" w:space="0" w:color="auto"/>
            </w:tcBorders>
            <w:hideMark/>
            <w:tcPrChange w:id="934" w:author="Ericsson [Rana]_R2" w:date="2026-05-28T10:07:00Z" w16du:dateUtc="2026-05-28T08:07:00Z">
              <w:tcPr>
                <w:tcW w:w="1792" w:type="pct"/>
                <w:gridSpan w:val="3"/>
                <w:tcBorders>
                  <w:top w:val="single" w:sz="4" w:space="0" w:color="auto"/>
                  <w:left w:val="single" w:sz="4" w:space="0" w:color="auto"/>
                  <w:bottom w:val="single" w:sz="4" w:space="0" w:color="auto"/>
                  <w:right w:val="single" w:sz="4" w:space="0" w:color="auto"/>
                </w:tcBorders>
                <w:hideMark/>
              </w:tcPr>
            </w:tcPrChange>
          </w:tcPr>
          <w:p w14:paraId="5C017ED3" w14:textId="77777777" w:rsidR="00A60C4A" w:rsidRPr="00A24FFE" w:rsidRDefault="00A60C4A" w:rsidP="00FB62A8">
            <w:r w:rsidRPr="00A24FFE">
              <w:t>Use case on disaster relief</w:t>
            </w:r>
          </w:p>
        </w:tc>
        <w:tc>
          <w:tcPr>
            <w:tcW w:w="1193" w:type="pct"/>
            <w:gridSpan w:val="2"/>
            <w:tcBorders>
              <w:top w:val="single" w:sz="4" w:space="0" w:color="auto"/>
              <w:left w:val="single" w:sz="4" w:space="0" w:color="auto"/>
              <w:bottom w:val="single" w:sz="4" w:space="0" w:color="auto"/>
              <w:right w:val="single" w:sz="4" w:space="0" w:color="auto"/>
            </w:tcBorders>
            <w:tcPrChange w:id="935" w:author="Ericsson [Rana]_R2" w:date="2026-05-28T10:07:00Z" w16du:dateUtc="2026-05-28T08:07:00Z">
              <w:tcPr>
                <w:tcW w:w="1566" w:type="pct"/>
                <w:gridSpan w:val="4"/>
                <w:tcBorders>
                  <w:top w:val="single" w:sz="4" w:space="0" w:color="auto"/>
                  <w:left w:val="single" w:sz="4" w:space="0" w:color="auto"/>
                  <w:bottom w:val="single" w:sz="4" w:space="0" w:color="auto"/>
                  <w:right w:val="single" w:sz="4" w:space="0" w:color="auto"/>
                </w:tcBorders>
              </w:tcPr>
            </w:tcPrChange>
          </w:tcPr>
          <w:p w14:paraId="406B3B1F" w14:textId="77777777" w:rsidR="00A60C4A" w:rsidRPr="00264978" w:rsidRDefault="00A60C4A" w:rsidP="00FB62A8">
            <w:pPr>
              <w:pStyle w:val="TAL"/>
              <w:rPr>
                <w:rFonts w:ascii="Times New Roman" w:hAnsi="Times New Roman"/>
                <w:sz w:val="20"/>
                <w:rPrChange w:id="936" w:author="Ericsson [Rana]_R2" w:date="2026-05-28T10:07:00Z" w16du:dateUtc="2026-05-28T08:07:00Z">
                  <w:rPr/>
                </w:rPrChange>
              </w:rPr>
              <w:pPrChange w:id="937" w:author="Ericsson [Rana]_R2" w:date="2026-05-28T10:07:00Z" w16du:dateUtc="2026-05-28T08:07:00Z">
                <w:pPr/>
              </w:pPrChange>
            </w:pPr>
          </w:p>
        </w:tc>
        <w:tc>
          <w:tcPr>
            <w:tcW w:w="1193" w:type="pct"/>
            <w:tcBorders>
              <w:top w:val="single" w:sz="4" w:space="0" w:color="auto"/>
              <w:left w:val="single" w:sz="4" w:space="0" w:color="auto"/>
              <w:bottom w:val="single" w:sz="4" w:space="0" w:color="auto"/>
              <w:right w:val="single" w:sz="4" w:space="0" w:color="auto"/>
            </w:tcBorders>
            <w:cellIns w:id="938" w:author="Ericsson [Rana]_R2" w:date="2026-05-28T10:07:00Z"/>
            <w:tcPrChange w:id="939" w:author="Ericsson [Rana]_R2" w:date="2026-05-28T10:07:00Z" w16du:dateUtc="2026-05-28T08:07:00Z">
              <w:tcPr>
                <w:tcW w:w="1566" w:type="pct"/>
                <w:gridSpan w:val="2"/>
                <w:tcBorders>
                  <w:top w:val="single" w:sz="4" w:space="0" w:color="auto"/>
                  <w:left w:val="single" w:sz="4" w:space="0" w:color="auto"/>
                  <w:bottom w:val="single" w:sz="4" w:space="0" w:color="auto"/>
                  <w:right w:val="single" w:sz="4" w:space="0" w:color="auto"/>
                </w:tcBorders>
                <w:cellIns w:id="940" w:author="Ericsson [Rana]_R2" w:date="2026-05-28T10:07:00Z"/>
              </w:tcPr>
            </w:tcPrChange>
          </w:tcPr>
          <w:p w14:paraId="6CC7DF43" w14:textId="77777777" w:rsidR="00A60C4A" w:rsidRPr="00A24FFE" w:rsidRDefault="00A60C4A" w:rsidP="00FB62A8"/>
        </w:tc>
      </w:tr>
      <w:tr w:rsidR="00A60C4A" w:rsidRPr="000C496E" w14:paraId="20059E21" w14:textId="77777777" w:rsidTr="00FB62A8">
        <w:trPr>
          <w:cantSplit/>
          <w:jc w:val="center"/>
          <w:ins w:id="941" w:author="Ericsson [Rana]_R2" w:date="2026-05-28T10:07:00Z" w16du:dateUtc="2026-05-28T08:07:00Z"/>
        </w:trPr>
        <w:tc>
          <w:tcPr>
            <w:tcW w:w="1248" w:type="pct"/>
            <w:tcBorders>
              <w:top w:val="single" w:sz="4" w:space="0" w:color="auto"/>
              <w:left w:val="single" w:sz="4" w:space="0" w:color="auto"/>
              <w:bottom w:val="single" w:sz="4" w:space="0" w:color="auto"/>
              <w:right w:val="single" w:sz="4" w:space="0" w:color="auto"/>
            </w:tcBorders>
          </w:tcPr>
          <w:p w14:paraId="3687CAF0" w14:textId="77777777" w:rsidR="00A60C4A" w:rsidRPr="003B06EF" w:rsidRDefault="00A60C4A" w:rsidP="00FB62A8">
            <w:pPr>
              <w:rPr>
                <w:ins w:id="942" w:author="Ericsson [Rana]_R2" w:date="2026-05-28T10:07:00Z" w16du:dateUtc="2026-05-28T08:07:00Z"/>
              </w:rPr>
            </w:pPr>
            <w:ins w:id="943" w:author="Ericsson [Rana]_R2" w:date="2026-05-28T10:07:00Z" w16du:dateUtc="2026-05-28T08:07:00Z">
              <w:r w:rsidRPr="003B06EF">
                <w:t>cl. 8.12</w:t>
              </w:r>
            </w:ins>
          </w:p>
        </w:tc>
        <w:tc>
          <w:tcPr>
            <w:tcW w:w="1366" w:type="pct"/>
            <w:gridSpan w:val="2"/>
            <w:tcBorders>
              <w:top w:val="single" w:sz="4" w:space="0" w:color="auto"/>
              <w:left w:val="single" w:sz="4" w:space="0" w:color="auto"/>
              <w:bottom w:val="single" w:sz="4" w:space="0" w:color="auto"/>
              <w:right w:val="single" w:sz="4" w:space="0" w:color="auto"/>
            </w:tcBorders>
          </w:tcPr>
          <w:p w14:paraId="128129F7" w14:textId="77777777" w:rsidR="00A60C4A" w:rsidRPr="003B06EF" w:rsidRDefault="00A60C4A" w:rsidP="00FB62A8">
            <w:pPr>
              <w:rPr>
                <w:ins w:id="944" w:author="Ericsson [Rana]_R2" w:date="2026-05-28T10:07:00Z" w16du:dateUtc="2026-05-28T08:07:00Z"/>
              </w:rPr>
            </w:pPr>
            <w:ins w:id="945" w:author="Ericsson [Rana]_R2" w:date="2026-05-28T10:07:00Z" w16du:dateUtc="2026-05-28T08:07:00Z">
              <w:r w:rsidRPr="003B06EF">
                <w:t>Use case on ubiquitous emergency rescue via UAVs</w:t>
              </w:r>
            </w:ins>
          </w:p>
        </w:tc>
        <w:tc>
          <w:tcPr>
            <w:tcW w:w="1193" w:type="pct"/>
            <w:gridSpan w:val="2"/>
            <w:tcBorders>
              <w:top w:val="single" w:sz="4" w:space="0" w:color="auto"/>
              <w:left w:val="single" w:sz="4" w:space="0" w:color="auto"/>
              <w:bottom w:val="single" w:sz="4" w:space="0" w:color="auto"/>
              <w:right w:val="single" w:sz="4" w:space="0" w:color="auto"/>
            </w:tcBorders>
          </w:tcPr>
          <w:p w14:paraId="003394DE" w14:textId="77777777" w:rsidR="00A60C4A" w:rsidRPr="00C5330E" w:rsidRDefault="00A60C4A" w:rsidP="00FB62A8">
            <w:pPr>
              <w:pStyle w:val="TAL"/>
              <w:rPr>
                <w:ins w:id="946" w:author="Ericsson [Rana]_R2" w:date="2026-05-28T10:07:00Z" w16du:dateUtc="2026-05-28T08:07:00Z"/>
                <w:rFonts w:ascii="Times New Roman" w:hAnsi="Times New Roman"/>
                <w:sz w:val="20"/>
                <w:lang w:val="fi-FI"/>
              </w:rPr>
            </w:pPr>
            <w:ins w:id="947" w:author="Ericsson [Rana]_R2" w:date="2026-05-28T10:07:00Z" w16du:dateUtc="2026-05-28T08:07:00Z">
              <w:r w:rsidRPr="00C5330E">
                <w:rPr>
                  <w:rFonts w:ascii="Times New Roman" w:hAnsi="Times New Roman"/>
                  <w:sz w:val="20"/>
                  <w:lang w:val="fi-FI"/>
                </w:rPr>
                <w:t>NTN (Satellite, HAPS)</w:t>
              </w:r>
            </w:ins>
          </w:p>
          <w:p w14:paraId="55E2BB99" w14:textId="77777777" w:rsidR="00A60C4A" w:rsidRPr="00C5330E" w:rsidRDefault="00A60C4A" w:rsidP="00FB62A8">
            <w:pPr>
              <w:pStyle w:val="TAL"/>
              <w:rPr>
                <w:ins w:id="948" w:author="Ericsson [Rana]_R2" w:date="2026-05-28T10:07:00Z" w16du:dateUtc="2026-05-28T08:07:00Z"/>
                <w:rFonts w:ascii="Times New Roman" w:hAnsi="Times New Roman"/>
                <w:sz w:val="20"/>
                <w:lang w:val="fi-FI"/>
              </w:rPr>
            </w:pPr>
            <w:ins w:id="949" w:author="Ericsson [Rana]_R2" w:date="2026-05-28T10:07:00Z" w16du:dateUtc="2026-05-28T08:07:00Z">
              <w:r w:rsidRPr="00C5330E">
                <w:rPr>
                  <w:rFonts w:ascii="Times New Roman" w:hAnsi="Times New Roman"/>
                  <w:sz w:val="20"/>
                  <w:lang w:val="fi-FI"/>
                </w:rPr>
                <w:t>UAV</w:t>
              </w:r>
            </w:ins>
          </w:p>
          <w:p w14:paraId="7643CA33" w14:textId="77777777" w:rsidR="00A60C4A" w:rsidRPr="00C5330E" w:rsidRDefault="00A60C4A" w:rsidP="00FB62A8">
            <w:pPr>
              <w:pStyle w:val="TAL"/>
              <w:rPr>
                <w:ins w:id="950" w:author="Ericsson [Rana]_R2" w:date="2026-05-28T10:07:00Z" w16du:dateUtc="2026-05-28T08:07:00Z"/>
                <w:rFonts w:ascii="Times New Roman" w:hAnsi="Times New Roman"/>
                <w:sz w:val="20"/>
                <w:lang w:val="fi-FI"/>
              </w:rPr>
            </w:pPr>
            <w:ins w:id="951" w:author="Ericsson [Rana]_R2" w:date="2026-05-28T10:07:00Z" w16du:dateUtc="2026-05-28T08:07:00Z">
              <w:r w:rsidRPr="00C5330E">
                <w:rPr>
                  <w:rFonts w:ascii="Times New Roman" w:hAnsi="Times New Roman"/>
                  <w:sz w:val="20"/>
                  <w:lang w:val="fi-FI"/>
                </w:rPr>
                <w:t>AR</w:t>
              </w:r>
            </w:ins>
          </w:p>
        </w:tc>
        <w:tc>
          <w:tcPr>
            <w:tcW w:w="1193" w:type="pct"/>
            <w:tcBorders>
              <w:top w:val="single" w:sz="4" w:space="0" w:color="auto"/>
              <w:left w:val="single" w:sz="4" w:space="0" w:color="auto"/>
              <w:bottom w:val="single" w:sz="4" w:space="0" w:color="auto"/>
              <w:right w:val="single" w:sz="4" w:space="0" w:color="auto"/>
            </w:tcBorders>
          </w:tcPr>
          <w:p w14:paraId="21B10B27" w14:textId="77777777" w:rsidR="00A60C4A" w:rsidRPr="000C496E" w:rsidRDefault="00A60C4A" w:rsidP="00FB62A8">
            <w:pPr>
              <w:rPr>
                <w:ins w:id="952" w:author="Ericsson [Rana]_R2" w:date="2026-05-28T10:07:00Z" w16du:dateUtc="2026-05-28T08:07:00Z"/>
                <w:lang w:val="fi-FI"/>
              </w:rPr>
            </w:pPr>
          </w:p>
        </w:tc>
      </w:tr>
      <w:tr w:rsidR="00A60C4A" w:rsidRPr="00A24FFE" w14:paraId="3D506F6F" w14:textId="77777777" w:rsidTr="00FB62A8">
        <w:trPr>
          <w:cantSplit/>
          <w:jc w:val="center"/>
          <w:trPrChange w:id="953" w:author="Ericsson [Rana]_R2" w:date="2026-05-28T10:07:00Z" w16du:dateUtc="2026-05-28T08:07:00Z">
            <w:trPr>
              <w:cantSplit/>
              <w:jc w:val="center"/>
            </w:trPr>
          </w:trPrChange>
        </w:trPr>
        <w:tc>
          <w:tcPr>
            <w:tcW w:w="1248" w:type="pct"/>
            <w:tcBorders>
              <w:top w:val="single" w:sz="4" w:space="0" w:color="auto"/>
              <w:left w:val="single" w:sz="4" w:space="0" w:color="auto"/>
              <w:bottom w:val="single" w:sz="4" w:space="0" w:color="auto"/>
              <w:right w:val="single" w:sz="4" w:space="0" w:color="auto"/>
            </w:tcBorders>
            <w:hideMark/>
            <w:tcPrChange w:id="954" w:author="Ericsson [Rana]_R2" w:date="2026-05-28T10:07:00Z" w16du:dateUtc="2026-05-28T08:07:00Z">
              <w:tcPr>
                <w:tcW w:w="1642" w:type="pct"/>
                <w:gridSpan w:val="2"/>
                <w:tcBorders>
                  <w:top w:val="single" w:sz="4" w:space="0" w:color="auto"/>
                  <w:left w:val="single" w:sz="4" w:space="0" w:color="auto"/>
                  <w:bottom w:val="single" w:sz="4" w:space="0" w:color="auto"/>
                  <w:right w:val="single" w:sz="4" w:space="0" w:color="auto"/>
                </w:tcBorders>
                <w:hideMark/>
              </w:tcPr>
            </w:tcPrChange>
          </w:tcPr>
          <w:p w14:paraId="12900BFE" w14:textId="77777777" w:rsidR="00A60C4A" w:rsidRPr="00A24FFE" w:rsidRDefault="00A60C4A" w:rsidP="00FB62A8">
            <w:r w:rsidRPr="00A24FFE">
              <w:t xml:space="preserve">cl. 8.13 </w:t>
            </w:r>
          </w:p>
        </w:tc>
        <w:tc>
          <w:tcPr>
            <w:tcW w:w="1366" w:type="pct"/>
            <w:gridSpan w:val="2"/>
            <w:tcBorders>
              <w:top w:val="single" w:sz="4" w:space="0" w:color="auto"/>
              <w:left w:val="single" w:sz="4" w:space="0" w:color="auto"/>
              <w:bottom w:val="single" w:sz="4" w:space="0" w:color="auto"/>
              <w:right w:val="single" w:sz="4" w:space="0" w:color="auto"/>
            </w:tcBorders>
            <w:hideMark/>
            <w:tcPrChange w:id="955" w:author="Ericsson [Rana]_R2" w:date="2026-05-28T10:07:00Z" w16du:dateUtc="2026-05-28T08:07:00Z">
              <w:tcPr>
                <w:tcW w:w="1792" w:type="pct"/>
                <w:gridSpan w:val="3"/>
                <w:tcBorders>
                  <w:top w:val="single" w:sz="4" w:space="0" w:color="auto"/>
                  <w:left w:val="single" w:sz="4" w:space="0" w:color="auto"/>
                  <w:bottom w:val="single" w:sz="4" w:space="0" w:color="auto"/>
                  <w:right w:val="single" w:sz="4" w:space="0" w:color="auto"/>
                </w:tcBorders>
                <w:hideMark/>
              </w:tcPr>
            </w:tcPrChange>
          </w:tcPr>
          <w:p w14:paraId="3B28C4FF" w14:textId="77777777" w:rsidR="00A60C4A" w:rsidRPr="00A24FFE" w:rsidRDefault="00A60C4A" w:rsidP="00FB62A8">
            <w:r w:rsidRPr="00A24FFE">
              <w:t>Use case on HAPS-based rapid deployable network for public safety and disaster response</w:t>
            </w:r>
          </w:p>
        </w:tc>
        <w:tc>
          <w:tcPr>
            <w:tcW w:w="1193" w:type="pct"/>
            <w:gridSpan w:val="2"/>
            <w:tcBorders>
              <w:top w:val="single" w:sz="4" w:space="0" w:color="auto"/>
              <w:left w:val="single" w:sz="4" w:space="0" w:color="auto"/>
              <w:bottom w:val="single" w:sz="4" w:space="0" w:color="auto"/>
              <w:right w:val="single" w:sz="4" w:space="0" w:color="auto"/>
            </w:tcBorders>
            <w:tcPrChange w:id="956" w:author="Ericsson [Rana]_R2" w:date="2026-05-28T10:07:00Z" w16du:dateUtc="2026-05-28T08:07:00Z">
              <w:tcPr>
                <w:tcW w:w="1566" w:type="pct"/>
                <w:gridSpan w:val="4"/>
                <w:tcBorders>
                  <w:top w:val="single" w:sz="4" w:space="0" w:color="auto"/>
                  <w:left w:val="single" w:sz="4" w:space="0" w:color="auto"/>
                  <w:bottom w:val="single" w:sz="4" w:space="0" w:color="auto"/>
                  <w:right w:val="single" w:sz="4" w:space="0" w:color="auto"/>
                </w:tcBorders>
              </w:tcPr>
            </w:tcPrChange>
          </w:tcPr>
          <w:p w14:paraId="261A4D8B" w14:textId="77777777" w:rsidR="00A60C4A" w:rsidRPr="00264978" w:rsidRDefault="00A60C4A" w:rsidP="00FB62A8">
            <w:pPr>
              <w:pStyle w:val="TAL"/>
              <w:rPr>
                <w:rFonts w:ascii="Times New Roman" w:hAnsi="Times New Roman"/>
                <w:sz w:val="20"/>
                <w:rPrChange w:id="957" w:author="Ericsson [Rana]_R2" w:date="2026-05-28T10:07:00Z" w16du:dateUtc="2026-05-28T08:07:00Z">
                  <w:rPr/>
                </w:rPrChange>
              </w:rPr>
              <w:pPrChange w:id="958" w:author="Ericsson [Rana]_R2" w:date="2026-05-28T10:07:00Z" w16du:dateUtc="2026-05-28T08:07:00Z">
                <w:pPr/>
              </w:pPrChange>
            </w:pPr>
          </w:p>
        </w:tc>
        <w:tc>
          <w:tcPr>
            <w:tcW w:w="1193" w:type="pct"/>
            <w:tcBorders>
              <w:top w:val="single" w:sz="4" w:space="0" w:color="auto"/>
              <w:left w:val="single" w:sz="4" w:space="0" w:color="auto"/>
              <w:bottom w:val="single" w:sz="4" w:space="0" w:color="auto"/>
              <w:right w:val="single" w:sz="4" w:space="0" w:color="auto"/>
            </w:tcBorders>
            <w:cellIns w:id="959" w:author="Ericsson [Rana]_R2" w:date="2026-05-28T10:07:00Z"/>
            <w:tcPrChange w:id="960" w:author="Ericsson [Rana]_R2" w:date="2026-05-28T10:07:00Z" w16du:dateUtc="2026-05-28T08:07:00Z">
              <w:tcPr>
                <w:tcW w:w="1566" w:type="pct"/>
                <w:gridSpan w:val="2"/>
                <w:tcBorders>
                  <w:top w:val="single" w:sz="4" w:space="0" w:color="auto"/>
                  <w:left w:val="single" w:sz="4" w:space="0" w:color="auto"/>
                  <w:bottom w:val="single" w:sz="4" w:space="0" w:color="auto"/>
                  <w:right w:val="single" w:sz="4" w:space="0" w:color="auto"/>
                </w:tcBorders>
                <w:cellIns w:id="961" w:author="Ericsson [Rana]_R2" w:date="2026-05-28T10:07:00Z"/>
              </w:tcPr>
            </w:tcPrChange>
          </w:tcPr>
          <w:p w14:paraId="5A1D9E58" w14:textId="77777777" w:rsidR="00A60C4A" w:rsidRPr="00A24FFE" w:rsidRDefault="00A60C4A" w:rsidP="00FB62A8"/>
        </w:tc>
      </w:tr>
      <w:tr w:rsidR="00A60C4A" w:rsidRPr="00A24FFE" w14:paraId="56A22D1C" w14:textId="77777777" w:rsidTr="00FB62A8">
        <w:trPr>
          <w:cantSplit/>
          <w:jc w:val="center"/>
          <w:ins w:id="962" w:author="Ericsson [Rana]_R2" w:date="2026-05-28T10:07:00Z" w16du:dateUtc="2026-05-28T08:07:00Z"/>
        </w:trPr>
        <w:tc>
          <w:tcPr>
            <w:tcW w:w="1248" w:type="pct"/>
            <w:tcBorders>
              <w:top w:val="single" w:sz="4" w:space="0" w:color="auto"/>
              <w:left w:val="single" w:sz="4" w:space="0" w:color="auto"/>
              <w:bottom w:val="single" w:sz="4" w:space="0" w:color="auto"/>
              <w:right w:val="single" w:sz="4" w:space="0" w:color="auto"/>
            </w:tcBorders>
          </w:tcPr>
          <w:p w14:paraId="51CFCA84" w14:textId="77777777" w:rsidR="00A60C4A" w:rsidRPr="00A24FFE" w:rsidRDefault="00A60C4A" w:rsidP="00FB62A8">
            <w:pPr>
              <w:rPr>
                <w:ins w:id="963" w:author="Ericsson [Rana]_R2" w:date="2026-05-28T10:07:00Z" w16du:dateUtc="2026-05-28T08:07:00Z"/>
              </w:rPr>
            </w:pPr>
            <w:ins w:id="964" w:author="Ericsson [Rana]_R2" w:date="2026-05-28T10:07:00Z" w16du:dateUtc="2026-05-28T08:07:00Z">
              <w:r>
                <w:t>cl. 8.18</w:t>
              </w:r>
            </w:ins>
          </w:p>
        </w:tc>
        <w:tc>
          <w:tcPr>
            <w:tcW w:w="1366" w:type="pct"/>
            <w:gridSpan w:val="2"/>
            <w:tcBorders>
              <w:top w:val="single" w:sz="4" w:space="0" w:color="auto"/>
              <w:left w:val="single" w:sz="4" w:space="0" w:color="auto"/>
              <w:bottom w:val="single" w:sz="4" w:space="0" w:color="auto"/>
              <w:right w:val="single" w:sz="4" w:space="0" w:color="auto"/>
            </w:tcBorders>
          </w:tcPr>
          <w:p w14:paraId="2B9917F3" w14:textId="77777777" w:rsidR="00A60C4A" w:rsidRPr="00A24FFE" w:rsidRDefault="00A60C4A" w:rsidP="00FB62A8">
            <w:pPr>
              <w:rPr>
                <w:ins w:id="965" w:author="Ericsson [Rana]_R2" w:date="2026-05-28T10:07:00Z" w16du:dateUtc="2026-05-28T08:07:00Z"/>
              </w:rPr>
            </w:pPr>
            <w:ins w:id="966" w:author="Ericsson [Rana]_R2" w:date="2026-05-28T10:07:00Z" w16du:dateUtc="2026-05-28T08:07:00Z">
              <w:r w:rsidRPr="00283CC3">
                <w:t>Massive user access over limited satellite links in disasters</w:t>
              </w:r>
            </w:ins>
          </w:p>
        </w:tc>
        <w:tc>
          <w:tcPr>
            <w:tcW w:w="1193" w:type="pct"/>
            <w:gridSpan w:val="2"/>
            <w:tcBorders>
              <w:top w:val="single" w:sz="4" w:space="0" w:color="auto"/>
              <w:left w:val="single" w:sz="4" w:space="0" w:color="auto"/>
              <w:bottom w:val="single" w:sz="4" w:space="0" w:color="auto"/>
              <w:right w:val="single" w:sz="4" w:space="0" w:color="auto"/>
            </w:tcBorders>
          </w:tcPr>
          <w:p w14:paraId="2B3891A2" w14:textId="77777777" w:rsidR="00A60C4A" w:rsidRPr="00264978" w:rsidRDefault="00A60C4A" w:rsidP="00FB62A8">
            <w:pPr>
              <w:pStyle w:val="TAL"/>
              <w:rPr>
                <w:ins w:id="967" w:author="Ericsson [Rana]_R2" w:date="2026-05-28T10:07:00Z" w16du:dateUtc="2026-05-28T08:07:00Z"/>
                <w:rFonts w:ascii="Times New Roman" w:hAnsi="Times New Roman"/>
                <w:sz w:val="20"/>
              </w:rPr>
            </w:pPr>
            <w:ins w:id="968" w:author="Ericsson [Rana]_R2" w:date="2026-05-28T10:07:00Z" w16du:dateUtc="2026-05-28T08:07:00Z">
              <w:r w:rsidRPr="00264978">
                <w:rPr>
                  <w:rFonts w:ascii="Times New Roman" w:hAnsi="Times New Roman"/>
                  <w:sz w:val="20"/>
                </w:rPr>
                <w:t>NTN</w:t>
              </w:r>
            </w:ins>
          </w:p>
        </w:tc>
        <w:tc>
          <w:tcPr>
            <w:tcW w:w="1193" w:type="pct"/>
            <w:tcBorders>
              <w:top w:val="single" w:sz="4" w:space="0" w:color="auto"/>
              <w:left w:val="single" w:sz="4" w:space="0" w:color="auto"/>
              <w:bottom w:val="single" w:sz="4" w:space="0" w:color="auto"/>
              <w:right w:val="single" w:sz="4" w:space="0" w:color="auto"/>
            </w:tcBorders>
          </w:tcPr>
          <w:p w14:paraId="3437AADA" w14:textId="77777777" w:rsidR="00A60C4A" w:rsidRPr="00A24FFE" w:rsidRDefault="00A60C4A" w:rsidP="00FB62A8">
            <w:pPr>
              <w:rPr>
                <w:ins w:id="969" w:author="Ericsson [Rana]_R2" w:date="2026-05-28T10:07:00Z" w16du:dateUtc="2026-05-28T08:07:00Z"/>
              </w:rPr>
            </w:pPr>
          </w:p>
        </w:tc>
      </w:tr>
      <w:tr w:rsidR="00A60C4A" w:rsidRPr="003B06EF" w14:paraId="350492AF" w14:textId="77777777" w:rsidTr="00FB62A8">
        <w:trPr>
          <w:cantSplit/>
          <w:jc w:val="center"/>
          <w:ins w:id="970" w:author="Ericsson [Rana]_R2" w:date="2026-05-28T10:07:00Z" w16du:dateUtc="2026-05-28T08:07:00Z"/>
        </w:trPr>
        <w:tc>
          <w:tcPr>
            <w:tcW w:w="1248" w:type="pct"/>
            <w:tcBorders>
              <w:top w:val="single" w:sz="4" w:space="0" w:color="auto"/>
              <w:bottom w:val="single" w:sz="4" w:space="0" w:color="auto"/>
            </w:tcBorders>
          </w:tcPr>
          <w:p w14:paraId="26A962B1" w14:textId="77777777" w:rsidR="00A60C4A" w:rsidRPr="003B06EF" w:rsidRDefault="00A60C4A" w:rsidP="00FB62A8">
            <w:pPr>
              <w:pStyle w:val="TAL"/>
              <w:rPr>
                <w:ins w:id="971" w:author="Ericsson [Rana]_R2" w:date="2026-05-28T10:07:00Z" w16du:dateUtc="2026-05-28T08:07:00Z"/>
                <w:rFonts w:ascii="Times New Roman" w:hAnsi="Times New Roman"/>
                <w:sz w:val="20"/>
                <w:lang w:eastAsia="zh-CN"/>
              </w:rPr>
            </w:pPr>
            <w:ins w:id="972" w:author="Ericsson [Rana]_R2" w:date="2026-05-28T10:07:00Z" w16du:dateUtc="2026-05-28T08:07:00Z">
              <w:r w:rsidRPr="003B06EF">
                <w:rPr>
                  <w:rFonts w:ascii="Times New Roman" w:hAnsi="Times New Roman"/>
                  <w:sz w:val="20"/>
                  <w:lang w:eastAsia="zh-CN"/>
                </w:rPr>
                <w:t>cl. 9.6</w:t>
              </w:r>
            </w:ins>
          </w:p>
        </w:tc>
        <w:tc>
          <w:tcPr>
            <w:tcW w:w="1363" w:type="pct"/>
          </w:tcPr>
          <w:p w14:paraId="4B3BD9C5" w14:textId="77777777" w:rsidR="00A60C4A" w:rsidRPr="003B06EF" w:rsidRDefault="00A60C4A" w:rsidP="00FB62A8">
            <w:pPr>
              <w:pStyle w:val="TAL"/>
              <w:rPr>
                <w:ins w:id="973" w:author="Ericsson [Rana]_R2" w:date="2026-05-28T10:07:00Z" w16du:dateUtc="2026-05-28T08:07:00Z"/>
                <w:rFonts w:ascii="Times New Roman" w:hAnsi="Times New Roman"/>
                <w:sz w:val="20"/>
              </w:rPr>
            </w:pPr>
            <w:ins w:id="974" w:author="Ericsson [Rana]_R2" w:date="2026-05-28T10:07:00Z" w16du:dateUtc="2026-05-28T08:07:00Z">
              <w:r w:rsidRPr="003B06EF">
                <w:rPr>
                  <w:rFonts w:ascii="Times New Roman" w:hAnsi="Times New Roman"/>
                  <w:sz w:val="20"/>
                </w:rPr>
                <w:t>Use case on collaborative service in multi-site involved immersive communication</w:t>
              </w:r>
            </w:ins>
          </w:p>
        </w:tc>
        <w:tc>
          <w:tcPr>
            <w:tcW w:w="1191" w:type="pct"/>
            <w:gridSpan w:val="2"/>
          </w:tcPr>
          <w:p w14:paraId="521E409E" w14:textId="77777777" w:rsidR="00A60C4A" w:rsidRPr="003B06EF" w:rsidRDefault="00A60C4A" w:rsidP="00FB62A8">
            <w:pPr>
              <w:pStyle w:val="TAL"/>
              <w:rPr>
                <w:ins w:id="975" w:author="Ericsson [Rana]_R2" w:date="2026-05-28T10:07:00Z" w16du:dateUtc="2026-05-28T08:07:00Z"/>
                <w:rFonts w:ascii="Times New Roman" w:hAnsi="Times New Roman"/>
                <w:sz w:val="20"/>
              </w:rPr>
            </w:pPr>
            <w:ins w:id="976" w:author="Ericsson [Rana]_R2" w:date="2026-05-28T10:07:00Z" w16du:dateUtc="2026-05-28T08:07:00Z">
              <w:r w:rsidRPr="003B06EF">
                <w:rPr>
                  <w:rFonts w:ascii="Times New Roman" w:hAnsi="Times New Roman"/>
                  <w:sz w:val="20"/>
                </w:rPr>
                <w:t>XR</w:t>
              </w:r>
            </w:ins>
          </w:p>
          <w:p w14:paraId="6DA1D65F" w14:textId="77777777" w:rsidR="00A60C4A" w:rsidRPr="003B06EF" w:rsidRDefault="00A60C4A" w:rsidP="00FB62A8">
            <w:pPr>
              <w:pStyle w:val="TAL"/>
              <w:rPr>
                <w:ins w:id="977" w:author="Ericsson [Rana]_R2" w:date="2026-05-28T10:07:00Z" w16du:dateUtc="2026-05-28T08:07:00Z"/>
                <w:rFonts w:ascii="Times New Roman" w:hAnsi="Times New Roman"/>
                <w:sz w:val="20"/>
              </w:rPr>
            </w:pPr>
            <w:ins w:id="978" w:author="Ericsson [Rana]_R2" w:date="2026-05-28T10:07:00Z" w16du:dateUtc="2026-05-28T08:07:00Z">
              <w:r w:rsidRPr="003B06EF">
                <w:rPr>
                  <w:rFonts w:ascii="Times New Roman" w:hAnsi="Times New Roman"/>
                  <w:sz w:val="20"/>
                </w:rPr>
                <w:t>Immersive communication</w:t>
              </w:r>
            </w:ins>
          </w:p>
        </w:tc>
        <w:tc>
          <w:tcPr>
            <w:tcW w:w="1198" w:type="pct"/>
            <w:gridSpan w:val="2"/>
          </w:tcPr>
          <w:p w14:paraId="74A9E6B5" w14:textId="77777777" w:rsidR="00A60C4A" w:rsidRPr="003B06EF" w:rsidRDefault="00A60C4A" w:rsidP="00FB62A8">
            <w:pPr>
              <w:pStyle w:val="TAL"/>
              <w:rPr>
                <w:ins w:id="979" w:author="Ericsson [Rana]_R2" w:date="2026-05-28T10:07:00Z" w16du:dateUtc="2026-05-28T08:07:00Z"/>
                <w:rFonts w:ascii="Times New Roman" w:hAnsi="Times New Roman"/>
                <w:sz w:val="20"/>
              </w:rPr>
            </w:pPr>
          </w:p>
        </w:tc>
      </w:tr>
      <w:tr w:rsidR="00A60C4A" w:rsidRPr="003B06EF" w14:paraId="09CD1FDC" w14:textId="77777777" w:rsidTr="00FB62A8">
        <w:trPr>
          <w:cantSplit/>
          <w:jc w:val="center"/>
          <w:ins w:id="980" w:author="Ericsson [Rana]_R2" w:date="2026-05-28T10:07:00Z" w16du:dateUtc="2026-05-28T08:07:00Z"/>
        </w:trPr>
        <w:tc>
          <w:tcPr>
            <w:tcW w:w="1248" w:type="pct"/>
            <w:tcBorders>
              <w:top w:val="single" w:sz="4" w:space="0" w:color="auto"/>
              <w:bottom w:val="single" w:sz="4" w:space="0" w:color="auto"/>
            </w:tcBorders>
          </w:tcPr>
          <w:p w14:paraId="0B7C10D4" w14:textId="77777777" w:rsidR="00A60C4A" w:rsidRPr="003B06EF" w:rsidRDefault="00A60C4A" w:rsidP="00FB62A8">
            <w:pPr>
              <w:pStyle w:val="TAL"/>
              <w:rPr>
                <w:ins w:id="981" w:author="Ericsson [Rana]_R2" w:date="2026-05-28T10:07:00Z" w16du:dateUtc="2026-05-28T08:07:00Z"/>
                <w:rFonts w:ascii="Times New Roman" w:hAnsi="Times New Roman"/>
                <w:sz w:val="20"/>
                <w:lang w:eastAsia="zh-CN"/>
              </w:rPr>
            </w:pPr>
            <w:ins w:id="982" w:author="Ericsson [Rana]_R2" w:date="2026-05-28T10:07:00Z" w16du:dateUtc="2026-05-28T08:07:00Z">
              <w:r w:rsidRPr="003B06EF">
                <w:rPr>
                  <w:rFonts w:ascii="Times New Roman" w:hAnsi="Times New Roman"/>
                  <w:sz w:val="20"/>
                  <w:lang w:eastAsia="zh-CN"/>
                </w:rPr>
                <w:t>cl. 11.3</w:t>
              </w:r>
            </w:ins>
          </w:p>
        </w:tc>
        <w:tc>
          <w:tcPr>
            <w:tcW w:w="1363" w:type="pct"/>
          </w:tcPr>
          <w:p w14:paraId="319E52E8" w14:textId="77777777" w:rsidR="00A60C4A" w:rsidRPr="003B06EF" w:rsidRDefault="00A60C4A" w:rsidP="00FB62A8">
            <w:pPr>
              <w:pStyle w:val="TAL"/>
              <w:rPr>
                <w:ins w:id="983" w:author="Ericsson [Rana]_R2" w:date="2026-05-28T10:07:00Z" w16du:dateUtc="2026-05-28T08:07:00Z"/>
                <w:rFonts w:ascii="Times New Roman" w:hAnsi="Times New Roman"/>
                <w:sz w:val="20"/>
              </w:rPr>
            </w:pPr>
            <w:ins w:id="984" w:author="Ericsson [Rana]_R2" w:date="2026-05-28T10:07:00Z" w16du:dateUtc="2026-05-28T08:07:00Z">
              <w:r w:rsidRPr="003B06EF">
                <w:rPr>
                  <w:rFonts w:ascii="Times New Roman" w:hAnsi="Times New Roman"/>
                  <w:sz w:val="20"/>
                </w:rPr>
                <w:t xml:space="preserve">Use </w:t>
              </w:r>
              <w:r w:rsidRPr="003B06EF">
                <w:rPr>
                  <w:rFonts w:ascii="Times New Roman" w:hAnsi="Times New Roman"/>
                  <w:sz w:val="20"/>
                  <w:lang w:eastAsia="zh-CN"/>
                </w:rPr>
                <w:t>c</w:t>
              </w:r>
              <w:r w:rsidRPr="003B06EF">
                <w:rPr>
                  <w:rFonts w:ascii="Times New Roman" w:hAnsi="Times New Roman"/>
                  <w:sz w:val="20"/>
                </w:rPr>
                <w:t>ase on cooperating mobile robots</w:t>
              </w:r>
            </w:ins>
          </w:p>
        </w:tc>
        <w:tc>
          <w:tcPr>
            <w:tcW w:w="1191" w:type="pct"/>
            <w:gridSpan w:val="2"/>
          </w:tcPr>
          <w:p w14:paraId="21DF6979" w14:textId="77777777" w:rsidR="00A60C4A" w:rsidRPr="003B06EF" w:rsidRDefault="00A60C4A" w:rsidP="00FB62A8">
            <w:pPr>
              <w:pStyle w:val="TAL"/>
              <w:rPr>
                <w:ins w:id="985" w:author="Ericsson [Rana]_R2" w:date="2026-05-28T10:07:00Z" w16du:dateUtc="2026-05-28T08:07:00Z"/>
                <w:rFonts w:ascii="Times New Roman" w:hAnsi="Times New Roman"/>
                <w:sz w:val="20"/>
              </w:rPr>
            </w:pPr>
            <w:ins w:id="986" w:author="Ericsson [Rana]_R2" w:date="2026-05-28T10:07:00Z" w16du:dateUtc="2026-05-28T08:07:00Z">
              <w:r w:rsidRPr="003B06EF">
                <w:rPr>
                  <w:rFonts w:ascii="Times New Roman" w:hAnsi="Times New Roman"/>
                  <w:sz w:val="20"/>
                </w:rPr>
                <w:t>Robotics</w:t>
              </w:r>
            </w:ins>
          </w:p>
          <w:p w14:paraId="12DDFC9C" w14:textId="77777777" w:rsidR="00A60C4A" w:rsidRPr="003B06EF" w:rsidRDefault="00A60C4A" w:rsidP="00FB62A8">
            <w:pPr>
              <w:pStyle w:val="TAL"/>
              <w:rPr>
                <w:ins w:id="987" w:author="Ericsson [Rana]_R2" w:date="2026-05-28T10:07:00Z" w16du:dateUtc="2026-05-28T08:07:00Z"/>
                <w:rFonts w:ascii="Times New Roman" w:hAnsi="Times New Roman"/>
                <w:sz w:val="20"/>
              </w:rPr>
            </w:pPr>
          </w:p>
        </w:tc>
        <w:tc>
          <w:tcPr>
            <w:tcW w:w="1198" w:type="pct"/>
            <w:gridSpan w:val="2"/>
          </w:tcPr>
          <w:p w14:paraId="6930A23E" w14:textId="77777777" w:rsidR="00A60C4A" w:rsidRPr="003B06EF" w:rsidRDefault="00A60C4A" w:rsidP="00FB62A8">
            <w:pPr>
              <w:pStyle w:val="TAL"/>
              <w:rPr>
                <w:ins w:id="988" w:author="Ericsson [Rana]_R2" w:date="2026-05-28T10:07:00Z" w16du:dateUtc="2026-05-28T08:07:00Z"/>
                <w:rFonts w:ascii="Times New Roman" w:hAnsi="Times New Roman"/>
                <w:sz w:val="20"/>
              </w:rPr>
            </w:pPr>
          </w:p>
        </w:tc>
      </w:tr>
      <w:tr w:rsidR="00A60C4A" w:rsidRPr="003B06EF" w14:paraId="5B15B41C" w14:textId="77777777" w:rsidTr="00FB62A8">
        <w:trPr>
          <w:cantSplit/>
          <w:jc w:val="center"/>
          <w:ins w:id="989" w:author="Ericsson [Rana]_R2" w:date="2026-05-28T10:07:00Z" w16du:dateUtc="2026-05-28T08:07:00Z"/>
        </w:trPr>
        <w:tc>
          <w:tcPr>
            <w:tcW w:w="1248" w:type="pct"/>
            <w:tcBorders>
              <w:top w:val="single" w:sz="4" w:space="0" w:color="auto"/>
              <w:bottom w:val="single" w:sz="4" w:space="0" w:color="auto"/>
            </w:tcBorders>
          </w:tcPr>
          <w:p w14:paraId="1D4BEDA7" w14:textId="77777777" w:rsidR="00A60C4A" w:rsidRPr="003B06EF" w:rsidRDefault="00A60C4A" w:rsidP="00FB62A8">
            <w:pPr>
              <w:pStyle w:val="TAL"/>
              <w:rPr>
                <w:ins w:id="990" w:author="Ericsson [Rana]_R2" w:date="2026-05-28T10:07:00Z" w16du:dateUtc="2026-05-28T08:07:00Z"/>
                <w:rFonts w:ascii="Times New Roman" w:hAnsi="Times New Roman"/>
                <w:sz w:val="20"/>
                <w:lang w:eastAsia="zh-CN"/>
              </w:rPr>
            </w:pPr>
            <w:ins w:id="991" w:author="Ericsson [Rana]_R2" w:date="2026-05-28T10:07:00Z" w16du:dateUtc="2026-05-28T08:07:00Z">
              <w:r w:rsidRPr="003B06EF">
                <w:rPr>
                  <w:rFonts w:ascii="Times New Roman" w:hAnsi="Times New Roman"/>
                  <w:sz w:val="20"/>
                  <w:lang w:eastAsia="zh-CN"/>
                </w:rPr>
                <w:t>cl. 11.4</w:t>
              </w:r>
            </w:ins>
          </w:p>
        </w:tc>
        <w:tc>
          <w:tcPr>
            <w:tcW w:w="1363" w:type="pct"/>
          </w:tcPr>
          <w:p w14:paraId="04E8D206" w14:textId="77777777" w:rsidR="00A60C4A" w:rsidRPr="003B06EF" w:rsidRDefault="00A60C4A" w:rsidP="00FB62A8">
            <w:pPr>
              <w:pStyle w:val="TAL"/>
              <w:rPr>
                <w:ins w:id="992" w:author="Ericsson [Rana]_R2" w:date="2026-05-28T10:07:00Z" w16du:dateUtc="2026-05-28T08:07:00Z"/>
                <w:rFonts w:ascii="Times New Roman" w:hAnsi="Times New Roman"/>
                <w:sz w:val="20"/>
              </w:rPr>
            </w:pPr>
            <w:ins w:id="993" w:author="Ericsson [Rana]_R2" w:date="2026-05-28T10:07:00Z" w16du:dateUtc="2026-05-28T08:07:00Z">
              <w:r w:rsidRPr="003B06EF">
                <w:rPr>
                  <w:rFonts w:ascii="Times New Roman" w:hAnsi="Times New Roman"/>
                  <w:sz w:val="20"/>
                </w:rPr>
                <w:t>Use case on real time digital twins</w:t>
              </w:r>
            </w:ins>
          </w:p>
        </w:tc>
        <w:tc>
          <w:tcPr>
            <w:tcW w:w="1191" w:type="pct"/>
            <w:gridSpan w:val="2"/>
          </w:tcPr>
          <w:p w14:paraId="72CDE60D" w14:textId="77777777" w:rsidR="00A60C4A" w:rsidRPr="003B06EF" w:rsidRDefault="00A60C4A" w:rsidP="00FB62A8">
            <w:pPr>
              <w:pStyle w:val="TAL"/>
              <w:rPr>
                <w:ins w:id="994" w:author="Ericsson [Rana]_R2" w:date="2026-05-28T10:07:00Z" w16du:dateUtc="2026-05-28T08:07:00Z"/>
                <w:rFonts w:ascii="Times New Roman" w:hAnsi="Times New Roman"/>
                <w:sz w:val="20"/>
              </w:rPr>
            </w:pPr>
            <w:ins w:id="995" w:author="Ericsson [Rana]_R2" w:date="2026-05-28T10:07:00Z" w16du:dateUtc="2026-05-28T08:07:00Z">
              <w:r w:rsidRPr="003B06EF">
                <w:rPr>
                  <w:rFonts w:ascii="Times New Roman" w:hAnsi="Times New Roman"/>
                  <w:sz w:val="20"/>
                </w:rPr>
                <w:t>Digital Twins</w:t>
              </w:r>
            </w:ins>
          </w:p>
          <w:p w14:paraId="5FFF7190" w14:textId="77777777" w:rsidR="00A60C4A" w:rsidRPr="003B06EF" w:rsidRDefault="00A60C4A" w:rsidP="00FB62A8">
            <w:pPr>
              <w:pStyle w:val="TAL"/>
              <w:rPr>
                <w:ins w:id="996" w:author="Ericsson [Rana]_R2" w:date="2026-05-28T10:07:00Z" w16du:dateUtc="2026-05-28T08:07:00Z"/>
                <w:rFonts w:ascii="Times New Roman" w:hAnsi="Times New Roman"/>
                <w:sz w:val="20"/>
              </w:rPr>
            </w:pPr>
          </w:p>
        </w:tc>
        <w:tc>
          <w:tcPr>
            <w:tcW w:w="1198" w:type="pct"/>
            <w:gridSpan w:val="2"/>
          </w:tcPr>
          <w:p w14:paraId="65B4906E" w14:textId="77777777" w:rsidR="00A60C4A" w:rsidRPr="003B06EF" w:rsidRDefault="00A60C4A" w:rsidP="00FB62A8">
            <w:pPr>
              <w:pStyle w:val="TAL"/>
              <w:rPr>
                <w:ins w:id="997" w:author="Ericsson [Rana]_R2" w:date="2026-05-28T10:07:00Z" w16du:dateUtc="2026-05-28T08:07:00Z"/>
                <w:rFonts w:ascii="Times New Roman" w:hAnsi="Times New Roman"/>
                <w:sz w:val="20"/>
              </w:rPr>
            </w:pPr>
          </w:p>
        </w:tc>
      </w:tr>
      <w:tr w:rsidR="00A60C4A" w:rsidRPr="003B06EF" w14:paraId="7BA326D7" w14:textId="77777777" w:rsidTr="00FB62A8">
        <w:trPr>
          <w:cantSplit/>
          <w:jc w:val="center"/>
          <w:ins w:id="998" w:author="Ericsson [Rana]_R2" w:date="2026-05-28T10:07:00Z" w16du:dateUtc="2026-05-28T08:07:00Z"/>
        </w:trPr>
        <w:tc>
          <w:tcPr>
            <w:tcW w:w="1248" w:type="pct"/>
            <w:tcBorders>
              <w:top w:val="single" w:sz="4" w:space="0" w:color="auto"/>
              <w:bottom w:val="single" w:sz="4" w:space="0" w:color="auto"/>
            </w:tcBorders>
          </w:tcPr>
          <w:p w14:paraId="6AAB8271" w14:textId="77777777" w:rsidR="00A60C4A" w:rsidRPr="003B06EF" w:rsidRDefault="00A60C4A" w:rsidP="00FB62A8">
            <w:pPr>
              <w:pStyle w:val="TAL"/>
              <w:rPr>
                <w:ins w:id="999" w:author="Ericsson [Rana]_R2" w:date="2026-05-28T10:07:00Z" w16du:dateUtc="2026-05-28T08:07:00Z"/>
                <w:rFonts w:ascii="Times New Roman" w:hAnsi="Times New Roman"/>
                <w:sz w:val="20"/>
                <w:lang w:eastAsia="zh-CN"/>
              </w:rPr>
            </w:pPr>
            <w:ins w:id="1000" w:author="Ericsson [Rana]_R2" w:date="2026-05-28T10:07:00Z" w16du:dateUtc="2026-05-28T08:07:00Z">
              <w:r w:rsidRPr="003B06EF">
                <w:rPr>
                  <w:rFonts w:ascii="Times New Roman" w:hAnsi="Times New Roman"/>
                  <w:sz w:val="20"/>
                  <w:lang w:eastAsia="zh-CN"/>
                </w:rPr>
                <w:t>cl. 11.12</w:t>
              </w:r>
            </w:ins>
          </w:p>
        </w:tc>
        <w:tc>
          <w:tcPr>
            <w:tcW w:w="1363" w:type="pct"/>
          </w:tcPr>
          <w:p w14:paraId="50B814F2" w14:textId="77777777" w:rsidR="00A60C4A" w:rsidRPr="003B06EF" w:rsidRDefault="00A60C4A" w:rsidP="00FB62A8">
            <w:pPr>
              <w:pStyle w:val="TAL"/>
              <w:rPr>
                <w:ins w:id="1001" w:author="Ericsson [Rana]_R2" w:date="2026-05-28T10:07:00Z" w16du:dateUtc="2026-05-28T08:07:00Z"/>
                <w:rFonts w:ascii="Times New Roman" w:hAnsi="Times New Roman"/>
                <w:sz w:val="20"/>
              </w:rPr>
            </w:pPr>
            <w:ins w:id="1002" w:author="Ericsson [Rana]_R2" w:date="2026-05-28T10:07:00Z" w16du:dateUtc="2026-05-28T08:07:00Z">
              <w:r w:rsidRPr="003B06EF">
                <w:rPr>
                  <w:rFonts w:ascii="Times New Roman" w:hAnsi="Times New Roman"/>
                  <w:sz w:val="20"/>
                </w:rPr>
                <w:t>Use case on supporting collaborative intelligence using multiple service robots</w:t>
              </w:r>
            </w:ins>
          </w:p>
        </w:tc>
        <w:tc>
          <w:tcPr>
            <w:tcW w:w="1191" w:type="pct"/>
            <w:gridSpan w:val="2"/>
          </w:tcPr>
          <w:p w14:paraId="41087755" w14:textId="77777777" w:rsidR="00A60C4A" w:rsidRDefault="00A60C4A" w:rsidP="00FB62A8">
            <w:pPr>
              <w:pStyle w:val="TAL"/>
              <w:rPr>
                <w:ins w:id="1003" w:author="Ericsson [Rana]_R2" w:date="2026-05-28T10:07:00Z" w16du:dateUtc="2026-05-28T08:07:00Z"/>
                <w:rFonts w:ascii="Times New Roman" w:hAnsi="Times New Roman"/>
                <w:sz w:val="20"/>
              </w:rPr>
            </w:pPr>
            <w:ins w:id="1004" w:author="Ericsson [Rana]_R2" w:date="2026-05-28T10:07:00Z" w16du:dateUtc="2026-05-28T08:07:00Z">
              <w:r>
                <w:rPr>
                  <w:rFonts w:ascii="Times New Roman" w:hAnsi="Times New Roman"/>
                  <w:sz w:val="20"/>
                </w:rPr>
                <w:t>Robotics</w:t>
              </w:r>
            </w:ins>
          </w:p>
          <w:p w14:paraId="7CD6D589" w14:textId="77777777" w:rsidR="00A60C4A" w:rsidRPr="003B06EF" w:rsidRDefault="00A60C4A" w:rsidP="00FB62A8">
            <w:pPr>
              <w:pStyle w:val="TAL"/>
              <w:rPr>
                <w:ins w:id="1005" w:author="Ericsson [Rana]_R2" w:date="2026-05-28T10:07:00Z" w16du:dateUtc="2026-05-28T08:07:00Z"/>
                <w:rFonts w:ascii="Times New Roman" w:hAnsi="Times New Roman"/>
                <w:sz w:val="20"/>
              </w:rPr>
            </w:pPr>
            <w:ins w:id="1006" w:author="Ericsson [Rana]_R2" w:date="2026-05-28T10:07:00Z" w16du:dateUtc="2026-05-28T08:07:00Z">
              <w:r>
                <w:rPr>
                  <w:rFonts w:ascii="Times New Roman" w:hAnsi="Times New Roman"/>
                  <w:sz w:val="20"/>
                </w:rPr>
                <w:t>Digital Map</w:t>
              </w:r>
            </w:ins>
          </w:p>
        </w:tc>
        <w:tc>
          <w:tcPr>
            <w:tcW w:w="1198" w:type="pct"/>
            <w:gridSpan w:val="2"/>
          </w:tcPr>
          <w:p w14:paraId="58CAEAEB" w14:textId="77777777" w:rsidR="00A60C4A" w:rsidRPr="003B06EF" w:rsidRDefault="00A60C4A" w:rsidP="00FB62A8">
            <w:pPr>
              <w:pStyle w:val="TAL"/>
              <w:rPr>
                <w:ins w:id="1007" w:author="Ericsson [Rana]_R2" w:date="2026-05-28T10:07:00Z" w16du:dateUtc="2026-05-28T08:07:00Z"/>
                <w:rFonts w:ascii="Times New Roman" w:hAnsi="Times New Roman"/>
                <w:sz w:val="20"/>
              </w:rPr>
            </w:pPr>
          </w:p>
        </w:tc>
      </w:tr>
      <w:tr w:rsidR="00A60C4A" w:rsidRPr="003B06EF" w14:paraId="72CCDF7B" w14:textId="77777777" w:rsidTr="00FB62A8">
        <w:trPr>
          <w:cantSplit/>
          <w:jc w:val="center"/>
          <w:ins w:id="1008" w:author="Ericsson [Rana]_R2" w:date="2026-05-28T10:07:00Z" w16du:dateUtc="2026-05-28T08:07:00Z"/>
        </w:trPr>
        <w:tc>
          <w:tcPr>
            <w:tcW w:w="1248" w:type="pct"/>
            <w:tcBorders>
              <w:top w:val="single" w:sz="4" w:space="0" w:color="auto"/>
              <w:bottom w:val="single" w:sz="4" w:space="0" w:color="auto"/>
            </w:tcBorders>
          </w:tcPr>
          <w:p w14:paraId="3D15EE68" w14:textId="77777777" w:rsidR="00A60C4A" w:rsidRPr="003B06EF" w:rsidRDefault="00A60C4A" w:rsidP="00FB62A8">
            <w:pPr>
              <w:pStyle w:val="TAL"/>
              <w:rPr>
                <w:ins w:id="1009" w:author="Ericsson [Rana]_R2" w:date="2026-05-28T10:07:00Z" w16du:dateUtc="2026-05-28T08:07:00Z"/>
                <w:rFonts w:ascii="Times New Roman" w:hAnsi="Times New Roman"/>
                <w:sz w:val="20"/>
                <w:lang w:eastAsia="zh-CN"/>
              </w:rPr>
            </w:pPr>
            <w:ins w:id="1010" w:author="Ericsson [Rana]_R2" w:date="2026-05-28T10:07:00Z" w16du:dateUtc="2026-05-28T08:07:00Z">
              <w:r w:rsidRPr="003B06EF">
                <w:rPr>
                  <w:rFonts w:ascii="Times New Roman" w:hAnsi="Times New Roman"/>
                  <w:sz w:val="20"/>
                  <w:lang w:eastAsia="zh-CN"/>
                </w:rPr>
                <w:t>cl. 11.13</w:t>
              </w:r>
            </w:ins>
          </w:p>
        </w:tc>
        <w:tc>
          <w:tcPr>
            <w:tcW w:w="1363" w:type="pct"/>
          </w:tcPr>
          <w:p w14:paraId="0D67DFA1" w14:textId="77777777" w:rsidR="00A60C4A" w:rsidRPr="003B06EF" w:rsidRDefault="00A60C4A" w:rsidP="00FB62A8">
            <w:pPr>
              <w:pStyle w:val="TAL"/>
              <w:rPr>
                <w:ins w:id="1011" w:author="Ericsson [Rana]_R2" w:date="2026-05-28T10:07:00Z" w16du:dateUtc="2026-05-28T08:07:00Z"/>
                <w:rFonts w:ascii="Times New Roman" w:hAnsi="Times New Roman"/>
                <w:sz w:val="20"/>
              </w:rPr>
            </w:pPr>
            <w:ins w:id="1012" w:author="Ericsson [Rana]_R2" w:date="2026-05-28T10:07:00Z" w16du:dateUtc="2026-05-28T08:07:00Z">
              <w:r w:rsidRPr="003B06EF">
                <w:rPr>
                  <w:rFonts w:ascii="Times New Roman" w:hAnsi="Times New Roman"/>
                  <w:sz w:val="20"/>
                </w:rPr>
                <w:t>Use case on cooperative networking under extreme conditions – mining, agriculture, and more</w:t>
              </w:r>
            </w:ins>
          </w:p>
        </w:tc>
        <w:tc>
          <w:tcPr>
            <w:tcW w:w="1191" w:type="pct"/>
            <w:gridSpan w:val="2"/>
          </w:tcPr>
          <w:p w14:paraId="64FAE0C7" w14:textId="77777777" w:rsidR="00A60C4A" w:rsidRPr="003B06EF" w:rsidRDefault="00A60C4A" w:rsidP="00FB62A8">
            <w:pPr>
              <w:pStyle w:val="TAL"/>
              <w:rPr>
                <w:ins w:id="1013" w:author="Ericsson [Rana]_R2" w:date="2026-05-28T10:07:00Z" w16du:dateUtc="2026-05-28T08:07:00Z"/>
                <w:rFonts w:ascii="Times New Roman" w:hAnsi="Times New Roman"/>
                <w:sz w:val="20"/>
              </w:rPr>
            </w:pPr>
            <w:ins w:id="1014" w:author="Ericsson [Rana]_R2" w:date="2026-05-28T10:07:00Z" w16du:dateUtc="2026-05-28T08:07:00Z">
              <w:r>
                <w:rPr>
                  <w:rFonts w:ascii="Times New Roman" w:hAnsi="Times New Roman"/>
                  <w:sz w:val="20"/>
                </w:rPr>
                <w:t>Robotics</w:t>
              </w:r>
            </w:ins>
          </w:p>
        </w:tc>
        <w:tc>
          <w:tcPr>
            <w:tcW w:w="1198" w:type="pct"/>
            <w:gridSpan w:val="2"/>
          </w:tcPr>
          <w:p w14:paraId="078E2277" w14:textId="77777777" w:rsidR="00A60C4A" w:rsidRPr="003B06EF" w:rsidRDefault="00A60C4A" w:rsidP="00FB62A8">
            <w:pPr>
              <w:pStyle w:val="TAL"/>
              <w:rPr>
                <w:ins w:id="1015" w:author="Ericsson [Rana]_R2" w:date="2026-05-28T10:07:00Z" w16du:dateUtc="2026-05-28T08:07:00Z"/>
                <w:rFonts w:ascii="Times New Roman" w:hAnsi="Times New Roman"/>
                <w:sz w:val="20"/>
              </w:rPr>
            </w:pPr>
          </w:p>
        </w:tc>
      </w:tr>
      <w:tr w:rsidR="00A60C4A" w:rsidRPr="00A24FFE" w14:paraId="01ABD5E0" w14:textId="77777777" w:rsidTr="00FB62A8">
        <w:trPr>
          <w:cantSplit/>
          <w:jc w:val="center"/>
          <w:trPrChange w:id="1016" w:author="Ericsson [Rana]_R2" w:date="2026-05-28T10:07:00Z" w16du:dateUtc="2026-05-28T08:07:00Z">
            <w:trPr>
              <w:cantSplit/>
              <w:jc w:val="center"/>
            </w:trPr>
          </w:trPrChange>
        </w:trPr>
        <w:tc>
          <w:tcPr>
            <w:tcW w:w="1248" w:type="pct"/>
            <w:tcBorders>
              <w:top w:val="single" w:sz="4" w:space="0" w:color="auto"/>
              <w:left w:val="single" w:sz="4" w:space="0" w:color="auto"/>
              <w:bottom w:val="single" w:sz="4" w:space="0" w:color="auto"/>
              <w:right w:val="single" w:sz="4" w:space="0" w:color="auto"/>
            </w:tcBorders>
            <w:hideMark/>
            <w:tcPrChange w:id="1017" w:author="Ericsson [Rana]_R2" w:date="2026-05-28T10:07:00Z" w16du:dateUtc="2026-05-28T08:07:00Z">
              <w:tcPr>
                <w:tcW w:w="1642" w:type="pct"/>
                <w:gridSpan w:val="2"/>
                <w:tcBorders>
                  <w:top w:val="single" w:sz="4" w:space="0" w:color="auto"/>
                  <w:left w:val="single" w:sz="4" w:space="0" w:color="auto"/>
                  <w:bottom w:val="single" w:sz="4" w:space="0" w:color="auto"/>
                  <w:right w:val="single" w:sz="4" w:space="0" w:color="auto"/>
                </w:tcBorders>
                <w:hideMark/>
              </w:tcPr>
            </w:tcPrChange>
          </w:tcPr>
          <w:p w14:paraId="38A670FD" w14:textId="77777777" w:rsidR="00A60C4A" w:rsidRPr="00A24FFE" w:rsidRDefault="00A60C4A" w:rsidP="00FB62A8">
            <w:r w:rsidRPr="00A24FFE">
              <w:t xml:space="preserve">cl. 11.14 </w:t>
            </w:r>
          </w:p>
        </w:tc>
        <w:tc>
          <w:tcPr>
            <w:tcW w:w="1366" w:type="pct"/>
            <w:gridSpan w:val="2"/>
            <w:tcBorders>
              <w:top w:val="single" w:sz="4" w:space="0" w:color="auto"/>
              <w:left w:val="single" w:sz="4" w:space="0" w:color="auto"/>
              <w:bottom w:val="single" w:sz="4" w:space="0" w:color="auto"/>
              <w:right w:val="single" w:sz="4" w:space="0" w:color="auto"/>
            </w:tcBorders>
            <w:hideMark/>
            <w:tcPrChange w:id="1018" w:author="Ericsson [Rana]_R2" w:date="2026-05-28T10:07:00Z" w16du:dateUtc="2026-05-28T08:07:00Z">
              <w:tcPr>
                <w:tcW w:w="1792" w:type="pct"/>
                <w:gridSpan w:val="3"/>
                <w:tcBorders>
                  <w:top w:val="single" w:sz="4" w:space="0" w:color="auto"/>
                  <w:left w:val="single" w:sz="4" w:space="0" w:color="auto"/>
                  <w:bottom w:val="single" w:sz="4" w:space="0" w:color="auto"/>
                  <w:right w:val="single" w:sz="4" w:space="0" w:color="auto"/>
                </w:tcBorders>
                <w:hideMark/>
              </w:tcPr>
            </w:tcPrChange>
          </w:tcPr>
          <w:p w14:paraId="644964C3" w14:textId="77777777" w:rsidR="00A60C4A" w:rsidRPr="00A24FFE" w:rsidRDefault="00A60C4A" w:rsidP="00FB62A8">
            <w:r w:rsidRPr="00A24FFE">
              <w:t>Use case on seamless connectivity for 6G-enabled Mission Critical services</w:t>
            </w:r>
          </w:p>
        </w:tc>
        <w:tc>
          <w:tcPr>
            <w:tcW w:w="1193" w:type="pct"/>
            <w:gridSpan w:val="2"/>
            <w:tcBorders>
              <w:top w:val="single" w:sz="4" w:space="0" w:color="auto"/>
              <w:left w:val="single" w:sz="4" w:space="0" w:color="auto"/>
              <w:bottom w:val="single" w:sz="4" w:space="0" w:color="auto"/>
              <w:right w:val="single" w:sz="4" w:space="0" w:color="auto"/>
            </w:tcBorders>
            <w:tcPrChange w:id="1019" w:author="Ericsson [Rana]_R2" w:date="2026-05-28T10:07:00Z" w16du:dateUtc="2026-05-28T08:07:00Z">
              <w:tcPr>
                <w:tcW w:w="1566" w:type="pct"/>
                <w:gridSpan w:val="4"/>
                <w:tcBorders>
                  <w:top w:val="single" w:sz="4" w:space="0" w:color="auto"/>
                  <w:left w:val="single" w:sz="4" w:space="0" w:color="auto"/>
                  <w:bottom w:val="single" w:sz="4" w:space="0" w:color="auto"/>
                  <w:right w:val="single" w:sz="4" w:space="0" w:color="auto"/>
                </w:tcBorders>
              </w:tcPr>
            </w:tcPrChange>
          </w:tcPr>
          <w:p w14:paraId="6EAB7849" w14:textId="77777777" w:rsidR="00A60C4A" w:rsidRPr="00264978" w:rsidRDefault="00A60C4A" w:rsidP="00FB62A8">
            <w:pPr>
              <w:pStyle w:val="TAL"/>
              <w:rPr>
                <w:rFonts w:ascii="Times New Roman" w:hAnsi="Times New Roman"/>
                <w:sz w:val="20"/>
                <w:rPrChange w:id="1020" w:author="Ericsson [Rana]_R2" w:date="2026-05-28T10:07:00Z" w16du:dateUtc="2026-05-28T08:07:00Z">
                  <w:rPr/>
                </w:rPrChange>
              </w:rPr>
              <w:pPrChange w:id="1021" w:author="Ericsson [Rana]_R2" w:date="2026-05-28T10:07:00Z" w16du:dateUtc="2026-05-28T08:07:00Z">
                <w:pPr/>
              </w:pPrChange>
            </w:pPr>
          </w:p>
        </w:tc>
        <w:tc>
          <w:tcPr>
            <w:tcW w:w="1193" w:type="pct"/>
            <w:tcBorders>
              <w:top w:val="single" w:sz="4" w:space="0" w:color="auto"/>
              <w:left w:val="single" w:sz="4" w:space="0" w:color="auto"/>
              <w:bottom w:val="single" w:sz="4" w:space="0" w:color="auto"/>
              <w:right w:val="single" w:sz="4" w:space="0" w:color="auto"/>
            </w:tcBorders>
            <w:cellIns w:id="1022" w:author="Ericsson [Rana]_R2" w:date="2026-05-28T10:07:00Z"/>
            <w:tcPrChange w:id="1023" w:author="Ericsson [Rana]_R2" w:date="2026-05-28T10:07:00Z" w16du:dateUtc="2026-05-28T08:07:00Z">
              <w:tcPr>
                <w:tcW w:w="1566" w:type="pct"/>
                <w:gridSpan w:val="2"/>
                <w:tcBorders>
                  <w:top w:val="single" w:sz="4" w:space="0" w:color="auto"/>
                  <w:left w:val="single" w:sz="4" w:space="0" w:color="auto"/>
                  <w:bottom w:val="single" w:sz="4" w:space="0" w:color="auto"/>
                  <w:right w:val="single" w:sz="4" w:space="0" w:color="auto"/>
                </w:tcBorders>
                <w:cellIns w:id="1024" w:author="Ericsson [Rana]_R2" w:date="2026-05-28T10:07:00Z"/>
              </w:tcPr>
            </w:tcPrChange>
          </w:tcPr>
          <w:p w14:paraId="4332747E" w14:textId="77777777" w:rsidR="00A60C4A" w:rsidRPr="00A24FFE" w:rsidRDefault="00A60C4A" w:rsidP="00FB62A8"/>
        </w:tc>
      </w:tr>
      <w:tr w:rsidR="00A60C4A" w:rsidRPr="00A24FFE" w14:paraId="3A7D1FF6" w14:textId="77777777" w:rsidTr="00FB62A8">
        <w:trPr>
          <w:cantSplit/>
          <w:jc w:val="center"/>
          <w:ins w:id="1025" w:author="Ericsson [Rana]_R2" w:date="2026-05-28T10:07:00Z" w16du:dateUtc="2026-05-28T08:07:00Z"/>
        </w:trPr>
        <w:tc>
          <w:tcPr>
            <w:tcW w:w="1248" w:type="pct"/>
            <w:tcBorders>
              <w:top w:val="single" w:sz="4" w:space="0" w:color="auto"/>
              <w:left w:val="single" w:sz="4" w:space="0" w:color="auto"/>
              <w:bottom w:val="single" w:sz="4" w:space="0" w:color="auto"/>
              <w:right w:val="single" w:sz="4" w:space="0" w:color="auto"/>
            </w:tcBorders>
          </w:tcPr>
          <w:p w14:paraId="3838AC85" w14:textId="77777777" w:rsidR="00A60C4A" w:rsidRPr="00A24FFE" w:rsidRDefault="00A60C4A" w:rsidP="00FB62A8">
            <w:pPr>
              <w:rPr>
                <w:ins w:id="1026" w:author="Ericsson [Rana]_R2" w:date="2026-05-28T10:07:00Z" w16du:dateUtc="2026-05-28T08:07:00Z"/>
              </w:rPr>
            </w:pPr>
            <w:ins w:id="1027" w:author="Ericsson [Rana]_R2" w:date="2026-05-28T10:07:00Z" w16du:dateUtc="2026-05-28T08:07:00Z">
              <w:r>
                <w:lastRenderedPageBreak/>
                <w:t>cl. 11.16</w:t>
              </w:r>
            </w:ins>
          </w:p>
        </w:tc>
        <w:tc>
          <w:tcPr>
            <w:tcW w:w="1366" w:type="pct"/>
            <w:gridSpan w:val="2"/>
            <w:tcBorders>
              <w:top w:val="single" w:sz="4" w:space="0" w:color="auto"/>
              <w:left w:val="single" w:sz="4" w:space="0" w:color="auto"/>
              <w:bottom w:val="single" w:sz="4" w:space="0" w:color="auto"/>
              <w:right w:val="single" w:sz="4" w:space="0" w:color="auto"/>
            </w:tcBorders>
          </w:tcPr>
          <w:p w14:paraId="713F425B" w14:textId="77777777" w:rsidR="00A60C4A" w:rsidRPr="00A24FFE" w:rsidRDefault="00A60C4A" w:rsidP="00FB62A8">
            <w:pPr>
              <w:rPr>
                <w:ins w:id="1028" w:author="Ericsson [Rana]_R2" w:date="2026-05-28T10:07:00Z" w16du:dateUtc="2026-05-28T08:07:00Z"/>
              </w:rPr>
            </w:pPr>
            <w:ins w:id="1029" w:author="Ericsson [Rana]_R2" w:date="2026-05-28T10:07:00Z" w16du:dateUtc="2026-05-28T08:07:00Z">
              <w:r w:rsidRPr="00283CC3">
                <w:t>Use case on critical infrastructure monitoring</w:t>
              </w:r>
            </w:ins>
          </w:p>
        </w:tc>
        <w:tc>
          <w:tcPr>
            <w:tcW w:w="1193" w:type="pct"/>
            <w:gridSpan w:val="2"/>
            <w:tcBorders>
              <w:top w:val="single" w:sz="4" w:space="0" w:color="auto"/>
              <w:left w:val="single" w:sz="4" w:space="0" w:color="auto"/>
              <w:bottom w:val="single" w:sz="4" w:space="0" w:color="auto"/>
              <w:right w:val="single" w:sz="4" w:space="0" w:color="auto"/>
            </w:tcBorders>
          </w:tcPr>
          <w:p w14:paraId="22E19E50" w14:textId="77777777" w:rsidR="00A60C4A" w:rsidRDefault="00A60C4A" w:rsidP="00FB62A8">
            <w:pPr>
              <w:pStyle w:val="TAL"/>
              <w:rPr>
                <w:ins w:id="1030" w:author="Ericsson [Rana]_R2" w:date="2026-05-28T10:07:00Z" w16du:dateUtc="2026-05-28T08:07:00Z"/>
                <w:rFonts w:ascii="Times New Roman" w:hAnsi="Times New Roman"/>
                <w:sz w:val="20"/>
              </w:rPr>
            </w:pPr>
            <w:ins w:id="1031" w:author="Ericsson [Rana]_R2" w:date="2026-05-28T10:07:00Z" w16du:dateUtc="2026-05-28T08:07:00Z">
              <w:r w:rsidRPr="00264978">
                <w:rPr>
                  <w:rFonts w:ascii="Times New Roman" w:hAnsi="Times New Roman"/>
                  <w:sz w:val="20"/>
                </w:rPr>
                <w:t>ISAC</w:t>
              </w:r>
            </w:ins>
          </w:p>
          <w:p w14:paraId="44832347" w14:textId="77777777" w:rsidR="00A60C4A" w:rsidRDefault="00A60C4A" w:rsidP="00FB62A8">
            <w:pPr>
              <w:pStyle w:val="TAL"/>
              <w:rPr>
                <w:ins w:id="1032" w:author="Ericsson [Rana]_R2" w:date="2026-05-28T10:07:00Z" w16du:dateUtc="2026-05-28T08:07:00Z"/>
                <w:rFonts w:ascii="Times New Roman" w:hAnsi="Times New Roman"/>
                <w:sz w:val="20"/>
              </w:rPr>
            </w:pPr>
            <w:ins w:id="1033" w:author="Ericsson [Rana]_R2" w:date="2026-05-28T10:07:00Z" w16du:dateUtc="2026-05-28T08:07:00Z">
              <w:r w:rsidRPr="00264978">
                <w:rPr>
                  <w:rFonts w:ascii="Times New Roman" w:hAnsi="Times New Roman"/>
                  <w:sz w:val="20"/>
                </w:rPr>
                <w:t>UAV</w:t>
              </w:r>
            </w:ins>
          </w:p>
          <w:p w14:paraId="75ED27D1" w14:textId="77777777" w:rsidR="00A60C4A" w:rsidRDefault="00A60C4A" w:rsidP="00FB62A8">
            <w:pPr>
              <w:pStyle w:val="TAL"/>
              <w:rPr>
                <w:ins w:id="1034" w:author="Ericsson [Rana]_R2" w:date="2026-05-28T10:07:00Z" w16du:dateUtc="2026-05-28T08:07:00Z"/>
                <w:rFonts w:ascii="Times New Roman" w:hAnsi="Times New Roman"/>
                <w:sz w:val="20"/>
              </w:rPr>
            </w:pPr>
            <w:ins w:id="1035" w:author="Ericsson [Rana]_R2" w:date="2026-05-28T10:07:00Z" w16du:dateUtc="2026-05-28T08:07:00Z">
              <w:r w:rsidRPr="00264978">
                <w:rPr>
                  <w:rFonts w:ascii="Times New Roman" w:hAnsi="Times New Roman"/>
                  <w:sz w:val="20"/>
                </w:rPr>
                <w:t xml:space="preserve">Robotics </w:t>
              </w:r>
            </w:ins>
          </w:p>
          <w:p w14:paraId="261D72A4" w14:textId="77777777" w:rsidR="00A60C4A" w:rsidRPr="00264978" w:rsidRDefault="00A60C4A" w:rsidP="00FB62A8">
            <w:pPr>
              <w:pStyle w:val="TAL"/>
              <w:rPr>
                <w:ins w:id="1036" w:author="Ericsson [Rana]_R2" w:date="2026-05-28T10:07:00Z" w16du:dateUtc="2026-05-28T08:07:00Z"/>
                <w:rFonts w:ascii="Times New Roman" w:hAnsi="Times New Roman"/>
                <w:sz w:val="20"/>
              </w:rPr>
            </w:pPr>
            <w:ins w:id="1037" w:author="Ericsson [Rana]_R2" w:date="2026-05-28T10:07:00Z" w16du:dateUtc="2026-05-28T08:07:00Z">
              <w:r w:rsidRPr="00264978">
                <w:rPr>
                  <w:rFonts w:ascii="Times New Roman" w:hAnsi="Times New Roman"/>
                  <w:sz w:val="20"/>
                </w:rPr>
                <w:t>HD dynamic map</w:t>
              </w:r>
            </w:ins>
          </w:p>
        </w:tc>
        <w:tc>
          <w:tcPr>
            <w:tcW w:w="1193" w:type="pct"/>
            <w:tcBorders>
              <w:top w:val="single" w:sz="4" w:space="0" w:color="auto"/>
              <w:left w:val="single" w:sz="4" w:space="0" w:color="auto"/>
              <w:bottom w:val="single" w:sz="4" w:space="0" w:color="auto"/>
              <w:right w:val="single" w:sz="4" w:space="0" w:color="auto"/>
            </w:tcBorders>
          </w:tcPr>
          <w:p w14:paraId="52C3BED7" w14:textId="77777777" w:rsidR="00A60C4A" w:rsidRPr="00A24FFE" w:rsidRDefault="00A60C4A" w:rsidP="00FB62A8">
            <w:pPr>
              <w:rPr>
                <w:ins w:id="1038" w:author="Ericsson [Rana]_R2" w:date="2026-05-28T10:07:00Z" w16du:dateUtc="2026-05-28T08:07:00Z"/>
              </w:rPr>
            </w:pPr>
          </w:p>
        </w:tc>
      </w:tr>
      <w:tr w:rsidR="00A60C4A" w:rsidRPr="00A24FFE" w14:paraId="5BFACF08" w14:textId="77777777" w:rsidTr="00FB62A8">
        <w:trPr>
          <w:cantSplit/>
          <w:jc w:val="center"/>
          <w:trPrChange w:id="1039" w:author="Ericsson [Rana]_R2" w:date="2026-05-28T10:07:00Z" w16du:dateUtc="2026-05-28T08:07:00Z">
            <w:trPr>
              <w:cantSplit/>
              <w:jc w:val="center"/>
            </w:trPr>
          </w:trPrChange>
        </w:trPr>
        <w:tc>
          <w:tcPr>
            <w:tcW w:w="1248" w:type="pct"/>
            <w:tcBorders>
              <w:top w:val="single" w:sz="4" w:space="0" w:color="auto"/>
              <w:left w:val="single" w:sz="4" w:space="0" w:color="auto"/>
              <w:bottom w:val="single" w:sz="4" w:space="0" w:color="auto"/>
              <w:right w:val="single" w:sz="4" w:space="0" w:color="auto"/>
            </w:tcBorders>
            <w:hideMark/>
            <w:tcPrChange w:id="1040" w:author="Ericsson [Rana]_R2" w:date="2026-05-28T10:07:00Z" w16du:dateUtc="2026-05-28T08:07:00Z">
              <w:tcPr>
                <w:tcW w:w="1642" w:type="pct"/>
                <w:gridSpan w:val="2"/>
                <w:tcBorders>
                  <w:top w:val="single" w:sz="4" w:space="0" w:color="auto"/>
                  <w:left w:val="single" w:sz="4" w:space="0" w:color="auto"/>
                  <w:bottom w:val="single" w:sz="4" w:space="0" w:color="auto"/>
                  <w:right w:val="single" w:sz="4" w:space="0" w:color="auto"/>
                </w:tcBorders>
                <w:hideMark/>
              </w:tcPr>
            </w:tcPrChange>
          </w:tcPr>
          <w:p w14:paraId="6D4002BF" w14:textId="77777777" w:rsidR="00A60C4A" w:rsidRPr="00A24FFE" w:rsidRDefault="00A60C4A" w:rsidP="00FB62A8">
            <w:r w:rsidRPr="00A24FFE">
              <w:t xml:space="preserve">cl. 11.18 </w:t>
            </w:r>
          </w:p>
        </w:tc>
        <w:tc>
          <w:tcPr>
            <w:tcW w:w="1366" w:type="pct"/>
            <w:gridSpan w:val="2"/>
            <w:tcBorders>
              <w:top w:val="single" w:sz="4" w:space="0" w:color="auto"/>
              <w:left w:val="single" w:sz="4" w:space="0" w:color="auto"/>
              <w:bottom w:val="single" w:sz="4" w:space="0" w:color="auto"/>
              <w:right w:val="single" w:sz="4" w:space="0" w:color="auto"/>
            </w:tcBorders>
            <w:hideMark/>
            <w:tcPrChange w:id="1041" w:author="Ericsson [Rana]_R2" w:date="2026-05-28T10:07:00Z" w16du:dateUtc="2026-05-28T08:07:00Z">
              <w:tcPr>
                <w:tcW w:w="1792" w:type="pct"/>
                <w:gridSpan w:val="3"/>
                <w:tcBorders>
                  <w:top w:val="single" w:sz="4" w:space="0" w:color="auto"/>
                  <w:left w:val="single" w:sz="4" w:space="0" w:color="auto"/>
                  <w:bottom w:val="single" w:sz="4" w:space="0" w:color="auto"/>
                  <w:right w:val="single" w:sz="4" w:space="0" w:color="auto"/>
                </w:tcBorders>
                <w:hideMark/>
              </w:tcPr>
            </w:tcPrChange>
          </w:tcPr>
          <w:p w14:paraId="4BB6462F" w14:textId="77777777" w:rsidR="00A60C4A" w:rsidRPr="00A24FFE" w:rsidRDefault="00A60C4A" w:rsidP="00FB62A8">
            <w:r w:rsidRPr="00A24FFE">
              <w:t>Use case on regulated services resiliency in disaster conditions</w:t>
            </w:r>
          </w:p>
        </w:tc>
        <w:tc>
          <w:tcPr>
            <w:tcW w:w="1193" w:type="pct"/>
            <w:gridSpan w:val="2"/>
            <w:tcBorders>
              <w:top w:val="single" w:sz="4" w:space="0" w:color="auto"/>
              <w:left w:val="single" w:sz="4" w:space="0" w:color="auto"/>
              <w:bottom w:val="single" w:sz="4" w:space="0" w:color="auto"/>
              <w:right w:val="single" w:sz="4" w:space="0" w:color="auto"/>
            </w:tcBorders>
            <w:tcPrChange w:id="1042" w:author="Ericsson [Rana]_R2" w:date="2026-05-28T10:07:00Z" w16du:dateUtc="2026-05-28T08:07:00Z">
              <w:tcPr>
                <w:tcW w:w="1566" w:type="pct"/>
                <w:gridSpan w:val="4"/>
                <w:tcBorders>
                  <w:top w:val="single" w:sz="4" w:space="0" w:color="auto"/>
                  <w:left w:val="single" w:sz="4" w:space="0" w:color="auto"/>
                  <w:bottom w:val="single" w:sz="4" w:space="0" w:color="auto"/>
                  <w:right w:val="single" w:sz="4" w:space="0" w:color="auto"/>
                </w:tcBorders>
              </w:tcPr>
            </w:tcPrChange>
          </w:tcPr>
          <w:p w14:paraId="2AAF4906" w14:textId="77777777" w:rsidR="00A60C4A" w:rsidRPr="00264978" w:rsidRDefault="00A60C4A" w:rsidP="00FB62A8">
            <w:pPr>
              <w:pStyle w:val="TAL"/>
              <w:rPr>
                <w:rFonts w:ascii="Times New Roman" w:hAnsi="Times New Roman"/>
                <w:sz w:val="20"/>
                <w:rPrChange w:id="1043" w:author="Ericsson [Rana]_R2" w:date="2026-05-28T10:07:00Z" w16du:dateUtc="2026-05-28T08:07:00Z">
                  <w:rPr/>
                </w:rPrChange>
              </w:rPr>
              <w:pPrChange w:id="1044" w:author="Ericsson [Rana]_R2" w:date="2026-05-28T10:07:00Z" w16du:dateUtc="2026-05-28T08:07:00Z">
                <w:pPr/>
              </w:pPrChange>
            </w:pPr>
          </w:p>
        </w:tc>
        <w:tc>
          <w:tcPr>
            <w:tcW w:w="1193" w:type="pct"/>
            <w:tcBorders>
              <w:top w:val="single" w:sz="4" w:space="0" w:color="auto"/>
              <w:left w:val="single" w:sz="4" w:space="0" w:color="auto"/>
              <w:bottom w:val="single" w:sz="4" w:space="0" w:color="auto"/>
              <w:right w:val="single" w:sz="4" w:space="0" w:color="auto"/>
            </w:tcBorders>
            <w:cellIns w:id="1045" w:author="Ericsson [Rana]_R2" w:date="2026-05-28T10:07:00Z"/>
            <w:tcPrChange w:id="1046" w:author="Ericsson [Rana]_R2" w:date="2026-05-28T10:07:00Z" w16du:dateUtc="2026-05-28T08:07:00Z">
              <w:tcPr>
                <w:tcW w:w="1566" w:type="pct"/>
                <w:gridSpan w:val="2"/>
                <w:tcBorders>
                  <w:top w:val="single" w:sz="4" w:space="0" w:color="auto"/>
                  <w:left w:val="single" w:sz="4" w:space="0" w:color="auto"/>
                  <w:bottom w:val="single" w:sz="4" w:space="0" w:color="auto"/>
                  <w:right w:val="single" w:sz="4" w:space="0" w:color="auto"/>
                </w:tcBorders>
                <w:cellIns w:id="1047" w:author="Ericsson [Rana]_R2" w:date="2026-05-28T10:07:00Z"/>
              </w:tcPr>
            </w:tcPrChange>
          </w:tcPr>
          <w:p w14:paraId="21913DC1" w14:textId="77777777" w:rsidR="00A60C4A" w:rsidRPr="00A24FFE" w:rsidRDefault="00A60C4A" w:rsidP="00FB62A8"/>
        </w:tc>
      </w:tr>
      <w:tr w:rsidR="00A60C4A" w:rsidRPr="00A24FFE" w14:paraId="2FD306C1" w14:textId="77777777" w:rsidTr="00FB62A8">
        <w:trPr>
          <w:cantSplit/>
          <w:jc w:val="center"/>
          <w:ins w:id="1048" w:author="Ericsson [Rana]_R2" w:date="2026-05-28T10:07:00Z" w16du:dateUtc="2026-05-28T08:07:00Z"/>
        </w:trPr>
        <w:tc>
          <w:tcPr>
            <w:tcW w:w="1248" w:type="pct"/>
            <w:tcBorders>
              <w:top w:val="single" w:sz="4" w:space="0" w:color="auto"/>
              <w:left w:val="single" w:sz="4" w:space="0" w:color="auto"/>
              <w:bottom w:val="single" w:sz="4" w:space="0" w:color="auto"/>
              <w:right w:val="single" w:sz="4" w:space="0" w:color="auto"/>
            </w:tcBorders>
          </w:tcPr>
          <w:p w14:paraId="3FE54F68" w14:textId="77777777" w:rsidR="00A60C4A" w:rsidRPr="00A24FFE" w:rsidRDefault="00A60C4A" w:rsidP="00FB62A8">
            <w:pPr>
              <w:rPr>
                <w:ins w:id="1049" w:author="Ericsson [Rana]_R2" w:date="2026-05-28T10:07:00Z" w16du:dateUtc="2026-05-28T08:07:00Z"/>
              </w:rPr>
            </w:pPr>
            <w:ins w:id="1050" w:author="Ericsson [Rana]_R2" w:date="2026-05-28T10:07:00Z" w16du:dateUtc="2026-05-28T08:07:00Z">
              <w:r>
                <w:t>cl. 12.5</w:t>
              </w:r>
            </w:ins>
          </w:p>
        </w:tc>
        <w:tc>
          <w:tcPr>
            <w:tcW w:w="1366" w:type="pct"/>
            <w:gridSpan w:val="2"/>
            <w:tcBorders>
              <w:top w:val="single" w:sz="4" w:space="0" w:color="auto"/>
              <w:left w:val="single" w:sz="4" w:space="0" w:color="auto"/>
              <w:bottom w:val="single" w:sz="4" w:space="0" w:color="auto"/>
              <w:right w:val="single" w:sz="4" w:space="0" w:color="auto"/>
            </w:tcBorders>
          </w:tcPr>
          <w:p w14:paraId="5B241907" w14:textId="77777777" w:rsidR="00A60C4A" w:rsidRPr="00A24FFE" w:rsidRDefault="00A60C4A" w:rsidP="00FB62A8">
            <w:pPr>
              <w:rPr>
                <w:ins w:id="1051" w:author="Ericsson [Rana]_R2" w:date="2026-05-28T10:07:00Z" w16du:dateUtc="2026-05-28T08:07:00Z"/>
              </w:rPr>
            </w:pPr>
            <w:ins w:id="1052" w:author="Ericsson [Rana]_R2" w:date="2026-05-28T10:07:00Z" w16du:dateUtc="2026-05-28T08:07:00Z">
              <w:r w:rsidRPr="00283CC3">
                <w:t>Use case on spectrum scanning to support disaster recovery</w:t>
              </w:r>
            </w:ins>
          </w:p>
        </w:tc>
        <w:tc>
          <w:tcPr>
            <w:tcW w:w="1193" w:type="pct"/>
            <w:gridSpan w:val="2"/>
            <w:tcBorders>
              <w:top w:val="single" w:sz="4" w:space="0" w:color="auto"/>
              <w:left w:val="single" w:sz="4" w:space="0" w:color="auto"/>
              <w:bottom w:val="single" w:sz="4" w:space="0" w:color="auto"/>
              <w:right w:val="single" w:sz="4" w:space="0" w:color="auto"/>
            </w:tcBorders>
          </w:tcPr>
          <w:p w14:paraId="12E10FFE" w14:textId="77777777" w:rsidR="00A60C4A" w:rsidRPr="00264978" w:rsidRDefault="00A60C4A" w:rsidP="00FB62A8">
            <w:pPr>
              <w:pStyle w:val="TAL"/>
              <w:rPr>
                <w:ins w:id="1053" w:author="Ericsson [Rana]_R2" w:date="2026-05-28T10:07:00Z" w16du:dateUtc="2026-05-28T08:07:00Z"/>
                <w:rFonts w:ascii="Times New Roman" w:hAnsi="Times New Roman"/>
                <w:sz w:val="20"/>
              </w:rPr>
            </w:pPr>
            <w:ins w:id="1054" w:author="Ericsson [Rana]_R2" w:date="2026-05-28T10:07:00Z" w16du:dateUtc="2026-05-28T08:07:00Z">
              <w:r w:rsidRPr="00264978">
                <w:rPr>
                  <w:rFonts w:ascii="Times New Roman" w:hAnsi="Times New Roman"/>
                  <w:sz w:val="20"/>
                </w:rPr>
                <w:t>Spectrum scanning, Private network</w:t>
              </w:r>
            </w:ins>
          </w:p>
        </w:tc>
        <w:tc>
          <w:tcPr>
            <w:tcW w:w="1193" w:type="pct"/>
            <w:tcBorders>
              <w:top w:val="single" w:sz="4" w:space="0" w:color="auto"/>
              <w:left w:val="single" w:sz="4" w:space="0" w:color="auto"/>
              <w:bottom w:val="single" w:sz="4" w:space="0" w:color="auto"/>
              <w:right w:val="single" w:sz="4" w:space="0" w:color="auto"/>
            </w:tcBorders>
          </w:tcPr>
          <w:p w14:paraId="5F2F2CB5" w14:textId="77777777" w:rsidR="00A60C4A" w:rsidRPr="00A24FFE" w:rsidRDefault="00A60C4A" w:rsidP="00FB62A8">
            <w:pPr>
              <w:rPr>
                <w:ins w:id="1055" w:author="Ericsson [Rana]_R2" w:date="2026-05-28T10:07:00Z" w16du:dateUtc="2026-05-28T08:07:00Z"/>
              </w:rPr>
            </w:pPr>
          </w:p>
        </w:tc>
      </w:tr>
    </w:tbl>
    <w:p w14:paraId="75006E29" w14:textId="77777777" w:rsidR="00A24FFE" w:rsidRPr="00A24FFE" w:rsidRDefault="00A24FFE" w:rsidP="00A24FFE"/>
    <w:p w14:paraId="38F4DCEA" w14:textId="7BAA46E0" w:rsidR="00A24FFE" w:rsidRPr="00AB020C" w:rsidRDefault="00A24FFE" w:rsidP="008B1B9E">
      <w:pPr>
        <w:pStyle w:val="EditorsNote"/>
      </w:pPr>
      <w:r w:rsidRPr="00AB020C">
        <w:t>Editor</w:t>
      </w:r>
      <w:r w:rsidR="001C6A9E" w:rsidRPr="001C6A9E">
        <w:t>'</w:t>
      </w:r>
      <w:r w:rsidRPr="00AB020C">
        <w:t>s note: This table is not complete and can be updated.</w:t>
      </w:r>
    </w:p>
    <w:p w14:paraId="0C0317D7" w14:textId="5B17E434" w:rsidR="001D699F" w:rsidRPr="00AB020C" w:rsidRDefault="001D699F" w:rsidP="008B1B9E">
      <w:pPr>
        <w:pStyle w:val="Heading9"/>
        <w:rPr>
          <w:lang w:eastAsia="zh-CN"/>
        </w:rPr>
      </w:pPr>
      <w:bookmarkStart w:id="1056" w:name="_Toc218286178"/>
      <w:bookmarkStart w:id="1057" w:name="_Toc227567373"/>
      <w:bookmarkStart w:id="1058" w:name="_Toc230697431"/>
      <w:bookmarkStart w:id="1059" w:name="_Toc70510115"/>
      <w:bookmarkStart w:id="1060" w:name="_Toc91749842"/>
      <w:bookmarkStart w:id="1061" w:name="_Toc218286180"/>
      <w:bookmarkStart w:id="1062" w:name="_Toc227834777"/>
      <w:r w:rsidRPr="00AB020C">
        <w:t>Annex B:</w:t>
      </w:r>
      <w:r w:rsidRPr="00AB020C">
        <w:br/>
      </w:r>
      <w:bookmarkEnd w:id="1056"/>
      <w:r w:rsidRPr="00AB020C">
        <w:rPr>
          <w:lang w:eastAsia="zh-CN"/>
        </w:rPr>
        <w:t>Work Tasks</w:t>
      </w:r>
      <w:bookmarkEnd w:id="1057"/>
      <w:bookmarkEnd w:id="1058"/>
      <w:bookmarkEnd w:id="1062"/>
    </w:p>
    <w:p w14:paraId="6DB64C93" w14:textId="004950A6" w:rsidR="001D699F" w:rsidRPr="00AB020C" w:rsidRDefault="001D699F" w:rsidP="001570B4">
      <w:pPr>
        <w:pStyle w:val="Heading1"/>
      </w:pPr>
      <w:bookmarkStart w:id="1063" w:name="_Toc227567374"/>
      <w:bookmarkStart w:id="1064" w:name="_Toc230697432"/>
      <w:bookmarkStart w:id="1065" w:name="_Toc227834778"/>
      <w:r w:rsidRPr="00AB020C">
        <w:t>B.1</w:t>
      </w:r>
      <w:r w:rsidRPr="00AB020C">
        <w:tab/>
      </w:r>
      <w:bookmarkEnd w:id="1059"/>
      <w:bookmarkEnd w:id="1060"/>
      <w:bookmarkEnd w:id="1061"/>
      <w:r w:rsidRPr="00AB020C">
        <w:t>WT#1: 6G features and capabilities for MC services</w:t>
      </w:r>
      <w:bookmarkEnd w:id="1063"/>
      <w:bookmarkEnd w:id="1064"/>
      <w:bookmarkEnd w:id="1065"/>
    </w:p>
    <w:p w14:paraId="05A48975" w14:textId="7A6A263A" w:rsidR="001D699F" w:rsidRDefault="001D699F" w:rsidP="001D699F">
      <w:r w:rsidRPr="00AB020C">
        <w:t>Analyse use cases in 3GPP TR 22.870 [</w:t>
      </w:r>
      <w:r w:rsidR="00A00462">
        <w:t>2</w:t>
      </w:r>
      <w:r w:rsidRPr="00AB020C">
        <w:t>] and requirements in 3GPP TS 22.270 [</w:t>
      </w:r>
      <w:r w:rsidR="00653669">
        <w:t>3</w:t>
      </w:r>
      <w:r w:rsidRPr="00AB020C">
        <w:t>] – to identify potential impacts and possible enhancements to the MC application layer. The study should leverage work in the following areas done by different WGs as the baseline:</w:t>
      </w:r>
    </w:p>
    <w:p w14:paraId="16A93B5E" w14:textId="77777777" w:rsidR="001570B4" w:rsidRDefault="001570B4" w:rsidP="001570B4">
      <w:pPr>
        <w:pStyle w:val="B1"/>
      </w:pPr>
      <w:bookmarkStart w:id="1066" w:name="_Toc227567375"/>
      <w:r>
        <w:t>1.</w:t>
      </w:r>
      <w:r>
        <w:tab/>
        <w:t>Ubiquitous Coverage including NTN, HAPS, UAS capabilities.</w:t>
      </w:r>
    </w:p>
    <w:p w14:paraId="75573686" w14:textId="77777777" w:rsidR="001570B4" w:rsidRDefault="001570B4" w:rsidP="001570B4">
      <w:pPr>
        <w:pStyle w:val="B1"/>
      </w:pPr>
      <w:r>
        <w:t>2.</w:t>
      </w:r>
      <w:r>
        <w:tab/>
        <w:t>Seamless MC services connectivity.</w:t>
      </w:r>
    </w:p>
    <w:p w14:paraId="2DD3A76B" w14:textId="77777777" w:rsidR="001570B4" w:rsidRDefault="001570B4" w:rsidP="001570B4">
      <w:pPr>
        <w:pStyle w:val="B1"/>
      </w:pPr>
      <w:r>
        <w:t>3.</w:t>
      </w:r>
      <w:r>
        <w:tab/>
        <w:t>Whether and how artificial intelligence/Machine Learning (AI/ML) could be leveraged to improve mission critical services.</w:t>
      </w:r>
    </w:p>
    <w:p w14:paraId="2BCA8DB6" w14:textId="77777777" w:rsidR="001570B4" w:rsidRDefault="001570B4" w:rsidP="001570B4">
      <w:pPr>
        <w:pStyle w:val="B1"/>
      </w:pPr>
      <w:r>
        <w:t>4.</w:t>
      </w:r>
      <w:r>
        <w:tab/>
        <w:t>Whether and how integrated sensing and communications could be leveraged to improve mission critical situational awareness.</w:t>
      </w:r>
    </w:p>
    <w:p w14:paraId="14AB50CB" w14:textId="77777777" w:rsidR="001570B4" w:rsidRDefault="001570B4" w:rsidP="001570B4">
      <w:pPr>
        <w:pStyle w:val="B1"/>
      </w:pPr>
      <w:r>
        <w:t>5.</w:t>
      </w:r>
      <w:r>
        <w:tab/>
        <w:t>Whether and how other capabilities like Metaverse, digital twins, etc. could be leveraged to improve mission critical services.</w:t>
      </w:r>
    </w:p>
    <w:p w14:paraId="0B472EC7" w14:textId="77777777" w:rsidR="001570B4" w:rsidRDefault="001570B4" w:rsidP="001570B4">
      <w:pPr>
        <w:pStyle w:val="B1"/>
      </w:pPr>
      <w:r>
        <w:t>6.</w:t>
      </w:r>
      <w:r>
        <w:tab/>
        <w:t>Whether and how the 6G capabilities and features can enhance the resilience of the network and provide MC services in isolated use cases.</w:t>
      </w:r>
    </w:p>
    <w:p w14:paraId="61393044" w14:textId="4EB40395" w:rsidR="001D699F" w:rsidRPr="00AB020C" w:rsidRDefault="001D699F" w:rsidP="001570B4">
      <w:pPr>
        <w:pStyle w:val="Heading1"/>
      </w:pPr>
      <w:bookmarkStart w:id="1067" w:name="_Toc230697433"/>
      <w:bookmarkStart w:id="1068" w:name="_Toc227834779"/>
      <w:r w:rsidRPr="00AB020C">
        <w:t>B.2</w:t>
      </w:r>
      <w:r w:rsidRPr="00AB020C">
        <w:tab/>
        <w:t>WT#2</w:t>
      </w:r>
      <w:r w:rsidRPr="00AB020C">
        <w:tab/>
        <w:t>: MC services over 6G network layer</w:t>
      </w:r>
      <w:bookmarkEnd w:id="1066"/>
      <w:bookmarkEnd w:id="1067"/>
      <w:bookmarkEnd w:id="1068"/>
    </w:p>
    <w:p w14:paraId="69FD834E" w14:textId="77777777" w:rsidR="001D699F" w:rsidRPr="00AB020C" w:rsidRDefault="001D699F" w:rsidP="001D699F">
      <w:r w:rsidRPr="00AB020C">
        <w:t>Analyse the current mission critical services (e.g., MCPTT, MCData, MCVideo etc. in on-network and off-network including location based services and positioning and ranging) and evaluate whether and how they can be transitioned onto the 6G system, including lessons learned.</w:t>
      </w:r>
    </w:p>
    <w:p w14:paraId="3DA3490A" w14:textId="03CF4657" w:rsidR="001D699F" w:rsidRPr="00AB020C" w:rsidRDefault="001D699F" w:rsidP="001570B4">
      <w:pPr>
        <w:pStyle w:val="Heading1"/>
      </w:pPr>
      <w:bookmarkStart w:id="1069" w:name="_Toc227567376"/>
      <w:bookmarkStart w:id="1070" w:name="_Toc230697434"/>
      <w:bookmarkStart w:id="1071" w:name="_Toc227834780"/>
      <w:r w:rsidRPr="00AB020C">
        <w:t>B.3</w:t>
      </w:r>
      <w:r w:rsidRPr="00AB020C">
        <w:tab/>
        <w:t xml:space="preserve">WT#3: </w:t>
      </w:r>
      <w:r w:rsidRPr="00AB020C">
        <w:tab/>
        <w:t>Mission critical architecture evolution</w:t>
      </w:r>
      <w:bookmarkEnd w:id="1069"/>
      <w:bookmarkEnd w:id="1070"/>
      <w:bookmarkEnd w:id="1071"/>
    </w:p>
    <w:p w14:paraId="3C35C838" w14:textId="77777777" w:rsidR="001D699F" w:rsidRPr="00AB020C" w:rsidRDefault="001D699F" w:rsidP="001D699F">
      <w:r w:rsidRPr="00AB020C">
        <w:t>The study should consider the following areas as the baseline:</w:t>
      </w:r>
    </w:p>
    <w:p w14:paraId="764EE009" w14:textId="53F0024C" w:rsidR="001D699F" w:rsidRPr="00AB020C" w:rsidRDefault="001570B4" w:rsidP="001570B4">
      <w:pPr>
        <w:pStyle w:val="B1"/>
      </w:pPr>
      <w:r>
        <w:t>1.</w:t>
      </w:r>
      <w:r>
        <w:tab/>
      </w:r>
      <w:r w:rsidR="001D699F" w:rsidRPr="00AB020C">
        <w:t xml:space="preserve">MC application architecture enhancements: </w:t>
      </w:r>
      <w:r w:rsidR="001D3905" w:rsidRPr="00AB020C">
        <w:t>Analyse</w:t>
      </w:r>
      <w:r w:rsidR="001D699F" w:rsidRPr="00AB020C">
        <w:t xml:space="preserve"> the MC services framework and determine if it could be simplified, including the possible convergence of MC services. Included in the analysis should be how any new architecture would interact with existing architecture that may have 3 separate application architectures as well as supports interworking with LMR system.</w:t>
      </w:r>
    </w:p>
    <w:p w14:paraId="4AF5B55A" w14:textId="77777777" w:rsidR="001D699F" w:rsidRPr="00AB020C" w:rsidRDefault="001D699F" w:rsidP="001570B4">
      <w:pPr>
        <w:pStyle w:val="B1"/>
      </w:pPr>
      <w:r w:rsidRPr="00AB020C">
        <w:lastRenderedPageBreak/>
        <w:t>2.</w:t>
      </w:r>
      <w:r w:rsidRPr="00AB020C">
        <w:tab/>
        <w:t>Study the existing sidelink and ranging technologies defined in 3GPP SA2 and 3GPP RAN (developed for current 4G/5G systems) for use in locations reporting and assess how these capabilities could be appropriately integrated into MC services applications to support off-network communication.</w:t>
      </w:r>
    </w:p>
    <w:p w14:paraId="4F3B0FBE" w14:textId="77777777" w:rsidR="001D699F" w:rsidRPr="00AB020C" w:rsidRDefault="001D699F" w:rsidP="001570B4">
      <w:pPr>
        <w:pStyle w:val="B1"/>
      </w:pPr>
      <w:r w:rsidRPr="00AB020C">
        <w:t>3.</w:t>
      </w:r>
      <w:r w:rsidRPr="00AB020C">
        <w:tab/>
        <w:t>Mission Critical application resilience solutions.</w:t>
      </w:r>
    </w:p>
    <w:p w14:paraId="27D7C1E5" w14:textId="2D6B4EB0" w:rsidR="001D699F" w:rsidRPr="00AB020C" w:rsidRDefault="001D699F" w:rsidP="001570B4">
      <w:pPr>
        <w:pStyle w:val="Heading1"/>
      </w:pPr>
      <w:bookmarkStart w:id="1072" w:name="_Toc227567377"/>
      <w:bookmarkStart w:id="1073" w:name="_Toc230697435"/>
      <w:bookmarkStart w:id="1074" w:name="_Toc227834781"/>
      <w:r w:rsidRPr="00AB020C">
        <w:t>B.4</w:t>
      </w:r>
      <w:r w:rsidRPr="00AB020C">
        <w:tab/>
        <w:t>WT#4: Other areas and topics of study</w:t>
      </w:r>
      <w:bookmarkEnd w:id="1072"/>
      <w:bookmarkEnd w:id="1073"/>
      <w:bookmarkEnd w:id="1074"/>
    </w:p>
    <w:p w14:paraId="1B3627D0" w14:textId="77777777" w:rsidR="001D699F" w:rsidRPr="00AB020C" w:rsidRDefault="001D699F" w:rsidP="001D699F">
      <w:r w:rsidRPr="00AB020C">
        <w:t>This could include considerations to improve and enhance mission critical services base on underlying technology improvements (location, interworking, resiliency, etc.).</w:t>
      </w:r>
    </w:p>
    <w:p w14:paraId="5CA5E6C2" w14:textId="557B26D6" w:rsidR="00080512" w:rsidRPr="00AB020C" w:rsidRDefault="00080512" w:rsidP="000B0321">
      <w:pPr>
        <w:pStyle w:val="Heading9"/>
      </w:pPr>
      <w:bookmarkStart w:id="1075" w:name="_Toc227567378"/>
      <w:bookmarkStart w:id="1076" w:name="_Toc230697436"/>
      <w:bookmarkStart w:id="1077" w:name="_Toc227834782"/>
      <w:r w:rsidRPr="00AB020C">
        <w:t xml:space="preserve">Annex </w:t>
      </w:r>
      <w:r w:rsidR="00813373" w:rsidRPr="00AB020C">
        <w:t>C</w:t>
      </w:r>
      <w:r w:rsidRPr="00AB020C">
        <w:t>:</w:t>
      </w:r>
      <w:r w:rsidRPr="00AB020C">
        <w:br/>
        <w:t>Change history</w:t>
      </w:r>
      <w:bookmarkEnd w:id="1075"/>
      <w:bookmarkEnd w:id="1076"/>
      <w:bookmarkEnd w:id="10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AB020C" w14:paraId="1ECB735E" w14:textId="77777777" w:rsidTr="000B0321">
        <w:trPr>
          <w:cantSplit/>
        </w:trPr>
        <w:tc>
          <w:tcPr>
            <w:tcW w:w="9639" w:type="dxa"/>
            <w:gridSpan w:val="8"/>
            <w:tcBorders>
              <w:bottom w:val="nil"/>
            </w:tcBorders>
            <w:shd w:val="solid" w:color="FFFFFF" w:fill="auto"/>
          </w:tcPr>
          <w:p w14:paraId="5FCEE246" w14:textId="77777777" w:rsidR="003C3971" w:rsidRPr="00AB020C" w:rsidRDefault="003C3971" w:rsidP="00315B85">
            <w:pPr>
              <w:pStyle w:val="TAH"/>
              <w:rPr>
                <w:sz w:val="16"/>
              </w:rPr>
            </w:pPr>
            <w:bookmarkStart w:id="1078" w:name="historyclause"/>
            <w:bookmarkEnd w:id="1078"/>
            <w:r w:rsidRPr="00AB020C">
              <w:t>Change history</w:t>
            </w:r>
          </w:p>
        </w:tc>
      </w:tr>
      <w:tr w:rsidR="00F81F81" w:rsidRPr="00AB020C" w14:paraId="188BB8D6" w14:textId="77777777" w:rsidTr="00EB0DAC">
        <w:tc>
          <w:tcPr>
            <w:tcW w:w="800" w:type="dxa"/>
            <w:shd w:val="pct10" w:color="auto" w:fill="FFFFFF"/>
          </w:tcPr>
          <w:p w14:paraId="7E15B21D" w14:textId="77777777" w:rsidR="003C3971" w:rsidRPr="00AB020C" w:rsidRDefault="003C3971" w:rsidP="00315B85">
            <w:pPr>
              <w:pStyle w:val="TAH"/>
              <w:rPr>
                <w:sz w:val="16"/>
                <w:szCs w:val="16"/>
              </w:rPr>
            </w:pPr>
            <w:r w:rsidRPr="00AB020C">
              <w:rPr>
                <w:sz w:val="16"/>
                <w:szCs w:val="16"/>
              </w:rPr>
              <w:t>Date</w:t>
            </w:r>
          </w:p>
        </w:tc>
        <w:tc>
          <w:tcPr>
            <w:tcW w:w="901" w:type="dxa"/>
            <w:shd w:val="pct10" w:color="auto" w:fill="FFFFFF"/>
          </w:tcPr>
          <w:p w14:paraId="215F01FE" w14:textId="77777777" w:rsidR="003C3971" w:rsidRPr="00AB020C" w:rsidRDefault="00DF2B1F" w:rsidP="00315B85">
            <w:pPr>
              <w:pStyle w:val="TAH"/>
              <w:rPr>
                <w:sz w:val="16"/>
                <w:szCs w:val="16"/>
              </w:rPr>
            </w:pPr>
            <w:r w:rsidRPr="00AB020C">
              <w:rPr>
                <w:sz w:val="16"/>
                <w:szCs w:val="16"/>
              </w:rPr>
              <w:t>Meeting</w:t>
            </w:r>
          </w:p>
        </w:tc>
        <w:tc>
          <w:tcPr>
            <w:tcW w:w="1134" w:type="dxa"/>
            <w:shd w:val="pct10" w:color="auto" w:fill="FFFFFF"/>
          </w:tcPr>
          <w:p w14:paraId="54DC1FB3" w14:textId="77777777" w:rsidR="003C3971" w:rsidRPr="00AB020C" w:rsidRDefault="003C3971" w:rsidP="00315B85">
            <w:pPr>
              <w:pStyle w:val="TAH"/>
              <w:rPr>
                <w:sz w:val="16"/>
                <w:szCs w:val="16"/>
              </w:rPr>
            </w:pPr>
            <w:r w:rsidRPr="00AB020C">
              <w:rPr>
                <w:sz w:val="16"/>
                <w:szCs w:val="16"/>
              </w:rPr>
              <w:t>TDoc</w:t>
            </w:r>
          </w:p>
        </w:tc>
        <w:tc>
          <w:tcPr>
            <w:tcW w:w="567" w:type="dxa"/>
            <w:shd w:val="pct10" w:color="auto" w:fill="FFFFFF"/>
          </w:tcPr>
          <w:p w14:paraId="1BB8F93C" w14:textId="77777777" w:rsidR="003C3971" w:rsidRPr="00AB020C" w:rsidRDefault="003C3971" w:rsidP="00315B85">
            <w:pPr>
              <w:pStyle w:val="TAH"/>
              <w:rPr>
                <w:sz w:val="16"/>
                <w:szCs w:val="16"/>
              </w:rPr>
            </w:pPr>
            <w:r w:rsidRPr="00AB020C">
              <w:rPr>
                <w:sz w:val="16"/>
                <w:szCs w:val="16"/>
              </w:rPr>
              <w:t>CR</w:t>
            </w:r>
          </w:p>
        </w:tc>
        <w:tc>
          <w:tcPr>
            <w:tcW w:w="426" w:type="dxa"/>
            <w:shd w:val="pct10" w:color="auto" w:fill="FFFFFF"/>
          </w:tcPr>
          <w:p w14:paraId="223E3928" w14:textId="77777777" w:rsidR="003C3971" w:rsidRPr="00AB020C" w:rsidRDefault="003C3971" w:rsidP="00315B85">
            <w:pPr>
              <w:pStyle w:val="TAH"/>
              <w:rPr>
                <w:sz w:val="16"/>
                <w:szCs w:val="16"/>
              </w:rPr>
            </w:pPr>
            <w:r w:rsidRPr="00AB020C">
              <w:rPr>
                <w:sz w:val="16"/>
                <w:szCs w:val="16"/>
              </w:rPr>
              <w:t>Rev</w:t>
            </w:r>
          </w:p>
        </w:tc>
        <w:tc>
          <w:tcPr>
            <w:tcW w:w="425" w:type="dxa"/>
            <w:shd w:val="pct10" w:color="auto" w:fill="FFFFFF"/>
          </w:tcPr>
          <w:p w14:paraId="48237C83" w14:textId="77777777" w:rsidR="003C3971" w:rsidRPr="00AB020C" w:rsidRDefault="003C3971" w:rsidP="00315B85">
            <w:pPr>
              <w:pStyle w:val="TAH"/>
              <w:rPr>
                <w:sz w:val="16"/>
                <w:szCs w:val="16"/>
              </w:rPr>
            </w:pPr>
            <w:r w:rsidRPr="00AB020C">
              <w:rPr>
                <w:sz w:val="16"/>
                <w:szCs w:val="16"/>
              </w:rPr>
              <w:t>Cat</w:t>
            </w:r>
          </w:p>
        </w:tc>
        <w:tc>
          <w:tcPr>
            <w:tcW w:w="4678" w:type="dxa"/>
            <w:shd w:val="pct10" w:color="auto" w:fill="FFFFFF"/>
          </w:tcPr>
          <w:p w14:paraId="146C8449" w14:textId="77777777" w:rsidR="003C3971" w:rsidRPr="00AB020C" w:rsidRDefault="003C3971" w:rsidP="00315B85">
            <w:pPr>
              <w:pStyle w:val="TAH"/>
              <w:rPr>
                <w:sz w:val="16"/>
                <w:szCs w:val="16"/>
              </w:rPr>
            </w:pPr>
            <w:r w:rsidRPr="00AB020C">
              <w:rPr>
                <w:sz w:val="16"/>
                <w:szCs w:val="16"/>
              </w:rPr>
              <w:t>Subject/Comment</w:t>
            </w:r>
          </w:p>
        </w:tc>
        <w:tc>
          <w:tcPr>
            <w:tcW w:w="708" w:type="dxa"/>
            <w:shd w:val="pct10" w:color="auto" w:fill="FFFFFF"/>
          </w:tcPr>
          <w:p w14:paraId="221B9E11" w14:textId="77777777" w:rsidR="003C3971" w:rsidRPr="00AB020C" w:rsidRDefault="003C3971" w:rsidP="00315B85">
            <w:pPr>
              <w:pStyle w:val="TAH"/>
              <w:rPr>
                <w:sz w:val="16"/>
                <w:szCs w:val="16"/>
              </w:rPr>
            </w:pPr>
            <w:r w:rsidRPr="00AB020C">
              <w:rPr>
                <w:sz w:val="16"/>
                <w:szCs w:val="16"/>
              </w:rPr>
              <w:t>New vers</w:t>
            </w:r>
            <w:r w:rsidR="00DF2B1F" w:rsidRPr="00AB020C">
              <w:rPr>
                <w:sz w:val="16"/>
                <w:szCs w:val="16"/>
              </w:rPr>
              <w:t>ion</w:t>
            </w:r>
          </w:p>
        </w:tc>
      </w:tr>
      <w:tr w:rsidR="00F81F81" w:rsidRPr="00AB020C" w14:paraId="7AE2D8EC" w14:textId="77777777" w:rsidTr="00EB0DAC">
        <w:tc>
          <w:tcPr>
            <w:tcW w:w="800" w:type="dxa"/>
            <w:shd w:val="solid" w:color="FFFFFF" w:fill="auto"/>
          </w:tcPr>
          <w:p w14:paraId="433EA83C" w14:textId="0CC862C9" w:rsidR="003C3971" w:rsidRPr="00AB020C" w:rsidRDefault="00BF7647" w:rsidP="00315B85">
            <w:pPr>
              <w:pStyle w:val="TAC"/>
              <w:rPr>
                <w:sz w:val="16"/>
                <w:szCs w:val="16"/>
              </w:rPr>
            </w:pPr>
            <w:r w:rsidRPr="00AB020C">
              <w:rPr>
                <w:sz w:val="16"/>
                <w:szCs w:val="16"/>
              </w:rPr>
              <w:t>2026</w:t>
            </w:r>
            <w:r w:rsidR="006530B4" w:rsidRPr="00AB020C">
              <w:rPr>
                <w:sz w:val="16"/>
                <w:szCs w:val="16"/>
              </w:rPr>
              <w:t>-04</w:t>
            </w:r>
          </w:p>
        </w:tc>
        <w:tc>
          <w:tcPr>
            <w:tcW w:w="901" w:type="dxa"/>
            <w:shd w:val="solid" w:color="FFFFFF" w:fill="auto"/>
          </w:tcPr>
          <w:p w14:paraId="55C8CC01" w14:textId="094F29CD" w:rsidR="003C3971" w:rsidRPr="00AB020C" w:rsidRDefault="00DF44C5" w:rsidP="00315B85">
            <w:pPr>
              <w:pStyle w:val="TAC"/>
              <w:rPr>
                <w:sz w:val="16"/>
                <w:szCs w:val="16"/>
              </w:rPr>
            </w:pPr>
            <w:r w:rsidRPr="00AB020C">
              <w:rPr>
                <w:sz w:val="16"/>
                <w:szCs w:val="16"/>
              </w:rPr>
              <w:t>SA</w:t>
            </w:r>
            <w:r w:rsidR="00671F4C" w:rsidRPr="00AB020C">
              <w:rPr>
                <w:sz w:val="16"/>
                <w:szCs w:val="16"/>
              </w:rPr>
              <w:t>6#7</w:t>
            </w:r>
            <w:r w:rsidR="006743C8" w:rsidRPr="00AB020C">
              <w:rPr>
                <w:sz w:val="16"/>
                <w:szCs w:val="16"/>
              </w:rPr>
              <w:t>2</w:t>
            </w:r>
          </w:p>
        </w:tc>
        <w:tc>
          <w:tcPr>
            <w:tcW w:w="1134" w:type="dxa"/>
            <w:shd w:val="solid" w:color="FFFFFF" w:fill="auto"/>
          </w:tcPr>
          <w:p w14:paraId="134723C6" w14:textId="0787DF6D" w:rsidR="003C3971" w:rsidRPr="00AB020C" w:rsidRDefault="003C3971" w:rsidP="00C9237D">
            <w:pPr>
              <w:pStyle w:val="TAC"/>
              <w:rPr>
                <w:sz w:val="16"/>
                <w:szCs w:val="16"/>
              </w:rPr>
            </w:pPr>
          </w:p>
        </w:tc>
        <w:tc>
          <w:tcPr>
            <w:tcW w:w="567" w:type="dxa"/>
            <w:shd w:val="solid" w:color="FFFFFF" w:fill="auto"/>
          </w:tcPr>
          <w:p w14:paraId="2B341B81" w14:textId="0D5E5915" w:rsidR="003C3971" w:rsidRPr="00AB020C" w:rsidRDefault="003C3971" w:rsidP="00315B85">
            <w:pPr>
              <w:pStyle w:val="TAC"/>
              <w:rPr>
                <w:sz w:val="16"/>
                <w:szCs w:val="16"/>
              </w:rPr>
            </w:pPr>
          </w:p>
        </w:tc>
        <w:tc>
          <w:tcPr>
            <w:tcW w:w="426" w:type="dxa"/>
            <w:shd w:val="solid" w:color="FFFFFF" w:fill="auto"/>
          </w:tcPr>
          <w:p w14:paraId="090FDCAA" w14:textId="77777777" w:rsidR="003C3971" w:rsidRPr="00AB020C" w:rsidRDefault="003C3971" w:rsidP="00315B85">
            <w:pPr>
              <w:pStyle w:val="TAC"/>
              <w:rPr>
                <w:sz w:val="16"/>
                <w:szCs w:val="16"/>
              </w:rPr>
            </w:pPr>
          </w:p>
        </w:tc>
        <w:tc>
          <w:tcPr>
            <w:tcW w:w="425" w:type="dxa"/>
            <w:shd w:val="solid" w:color="FFFFFF" w:fill="auto"/>
          </w:tcPr>
          <w:p w14:paraId="40910D18" w14:textId="77777777" w:rsidR="003C3971" w:rsidRPr="00AB020C" w:rsidRDefault="003C3971" w:rsidP="00315B85">
            <w:pPr>
              <w:pStyle w:val="TAC"/>
              <w:rPr>
                <w:sz w:val="16"/>
                <w:szCs w:val="16"/>
              </w:rPr>
            </w:pPr>
          </w:p>
        </w:tc>
        <w:tc>
          <w:tcPr>
            <w:tcW w:w="4678" w:type="dxa"/>
            <w:shd w:val="solid" w:color="FFFFFF" w:fill="auto"/>
          </w:tcPr>
          <w:p w14:paraId="17B0396C" w14:textId="547CA801" w:rsidR="003C3971" w:rsidRPr="00AB020C" w:rsidRDefault="00C9237D" w:rsidP="00315B85">
            <w:pPr>
              <w:pStyle w:val="TAL"/>
              <w:rPr>
                <w:sz w:val="16"/>
                <w:szCs w:val="16"/>
              </w:rPr>
            </w:pPr>
            <w:r w:rsidRPr="00AB020C">
              <w:rPr>
                <w:sz w:val="16"/>
                <w:szCs w:val="16"/>
              </w:rPr>
              <w:t xml:space="preserve">TR </w:t>
            </w:r>
            <w:r w:rsidR="00671F4C" w:rsidRPr="00AB020C">
              <w:rPr>
                <w:sz w:val="16"/>
                <w:szCs w:val="16"/>
              </w:rPr>
              <w:t>Skeleton</w:t>
            </w:r>
            <w:r w:rsidR="00DB6CDF" w:rsidRPr="00AB020C">
              <w:rPr>
                <w:sz w:val="16"/>
                <w:szCs w:val="16"/>
              </w:rPr>
              <w:t xml:space="preserve"> in S6-</w:t>
            </w:r>
            <w:r w:rsidR="00212CE4" w:rsidRPr="00AB020C">
              <w:rPr>
                <w:sz w:val="16"/>
                <w:szCs w:val="16"/>
              </w:rPr>
              <w:t>261360</w:t>
            </w:r>
          </w:p>
        </w:tc>
        <w:tc>
          <w:tcPr>
            <w:tcW w:w="708" w:type="dxa"/>
            <w:shd w:val="solid" w:color="FFFFFF" w:fill="auto"/>
          </w:tcPr>
          <w:p w14:paraId="5E97A6B2" w14:textId="0AB4F108" w:rsidR="003C3971" w:rsidRPr="00AB020C" w:rsidRDefault="00671F4C" w:rsidP="00315B85">
            <w:pPr>
              <w:pStyle w:val="TAC"/>
              <w:rPr>
                <w:sz w:val="16"/>
                <w:szCs w:val="16"/>
              </w:rPr>
            </w:pPr>
            <w:r w:rsidRPr="00AB020C">
              <w:rPr>
                <w:sz w:val="16"/>
                <w:szCs w:val="16"/>
              </w:rPr>
              <w:t>0.0.0</w:t>
            </w:r>
          </w:p>
        </w:tc>
      </w:tr>
      <w:tr w:rsidR="00EB0DAC" w:rsidRPr="00AB020C" w14:paraId="56C52E62" w14:textId="77777777" w:rsidTr="00EB0DAC">
        <w:trPr>
          <w:ins w:id="1079" w:author="Ericsson [Rana]_R2" w:date="2026-05-28T10:07:00Z" w16du:dateUtc="2026-05-28T08:07:00Z"/>
        </w:trPr>
        <w:tc>
          <w:tcPr>
            <w:tcW w:w="800" w:type="dxa"/>
            <w:shd w:val="solid" w:color="FFFFFF" w:fill="auto"/>
          </w:tcPr>
          <w:p w14:paraId="4CA2EC71" w14:textId="2E50863E" w:rsidR="00EB0DAC" w:rsidRPr="00AB020C" w:rsidRDefault="006530B4" w:rsidP="00315B85">
            <w:pPr>
              <w:pStyle w:val="TAC"/>
              <w:rPr>
                <w:ins w:id="1080" w:author="Ericsson [Rana]_R2" w:date="2026-05-28T10:07:00Z" w16du:dateUtc="2026-05-28T08:07:00Z"/>
                <w:sz w:val="16"/>
                <w:szCs w:val="16"/>
              </w:rPr>
            </w:pPr>
            <w:ins w:id="1081" w:author="Ericsson [Rana]_R2" w:date="2026-05-28T10:07:00Z" w16du:dateUtc="2026-05-28T08:07:00Z">
              <w:r w:rsidRPr="00AB020C">
                <w:rPr>
                  <w:sz w:val="16"/>
                  <w:szCs w:val="16"/>
                </w:rPr>
                <w:t>2026-04</w:t>
              </w:r>
            </w:ins>
          </w:p>
        </w:tc>
        <w:tc>
          <w:tcPr>
            <w:tcW w:w="901" w:type="dxa"/>
            <w:shd w:val="solid" w:color="FFFFFF" w:fill="auto"/>
          </w:tcPr>
          <w:p w14:paraId="21557A54" w14:textId="3A10D44D" w:rsidR="00EB0DAC" w:rsidRPr="00AB020C" w:rsidRDefault="00EB0DAC" w:rsidP="00315B85">
            <w:pPr>
              <w:pStyle w:val="TAC"/>
              <w:rPr>
                <w:ins w:id="1082" w:author="Ericsson [Rana]_R2" w:date="2026-05-28T10:07:00Z" w16du:dateUtc="2026-05-28T08:07:00Z"/>
                <w:sz w:val="16"/>
                <w:szCs w:val="16"/>
              </w:rPr>
            </w:pPr>
            <w:ins w:id="1083" w:author="Ericsson [Rana]_R2" w:date="2026-05-28T10:07:00Z" w16du:dateUtc="2026-05-28T08:07:00Z">
              <w:r w:rsidRPr="00AB020C">
                <w:rPr>
                  <w:sz w:val="16"/>
                  <w:szCs w:val="16"/>
                </w:rPr>
                <w:t>SA6#72</w:t>
              </w:r>
            </w:ins>
          </w:p>
        </w:tc>
        <w:tc>
          <w:tcPr>
            <w:tcW w:w="1134" w:type="dxa"/>
            <w:shd w:val="solid" w:color="FFFFFF" w:fill="auto"/>
          </w:tcPr>
          <w:p w14:paraId="6742A2BC" w14:textId="77777777" w:rsidR="00EB0DAC" w:rsidRPr="00AB020C" w:rsidRDefault="00EB0DAC" w:rsidP="00C9237D">
            <w:pPr>
              <w:pStyle w:val="TAC"/>
              <w:rPr>
                <w:ins w:id="1084" w:author="Ericsson [Rana]_R2" w:date="2026-05-28T10:07:00Z" w16du:dateUtc="2026-05-28T08:07:00Z"/>
                <w:sz w:val="16"/>
                <w:szCs w:val="16"/>
              </w:rPr>
            </w:pPr>
          </w:p>
        </w:tc>
        <w:tc>
          <w:tcPr>
            <w:tcW w:w="567" w:type="dxa"/>
            <w:shd w:val="solid" w:color="FFFFFF" w:fill="auto"/>
          </w:tcPr>
          <w:p w14:paraId="0269E54F" w14:textId="77777777" w:rsidR="00EB0DAC" w:rsidRPr="00AB020C" w:rsidRDefault="00EB0DAC" w:rsidP="00315B85">
            <w:pPr>
              <w:pStyle w:val="TAC"/>
              <w:rPr>
                <w:ins w:id="1085" w:author="Ericsson [Rana]_R2" w:date="2026-05-28T10:07:00Z" w16du:dateUtc="2026-05-28T08:07:00Z"/>
                <w:sz w:val="16"/>
                <w:szCs w:val="16"/>
              </w:rPr>
            </w:pPr>
          </w:p>
        </w:tc>
        <w:tc>
          <w:tcPr>
            <w:tcW w:w="426" w:type="dxa"/>
            <w:shd w:val="solid" w:color="FFFFFF" w:fill="auto"/>
          </w:tcPr>
          <w:p w14:paraId="338EC777" w14:textId="77777777" w:rsidR="00EB0DAC" w:rsidRPr="00AB020C" w:rsidRDefault="00EB0DAC" w:rsidP="00315B85">
            <w:pPr>
              <w:pStyle w:val="TAC"/>
              <w:rPr>
                <w:ins w:id="1086" w:author="Ericsson [Rana]_R2" w:date="2026-05-28T10:07:00Z" w16du:dateUtc="2026-05-28T08:07:00Z"/>
                <w:sz w:val="16"/>
                <w:szCs w:val="16"/>
              </w:rPr>
            </w:pPr>
          </w:p>
        </w:tc>
        <w:tc>
          <w:tcPr>
            <w:tcW w:w="425" w:type="dxa"/>
            <w:shd w:val="solid" w:color="FFFFFF" w:fill="auto"/>
          </w:tcPr>
          <w:p w14:paraId="0786E9D1" w14:textId="77777777" w:rsidR="00EB0DAC" w:rsidRPr="00AB020C" w:rsidRDefault="00EB0DAC" w:rsidP="00315B85">
            <w:pPr>
              <w:pStyle w:val="TAC"/>
              <w:rPr>
                <w:ins w:id="1087" w:author="Ericsson [Rana]_R2" w:date="2026-05-28T10:07:00Z" w16du:dateUtc="2026-05-28T08:07:00Z"/>
                <w:sz w:val="16"/>
                <w:szCs w:val="16"/>
              </w:rPr>
            </w:pPr>
          </w:p>
        </w:tc>
        <w:tc>
          <w:tcPr>
            <w:tcW w:w="4678" w:type="dxa"/>
            <w:shd w:val="solid" w:color="FFFFFF" w:fill="auto"/>
          </w:tcPr>
          <w:p w14:paraId="5DC4A947" w14:textId="0AA82225" w:rsidR="00EB0DAC" w:rsidRPr="00AB020C" w:rsidRDefault="00212CE4" w:rsidP="00315B85">
            <w:pPr>
              <w:pStyle w:val="TAL"/>
              <w:rPr>
                <w:ins w:id="1088" w:author="Ericsson [Rana]_R2" w:date="2026-05-28T10:07:00Z" w16du:dateUtc="2026-05-28T08:07:00Z"/>
                <w:sz w:val="16"/>
                <w:szCs w:val="16"/>
              </w:rPr>
            </w:pPr>
            <w:ins w:id="1089" w:author="Ericsson [Rana]_R2" w:date="2026-05-28T10:07:00Z" w16du:dateUtc="2026-05-28T08:07:00Z">
              <w:r w:rsidRPr="00AB020C">
                <w:rPr>
                  <w:sz w:val="16"/>
                  <w:szCs w:val="16"/>
                </w:rPr>
                <w:t>Approved pCRs:</w:t>
              </w:r>
              <w:r w:rsidR="00EA6283" w:rsidRPr="00AB020C">
                <w:rPr>
                  <w:sz w:val="16"/>
                  <w:szCs w:val="16"/>
                </w:rPr>
                <w:t xml:space="preserve"> </w:t>
              </w:r>
              <w:r w:rsidR="0041171D" w:rsidRPr="00AB020C">
                <w:rPr>
                  <w:sz w:val="16"/>
                  <w:szCs w:val="16"/>
                </w:rPr>
                <w:t xml:space="preserve">S6-261361, S6-261362, </w:t>
              </w:r>
              <w:r w:rsidR="00180A1B">
                <w:rPr>
                  <w:sz w:val="16"/>
                  <w:szCs w:val="16"/>
                </w:rPr>
                <w:t xml:space="preserve">and </w:t>
              </w:r>
              <w:r w:rsidR="0041171D" w:rsidRPr="00AB020C">
                <w:rPr>
                  <w:sz w:val="16"/>
                  <w:szCs w:val="16"/>
                </w:rPr>
                <w:t>S6-261363</w:t>
              </w:r>
            </w:ins>
          </w:p>
        </w:tc>
        <w:tc>
          <w:tcPr>
            <w:tcW w:w="708" w:type="dxa"/>
            <w:shd w:val="solid" w:color="FFFFFF" w:fill="auto"/>
          </w:tcPr>
          <w:p w14:paraId="5C9EE507" w14:textId="3466A171" w:rsidR="00EB0DAC" w:rsidRPr="00AB020C" w:rsidRDefault="00EA6283" w:rsidP="00315B85">
            <w:pPr>
              <w:pStyle w:val="TAC"/>
              <w:rPr>
                <w:ins w:id="1090" w:author="Ericsson [Rana]_R2" w:date="2026-05-28T10:07:00Z" w16du:dateUtc="2026-05-28T08:07:00Z"/>
                <w:sz w:val="16"/>
                <w:szCs w:val="16"/>
              </w:rPr>
            </w:pPr>
            <w:ins w:id="1091" w:author="Ericsson [Rana]_R2" w:date="2026-05-28T10:07:00Z" w16du:dateUtc="2026-05-28T08:07:00Z">
              <w:r w:rsidRPr="00AB020C">
                <w:rPr>
                  <w:sz w:val="16"/>
                  <w:szCs w:val="16"/>
                </w:rPr>
                <w:t>0.1.0</w:t>
              </w:r>
            </w:ins>
          </w:p>
        </w:tc>
      </w:tr>
      <w:tr w:rsidR="00186248" w:rsidRPr="00AB020C" w14:paraId="3DE9AC6F" w14:textId="77777777" w:rsidTr="00EB0DAC">
        <w:tc>
          <w:tcPr>
            <w:tcW w:w="800" w:type="dxa"/>
            <w:shd w:val="solid" w:color="FFFFFF" w:fill="auto"/>
          </w:tcPr>
          <w:p w14:paraId="1449D196" w14:textId="75244611" w:rsidR="00186248" w:rsidRPr="00AB020C" w:rsidRDefault="00186248" w:rsidP="00186248">
            <w:pPr>
              <w:pStyle w:val="TAC"/>
              <w:rPr>
                <w:sz w:val="16"/>
                <w:szCs w:val="16"/>
              </w:rPr>
            </w:pPr>
            <w:ins w:id="1092" w:author="Bernt Mattsson" w:date="2026-05-28T10:20:00Z" w16du:dateUtc="2026-05-28T08:20:00Z">
              <w:r>
                <w:rPr>
                  <w:sz w:val="16"/>
                  <w:szCs w:val="16"/>
                </w:rPr>
                <w:t>2026-05</w:t>
              </w:r>
            </w:ins>
          </w:p>
        </w:tc>
        <w:tc>
          <w:tcPr>
            <w:tcW w:w="901" w:type="dxa"/>
            <w:shd w:val="solid" w:color="FFFFFF" w:fill="auto"/>
          </w:tcPr>
          <w:p w14:paraId="6EFA26E1" w14:textId="0BA0FBF5" w:rsidR="00186248" w:rsidRPr="00AB020C" w:rsidRDefault="00186248" w:rsidP="00186248">
            <w:pPr>
              <w:pStyle w:val="TAC"/>
              <w:rPr>
                <w:sz w:val="16"/>
                <w:szCs w:val="16"/>
              </w:rPr>
            </w:pPr>
            <w:ins w:id="1093" w:author="Bernt Mattsson" w:date="2026-05-28T10:20:00Z" w16du:dateUtc="2026-05-28T08:20:00Z">
              <w:r>
                <w:rPr>
                  <w:sz w:val="16"/>
                  <w:szCs w:val="16"/>
                </w:rPr>
                <w:t>SA6#73</w:t>
              </w:r>
            </w:ins>
          </w:p>
        </w:tc>
        <w:tc>
          <w:tcPr>
            <w:tcW w:w="1134" w:type="dxa"/>
            <w:shd w:val="solid" w:color="FFFFFF" w:fill="auto"/>
          </w:tcPr>
          <w:p w14:paraId="0DB27935" w14:textId="77777777" w:rsidR="00186248" w:rsidRPr="00AB020C" w:rsidRDefault="00186248" w:rsidP="00186248">
            <w:pPr>
              <w:pStyle w:val="TAC"/>
              <w:rPr>
                <w:sz w:val="16"/>
                <w:szCs w:val="16"/>
              </w:rPr>
            </w:pPr>
          </w:p>
        </w:tc>
        <w:tc>
          <w:tcPr>
            <w:tcW w:w="567" w:type="dxa"/>
            <w:shd w:val="solid" w:color="FFFFFF" w:fill="auto"/>
          </w:tcPr>
          <w:p w14:paraId="12E09649" w14:textId="77777777" w:rsidR="00186248" w:rsidRPr="00AB020C" w:rsidRDefault="00186248" w:rsidP="00186248">
            <w:pPr>
              <w:pStyle w:val="TAC"/>
              <w:rPr>
                <w:sz w:val="16"/>
                <w:szCs w:val="16"/>
              </w:rPr>
            </w:pPr>
          </w:p>
        </w:tc>
        <w:tc>
          <w:tcPr>
            <w:tcW w:w="426" w:type="dxa"/>
            <w:shd w:val="solid" w:color="FFFFFF" w:fill="auto"/>
          </w:tcPr>
          <w:p w14:paraId="4CF2328E" w14:textId="77777777" w:rsidR="00186248" w:rsidRPr="00AB020C" w:rsidRDefault="00186248" w:rsidP="00186248">
            <w:pPr>
              <w:pStyle w:val="TAC"/>
              <w:rPr>
                <w:sz w:val="16"/>
                <w:szCs w:val="16"/>
              </w:rPr>
            </w:pPr>
          </w:p>
        </w:tc>
        <w:tc>
          <w:tcPr>
            <w:tcW w:w="425" w:type="dxa"/>
            <w:shd w:val="solid" w:color="FFFFFF" w:fill="auto"/>
          </w:tcPr>
          <w:p w14:paraId="028A48BB" w14:textId="77777777" w:rsidR="00186248" w:rsidRPr="00AB020C" w:rsidRDefault="00186248" w:rsidP="00186248">
            <w:pPr>
              <w:pStyle w:val="TAC"/>
              <w:rPr>
                <w:sz w:val="16"/>
                <w:szCs w:val="16"/>
              </w:rPr>
            </w:pPr>
          </w:p>
        </w:tc>
        <w:tc>
          <w:tcPr>
            <w:tcW w:w="4678" w:type="dxa"/>
            <w:shd w:val="solid" w:color="FFFFFF" w:fill="auto"/>
          </w:tcPr>
          <w:p w14:paraId="0E14EAEE" w14:textId="39EE8A32" w:rsidR="00186248" w:rsidRPr="00AB020C" w:rsidRDefault="00186248" w:rsidP="00186248">
            <w:pPr>
              <w:pStyle w:val="TAL"/>
              <w:rPr>
                <w:sz w:val="16"/>
                <w:szCs w:val="16"/>
              </w:rPr>
            </w:pPr>
            <w:ins w:id="1094" w:author="Bernt Mattsson" w:date="2026-05-28T10:20:00Z" w16du:dateUtc="2026-05-28T08:20:00Z">
              <w:r>
                <w:rPr>
                  <w:sz w:val="16"/>
                  <w:szCs w:val="16"/>
                </w:rPr>
                <w:t>Approved pCRs: S6-262327, S6-262328, S6-262329, S6- 262332, S6-262333, S6-262334, S6-262335, S6-262348, S6-262349, S6-262350, S6-262351, S6-262352, and S6-262353</w:t>
              </w:r>
            </w:ins>
          </w:p>
        </w:tc>
        <w:tc>
          <w:tcPr>
            <w:tcW w:w="708" w:type="dxa"/>
            <w:shd w:val="solid" w:color="FFFFFF" w:fill="auto"/>
          </w:tcPr>
          <w:p w14:paraId="53855A65" w14:textId="0F386FBE" w:rsidR="00186248" w:rsidRPr="00AB020C" w:rsidRDefault="00186248" w:rsidP="00186248">
            <w:pPr>
              <w:pStyle w:val="TAC"/>
              <w:rPr>
                <w:sz w:val="16"/>
                <w:szCs w:val="16"/>
              </w:rPr>
            </w:pPr>
            <w:ins w:id="1095" w:author="Bernt Mattsson" w:date="2026-05-28T10:20:00Z" w16du:dateUtc="2026-05-28T08:20:00Z">
              <w:r>
                <w:rPr>
                  <w:sz w:val="16"/>
                  <w:szCs w:val="16"/>
                </w:rPr>
                <w:t>0.2.0</w:t>
              </w:r>
            </w:ins>
          </w:p>
        </w:tc>
      </w:tr>
    </w:tbl>
    <w:p w14:paraId="6BA8C2E7" w14:textId="77777777" w:rsidR="003C3971" w:rsidRPr="00AB020C" w:rsidRDefault="003C3971" w:rsidP="003C3971"/>
    <w:p w14:paraId="6AE5F0B0" w14:textId="77777777" w:rsidR="00080512" w:rsidRPr="00AB020C" w:rsidRDefault="00080512"/>
    <w:sectPr w:rsidR="00080512" w:rsidRPr="00AB020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E747B" w14:textId="77777777" w:rsidR="00DF3BD1" w:rsidRDefault="00DF3BD1">
      <w:r>
        <w:separator/>
      </w:r>
    </w:p>
  </w:endnote>
  <w:endnote w:type="continuationSeparator" w:id="0">
    <w:p w14:paraId="6EBBE532" w14:textId="77777777" w:rsidR="00DF3BD1" w:rsidRDefault="00DF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F84B1" w14:textId="77777777" w:rsidR="00F81F81" w:rsidRDefault="00F81F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BAE1A" w14:textId="77777777" w:rsidR="00DF3BD1" w:rsidRDefault="00DF3BD1">
      <w:r>
        <w:separator/>
      </w:r>
    </w:p>
  </w:footnote>
  <w:footnote w:type="continuationSeparator" w:id="0">
    <w:p w14:paraId="25C44D3A" w14:textId="77777777" w:rsidR="00DF3BD1" w:rsidRDefault="00DF3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DCDC9" w14:textId="77777777" w:rsidR="00F81F81" w:rsidRDefault="00F81F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223474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6248">
      <w:rPr>
        <w:rFonts w:ascii="Arial" w:hAnsi="Arial" w:cs="Arial"/>
        <w:b/>
        <w:noProof/>
        <w:sz w:val="18"/>
        <w:szCs w:val="18"/>
      </w:rPr>
      <w:t>3GPP TR 23.801-03 V0.12.0 (2026-0405)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C7AFF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624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84D96"/>
    <w:multiLevelType w:val="hybridMultilevel"/>
    <w:tmpl w:val="B622CCAC"/>
    <w:lvl w:ilvl="0" w:tplc="55B8DCF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166722C5"/>
    <w:multiLevelType w:val="hybridMultilevel"/>
    <w:tmpl w:val="97E803F4"/>
    <w:lvl w:ilvl="0" w:tplc="87DCAA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28DE7AB2"/>
    <w:multiLevelType w:val="hybridMultilevel"/>
    <w:tmpl w:val="16703B86"/>
    <w:lvl w:ilvl="0" w:tplc="94E23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2727634"/>
    <w:multiLevelType w:val="hybridMultilevel"/>
    <w:tmpl w:val="B40483D6"/>
    <w:lvl w:ilvl="0" w:tplc="D44850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EA9258B"/>
    <w:multiLevelType w:val="hybridMultilevel"/>
    <w:tmpl w:val="14125AD6"/>
    <w:lvl w:ilvl="0" w:tplc="B95C83DC">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41170BC"/>
    <w:multiLevelType w:val="hybridMultilevel"/>
    <w:tmpl w:val="F83A58A6"/>
    <w:lvl w:ilvl="0" w:tplc="A62C60D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A8C18A2"/>
    <w:multiLevelType w:val="hybridMultilevel"/>
    <w:tmpl w:val="14125A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51DE7ADE"/>
    <w:multiLevelType w:val="hybridMultilevel"/>
    <w:tmpl w:val="D43207CC"/>
    <w:lvl w:ilvl="0" w:tplc="A3BAC934">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5BD5482"/>
    <w:multiLevelType w:val="hybridMultilevel"/>
    <w:tmpl w:val="44E2E176"/>
    <w:lvl w:ilvl="0" w:tplc="DDCC5C2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087B83"/>
    <w:multiLevelType w:val="hybridMultilevel"/>
    <w:tmpl w:val="7D78DC42"/>
    <w:lvl w:ilvl="0" w:tplc="DF4E3B04">
      <w:numFmt w:val="bullet"/>
      <w:lvlText w:val="-"/>
      <w:lvlJc w:val="left"/>
      <w:pPr>
        <w:ind w:left="1080" w:hanging="360"/>
      </w:pPr>
      <w:rPr>
        <w:rFonts w:ascii="Times New Roman" w:eastAsia="Times New Roman" w:hAnsi="Times New Roman"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89980417">
    <w:abstractNumId w:val="18"/>
  </w:num>
  <w:num w:numId="16" w16cid:durableId="480001504">
    <w:abstractNumId w:val="23"/>
  </w:num>
  <w:num w:numId="17" w16cid:durableId="59638975">
    <w:abstractNumId w:val="17"/>
  </w:num>
  <w:num w:numId="18" w16cid:durableId="2106073706">
    <w:abstractNumId w:val="15"/>
  </w:num>
  <w:num w:numId="19" w16cid:durableId="1959408344">
    <w:abstractNumId w:val="13"/>
  </w:num>
  <w:num w:numId="20" w16cid:durableId="225647147">
    <w:abstractNumId w:val="12"/>
  </w:num>
  <w:num w:numId="21" w16cid:durableId="1496140954">
    <w:abstractNumId w:val="21"/>
  </w:num>
  <w:num w:numId="22" w16cid:durableId="420494298">
    <w:abstractNumId w:val="16"/>
  </w:num>
  <w:num w:numId="23" w16cid:durableId="995376106">
    <w:abstractNumId w:val="20"/>
  </w:num>
  <w:num w:numId="24" w16cid:durableId="575556137">
    <w:abstractNumId w:val="14"/>
  </w:num>
  <w:num w:numId="25" w16cid:durableId="103484280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rnt Mattsson">
    <w15:presenceInfo w15:providerId="None" w15:userId="Bernt Matt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77"/>
    <w:rsid w:val="00005FC6"/>
    <w:rsid w:val="00011A77"/>
    <w:rsid w:val="000270B9"/>
    <w:rsid w:val="00030602"/>
    <w:rsid w:val="00030836"/>
    <w:rsid w:val="00033397"/>
    <w:rsid w:val="0003499D"/>
    <w:rsid w:val="00040095"/>
    <w:rsid w:val="00042A90"/>
    <w:rsid w:val="00051834"/>
    <w:rsid w:val="000538AA"/>
    <w:rsid w:val="00054A22"/>
    <w:rsid w:val="00057A20"/>
    <w:rsid w:val="00060037"/>
    <w:rsid w:val="00062023"/>
    <w:rsid w:val="000655A6"/>
    <w:rsid w:val="00076652"/>
    <w:rsid w:val="00076F25"/>
    <w:rsid w:val="000800F7"/>
    <w:rsid w:val="00080512"/>
    <w:rsid w:val="00084954"/>
    <w:rsid w:val="00084E16"/>
    <w:rsid w:val="00086B37"/>
    <w:rsid w:val="00087092"/>
    <w:rsid w:val="000903E7"/>
    <w:rsid w:val="00091191"/>
    <w:rsid w:val="00094ED1"/>
    <w:rsid w:val="000A4232"/>
    <w:rsid w:val="000B0321"/>
    <w:rsid w:val="000B0B68"/>
    <w:rsid w:val="000B1059"/>
    <w:rsid w:val="000B5E7C"/>
    <w:rsid w:val="000C47C3"/>
    <w:rsid w:val="000D312D"/>
    <w:rsid w:val="000D58AB"/>
    <w:rsid w:val="000D6840"/>
    <w:rsid w:val="000E16EB"/>
    <w:rsid w:val="000E3023"/>
    <w:rsid w:val="000E3080"/>
    <w:rsid w:val="000E40E9"/>
    <w:rsid w:val="000E43C9"/>
    <w:rsid w:val="000F3540"/>
    <w:rsid w:val="00100709"/>
    <w:rsid w:val="00100810"/>
    <w:rsid w:val="0010268D"/>
    <w:rsid w:val="00104CF9"/>
    <w:rsid w:val="00107259"/>
    <w:rsid w:val="0011361D"/>
    <w:rsid w:val="00114F21"/>
    <w:rsid w:val="001234A8"/>
    <w:rsid w:val="001304F1"/>
    <w:rsid w:val="001324DA"/>
    <w:rsid w:val="00133525"/>
    <w:rsid w:val="00140503"/>
    <w:rsid w:val="001458B0"/>
    <w:rsid w:val="00146FE0"/>
    <w:rsid w:val="001570B4"/>
    <w:rsid w:val="00166209"/>
    <w:rsid w:val="00170E40"/>
    <w:rsid w:val="001721EF"/>
    <w:rsid w:val="00173E3B"/>
    <w:rsid w:val="00174E78"/>
    <w:rsid w:val="00180A1B"/>
    <w:rsid w:val="001831DA"/>
    <w:rsid w:val="001844B9"/>
    <w:rsid w:val="00185468"/>
    <w:rsid w:val="00186248"/>
    <w:rsid w:val="00186AC0"/>
    <w:rsid w:val="00196BFC"/>
    <w:rsid w:val="001A0B0B"/>
    <w:rsid w:val="001A4C42"/>
    <w:rsid w:val="001A7420"/>
    <w:rsid w:val="001B6637"/>
    <w:rsid w:val="001C21C3"/>
    <w:rsid w:val="001C65BB"/>
    <w:rsid w:val="001C6A9E"/>
    <w:rsid w:val="001C6CD3"/>
    <w:rsid w:val="001D02C2"/>
    <w:rsid w:val="001D1AF4"/>
    <w:rsid w:val="001D3905"/>
    <w:rsid w:val="001D699F"/>
    <w:rsid w:val="001D77BA"/>
    <w:rsid w:val="001E5BBF"/>
    <w:rsid w:val="001F0C1D"/>
    <w:rsid w:val="001F1132"/>
    <w:rsid w:val="001F168B"/>
    <w:rsid w:val="001F1A15"/>
    <w:rsid w:val="00202DE6"/>
    <w:rsid w:val="002045F5"/>
    <w:rsid w:val="00212CE4"/>
    <w:rsid w:val="00224D57"/>
    <w:rsid w:val="00232C77"/>
    <w:rsid w:val="002347A2"/>
    <w:rsid w:val="002425D9"/>
    <w:rsid w:val="00246995"/>
    <w:rsid w:val="00247DCC"/>
    <w:rsid w:val="00255C5C"/>
    <w:rsid w:val="002628B7"/>
    <w:rsid w:val="0026330A"/>
    <w:rsid w:val="002669F3"/>
    <w:rsid w:val="002675F0"/>
    <w:rsid w:val="002760EE"/>
    <w:rsid w:val="00276AF2"/>
    <w:rsid w:val="00281729"/>
    <w:rsid w:val="002910A0"/>
    <w:rsid w:val="0029310A"/>
    <w:rsid w:val="002B119A"/>
    <w:rsid w:val="002B6339"/>
    <w:rsid w:val="002B6983"/>
    <w:rsid w:val="002C1856"/>
    <w:rsid w:val="002C2D23"/>
    <w:rsid w:val="002C3F86"/>
    <w:rsid w:val="002D4809"/>
    <w:rsid w:val="002E00EE"/>
    <w:rsid w:val="002E14C3"/>
    <w:rsid w:val="002E6C8E"/>
    <w:rsid w:val="002F5AB6"/>
    <w:rsid w:val="003010F4"/>
    <w:rsid w:val="0031589D"/>
    <w:rsid w:val="00315B85"/>
    <w:rsid w:val="00316A03"/>
    <w:rsid w:val="003172DC"/>
    <w:rsid w:val="0032383A"/>
    <w:rsid w:val="00327A6F"/>
    <w:rsid w:val="00334603"/>
    <w:rsid w:val="00334870"/>
    <w:rsid w:val="0033700E"/>
    <w:rsid w:val="003376D1"/>
    <w:rsid w:val="00342E83"/>
    <w:rsid w:val="00350CD0"/>
    <w:rsid w:val="003510B7"/>
    <w:rsid w:val="00351E6D"/>
    <w:rsid w:val="0035462D"/>
    <w:rsid w:val="00355D91"/>
    <w:rsid w:val="00356555"/>
    <w:rsid w:val="0036267D"/>
    <w:rsid w:val="0037267F"/>
    <w:rsid w:val="00374196"/>
    <w:rsid w:val="003765B8"/>
    <w:rsid w:val="00381AB3"/>
    <w:rsid w:val="00391C7C"/>
    <w:rsid w:val="00397729"/>
    <w:rsid w:val="003B6FDD"/>
    <w:rsid w:val="003C054F"/>
    <w:rsid w:val="003C2EFF"/>
    <w:rsid w:val="003C3971"/>
    <w:rsid w:val="003C3F4A"/>
    <w:rsid w:val="003C46CF"/>
    <w:rsid w:val="003D07AB"/>
    <w:rsid w:val="003D3A2A"/>
    <w:rsid w:val="003E01D1"/>
    <w:rsid w:val="003E26D5"/>
    <w:rsid w:val="003E2E3F"/>
    <w:rsid w:val="003E32BC"/>
    <w:rsid w:val="0041171D"/>
    <w:rsid w:val="004160DC"/>
    <w:rsid w:val="00423334"/>
    <w:rsid w:val="004345EC"/>
    <w:rsid w:val="004367C8"/>
    <w:rsid w:val="004418A3"/>
    <w:rsid w:val="0045276A"/>
    <w:rsid w:val="0045582D"/>
    <w:rsid w:val="00461483"/>
    <w:rsid w:val="00464BC0"/>
    <w:rsid w:val="00465515"/>
    <w:rsid w:val="00467837"/>
    <w:rsid w:val="0047053A"/>
    <w:rsid w:val="004709F7"/>
    <w:rsid w:val="004749EB"/>
    <w:rsid w:val="00474FE3"/>
    <w:rsid w:val="0048008C"/>
    <w:rsid w:val="00481A01"/>
    <w:rsid w:val="004835A2"/>
    <w:rsid w:val="00485D52"/>
    <w:rsid w:val="00490F13"/>
    <w:rsid w:val="004922D6"/>
    <w:rsid w:val="0049751D"/>
    <w:rsid w:val="004A38C0"/>
    <w:rsid w:val="004A5E5C"/>
    <w:rsid w:val="004A5EB5"/>
    <w:rsid w:val="004B37F5"/>
    <w:rsid w:val="004B5A41"/>
    <w:rsid w:val="004C30AC"/>
    <w:rsid w:val="004D0A2E"/>
    <w:rsid w:val="004D0F42"/>
    <w:rsid w:val="004D1B39"/>
    <w:rsid w:val="004D1B9E"/>
    <w:rsid w:val="004D3578"/>
    <w:rsid w:val="004E207D"/>
    <w:rsid w:val="004E213A"/>
    <w:rsid w:val="004F0988"/>
    <w:rsid w:val="004F3340"/>
    <w:rsid w:val="00505C18"/>
    <w:rsid w:val="005155AD"/>
    <w:rsid w:val="00526059"/>
    <w:rsid w:val="00530454"/>
    <w:rsid w:val="005332A9"/>
    <w:rsid w:val="0053388B"/>
    <w:rsid w:val="00535773"/>
    <w:rsid w:val="00535E22"/>
    <w:rsid w:val="005361C5"/>
    <w:rsid w:val="005368A4"/>
    <w:rsid w:val="005410E9"/>
    <w:rsid w:val="005412D3"/>
    <w:rsid w:val="00541DAF"/>
    <w:rsid w:val="00543E6C"/>
    <w:rsid w:val="0054653C"/>
    <w:rsid w:val="00556F5E"/>
    <w:rsid w:val="005574B3"/>
    <w:rsid w:val="00557640"/>
    <w:rsid w:val="005613C7"/>
    <w:rsid w:val="00563377"/>
    <w:rsid w:val="00565087"/>
    <w:rsid w:val="005674FF"/>
    <w:rsid w:val="00573E52"/>
    <w:rsid w:val="00585499"/>
    <w:rsid w:val="00595C35"/>
    <w:rsid w:val="00597B11"/>
    <w:rsid w:val="005A1D71"/>
    <w:rsid w:val="005A2CB7"/>
    <w:rsid w:val="005A3DFB"/>
    <w:rsid w:val="005A7C80"/>
    <w:rsid w:val="005B367C"/>
    <w:rsid w:val="005B3C09"/>
    <w:rsid w:val="005B7587"/>
    <w:rsid w:val="005C291E"/>
    <w:rsid w:val="005D0318"/>
    <w:rsid w:val="005D2E01"/>
    <w:rsid w:val="005D4C28"/>
    <w:rsid w:val="005D5E7A"/>
    <w:rsid w:val="005D7398"/>
    <w:rsid w:val="005D7526"/>
    <w:rsid w:val="005D7CF3"/>
    <w:rsid w:val="005E4BB2"/>
    <w:rsid w:val="005E5049"/>
    <w:rsid w:val="005F0299"/>
    <w:rsid w:val="005F3B39"/>
    <w:rsid w:val="005F443E"/>
    <w:rsid w:val="005F6C5D"/>
    <w:rsid w:val="005F788A"/>
    <w:rsid w:val="00602AEA"/>
    <w:rsid w:val="00603179"/>
    <w:rsid w:val="006050C9"/>
    <w:rsid w:val="00613599"/>
    <w:rsid w:val="00614FDF"/>
    <w:rsid w:val="0063543D"/>
    <w:rsid w:val="00640023"/>
    <w:rsid w:val="0064262B"/>
    <w:rsid w:val="00647114"/>
    <w:rsid w:val="00647477"/>
    <w:rsid w:val="0065045B"/>
    <w:rsid w:val="006507E9"/>
    <w:rsid w:val="006530B4"/>
    <w:rsid w:val="00653669"/>
    <w:rsid w:val="006571F4"/>
    <w:rsid w:val="00661CA3"/>
    <w:rsid w:val="006639BD"/>
    <w:rsid w:val="00670CF4"/>
    <w:rsid w:val="006713A0"/>
    <w:rsid w:val="00671F4C"/>
    <w:rsid w:val="00673996"/>
    <w:rsid w:val="006743C8"/>
    <w:rsid w:val="0067498A"/>
    <w:rsid w:val="00682B64"/>
    <w:rsid w:val="00683238"/>
    <w:rsid w:val="0068771E"/>
    <w:rsid w:val="006912E9"/>
    <w:rsid w:val="006A323F"/>
    <w:rsid w:val="006B1449"/>
    <w:rsid w:val="006B30D0"/>
    <w:rsid w:val="006B4FA4"/>
    <w:rsid w:val="006C3D95"/>
    <w:rsid w:val="006C6A23"/>
    <w:rsid w:val="006E18FA"/>
    <w:rsid w:val="006E4EED"/>
    <w:rsid w:val="006E5977"/>
    <w:rsid w:val="006E5C86"/>
    <w:rsid w:val="006E770F"/>
    <w:rsid w:val="006F18C2"/>
    <w:rsid w:val="006F6400"/>
    <w:rsid w:val="007000D6"/>
    <w:rsid w:val="00701116"/>
    <w:rsid w:val="007035AA"/>
    <w:rsid w:val="0071174C"/>
    <w:rsid w:val="00713C44"/>
    <w:rsid w:val="00720AFC"/>
    <w:rsid w:val="00721DD5"/>
    <w:rsid w:val="007245B4"/>
    <w:rsid w:val="00726FE6"/>
    <w:rsid w:val="00730F8E"/>
    <w:rsid w:val="00732FDA"/>
    <w:rsid w:val="00734145"/>
    <w:rsid w:val="00734A5B"/>
    <w:rsid w:val="0074026F"/>
    <w:rsid w:val="007429F6"/>
    <w:rsid w:val="00744E76"/>
    <w:rsid w:val="00745188"/>
    <w:rsid w:val="00753EFF"/>
    <w:rsid w:val="00757C00"/>
    <w:rsid w:val="00763432"/>
    <w:rsid w:val="00765EA3"/>
    <w:rsid w:val="00771D26"/>
    <w:rsid w:val="00772907"/>
    <w:rsid w:val="00774DA4"/>
    <w:rsid w:val="007753DE"/>
    <w:rsid w:val="007774E3"/>
    <w:rsid w:val="00781F0F"/>
    <w:rsid w:val="00783269"/>
    <w:rsid w:val="007A7702"/>
    <w:rsid w:val="007B3443"/>
    <w:rsid w:val="007B42A6"/>
    <w:rsid w:val="007B45F7"/>
    <w:rsid w:val="007B51A9"/>
    <w:rsid w:val="007B5593"/>
    <w:rsid w:val="007B5DE4"/>
    <w:rsid w:val="007B600E"/>
    <w:rsid w:val="007C1DE4"/>
    <w:rsid w:val="007C2780"/>
    <w:rsid w:val="007C468D"/>
    <w:rsid w:val="007C4BF8"/>
    <w:rsid w:val="007C7CF9"/>
    <w:rsid w:val="007D22B0"/>
    <w:rsid w:val="007D33BE"/>
    <w:rsid w:val="007D5BD1"/>
    <w:rsid w:val="007E033E"/>
    <w:rsid w:val="007E47A4"/>
    <w:rsid w:val="007F0F4A"/>
    <w:rsid w:val="007F288E"/>
    <w:rsid w:val="007F2BA9"/>
    <w:rsid w:val="007F566D"/>
    <w:rsid w:val="007F5688"/>
    <w:rsid w:val="00800957"/>
    <w:rsid w:val="00801881"/>
    <w:rsid w:val="008028A4"/>
    <w:rsid w:val="00807047"/>
    <w:rsid w:val="00811892"/>
    <w:rsid w:val="00813373"/>
    <w:rsid w:val="00817739"/>
    <w:rsid w:val="008214DB"/>
    <w:rsid w:val="00825C56"/>
    <w:rsid w:val="00830747"/>
    <w:rsid w:val="00830904"/>
    <w:rsid w:val="00830B88"/>
    <w:rsid w:val="008336B3"/>
    <w:rsid w:val="00833DF5"/>
    <w:rsid w:val="008344F2"/>
    <w:rsid w:val="00842E89"/>
    <w:rsid w:val="00843E9E"/>
    <w:rsid w:val="0085320F"/>
    <w:rsid w:val="00854CCE"/>
    <w:rsid w:val="0085533F"/>
    <w:rsid w:val="0086348B"/>
    <w:rsid w:val="00867A5F"/>
    <w:rsid w:val="008717A3"/>
    <w:rsid w:val="00872FD9"/>
    <w:rsid w:val="008768CA"/>
    <w:rsid w:val="0088388C"/>
    <w:rsid w:val="00884914"/>
    <w:rsid w:val="008851CA"/>
    <w:rsid w:val="00891117"/>
    <w:rsid w:val="008911F5"/>
    <w:rsid w:val="008914D2"/>
    <w:rsid w:val="008950AE"/>
    <w:rsid w:val="008A3287"/>
    <w:rsid w:val="008A49CA"/>
    <w:rsid w:val="008A52D9"/>
    <w:rsid w:val="008B0D41"/>
    <w:rsid w:val="008B1B9E"/>
    <w:rsid w:val="008C0FB2"/>
    <w:rsid w:val="008C2251"/>
    <w:rsid w:val="008C384C"/>
    <w:rsid w:val="008C5C0C"/>
    <w:rsid w:val="008C7B64"/>
    <w:rsid w:val="008D397B"/>
    <w:rsid w:val="008D4F15"/>
    <w:rsid w:val="008D7914"/>
    <w:rsid w:val="008E2D68"/>
    <w:rsid w:val="008E51F1"/>
    <w:rsid w:val="008E6756"/>
    <w:rsid w:val="008F3C4F"/>
    <w:rsid w:val="008F7FC5"/>
    <w:rsid w:val="0090271F"/>
    <w:rsid w:val="00902E23"/>
    <w:rsid w:val="009114D7"/>
    <w:rsid w:val="00912913"/>
    <w:rsid w:val="0091348E"/>
    <w:rsid w:val="00914973"/>
    <w:rsid w:val="00917CCB"/>
    <w:rsid w:val="009236DD"/>
    <w:rsid w:val="00924FD1"/>
    <w:rsid w:val="0092558E"/>
    <w:rsid w:val="0093251D"/>
    <w:rsid w:val="00933FB0"/>
    <w:rsid w:val="00942EC2"/>
    <w:rsid w:val="0094699A"/>
    <w:rsid w:val="0095019C"/>
    <w:rsid w:val="00950F68"/>
    <w:rsid w:val="00951252"/>
    <w:rsid w:val="009523ED"/>
    <w:rsid w:val="009558A1"/>
    <w:rsid w:val="00956683"/>
    <w:rsid w:val="00963A2D"/>
    <w:rsid w:val="00963FF7"/>
    <w:rsid w:val="00965A9A"/>
    <w:rsid w:val="009739FC"/>
    <w:rsid w:val="00975DAE"/>
    <w:rsid w:val="00982320"/>
    <w:rsid w:val="0098493C"/>
    <w:rsid w:val="00990713"/>
    <w:rsid w:val="0099117B"/>
    <w:rsid w:val="0099165E"/>
    <w:rsid w:val="00993AC7"/>
    <w:rsid w:val="009B4045"/>
    <w:rsid w:val="009B4DE0"/>
    <w:rsid w:val="009D5581"/>
    <w:rsid w:val="009D7DEC"/>
    <w:rsid w:val="009E2532"/>
    <w:rsid w:val="009F37B7"/>
    <w:rsid w:val="009F51B5"/>
    <w:rsid w:val="00A00462"/>
    <w:rsid w:val="00A00CD2"/>
    <w:rsid w:val="00A064BE"/>
    <w:rsid w:val="00A10F02"/>
    <w:rsid w:val="00A11C70"/>
    <w:rsid w:val="00A142D4"/>
    <w:rsid w:val="00A164B4"/>
    <w:rsid w:val="00A22A70"/>
    <w:rsid w:val="00A23699"/>
    <w:rsid w:val="00A24FFE"/>
    <w:rsid w:val="00A26956"/>
    <w:rsid w:val="00A2695D"/>
    <w:rsid w:val="00A27486"/>
    <w:rsid w:val="00A30DB2"/>
    <w:rsid w:val="00A37338"/>
    <w:rsid w:val="00A45EE2"/>
    <w:rsid w:val="00A53724"/>
    <w:rsid w:val="00A5447B"/>
    <w:rsid w:val="00A55E09"/>
    <w:rsid w:val="00A56066"/>
    <w:rsid w:val="00A60C4A"/>
    <w:rsid w:val="00A66AEA"/>
    <w:rsid w:val="00A72439"/>
    <w:rsid w:val="00A73129"/>
    <w:rsid w:val="00A73F42"/>
    <w:rsid w:val="00A807BB"/>
    <w:rsid w:val="00A82346"/>
    <w:rsid w:val="00A838CC"/>
    <w:rsid w:val="00A92BA1"/>
    <w:rsid w:val="00A93D5A"/>
    <w:rsid w:val="00A95A32"/>
    <w:rsid w:val="00AA145D"/>
    <w:rsid w:val="00AA1BA0"/>
    <w:rsid w:val="00AA2765"/>
    <w:rsid w:val="00AA42E5"/>
    <w:rsid w:val="00AA7B02"/>
    <w:rsid w:val="00AB020C"/>
    <w:rsid w:val="00AB06FC"/>
    <w:rsid w:val="00AB1B06"/>
    <w:rsid w:val="00AB2A5F"/>
    <w:rsid w:val="00AB2F9A"/>
    <w:rsid w:val="00AB3557"/>
    <w:rsid w:val="00AB4408"/>
    <w:rsid w:val="00AB4A5D"/>
    <w:rsid w:val="00AC6BC6"/>
    <w:rsid w:val="00AD2200"/>
    <w:rsid w:val="00AD31F8"/>
    <w:rsid w:val="00AD32C0"/>
    <w:rsid w:val="00AD3D97"/>
    <w:rsid w:val="00AD45A1"/>
    <w:rsid w:val="00AE10C6"/>
    <w:rsid w:val="00AE4D50"/>
    <w:rsid w:val="00AE6164"/>
    <w:rsid w:val="00AE65E2"/>
    <w:rsid w:val="00AF1460"/>
    <w:rsid w:val="00B01A4B"/>
    <w:rsid w:val="00B02E87"/>
    <w:rsid w:val="00B11544"/>
    <w:rsid w:val="00B15449"/>
    <w:rsid w:val="00B24485"/>
    <w:rsid w:val="00B25A92"/>
    <w:rsid w:val="00B36160"/>
    <w:rsid w:val="00B412C5"/>
    <w:rsid w:val="00B4259D"/>
    <w:rsid w:val="00B4358B"/>
    <w:rsid w:val="00B44133"/>
    <w:rsid w:val="00B50B51"/>
    <w:rsid w:val="00B60038"/>
    <w:rsid w:val="00B60F51"/>
    <w:rsid w:val="00B62580"/>
    <w:rsid w:val="00B67F02"/>
    <w:rsid w:val="00B71D02"/>
    <w:rsid w:val="00B75D59"/>
    <w:rsid w:val="00B85E1F"/>
    <w:rsid w:val="00B85E89"/>
    <w:rsid w:val="00B93086"/>
    <w:rsid w:val="00BA0B52"/>
    <w:rsid w:val="00BA19ED"/>
    <w:rsid w:val="00BA4B8D"/>
    <w:rsid w:val="00BB2A83"/>
    <w:rsid w:val="00BC0858"/>
    <w:rsid w:val="00BC0D7B"/>
    <w:rsid w:val="00BC0F7D"/>
    <w:rsid w:val="00BC1C4B"/>
    <w:rsid w:val="00BC567C"/>
    <w:rsid w:val="00BC7A0C"/>
    <w:rsid w:val="00BD2CB8"/>
    <w:rsid w:val="00BD4780"/>
    <w:rsid w:val="00BD7D31"/>
    <w:rsid w:val="00BE3255"/>
    <w:rsid w:val="00BE3EB2"/>
    <w:rsid w:val="00BE592E"/>
    <w:rsid w:val="00BF128E"/>
    <w:rsid w:val="00BF504D"/>
    <w:rsid w:val="00BF6CF6"/>
    <w:rsid w:val="00BF7647"/>
    <w:rsid w:val="00C0157A"/>
    <w:rsid w:val="00C074DD"/>
    <w:rsid w:val="00C1496A"/>
    <w:rsid w:val="00C220C4"/>
    <w:rsid w:val="00C22939"/>
    <w:rsid w:val="00C24A8B"/>
    <w:rsid w:val="00C26E92"/>
    <w:rsid w:val="00C30998"/>
    <w:rsid w:val="00C32829"/>
    <w:rsid w:val="00C33079"/>
    <w:rsid w:val="00C421F0"/>
    <w:rsid w:val="00C45231"/>
    <w:rsid w:val="00C532D5"/>
    <w:rsid w:val="00C54971"/>
    <w:rsid w:val="00C54BB2"/>
    <w:rsid w:val="00C551FF"/>
    <w:rsid w:val="00C61C61"/>
    <w:rsid w:val="00C647CF"/>
    <w:rsid w:val="00C6688B"/>
    <w:rsid w:val="00C67C42"/>
    <w:rsid w:val="00C71624"/>
    <w:rsid w:val="00C72833"/>
    <w:rsid w:val="00C80F1D"/>
    <w:rsid w:val="00C91962"/>
    <w:rsid w:val="00C9237D"/>
    <w:rsid w:val="00C93F40"/>
    <w:rsid w:val="00CA2BE5"/>
    <w:rsid w:val="00CA3D0C"/>
    <w:rsid w:val="00CA4C18"/>
    <w:rsid w:val="00CA51E2"/>
    <w:rsid w:val="00CB4CC0"/>
    <w:rsid w:val="00CB6134"/>
    <w:rsid w:val="00CC079B"/>
    <w:rsid w:val="00CC5636"/>
    <w:rsid w:val="00CD09E8"/>
    <w:rsid w:val="00CD27A2"/>
    <w:rsid w:val="00CD657B"/>
    <w:rsid w:val="00CE416A"/>
    <w:rsid w:val="00CE4D3F"/>
    <w:rsid w:val="00CE6191"/>
    <w:rsid w:val="00CF22AA"/>
    <w:rsid w:val="00CF436D"/>
    <w:rsid w:val="00D1516E"/>
    <w:rsid w:val="00D17E0D"/>
    <w:rsid w:val="00D24E38"/>
    <w:rsid w:val="00D260F6"/>
    <w:rsid w:val="00D30A71"/>
    <w:rsid w:val="00D34363"/>
    <w:rsid w:val="00D37100"/>
    <w:rsid w:val="00D4159C"/>
    <w:rsid w:val="00D51847"/>
    <w:rsid w:val="00D5190C"/>
    <w:rsid w:val="00D53F0E"/>
    <w:rsid w:val="00D5752F"/>
    <w:rsid w:val="00D57972"/>
    <w:rsid w:val="00D62923"/>
    <w:rsid w:val="00D675A9"/>
    <w:rsid w:val="00D71F08"/>
    <w:rsid w:val="00D72589"/>
    <w:rsid w:val="00D738D6"/>
    <w:rsid w:val="00D755EB"/>
    <w:rsid w:val="00D759EF"/>
    <w:rsid w:val="00D76048"/>
    <w:rsid w:val="00D8064D"/>
    <w:rsid w:val="00D825E0"/>
    <w:rsid w:val="00D82E6F"/>
    <w:rsid w:val="00D83E85"/>
    <w:rsid w:val="00D87E00"/>
    <w:rsid w:val="00D9033F"/>
    <w:rsid w:val="00D9134D"/>
    <w:rsid w:val="00D91A76"/>
    <w:rsid w:val="00D9280A"/>
    <w:rsid w:val="00DA453B"/>
    <w:rsid w:val="00DA48F2"/>
    <w:rsid w:val="00DA7A03"/>
    <w:rsid w:val="00DB1818"/>
    <w:rsid w:val="00DB51C2"/>
    <w:rsid w:val="00DB6CDF"/>
    <w:rsid w:val="00DC309B"/>
    <w:rsid w:val="00DC41A7"/>
    <w:rsid w:val="00DC4C0E"/>
    <w:rsid w:val="00DC4DA2"/>
    <w:rsid w:val="00DC5599"/>
    <w:rsid w:val="00DC598C"/>
    <w:rsid w:val="00DD209F"/>
    <w:rsid w:val="00DD4C17"/>
    <w:rsid w:val="00DD74A5"/>
    <w:rsid w:val="00DE11BC"/>
    <w:rsid w:val="00DE353B"/>
    <w:rsid w:val="00DE50CD"/>
    <w:rsid w:val="00DF2B1F"/>
    <w:rsid w:val="00DF3BD1"/>
    <w:rsid w:val="00DF44C5"/>
    <w:rsid w:val="00DF62CD"/>
    <w:rsid w:val="00DF6E57"/>
    <w:rsid w:val="00E07C7B"/>
    <w:rsid w:val="00E1271D"/>
    <w:rsid w:val="00E13F0B"/>
    <w:rsid w:val="00E14F79"/>
    <w:rsid w:val="00E16509"/>
    <w:rsid w:val="00E24999"/>
    <w:rsid w:val="00E31385"/>
    <w:rsid w:val="00E40308"/>
    <w:rsid w:val="00E42932"/>
    <w:rsid w:val="00E44582"/>
    <w:rsid w:val="00E44FFC"/>
    <w:rsid w:val="00E47D9F"/>
    <w:rsid w:val="00E51546"/>
    <w:rsid w:val="00E55104"/>
    <w:rsid w:val="00E574F0"/>
    <w:rsid w:val="00E57DF4"/>
    <w:rsid w:val="00E64340"/>
    <w:rsid w:val="00E76BF3"/>
    <w:rsid w:val="00E77645"/>
    <w:rsid w:val="00E85BD7"/>
    <w:rsid w:val="00E94F10"/>
    <w:rsid w:val="00E96D27"/>
    <w:rsid w:val="00E97140"/>
    <w:rsid w:val="00EA15B0"/>
    <w:rsid w:val="00EA2BCF"/>
    <w:rsid w:val="00EA5EA7"/>
    <w:rsid w:val="00EA6283"/>
    <w:rsid w:val="00EA66BD"/>
    <w:rsid w:val="00EB0DAC"/>
    <w:rsid w:val="00EB5E55"/>
    <w:rsid w:val="00EB7EDC"/>
    <w:rsid w:val="00EC0EF1"/>
    <w:rsid w:val="00EC4112"/>
    <w:rsid w:val="00EC4A25"/>
    <w:rsid w:val="00EC6859"/>
    <w:rsid w:val="00EC7A35"/>
    <w:rsid w:val="00ED12CD"/>
    <w:rsid w:val="00ED1984"/>
    <w:rsid w:val="00ED2160"/>
    <w:rsid w:val="00ED4DAA"/>
    <w:rsid w:val="00ED6A4A"/>
    <w:rsid w:val="00EF608C"/>
    <w:rsid w:val="00EF7F35"/>
    <w:rsid w:val="00F00B93"/>
    <w:rsid w:val="00F021C6"/>
    <w:rsid w:val="00F025A2"/>
    <w:rsid w:val="00F04712"/>
    <w:rsid w:val="00F123C6"/>
    <w:rsid w:val="00F12DD8"/>
    <w:rsid w:val="00F13360"/>
    <w:rsid w:val="00F14A9A"/>
    <w:rsid w:val="00F15B1D"/>
    <w:rsid w:val="00F22E64"/>
    <w:rsid w:val="00F22EC7"/>
    <w:rsid w:val="00F2441E"/>
    <w:rsid w:val="00F26EBB"/>
    <w:rsid w:val="00F27D92"/>
    <w:rsid w:val="00F31117"/>
    <w:rsid w:val="00F325C8"/>
    <w:rsid w:val="00F345A2"/>
    <w:rsid w:val="00F34834"/>
    <w:rsid w:val="00F41058"/>
    <w:rsid w:val="00F541C8"/>
    <w:rsid w:val="00F557DC"/>
    <w:rsid w:val="00F653B8"/>
    <w:rsid w:val="00F70631"/>
    <w:rsid w:val="00F71178"/>
    <w:rsid w:val="00F7379B"/>
    <w:rsid w:val="00F76685"/>
    <w:rsid w:val="00F76D2B"/>
    <w:rsid w:val="00F77322"/>
    <w:rsid w:val="00F7785C"/>
    <w:rsid w:val="00F81F81"/>
    <w:rsid w:val="00F85793"/>
    <w:rsid w:val="00F8796B"/>
    <w:rsid w:val="00F87BA8"/>
    <w:rsid w:val="00F9008D"/>
    <w:rsid w:val="00F952B4"/>
    <w:rsid w:val="00F97048"/>
    <w:rsid w:val="00FA1266"/>
    <w:rsid w:val="00FA27E1"/>
    <w:rsid w:val="00FA33C0"/>
    <w:rsid w:val="00FA3B0F"/>
    <w:rsid w:val="00FA3DA4"/>
    <w:rsid w:val="00FC1192"/>
    <w:rsid w:val="00FC2AD2"/>
    <w:rsid w:val="00FD2FFD"/>
    <w:rsid w:val="00FD3941"/>
    <w:rsid w:val="00FE1D05"/>
    <w:rsid w:val="00FE23D8"/>
    <w:rsid w:val="00FE27C8"/>
    <w:rsid w:val="00FF271A"/>
    <w:rsid w:val="00FF43B1"/>
    <w:rsid w:val="00FF5C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aliases w:val="h2 Char,2nd level Char,H2 Char,UNDERRUBRIK 1-2 Char,†berschrift 2 Char,õberschrift 2 Char"/>
    <w:basedOn w:val="DefaultParagraphFont"/>
    <w:link w:val="Heading2"/>
    <w:rsid w:val="0032383A"/>
    <w:rPr>
      <w:rFonts w:ascii="Arial" w:hAnsi="Arial"/>
      <w:sz w:val="32"/>
      <w:lang w:eastAsia="en-US"/>
    </w:rPr>
  </w:style>
  <w:style w:type="character" w:customStyle="1" w:styleId="Heading3Char">
    <w:name w:val="Heading 3 Char"/>
    <w:aliases w:val="H3 Char"/>
    <w:basedOn w:val="DefaultParagraphFont"/>
    <w:link w:val="Heading3"/>
    <w:rsid w:val="0032383A"/>
    <w:rPr>
      <w:rFonts w:ascii="Arial" w:hAnsi="Arial"/>
      <w:sz w:val="28"/>
      <w:lang w:eastAsia="en-US"/>
    </w:rPr>
  </w:style>
  <w:style w:type="character" w:customStyle="1" w:styleId="Heading1Char">
    <w:name w:val="Heading 1 Char"/>
    <w:basedOn w:val="DefaultParagraphFont"/>
    <w:link w:val="Heading1"/>
    <w:rsid w:val="00530454"/>
    <w:rPr>
      <w:rFonts w:ascii="Arial" w:hAnsi="Arial"/>
      <w:sz w:val="36"/>
      <w:lang w:eastAsia="en-US"/>
    </w:rPr>
  </w:style>
  <w:style w:type="paragraph" w:styleId="Revision">
    <w:name w:val="Revision"/>
    <w:hidden/>
    <w:uiPriority w:val="99"/>
    <w:semiHidden/>
    <w:rsid w:val="00CD27A2"/>
    <w:rPr>
      <w:lang w:eastAsia="en-US"/>
    </w:rPr>
  </w:style>
  <w:style w:type="character" w:customStyle="1" w:styleId="Heading4Char">
    <w:name w:val="Heading 4 Char"/>
    <w:basedOn w:val="DefaultParagraphFont"/>
    <w:link w:val="Heading4"/>
    <w:rsid w:val="00721DD5"/>
    <w:rPr>
      <w:rFonts w:ascii="Arial" w:hAnsi="Arial"/>
      <w:sz w:val="24"/>
      <w:lang w:eastAsia="en-US"/>
    </w:rPr>
  </w:style>
  <w:style w:type="character" w:customStyle="1" w:styleId="Heading8Char">
    <w:name w:val="Heading 8 Char"/>
    <w:basedOn w:val="DefaultParagraphFont"/>
    <w:link w:val="Heading8"/>
    <w:rsid w:val="00721DD5"/>
    <w:rPr>
      <w:rFonts w:ascii="Arial" w:hAnsi="Arial"/>
      <w:sz w:val="36"/>
      <w:lang w:eastAsia="en-US"/>
    </w:rPr>
  </w:style>
  <w:style w:type="character" w:customStyle="1" w:styleId="B1Char">
    <w:name w:val="B1 Char"/>
    <w:link w:val="B1"/>
    <w:qFormat/>
    <w:locked/>
    <w:rsid w:val="00721DD5"/>
    <w:rPr>
      <w:lang w:eastAsia="en-US"/>
    </w:rPr>
  </w:style>
  <w:style w:type="character" w:customStyle="1" w:styleId="EditorsNoteChar">
    <w:name w:val="Editor's Note Char"/>
    <w:aliases w:val="EN Char"/>
    <w:link w:val="EditorsNote"/>
    <w:locked/>
    <w:rsid w:val="00721DD5"/>
    <w:rPr>
      <w:color w:val="FF0000"/>
      <w:lang w:eastAsia="en-US"/>
    </w:rPr>
  </w:style>
  <w:style w:type="character" w:customStyle="1" w:styleId="TAHCar">
    <w:name w:val="TAH Car"/>
    <w:link w:val="TAH"/>
    <w:qFormat/>
    <w:rsid w:val="00A60C4A"/>
    <w:rPr>
      <w:rFonts w:ascii="Arial" w:hAnsi="Arial"/>
      <w:b/>
      <w:sz w:val="18"/>
      <w:lang w:eastAsia="en-US"/>
    </w:rPr>
  </w:style>
  <w:style w:type="character" w:customStyle="1" w:styleId="normaltextrun">
    <w:name w:val="normaltextrun"/>
    <w:basedOn w:val="DefaultParagraphFont"/>
    <w:rsid w:val="000800F7"/>
  </w:style>
  <w:style w:type="character" w:customStyle="1" w:styleId="eop">
    <w:name w:val="eop"/>
    <w:basedOn w:val="DefaultParagraphFont"/>
    <w:rsid w:val="008717A3"/>
  </w:style>
  <w:style w:type="character" w:customStyle="1" w:styleId="NOZchn">
    <w:name w:val="NO Zchn"/>
    <w:link w:val="NO"/>
    <w:qFormat/>
    <w:rsid w:val="009325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QKD4JZSEVWX3-916093280-48154</_dlc_DocId>
    <_dlc_DocIdUrl xmlns="02243f52-d61c-4010-b34f-e1158c0d2013">
      <Url>https://365tno.sharepoint.com/teams/T95393/_layouts/15/DocIdRedir.aspx?ID=QKD4JZSEVWX3-916093280-48154</Url>
      <Description>QKD4JZSEVWX3-916093280-48154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E14F8-B058-4B59-A5E0-C2D719D18E9C}">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9F0B1B66-2F8F-4E78-8D86-338274A47BE5}">
  <ds:schemaRefs>
    <ds:schemaRef ds:uri="http://schemas.microsoft.com/sharepoint/events"/>
  </ds:schemaRefs>
</ds:datastoreItem>
</file>

<file path=customXml/itemProps3.xml><?xml version="1.0" encoding="utf-8"?>
<ds:datastoreItem xmlns:ds="http://schemas.openxmlformats.org/officeDocument/2006/customXml" ds:itemID="{4D7A2AE0-BF75-4B37-B539-751DF8E27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BC8C79-7578-400F-8F0C-086CB0F63C32}">
  <ds:schemaRefs>
    <ds:schemaRef ds:uri="http://schemas.microsoft.com/sharepoint/v3/contenttype/form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116</TotalTime>
  <Pages>19</Pages>
  <Words>6098</Words>
  <Characters>34765</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TR 23.801-02</vt:lpstr>
    </vt:vector>
  </TitlesOfParts>
  <Manager/>
  <Company>ETSI</Company>
  <LinksUpToDate>false</LinksUpToDate>
  <CharactersWithSpaces>40782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23.801-02</dc:title>
  <dc:subject>Study on 6G Application Enablement</dc:subject>
  <dc:creator>SA6</dc:creator>
  <cp:keywords>&lt;keyword[, keyword, ]&gt;</cp:keywords>
  <dc:description/>
  <cp:lastModifiedBy>Bernt Mattsson</cp:lastModifiedBy>
  <cp:revision>1</cp:revision>
  <cp:lastPrinted>2019-02-25T14:05:00Z</cp:lastPrinted>
  <dcterms:created xsi:type="dcterms:W3CDTF">2026-04-23T09:04:00Z</dcterms:created>
  <dcterms:modified xsi:type="dcterms:W3CDTF">2026-05-28T08:21:00Z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0x010100A35317DCC28344A7B82488658A034A5C010080B5B69589661949918B8F261F1D4FF3</vt:lpwstr>
  </property>
  <property fmtid="{D5CDD505-2E9C-101B-9397-08002B2CF9AE}" pid="3" name="TNOC_ClusterType">
    <vt:lpwstr>3;#Team|c614ed86-6527-4042-aa9d-da80e2b69463</vt:lpwstr>
  </property>
  <property fmtid="{D5CDD505-2E9C-101B-9397-08002B2CF9AE}" pid="4" name="_dlc_DocIdItemGuid">
    <vt:lpwstr>322981a7-18ef-4daf-a805-5704642ae7d7</vt:lpwstr>
  </property>
  <property fmtid="{D5CDD505-2E9C-101B-9397-08002B2CF9AE}" pid="5" name="TNOC_DocumentClassification">
    <vt:lpwstr>5;#TNO Internal|1a23c89f-ef54-4907-86fd-8242403ff722</vt:lpwstr>
  </property>
  <property fmtid="{D5CDD505-2E9C-101B-9397-08002B2CF9AE}" pid="6" name="MediaServiceImageTags">
    <vt:lpwstr/>
  </property>
  <property fmtid="{D5CDD505-2E9C-101B-9397-08002B2CF9AE}" pid="7" name="TNOC_DocumentType">
    <vt:lpwstr/>
  </property>
  <property fmtid="{D5CDD505-2E9C-101B-9397-08002B2CF9AE}" pid="8" name="TNOC_DocumentCategory">
    <vt:lpwstr/>
  </property>
  <property fmtid="{D5CDD505-2E9C-101B-9397-08002B2CF9AE}" pid="9" name="TNOC_DocumentSetType">
    <vt:lpwstr/>
  </property>
  <property fmtid="{D5CDD505-2E9C-101B-9397-08002B2CF9AE}" pid="10" name="docLang">
    <vt:lpwstr>en</vt:lpwstr>
  </property>
</Properties>
</file>