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02942050"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A56A34">
              <w:rPr>
                <w:sz w:val="64"/>
              </w:rPr>
              <w:t>TR</w:t>
            </w:r>
            <w:bookmarkEnd w:id="1"/>
            <w:r w:rsidRPr="00AE6164">
              <w:rPr>
                <w:sz w:val="64"/>
              </w:rPr>
              <w:t xml:space="preserve"> </w:t>
            </w:r>
            <w:bookmarkStart w:id="2" w:name="specNumber"/>
            <w:r w:rsidR="00A56A34" w:rsidRPr="00A56A34">
              <w:rPr>
                <w:sz w:val="64"/>
              </w:rPr>
              <w:t>23</w:t>
            </w:r>
            <w:r w:rsidRPr="00A56A34">
              <w:rPr>
                <w:sz w:val="64"/>
              </w:rPr>
              <w:t>.</w:t>
            </w:r>
            <w:bookmarkEnd w:id="2"/>
            <w:r w:rsidR="00A56A34" w:rsidRPr="00A56A34">
              <w:rPr>
                <w:sz w:val="64"/>
              </w:rPr>
              <w:t>700-</w:t>
            </w:r>
            <w:r w:rsidR="00966DA9">
              <w:rPr>
                <w:sz w:val="64"/>
              </w:rPr>
              <w:t>5</w:t>
            </w:r>
            <w:r w:rsidR="00A56A34" w:rsidRPr="00A56A34">
              <w:rPr>
                <w:sz w:val="64"/>
              </w:rPr>
              <w:t>2</w:t>
            </w:r>
            <w:r w:rsidRPr="00A56A34">
              <w:rPr>
                <w:sz w:val="64"/>
              </w:rPr>
              <w:t xml:space="preserve"> </w:t>
            </w:r>
            <w:r w:rsidRPr="00A56A34">
              <w:t>V</w:t>
            </w:r>
            <w:bookmarkStart w:id="3" w:name="specVersion"/>
            <w:r w:rsidR="00A56A34" w:rsidRPr="00A56A34">
              <w:t>0</w:t>
            </w:r>
            <w:r w:rsidRPr="00A56A34">
              <w:t>.</w:t>
            </w:r>
            <w:del w:id="4" w:author="Rapporteur" w:date="2025-12-01T15:20:00Z">
              <w:r w:rsidR="004907FB" w:rsidDel="001B3F73">
                <w:delText>4</w:delText>
              </w:r>
            </w:del>
            <w:ins w:id="5" w:author="Rapporteur" w:date="2025-12-01T15:20:00Z">
              <w:r w:rsidR="001B3F73">
                <w:t>5</w:t>
              </w:r>
            </w:ins>
            <w:r w:rsidRPr="00A56A34">
              <w:t>.</w:t>
            </w:r>
            <w:bookmarkEnd w:id="3"/>
            <w:r w:rsidR="00A56A34" w:rsidRPr="00A56A34">
              <w:t>0</w:t>
            </w:r>
            <w:r w:rsidRPr="00A56A34">
              <w:t xml:space="preserve"> </w:t>
            </w:r>
            <w:r w:rsidRPr="00A56A34">
              <w:rPr>
                <w:sz w:val="32"/>
              </w:rPr>
              <w:t>(</w:t>
            </w:r>
            <w:bookmarkStart w:id="6" w:name="issueDate"/>
            <w:r w:rsidR="00A56A34" w:rsidRPr="00A56A34">
              <w:rPr>
                <w:sz w:val="32"/>
              </w:rPr>
              <w:t>202</w:t>
            </w:r>
            <w:r w:rsidR="000735AA">
              <w:rPr>
                <w:sz w:val="32"/>
              </w:rPr>
              <w:t>5</w:t>
            </w:r>
            <w:r w:rsidRPr="00A56A34">
              <w:rPr>
                <w:sz w:val="32"/>
              </w:rPr>
              <w:t>-</w:t>
            </w:r>
            <w:bookmarkEnd w:id="6"/>
            <w:r w:rsidR="004907FB">
              <w:rPr>
                <w:sz w:val="32"/>
              </w:rPr>
              <w:t>1</w:t>
            </w:r>
            <w:del w:id="7" w:author="Rapporteur" w:date="2025-12-01T15:20:00Z">
              <w:r w:rsidR="004907FB" w:rsidDel="001B3F73">
                <w:rPr>
                  <w:sz w:val="32"/>
                </w:rPr>
                <w:delText>0</w:delText>
              </w:r>
            </w:del>
            <w:ins w:id="8" w:author="Rapporteur" w:date="2025-12-01T15:20:00Z">
              <w:r w:rsidR="001B3F73">
                <w:rPr>
                  <w:sz w:val="32"/>
                </w:rPr>
                <w:t>1</w:t>
              </w:r>
            </w:ins>
            <w:bookmarkStart w:id="9" w:name="_GoBack"/>
            <w:bookmarkEnd w:id="9"/>
            <w:r w:rsidRPr="00A56A34">
              <w:rPr>
                <w:sz w:val="32"/>
              </w:rPr>
              <w:t>)</w:t>
            </w:r>
          </w:p>
        </w:tc>
      </w:tr>
      <w:tr w:rsidR="004F0988" w14:paraId="0FFD4F19" w14:textId="77777777" w:rsidTr="00174E78">
        <w:trPr>
          <w:cantSplit/>
          <w:trHeight w:hRule="exact" w:val="1134"/>
        </w:trPr>
        <w:tc>
          <w:tcPr>
            <w:tcW w:w="10423" w:type="dxa"/>
            <w:gridSpan w:val="2"/>
          </w:tcPr>
          <w:p w14:paraId="5AB75458" w14:textId="27FB3920" w:rsidR="004F0988" w:rsidRDefault="004F0988" w:rsidP="00133525">
            <w:pPr>
              <w:pStyle w:val="ZB"/>
              <w:framePr w:w="0" w:hRule="auto" w:wrap="auto" w:vAnchor="margin" w:hAnchor="text" w:yAlign="inline"/>
            </w:pPr>
            <w:r w:rsidRPr="00DA7D98">
              <w:t xml:space="preserve">Technical </w:t>
            </w:r>
            <w:bookmarkStart w:id="10" w:name="spectype2"/>
            <w:r w:rsidR="00D57972" w:rsidRPr="00DA7D98">
              <w:t>Report</w:t>
            </w:r>
            <w:bookmarkEnd w:id="10"/>
          </w:p>
          <w:p w14:paraId="462B8E42" w14:textId="002DA1D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6536518" w:rsidR="004F0988" w:rsidRPr="000735AA" w:rsidRDefault="004F0988" w:rsidP="00133525">
            <w:pPr>
              <w:pStyle w:val="ZT"/>
              <w:framePr w:wrap="auto" w:hAnchor="text" w:yAlign="inline"/>
            </w:pPr>
            <w:r w:rsidRPr="00AE6164">
              <w:t xml:space="preserve">Technical Specification Group </w:t>
            </w:r>
            <w:bookmarkStart w:id="11" w:name="specTitle"/>
            <w:r w:rsidR="00A56A34" w:rsidRPr="00BB66E6">
              <w:rPr>
                <w:lang w:val="en-IN"/>
              </w:rPr>
              <w:t>Services and System Aspects</w:t>
            </w:r>
            <w:r w:rsidRPr="00DA7D98">
              <w:t>;</w:t>
            </w:r>
          </w:p>
          <w:p w14:paraId="211669E9" w14:textId="0060CE9D" w:rsidR="004F0988" w:rsidRPr="00C7044F" w:rsidRDefault="00A56A34" w:rsidP="00133525">
            <w:pPr>
              <w:pStyle w:val="ZT"/>
              <w:framePr w:wrap="auto" w:hAnchor="text" w:yAlign="inline"/>
            </w:pPr>
            <w:r w:rsidRPr="00A56A34">
              <w:t xml:space="preserve">Study on </w:t>
            </w:r>
            <w:r w:rsidR="00966DA9" w:rsidRPr="00966DA9">
              <w:t>SEAL data delivery Phase 3</w:t>
            </w:r>
            <w:r w:rsidR="004F0988" w:rsidRPr="00DA7D98">
              <w:t>;</w:t>
            </w:r>
          </w:p>
          <w:bookmarkEnd w:id="11"/>
          <w:p w14:paraId="04CAC1E0" w14:textId="04DDE54A" w:rsidR="004F0988" w:rsidRPr="00AE6164" w:rsidRDefault="004F0988" w:rsidP="00133525">
            <w:pPr>
              <w:pStyle w:val="ZT"/>
              <w:framePr w:wrap="auto" w:hAnchor="text" w:yAlign="inline"/>
              <w:rPr>
                <w:i/>
                <w:sz w:val="28"/>
              </w:rPr>
            </w:pPr>
            <w:r w:rsidRPr="00AE6164">
              <w:t>(</w:t>
            </w:r>
            <w:r w:rsidRPr="00DA7D98">
              <w:rPr>
                <w:rStyle w:val="ZGSM"/>
              </w:rPr>
              <w:t xml:space="preserve">Release </w:t>
            </w:r>
            <w:r w:rsidR="00966DA9">
              <w:rPr>
                <w:rStyle w:val="ZGSM"/>
              </w:rPr>
              <w:t>20</w:t>
            </w:r>
            <w:r w:rsidRPr="00DA7D9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3pt;height:64.9pt" o:ole="">
                  <v:imagedata r:id="rId9" o:title=""/>
                </v:shape>
                <o:OLEObject Type="Embed" ProgID="Word.Picture.8" ShapeID="_x0000_i1025" DrawAspect="Content" ObjectID="_1826108590" r:id="rId10"/>
              </w:object>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9.45pt;height:1in" o:ole="">
                  <v:imagedata r:id="rId11" o:title=""/>
                </v:shape>
                <o:OLEObject Type="Embed" ProgID="Word.Picture.8" ShapeID="_x0000_i1026" DrawAspect="Content" ObjectID="_182610859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4B3760E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A6C5ABC" w:rsidR="00E16509" w:rsidRPr="00133525" w:rsidRDefault="00E16509" w:rsidP="00133525">
            <w:pPr>
              <w:pStyle w:val="FP"/>
              <w:jc w:val="center"/>
              <w:rPr>
                <w:noProof/>
                <w:sz w:val="18"/>
              </w:rPr>
            </w:pPr>
            <w:r w:rsidRPr="00581AE2">
              <w:rPr>
                <w:noProof/>
                <w:sz w:val="18"/>
              </w:rPr>
              <w:t xml:space="preserve">© </w:t>
            </w:r>
            <w:bookmarkStart w:id="18" w:name="copyrightDate"/>
            <w:r w:rsidRPr="00581AE2">
              <w:rPr>
                <w:noProof/>
                <w:sz w:val="18"/>
              </w:rPr>
              <w:t>2</w:t>
            </w:r>
            <w:r w:rsidR="008E2D68" w:rsidRPr="00581AE2">
              <w:rPr>
                <w:noProof/>
                <w:sz w:val="18"/>
              </w:rPr>
              <w:t>02</w:t>
            </w:r>
            <w:r w:rsidR="00CE25A8">
              <w:rPr>
                <w:noProof/>
                <w:sz w:val="18"/>
              </w:rPr>
              <w:t>5</w:t>
            </w:r>
            <w:bookmarkEnd w:id="18"/>
            <w:r w:rsidRPr="00581AE2">
              <w:rPr>
                <w:noProof/>
                <w:sz w:val="18"/>
              </w:rPr>
              <w:t>, 3GPP</w:t>
            </w:r>
            <w:r w:rsidRPr="00133525">
              <w:rPr>
                <w:noProof/>
                <w:sz w:val="18"/>
              </w:rPr>
              <w:t xml:space="preserve">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004D00" w:rsidR="00080512" w:rsidRPr="004D3578" w:rsidRDefault="00080512" w:rsidP="009C493B">
      <w:pPr>
        <w:pStyle w:val="TT"/>
        <w:tabs>
          <w:tab w:val="left" w:pos="3090"/>
        </w:tabs>
      </w:pPr>
      <w:r w:rsidRPr="004D3578">
        <w:br w:type="page"/>
      </w:r>
      <w:bookmarkStart w:id="20" w:name="tableOfContents"/>
      <w:bookmarkEnd w:id="20"/>
      <w:r w:rsidRPr="004D3578">
        <w:lastRenderedPageBreak/>
        <w:t>Contents</w:t>
      </w:r>
      <w:r w:rsidR="00A1085F">
        <w:tab/>
      </w:r>
    </w:p>
    <w:p w14:paraId="2BA7118E" w14:textId="555CE3CE" w:rsidR="005B2D9A" w:rsidRDefault="004D3578">
      <w:pPr>
        <w:pStyle w:val="TOC1"/>
        <w:rPr>
          <w:ins w:id="21" w:author="Rapporteur" w:date="2025-12-01T15:19:00Z"/>
          <w:rFonts w:asciiTheme="minorHAnsi" w:hAnsiTheme="minorHAnsi" w:cstheme="minorBidi"/>
          <w:noProof/>
          <w:kern w:val="2"/>
          <w:sz w:val="21"/>
          <w:szCs w:val="22"/>
          <w:lang w:val="en-US" w:eastAsia="zh-CN"/>
        </w:rPr>
      </w:pPr>
      <w:r w:rsidRPr="004D3578">
        <w:rPr>
          <w:noProof/>
        </w:rPr>
        <w:fldChar w:fldCharType="begin"/>
      </w:r>
      <w:r w:rsidRPr="004D3578">
        <w:rPr>
          <w:noProof/>
        </w:rPr>
        <w:instrText xml:space="preserve"> TOC \o "1-9" </w:instrText>
      </w:r>
      <w:r w:rsidRPr="004D3578">
        <w:rPr>
          <w:noProof/>
        </w:rPr>
        <w:fldChar w:fldCharType="separate"/>
      </w:r>
      <w:ins w:id="22" w:author="Rapporteur" w:date="2025-12-01T15:19:00Z">
        <w:r w:rsidR="005B2D9A">
          <w:rPr>
            <w:noProof/>
          </w:rPr>
          <w:t>Foreword</w:t>
        </w:r>
        <w:r w:rsidR="005B2D9A">
          <w:rPr>
            <w:noProof/>
          </w:rPr>
          <w:tab/>
        </w:r>
        <w:r w:rsidR="005B2D9A">
          <w:rPr>
            <w:noProof/>
          </w:rPr>
          <w:fldChar w:fldCharType="begin"/>
        </w:r>
        <w:r w:rsidR="005B2D9A">
          <w:rPr>
            <w:noProof/>
          </w:rPr>
          <w:instrText xml:space="preserve"> PAGEREF _Toc215494820 \h </w:instrText>
        </w:r>
      </w:ins>
      <w:r w:rsidR="005B2D9A">
        <w:rPr>
          <w:noProof/>
        </w:rPr>
      </w:r>
      <w:r w:rsidR="005B2D9A">
        <w:rPr>
          <w:noProof/>
        </w:rPr>
        <w:fldChar w:fldCharType="separate"/>
      </w:r>
      <w:ins w:id="23" w:author="Rapporteur" w:date="2025-12-01T15:19:00Z">
        <w:r w:rsidR="005B2D9A">
          <w:rPr>
            <w:noProof/>
          </w:rPr>
          <w:t>7</w:t>
        </w:r>
        <w:r w:rsidR="005B2D9A">
          <w:rPr>
            <w:noProof/>
          </w:rPr>
          <w:fldChar w:fldCharType="end"/>
        </w:r>
      </w:ins>
    </w:p>
    <w:p w14:paraId="43593792" w14:textId="2AF47961" w:rsidR="005B2D9A" w:rsidRDefault="005B2D9A">
      <w:pPr>
        <w:pStyle w:val="TOC1"/>
        <w:rPr>
          <w:ins w:id="24" w:author="Rapporteur" w:date="2025-12-01T15:19:00Z"/>
          <w:rFonts w:asciiTheme="minorHAnsi" w:hAnsiTheme="minorHAnsi" w:cstheme="minorBidi"/>
          <w:noProof/>
          <w:kern w:val="2"/>
          <w:sz w:val="21"/>
          <w:szCs w:val="22"/>
          <w:lang w:val="en-US" w:eastAsia="zh-CN"/>
        </w:rPr>
      </w:pPr>
      <w:ins w:id="25" w:author="Rapporteur" w:date="2025-12-01T15:19:00Z">
        <w:r>
          <w:rPr>
            <w:noProof/>
          </w:rPr>
          <w:t>Introduction</w:t>
        </w:r>
        <w:r>
          <w:rPr>
            <w:noProof/>
          </w:rPr>
          <w:tab/>
        </w:r>
        <w:r>
          <w:rPr>
            <w:noProof/>
          </w:rPr>
          <w:fldChar w:fldCharType="begin"/>
        </w:r>
        <w:r>
          <w:rPr>
            <w:noProof/>
          </w:rPr>
          <w:instrText xml:space="preserve"> PAGEREF _Toc215494821 \h </w:instrText>
        </w:r>
      </w:ins>
      <w:r>
        <w:rPr>
          <w:noProof/>
        </w:rPr>
      </w:r>
      <w:r>
        <w:rPr>
          <w:noProof/>
        </w:rPr>
        <w:fldChar w:fldCharType="separate"/>
      </w:r>
      <w:ins w:id="26" w:author="Rapporteur" w:date="2025-12-01T15:19:00Z">
        <w:r>
          <w:rPr>
            <w:noProof/>
          </w:rPr>
          <w:t>8</w:t>
        </w:r>
        <w:r>
          <w:rPr>
            <w:noProof/>
          </w:rPr>
          <w:fldChar w:fldCharType="end"/>
        </w:r>
      </w:ins>
    </w:p>
    <w:p w14:paraId="50B5C4B7" w14:textId="102F3306" w:rsidR="005B2D9A" w:rsidRDefault="005B2D9A">
      <w:pPr>
        <w:pStyle w:val="TOC1"/>
        <w:rPr>
          <w:ins w:id="27" w:author="Rapporteur" w:date="2025-12-01T15:19:00Z"/>
          <w:rFonts w:asciiTheme="minorHAnsi" w:hAnsiTheme="minorHAnsi" w:cstheme="minorBidi"/>
          <w:noProof/>
          <w:kern w:val="2"/>
          <w:sz w:val="21"/>
          <w:szCs w:val="22"/>
          <w:lang w:val="en-US" w:eastAsia="zh-CN"/>
        </w:rPr>
      </w:pPr>
      <w:ins w:id="28" w:author="Rapporteur" w:date="2025-12-01T15:19: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_Toc215494822 \h </w:instrText>
        </w:r>
      </w:ins>
      <w:r>
        <w:rPr>
          <w:noProof/>
        </w:rPr>
      </w:r>
      <w:r>
        <w:rPr>
          <w:noProof/>
        </w:rPr>
        <w:fldChar w:fldCharType="separate"/>
      </w:r>
      <w:ins w:id="29" w:author="Rapporteur" w:date="2025-12-01T15:19:00Z">
        <w:r>
          <w:rPr>
            <w:noProof/>
          </w:rPr>
          <w:t>9</w:t>
        </w:r>
        <w:r>
          <w:rPr>
            <w:noProof/>
          </w:rPr>
          <w:fldChar w:fldCharType="end"/>
        </w:r>
      </w:ins>
    </w:p>
    <w:p w14:paraId="684870CD" w14:textId="0C600102" w:rsidR="005B2D9A" w:rsidRDefault="005B2D9A">
      <w:pPr>
        <w:pStyle w:val="TOC1"/>
        <w:rPr>
          <w:ins w:id="30" w:author="Rapporteur" w:date="2025-12-01T15:19:00Z"/>
          <w:rFonts w:asciiTheme="minorHAnsi" w:hAnsiTheme="minorHAnsi" w:cstheme="minorBidi"/>
          <w:noProof/>
          <w:kern w:val="2"/>
          <w:sz w:val="21"/>
          <w:szCs w:val="22"/>
          <w:lang w:val="en-US" w:eastAsia="zh-CN"/>
        </w:rPr>
      </w:pPr>
      <w:ins w:id="31" w:author="Rapporteur" w:date="2025-12-01T15:19: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_Toc215494823 \h </w:instrText>
        </w:r>
      </w:ins>
      <w:r>
        <w:rPr>
          <w:noProof/>
        </w:rPr>
      </w:r>
      <w:r>
        <w:rPr>
          <w:noProof/>
        </w:rPr>
        <w:fldChar w:fldCharType="separate"/>
      </w:r>
      <w:ins w:id="32" w:author="Rapporteur" w:date="2025-12-01T15:19:00Z">
        <w:r>
          <w:rPr>
            <w:noProof/>
          </w:rPr>
          <w:t>9</w:t>
        </w:r>
        <w:r>
          <w:rPr>
            <w:noProof/>
          </w:rPr>
          <w:fldChar w:fldCharType="end"/>
        </w:r>
      </w:ins>
    </w:p>
    <w:p w14:paraId="3E1C5DE3" w14:textId="064381A0" w:rsidR="005B2D9A" w:rsidRDefault="005B2D9A">
      <w:pPr>
        <w:pStyle w:val="TOC1"/>
        <w:rPr>
          <w:ins w:id="33" w:author="Rapporteur" w:date="2025-12-01T15:19:00Z"/>
          <w:rFonts w:asciiTheme="minorHAnsi" w:hAnsiTheme="minorHAnsi" w:cstheme="minorBidi"/>
          <w:noProof/>
          <w:kern w:val="2"/>
          <w:sz w:val="21"/>
          <w:szCs w:val="22"/>
          <w:lang w:val="en-US" w:eastAsia="zh-CN"/>
        </w:rPr>
      </w:pPr>
      <w:ins w:id="34" w:author="Rapporteur" w:date="2025-12-01T15:19: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_Toc215494824 \h </w:instrText>
        </w:r>
      </w:ins>
      <w:r>
        <w:rPr>
          <w:noProof/>
        </w:rPr>
      </w:r>
      <w:r>
        <w:rPr>
          <w:noProof/>
        </w:rPr>
        <w:fldChar w:fldCharType="separate"/>
      </w:r>
      <w:ins w:id="35" w:author="Rapporteur" w:date="2025-12-01T15:19:00Z">
        <w:r>
          <w:rPr>
            <w:noProof/>
          </w:rPr>
          <w:t>9</w:t>
        </w:r>
        <w:r>
          <w:rPr>
            <w:noProof/>
          </w:rPr>
          <w:fldChar w:fldCharType="end"/>
        </w:r>
      </w:ins>
    </w:p>
    <w:p w14:paraId="614A9924" w14:textId="4D19AB5B" w:rsidR="005B2D9A" w:rsidRDefault="005B2D9A">
      <w:pPr>
        <w:pStyle w:val="TOC2"/>
        <w:rPr>
          <w:ins w:id="36" w:author="Rapporteur" w:date="2025-12-01T15:19:00Z"/>
          <w:rFonts w:asciiTheme="minorHAnsi" w:hAnsiTheme="minorHAnsi" w:cstheme="minorBidi"/>
          <w:noProof/>
          <w:kern w:val="2"/>
          <w:sz w:val="21"/>
          <w:szCs w:val="22"/>
          <w:lang w:val="en-US" w:eastAsia="zh-CN"/>
        </w:rPr>
      </w:pPr>
      <w:ins w:id="37" w:author="Rapporteur" w:date="2025-12-01T15:19: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_Toc215494825 \h </w:instrText>
        </w:r>
      </w:ins>
      <w:r>
        <w:rPr>
          <w:noProof/>
        </w:rPr>
      </w:r>
      <w:r>
        <w:rPr>
          <w:noProof/>
        </w:rPr>
        <w:fldChar w:fldCharType="separate"/>
      </w:r>
      <w:ins w:id="38" w:author="Rapporteur" w:date="2025-12-01T15:19:00Z">
        <w:r>
          <w:rPr>
            <w:noProof/>
          </w:rPr>
          <w:t>9</w:t>
        </w:r>
        <w:r>
          <w:rPr>
            <w:noProof/>
          </w:rPr>
          <w:fldChar w:fldCharType="end"/>
        </w:r>
      </w:ins>
    </w:p>
    <w:p w14:paraId="05E1E574" w14:textId="43E2471E" w:rsidR="005B2D9A" w:rsidRDefault="005B2D9A">
      <w:pPr>
        <w:pStyle w:val="TOC2"/>
        <w:rPr>
          <w:ins w:id="39" w:author="Rapporteur" w:date="2025-12-01T15:19:00Z"/>
          <w:rFonts w:asciiTheme="minorHAnsi" w:hAnsiTheme="minorHAnsi" w:cstheme="minorBidi"/>
          <w:noProof/>
          <w:kern w:val="2"/>
          <w:sz w:val="21"/>
          <w:szCs w:val="22"/>
          <w:lang w:val="en-US" w:eastAsia="zh-CN"/>
        </w:rPr>
      </w:pPr>
      <w:ins w:id="40" w:author="Rapporteur" w:date="2025-12-01T15:19: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_Toc215494826 \h </w:instrText>
        </w:r>
      </w:ins>
      <w:r>
        <w:rPr>
          <w:noProof/>
        </w:rPr>
      </w:r>
      <w:r>
        <w:rPr>
          <w:noProof/>
        </w:rPr>
        <w:fldChar w:fldCharType="separate"/>
      </w:r>
      <w:ins w:id="41" w:author="Rapporteur" w:date="2025-12-01T15:19:00Z">
        <w:r>
          <w:rPr>
            <w:noProof/>
          </w:rPr>
          <w:t>9</w:t>
        </w:r>
        <w:r>
          <w:rPr>
            <w:noProof/>
          </w:rPr>
          <w:fldChar w:fldCharType="end"/>
        </w:r>
      </w:ins>
    </w:p>
    <w:p w14:paraId="462C51C8" w14:textId="28410963" w:rsidR="005B2D9A" w:rsidRDefault="005B2D9A">
      <w:pPr>
        <w:pStyle w:val="TOC2"/>
        <w:rPr>
          <w:ins w:id="42" w:author="Rapporteur" w:date="2025-12-01T15:19:00Z"/>
          <w:rFonts w:asciiTheme="minorHAnsi" w:hAnsiTheme="minorHAnsi" w:cstheme="minorBidi"/>
          <w:noProof/>
          <w:kern w:val="2"/>
          <w:sz w:val="21"/>
          <w:szCs w:val="22"/>
          <w:lang w:val="en-US" w:eastAsia="zh-CN"/>
        </w:rPr>
      </w:pPr>
      <w:ins w:id="43" w:author="Rapporteur" w:date="2025-12-01T15:19: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_Toc215494827 \h </w:instrText>
        </w:r>
      </w:ins>
      <w:r>
        <w:rPr>
          <w:noProof/>
        </w:rPr>
      </w:r>
      <w:r>
        <w:rPr>
          <w:noProof/>
        </w:rPr>
        <w:fldChar w:fldCharType="separate"/>
      </w:r>
      <w:ins w:id="44" w:author="Rapporteur" w:date="2025-12-01T15:19:00Z">
        <w:r>
          <w:rPr>
            <w:noProof/>
          </w:rPr>
          <w:t>10</w:t>
        </w:r>
        <w:r>
          <w:rPr>
            <w:noProof/>
          </w:rPr>
          <w:fldChar w:fldCharType="end"/>
        </w:r>
      </w:ins>
    </w:p>
    <w:p w14:paraId="2D4A39CD" w14:textId="4B54C031" w:rsidR="005B2D9A" w:rsidRDefault="005B2D9A">
      <w:pPr>
        <w:pStyle w:val="TOC1"/>
        <w:rPr>
          <w:ins w:id="45" w:author="Rapporteur" w:date="2025-12-01T15:19:00Z"/>
          <w:rFonts w:asciiTheme="minorHAnsi" w:hAnsiTheme="minorHAnsi" w:cstheme="minorBidi"/>
          <w:noProof/>
          <w:kern w:val="2"/>
          <w:sz w:val="21"/>
          <w:szCs w:val="22"/>
          <w:lang w:val="en-US" w:eastAsia="zh-CN"/>
        </w:rPr>
      </w:pPr>
      <w:ins w:id="46" w:author="Rapporteur" w:date="2025-12-01T15:19:00Z">
        <w:r>
          <w:rPr>
            <w:noProof/>
          </w:rPr>
          <w:t>4</w:t>
        </w:r>
        <w:r>
          <w:rPr>
            <w:rFonts w:asciiTheme="minorHAnsi" w:hAnsiTheme="minorHAnsi" w:cstheme="minorBidi"/>
            <w:noProof/>
            <w:kern w:val="2"/>
            <w:sz w:val="21"/>
            <w:szCs w:val="22"/>
            <w:lang w:val="en-US" w:eastAsia="zh-CN"/>
          </w:rPr>
          <w:tab/>
        </w:r>
        <w:r>
          <w:rPr>
            <w:noProof/>
          </w:rPr>
          <w:t>Architecture requirements</w:t>
        </w:r>
        <w:r>
          <w:rPr>
            <w:noProof/>
          </w:rPr>
          <w:tab/>
        </w:r>
        <w:r>
          <w:rPr>
            <w:noProof/>
          </w:rPr>
          <w:fldChar w:fldCharType="begin"/>
        </w:r>
        <w:r>
          <w:rPr>
            <w:noProof/>
          </w:rPr>
          <w:instrText xml:space="preserve"> PAGEREF _Toc215494828 \h </w:instrText>
        </w:r>
      </w:ins>
      <w:r>
        <w:rPr>
          <w:noProof/>
        </w:rPr>
      </w:r>
      <w:r>
        <w:rPr>
          <w:noProof/>
        </w:rPr>
        <w:fldChar w:fldCharType="separate"/>
      </w:r>
      <w:ins w:id="47" w:author="Rapporteur" w:date="2025-12-01T15:19:00Z">
        <w:r>
          <w:rPr>
            <w:noProof/>
          </w:rPr>
          <w:t>10</w:t>
        </w:r>
        <w:r>
          <w:rPr>
            <w:noProof/>
          </w:rPr>
          <w:fldChar w:fldCharType="end"/>
        </w:r>
      </w:ins>
    </w:p>
    <w:p w14:paraId="139846A4" w14:textId="1D678B7D" w:rsidR="005B2D9A" w:rsidRDefault="005B2D9A">
      <w:pPr>
        <w:pStyle w:val="TOC2"/>
        <w:rPr>
          <w:ins w:id="48" w:author="Rapporteur" w:date="2025-12-01T15:19:00Z"/>
          <w:rFonts w:asciiTheme="minorHAnsi" w:hAnsiTheme="minorHAnsi" w:cstheme="minorBidi"/>
          <w:noProof/>
          <w:kern w:val="2"/>
          <w:sz w:val="21"/>
          <w:szCs w:val="22"/>
          <w:lang w:val="en-US" w:eastAsia="zh-CN"/>
        </w:rPr>
      </w:pPr>
      <w:ins w:id="49" w:author="Rapporteur" w:date="2025-12-01T15:19:00Z">
        <w:r>
          <w:rPr>
            <w:noProof/>
          </w:rPr>
          <w:t>4.1</w:t>
        </w:r>
        <w:r>
          <w:rPr>
            <w:rFonts w:asciiTheme="minorHAnsi" w:hAnsiTheme="minorHAnsi" w:cstheme="minorBidi"/>
            <w:noProof/>
            <w:kern w:val="2"/>
            <w:sz w:val="21"/>
            <w:szCs w:val="22"/>
            <w:lang w:val="en-US" w:eastAsia="zh-CN"/>
          </w:rPr>
          <w:tab/>
        </w:r>
        <w:r>
          <w:rPr>
            <w:noProof/>
          </w:rPr>
          <w:t>Multicast/Broadcast data delivery requirements</w:t>
        </w:r>
        <w:r>
          <w:rPr>
            <w:noProof/>
          </w:rPr>
          <w:tab/>
        </w:r>
        <w:r>
          <w:rPr>
            <w:noProof/>
          </w:rPr>
          <w:fldChar w:fldCharType="begin"/>
        </w:r>
        <w:r>
          <w:rPr>
            <w:noProof/>
          </w:rPr>
          <w:instrText xml:space="preserve"> PAGEREF _Toc215494829 \h </w:instrText>
        </w:r>
      </w:ins>
      <w:r>
        <w:rPr>
          <w:noProof/>
        </w:rPr>
      </w:r>
      <w:r>
        <w:rPr>
          <w:noProof/>
        </w:rPr>
        <w:fldChar w:fldCharType="separate"/>
      </w:r>
      <w:ins w:id="50" w:author="Rapporteur" w:date="2025-12-01T15:19:00Z">
        <w:r>
          <w:rPr>
            <w:noProof/>
          </w:rPr>
          <w:t>10</w:t>
        </w:r>
        <w:r>
          <w:rPr>
            <w:noProof/>
          </w:rPr>
          <w:fldChar w:fldCharType="end"/>
        </w:r>
      </w:ins>
    </w:p>
    <w:p w14:paraId="53DABAE6" w14:textId="74FFC249" w:rsidR="005B2D9A" w:rsidRDefault="005B2D9A">
      <w:pPr>
        <w:pStyle w:val="TOC3"/>
        <w:rPr>
          <w:ins w:id="51" w:author="Rapporteur" w:date="2025-12-01T15:19:00Z"/>
          <w:rFonts w:asciiTheme="minorHAnsi" w:hAnsiTheme="minorHAnsi" w:cstheme="minorBidi"/>
          <w:noProof/>
          <w:kern w:val="2"/>
          <w:sz w:val="21"/>
          <w:szCs w:val="22"/>
          <w:lang w:val="en-US" w:eastAsia="zh-CN"/>
        </w:rPr>
      </w:pPr>
      <w:ins w:id="52" w:author="Rapporteur" w:date="2025-12-01T15:19:00Z">
        <w:r>
          <w:rPr>
            <w:noProof/>
          </w:rPr>
          <w:t>4.1.1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_Toc215494830 \h </w:instrText>
        </w:r>
      </w:ins>
      <w:r>
        <w:rPr>
          <w:noProof/>
        </w:rPr>
      </w:r>
      <w:r>
        <w:rPr>
          <w:noProof/>
        </w:rPr>
        <w:fldChar w:fldCharType="separate"/>
      </w:r>
      <w:ins w:id="53" w:author="Rapporteur" w:date="2025-12-01T15:19:00Z">
        <w:r>
          <w:rPr>
            <w:noProof/>
          </w:rPr>
          <w:t>10</w:t>
        </w:r>
        <w:r>
          <w:rPr>
            <w:noProof/>
          </w:rPr>
          <w:fldChar w:fldCharType="end"/>
        </w:r>
      </w:ins>
    </w:p>
    <w:p w14:paraId="0940E1AD" w14:textId="2D0C8BD1" w:rsidR="005B2D9A" w:rsidRDefault="005B2D9A">
      <w:pPr>
        <w:pStyle w:val="TOC3"/>
        <w:rPr>
          <w:ins w:id="54" w:author="Rapporteur" w:date="2025-12-01T15:19:00Z"/>
          <w:rFonts w:asciiTheme="minorHAnsi" w:hAnsiTheme="minorHAnsi" w:cstheme="minorBidi"/>
          <w:noProof/>
          <w:kern w:val="2"/>
          <w:sz w:val="21"/>
          <w:szCs w:val="22"/>
          <w:lang w:val="en-US" w:eastAsia="zh-CN"/>
        </w:rPr>
      </w:pPr>
      <w:ins w:id="55" w:author="Rapporteur" w:date="2025-12-01T15:19:00Z">
        <w:r>
          <w:rPr>
            <w:noProof/>
          </w:rPr>
          <w:t>4.1.2</w:t>
        </w:r>
        <w:r>
          <w:rPr>
            <w:rFonts w:asciiTheme="minorHAnsi" w:hAnsiTheme="minorHAnsi" w:cstheme="minorBidi"/>
            <w:noProof/>
            <w:kern w:val="2"/>
            <w:sz w:val="21"/>
            <w:szCs w:val="22"/>
            <w:lang w:val="en-US" w:eastAsia="zh-CN"/>
          </w:rPr>
          <w:tab/>
        </w:r>
        <w:r>
          <w:rPr>
            <w:noProof/>
          </w:rPr>
          <w:t>Requirements</w:t>
        </w:r>
        <w:r>
          <w:rPr>
            <w:noProof/>
          </w:rPr>
          <w:tab/>
        </w:r>
        <w:r>
          <w:rPr>
            <w:noProof/>
          </w:rPr>
          <w:fldChar w:fldCharType="begin"/>
        </w:r>
        <w:r>
          <w:rPr>
            <w:noProof/>
          </w:rPr>
          <w:instrText xml:space="preserve"> PAGEREF _Toc215494831 \h </w:instrText>
        </w:r>
      </w:ins>
      <w:r>
        <w:rPr>
          <w:noProof/>
        </w:rPr>
      </w:r>
      <w:r>
        <w:rPr>
          <w:noProof/>
        </w:rPr>
        <w:fldChar w:fldCharType="separate"/>
      </w:r>
      <w:ins w:id="56" w:author="Rapporteur" w:date="2025-12-01T15:19:00Z">
        <w:r>
          <w:rPr>
            <w:noProof/>
          </w:rPr>
          <w:t>10</w:t>
        </w:r>
        <w:r>
          <w:rPr>
            <w:noProof/>
          </w:rPr>
          <w:fldChar w:fldCharType="end"/>
        </w:r>
      </w:ins>
    </w:p>
    <w:p w14:paraId="191E4E57" w14:textId="47613D91" w:rsidR="005B2D9A" w:rsidRDefault="005B2D9A">
      <w:pPr>
        <w:pStyle w:val="TOC1"/>
        <w:rPr>
          <w:ins w:id="57" w:author="Rapporteur" w:date="2025-12-01T15:19:00Z"/>
          <w:rFonts w:asciiTheme="minorHAnsi" w:hAnsiTheme="minorHAnsi" w:cstheme="minorBidi"/>
          <w:noProof/>
          <w:kern w:val="2"/>
          <w:sz w:val="21"/>
          <w:szCs w:val="22"/>
          <w:lang w:val="en-US" w:eastAsia="zh-CN"/>
        </w:rPr>
      </w:pPr>
      <w:ins w:id="58" w:author="Rapporteur" w:date="2025-12-01T15:19:00Z">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_Toc215494832 \h </w:instrText>
        </w:r>
      </w:ins>
      <w:r>
        <w:rPr>
          <w:noProof/>
        </w:rPr>
      </w:r>
      <w:r>
        <w:rPr>
          <w:noProof/>
        </w:rPr>
        <w:fldChar w:fldCharType="separate"/>
      </w:r>
      <w:ins w:id="59" w:author="Rapporteur" w:date="2025-12-01T15:19:00Z">
        <w:r>
          <w:rPr>
            <w:noProof/>
          </w:rPr>
          <w:t>10</w:t>
        </w:r>
        <w:r>
          <w:rPr>
            <w:noProof/>
          </w:rPr>
          <w:fldChar w:fldCharType="end"/>
        </w:r>
      </w:ins>
    </w:p>
    <w:p w14:paraId="3AB024B1" w14:textId="6EEF9499" w:rsidR="005B2D9A" w:rsidRDefault="005B2D9A">
      <w:pPr>
        <w:pStyle w:val="TOC2"/>
        <w:rPr>
          <w:ins w:id="60" w:author="Rapporteur" w:date="2025-12-01T15:19:00Z"/>
          <w:rFonts w:asciiTheme="minorHAnsi" w:hAnsiTheme="minorHAnsi" w:cstheme="minorBidi"/>
          <w:noProof/>
          <w:kern w:val="2"/>
          <w:sz w:val="21"/>
          <w:szCs w:val="22"/>
          <w:lang w:val="en-US" w:eastAsia="zh-CN"/>
        </w:rPr>
      </w:pPr>
      <w:ins w:id="61" w:author="Rapporteur" w:date="2025-12-01T15:19:00Z">
        <w:r>
          <w:rPr>
            <w:noProof/>
          </w:rPr>
          <w:t>5.1</w:t>
        </w:r>
        <w:r>
          <w:rPr>
            <w:rFonts w:asciiTheme="minorHAnsi" w:hAnsiTheme="minorHAnsi" w:cstheme="minorBidi"/>
            <w:noProof/>
            <w:kern w:val="2"/>
            <w:sz w:val="21"/>
            <w:szCs w:val="22"/>
            <w:lang w:val="en-US" w:eastAsia="zh-CN"/>
          </w:rPr>
          <w:tab/>
        </w:r>
        <w:r>
          <w:rPr>
            <w:noProof/>
          </w:rPr>
          <w:t xml:space="preserve">Key issue #1: Data delivery using </w:t>
        </w:r>
        <w:r w:rsidRPr="00E6783C">
          <w:rPr>
            <w:noProof/>
            <w:lang w:val="en-US"/>
          </w:rPr>
          <w:t>multicast/broadcast from both 4G system and 5G system</w:t>
        </w:r>
        <w:r>
          <w:rPr>
            <w:noProof/>
          </w:rPr>
          <w:tab/>
        </w:r>
        <w:r>
          <w:rPr>
            <w:noProof/>
          </w:rPr>
          <w:fldChar w:fldCharType="begin"/>
        </w:r>
        <w:r>
          <w:rPr>
            <w:noProof/>
          </w:rPr>
          <w:instrText xml:space="preserve"> PAGEREF _Toc215494833 \h </w:instrText>
        </w:r>
      </w:ins>
      <w:r>
        <w:rPr>
          <w:noProof/>
        </w:rPr>
      </w:r>
      <w:r>
        <w:rPr>
          <w:noProof/>
        </w:rPr>
        <w:fldChar w:fldCharType="separate"/>
      </w:r>
      <w:ins w:id="62" w:author="Rapporteur" w:date="2025-12-01T15:19:00Z">
        <w:r>
          <w:rPr>
            <w:noProof/>
          </w:rPr>
          <w:t>10</w:t>
        </w:r>
        <w:r>
          <w:rPr>
            <w:noProof/>
          </w:rPr>
          <w:fldChar w:fldCharType="end"/>
        </w:r>
      </w:ins>
    </w:p>
    <w:p w14:paraId="127C5FEA" w14:textId="4C43D861" w:rsidR="005B2D9A" w:rsidRDefault="005B2D9A">
      <w:pPr>
        <w:pStyle w:val="TOC3"/>
        <w:rPr>
          <w:ins w:id="63" w:author="Rapporteur" w:date="2025-12-01T15:19:00Z"/>
          <w:rFonts w:asciiTheme="minorHAnsi" w:hAnsiTheme="minorHAnsi" w:cstheme="minorBidi"/>
          <w:noProof/>
          <w:kern w:val="2"/>
          <w:sz w:val="21"/>
          <w:szCs w:val="22"/>
          <w:lang w:val="en-US" w:eastAsia="zh-CN"/>
        </w:rPr>
      </w:pPr>
      <w:ins w:id="64" w:author="Rapporteur" w:date="2025-12-01T15:19:00Z">
        <w:r>
          <w:rPr>
            <w:noProof/>
          </w:rPr>
          <w:t>5.1.1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_Toc215494834 \h </w:instrText>
        </w:r>
      </w:ins>
      <w:r>
        <w:rPr>
          <w:noProof/>
        </w:rPr>
      </w:r>
      <w:r>
        <w:rPr>
          <w:noProof/>
        </w:rPr>
        <w:fldChar w:fldCharType="separate"/>
      </w:r>
      <w:ins w:id="65" w:author="Rapporteur" w:date="2025-12-01T15:19:00Z">
        <w:r>
          <w:rPr>
            <w:noProof/>
          </w:rPr>
          <w:t>10</w:t>
        </w:r>
        <w:r>
          <w:rPr>
            <w:noProof/>
          </w:rPr>
          <w:fldChar w:fldCharType="end"/>
        </w:r>
      </w:ins>
    </w:p>
    <w:p w14:paraId="48783DAB" w14:textId="39E9AD22" w:rsidR="005B2D9A" w:rsidRDefault="005B2D9A">
      <w:pPr>
        <w:pStyle w:val="TOC3"/>
        <w:rPr>
          <w:ins w:id="66" w:author="Rapporteur" w:date="2025-12-01T15:19:00Z"/>
          <w:rFonts w:asciiTheme="minorHAnsi" w:hAnsiTheme="minorHAnsi" w:cstheme="minorBidi"/>
          <w:noProof/>
          <w:kern w:val="2"/>
          <w:sz w:val="21"/>
          <w:szCs w:val="22"/>
          <w:lang w:val="en-US" w:eastAsia="zh-CN"/>
        </w:rPr>
      </w:pPr>
      <w:ins w:id="67" w:author="Rapporteur" w:date="2025-12-01T15:19:00Z">
        <w:r>
          <w:rPr>
            <w:noProof/>
          </w:rPr>
          <w:t>5.1.2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_Toc215494835 \h </w:instrText>
        </w:r>
      </w:ins>
      <w:r>
        <w:rPr>
          <w:noProof/>
        </w:rPr>
      </w:r>
      <w:r>
        <w:rPr>
          <w:noProof/>
        </w:rPr>
        <w:fldChar w:fldCharType="separate"/>
      </w:r>
      <w:ins w:id="68" w:author="Rapporteur" w:date="2025-12-01T15:19:00Z">
        <w:r>
          <w:rPr>
            <w:noProof/>
          </w:rPr>
          <w:t>11</w:t>
        </w:r>
        <w:r>
          <w:rPr>
            <w:noProof/>
          </w:rPr>
          <w:fldChar w:fldCharType="end"/>
        </w:r>
      </w:ins>
    </w:p>
    <w:p w14:paraId="47E2A2A9" w14:textId="2AE45607" w:rsidR="005B2D9A" w:rsidRDefault="005B2D9A">
      <w:pPr>
        <w:pStyle w:val="TOC2"/>
        <w:rPr>
          <w:ins w:id="69" w:author="Rapporteur" w:date="2025-12-01T15:19:00Z"/>
          <w:rFonts w:asciiTheme="minorHAnsi" w:hAnsiTheme="minorHAnsi" w:cstheme="minorBidi"/>
          <w:noProof/>
          <w:kern w:val="2"/>
          <w:sz w:val="21"/>
          <w:szCs w:val="22"/>
          <w:lang w:val="en-US" w:eastAsia="zh-CN"/>
        </w:rPr>
      </w:pPr>
      <w:ins w:id="70" w:author="Rapporteur" w:date="2025-12-01T15:19:00Z">
        <w:r>
          <w:rPr>
            <w:noProof/>
          </w:rPr>
          <w:t>5.2</w:t>
        </w:r>
        <w:r>
          <w:rPr>
            <w:rFonts w:asciiTheme="minorHAnsi" w:hAnsiTheme="minorHAnsi" w:cstheme="minorBidi"/>
            <w:noProof/>
            <w:kern w:val="2"/>
            <w:sz w:val="21"/>
            <w:szCs w:val="22"/>
            <w:lang w:val="en-US" w:eastAsia="zh-CN"/>
          </w:rPr>
          <w:tab/>
        </w:r>
        <w:r>
          <w:rPr>
            <w:noProof/>
          </w:rPr>
          <w:t>Key issue #2: SEALDD-S and SEALDD-UU user plane</w:t>
        </w:r>
        <w:r>
          <w:rPr>
            <w:noProof/>
          </w:rPr>
          <w:tab/>
        </w:r>
        <w:r>
          <w:rPr>
            <w:noProof/>
          </w:rPr>
          <w:fldChar w:fldCharType="begin"/>
        </w:r>
        <w:r>
          <w:rPr>
            <w:noProof/>
          </w:rPr>
          <w:instrText xml:space="preserve"> PAGEREF _Toc215494836 \h </w:instrText>
        </w:r>
      </w:ins>
      <w:r>
        <w:rPr>
          <w:noProof/>
        </w:rPr>
      </w:r>
      <w:r>
        <w:rPr>
          <w:noProof/>
        </w:rPr>
        <w:fldChar w:fldCharType="separate"/>
      </w:r>
      <w:ins w:id="71" w:author="Rapporteur" w:date="2025-12-01T15:19:00Z">
        <w:r>
          <w:rPr>
            <w:noProof/>
          </w:rPr>
          <w:t>11</w:t>
        </w:r>
        <w:r>
          <w:rPr>
            <w:noProof/>
          </w:rPr>
          <w:fldChar w:fldCharType="end"/>
        </w:r>
      </w:ins>
    </w:p>
    <w:p w14:paraId="5C87098E" w14:textId="0D0D4833" w:rsidR="005B2D9A" w:rsidRDefault="005B2D9A">
      <w:pPr>
        <w:pStyle w:val="TOC3"/>
        <w:rPr>
          <w:ins w:id="72" w:author="Rapporteur" w:date="2025-12-01T15:19:00Z"/>
          <w:rFonts w:asciiTheme="minorHAnsi" w:hAnsiTheme="minorHAnsi" w:cstheme="minorBidi"/>
          <w:noProof/>
          <w:kern w:val="2"/>
          <w:sz w:val="21"/>
          <w:szCs w:val="22"/>
          <w:lang w:val="en-US" w:eastAsia="zh-CN"/>
        </w:rPr>
      </w:pPr>
      <w:ins w:id="73" w:author="Rapporteur" w:date="2025-12-01T15:19:00Z">
        <w:r>
          <w:rPr>
            <w:noProof/>
          </w:rPr>
          <w:t>5.2.1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_Toc215494837 \h </w:instrText>
        </w:r>
      </w:ins>
      <w:r>
        <w:rPr>
          <w:noProof/>
        </w:rPr>
      </w:r>
      <w:r>
        <w:rPr>
          <w:noProof/>
        </w:rPr>
        <w:fldChar w:fldCharType="separate"/>
      </w:r>
      <w:ins w:id="74" w:author="Rapporteur" w:date="2025-12-01T15:19:00Z">
        <w:r>
          <w:rPr>
            <w:noProof/>
          </w:rPr>
          <w:t>11</w:t>
        </w:r>
        <w:r>
          <w:rPr>
            <w:noProof/>
          </w:rPr>
          <w:fldChar w:fldCharType="end"/>
        </w:r>
      </w:ins>
    </w:p>
    <w:p w14:paraId="43867676" w14:textId="36FCDF92" w:rsidR="005B2D9A" w:rsidRDefault="005B2D9A">
      <w:pPr>
        <w:pStyle w:val="TOC3"/>
        <w:rPr>
          <w:ins w:id="75" w:author="Rapporteur" w:date="2025-12-01T15:19:00Z"/>
          <w:rFonts w:asciiTheme="minorHAnsi" w:hAnsiTheme="minorHAnsi" w:cstheme="minorBidi"/>
          <w:noProof/>
          <w:kern w:val="2"/>
          <w:sz w:val="21"/>
          <w:szCs w:val="22"/>
          <w:lang w:val="en-US" w:eastAsia="zh-CN"/>
        </w:rPr>
      </w:pPr>
      <w:ins w:id="76" w:author="Rapporteur" w:date="2025-12-01T15:19:00Z">
        <w:r>
          <w:rPr>
            <w:noProof/>
          </w:rPr>
          <w:t>5.2.2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_Toc215494838 \h </w:instrText>
        </w:r>
      </w:ins>
      <w:r>
        <w:rPr>
          <w:noProof/>
        </w:rPr>
      </w:r>
      <w:r>
        <w:rPr>
          <w:noProof/>
        </w:rPr>
        <w:fldChar w:fldCharType="separate"/>
      </w:r>
      <w:ins w:id="77" w:author="Rapporteur" w:date="2025-12-01T15:19:00Z">
        <w:r>
          <w:rPr>
            <w:noProof/>
          </w:rPr>
          <w:t>12</w:t>
        </w:r>
        <w:r>
          <w:rPr>
            <w:noProof/>
          </w:rPr>
          <w:fldChar w:fldCharType="end"/>
        </w:r>
      </w:ins>
    </w:p>
    <w:p w14:paraId="187B5999" w14:textId="716C4304" w:rsidR="005B2D9A" w:rsidRDefault="005B2D9A">
      <w:pPr>
        <w:pStyle w:val="TOC2"/>
        <w:rPr>
          <w:ins w:id="78" w:author="Rapporteur" w:date="2025-12-01T15:19:00Z"/>
          <w:rFonts w:asciiTheme="minorHAnsi" w:hAnsiTheme="minorHAnsi" w:cstheme="minorBidi"/>
          <w:noProof/>
          <w:kern w:val="2"/>
          <w:sz w:val="21"/>
          <w:szCs w:val="22"/>
          <w:lang w:val="en-US" w:eastAsia="zh-CN"/>
        </w:rPr>
      </w:pPr>
      <w:ins w:id="79" w:author="Rapporteur" w:date="2025-12-01T15:19:00Z">
        <w:r>
          <w:rPr>
            <w:noProof/>
            <w:lang w:eastAsia="zh-CN"/>
          </w:rPr>
          <w:t>5</w:t>
        </w:r>
        <w:r>
          <w:rPr>
            <w:noProof/>
          </w:rPr>
          <w:t>.</w:t>
        </w:r>
        <w:r w:rsidRPr="00E6783C">
          <w:rPr>
            <w:rFonts w:eastAsia="宋体"/>
            <w:noProof/>
            <w:lang w:val="en-US" w:eastAsia="zh-CN"/>
          </w:rPr>
          <w:t>3</w:t>
        </w:r>
        <w:r>
          <w:rPr>
            <w:rFonts w:asciiTheme="minorHAnsi" w:hAnsiTheme="minorHAnsi" w:cstheme="minorBidi"/>
            <w:noProof/>
            <w:kern w:val="2"/>
            <w:sz w:val="21"/>
            <w:szCs w:val="22"/>
            <w:lang w:val="en-US" w:eastAsia="zh-CN"/>
          </w:rPr>
          <w:tab/>
        </w:r>
        <w:r>
          <w:rPr>
            <w:noProof/>
          </w:rPr>
          <w:t>Key Issue #</w:t>
        </w:r>
        <w:r w:rsidRPr="00E6783C">
          <w:rPr>
            <w:rFonts w:eastAsia="宋体"/>
            <w:noProof/>
            <w:lang w:eastAsia="zh-CN"/>
          </w:rPr>
          <w:t>3</w:t>
        </w:r>
        <w:r>
          <w:rPr>
            <w:noProof/>
          </w:rPr>
          <w:t>: Application traffic pattern and SEALDD data delivery optimization</w:t>
        </w:r>
        <w:r>
          <w:rPr>
            <w:noProof/>
          </w:rPr>
          <w:tab/>
        </w:r>
        <w:r>
          <w:rPr>
            <w:noProof/>
          </w:rPr>
          <w:fldChar w:fldCharType="begin"/>
        </w:r>
        <w:r>
          <w:rPr>
            <w:noProof/>
          </w:rPr>
          <w:instrText xml:space="preserve"> PAGEREF _Toc215494839 \h </w:instrText>
        </w:r>
      </w:ins>
      <w:r>
        <w:rPr>
          <w:noProof/>
        </w:rPr>
      </w:r>
      <w:r>
        <w:rPr>
          <w:noProof/>
        </w:rPr>
        <w:fldChar w:fldCharType="separate"/>
      </w:r>
      <w:ins w:id="80" w:author="Rapporteur" w:date="2025-12-01T15:19:00Z">
        <w:r>
          <w:rPr>
            <w:noProof/>
          </w:rPr>
          <w:t>12</w:t>
        </w:r>
        <w:r>
          <w:rPr>
            <w:noProof/>
          </w:rPr>
          <w:fldChar w:fldCharType="end"/>
        </w:r>
      </w:ins>
    </w:p>
    <w:p w14:paraId="4F28F60F" w14:textId="53C2DD06" w:rsidR="005B2D9A" w:rsidRDefault="005B2D9A">
      <w:pPr>
        <w:pStyle w:val="TOC3"/>
        <w:rPr>
          <w:ins w:id="81" w:author="Rapporteur" w:date="2025-12-01T15:19:00Z"/>
          <w:rFonts w:asciiTheme="minorHAnsi" w:hAnsiTheme="minorHAnsi" w:cstheme="minorBidi"/>
          <w:noProof/>
          <w:kern w:val="2"/>
          <w:sz w:val="21"/>
          <w:szCs w:val="22"/>
          <w:lang w:val="en-US" w:eastAsia="zh-CN"/>
        </w:rPr>
      </w:pPr>
      <w:ins w:id="82" w:author="Rapporteur" w:date="2025-12-01T15:19:00Z">
        <w:r>
          <w:rPr>
            <w:noProof/>
          </w:rPr>
          <w:t>5.3.1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_Toc215494840 \h </w:instrText>
        </w:r>
      </w:ins>
      <w:r>
        <w:rPr>
          <w:noProof/>
        </w:rPr>
      </w:r>
      <w:r>
        <w:rPr>
          <w:noProof/>
        </w:rPr>
        <w:fldChar w:fldCharType="separate"/>
      </w:r>
      <w:ins w:id="83" w:author="Rapporteur" w:date="2025-12-01T15:19:00Z">
        <w:r>
          <w:rPr>
            <w:noProof/>
          </w:rPr>
          <w:t>12</w:t>
        </w:r>
        <w:r>
          <w:rPr>
            <w:noProof/>
          </w:rPr>
          <w:fldChar w:fldCharType="end"/>
        </w:r>
      </w:ins>
    </w:p>
    <w:p w14:paraId="71746F1E" w14:textId="6A305794" w:rsidR="005B2D9A" w:rsidRDefault="005B2D9A">
      <w:pPr>
        <w:pStyle w:val="TOC3"/>
        <w:rPr>
          <w:ins w:id="84" w:author="Rapporteur" w:date="2025-12-01T15:19:00Z"/>
          <w:rFonts w:asciiTheme="minorHAnsi" w:hAnsiTheme="minorHAnsi" w:cstheme="minorBidi"/>
          <w:noProof/>
          <w:kern w:val="2"/>
          <w:sz w:val="21"/>
          <w:szCs w:val="22"/>
          <w:lang w:val="en-US" w:eastAsia="zh-CN"/>
        </w:rPr>
      </w:pPr>
      <w:ins w:id="85" w:author="Rapporteur" w:date="2025-12-01T15:19:00Z">
        <w:r>
          <w:rPr>
            <w:noProof/>
            <w:lang w:eastAsia="zh-CN"/>
          </w:rPr>
          <w:t>5.3.2</w:t>
        </w:r>
        <w:r>
          <w:rPr>
            <w:rFonts w:asciiTheme="minorHAnsi" w:hAnsiTheme="minorHAnsi" w:cstheme="minorBidi"/>
            <w:noProof/>
            <w:kern w:val="2"/>
            <w:sz w:val="21"/>
            <w:szCs w:val="22"/>
            <w:lang w:val="en-US" w:eastAsia="zh-CN"/>
          </w:rPr>
          <w:tab/>
        </w:r>
        <w:r>
          <w:rPr>
            <w:noProof/>
            <w:lang w:eastAsia="zh-CN"/>
          </w:rPr>
          <w:t>Open Issues</w:t>
        </w:r>
        <w:r>
          <w:rPr>
            <w:noProof/>
          </w:rPr>
          <w:tab/>
        </w:r>
        <w:r>
          <w:rPr>
            <w:noProof/>
          </w:rPr>
          <w:fldChar w:fldCharType="begin"/>
        </w:r>
        <w:r>
          <w:rPr>
            <w:noProof/>
          </w:rPr>
          <w:instrText xml:space="preserve"> PAGEREF _Toc215494841 \h </w:instrText>
        </w:r>
      </w:ins>
      <w:r>
        <w:rPr>
          <w:noProof/>
        </w:rPr>
      </w:r>
      <w:r>
        <w:rPr>
          <w:noProof/>
        </w:rPr>
        <w:fldChar w:fldCharType="separate"/>
      </w:r>
      <w:ins w:id="86" w:author="Rapporteur" w:date="2025-12-01T15:19:00Z">
        <w:r>
          <w:rPr>
            <w:noProof/>
          </w:rPr>
          <w:t>12</w:t>
        </w:r>
        <w:r>
          <w:rPr>
            <w:noProof/>
          </w:rPr>
          <w:fldChar w:fldCharType="end"/>
        </w:r>
      </w:ins>
    </w:p>
    <w:p w14:paraId="1AD7D1A7" w14:textId="7B823332" w:rsidR="005B2D9A" w:rsidRDefault="005B2D9A">
      <w:pPr>
        <w:pStyle w:val="TOC1"/>
        <w:rPr>
          <w:ins w:id="87" w:author="Rapporteur" w:date="2025-12-01T15:19:00Z"/>
          <w:rFonts w:asciiTheme="minorHAnsi" w:hAnsiTheme="minorHAnsi" w:cstheme="minorBidi"/>
          <w:noProof/>
          <w:kern w:val="2"/>
          <w:sz w:val="21"/>
          <w:szCs w:val="22"/>
          <w:lang w:val="en-US" w:eastAsia="zh-CN"/>
        </w:rPr>
      </w:pPr>
      <w:ins w:id="88" w:author="Rapporteur" w:date="2025-12-01T15:19:00Z">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_Toc215494842 \h </w:instrText>
        </w:r>
      </w:ins>
      <w:r>
        <w:rPr>
          <w:noProof/>
        </w:rPr>
      </w:r>
      <w:r>
        <w:rPr>
          <w:noProof/>
        </w:rPr>
        <w:fldChar w:fldCharType="separate"/>
      </w:r>
      <w:ins w:id="89" w:author="Rapporteur" w:date="2025-12-01T15:19:00Z">
        <w:r>
          <w:rPr>
            <w:noProof/>
          </w:rPr>
          <w:t>13</w:t>
        </w:r>
        <w:r>
          <w:rPr>
            <w:noProof/>
          </w:rPr>
          <w:fldChar w:fldCharType="end"/>
        </w:r>
      </w:ins>
    </w:p>
    <w:p w14:paraId="6492C1F7" w14:textId="651CC6C2" w:rsidR="005B2D9A" w:rsidRDefault="005B2D9A">
      <w:pPr>
        <w:pStyle w:val="TOC2"/>
        <w:rPr>
          <w:ins w:id="90" w:author="Rapporteur" w:date="2025-12-01T15:19:00Z"/>
          <w:rFonts w:asciiTheme="minorHAnsi" w:hAnsiTheme="minorHAnsi" w:cstheme="minorBidi"/>
          <w:noProof/>
          <w:kern w:val="2"/>
          <w:sz w:val="21"/>
          <w:szCs w:val="22"/>
          <w:lang w:val="en-US" w:eastAsia="zh-CN"/>
        </w:rPr>
      </w:pPr>
      <w:ins w:id="91" w:author="Rapporteur" w:date="2025-12-01T15:19:00Z">
        <w:r>
          <w:rPr>
            <w:noProof/>
            <w:lang w:eastAsia="zh-CN"/>
          </w:rPr>
          <w:t>6</w:t>
        </w:r>
        <w:r>
          <w:rPr>
            <w:noProof/>
          </w:rPr>
          <w:t>.1</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_Toc215494843 \h </w:instrText>
        </w:r>
      </w:ins>
      <w:r>
        <w:rPr>
          <w:noProof/>
        </w:rPr>
      </w:r>
      <w:r>
        <w:rPr>
          <w:noProof/>
        </w:rPr>
        <w:fldChar w:fldCharType="separate"/>
      </w:r>
      <w:ins w:id="92" w:author="Rapporteur" w:date="2025-12-01T15:19:00Z">
        <w:r>
          <w:rPr>
            <w:noProof/>
          </w:rPr>
          <w:t>13</w:t>
        </w:r>
        <w:r>
          <w:rPr>
            <w:noProof/>
          </w:rPr>
          <w:fldChar w:fldCharType="end"/>
        </w:r>
      </w:ins>
    </w:p>
    <w:p w14:paraId="6D2819D0" w14:textId="5026B7D1" w:rsidR="005B2D9A" w:rsidRDefault="005B2D9A">
      <w:pPr>
        <w:pStyle w:val="TOC2"/>
        <w:rPr>
          <w:ins w:id="93" w:author="Rapporteur" w:date="2025-12-01T15:19:00Z"/>
          <w:rFonts w:asciiTheme="minorHAnsi" w:hAnsiTheme="minorHAnsi" w:cstheme="minorBidi"/>
          <w:noProof/>
          <w:kern w:val="2"/>
          <w:sz w:val="21"/>
          <w:szCs w:val="22"/>
          <w:lang w:val="en-US" w:eastAsia="zh-CN"/>
        </w:rPr>
      </w:pPr>
      <w:ins w:id="94" w:author="Rapporteur" w:date="2025-12-01T15:19:00Z">
        <w:r>
          <w:rPr>
            <w:noProof/>
            <w:lang w:eastAsia="zh-CN"/>
          </w:rPr>
          <w:t>6</w:t>
        </w:r>
        <w:r>
          <w:rPr>
            <w:noProof/>
          </w:rPr>
          <w:t>.1</w:t>
        </w:r>
        <w:r>
          <w:rPr>
            <w:rFonts w:asciiTheme="minorHAnsi" w:hAnsiTheme="minorHAnsi" w:cstheme="minorBidi"/>
            <w:noProof/>
            <w:kern w:val="2"/>
            <w:sz w:val="21"/>
            <w:szCs w:val="22"/>
            <w:lang w:val="en-US" w:eastAsia="zh-CN"/>
          </w:rPr>
          <w:tab/>
        </w:r>
        <w:r w:rsidRPr="00E6783C">
          <w:rPr>
            <w:noProof/>
            <w:lang w:val="en-US"/>
          </w:rPr>
          <w:t xml:space="preserve">Solution #1: </w:t>
        </w:r>
        <w:r>
          <w:rPr>
            <w:noProof/>
          </w:rPr>
          <w:t>SEALDD-S and SEALDD-UU user plane functionality description and protocol stack</w:t>
        </w:r>
        <w:r>
          <w:rPr>
            <w:noProof/>
          </w:rPr>
          <w:tab/>
        </w:r>
        <w:r>
          <w:rPr>
            <w:noProof/>
          </w:rPr>
          <w:fldChar w:fldCharType="begin"/>
        </w:r>
        <w:r>
          <w:rPr>
            <w:noProof/>
          </w:rPr>
          <w:instrText xml:space="preserve"> PAGEREF _Toc215494844 \h </w:instrText>
        </w:r>
      </w:ins>
      <w:r>
        <w:rPr>
          <w:noProof/>
        </w:rPr>
      </w:r>
      <w:r>
        <w:rPr>
          <w:noProof/>
        </w:rPr>
        <w:fldChar w:fldCharType="separate"/>
      </w:r>
      <w:ins w:id="95" w:author="Rapporteur" w:date="2025-12-01T15:19:00Z">
        <w:r>
          <w:rPr>
            <w:noProof/>
          </w:rPr>
          <w:t>13</w:t>
        </w:r>
        <w:r>
          <w:rPr>
            <w:noProof/>
          </w:rPr>
          <w:fldChar w:fldCharType="end"/>
        </w:r>
      </w:ins>
    </w:p>
    <w:p w14:paraId="36732EC8" w14:textId="676AD984" w:rsidR="005B2D9A" w:rsidRDefault="005B2D9A">
      <w:pPr>
        <w:pStyle w:val="TOC3"/>
        <w:rPr>
          <w:ins w:id="96" w:author="Rapporteur" w:date="2025-12-01T15:19:00Z"/>
          <w:rFonts w:asciiTheme="minorHAnsi" w:hAnsiTheme="minorHAnsi" w:cstheme="minorBidi"/>
          <w:noProof/>
          <w:kern w:val="2"/>
          <w:sz w:val="21"/>
          <w:szCs w:val="22"/>
          <w:lang w:val="en-US" w:eastAsia="zh-CN"/>
        </w:rPr>
      </w:pPr>
      <w:ins w:id="97" w:author="Rapporteur" w:date="2025-12-01T15:19:00Z">
        <w:r>
          <w:rPr>
            <w:noProof/>
            <w:lang w:eastAsia="zh-CN"/>
          </w:rPr>
          <w:t>6</w:t>
        </w:r>
        <w:r>
          <w:rPr>
            <w:noProof/>
          </w:rPr>
          <w:t>.1.1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_Toc215494845 \h </w:instrText>
        </w:r>
      </w:ins>
      <w:r>
        <w:rPr>
          <w:noProof/>
        </w:rPr>
      </w:r>
      <w:r>
        <w:rPr>
          <w:noProof/>
        </w:rPr>
        <w:fldChar w:fldCharType="separate"/>
      </w:r>
      <w:ins w:id="98" w:author="Rapporteur" w:date="2025-12-01T15:19:00Z">
        <w:r>
          <w:rPr>
            <w:noProof/>
          </w:rPr>
          <w:t>13</w:t>
        </w:r>
        <w:r>
          <w:rPr>
            <w:noProof/>
          </w:rPr>
          <w:fldChar w:fldCharType="end"/>
        </w:r>
      </w:ins>
    </w:p>
    <w:p w14:paraId="7BD68FFC" w14:textId="7D458F6A" w:rsidR="005B2D9A" w:rsidRDefault="005B2D9A">
      <w:pPr>
        <w:pStyle w:val="TOC4"/>
        <w:rPr>
          <w:ins w:id="99" w:author="Rapporteur" w:date="2025-12-01T15:19:00Z"/>
          <w:rFonts w:asciiTheme="minorHAnsi" w:hAnsiTheme="minorHAnsi" w:cstheme="minorBidi"/>
          <w:noProof/>
          <w:kern w:val="2"/>
          <w:sz w:val="21"/>
          <w:szCs w:val="22"/>
          <w:lang w:val="en-US" w:eastAsia="zh-CN"/>
        </w:rPr>
      </w:pPr>
      <w:ins w:id="100" w:author="Rapporteur" w:date="2025-12-01T15:19:00Z">
        <w:r>
          <w:rPr>
            <w:noProof/>
            <w:lang w:eastAsia="zh-CN"/>
          </w:rPr>
          <w:t>6.1.1.1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_Toc215494846 \h </w:instrText>
        </w:r>
      </w:ins>
      <w:r>
        <w:rPr>
          <w:noProof/>
        </w:rPr>
      </w:r>
      <w:r>
        <w:rPr>
          <w:noProof/>
        </w:rPr>
        <w:fldChar w:fldCharType="separate"/>
      </w:r>
      <w:ins w:id="101" w:author="Rapporteur" w:date="2025-12-01T15:19:00Z">
        <w:r>
          <w:rPr>
            <w:noProof/>
          </w:rPr>
          <w:t>13</w:t>
        </w:r>
        <w:r>
          <w:rPr>
            <w:noProof/>
          </w:rPr>
          <w:fldChar w:fldCharType="end"/>
        </w:r>
      </w:ins>
    </w:p>
    <w:p w14:paraId="715EB4E0" w14:textId="034DB05F" w:rsidR="005B2D9A" w:rsidRDefault="005B2D9A">
      <w:pPr>
        <w:pStyle w:val="TOC4"/>
        <w:rPr>
          <w:ins w:id="102" w:author="Rapporteur" w:date="2025-12-01T15:19:00Z"/>
          <w:rFonts w:asciiTheme="minorHAnsi" w:hAnsiTheme="minorHAnsi" w:cstheme="minorBidi"/>
          <w:noProof/>
          <w:kern w:val="2"/>
          <w:sz w:val="21"/>
          <w:szCs w:val="22"/>
          <w:lang w:val="en-US" w:eastAsia="zh-CN"/>
        </w:rPr>
      </w:pPr>
      <w:ins w:id="103" w:author="Rapporteur" w:date="2025-12-01T15:19:00Z">
        <w:r>
          <w:rPr>
            <w:noProof/>
            <w:lang w:eastAsia="zh-CN"/>
          </w:rPr>
          <w:t>6.1.1.2</w:t>
        </w:r>
        <w:r>
          <w:rPr>
            <w:rFonts w:asciiTheme="minorHAnsi" w:hAnsiTheme="minorHAnsi" w:cstheme="minorBidi"/>
            <w:noProof/>
            <w:kern w:val="2"/>
            <w:sz w:val="21"/>
            <w:szCs w:val="22"/>
            <w:lang w:val="en-US" w:eastAsia="zh-CN"/>
          </w:rPr>
          <w:tab/>
        </w:r>
        <w:r>
          <w:rPr>
            <w:noProof/>
            <w:lang w:eastAsia="zh-CN"/>
          </w:rPr>
          <w:t>Protocol stack for SEALDD-UU</w:t>
        </w:r>
        <w:r>
          <w:rPr>
            <w:noProof/>
          </w:rPr>
          <w:tab/>
        </w:r>
        <w:r>
          <w:rPr>
            <w:noProof/>
          </w:rPr>
          <w:fldChar w:fldCharType="begin"/>
        </w:r>
        <w:r>
          <w:rPr>
            <w:noProof/>
          </w:rPr>
          <w:instrText xml:space="preserve"> PAGEREF _Toc215494847 \h </w:instrText>
        </w:r>
      </w:ins>
      <w:r>
        <w:rPr>
          <w:noProof/>
        </w:rPr>
      </w:r>
      <w:r>
        <w:rPr>
          <w:noProof/>
        </w:rPr>
        <w:fldChar w:fldCharType="separate"/>
      </w:r>
      <w:ins w:id="104" w:author="Rapporteur" w:date="2025-12-01T15:19:00Z">
        <w:r>
          <w:rPr>
            <w:noProof/>
          </w:rPr>
          <w:t>14</w:t>
        </w:r>
        <w:r>
          <w:rPr>
            <w:noProof/>
          </w:rPr>
          <w:fldChar w:fldCharType="end"/>
        </w:r>
      </w:ins>
    </w:p>
    <w:p w14:paraId="594DD8CE" w14:textId="111BF599" w:rsidR="005B2D9A" w:rsidRDefault="005B2D9A">
      <w:pPr>
        <w:pStyle w:val="TOC5"/>
        <w:rPr>
          <w:ins w:id="105" w:author="Rapporteur" w:date="2025-12-01T15:19:00Z"/>
          <w:rFonts w:asciiTheme="minorHAnsi" w:hAnsiTheme="minorHAnsi" w:cstheme="minorBidi"/>
          <w:noProof/>
          <w:kern w:val="2"/>
          <w:sz w:val="21"/>
          <w:szCs w:val="22"/>
          <w:lang w:val="en-US" w:eastAsia="zh-CN"/>
        </w:rPr>
      </w:pPr>
      <w:ins w:id="106" w:author="Rapporteur" w:date="2025-12-01T15:19:00Z">
        <w:r>
          <w:rPr>
            <w:noProof/>
            <w:lang w:eastAsia="zh-CN"/>
          </w:rPr>
          <w:t>6.1.1.2.1</w:t>
        </w:r>
        <w:r>
          <w:rPr>
            <w:rFonts w:asciiTheme="minorHAnsi" w:hAnsiTheme="minorHAnsi" w:cstheme="minorBidi"/>
            <w:noProof/>
            <w:kern w:val="2"/>
            <w:sz w:val="21"/>
            <w:szCs w:val="22"/>
            <w:lang w:val="en-US" w:eastAsia="zh-CN"/>
          </w:rPr>
          <w:tab/>
        </w:r>
        <w:r>
          <w:rPr>
            <w:noProof/>
            <w:lang w:eastAsia="zh-CN"/>
          </w:rPr>
          <w:t>User plane protocol stack for SEALDD-UU</w:t>
        </w:r>
        <w:r>
          <w:rPr>
            <w:noProof/>
          </w:rPr>
          <w:tab/>
        </w:r>
        <w:r>
          <w:rPr>
            <w:noProof/>
          </w:rPr>
          <w:fldChar w:fldCharType="begin"/>
        </w:r>
        <w:r>
          <w:rPr>
            <w:noProof/>
          </w:rPr>
          <w:instrText xml:space="preserve"> PAGEREF _Toc215494848 \h </w:instrText>
        </w:r>
      </w:ins>
      <w:r>
        <w:rPr>
          <w:noProof/>
        </w:rPr>
      </w:r>
      <w:r>
        <w:rPr>
          <w:noProof/>
        </w:rPr>
        <w:fldChar w:fldCharType="separate"/>
      </w:r>
      <w:ins w:id="107" w:author="Rapporteur" w:date="2025-12-01T15:19:00Z">
        <w:r>
          <w:rPr>
            <w:noProof/>
          </w:rPr>
          <w:t>14</w:t>
        </w:r>
        <w:r>
          <w:rPr>
            <w:noProof/>
          </w:rPr>
          <w:fldChar w:fldCharType="end"/>
        </w:r>
      </w:ins>
    </w:p>
    <w:p w14:paraId="1A83322D" w14:textId="75729B50" w:rsidR="005B2D9A" w:rsidRDefault="005B2D9A">
      <w:pPr>
        <w:pStyle w:val="TOC5"/>
        <w:rPr>
          <w:ins w:id="108" w:author="Rapporteur" w:date="2025-12-01T15:19:00Z"/>
          <w:rFonts w:asciiTheme="minorHAnsi" w:hAnsiTheme="minorHAnsi" w:cstheme="minorBidi"/>
          <w:noProof/>
          <w:kern w:val="2"/>
          <w:sz w:val="21"/>
          <w:szCs w:val="22"/>
          <w:lang w:val="en-US" w:eastAsia="zh-CN"/>
        </w:rPr>
      </w:pPr>
      <w:ins w:id="109" w:author="Rapporteur" w:date="2025-12-01T15:19:00Z">
        <w:r>
          <w:rPr>
            <w:noProof/>
            <w:lang w:eastAsia="zh-CN"/>
          </w:rPr>
          <w:t>6.1.1.2.2</w:t>
        </w:r>
        <w:r>
          <w:rPr>
            <w:rFonts w:asciiTheme="minorHAnsi" w:hAnsiTheme="minorHAnsi" w:cstheme="minorBidi"/>
            <w:noProof/>
            <w:kern w:val="2"/>
            <w:sz w:val="21"/>
            <w:szCs w:val="22"/>
            <w:lang w:val="en-US" w:eastAsia="zh-CN"/>
          </w:rPr>
          <w:tab/>
        </w:r>
        <w:r>
          <w:rPr>
            <w:noProof/>
            <w:lang w:eastAsia="zh-CN"/>
          </w:rPr>
          <w:t>Functional entities description Updates</w:t>
        </w:r>
        <w:r>
          <w:rPr>
            <w:noProof/>
          </w:rPr>
          <w:tab/>
        </w:r>
        <w:r>
          <w:rPr>
            <w:noProof/>
          </w:rPr>
          <w:fldChar w:fldCharType="begin"/>
        </w:r>
        <w:r>
          <w:rPr>
            <w:noProof/>
          </w:rPr>
          <w:instrText xml:space="preserve"> PAGEREF _Toc215494849 \h </w:instrText>
        </w:r>
      </w:ins>
      <w:r>
        <w:rPr>
          <w:noProof/>
        </w:rPr>
      </w:r>
      <w:r>
        <w:rPr>
          <w:noProof/>
        </w:rPr>
        <w:fldChar w:fldCharType="separate"/>
      </w:r>
      <w:ins w:id="110" w:author="Rapporteur" w:date="2025-12-01T15:19:00Z">
        <w:r>
          <w:rPr>
            <w:noProof/>
          </w:rPr>
          <w:t>15</w:t>
        </w:r>
        <w:r>
          <w:rPr>
            <w:noProof/>
          </w:rPr>
          <w:fldChar w:fldCharType="end"/>
        </w:r>
      </w:ins>
    </w:p>
    <w:p w14:paraId="3628ABEF" w14:textId="4AF318AE" w:rsidR="005B2D9A" w:rsidRDefault="005B2D9A">
      <w:pPr>
        <w:pStyle w:val="TOC3"/>
        <w:rPr>
          <w:ins w:id="111" w:author="Rapporteur" w:date="2025-12-01T15:19:00Z"/>
          <w:rFonts w:asciiTheme="minorHAnsi" w:hAnsiTheme="minorHAnsi" w:cstheme="minorBidi"/>
          <w:noProof/>
          <w:kern w:val="2"/>
          <w:sz w:val="21"/>
          <w:szCs w:val="22"/>
          <w:lang w:val="en-US" w:eastAsia="zh-CN"/>
        </w:rPr>
      </w:pPr>
      <w:ins w:id="112" w:author="Rapporteur" w:date="2025-12-01T15:19:00Z">
        <w:r>
          <w:rPr>
            <w:noProof/>
          </w:rPr>
          <w:t>7.3.2</w:t>
        </w:r>
        <w:r>
          <w:rPr>
            <w:rFonts w:asciiTheme="minorHAnsi" w:hAnsiTheme="minorHAnsi" w:cstheme="minorBidi"/>
            <w:noProof/>
            <w:kern w:val="2"/>
            <w:sz w:val="21"/>
            <w:szCs w:val="22"/>
            <w:lang w:val="en-US" w:eastAsia="zh-CN"/>
          </w:rPr>
          <w:tab/>
        </w:r>
        <w:r>
          <w:rPr>
            <w:noProof/>
          </w:rPr>
          <w:t>SEAL Data Delivery server</w:t>
        </w:r>
        <w:r>
          <w:rPr>
            <w:noProof/>
          </w:rPr>
          <w:tab/>
        </w:r>
        <w:r>
          <w:rPr>
            <w:noProof/>
          </w:rPr>
          <w:fldChar w:fldCharType="begin"/>
        </w:r>
        <w:r>
          <w:rPr>
            <w:noProof/>
          </w:rPr>
          <w:instrText xml:space="preserve"> PAGEREF _Toc215494850 \h </w:instrText>
        </w:r>
      </w:ins>
      <w:r>
        <w:rPr>
          <w:noProof/>
        </w:rPr>
      </w:r>
      <w:r>
        <w:rPr>
          <w:noProof/>
        </w:rPr>
        <w:fldChar w:fldCharType="separate"/>
      </w:r>
      <w:ins w:id="113" w:author="Rapporteur" w:date="2025-12-01T15:19:00Z">
        <w:r>
          <w:rPr>
            <w:noProof/>
          </w:rPr>
          <w:t>15</w:t>
        </w:r>
        <w:r>
          <w:rPr>
            <w:noProof/>
          </w:rPr>
          <w:fldChar w:fldCharType="end"/>
        </w:r>
      </w:ins>
    </w:p>
    <w:p w14:paraId="5158C385" w14:textId="52DAB16D" w:rsidR="005B2D9A" w:rsidRDefault="005B2D9A">
      <w:pPr>
        <w:pStyle w:val="TOC3"/>
        <w:rPr>
          <w:ins w:id="114" w:author="Rapporteur" w:date="2025-12-01T15:19:00Z"/>
          <w:rFonts w:asciiTheme="minorHAnsi" w:hAnsiTheme="minorHAnsi" w:cstheme="minorBidi"/>
          <w:noProof/>
          <w:kern w:val="2"/>
          <w:sz w:val="21"/>
          <w:szCs w:val="22"/>
          <w:lang w:val="en-US" w:eastAsia="zh-CN"/>
        </w:rPr>
      </w:pPr>
      <w:ins w:id="115" w:author="Rapporteur" w:date="2025-12-01T15:19:00Z">
        <w:r>
          <w:rPr>
            <w:noProof/>
          </w:rPr>
          <w:t>7.3.3</w:t>
        </w:r>
        <w:r>
          <w:rPr>
            <w:rFonts w:asciiTheme="minorHAnsi" w:hAnsiTheme="minorHAnsi" w:cstheme="minorBidi"/>
            <w:noProof/>
            <w:kern w:val="2"/>
            <w:sz w:val="21"/>
            <w:szCs w:val="22"/>
            <w:lang w:val="en-US" w:eastAsia="zh-CN"/>
          </w:rPr>
          <w:tab/>
        </w:r>
        <w:r>
          <w:rPr>
            <w:noProof/>
          </w:rPr>
          <w:t>SEAL Data Delivery client</w:t>
        </w:r>
        <w:r>
          <w:rPr>
            <w:noProof/>
          </w:rPr>
          <w:tab/>
        </w:r>
        <w:r>
          <w:rPr>
            <w:noProof/>
          </w:rPr>
          <w:fldChar w:fldCharType="begin"/>
        </w:r>
        <w:r>
          <w:rPr>
            <w:noProof/>
          </w:rPr>
          <w:instrText xml:space="preserve"> PAGEREF _Toc215494851 \h </w:instrText>
        </w:r>
      </w:ins>
      <w:r>
        <w:rPr>
          <w:noProof/>
        </w:rPr>
      </w:r>
      <w:r>
        <w:rPr>
          <w:noProof/>
        </w:rPr>
        <w:fldChar w:fldCharType="separate"/>
      </w:r>
      <w:ins w:id="116" w:author="Rapporteur" w:date="2025-12-01T15:19:00Z">
        <w:r>
          <w:rPr>
            <w:noProof/>
          </w:rPr>
          <w:t>15</w:t>
        </w:r>
        <w:r>
          <w:rPr>
            <w:noProof/>
          </w:rPr>
          <w:fldChar w:fldCharType="end"/>
        </w:r>
      </w:ins>
    </w:p>
    <w:p w14:paraId="55519B09" w14:textId="09CB0363" w:rsidR="005B2D9A" w:rsidRDefault="005B2D9A">
      <w:pPr>
        <w:pStyle w:val="TOC5"/>
        <w:rPr>
          <w:ins w:id="117" w:author="Rapporteur" w:date="2025-12-01T15:19:00Z"/>
          <w:rFonts w:asciiTheme="minorHAnsi" w:hAnsiTheme="minorHAnsi" w:cstheme="minorBidi"/>
          <w:noProof/>
          <w:kern w:val="2"/>
          <w:sz w:val="21"/>
          <w:szCs w:val="22"/>
          <w:lang w:val="en-US" w:eastAsia="zh-CN"/>
        </w:rPr>
      </w:pPr>
      <w:ins w:id="118" w:author="Rapporteur" w:date="2025-12-01T15:19:00Z">
        <w:r>
          <w:rPr>
            <w:noProof/>
            <w:lang w:eastAsia="zh-CN"/>
          </w:rPr>
          <w:t>6.1.1.2.3</w:t>
        </w:r>
        <w:r>
          <w:rPr>
            <w:rFonts w:asciiTheme="minorHAnsi" w:hAnsiTheme="minorHAnsi" w:cstheme="minorBidi"/>
            <w:noProof/>
            <w:kern w:val="2"/>
            <w:sz w:val="21"/>
            <w:szCs w:val="22"/>
            <w:lang w:val="en-US" w:eastAsia="zh-CN"/>
          </w:rPr>
          <w:tab/>
        </w:r>
        <w:r>
          <w:rPr>
            <w:noProof/>
            <w:lang w:eastAsia="zh-CN"/>
          </w:rPr>
          <w:t>Control plane protocol stack for SEALDD-UU</w:t>
        </w:r>
        <w:r>
          <w:rPr>
            <w:noProof/>
          </w:rPr>
          <w:tab/>
        </w:r>
        <w:r>
          <w:rPr>
            <w:noProof/>
          </w:rPr>
          <w:fldChar w:fldCharType="begin"/>
        </w:r>
        <w:r>
          <w:rPr>
            <w:noProof/>
          </w:rPr>
          <w:instrText xml:space="preserve"> PAGEREF _Toc215494852 \h </w:instrText>
        </w:r>
      </w:ins>
      <w:r>
        <w:rPr>
          <w:noProof/>
        </w:rPr>
      </w:r>
      <w:r>
        <w:rPr>
          <w:noProof/>
        </w:rPr>
        <w:fldChar w:fldCharType="separate"/>
      </w:r>
      <w:ins w:id="119" w:author="Rapporteur" w:date="2025-12-01T15:19:00Z">
        <w:r>
          <w:rPr>
            <w:noProof/>
          </w:rPr>
          <w:t>15</w:t>
        </w:r>
        <w:r>
          <w:rPr>
            <w:noProof/>
          </w:rPr>
          <w:fldChar w:fldCharType="end"/>
        </w:r>
      </w:ins>
    </w:p>
    <w:p w14:paraId="36B57A51" w14:textId="3ECDA25B" w:rsidR="005B2D9A" w:rsidRDefault="005B2D9A">
      <w:pPr>
        <w:pStyle w:val="TOC4"/>
        <w:rPr>
          <w:ins w:id="120" w:author="Rapporteur" w:date="2025-12-01T15:19:00Z"/>
          <w:rFonts w:asciiTheme="minorHAnsi" w:hAnsiTheme="minorHAnsi" w:cstheme="minorBidi"/>
          <w:noProof/>
          <w:kern w:val="2"/>
          <w:sz w:val="21"/>
          <w:szCs w:val="22"/>
          <w:lang w:val="en-US" w:eastAsia="zh-CN"/>
        </w:rPr>
      </w:pPr>
      <w:ins w:id="121" w:author="Rapporteur" w:date="2025-12-01T15:19:00Z">
        <w:r>
          <w:rPr>
            <w:noProof/>
            <w:lang w:eastAsia="zh-CN"/>
          </w:rPr>
          <w:t>6.1.1.3</w:t>
        </w:r>
        <w:r>
          <w:rPr>
            <w:rFonts w:asciiTheme="minorHAnsi" w:hAnsiTheme="minorHAnsi" w:cstheme="minorBidi"/>
            <w:noProof/>
            <w:kern w:val="2"/>
            <w:sz w:val="21"/>
            <w:szCs w:val="22"/>
            <w:lang w:val="en-US" w:eastAsia="zh-CN"/>
          </w:rPr>
          <w:tab/>
        </w:r>
        <w:r>
          <w:rPr>
            <w:noProof/>
            <w:lang w:eastAsia="zh-CN"/>
          </w:rPr>
          <w:t>Protocol stack for SEALDD-S</w:t>
        </w:r>
        <w:r>
          <w:rPr>
            <w:noProof/>
          </w:rPr>
          <w:tab/>
        </w:r>
        <w:r>
          <w:rPr>
            <w:noProof/>
          </w:rPr>
          <w:fldChar w:fldCharType="begin"/>
        </w:r>
        <w:r>
          <w:rPr>
            <w:noProof/>
          </w:rPr>
          <w:instrText xml:space="preserve"> PAGEREF _Toc215494853 \h </w:instrText>
        </w:r>
      </w:ins>
      <w:r>
        <w:rPr>
          <w:noProof/>
        </w:rPr>
      </w:r>
      <w:r>
        <w:rPr>
          <w:noProof/>
        </w:rPr>
        <w:fldChar w:fldCharType="separate"/>
      </w:r>
      <w:ins w:id="122" w:author="Rapporteur" w:date="2025-12-01T15:19:00Z">
        <w:r>
          <w:rPr>
            <w:noProof/>
          </w:rPr>
          <w:t>16</w:t>
        </w:r>
        <w:r>
          <w:rPr>
            <w:noProof/>
          </w:rPr>
          <w:fldChar w:fldCharType="end"/>
        </w:r>
      </w:ins>
    </w:p>
    <w:p w14:paraId="6B224B4B" w14:textId="795C773C" w:rsidR="005B2D9A" w:rsidRDefault="005B2D9A">
      <w:pPr>
        <w:pStyle w:val="TOC5"/>
        <w:rPr>
          <w:ins w:id="123" w:author="Rapporteur" w:date="2025-12-01T15:19:00Z"/>
          <w:rFonts w:asciiTheme="minorHAnsi" w:hAnsiTheme="minorHAnsi" w:cstheme="minorBidi"/>
          <w:noProof/>
          <w:kern w:val="2"/>
          <w:sz w:val="21"/>
          <w:szCs w:val="22"/>
          <w:lang w:val="en-US" w:eastAsia="zh-CN"/>
        </w:rPr>
      </w:pPr>
      <w:ins w:id="124" w:author="Rapporteur" w:date="2025-12-01T15:19:00Z">
        <w:r>
          <w:rPr>
            <w:noProof/>
            <w:lang w:eastAsia="zh-CN"/>
          </w:rPr>
          <w:t>6.1.1.3.1</w:t>
        </w:r>
        <w:r>
          <w:rPr>
            <w:rFonts w:asciiTheme="minorHAnsi" w:hAnsiTheme="minorHAnsi" w:cstheme="minorBidi"/>
            <w:noProof/>
            <w:kern w:val="2"/>
            <w:sz w:val="21"/>
            <w:szCs w:val="22"/>
            <w:lang w:val="en-US" w:eastAsia="zh-CN"/>
          </w:rPr>
          <w:tab/>
        </w:r>
        <w:r>
          <w:rPr>
            <w:noProof/>
            <w:lang w:eastAsia="zh-CN"/>
          </w:rPr>
          <w:t>User plane protocol stack for SEALDD-S</w:t>
        </w:r>
        <w:r>
          <w:rPr>
            <w:noProof/>
          </w:rPr>
          <w:tab/>
        </w:r>
        <w:r>
          <w:rPr>
            <w:noProof/>
          </w:rPr>
          <w:fldChar w:fldCharType="begin"/>
        </w:r>
        <w:r>
          <w:rPr>
            <w:noProof/>
          </w:rPr>
          <w:instrText xml:space="preserve"> PAGEREF _Toc215494854 \h </w:instrText>
        </w:r>
      </w:ins>
      <w:r>
        <w:rPr>
          <w:noProof/>
        </w:rPr>
      </w:r>
      <w:r>
        <w:rPr>
          <w:noProof/>
        </w:rPr>
        <w:fldChar w:fldCharType="separate"/>
      </w:r>
      <w:ins w:id="125" w:author="Rapporteur" w:date="2025-12-01T15:19:00Z">
        <w:r>
          <w:rPr>
            <w:noProof/>
          </w:rPr>
          <w:t>16</w:t>
        </w:r>
        <w:r>
          <w:rPr>
            <w:noProof/>
          </w:rPr>
          <w:fldChar w:fldCharType="end"/>
        </w:r>
      </w:ins>
    </w:p>
    <w:p w14:paraId="1DAF5C3B" w14:textId="70542189" w:rsidR="005B2D9A" w:rsidRDefault="005B2D9A">
      <w:pPr>
        <w:pStyle w:val="TOC5"/>
        <w:rPr>
          <w:ins w:id="126" w:author="Rapporteur" w:date="2025-12-01T15:19:00Z"/>
          <w:rFonts w:asciiTheme="minorHAnsi" w:hAnsiTheme="minorHAnsi" w:cstheme="minorBidi"/>
          <w:noProof/>
          <w:kern w:val="2"/>
          <w:sz w:val="21"/>
          <w:szCs w:val="22"/>
          <w:lang w:val="en-US" w:eastAsia="zh-CN"/>
        </w:rPr>
      </w:pPr>
      <w:ins w:id="127" w:author="Rapporteur" w:date="2025-12-01T15:19:00Z">
        <w:r>
          <w:rPr>
            <w:noProof/>
            <w:lang w:eastAsia="zh-CN"/>
          </w:rPr>
          <w:t>6.1.1.3.2</w:t>
        </w:r>
        <w:r>
          <w:rPr>
            <w:rFonts w:asciiTheme="minorHAnsi" w:hAnsiTheme="minorHAnsi" w:cstheme="minorBidi"/>
            <w:noProof/>
            <w:kern w:val="2"/>
            <w:sz w:val="21"/>
            <w:szCs w:val="22"/>
            <w:lang w:val="en-US" w:eastAsia="zh-CN"/>
          </w:rPr>
          <w:tab/>
        </w:r>
        <w:r>
          <w:rPr>
            <w:noProof/>
            <w:lang w:eastAsia="zh-CN"/>
          </w:rPr>
          <w:t>Control plane protocol stack for SEALDD-S</w:t>
        </w:r>
        <w:r>
          <w:rPr>
            <w:noProof/>
          </w:rPr>
          <w:tab/>
        </w:r>
        <w:r>
          <w:rPr>
            <w:noProof/>
          </w:rPr>
          <w:fldChar w:fldCharType="begin"/>
        </w:r>
        <w:r>
          <w:rPr>
            <w:noProof/>
          </w:rPr>
          <w:instrText xml:space="preserve"> PAGEREF _Toc215494855 \h </w:instrText>
        </w:r>
      </w:ins>
      <w:r>
        <w:rPr>
          <w:noProof/>
        </w:rPr>
      </w:r>
      <w:r>
        <w:rPr>
          <w:noProof/>
        </w:rPr>
        <w:fldChar w:fldCharType="separate"/>
      </w:r>
      <w:ins w:id="128" w:author="Rapporteur" w:date="2025-12-01T15:19:00Z">
        <w:r>
          <w:rPr>
            <w:noProof/>
          </w:rPr>
          <w:t>16</w:t>
        </w:r>
        <w:r>
          <w:rPr>
            <w:noProof/>
          </w:rPr>
          <w:fldChar w:fldCharType="end"/>
        </w:r>
      </w:ins>
    </w:p>
    <w:p w14:paraId="6B721122" w14:textId="647E1F3A" w:rsidR="005B2D9A" w:rsidRDefault="005B2D9A">
      <w:pPr>
        <w:pStyle w:val="TOC4"/>
        <w:rPr>
          <w:ins w:id="129" w:author="Rapporteur" w:date="2025-12-01T15:19:00Z"/>
          <w:rFonts w:asciiTheme="minorHAnsi" w:hAnsiTheme="minorHAnsi" w:cstheme="minorBidi"/>
          <w:noProof/>
          <w:kern w:val="2"/>
          <w:sz w:val="21"/>
          <w:szCs w:val="22"/>
          <w:lang w:val="en-US" w:eastAsia="zh-CN"/>
        </w:rPr>
      </w:pPr>
      <w:ins w:id="130" w:author="Rapporteur" w:date="2025-12-01T15:19:00Z">
        <w:r>
          <w:rPr>
            <w:noProof/>
            <w:lang w:eastAsia="zh-CN"/>
          </w:rPr>
          <w:t>6.1.1.4</w:t>
        </w:r>
        <w:r>
          <w:rPr>
            <w:rFonts w:asciiTheme="minorHAnsi" w:hAnsiTheme="minorHAnsi" w:cstheme="minorBidi"/>
            <w:noProof/>
            <w:kern w:val="2"/>
            <w:sz w:val="21"/>
            <w:szCs w:val="22"/>
            <w:lang w:val="en-US" w:eastAsia="zh-CN"/>
          </w:rPr>
          <w:tab/>
        </w:r>
        <w:r>
          <w:rPr>
            <w:noProof/>
            <w:lang w:eastAsia="zh-CN"/>
          </w:rPr>
          <w:t>User plane protocol stack examples for SEALDD-UU and SEALDD-S</w:t>
        </w:r>
        <w:r>
          <w:rPr>
            <w:noProof/>
          </w:rPr>
          <w:tab/>
        </w:r>
        <w:r>
          <w:rPr>
            <w:noProof/>
          </w:rPr>
          <w:fldChar w:fldCharType="begin"/>
        </w:r>
        <w:r>
          <w:rPr>
            <w:noProof/>
          </w:rPr>
          <w:instrText xml:space="preserve"> PAGEREF _Toc215494856 \h </w:instrText>
        </w:r>
      </w:ins>
      <w:r>
        <w:rPr>
          <w:noProof/>
        </w:rPr>
      </w:r>
      <w:r>
        <w:rPr>
          <w:noProof/>
        </w:rPr>
        <w:fldChar w:fldCharType="separate"/>
      </w:r>
      <w:ins w:id="131" w:author="Rapporteur" w:date="2025-12-01T15:19:00Z">
        <w:r>
          <w:rPr>
            <w:noProof/>
          </w:rPr>
          <w:t>17</w:t>
        </w:r>
        <w:r>
          <w:rPr>
            <w:noProof/>
          </w:rPr>
          <w:fldChar w:fldCharType="end"/>
        </w:r>
      </w:ins>
    </w:p>
    <w:p w14:paraId="12082D0E" w14:textId="7C62575A" w:rsidR="005B2D9A" w:rsidRDefault="005B2D9A">
      <w:pPr>
        <w:pStyle w:val="TOC5"/>
        <w:rPr>
          <w:ins w:id="132" w:author="Rapporteur" w:date="2025-12-01T15:19:00Z"/>
          <w:rFonts w:asciiTheme="minorHAnsi" w:hAnsiTheme="minorHAnsi" w:cstheme="minorBidi"/>
          <w:noProof/>
          <w:kern w:val="2"/>
          <w:sz w:val="21"/>
          <w:szCs w:val="22"/>
          <w:lang w:val="en-US" w:eastAsia="zh-CN"/>
        </w:rPr>
      </w:pPr>
      <w:ins w:id="133" w:author="Rapporteur" w:date="2025-12-01T15:19:00Z">
        <w:r>
          <w:rPr>
            <w:noProof/>
            <w:lang w:eastAsia="zh-CN"/>
          </w:rPr>
          <w:t>6.1.1.4.1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_Toc215494857 \h </w:instrText>
        </w:r>
      </w:ins>
      <w:r>
        <w:rPr>
          <w:noProof/>
        </w:rPr>
      </w:r>
      <w:r>
        <w:rPr>
          <w:noProof/>
        </w:rPr>
        <w:fldChar w:fldCharType="separate"/>
      </w:r>
      <w:ins w:id="134" w:author="Rapporteur" w:date="2025-12-01T15:19:00Z">
        <w:r>
          <w:rPr>
            <w:noProof/>
          </w:rPr>
          <w:t>17</w:t>
        </w:r>
        <w:r>
          <w:rPr>
            <w:noProof/>
          </w:rPr>
          <w:fldChar w:fldCharType="end"/>
        </w:r>
      </w:ins>
    </w:p>
    <w:p w14:paraId="5EB5348C" w14:textId="2AE0B0D0" w:rsidR="005B2D9A" w:rsidRDefault="005B2D9A">
      <w:pPr>
        <w:pStyle w:val="TOC5"/>
        <w:rPr>
          <w:ins w:id="135" w:author="Rapporteur" w:date="2025-12-01T15:19:00Z"/>
          <w:rFonts w:asciiTheme="minorHAnsi" w:hAnsiTheme="minorHAnsi" w:cstheme="minorBidi"/>
          <w:noProof/>
          <w:kern w:val="2"/>
          <w:sz w:val="21"/>
          <w:szCs w:val="22"/>
          <w:lang w:val="en-US" w:eastAsia="zh-CN"/>
        </w:rPr>
      </w:pPr>
      <w:ins w:id="136" w:author="Rapporteur" w:date="2025-12-01T15:19:00Z">
        <w:r>
          <w:rPr>
            <w:noProof/>
          </w:rPr>
          <w:t>6.1.1.4.2</w:t>
        </w:r>
        <w:r>
          <w:rPr>
            <w:rFonts w:asciiTheme="minorHAnsi" w:hAnsiTheme="minorHAnsi" w:cstheme="minorBidi"/>
            <w:noProof/>
            <w:kern w:val="2"/>
            <w:sz w:val="21"/>
            <w:szCs w:val="22"/>
            <w:lang w:val="en-US" w:eastAsia="zh-CN"/>
          </w:rPr>
          <w:tab/>
        </w:r>
        <w:r>
          <w:rPr>
            <w:noProof/>
          </w:rPr>
          <w:t>Recommended protocol(s) for Regular Transmission</w:t>
        </w:r>
        <w:r>
          <w:rPr>
            <w:noProof/>
          </w:rPr>
          <w:tab/>
        </w:r>
        <w:r>
          <w:rPr>
            <w:noProof/>
          </w:rPr>
          <w:fldChar w:fldCharType="begin"/>
        </w:r>
        <w:r>
          <w:rPr>
            <w:noProof/>
          </w:rPr>
          <w:instrText xml:space="preserve"> PAGEREF _Toc215494858 \h </w:instrText>
        </w:r>
      </w:ins>
      <w:r>
        <w:rPr>
          <w:noProof/>
        </w:rPr>
      </w:r>
      <w:r>
        <w:rPr>
          <w:noProof/>
        </w:rPr>
        <w:fldChar w:fldCharType="separate"/>
      </w:r>
      <w:ins w:id="137" w:author="Rapporteur" w:date="2025-12-01T15:19:00Z">
        <w:r>
          <w:rPr>
            <w:noProof/>
          </w:rPr>
          <w:t>17</w:t>
        </w:r>
        <w:r>
          <w:rPr>
            <w:noProof/>
          </w:rPr>
          <w:fldChar w:fldCharType="end"/>
        </w:r>
      </w:ins>
    </w:p>
    <w:p w14:paraId="68ADBD1E" w14:textId="43DCC5C6" w:rsidR="005B2D9A" w:rsidRDefault="005B2D9A">
      <w:pPr>
        <w:pStyle w:val="TOC5"/>
        <w:rPr>
          <w:ins w:id="138" w:author="Rapporteur" w:date="2025-12-01T15:19:00Z"/>
          <w:rFonts w:asciiTheme="minorHAnsi" w:hAnsiTheme="minorHAnsi" w:cstheme="minorBidi"/>
          <w:noProof/>
          <w:kern w:val="2"/>
          <w:sz w:val="21"/>
          <w:szCs w:val="22"/>
          <w:lang w:val="en-US" w:eastAsia="zh-CN"/>
        </w:rPr>
      </w:pPr>
      <w:ins w:id="139" w:author="Rapporteur" w:date="2025-12-01T15:19:00Z">
        <w:r>
          <w:rPr>
            <w:noProof/>
          </w:rPr>
          <w:t>6.1.1.4.3</w:t>
        </w:r>
        <w:r>
          <w:rPr>
            <w:rFonts w:asciiTheme="minorHAnsi" w:hAnsiTheme="minorHAnsi" w:cstheme="minorBidi"/>
            <w:noProof/>
            <w:kern w:val="2"/>
            <w:sz w:val="21"/>
            <w:szCs w:val="22"/>
            <w:lang w:val="en-US" w:eastAsia="zh-CN"/>
          </w:rPr>
          <w:tab/>
        </w:r>
        <w:r>
          <w:rPr>
            <w:noProof/>
          </w:rPr>
          <w:t>Recommended protocol(s) for Data Storage</w:t>
        </w:r>
        <w:r>
          <w:rPr>
            <w:noProof/>
          </w:rPr>
          <w:tab/>
        </w:r>
        <w:r>
          <w:rPr>
            <w:noProof/>
          </w:rPr>
          <w:fldChar w:fldCharType="begin"/>
        </w:r>
        <w:r>
          <w:rPr>
            <w:noProof/>
          </w:rPr>
          <w:instrText xml:space="preserve"> PAGEREF _Toc215494859 \h </w:instrText>
        </w:r>
      </w:ins>
      <w:r>
        <w:rPr>
          <w:noProof/>
        </w:rPr>
      </w:r>
      <w:r>
        <w:rPr>
          <w:noProof/>
        </w:rPr>
        <w:fldChar w:fldCharType="separate"/>
      </w:r>
      <w:ins w:id="140" w:author="Rapporteur" w:date="2025-12-01T15:19:00Z">
        <w:r>
          <w:rPr>
            <w:noProof/>
          </w:rPr>
          <w:t>18</w:t>
        </w:r>
        <w:r>
          <w:rPr>
            <w:noProof/>
          </w:rPr>
          <w:fldChar w:fldCharType="end"/>
        </w:r>
      </w:ins>
    </w:p>
    <w:p w14:paraId="6C3D1511" w14:textId="3F1709A7" w:rsidR="005B2D9A" w:rsidRDefault="005B2D9A">
      <w:pPr>
        <w:pStyle w:val="TOC5"/>
        <w:rPr>
          <w:ins w:id="141" w:author="Rapporteur" w:date="2025-12-01T15:19:00Z"/>
          <w:rFonts w:asciiTheme="minorHAnsi" w:hAnsiTheme="minorHAnsi" w:cstheme="minorBidi"/>
          <w:noProof/>
          <w:kern w:val="2"/>
          <w:sz w:val="21"/>
          <w:szCs w:val="22"/>
          <w:lang w:val="en-US" w:eastAsia="zh-CN"/>
        </w:rPr>
      </w:pPr>
      <w:ins w:id="142" w:author="Rapporteur" w:date="2025-12-01T15:19:00Z">
        <w:r>
          <w:rPr>
            <w:noProof/>
          </w:rPr>
          <w:t>6.1.1.4.4</w:t>
        </w:r>
        <w:r>
          <w:rPr>
            <w:rFonts w:asciiTheme="minorHAnsi" w:hAnsiTheme="minorHAnsi" w:cstheme="minorBidi"/>
            <w:noProof/>
            <w:kern w:val="2"/>
            <w:sz w:val="21"/>
            <w:szCs w:val="22"/>
            <w:lang w:val="en-US" w:eastAsia="zh-CN"/>
          </w:rPr>
          <w:tab/>
        </w:r>
        <w:r>
          <w:rPr>
            <w:noProof/>
          </w:rPr>
          <w:t>Recommended protocol(s) for XR Transmission</w:t>
        </w:r>
        <w:r>
          <w:rPr>
            <w:noProof/>
          </w:rPr>
          <w:tab/>
        </w:r>
        <w:r>
          <w:rPr>
            <w:noProof/>
          </w:rPr>
          <w:fldChar w:fldCharType="begin"/>
        </w:r>
        <w:r>
          <w:rPr>
            <w:noProof/>
          </w:rPr>
          <w:instrText xml:space="preserve"> PAGEREF _Toc215494860 \h </w:instrText>
        </w:r>
      </w:ins>
      <w:r>
        <w:rPr>
          <w:noProof/>
        </w:rPr>
      </w:r>
      <w:r>
        <w:rPr>
          <w:noProof/>
        </w:rPr>
        <w:fldChar w:fldCharType="separate"/>
      </w:r>
      <w:ins w:id="143" w:author="Rapporteur" w:date="2025-12-01T15:19:00Z">
        <w:r>
          <w:rPr>
            <w:noProof/>
          </w:rPr>
          <w:t>18</w:t>
        </w:r>
        <w:r>
          <w:rPr>
            <w:noProof/>
          </w:rPr>
          <w:fldChar w:fldCharType="end"/>
        </w:r>
      </w:ins>
    </w:p>
    <w:p w14:paraId="7E5E1FF6" w14:textId="73634496" w:rsidR="005B2D9A" w:rsidRDefault="005B2D9A">
      <w:pPr>
        <w:pStyle w:val="TOC5"/>
        <w:rPr>
          <w:ins w:id="144" w:author="Rapporteur" w:date="2025-12-01T15:19:00Z"/>
          <w:rFonts w:asciiTheme="minorHAnsi" w:hAnsiTheme="minorHAnsi" w:cstheme="minorBidi"/>
          <w:noProof/>
          <w:kern w:val="2"/>
          <w:sz w:val="21"/>
          <w:szCs w:val="22"/>
          <w:lang w:val="en-US" w:eastAsia="zh-CN"/>
        </w:rPr>
      </w:pPr>
      <w:ins w:id="145" w:author="Rapporteur" w:date="2025-12-01T15:19:00Z">
        <w:r>
          <w:rPr>
            <w:noProof/>
          </w:rPr>
          <w:t>6.1.1.4.5</w:t>
        </w:r>
        <w:r>
          <w:rPr>
            <w:rFonts w:asciiTheme="minorHAnsi" w:hAnsiTheme="minorHAnsi" w:cstheme="minorBidi"/>
            <w:noProof/>
            <w:kern w:val="2"/>
            <w:sz w:val="21"/>
            <w:szCs w:val="22"/>
            <w:lang w:val="en-US" w:eastAsia="zh-CN"/>
          </w:rPr>
          <w:tab/>
        </w:r>
        <w:r>
          <w:rPr>
            <w:noProof/>
          </w:rPr>
          <w:t xml:space="preserve">Recommended protocol(s) for </w:t>
        </w:r>
        <w:r>
          <w:rPr>
            <w:noProof/>
            <w:lang w:eastAsia="zh-CN"/>
          </w:rPr>
          <w:t>Transmission Quality Measurement</w:t>
        </w:r>
        <w:r>
          <w:rPr>
            <w:noProof/>
          </w:rPr>
          <w:tab/>
        </w:r>
        <w:r>
          <w:rPr>
            <w:noProof/>
          </w:rPr>
          <w:fldChar w:fldCharType="begin"/>
        </w:r>
        <w:r>
          <w:rPr>
            <w:noProof/>
          </w:rPr>
          <w:instrText xml:space="preserve"> PAGEREF _Toc215494861 \h </w:instrText>
        </w:r>
      </w:ins>
      <w:r>
        <w:rPr>
          <w:noProof/>
        </w:rPr>
      </w:r>
      <w:r>
        <w:rPr>
          <w:noProof/>
        </w:rPr>
        <w:fldChar w:fldCharType="separate"/>
      </w:r>
      <w:ins w:id="146" w:author="Rapporteur" w:date="2025-12-01T15:19:00Z">
        <w:r>
          <w:rPr>
            <w:noProof/>
          </w:rPr>
          <w:t>19</w:t>
        </w:r>
        <w:r>
          <w:rPr>
            <w:noProof/>
          </w:rPr>
          <w:fldChar w:fldCharType="end"/>
        </w:r>
      </w:ins>
    </w:p>
    <w:p w14:paraId="7BFD2B0E" w14:textId="587D6F7C" w:rsidR="005B2D9A" w:rsidRDefault="005B2D9A">
      <w:pPr>
        <w:pStyle w:val="TOC3"/>
        <w:rPr>
          <w:ins w:id="147" w:author="Rapporteur" w:date="2025-12-01T15:19:00Z"/>
          <w:rFonts w:asciiTheme="minorHAnsi" w:hAnsiTheme="minorHAnsi" w:cstheme="minorBidi"/>
          <w:noProof/>
          <w:kern w:val="2"/>
          <w:sz w:val="21"/>
          <w:szCs w:val="22"/>
          <w:lang w:val="en-US" w:eastAsia="zh-CN"/>
        </w:rPr>
      </w:pPr>
      <w:ins w:id="148" w:author="Rapporteur" w:date="2025-12-01T15:19:00Z">
        <w:r>
          <w:rPr>
            <w:noProof/>
          </w:rPr>
          <w:t>6.</w:t>
        </w:r>
        <w:r>
          <w:rPr>
            <w:noProof/>
            <w:lang w:eastAsia="zh-CN"/>
          </w:rPr>
          <w:t>1</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_Toc215494862 \h </w:instrText>
        </w:r>
      </w:ins>
      <w:r>
        <w:rPr>
          <w:noProof/>
        </w:rPr>
      </w:r>
      <w:r>
        <w:rPr>
          <w:noProof/>
        </w:rPr>
        <w:fldChar w:fldCharType="separate"/>
      </w:r>
      <w:ins w:id="149" w:author="Rapporteur" w:date="2025-12-01T15:19:00Z">
        <w:r>
          <w:rPr>
            <w:noProof/>
          </w:rPr>
          <w:t>19</w:t>
        </w:r>
        <w:r>
          <w:rPr>
            <w:noProof/>
          </w:rPr>
          <w:fldChar w:fldCharType="end"/>
        </w:r>
      </w:ins>
    </w:p>
    <w:p w14:paraId="3A69C0AE" w14:textId="40A90DA3" w:rsidR="005B2D9A" w:rsidRDefault="005B2D9A">
      <w:pPr>
        <w:pStyle w:val="TOC3"/>
        <w:rPr>
          <w:ins w:id="150" w:author="Rapporteur" w:date="2025-12-01T15:19:00Z"/>
          <w:rFonts w:asciiTheme="minorHAnsi" w:hAnsiTheme="minorHAnsi" w:cstheme="minorBidi"/>
          <w:noProof/>
          <w:kern w:val="2"/>
          <w:sz w:val="21"/>
          <w:szCs w:val="22"/>
          <w:lang w:val="en-US" w:eastAsia="zh-CN"/>
        </w:rPr>
      </w:pPr>
      <w:ins w:id="151" w:author="Rapporteur" w:date="2025-12-01T15:19:00Z">
        <w:r>
          <w:rPr>
            <w:noProof/>
          </w:rPr>
          <w:t>6.</w:t>
        </w:r>
        <w:r>
          <w:rPr>
            <w:noProof/>
            <w:lang w:eastAsia="zh-CN"/>
          </w:rPr>
          <w:t>1</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_Toc215494863 \h </w:instrText>
        </w:r>
      </w:ins>
      <w:r>
        <w:rPr>
          <w:noProof/>
        </w:rPr>
      </w:r>
      <w:r>
        <w:rPr>
          <w:noProof/>
        </w:rPr>
        <w:fldChar w:fldCharType="separate"/>
      </w:r>
      <w:ins w:id="152" w:author="Rapporteur" w:date="2025-12-01T15:19:00Z">
        <w:r>
          <w:rPr>
            <w:noProof/>
          </w:rPr>
          <w:t>19</w:t>
        </w:r>
        <w:r>
          <w:rPr>
            <w:noProof/>
          </w:rPr>
          <w:fldChar w:fldCharType="end"/>
        </w:r>
      </w:ins>
    </w:p>
    <w:p w14:paraId="0611B226" w14:textId="6D97397A" w:rsidR="005B2D9A" w:rsidRDefault="005B2D9A">
      <w:pPr>
        <w:pStyle w:val="TOC3"/>
        <w:rPr>
          <w:ins w:id="153" w:author="Rapporteur" w:date="2025-12-01T15:19:00Z"/>
          <w:rFonts w:asciiTheme="minorHAnsi" w:hAnsiTheme="minorHAnsi" w:cstheme="minorBidi"/>
          <w:noProof/>
          <w:kern w:val="2"/>
          <w:sz w:val="21"/>
          <w:szCs w:val="22"/>
          <w:lang w:val="en-US" w:eastAsia="zh-CN"/>
        </w:rPr>
      </w:pPr>
      <w:ins w:id="154" w:author="Rapporteur" w:date="2025-12-01T15:19:00Z">
        <w:r>
          <w:rPr>
            <w:noProof/>
          </w:rPr>
          <w:t>6.</w:t>
        </w:r>
        <w:r>
          <w:rPr>
            <w:noProof/>
            <w:lang w:eastAsia="zh-CN"/>
          </w:rPr>
          <w:t>1</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_Toc215494864 \h </w:instrText>
        </w:r>
      </w:ins>
      <w:r>
        <w:rPr>
          <w:noProof/>
        </w:rPr>
      </w:r>
      <w:r>
        <w:rPr>
          <w:noProof/>
        </w:rPr>
        <w:fldChar w:fldCharType="separate"/>
      </w:r>
      <w:ins w:id="155" w:author="Rapporteur" w:date="2025-12-01T15:19:00Z">
        <w:r>
          <w:rPr>
            <w:noProof/>
          </w:rPr>
          <w:t>19</w:t>
        </w:r>
        <w:r>
          <w:rPr>
            <w:noProof/>
          </w:rPr>
          <w:fldChar w:fldCharType="end"/>
        </w:r>
      </w:ins>
    </w:p>
    <w:p w14:paraId="6FEC1499" w14:textId="0298FDF4" w:rsidR="005B2D9A" w:rsidRDefault="005B2D9A">
      <w:pPr>
        <w:pStyle w:val="TOC2"/>
        <w:rPr>
          <w:ins w:id="156" w:author="Rapporteur" w:date="2025-12-01T15:19:00Z"/>
          <w:rFonts w:asciiTheme="minorHAnsi" w:hAnsiTheme="minorHAnsi" w:cstheme="minorBidi"/>
          <w:noProof/>
          <w:kern w:val="2"/>
          <w:sz w:val="21"/>
          <w:szCs w:val="22"/>
          <w:lang w:val="en-US" w:eastAsia="zh-CN"/>
        </w:rPr>
      </w:pPr>
      <w:ins w:id="157" w:author="Rapporteur" w:date="2025-12-01T15:19:00Z">
        <w:r>
          <w:rPr>
            <w:noProof/>
            <w:lang w:eastAsia="zh-CN"/>
          </w:rPr>
          <w:t>6.2</w:t>
        </w:r>
        <w:r>
          <w:rPr>
            <w:rFonts w:asciiTheme="minorHAnsi" w:hAnsiTheme="minorHAnsi" w:cstheme="minorBidi"/>
            <w:noProof/>
            <w:kern w:val="2"/>
            <w:sz w:val="21"/>
            <w:szCs w:val="22"/>
            <w:lang w:val="en-US" w:eastAsia="zh-CN"/>
          </w:rPr>
          <w:tab/>
        </w:r>
        <w:r>
          <w:rPr>
            <w:noProof/>
            <w:lang w:eastAsia="zh-CN"/>
          </w:rPr>
          <w:t>Solution #2: SEALDD enabled multicast data delivery</w:t>
        </w:r>
        <w:r>
          <w:rPr>
            <w:noProof/>
          </w:rPr>
          <w:tab/>
        </w:r>
        <w:r>
          <w:rPr>
            <w:noProof/>
          </w:rPr>
          <w:fldChar w:fldCharType="begin"/>
        </w:r>
        <w:r>
          <w:rPr>
            <w:noProof/>
          </w:rPr>
          <w:instrText xml:space="preserve"> PAGEREF _Toc215494865 \h </w:instrText>
        </w:r>
      </w:ins>
      <w:r>
        <w:rPr>
          <w:noProof/>
        </w:rPr>
      </w:r>
      <w:r>
        <w:rPr>
          <w:noProof/>
        </w:rPr>
        <w:fldChar w:fldCharType="separate"/>
      </w:r>
      <w:ins w:id="158" w:author="Rapporteur" w:date="2025-12-01T15:19:00Z">
        <w:r>
          <w:rPr>
            <w:noProof/>
          </w:rPr>
          <w:t>19</w:t>
        </w:r>
        <w:r>
          <w:rPr>
            <w:noProof/>
          </w:rPr>
          <w:fldChar w:fldCharType="end"/>
        </w:r>
      </w:ins>
    </w:p>
    <w:p w14:paraId="4EDF25A5" w14:textId="2CABD265" w:rsidR="005B2D9A" w:rsidRDefault="005B2D9A">
      <w:pPr>
        <w:pStyle w:val="TOC3"/>
        <w:rPr>
          <w:ins w:id="159" w:author="Rapporteur" w:date="2025-12-01T15:19:00Z"/>
          <w:rFonts w:asciiTheme="minorHAnsi" w:hAnsiTheme="minorHAnsi" w:cstheme="minorBidi"/>
          <w:noProof/>
          <w:kern w:val="2"/>
          <w:sz w:val="21"/>
          <w:szCs w:val="22"/>
          <w:lang w:val="en-US" w:eastAsia="zh-CN"/>
        </w:rPr>
      </w:pPr>
      <w:ins w:id="160" w:author="Rapporteur" w:date="2025-12-01T15:19:00Z">
        <w:r>
          <w:rPr>
            <w:noProof/>
            <w:lang w:eastAsia="zh-CN"/>
          </w:rPr>
          <w:t>6</w:t>
        </w:r>
        <w:r>
          <w:rPr>
            <w:noProof/>
          </w:rPr>
          <w:t>.2.1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_Toc215494866 \h </w:instrText>
        </w:r>
      </w:ins>
      <w:r>
        <w:rPr>
          <w:noProof/>
        </w:rPr>
      </w:r>
      <w:r>
        <w:rPr>
          <w:noProof/>
        </w:rPr>
        <w:fldChar w:fldCharType="separate"/>
      </w:r>
      <w:ins w:id="161" w:author="Rapporteur" w:date="2025-12-01T15:19:00Z">
        <w:r>
          <w:rPr>
            <w:noProof/>
          </w:rPr>
          <w:t>19</w:t>
        </w:r>
        <w:r>
          <w:rPr>
            <w:noProof/>
          </w:rPr>
          <w:fldChar w:fldCharType="end"/>
        </w:r>
      </w:ins>
    </w:p>
    <w:p w14:paraId="61B412B7" w14:textId="4C14C7B0" w:rsidR="005B2D9A" w:rsidRDefault="005B2D9A">
      <w:pPr>
        <w:pStyle w:val="TOC4"/>
        <w:rPr>
          <w:ins w:id="162" w:author="Rapporteur" w:date="2025-12-01T15:19:00Z"/>
          <w:rFonts w:asciiTheme="minorHAnsi" w:hAnsiTheme="minorHAnsi" w:cstheme="minorBidi"/>
          <w:noProof/>
          <w:kern w:val="2"/>
          <w:sz w:val="21"/>
          <w:szCs w:val="22"/>
          <w:lang w:val="en-US" w:eastAsia="zh-CN"/>
        </w:rPr>
      </w:pPr>
      <w:ins w:id="163" w:author="Rapporteur" w:date="2025-12-01T15:19:00Z">
        <w:r>
          <w:rPr>
            <w:noProof/>
            <w:lang w:eastAsia="zh-CN"/>
          </w:rPr>
          <w:t>6.2.1.1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_Toc215494867 \h </w:instrText>
        </w:r>
      </w:ins>
      <w:r>
        <w:rPr>
          <w:noProof/>
        </w:rPr>
      </w:r>
      <w:r>
        <w:rPr>
          <w:noProof/>
        </w:rPr>
        <w:fldChar w:fldCharType="separate"/>
      </w:r>
      <w:ins w:id="164" w:author="Rapporteur" w:date="2025-12-01T15:19:00Z">
        <w:r>
          <w:rPr>
            <w:noProof/>
          </w:rPr>
          <w:t>19</w:t>
        </w:r>
        <w:r>
          <w:rPr>
            <w:noProof/>
          </w:rPr>
          <w:fldChar w:fldCharType="end"/>
        </w:r>
      </w:ins>
    </w:p>
    <w:p w14:paraId="543EE646" w14:textId="58C0D53A" w:rsidR="005B2D9A" w:rsidRDefault="005B2D9A">
      <w:pPr>
        <w:pStyle w:val="TOC4"/>
        <w:rPr>
          <w:ins w:id="165" w:author="Rapporteur" w:date="2025-12-01T15:19:00Z"/>
          <w:rFonts w:asciiTheme="minorHAnsi" w:hAnsiTheme="minorHAnsi" w:cstheme="minorBidi"/>
          <w:noProof/>
          <w:kern w:val="2"/>
          <w:sz w:val="21"/>
          <w:szCs w:val="22"/>
          <w:lang w:val="en-US" w:eastAsia="zh-CN"/>
        </w:rPr>
      </w:pPr>
      <w:ins w:id="166" w:author="Rapporteur" w:date="2025-12-01T15:19:00Z">
        <w:r>
          <w:rPr>
            <w:noProof/>
            <w:lang w:eastAsia="zh-CN"/>
          </w:rPr>
          <w:t>6.2.1.2</w:t>
        </w:r>
        <w:r>
          <w:rPr>
            <w:rFonts w:asciiTheme="minorHAnsi" w:hAnsiTheme="minorHAnsi" w:cstheme="minorBidi"/>
            <w:noProof/>
            <w:kern w:val="2"/>
            <w:sz w:val="21"/>
            <w:szCs w:val="22"/>
            <w:lang w:val="en-US" w:eastAsia="zh-CN"/>
          </w:rPr>
          <w:tab/>
        </w:r>
        <w:r>
          <w:rPr>
            <w:noProof/>
            <w:lang w:eastAsia="zh-CN"/>
          </w:rPr>
          <w:t>Multicast data delivery service</w:t>
        </w:r>
        <w:r>
          <w:rPr>
            <w:noProof/>
          </w:rPr>
          <w:tab/>
        </w:r>
        <w:r>
          <w:rPr>
            <w:noProof/>
          </w:rPr>
          <w:fldChar w:fldCharType="begin"/>
        </w:r>
        <w:r>
          <w:rPr>
            <w:noProof/>
          </w:rPr>
          <w:instrText xml:space="preserve"> PAGEREF _Toc215494868 \h </w:instrText>
        </w:r>
      </w:ins>
      <w:r>
        <w:rPr>
          <w:noProof/>
        </w:rPr>
      </w:r>
      <w:r>
        <w:rPr>
          <w:noProof/>
        </w:rPr>
        <w:fldChar w:fldCharType="separate"/>
      </w:r>
      <w:ins w:id="167" w:author="Rapporteur" w:date="2025-12-01T15:19:00Z">
        <w:r>
          <w:rPr>
            <w:noProof/>
          </w:rPr>
          <w:t>20</w:t>
        </w:r>
        <w:r>
          <w:rPr>
            <w:noProof/>
          </w:rPr>
          <w:fldChar w:fldCharType="end"/>
        </w:r>
      </w:ins>
    </w:p>
    <w:p w14:paraId="0C14E592" w14:textId="6C1D0877" w:rsidR="005B2D9A" w:rsidRDefault="005B2D9A">
      <w:pPr>
        <w:pStyle w:val="TOC5"/>
        <w:rPr>
          <w:ins w:id="168" w:author="Rapporteur" w:date="2025-12-01T15:19:00Z"/>
          <w:rFonts w:asciiTheme="minorHAnsi" w:hAnsiTheme="minorHAnsi" w:cstheme="minorBidi"/>
          <w:noProof/>
          <w:kern w:val="2"/>
          <w:sz w:val="21"/>
          <w:szCs w:val="22"/>
          <w:lang w:val="en-US" w:eastAsia="zh-CN"/>
        </w:rPr>
      </w:pPr>
      <w:ins w:id="169" w:author="Rapporteur" w:date="2025-12-01T15:19:00Z">
        <w:r>
          <w:rPr>
            <w:noProof/>
            <w:lang w:eastAsia="zh-CN"/>
          </w:rPr>
          <w:t>6.2.1.2.1</w:t>
        </w:r>
        <w:r>
          <w:rPr>
            <w:rFonts w:asciiTheme="minorHAnsi" w:hAnsiTheme="minorHAnsi" w:cstheme="minorBidi"/>
            <w:noProof/>
            <w:kern w:val="2"/>
            <w:sz w:val="21"/>
            <w:szCs w:val="22"/>
            <w:lang w:val="en-US" w:eastAsia="zh-CN"/>
          </w:rPr>
          <w:tab/>
        </w:r>
        <w:r>
          <w:rPr>
            <w:noProof/>
            <w:lang w:eastAsia="zh-CN"/>
          </w:rPr>
          <w:t>Multicast data delivery service create</w:t>
        </w:r>
        <w:r>
          <w:rPr>
            <w:noProof/>
          </w:rPr>
          <w:tab/>
        </w:r>
        <w:r>
          <w:rPr>
            <w:noProof/>
          </w:rPr>
          <w:fldChar w:fldCharType="begin"/>
        </w:r>
        <w:r>
          <w:rPr>
            <w:noProof/>
          </w:rPr>
          <w:instrText xml:space="preserve"> PAGEREF _Toc215494869 \h </w:instrText>
        </w:r>
      </w:ins>
      <w:r>
        <w:rPr>
          <w:noProof/>
        </w:rPr>
      </w:r>
      <w:r>
        <w:rPr>
          <w:noProof/>
        </w:rPr>
        <w:fldChar w:fldCharType="separate"/>
      </w:r>
      <w:ins w:id="170" w:author="Rapporteur" w:date="2025-12-01T15:19:00Z">
        <w:r>
          <w:rPr>
            <w:noProof/>
          </w:rPr>
          <w:t>20</w:t>
        </w:r>
        <w:r>
          <w:rPr>
            <w:noProof/>
          </w:rPr>
          <w:fldChar w:fldCharType="end"/>
        </w:r>
      </w:ins>
    </w:p>
    <w:p w14:paraId="18B7D939" w14:textId="69FA34DD" w:rsidR="005B2D9A" w:rsidRDefault="005B2D9A">
      <w:pPr>
        <w:pStyle w:val="TOC5"/>
        <w:rPr>
          <w:ins w:id="171" w:author="Rapporteur" w:date="2025-12-01T15:19:00Z"/>
          <w:rFonts w:asciiTheme="minorHAnsi" w:hAnsiTheme="minorHAnsi" w:cstheme="minorBidi"/>
          <w:noProof/>
          <w:kern w:val="2"/>
          <w:sz w:val="21"/>
          <w:szCs w:val="22"/>
          <w:lang w:val="en-US" w:eastAsia="zh-CN"/>
        </w:rPr>
      </w:pPr>
      <w:ins w:id="172" w:author="Rapporteur" w:date="2025-12-01T15:19:00Z">
        <w:r>
          <w:rPr>
            <w:noProof/>
            <w:lang w:eastAsia="zh-CN"/>
          </w:rPr>
          <w:t>6.2.1.2.2</w:t>
        </w:r>
        <w:r>
          <w:rPr>
            <w:rFonts w:asciiTheme="minorHAnsi" w:hAnsiTheme="minorHAnsi" w:cstheme="minorBidi"/>
            <w:noProof/>
            <w:kern w:val="2"/>
            <w:sz w:val="21"/>
            <w:szCs w:val="22"/>
            <w:lang w:val="en-US" w:eastAsia="zh-CN"/>
          </w:rPr>
          <w:tab/>
        </w:r>
        <w:r>
          <w:rPr>
            <w:noProof/>
            <w:lang w:eastAsia="zh-CN"/>
          </w:rPr>
          <w:t>Multicast data delivery service update</w:t>
        </w:r>
        <w:r>
          <w:rPr>
            <w:noProof/>
          </w:rPr>
          <w:tab/>
        </w:r>
        <w:r>
          <w:rPr>
            <w:noProof/>
          </w:rPr>
          <w:fldChar w:fldCharType="begin"/>
        </w:r>
        <w:r>
          <w:rPr>
            <w:noProof/>
          </w:rPr>
          <w:instrText xml:space="preserve"> PAGEREF _Toc215494870 \h </w:instrText>
        </w:r>
      </w:ins>
      <w:r>
        <w:rPr>
          <w:noProof/>
        </w:rPr>
      </w:r>
      <w:r>
        <w:rPr>
          <w:noProof/>
        </w:rPr>
        <w:fldChar w:fldCharType="separate"/>
      </w:r>
      <w:ins w:id="173" w:author="Rapporteur" w:date="2025-12-01T15:19:00Z">
        <w:r>
          <w:rPr>
            <w:noProof/>
          </w:rPr>
          <w:t>21</w:t>
        </w:r>
        <w:r>
          <w:rPr>
            <w:noProof/>
          </w:rPr>
          <w:fldChar w:fldCharType="end"/>
        </w:r>
      </w:ins>
    </w:p>
    <w:p w14:paraId="6015289C" w14:textId="7074A289" w:rsidR="005B2D9A" w:rsidRDefault="005B2D9A">
      <w:pPr>
        <w:pStyle w:val="TOC5"/>
        <w:rPr>
          <w:ins w:id="174" w:author="Rapporteur" w:date="2025-12-01T15:19:00Z"/>
          <w:rFonts w:asciiTheme="minorHAnsi" w:hAnsiTheme="minorHAnsi" w:cstheme="minorBidi"/>
          <w:noProof/>
          <w:kern w:val="2"/>
          <w:sz w:val="21"/>
          <w:szCs w:val="22"/>
          <w:lang w:val="en-US" w:eastAsia="zh-CN"/>
        </w:rPr>
      </w:pPr>
      <w:ins w:id="175" w:author="Rapporteur" w:date="2025-12-01T15:19:00Z">
        <w:r>
          <w:rPr>
            <w:noProof/>
            <w:lang w:eastAsia="zh-CN"/>
          </w:rPr>
          <w:t>6.2.1.2.3</w:t>
        </w:r>
        <w:r>
          <w:rPr>
            <w:rFonts w:asciiTheme="minorHAnsi" w:hAnsiTheme="minorHAnsi" w:cstheme="minorBidi"/>
            <w:noProof/>
            <w:kern w:val="2"/>
            <w:sz w:val="21"/>
            <w:szCs w:val="22"/>
            <w:lang w:val="en-US" w:eastAsia="zh-CN"/>
          </w:rPr>
          <w:tab/>
        </w:r>
        <w:r>
          <w:rPr>
            <w:noProof/>
            <w:lang w:eastAsia="zh-CN"/>
          </w:rPr>
          <w:t>Multicast data delivery service delete</w:t>
        </w:r>
        <w:r>
          <w:rPr>
            <w:noProof/>
          </w:rPr>
          <w:tab/>
        </w:r>
        <w:r>
          <w:rPr>
            <w:noProof/>
          </w:rPr>
          <w:fldChar w:fldCharType="begin"/>
        </w:r>
        <w:r>
          <w:rPr>
            <w:noProof/>
          </w:rPr>
          <w:instrText xml:space="preserve"> PAGEREF _Toc215494871 \h </w:instrText>
        </w:r>
      </w:ins>
      <w:r>
        <w:rPr>
          <w:noProof/>
        </w:rPr>
      </w:r>
      <w:r>
        <w:rPr>
          <w:noProof/>
        </w:rPr>
        <w:fldChar w:fldCharType="separate"/>
      </w:r>
      <w:ins w:id="176" w:author="Rapporteur" w:date="2025-12-01T15:19:00Z">
        <w:r>
          <w:rPr>
            <w:noProof/>
          </w:rPr>
          <w:t>22</w:t>
        </w:r>
        <w:r>
          <w:rPr>
            <w:noProof/>
          </w:rPr>
          <w:fldChar w:fldCharType="end"/>
        </w:r>
      </w:ins>
    </w:p>
    <w:p w14:paraId="26C3DEC3" w14:textId="0DB183B9" w:rsidR="005B2D9A" w:rsidRDefault="005B2D9A">
      <w:pPr>
        <w:pStyle w:val="TOC3"/>
        <w:rPr>
          <w:ins w:id="177" w:author="Rapporteur" w:date="2025-12-01T15:19:00Z"/>
          <w:rFonts w:asciiTheme="minorHAnsi" w:hAnsiTheme="minorHAnsi" w:cstheme="minorBidi"/>
          <w:noProof/>
          <w:kern w:val="2"/>
          <w:sz w:val="21"/>
          <w:szCs w:val="22"/>
          <w:lang w:val="en-US" w:eastAsia="zh-CN"/>
        </w:rPr>
      </w:pPr>
      <w:ins w:id="178" w:author="Rapporteur" w:date="2025-12-01T15:19:00Z">
        <w:r>
          <w:rPr>
            <w:noProof/>
          </w:rPr>
          <w:t>6.</w:t>
        </w:r>
        <w:r>
          <w:rPr>
            <w:noProof/>
            <w:lang w:eastAsia="zh-CN"/>
          </w:rPr>
          <w:t>2</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_Toc215494872 \h </w:instrText>
        </w:r>
      </w:ins>
      <w:r>
        <w:rPr>
          <w:noProof/>
        </w:rPr>
      </w:r>
      <w:r>
        <w:rPr>
          <w:noProof/>
        </w:rPr>
        <w:fldChar w:fldCharType="separate"/>
      </w:r>
      <w:ins w:id="179" w:author="Rapporteur" w:date="2025-12-01T15:19:00Z">
        <w:r>
          <w:rPr>
            <w:noProof/>
          </w:rPr>
          <w:t>23</w:t>
        </w:r>
        <w:r>
          <w:rPr>
            <w:noProof/>
          </w:rPr>
          <w:fldChar w:fldCharType="end"/>
        </w:r>
      </w:ins>
    </w:p>
    <w:p w14:paraId="43459C82" w14:textId="7A53AB4C" w:rsidR="005B2D9A" w:rsidRDefault="005B2D9A">
      <w:pPr>
        <w:pStyle w:val="TOC3"/>
        <w:rPr>
          <w:ins w:id="180" w:author="Rapporteur" w:date="2025-12-01T15:19:00Z"/>
          <w:rFonts w:asciiTheme="minorHAnsi" w:hAnsiTheme="minorHAnsi" w:cstheme="minorBidi"/>
          <w:noProof/>
          <w:kern w:val="2"/>
          <w:sz w:val="21"/>
          <w:szCs w:val="22"/>
          <w:lang w:val="en-US" w:eastAsia="zh-CN"/>
        </w:rPr>
      </w:pPr>
      <w:ins w:id="181" w:author="Rapporteur" w:date="2025-12-01T15:19:00Z">
        <w:r>
          <w:rPr>
            <w:noProof/>
          </w:rPr>
          <w:t>6.</w:t>
        </w:r>
        <w:r>
          <w:rPr>
            <w:noProof/>
            <w:lang w:eastAsia="zh-CN"/>
          </w:rPr>
          <w:t>2</w:t>
        </w:r>
        <w:r>
          <w:rPr>
            <w:noProof/>
          </w:rPr>
          <w:t>.3</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_Toc215494873 \h </w:instrText>
        </w:r>
      </w:ins>
      <w:r>
        <w:rPr>
          <w:noProof/>
        </w:rPr>
      </w:r>
      <w:r>
        <w:rPr>
          <w:noProof/>
        </w:rPr>
        <w:fldChar w:fldCharType="separate"/>
      </w:r>
      <w:ins w:id="182" w:author="Rapporteur" w:date="2025-12-01T15:19:00Z">
        <w:r>
          <w:rPr>
            <w:noProof/>
          </w:rPr>
          <w:t>23</w:t>
        </w:r>
        <w:r>
          <w:rPr>
            <w:noProof/>
          </w:rPr>
          <w:fldChar w:fldCharType="end"/>
        </w:r>
      </w:ins>
    </w:p>
    <w:p w14:paraId="6091ED82" w14:textId="6D44C089" w:rsidR="005B2D9A" w:rsidRDefault="005B2D9A">
      <w:pPr>
        <w:pStyle w:val="TOC3"/>
        <w:rPr>
          <w:ins w:id="183" w:author="Rapporteur" w:date="2025-12-01T15:19:00Z"/>
          <w:rFonts w:asciiTheme="minorHAnsi" w:hAnsiTheme="minorHAnsi" w:cstheme="minorBidi"/>
          <w:noProof/>
          <w:kern w:val="2"/>
          <w:sz w:val="21"/>
          <w:szCs w:val="22"/>
          <w:lang w:val="en-US" w:eastAsia="zh-CN"/>
        </w:rPr>
      </w:pPr>
      <w:ins w:id="184" w:author="Rapporteur" w:date="2025-12-01T15:19:00Z">
        <w:r>
          <w:rPr>
            <w:noProof/>
          </w:rPr>
          <w:lastRenderedPageBreak/>
          <w:t>6.</w:t>
        </w:r>
        <w:r>
          <w:rPr>
            <w:noProof/>
            <w:lang w:eastAsia="zh-CN"/>
          </w:rPr>
          <w:t>2</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_Toc215494874 \h </w:instrText>
        </w:r>
      </w:ins>
      <w:r>
        <w:rPr>
          <w:noProof/>
        </w:rPr>
      </w:r>
      <w:r>
        <w:rPr>
          <w:noProof/>
        </w:rPr>
        <w:fldChar w:fldCharType="separate"/>
      </w:r>
      <w:ins w:id="185" w:author="Rapporteur" w:date="2025-12-01T15:19:00Z">
        <w:r>
          <w:rPr>
            <w:noProof/>
          </w:rPr>
          <w:t>23</w:t>
        </w:r>
        <w:r>
          <w:rPr>
            <w:noProof/>
          </w:rPr>
          <w:fldChar w:fldCharType="end"/>
        </w:r>
      </w:ins>
    </w:p>
    <w:p w14:paraId="59517C9A" w14:textId="6A6B4446" w:rsidR="005B2D9A" w:rsidRDefault="005B2D9A">
      <w:pPr>
        <w:pStyle w:val="TOC2"/>
        <w:rPr>
          <w:ins w:id="186" w:author="Rapporteur" w:date="2025-12-01T15:19:00Z"/>
          <w:rFonts w:asciiTheme="minorHAnsi" w:hAnsiTheme="minorHAnsi" w:cstheme="minorBidi"/>
          <w:noProof/>
          <w:kern w:val="2"/>
          <w:sz w:val="21"/>
          <w:szCs w:val="22"/>
          <w:lang w:val="en-US" w:eastAsia="zh-CN"/>
        </w:rPr>
      </w:pPr>
      <w:ins w:id="187" w:author="Rapporteur" w:date="2025-12-01T15:19:00Z">
        <w:r>
          <w:rPr>
            <w:noProof/>
            <w:lang w:eastAsia="zh-CN"/>
          </w:rPr>
          <w:t>6</w:t>
        </w:r>
        <w:r>
          <w:rPr>
            <w:noProof/>
          </w:rPr>
          <w:t>.3</w:t>
        </w:r>
        <w:r>
          <w:rPr>
            <w:rFonts w:asciiTheme="minorHAnsi" w:hAnsiTheme="minorHAnsi" w:cstheme="minorBidi"/>
            <w:noProof/>
            <w:kern w:val="2"/>
            <w:sz w:val="21"/>
            <w:szCs w:val="22"/>
            <w:lang w:val="en-US" w:eastAsia="zh-CN"/>
          </w:rPr>
          <w:tab/>
        </w:r>
        <w:r w:rsidRPr="00E6783C">
          <w:rPr>
            <w:noProof/>
            <w:lang w:val="en-US"/>
          </w:rPr>
          <w:t xml:space="preserve">Solution #3: </w:t>
        </w:r>
        <w:r>
          <w:rPr>
            <w:noProof/>
          </w:rPr>
          <w:t>SEALDD enabled broadcast data delivery</w:t>
        </w:r>
        <w:r>
          <w:rPr>
            <w:noProof/>
          </w:rPr>
          <w:tab/>
        </w:r>
        <w:r>
          <w:rPr>
            <w:noProof/>
          </w:rPr>
          <w:fldChar w:fldCharType="begin"/>
        </w:r>
        <w:r>
          <w:rPr>
            <w:noProof/>
          </w:rPr>
          <w:instrText xml:space="preserve"> PAGEREF _Toc215494875 \h </w:instrText>
        </w:r>
      </w:ins>
      <w:r>
        <w:rPr>
          <w:noProof/>
        </w:rPr>
      </w:r>
      <w:r>
        <w:rPr>
          <w:noProof/>
        </w:rPr>
        <w:fldChar w:fldCharType="separate"/>
      </w:r>
      <w:ins w:id="188" w:author="Rapporteur" w:date="2025-12-01T15:19:00Z">
        <w:r>
          <w:rPr>
            <w:noProof/>
          </w:rPr>
          <w:t>24</w:t>
        </w:r>
        <w:r>
          <w:rPr>
            <w:noProof/>
          </w:rPr>
          <w:fldChar w:fldCharType="end"/>
        </w:r>
      </w:ins>
    </w:p>
    <w:p w14:paraId="2625FAC3" w14:textId="59FBD374" w:rsidR="005B2D9A" w:rsidRDefault="005B2D9A">
      <w:pPr>
        <w:pStyle w:val="TOC3"/>
        <w:rPr>
          <w:ins w:id="189" w:author="Rapporteur" w:date="2025-12-01T15:19:00Z"/>
          <w:rFonts w:asciiTheme="minorHAnsi" w:hAnsiTheme="minorHAnsi" w:cstheme="minorBidi"/>
          <w:noProof/>
          <w:kern w:val="2"/>
          <w:sz w:val="21"/>
          <w:szCs w:val="22"/>
          <w:lang w:val="en-US" w:eastAsia="zh-CN"/>
        </w:rPr>
      </w:pPr>
      <w:ins w:id="190" w:author="Rapporteur" w:date="2025-12-01T15:19:00Z">
        <w:r>
          <w:rPr>
            <w:noProof/>
            <w:lang w:eastAsia="zh-CN"/>
          </w:rPr>
          <w:t>6</w:t>
        </w:r>
        <w:r>
          <w:rPr>
            <w:noProof/>
          </w:rPr>
          <w:t>.3.1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_Toc215494876 \h </w:instrText>
        </w:r>
      </w:ins>
      <w:r>
        <w:rPr>
          <w:noProof/>
        </w:rPr>
      </w:r>
      <w:r>
        <w:rPr>
          <w:noProof/>
        </w:rPr>
        <w:fldChar w:fldCharType="separate"/>
      </w:r>
      <w:ins w:id="191" w:author="Rapporteur" w:date="2025-12-01T15:19:00Z">
        <w:r>
          <w:rPr>
            <w:noProof/>
          </w:rPr>
          <w:t>24</w:t>
        </w:r>
        <w:r>
          <w:rPr>
            <w:noProof/>
          </w:rPr>
          <w:fldChar w:fldCharType="end"/>
        </w:r>
      </w:ins>
    </w:p>
    <w:p w14:paraId="1A11C403" w14:textId="3A410BDF" w:rsidR="005B2D9A" w:rsidRDefault="005B2D9A">
      <w:pPr>
        <w:pStyle w:val="TOC4"/>
        <w:rPr>
          <w:ins w:id="192" w:author="Rapporteur" w:date="2025-12-01T15:19:00Z"/>
          <w:rFonts w:asciiTheme="minorHAnsi" w:hAnsiTheme="minorHAnsi" w:cstheme="minorBidi"/>
          <w:noProof/>
          <w:kern w:val="2"/>
          <w:sz w:val="21"/>
          <w:szCs w:val="22"/>
          <w:lang w:val="en-US" w:eastAsia="zh-CN"/>
        </w:rPr>
      </w:pPr>
      <w:ins w:id="193" w:author="Rapporteur" w:date="2025-12-01T15:19:00Z">
        <w:r>
          <w:rPr>
            <w:noProof/>
            <w:lang w:eastAsia="zh-CN"/>
          </w:rPr>
          <w:t>6.3.1.1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_Toc215494877 \h </w:instrText>
        </w:r>
      </w:ins>
      <w:r>
        <w:rPr>
          <w:noProof/>
        </w:rPr>
      </w:r>
      <w:r>
        <w:rPr>
          <w:noProof/>
        </w:rPr>
        <w:fldChar w:fldCharType="separate"/>
      </w:r>
      <w:ins w:id="194" w:author="Rapporteur" w:date="2025-12-01T15:19:00Z">
        <w:r>
          <w:rPr>
            <w:noProof/>
          </w:rPr>
          <w:t>24</w:t>
        </w:r>
        <w:r>
          <w:rPr>
            <w:noProof/>
          </w:rPr>
          <w:fldChar w:fldCharType="end"/>
        </w:r>
      </w:ins>
    </w:p>
    <w:p w14:paraId="36997145" w14:textId="0BB0CE8F" w:rsidR="005B2D9A" w:rsidRDefault="005B2D9A">
      <w:pPr>
        <w:pStyle w:val="TOC4"/>
        <w:rPr>
          <w:ins w:id="195" w:author="Rapporteur" w:date="2025-12-01T15:19:00Z"/>
          <w:rFonts w:asciiTheme="minorHAnsi" w:hAnsiTheme="minorHAnsi" w:cstheme="minorBidi"/>
          <w:noProof/>
          <w:kern w:val="2"/>
          <w:sz w:val="21"/>
          <w:szCs w:val="22"/>
          <w:lang w:val="en-US" w:eastAsia="zh-CN"/>
        </w:rPr>
      </w:pPr>
      <w:ins w:id="196" w:author="Rapporteur" w:date="2025-12-01T15:19:00Z">
        <w:r>
          <w:rPr>
            <w:noProof/>
            <w:lang w:eastAsia="zh-CN"/>
          </w:rPr>
          <w:t>6.3.1.2</w:t>
        </w:r>
        <w:r>
          <w:rPr>
            <w:rFonts w:asciiTheme="minorHAnsi" w:hAnsiTheme="minorHAnsi" w:cstheme="minorBidi"/>
            <w:noProof/>
            <w:kern w:val="2"/>
            <w:sz w:val="21"/>
            <w:szCs w:val="22"/>
            <w:lang w:val="en-US" w:eastAsia="zh-CN"/>
          </w:rPr>
          <w:tab/>
        </w:r>
        <w:r>
          <w:rPr>
            <w:noProof/>
            <w:lang w:eastAsia="zh-CN"/>
          </w:rPr>
          <w:t>Broadcast data delivery service</w:t>
        </w:r>
        <w:r>
          <w:rPr>
            <w:noProof/>
          </w:rPr>
          <w:tab/>
        </w:r>
        <w:r>
          <w:rPr>
            <w:noProof/>
          </w:rPr>
          <w:fldChar w:fldCharType="begin"/>
        </w:r>
        <w:r>
          <w:rPr>
            <w:noProof/>
          </w:rPr>
          <w:instrText xml:space="preserve"> PAGEREF _Toc215494878 \h </w:instrText>
        </w:r>
      </w:ins>
      <w:r>
        <w:rPr>
          <w:noProof/>
        </w:rPr>
      </w:r>
      <w:r>
        <w:rPr>
          <w:noProof/>
        </w:rPr>
        <w:fldChar w:fldCharType="separate"/>
      </w:r>
      <w:ins w:id="197" w:author="Rapporteur" w:date="2025-12-01T15:19:00Z">
        <w:r>
          <w:rPr>
            <w:noProof/>
          </w:rPr>
          <w:t>24</w:t>
        </w:r>
        <w:r>
          <w:rPr>
            <w:noProof/>
          </w:rPr>
          <w:fldChar w:fldCharType="end"/>
        </w:r>
      </w:ins>
    </w:p>
    <w:p w14:paraId="379B372A" w14:textId="5223DBEF" w:rsidR="005B2D9A" w:rsidRDefault="005B2D9A">
      <w:pPr>
        <w:pStyle w:val="TOC5"/>
        <w:rPr>
          <w:ins w:id="198" w:author="Rapporteur" w:date="2025-12-01T15:19:00Z"/>
          <w:rFonts w:asciiTheme="minorHAnsi" w:hAnsiTheme="minorHAnsi" w:cstheme="minorBidi"/>
          <w:noProof/>
          <w:kern w:val="2"/>
          <w:sz w:val="21"/>
          <w:szCs w:val="22"/>
          <w:lang w:val="en-US" w:eastAsia="zh-CN"/>
        </w:rPr>
      </w:pPr>
      <w:ins w:id="199" w:author="Rapporteur" w:date="2025-12-01T15:19:00Z">
        <w:r>
          <w:rPr>
            <w:noProof/>
            <w:lang w:eastAsia="zh-CN"/>
          </w:rPr>
          <w:t>6.3.1.2.1</w:t>
        </w:r>
        <w:r>
          <w:rPr>
            <w:rFonts w:asciiTheme="minorHAnsi" w:hAnsiTheme="minorHAnsi" w:cstheme="minorBidi"/>
            <w:noProof/>
            <w:kern w:val="2"/>
            <w:sz w:val="21"/>
            <w:szCs w:val="22"/>
            <w:lang w:val="en-US" w:eastAsia="zh-CN"/>
          </w:rPr>
          <w:tab/>
        </w:r>
        <w:r>
          <w:rPr>
            <w:noProof/>
            <w:lang w:eastAsia="zh-CN"/>
          </w:rPr>
          <w:t>Broadcast data delivery service create</w:t>
        </w:r>
        <w:r>
          <w:rPr>
            <w:noProof/>
          </w:rPr>
          <w:tab/>
        </w:r>
        <w:r>
          <w:rPr>
            <w:noProof/>
          </w:rPr>
          <w:fldChar w:fldCharType="begin"/>
        </w:r>
        <w:r>
          <w:rPr>
            <w:noProof/>
          </w:rPr>
          <w:instrText xml:space="preserve"> PAGEREF _Toc215494879 \h </w:instrText>
        </w:r>
      </w:ins>
      <w:r>
        <w:rPr>
          <w:noProof/>
        </w:rPr>
      </w:r>
      <w:r>
        <w:rPr>
          <w:noProof/>
        </w:rPr>
        <w:fldChar w:fldCharType="separate"/>
      </w:r>
      <w:ins w:id="200" w:author="Rapporteur" w:date="2025-12-01T15:19:00Z">
        <w:r>
          <w:rPr>
            <w:noProof/>
          </w:rPr>
          <w:t>24</w:t>
        </w:r>
        <w:r>
          <w:rPr>
            <w:noProof/>
          </w:rPr>
          <w:fldChar w:fldCharType="end"/>
        </w:r>
      </w:ins>
    </w:p>
    <w:p w14:paraId="58A00A97" w14:textId="11499FBE" w:rsidR="005B2D9A" w:rsidRDefault="005B2D9A">
      <w:pPr>
        <w:pStyle w:val="TOC5"/>
        <w:rPr>
          <w:ins w:id="201" w:author="Rapporteur" w:date="2025-12-01T15:19:00Z"/>
          <w:rFonts w:asciiTheme="minorHAnsi" w:hAnsiTheme="minorHAnsi" w:cstheme="minorBidi"/>
          <w:noProof/>
          <w:kern w:val="2"/>
          <w:sz w:val="21"/>
          <w:szCs w:val="22"/>
          <w:lang w:val="en-US" w:eastAsia="zh-CN"/>
        </w:rPr>
      </w:pPr>
      <w:ins w:id="202" w:author="Rapporteur" w:date="2025-12-01T15:19:00Z">
        <w:r>
          <w:rPr>
            <w:noProof/>
            <w:lang w:eastAsia="zh-CN"/>
          </w:rPr>
          <w:t>6.3.1.2.2</w:t>
        </w:r>
        <w:r>
          <w:rPr>
            <w:rFonts w:asciiTheme="minorHAnsi" w:hAnsiTheme="minorHAnsi" w:cstheme="minorBidi"/>
            <w:noProof/>
            <w:kern w:val="2"/>
            <w:sz w:val="21"/>
            <w:szCs w:val="22"/>
            <w:lang w:val="en-US" w:eastAsia="zh-CN"/>
          </w:rPr>
          <w:tab/>
        </w:r>
        <w:r>
          <w:rPr>
            <w:noProof/>
            <w:lang w:eastAsia="zh-CN"/>
          </w:rPr>
          <w:t>Broadcast data delivery service update</w:t>
        </w:r>
        <w:r>
          <w:rPr>
            <w:noProof/>
          </w:rPr>
          <w:tab/>
        </w:r>
        <w:r>
          <w:rPr>
            <w:noProof/>
          </w:rPr>
          <w:fldChar w:fldCharType="begin"/>
        </w:r>
        <w:r>
          <w:rPr>
            <w:noProof/>
          </w:rPr>
          <w:instrText xml:space="preserve"> PAGEREF _Toc215494880 \h </w:instrText>
        </w:r>
      </w:ins>
      <w:r>
        <w:rPr>
          <w:noProof/>
        </w:rPr>
      </w:r>
      <w:r>
        <w:rPr>
          <w:noProof/>
        </w:rPr>
        <w:fldChar w:fldCharType="separate"/>
      </w:r>
      <w:ins w:id="203" w:author="Rapporteur" w:date="2025-12-01T15:19:00Z">
        <w:r>
          <w:rPr>
            <w:noProof/>
          </w:rPr>
          <w:t>26</w:t>
        </w:r>
        <w:r>
          <w:rPr>
            <w:noProof/>
          </w:rPr>
          <w:fldChar w:fldCharType="end"/>
        </w:r>
      </w:ins>
    </w:p>
    <w:p w14:paraId="0EC335E0" w14:textId="28251734" w:rsidR="005B2D9A" w:rsidRDefault="005B2D9A">
      <w:pPr>
        <w:pStyle w:val="TOC5"/>
        <w:rPr>
          <w:ins w:id="204" w:author="Rapporteur" w:date="2025-12-01T15:19:00Z"/>
          <w:rFonts w:asciiTheme="minorHAnsi" w:hAnsiTheme="minorHAnsi" w:cstheme="minorBidi"/>
          <w:noProof/>
          <w:kern w:val="2"/>
          <w:sz w:val="21"/>
          <w:szCs w:val="22"/>
          <w:lang w:val="en-US" w:eastAsia="zh-CN"/>
        </w:rPr>
      </w:pPr>
      <w:ins w:id="205" w:author="Rapporteur" w:date="2025-12-01T15:19:00Z">
        <w:r>
          <w:rPr>
            <w:noProof/>
            <w:lang w:eastAsia="zh-CN"/>
          </w:rPr>
          <w:t>6.3.1.2.3</w:t>
        </w:r>
        <w:r>
          <w:rPr>
            <w:rFonts w:asciiTheme="minorHAnsi" w:hAnsiTheme="minorHAnsi" w:cstheme="minorBidi"/>
            <w:noProof/>
            <w:kern w:val="2"/>
            <w:sz w:val="21"/>
            <w:szCs w:val="22"/>
            <w:lang w:val="en-US" w:eastAsia="zh-CN"/>
          </w:rPr>
          <w:tab/>
        </w:r>
        <w:r>
          <w:rPr>
            <w:noProof/>
            <w:lang w:eastAsia="zh-CN"/>
          </w:rPr>
          <w:t>Broadcast data delivery service delete</w:t>
        </w:r>
        <w:r>
          <w:rPr>
            <w:noProof/>
          </w:rPr>
          <w:tab/>
        </w:r>
        <w:r>
          <w:rPr>
            <w:noProof/>
          </w:rPr>
          <w:fldChar w:fldCharType="begin"/>
        </w:r>
        <w:r>
          <w:rPr>
            <w:noProof/>
          </w:rPr>
          <w:instrText xml:space="preserve"> PAGEREF _Toc215494881 \h </w:instrText>
        </w:r>
      </w:ins>
      <w:r>
        <w:rPr>
          <w:noProof/>
        </w:rPr>
      </w:r>
      <w:r>
        <w:rPr>
          <w:noProof/>
        </w:rPr>
        <w:fldChar w:fldCharType="separate"/>
      </w:r>
      <w:ins w:id="206" w:author="Rapporteur" w:date="2025-12-01T15:19:00Z">
        <w:r>
          <w:rPr>
            <w:noProof/>
          </w:rPr>
          <w:t>27</w:t>
        </w:r>
        <w:r>
          <w:rPr>
            <w:noProof/>
          </w:rPr>
          <w:fldChar w:fldCharType="end"/>
        </w:r>
      </w:ins>
    </w:p>
    <w:p w14:paraId="71F67EE1" w14:textId="4E1E42CA" w:rsidR="005B2D9A" w:rsidRDefault="005B2D9A">
      <w:pPr>
        <w:pStyle w:val="TOC3"/>
        <w:rPr>
          <w:ins w:id="207" w:author="Rapporteur" w:date="2025-12-01T15:19:00Z"/>
          <w:rFonts w:asciiTheme="minorHAnsi" w:hAnsiTheme="minorHAnsi" w:cstheme="minorBidi"/>
          <w:noProof/>
          <w:kern w:val="2"/>
          <w:sz w:val="21"/>
          <w:szCs w:val="22"/>
          <w:lang w:val="en-US" w:eastAsia="zh-CN"/>
        </w:rPr>
      </w:pPr>
      <w:ins w:id="208" w:author="Rapporteur" w:date="2025-12-01T15:19:00Z">
        <w:r>
          <w:rPr>
            <w:noProof/>
          </w:rPr>
          <w:t>6.</w:t>
        </w:r>
        <w:r>
          <w:rPr>
            <w:noProof/>
            <w:lang w:eastAsia="zh-CN"/>
          </w:rPr>
          <w:t>3</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_Toc215494882 \h </w:instrText>
        </w:r>
      </w:ins>
      <w:r>
        <w:rPr>
          <w:noProof/>
        </w:rPr>
      </w:r>
      <w:r>
        <w:rPr>
          <w:noProof/>
        </w:rPr>
        <w:fldChar w:fldCharType="separate"/>
      </w:r>
      <w:ins w:id="209" w:author="Rapporteur" w:date="2025-12-01T15:19:00Z">
        <w:r>
          <w:rPr>
            <w:noProof/>
          </w:rPr>
          <w:t>27</w:t>
        </w:r>
        <w:r>
          <w:rPr>
            <w:noProof/>
          </w:rPr>
          <w:fldChar w:fldCharType="end"/>
        </w:r>
      </w:ins>
    </w:p>
    <w:p w14:paraId="186E79E6" w14:textId="37DC6C23" w:rsidR="005B2D9A" w:rsidRDefault="005B2D9A">
      <w:pPr>
        <w:pStyle w:val="TOC3"/>
        <w:rPr>
          <w:ins w:id="210" w:author="Rapporteur" w:date="2025-12-01T15:19:00Z"/>
          <w:rFonts w:asciiTheme="minorHAnsi" w:hAnsiTheme="minorHAnsi" w:cstheme="minorBidi"/>
          <w:noProof/>
          <w:kern w:val="2"/>
          <w:sz w:val="21"/>
          <w:szCs w:val="22"/>
          <w:lang w:val="en-US" w:eastAsia="zh-CN"/>
        </w:rPr>
      </w:pPr>
      <w:ins w:id="211" w:author="Rapporteur" w:date="2025-12-01T15:19:00Z">
        <w:r>
          <w:rPr>
            <w:noProof/>
          </w:rPr>
          <w:t>6.</w:t>
        </w:r>
        <w:r>
          <w:rPr>
            <w:noProof/>
            <w:lang w:eastAsia="zh-CN"/>
          </w:rPr>
          <w:t>3</w:t>
        </w:r>
        <w:r>
          <w:rPr>
            <w:noProof/>
          </w:rPr>
          <w:t>.3</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_Toc215494883 \h </w:instrText>
        </w:r>
      </w:ins>
      <w:r>
        <w:rPr>
          <w:noProof/>
        </w:rPr>
      </w:r>
      <w:r>
        <w:rPr>
          <w:noProof/>
        </w:rPr>
        <w:fldChar w:fldCharType="separate"/>
      </w:r>
      <w:ins w:id="212" w:author="Rapporteur" w:date="2025-12-01T15:19:00Z">
        <w:r>
          <w:rPr>
            <w:noProof/>
          </w:rPr>
          <w:t>28</w:t>
        </w:r>
        <w:r>
          <w:rPr>
            <w:noProof/>
          </w:rPr>
          <w:fldChar w:fldCharType="end"/>
        </w:r>
      </w:ins>
    </w:p>
    <w:p w14:paraId="61471F48" w14:textId="3776B741" w:rsidR="005B2D9A" w:rsidRDefault="005B2D9A">
      <w:pPr>
        <w:pStyle w:val="TOC3"/>
        <w:rPr>
          <w:ins w:id="213" w:author="Rapporteur" w:date="2025-12-01T15:19:00Z"/>
          <w:rFonts w:asciiTheme="minorHAnsi" w:hAnsiTheme="minorHAnsi" w:cstheme="minorBidi"/>
          <w:noProof/>
          <w:kern w:val="2"/>
          <w:sz w:val="21"/>
          <w:szCs w:val="22"/>
          <w:lang w:val="en-US" w:eastAsia="zh-CN"/>
        </w:rPr>
      </w:pPr>
      <w:ins w:id="214" w:author="Rapporteur" w:date="2025-12-01T15:19:00Z">
        <w:r>
          <w:rPr>
            <w:noProof/>
          </w:rPr>
          <w:t>6.</w:t>
        </w:r>
        <w:r>
          <w:rPr>
            <w:noProof/>
            <w:lang w:eastAsia="zh-CN"/>
          </w:rPr>
          <w:t>3</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_Toc215494884 \h </w:instrText>
        </w:r>
      </w:ins>
      <w:r>
        <w:rPr>
          <w:noProof/>
        </w:rPr>
      </w:r>
      <w:r>
        <w:rPr>
          <w:noProof/>
        </w:rPr>
        <w:fldChar w:fldCharType="separate"/>
      </w:r>
      <w:ins w:id="215" w:author="Rapporteur" w:date="2025-12-01T15:19:00Z">
        <w:r>
          <w:rPr>
            <w:noProof/>
          </w:rPr>
          <w:t>28</w:t>
        </w:r>
        <w:r>
          <w:rPr>
            <w:noProof/>
          </w:rPr>
          <w:fldChar w:fldCharType="end"/>
        </w:r>
      </w:ins>
    </w:p>
    <w:p w14:paraId="0087E5E0" w14:textId="4CC50D5C" w:rsidR="005B2D9A" w:rsidRDefault="005B2D9A">
      <w:pPr>
        <w:pStyle w:val="TOC2"/>
        <w:rPr>
          <w:ins w:id="216" w:author="Rapporteur" w:date="2025-12-01T15:19:00Z"/>
          <w:rFonts w:asciiTheme="minorHAnsi" w:hAnsiTheme="minorHAnsi" w:cstheme="minorBidi"/>
          <w:noProof/>
          <w:kern w:val="2"/>
          <w:sz w:val="21"/>
          <w:szCs w:val="22"/>
          <w:lang w:val="en-US" w:eastAsia="zh-CN"/>
        </w:rPr>
      </w:pPr>
      <w:ins w:id="217" w:author="Rapporteur" w:date="2025-12-01T15:19:00Z">
        <w:r>
          <w:rPr>
            <w:noProof/>
            <w:lang w:eastAsia="zh-CN"/>
          </w:rPr>
          <w:t>6</w:t>
        </w:r>
        <w:r>
          <w:rPr>
            <w:noProof/>
          </w:rPr>
          <w:t>.4</w:t>
        </w:r>
        <w:r>
          <w:rPr>
            <w:rFonts w:asciiTheme="minorHAnsi" w:hAnsiTheme="minorHAnsi" w:cstheme="minorBidi"/>
            <w:noProof/>
            <w:kern w:val="2"/>
            <w:sz w:val="21"/>
            <w:szCs w:val="22"/>
            <w:lang w:val="en-US" w:eastAsia="zh-CN"/>
          </w:rPr>
          <w:tab/>
        </w:r>
        <w:r w:rsidRPr="00E6783C">
          <w:rPr>
            <w:noProof/>
            <w:lang w:val="en-US"/>
          </w:rPr>
          <w:t xml:space="preserve">Solution #4: </w:t>
        </w:r>
        <w:r>
          <w:rPr>
            <w:noProof/>
            <w:lang w:eastAsia="zh-CN"/>
          </w:rPr>
          <w:t>SEALDD enabled Multicast/Broadcast data delivery service</w:t>
        </w:r>
        <w:r>
          <w:rPr>
            <w:noProof/>
          </w:rPr>
          <w:tab/>
        </w:r>
        <w:r>
          <w:rPr>
            <w:noProof/>
          </w:rPr>
          <w:fldChar w:fldCharType="begin"/>
        </w:r>
        <w:r>
          <w:rPr>
            <w:noProof/>
          </w:rPr>
          <w:instrText xml:space="preserve"> PAGEREF _Toc215494885 \h </w:instrText>
        </w:r>
      </w:ins>
      <w:r>
        <w:rPr>
          <w:noProof/>
        </w:rPr>
      </w:r>
      <w:r>
        <w:rPr>
          <w:noProof/>
        </w:rPr>
        <w:fldChar w:fldCharType="separate"/>
      </w:r>
      <w:ins w:id="218" w:author="Rapporteur" w:date="2025-12-01T15:19:00Z">
        <w:r>
          <w:rPr>
            <w:noProof/>
          </w:rPr>
          <w:t>28</w:t>
        </w:r>
        <w:r>
          <w:rPr>
            <w:noProof/>
          </w:rPr>
          <w:fldChar w:fldCharType="end"/>
        </w:r>
      </w:ins>
    </w:p>
    <w:p w14:paraId="788A783F" w14:textId="40663477" w:rsidR="005B2D9A" w:rsidRDefault="005B2D9A">
      <w:pPr>
        <w:pStyle w:val="TOC3"/>
        <w:rPr>
          <w:ins w:id="219" w:author="Rapporteur" w:date="2025-12-01T15:19:00Z"/>
          <w:rFonts w:asciiTheme="minorHAnsi" w:hAnsiTheme="minorHAnsi" w:cstheme="minorBidi"/>
          <w:noProof/>
          <w:kern w:val="2"/>
          <w:sz w:val="21"/>
          <w:szCs w:val="22"/>
          <w:lang w:val="en-US" w:eastAsia="zh-CN"/>
        </w:rPr>
      </w:pPr>
      <w:ins w:id="220" w:author="Rapporteur" w:date="2025-12-01T15:19:00Z">
        <w:r>
          <w:rPr>
            <w:noProof/>
            <w:lang w:eastAsia="zh-CN"/>
          </w:rPr>
          <w:t>6</w:t>
        </w:r>
        <w:r>
          <w:rPr>
            <w:noProof/>
          </w:rPr>
          <w:t>.4.1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_Toc215494886 \h </w:instrText>
        </w:r>
      </w:ins>
      <w:r>
        <w:rPr>
          <w:noProof/>
        </w:rPr>
      </w:r>
      <w:r>
        <w:rPr>
          <w:noProof/>
        </w:rPr>
        <w:fldChar w:fldCharType="separate"/>
      </w:r>
      <w:ins w:id="221" w:author="Rapporteur" w:date="2025-12-01T15:19:00Z">
        <w:r>
          <w:rPr>
            <w:noProof/>
          </w:rPr>
          <w:t>28</w:t>
        </w:r>
        <w:r>
          <w:rPr>
            <w:noProof/>
          </w:rPr>
          <w:fldChar w:fldCharType="end"/>
        </w:r>
      </w:ins>
    </w:p>
    <w:p w14:paraId="7333F9BA" w14:textId="683AF2E2" w:rsidR="005B2D9A" w:rsidRDefault="005B2D9A">
      <w:pPr>
        <w:pStyle w:val="TOC4"/>
        <w:rPr>
          <w:ins w:id="222" w:author="Rapporteur" w:date="2025-12-01T15:19:00Z"/>
          <w:rFonts w:asciiTheme="minorHAnsi" w:hAnsiTheme="minorHAnsi" w:cstheme="minorBidi"/>
          <w:noProof/>
          <w:kern w:val="2"/>
          <w:sz w:val="21"/>
          <w:szCs w:val="22"/>
          <w:lang w:val="en-US" w:eastAsia="zh-CN"/>
        </w:rPr>
      </w:pPr>
      <w:ins w:id="223" w:author="Rapporteur" w:date="2025-12-01T15:19:00Z">
        <w:r>
          <w:rPr>
            <w:noProof/>
            <w:lang w:eastAsia="zh-CN"/>
          </w:rPr>
          <w:t>6.4.1.1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_Toc215494887 \h </w:instrText>
        </w:r>
      </w:ins>
      <w:r>
        <w:rPr>
          <w:noProof/>
        </w:rPr>
      </w:r>
      <w:r>
        <w:rPr>
          <w:noProof/>
        </w:rPr>
        <w:fldChar w:fldCharType="separate"/>
      </w:r>
      <w:ins w:id="224" w:author="Rapporteur" w:date="2025-12-01T15:19:00Z">
        <w:r>
          <w:rPr>
            <w:noProof/>
          </w:rPr>
          <w:t>28</w:t>
        </w:r>
        <w:r>
          <w:rPr>
            <w:noProof/>
          </w:rPr>
          <w:fldChar w:fldCharType="end"/>
        </w:r>
      </w:ins>
    </w:p>
    <w:p w14:paraId="2C004F14" w14:textId="59BBB171" w:rsidR="005B2D9A" w:rsidRDefault="005B2D9A">
      <w:pPr>
        <w:pStyle w:val="TOC4"/>
        <w:rPr>
          <w:ins w:id="225" w:author="Rapporteur" w:date="2025-12-01T15:19:00Z"/>
          <w:rFonts w:asciiTheme="minorHAnsi" w:hAnsiTheme="minorHAnsi" w:cstheme="minorBidi"/>
          <w:noProof/>
          <w:kern w:val="2"/>
          <w:sz w:val="21"/>
          <w:szCs w:val="22"/>
          <w:lang w:val="en-US" w:eastAsia="zh-CN"/>
        </w:rPr>
      </w:pPr>
      <w:ins w:id="226" w:author="Rapporteur" w:date="2025-12-01T15:19:00Z">
        <w:r>
          <w:rPr>
            <w:noProof/>
            <w:lang w:eastAsia="zh-CN"/>
          </w:rPr>
          <w:t>6.4.1.2</w:t>
        </w:r>
        <w:r>
          <w:rPr>
            <w:rFonts w:asciiTheme="minorHAnsi" w:hAnsiTheme="minorHAnsi" w:cstheme="minorBidi"/>
            <w:noProof/>
            <w:kern w:val="2"/>
            <w:sz w:val="21"/>
            <w:szCs w:val="22"/>
            <w:lang w:val="en-US" w:eastAsia="zh-CN"/>
          </w:rPr>
          <w:tab/>
        </w:r>
        <w:r>
          <w:rPr>
            <w:noProof/>
            <w:lang w:eastAsia="zh-CN"/>
          </w:rPr>
          <w:t>SEALDD enabled Multicast and Broadcast data delivery service</w:t>
        </w:r>
        <w:r>
          <w:rPr>
            <w:noProof/>
          </w:rPr>
          <w:tab/>
        </w:r>
        <w:r>
          <w:rPr>
            <w:noProof/>
          </w:rPr>
          <w:fldChar w:fldCharType="begin"/>
        </w:r>
        <w:r>
          <w:rPr>
            <w:noProof/>
          </w:rPr>
          <w:instrText xml:space="preserve"> PAGEREF _Toc215494888 \h </w:instrText>
        </w:r>
      </w:ins>
      <w:r>
        <w:rPr>
          <w:noProof/>
        </w:rPr>
      </w:r>
      <w:r>
        <w:rPr>
          <w:noProof/>
        </w:rPr>
        <w:fldChar w:fldCharType="separate"/>
      </w:r>
      <w:ins w:id="227" w:author="Rapporteur" w:date="2025-12-01T15:19:00Z">
        <w:r>
          <w:rPr>
            <w:noProof/>
          </w:rPr>
          <w:t>28</w:t>
        </w:r>
        <w:r>
          <w:rPr>
            <w:noProof/>
          </w:rPr>
          <w:fldChar w:fldCharType="end"/>
        </w:r>
      </w:ins>
    </w:p>
    <w:p w14:paraId="22E68B82" w14:textId="33A32A7C" w:rsidR="005B2D9A" w:rsidRDefault="005B2D9A">
      <w:pPr>
        <w:pStyle w:val="TOC5"/>
        <w:rPr>
          <w:ins w:id="228" w:author="Rapporteur" w:date="2025-12-01T15:19:00Z"/>
          <w:rFonts w:asciiTheme="minorHAnsi" w:hAnsiTheme="minorHAnsi" w:cstheme="minorBidi"/>
          <w:noProof/>
          <w:kern w:val="2"/>
          <w:sz w:val="21"/>
          <w:szCs w:val="22"/>
          <w:lang w:val="en-US" w:eastAsia="zh-CN"/>
        </w:rPr>
      </w:pPr>
      <w:ins w:id="229" w:author="Rapporteur" w:date="2025-12-01T15:19:00Z">
        <w:r>
          <w:rPr>
            <w:noProof/>
            <w:lang w:eastAsia="zh-CN"/>
          </w:rPr>
          <w:t>6.4.1.2.1</w:t>
        </w:r>
        <w:r>
          <w:rPr>
            <w:rFonts w:asciiTheme="minorHAnsi" w:hAnsiTheme="minorHAnsi" w:cstheme="minorBidi"/>
            <w:noProof/>
            <w:kern w:val="2"/>
            <w:sz w:val="21"/>
            <w:szCs w:val="22"/>
            <w:lang w:val="en-US" w:eastAsia="zh-CN"/>
          </w:rPr>
          <w:tab/>
        </w:r>
        <w:r>
          <w:rPr>
            <w:noProof/>
          </w:rPr>
          <w:t xml:space="preserve">SEALDD enabled Multicast and </w:t>
        </w:r>
        <w:r>
          <w:rPr>
            <w:noProof/>
            <w:lang w:eastAsia="zh-CN"/>
          </w:rPr>
          <w:t>Broadcast</w:t>
        </w:r>
        <w:r>
          <w:rPr>
            <w:noProof/>
          </w:rPr>
          <w:t xml:space="preserve"> data</w:t>
        </w:r>
        <w:r>
          <w:rPr>
            <w:noProof/>
            <w:lang w:eastAsia="zh-CN"/>
          </w:rPr>
          <w:t xml:space="preserve"> delivery create</w:t>
        </w:r>
        <w:r>
          <w:rPr>
            <w:noProof/>
          </w:rPr>
          <w:t xml:space="preserve"> procedure</w:t>
        </w:r>
        <w:r>
          <w:rPr>
            <w:noProof/>
          </w:rPr>
          <w:tab/>
        </w:r>
        <w:r>
          <w:rPr>
            <w:noProof/>
          </w:rPr>
          <w:fldChar w:fldCharType="begin"/>
        </w:r>
        <w:r>
          <w:rPr>
            <w:noProof/>
          </w:rPr>
          <w:instrText xml:space="preserve"> PAGEREF _Toc215494889 \h </w:instrText>
        </w:r>
      </w:ins>
      <w:r>
        <w:rPr>
          <w:noProof/>
        </w:rPr>
      </w:r>
      <w:r>
        <w:rPr>
          <w:noProof/>
        </w:rPr>
        <w:fldChar w:fldCharType="separate"/>
      </w:r>
      <w:ins w:id="230" w:author="Rapporteur" w:date="2025-12-01T15:19:00Z">
        <w:r>
          <w:rPr>
            <w:noProof/>
          </w:rPr>
          <w:t>28</w:t>
        </w:r>
        <w:r>
          <w:rPr>
            <w:noProof/>
          </w:rPr>
          <w:fldChar w:fldCharType="end"/>
        </w:r>
      </w:ins>
    </w:p>
    <w:p w14:paraId="0182BA85" w14:textId="25A2D2EB" w:rsidR="005B2D9A" w:rsidRDefault="005B2D9A">
      <w:pPr>
        <w:pStyle w:val="TOC5"/>
        <w:rPr>
          <w:ins w:id="231" w:author="Rapporteur" w:date="2025-12-01T15:19:00Z"/>
          <w:rFonts w:asciiTheme="minorHAnsi" w:hAnsiTheme="minorHAnsi" w:cstheme="minorBidi"/>
          <w:noProof/>
          <w:kern w:val="2"/>
          <w:sz w:val="21"/>
          <w:szCs w:val="22"/>
          <w:lang w:val="en-US" w:eastAsia="zh-CN"/>
        </w:rPr>
      </w:pPr>
      <w:ins w:id="232" w:author="Rapporteur" w:date="2025-12-01T15:19:00Z">
        <w:r>
          <w:rPr>
            <w:noProof/>
            <w:lang w:eastAsia="zh-CN"/>
          </w:rPr>
          <w:t>6.4.1.2.2</w:t>
        </w:r>
        <w:r>
          <w:rPr>
            <w:rFonts w:asciiTheme="minorHAnsi" w:hAnsiTheme="minorHAnsi" w:cstheme="minorBidi"/>
            <w:noProof/>
            <w:kern w:val="2"/>
            <w:sz w:val="21"/>
            <w:szCs w:val="22"/>
            <w:lang w:val="en-US" w:eastAsia="zh-CN"/>
          </w:rPr>
          <w:tab/>
        </w:r>
        <w:r>
          <w:rPr>
            <w:noProof/>
          </w:rPr>
          <w:t xml:space="preserve">SEALDD enabled Multicast and </w:t>
        </w:r>
        <w:r>
          <w:rPr>
            <w:noProof/>
            <w:lang w:eastAsia="zh-CN"/>
          </w:rPr>
          <w:t>Broadcast</w:t>
        </w:r>
        <w:r>
          <w:rPr>
            <w:noProof/>
          </w:rPr>
          <w:t xml:space="preserve"> data</w:t>
        </w:r>
        <w:r>
          <w:rPr>
            <w:noProof/>
            <w:lang w:eastAsia="zh-CN"/>
          </w:rPr>
          <w:t xml:space="preserve"> delivery update</w:t>
        </w:r>
        <w:r>
          <w:rPr>
            <w:noProof/>
          </w:rPr>
          <w:t xml:space="preserve"> procedure</w:t>
        </w:r>
        <w:r>
          <w:rPr>
            <w:noProof/>
          </w:rPr>
          <w:tab/>
        </w:r>
        <w:r>
          <w:rPr>
            <w:noProof/>
          </w:rPr>
          <w:fldChar w:fldCharType="begin"/>
        </w:r>
        <w:r>
          <w:rPr>
            <w:noProof/>
          </w:rPr>
          <w:instrText xml:space="preserve"> PAGEREF _Toc215494890 \h </w:instrText>
        </w:r>
      </w:ins>
      <w:r>
        <w:rPr>
          <w:noProof/>
        </w:rPr>
      </w:r>
      <w:r>
        <w:rPr>
          <w:noProof/>
        </w:rPr>
        <w:fldChar w:fldCharType="separate"/>
      </w:r>
      <w:ins w:id="233" w:author="Rapporteur" w:date="2025-12-01T15:19:00Z">
        <w:r>
          <w:rPr>
            <w:noProof/>
          </w:rPr>
          <w:t>30</w:t>
        </w:r>
        <w:r>
          <w:rPr>
            <w:noProof/>
          </w:rPr>
          <w:fldChar w:fldCharType="end"/>
        </w:r>
      </w:ins>
    </w:p>
    <w:p w14:paraId="0F3A2DF3" w14:textId="7BF05529" w:rsidR="005B2D9A" w:rsidRDefault="005B2D9A">
      <w:pPr>
        <w:pStyle w:val="TOC5"/>
        <w:rPr>
          <w:ins w:id="234" w:author="Rapporteur" w:date="2025-12-01T15:19:00Z"/>
          <w:rFonts w:asciiTheme="minorHAnsi" w:hAnsiTheme="minorHAnsi" w:cstheme="minorBidi"/>
          <w:noProof/>
          <w:kern w:val="2"/>
          <w:sz w:val="21"/>
          <w:szCs w:val="22"/>
          <w:lang w:val="en-US" w:eastAsia="zh-CN"/>
        </w:rPr>
      </w:pPr>
      <w:ins w:id="235" w:author="Rapporteur" w:date="2025-12-01T15:19:00Z">
        <w:r>
          <w:rPr>
            <w:noProof/>
            <w:lang w:eastAsia="zh-CN"/>
          </w:rPr>
          <w:t>6.4.1.2.3</w:t>
        </w:r>
        <w:r>
          <w:rPr>
            <w:rFonts w:asciiTheme="minorHAnsi" w:hAnsiTheme="minorHAnsi" w:cstheme="minorBidi"/>
            <w:noProof/>
            <w:kern w:val="2"/>
            <w:sz w:val="21"/>
            <w:szCs w:val="22"/>
            <w:lang w:val="en-US" w:eastAsia="zh-CN"/>
          </w:rPr>
          <w:tab/>
        </w:r>
        <w:r>
          <w:rPr>
            <w:noProof/>
          </w:rPr>
          <w:t xml:space="preserve">SEALDD enabled Multicast and </w:t>
        </w:r>
        <w:r>
          <w:rPr>
            <w:noProof/>
            <w:lang w:eastAsia="zh-CN"/>
          </w:rPr>
          <w:t>Broadcast</w:t>
        </w:r>
        <w:r>
          <w:rPr>
            <w:noProof/>
          </w:rPr>
          <w:t xml:space="preserve"> data</w:t>
        </w:r>
        <w:r>
          <w:rPr>
            <w:noProof/>
            <w:lang w:eastAsia="zh-CN"/>
          </w:rPr>
          <w:t xml:space="preserve"> delivery deletion</w:t>
        </w:r>
        <w:r>
          <w:rPr>
            <w:noProof/>
          </w:rPr>
          <w:t xml:space="preserve"> procedure</w:t>
        </w:r>
        <w:r>
          <w:rPr>
            <w:noProof/>
          </w:rPr>
          <w:tab/>
        </w:r>
        <w:r>
          <w:rPr>
            <w:noProof/>
          </w:rPr>
          <w:fldChar w:fldCharType="begin"/>
        </w:r>
        <w:r>
          <w:rPr>
            <w:noProof/>
          </w:rPr>
          <w:instrText xml:space="preserve"> PAGEREF _Toc215494891 \h </w:instrText>
        </w:r>
      </w:ins>
      <w:r>
        <w:rPr>
          <w:noProof/>
        </w:rPr>
      </w:r>
      <w:r>
        <w:rPr>
          <w:noProof/>
        </w:rPr>
        <w:fldChar w:fldCharType="separate"/>
      </w:r>
      <w:ins w:id="236" w:author="Rapporteur" w:date="2025-12-01T15:19:00Z">
        <w:r>
          <w:rPr>
            <w:noProof/>
          </w:rPr>
          <w:t>31</w:t>
        </w:r>
        <w:r>
          <w:rPr>
            <w:noProof/>
          </w:rPr>
          <w:fldChar w:fldCharType="end"/>
        </w:r>
      </w:ins>
    </w:p>
    <w:p w14:paraId="46018E82" w14:textId="0A5A0EBC" w:rsidR="005B2D9A" w:rsidRDefault="005B2D9A">
      <w:pPr>
        <w:pStyle w:val="TOC3"/>
        <w:rPr>
          <w:ins w:id="237" w:author="Rapporteur" w:date="2025-12-01T15:19:00Z"/>
          <w:rFonts w:asciiTheme="minorHAnsi" w:hAnsiTheme="minorHAnsi" w:cstheme="minorBidi"/>
          <w:noProof/>
          <w:kern w:val="2"/>
          <w:sz w:val="21"/>
          <w:szCs w:val="22"/>
          <w:lang w:val="en-US" w:eastAsia="zh-CN"/>
        </w:rPr>
      </w:pPr>
      <w:ins w:id="238" w:author="Rapporteur" w:date="2025-12-01T15:19:00Z">
        <w:r>
          <w:rPr>
            <w:noProof/>
            <w:lang w:eastAsia="zh-CN"/>
          </w:rPr>
          <w:t>6.4.2</w:t>
        </w:r>
        <w:r>
          <w:rPr>
            <w:rFonts w:asciiTheme="minorHAnsi" w:hAnsiTheme="minorHAnsi" w:cstheme="minorBidi"/>
            <w:noProof/>
            <w:kern w:val="2"/>
            <w:sz w:val="21"/>
            <w:szCs w:val="22"/>
            <w:lang w:val="en-US" w:eastAsia="zh-CN"/>
          </w:rPr>
          <w:tab/>
        </w:r>
        <w:r>
          <w:rPr>
            <w:noProof/>
            <w:lang w:eastAsia="zh-CN"/>
          </w:rPr>
          <w:t>Solution evaluation</w:t>
        </w:r>
        <w:r>
          <w:rPr>
            <w:noProof/>
          </w:rPr>
          <w:tab/>
        </w:r>
        <w:r>
          <w:rPr>
            <w:noProof/>
          </w:rPr>
          <w:fldChar w:fldCharType="begin"/>
        </w:r>
        <w:r>
          <w:rPr>
            <w:noProof/>
          </w:rPr>
          <w:instrText xml:space="preserve"> PAGEREF _Toc215494892 \h </w:instrText>
        </w:r>
      </w:ins>
      <w:r>
        <w:rPr>
          <w:noProof/>
        </w:rPr>
      </w:r>
      <w:r>
        <w:rPr>
          <w:noProof/>
        </w:rPr>
        <w:fldChar w:fldCharType="separate"/>
      </w:r>
      <w:ins w:id="239" w:author="Rapporteur" w:date="2025-12-01T15:19:00Z">
        <w:r>
          <w:rPr>
            <w:noProof/>
          </w:rPr>
          <w:t>32</w:t>
        </w:r>
        <w:r>
          <w:rPr>
            <w:noProof/>
          </w:rPr>
          <w:fldChar w:fldCharType="end"/>
        </w:r>
      </w:ins>
    </w:p>
    <w:p w14:paraId="44C4DE4A" w14:textId="00D87B85" w:rsidR="005B2D9A" w:rsidRDefault="005B2D9A">
      <w:pPr>
        <w:pStyle w:val="TOC2"/>
        <w:rPr>
          <w:ins w:id="240" w:author="Rapporteur" w:date="2025-12-01T15:19:00Z"/>
          <w:rFonts w:asciiTheme="minorHAnsi" w:hAnsiTheme="minorHAnsi" w:cstheme="minorBidi"/>
          <w:noProof/>
          <w:kern w:val="2"/>
          <w:sz w:val="21"/>
          <w:szCs w:val="22"/>
          <w:lang w:val="en-US" w:eastAsia="zh-CN"/>
        </w:rPr>
      </w:pPr>
      <w:ins w:id="241" w:author="Rapporteur" w:date="2025-12-01T15:19:00Z">
        <w:r>
          <w:rPr>
            <w:noProof/>
            <w:lang w:eastAsia="zh-CN"/>
          </w:rPr>
          <w:t>6</w:t>
        </w:r>
        <w:r>
          <w:rPr>
            <w:noProof/>
          </w:rPr>
          <w:t>.5</w:t>
        </w:r>
        <w:r>
          <w:rPr>
            <w:rFonts w:asciiTheme="minorHAnsi" w:hAnsiTheme="minorHAnsi" w:cstheme="minorBidi"/>
            <w:noProof/>
            <w:kern w:val="2"/>
            <w:sz w:val="21"/>
            <w:szCs w:val="22"/>
            <w:lang w:val="en-US" w:eastAsia="zh-CN"/>
          </w:rPr>
          <w:tab/>
        </w:r>
        <w:r w:rsidRPr="00E6783C">
          <w:rPr>
            <w:noProof/>
            <w:lang w:val="en-US"/>
          </w:rPr>
          <w:t xml:space="preserve">Solution #5: </w:t>
        </w:r>
        <w:r>
          <w:rPr>
            <w:noProof/>
            <w:lang w:eastAsia="zh-CN"/>
          </w:rPr>
          <w:t>Converged broadcast/multicast data delivery solution</w:t>
        </w:r>
        <w:r>
          <w:rPr>
            <w:noProof/>
          </w:rPr>
          <w:tab/>
        </w:r>
        <w:r>
          <w:rPr>
            <w:noProof/>
          </w:rPr>
          <w:fldChar w:fldCharType="begin"/>
        </w:r>
        <w:r>
          <w:rPr>
            <w:noProof/>
          </w:rPr>
          <w:instrText xml:space="preserve"> PAGEREF _Toc215494893 \h </w:instrText>
        </w:r>
      </w:ins>
      <w:r>
        <w:rPr>
          <w:noProof/>
        </w:rPr>
      </w:r>
      <w:r>
        <w:rPr>
          <w:noProof/>
        </w:rPr>
        <w:fldChar w:fldCharType="separate"/>
      </w:r>
      <w:ins w:id="242" w:author="Rapporteur" w:date="2025-12-01T15:19:00Z">
        <w:r>
          <w:rPr>
            <w:noProof/>
          </w:rPr>
          <w:t>33</w:t>
        </w:r>
        <w:r>
          <w:rPr>
            <w:noProof/>
          </w:rPr>
          <w:fldChar w:fldCharType="end"/>
        </w:r>
      </w:ins>
    </w:p>
    <w:p w14:paraId="4F90A2EF" w14:textId="7E2942A7" w:rsidR="005B2D9A" w:rsidRDefault="005B2D9A">
      <w:pPr>
        <w:pStyle w:val="TOC3"/>
        <w:rPr>
          <w:ins w:id="243" w:author="Rapporteur" w:date="2025-12-01T15:19:00Z"/>
          <w:rFonts w:asciiTheme="minorHAnsi" w:hAnsiTheme="minorHAnsi" w:cstheme="minorBidi"/>
          <w:noProof/>
          <w:kern w:val="2"/>
          <w:sz w:val="21"/>
          <w:szCs w:val="22"/>
          <w:lang w:val="en-US" w:eastAsia="zh-CN"/>
        </w:rPr>
      </w:pPr>
      <w:ins w:id="244" w:author="Rapporteur" w:date="2025-12-01T15:19:00Z">
        <w:r>
          <w:rPr>
            <w:noProof/>
            <w:lang w:eastAsia="zh-CN"/>
          </w:rPr>
          <w:t>6</w:t>
        </w:r>
        <w:r>
          <w:rPr>
            <w:noProof/>
          </w:rPr>
          <w:t>.5.1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_Toc215494894 \h </w:instrText>
        </w:r>
      </w:ins>
      <w:r>
        <w:rPr>
          <w:noProof/>
        </w:rPr>
      </w:r>
      <w:r>
        <w:rPr>
          <w:noProof/>
        </w:rPr>
        <w:fldChar w:fldCharType="separate"/>
      </w:r>
      <w:ins w:id="245" w:author="Rapporteur" w:date="2025-12-01T15:19:00Z">
        <w:r>
          <w:rPr>
            <w:noProof/>
          </w:rPr>
          <w:t>33</w:t>
        </w:r>
        <w:r>
          <w:rPr>
            <w:noProof/>
          </w:rPr>
          <w:fldChar w:fldCharType="end"/>
        </w:r>
      </w:ins>
    </w:p>
    <w:p w14:paraId="7AC793CC" w14:textId="0A3EF2CE" w:rsidR="005B2D9A" w:rsidRDefault="005B2D9A">
      <w:pPr>
        <w:pStyle w:val="TOC4"/>
        <w:rPr>
          <w:ins w:id="246" w:author="Rapporteur" w:date="2025-12-01T15:19:00Z"/>
          <w:rFonts w:asciiTheme="minorHAnsi" w:hAnsiTheme="minorHAnsi" w:cstheme="minorBidi"/>
          <w:noProof/>
          <w:kern w:val="2"/>
          <w:sz w:val="21"/>
          <w:szCs w:val="22"/>
          <w:lang w:val="en-US" w:eastAsia="zh-CN"/>
        </w:rPr>
      </w:pPr>
      <w:ins w:id="247" w:author="Rapporteur" w:date="2025-12-01T15:19:00Z">
        <w:r>
          <w:rPr>
            <w:noProof/>
            <w:lang w:eastAsia="zh-CN"/>
          </w:rPr>
          <w:t>6.5.1.1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_Toc215494895 \h </w:instrText>
        </w:r>
      </w:ins>
      <w:r>
        <w:rPr>
          <w:noProof/>
        </w:rPr>
      </w:r>
      <w:r>
        <w:rPr>
          <w:noProof/>
        </w:rPr>
        <w:fldChar w:fldCharType="separate"/>
      </w:r>
      <w:ins w:id="248" w:author="Rapporteur" w:date="2025-12-01T15:19:00Z">
        <w:r>
          <w:rPr>
            <w:noProof/>
          </w:rPr>
          <w:t>33</w:t>
        </w:r>
        <w:r>
          <w:rPr>
            <w:noProof/>
          </w:rPr>
          <w:fldChar w:fldCharType="end"/>
        </w:r>
      </w:ins>
    </w:p>
    <w:p w14:paraId="557DE54E" w14:textId="741522C6" w:rsidR="005B2D9A" w:rsidRDefault="005B2D9A">
      <w:pPr>
        <w:pStyle w:val="TOC4"/>
        <w:rPr>
          <w:ins w:id="249" w:author="Rapporteur" w:date="2025-12-01T15:19:00Z"/>
          <w:rFonts w:asciiTheme="minorHAnsi" w:hAnsiTheme="minorHAnsi" w:cstheme="minorBidi"/>
          <w:noProof/>
          <w:kern w:val="2"/>
          <w:sz w:val="21"/>
          <w:szCs w:val="22"/>
          <w:lang w:val="en-US" w:eastAsia="zh-CN"/>
        </w:rPr>
      </w:pPr>
      <w:ins w:id="250" w:author="Rapporteur" w:date="2025-12-01T15:19:00Z">
        <w:r>
          <w:rPr>
            <w:noProof/>
            <w:lang w:eastAsia="zh-CN"/>
          </w:rPr>
          <w:t>6.5.1.2</w:t>
        </w:r>
        <w:r>
          <w:rPr>
            <w:rFonts w:asciiTheme="minorHAnsi" w:hAnsiTheme="minorHAnsi" w:cstheme="minorBidi"/>
            <w:noProof/>
            <w:kern w:val="2"/>
            <w:sz w:val="21"/>
            <w:szCs w:val="22"/>
            <w:lang w:val="en-US" w:eastAsia="zh-CN"/>
          </w:rPr>
          <w:tab/>
        </w:r>
        <w:r>
          <w:rPr>
            <w:noProof/>
            <w:lang w:eastAsia="zh-CN"/>
          </w:rPr>
          <w:t>Broadcast/Multicast Data delivery service</w:t>
        </w:r>
        <w:r>
          <w:rPr>
            <w:noProof/>
          </w:rPr>
          <w:tab/>
        </w:r>
        <w:r>
          <w:rPr>
            <w:noProof/>
          </w:rPr>
          <w:fldChar w:fldCharType="begin"/>
        </w:r>
        <w:r>
          <w:rPr>
            <w:noProof/>
          </w:rPr>
          <w:instrText xml:space="preserve"> PAGEREF _Toc215494896 \h </w:instrText>
        </w:r>
      </w:ins>
      <w:r>
        <w:rPr>
          <w:noProof/>
        </w:rPr>
      </w:r>
      <w:r>
        <w:rPr>
          <w:noProof/>
        </w:rPr>
        <w:fldChar w:fldCharType="separate"/>
      </w:r>
      <w:ins w:id="251" w:author="Rapporteur" w:date="2025-12-01T15:19:00Z">
        <w:r>
          <w:rPr>
            <w:noProof/>
          </w:rPr>
          <w:t>33</w:t>
        </w:r>
        <w:r>
          <w:rPr>
            <w:noProof/>
          </w:rPr>
          <w:fldChar w:fldCharType="end"/>
        </w:r>
      </w:ins>
    </w:p>
    <w:p w14:paraId="59D2C643" w14:textId="21A01226" w:rsidR="005B2D9A" w:rsidRDefault="005B2D9A">
      <w:pPr>
        <w:pStyle w:val="TOC5"/>
        <w:rPr>
          <w:ins w:id="252" w:author="Rapporteur" w:date="2025-12-01T15:19:00Z"/>
          <w:rFonts w:asciiTheme="minorHAnsi" w:hAnsiTheme="minorHAnsi" w:cstheme="minorBidi"/>
          <w:noProof/>
          <w:kern w:val="2"/>
          <w:sz w:val="21"/>
          <w:szCs w:val="22"/>
          <w:lang w:val="en-US" w:eastAsia="zh-CN"/>
        </w:rPr>
      </w:pPr>
      <w:ins w:id="253" w:author="Rapporteur" w:date="2025-12-01T15:19:00Z">
        <w:r>
          <w:rPr>
            <w:noProof/>
            <w:lang w:eastAsia="zh-CN"/>
          </w:rPr>
          <w:t>6.5.1.2.1</w:t>
        </w:r>
        <w:r>
          <w:rPr>
            <w:rFonts w:asciiTheme="minorHAnsi" w:hAnsiTheme="minorHAnsi" w:cstheme="minorBidi"/>
            <w:noProof/>
            <w:kern w:val="2"/>
            <w:sz w:val="21"/>
            <w:szCs w:val="22"/>
            <w:lang w:val="en-US" w:eastAsia="zh-CN"/>
          </w:rPr>
          <w:tab/>
        </w:r>
        <w:r>
          <w:rPr>
            <w:noProof/>
            <w:lang w:eastAsia="zh-CN"/>
          </w:rPr>
          <w:t>Broadcast/Multicast data delivery service create</w:t>
        </w:r>
        <w:r>
          <w:rPr>
            <w:noProof/>
          </w:rPr>
          <w:tab/>
        </w:r>
        <w:r>
          <w:rPr>
            <w:noProof/>
          </w:rPr>
          <w:fldChar w:fldCharType="begin"/>
        </w:r>
        <w:r>
          <w:rPr>
            <w:noProof/>
          </w:rPr>
          <w:instrText xml:space="preserve"> PAGEREF _Toc215494897 \h </w:instrText>
        </w:r>
      </w:ins>
      <w:r>
        <w:rPr>
          <w:noProof/>
        </w:rPr>
      </w:r>
      <w:r>
        <w:rPr>
          <w:noProof/>
        </w:rPr>
        <w:fldChar w:fldCharType="separate"/>
      </w:r>
      <w:ins w:id="254" w:author="Rapporteur" w:date="2025-12-01T15:19:00Z">
        <w:r>
          <w:rPr>
            <w:noProof/>
          </w:rPr>
          <w:t>33</w:t>
        </w:r>
        <w:r>
          <w:rPr>
            <w:noProof/>
          </w:rPr>
          <w:fldChar w:fldCharType="end"/>
        </w:r>
      </w:ins>
    </w:p>
    <w:p w14:paraId="060CEBE2" w14:textId="7390B049" w:rsidR="005B2D9A" w:rsidRDefault="005B2D9A">
      <w:pPr>
        <w:pStyle w:val="TOC5"/>
        <w:rPr>
          <w:ins w:id="255" w:author="Rapporteur" w:date="2025-12-01T15:19:00Z"/>
          <w:rFonts w:asciiTheme="minorHAnsi" w:hAnsiTheme="minorHAnsi" w:cstheme="minorBidi"/>
          <w:noProof/>
          <w:kern w:val="2"/>
          <w:sz w:val="21"/>
          <w:szCs w:val="22"/>
          <w:lang w:val="en-US" w:eastAsia="zh-CN"/>
        </w:rPr>
      </w:pPr>
      <w:ins w:id="256" w:author="Rapporteur" w:date="2025-12-01T15:19:00Z">
        <w:r>
          <w:rPr>
            <w:noProof/>
            <w:lang w:eastAsia="zh-CN"/>
          </w:rPr>
          <w:t>6.5.1.2.2</w:t>
        </w:r>
        <w:r>
          <w:rPr>
            <w:rFonts w:asciiTheme="minorHAnsi" w:hAnsiTheme="minorHAnsi" w:cstheme="minorBidi"/>
            <w:noProof/>
            <w:kern w:val="2"/>
            <w:sz w:val="21"/>
            <w:szCs w:val="22"/>
            <w:lang w:val="en-US" w:eastAsia="zh-CN"/>
          </w:rPr>
          <w:tab/>
        </w:r>
        <w:r>
          <w:rPr>
            <w:noProof/>
            <w:lang w:eastAsia="zh-CN"/>
          </w:rPr>
          <w:t>Broadcast/multicast Data delivery service update</w:t>
        </w:r>
        <w:r>
          <w:rPr>
            <w:noProof/>
          </w:rPr>
          <w:tab/>
        </w:r>
        <w:r>
          <w:rPr>
            <w:noProof/>
          </w:rPr>
          <w:fldChar w:fldCharType="begin"/>
        </w:r>
        <w:r>
          <w:rPr>
            <w:noProof/>
          </w:rPr>
          <w:instrText xml:space="preserve"> PAGEREF _Toc215494898 \h </w:instrText>
        </w:r>
      </w:ins>
      <w:r>
        <w:rPr>
          <w:noProof/>
        </w:rPr>
      </w:r>
      <w:r>
        <w:rPr>
          <w:noProof/>
        </w:rPr>
        <w:fldChar w:fldCharType="separate"/>
      </w:r>
      <w:ins w:id="257" w:author="Rapporteur" w:date="2025-12-01T15:19:00Z">
        <w:r>
          <w:rPr>
            <w:noProof/>
          </w:rPr>
          <w:t>35</w:t>
        </w:r>
        <w:r>
          <w:rPr>
            <w:noProof/>
          </w:rPr>
          <w:fldChar w:fldCharType="end"/>
        </w:r>
      </w:ins>
    </w:p>
    <w:p w14:paraId="38C1F406" w14:textId="49767172" w:rsidR="005B2D9A" w:rsidRDefault="005B2D9A">
      <w:pPr>
        <w:pStyle w:val="TOC5"/>
        <w:rPr>
          <w:ins w:id="258" w:author="Rapporteur" w:date="2025-12-01T15:19:00Z"/>
          <w:rFonts w:asciiTheme="minorHAnsi" w:hAnsiTheme="minorHAnsi" w:cstheme="minorBidi"/>
          <w:noProof/>
          <w:kern w:val="2"/>
          <w:sz w:val="21"/>
          <w:szCs w:val="22"/>
          <w:lang w:val="en-US" w:eastAsia="zh-CN"/>
        </w:rPr>
      </w:pPr>
      <w:ins w:id="259" w:author="Rapporteur" w:date="2025-12-01T15:19:00Z">
        <w:r>
          <w:rPr>
            <w:noProof/>
            <w:lang w:eastAsia="zh-CN"/>
          </w:rPr>
          <w:t>6.5.1.2.3</w:t>
        </w:r>
        <w:r>
          <w:rPr>
            <w:rFonts w:asciiTheme="minorHAnsi" w:hAnsiTheme="minorHAnsi" w:cstheme="minorBidi"/>
            <w:noProof/>
            <w:kern w:val="2"/>
            <w:sz w:val="21"/>
            <w:szCs w:val="22"/>
            <w:lang w:val="en-US" w:eastAsia="zh-CN"/>
          </w:rPr>
          <w:tab/>
        </w:r>
        <w:r>
          <w:rPr>
            <w:noProof/>
            <w:lang w:eastAsia="zh-CN"/>
          </w:rPr>
          <w:t>Data delivery service delete</w:t>
        </w:r>
        <w:r>
          <w:rPr>
            <w:noProof/>
          </w:rPr>
          <w:tab/>
        </w:r>
        <w:r>
          <w:rPr>
            <w:noProof/>
          </w:rPr>
          <w:fldChar w:fldCharType="begin"/>
        </w:r>
        <w:r>
          <w:rPr>
            <w:noProof/>
          </w:rPr>
          <w:instrText xml:space="preserve"> PAGEREF _Toc215494899 \h </w:instrText>
        </w:r>
      </w:ins>
      <w:r>
        <w:rPr>
          <w:noProof/>
        </w:rPr>
      </w:r>
      <w:r>
        <w:rPr>
          <w:noProof/>
        </w:rPr>
        <w:fldChar w:fldCharType="separate"/>
      </w:r>
      <w:ins w:id="260" w:author="Rapporteur" w:date="2025-12-01T15:19:00Z">
        <w:r>
          <w:rPr>
            <w:noProof/>
          </w:rPr>
          <w:t>36</w:t>
        </w:r>
        <w:r>
          <w:rPr>
            <w:noProof/>
          </w:rPr>
          <w:fldChar w:fldCharType="end"/>
        </w:r>
      </w:ins>
    </w:p>
    <w:p w14:paraId="03BB697E" w14:textId="26B72B82" w:rsidR="005B2D9A" w:rsidRDefault="005B2D9A">
      <w:pPr>
        <w:pStyle w:val="TOC3"/>
        <w:rPr>
          <w:ins w:id="261" w:author="Rapporteur" w:date="2025-12-01T15:19:00Z"/>
          <w:rFonts w:asciiTheme="minorHAnsi" w:hAnsiTheme="minorHAnsi" w:cstheme="minorBidi"/>
          <w:noProof/>
          <w:kern w:val="2"/>
          <w:sz w:val="21"/>
          <w:szCs w:val="22"/>
          <w:lang w:val="en-US" w:eastAsia="zh-CN"/>
        </w:rPr>
      </w:pPr>
      <w:ins w:id="262" w:author="Rapporteur" w:date="2025-12-01T15:19:00Z">
        <w:r>
          <w:rPr>
            <w:noProof/>
          </w:rPr>
          <w:t>6.</w:t>
        </w:r>
        <w:r>
          <w:rPr>
            <w:noProof/>
            <w:lang w:eastAsia="zh-CN"/>
          </w:rPr>
          <w:t>5</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_Toc215494900 \h </w:instrText>
        </w:r>
      </w:ins>
      <w:r>
        <w:rPr>
          <w:noProof/>
        </w:rPr>
      </w:r>
      <w:r>
        <w:rPr>
          <w:noProof/>
        </w:rPr>
        <w:fldChar w:fldCharType="separate"/>
      </w:r>
      <w:ins w:id="263" w:author="Rapporteur" w:date="2025-12-01T15:19:00Z">
        <w:r>
          <w:rPr>
            <w:noProof/>
          </w:rPr>
          <w:t>37</w:t>
        </w:r>
        <w:r>
          <w:rPr>
            <w:noProof/>
          </w:rPr>
          <w:fldChar w:fldCharType="end"/>
        </w:r>
      </w:ins>
    </w:p>
    <w:p w14:paraId="47CABC0C" w14:textId="02AFB323" w:rsidR="005B2D9A" w:rsidRDefault="005B2D9A">
      <w:pPr>
        <w:pStyle w:val="TOC3"/>
        <w:rPr>
          <w:ins w:id="264" w:author="Rapporteur" w:date="2025-12-01T15:19:00Z"/>
          <w:rFonts w:asciiTheme="minorHAnsi" w:hAnsiTheme="minorHAnsi" w:cstheme="minorBidi"/>
          <w:noProof/>
          <w:kern w:val="2"/>
          <w:sz w:val="21"/>
          <w:szCs w:val="22"/>
          <w:lang w:val="en-US" w:eastAsia="zh-CN"/>
        </w:rPr>
      </w:pPr>
      <w:ins w:id="265" w:author="Rapporteur" w:date="2025-12-01T15:19:00Z">
        <w:r>
          <w:rPr>
            <w:noProof/>
          </w:rPr>
          <w:t>6.</w:t>
        </w:r>
        <w:r>
          <w:rPr>
            <w:noProof/>
            <w:lang w:eastAsia="zh-CN"/>
          </w:rPr>
          <w:t>5</w:t>
        </w:r>
        <w:r>
          <w:rPr>
            <w:noProof/>
          </w:rPr>
          <w:t>.3</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_Toc215494901 \h </w:instrText>
        </w:r>
      </w:ins>
      <w:r>
        <w:rPr>
          <w:noProof/>
        </w:rPr>
      </w:r>
      <w:r>
        <w:rPr>
          <w:noProof/>
        </w:rPr>
        <w:fldChar w:fldCharType="separate"/>
      </w:r>
      <w:ins w:id="266" w:author="Rapporteur" w:date="2025-12-01T15:19:00Z">
        <w:r>
          <w:rPr>
            <w:noProof/>
          </w:rPr>
          <w:t>37</w:t>
        </w:r>
        <w:r>
          <w:rPr>
            <w:noProof/>
          </w:rPr>
          <w:fldChar w:fldCharType="end"/>
        </w:r>
      </w:ins>
    </w:p>
    <w:p w14:paraId="479CF7D1" w14:textId="46788AEB" w:rsidR="005B2D9A" w:rsidRDefault="005B2D9A">
      <w:pPr>
        <w:pStyle w:val="TOC3"/>
        <w:rPr>
          <w:ins w:id="267" w:author="Rapporteur" w:date="2025-12-01T15:19:00Z"/>
          <w:rFonts w:asciiTheme="minorHAnsi" w:hAnsiTheme="minorHAnsi" w:cstheme="minorBidi"/>
          <w:noProof/>
          <w:kern w:val="2"/>
          <w:sz w:val="21"/>
          <w:szCs w:val="22"/>
          <w:lang w:val="en-US" w:eastAsia="zh-CN"/>
        </w:rPr>
      </w:pPr>
      <w:ins w:id="268" w:author="Rapporteur" w:date="2025-12-01T15:19:00Z">
        <w:r>
          <w:rPr>
            <w:noProof/>
          </w:rPr>
          <w:t>6.</w:t>
        </w:r>
        <w:r>
          <w:rPr>
            <w:noProof/>
            <w:lang w:eastAsia="zh-CN"/>
          </w:rPr>
          <w:t>5</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_Toc215494902 \h </w:instrText>
        </w:r>
      </w:ins>
      <w:r>
        <w:rPr>
          <w:noProof/>
        </w:rPr>
      </w:r>
      <w:r>
        <w:rPr>
          <w:noProof/>
        </w:rPr>
        <w:fldChar w:fldCharType="separate"/>
      </w:r>
      <w:ins w:id="269" w:author="Rapporteur" w:date="2025-12-01T15:19:00Z">
        <w:r>
          <w:rPr>
            <w:noProof/>
          </w:rPr>
          <w:t>37</w:t>
        </w:r>
        <w:r>
          <w:rPr>
            <w:noProof/>
          </w:rPr>
          <w:fldChar w:fldCharType="end"/>
        </w:r>
      </w:ins>
    </w:p>
    <w:p w14:paraId="6BDBF67F" w14:textId="0F8B0B48" w:rsidR="005B2D9A" w:rsidRDefault="005B2D9A">
      <w:pPr>
        <w:pStyle w:val="TOC1"/>
        <w:rPr>
          <w:ins w:id="270" w:author="Rapporteur" w:date="2025-12-01T15:19:00Z"/>
          <w:rFonts w:asciiTheme="minorHAnsi" w:hAnsiTheme="minorHAnsi" w:cstheme="minorBidi"/>
          <w:noProof/>
          <w:kern w:val="2"/>
          <w:sz w:val="21"/>
          <w:szCs w:val="22"/>
          <w:lang w:val="en-US" w:eastAsia="zh-CN"/>
        </w:rPr>
      </w:pPr>
      <w:ins w:id="271" w:author="Rapporteur" w:date="2025-12-01T15:19:00Z">
        <w:r>
          <w:rPr>
            <w:noProof/>
          </w:rPr>
          <w:t>7</w:t>
        </w:r>
        <w:r>
          <w:rPr>
            <w:rFonts w:asciiTheme="minorHAnsi"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_Toc215494903 \h </w:instrText>
        </w:r>
      </w:ins>
      <w:r>
        <w:rPr>
          <w:noProof/>
        </w:rPr>
      </w:r>
      <w:r>
        <w:rPr>
          <w:noProof/>
        </w:rPr>
        <w:fldChar w:fldCharType="separate"/>
      </w:r>
      <w:ins w:id="272" w:author="Rapporteur" w:date="2025-12-01T15:19:00Z">
        <w:r>
          <w:rPr>
            <w:noProof/>
          </w:rPr>
          <w:t>38</w:t>
        </w:r>
        <w:r>
          <w:rPr>
            <w:noProof/>
          </w:rPr>
          <w:fldChar w:fldCharType="end"/>
        </w:r>
      </w:ins>
    </w:p>
    <w:p w14:paraId="708C63B7" w14:textId="0ECB3409" w:rsidR="005B2D9A" w:rsidRDefault="005B2D9A">
      <w:pPr>
        <w:pStyle w:val="TOC2"/>
        <w:rPr>
          <w:ins w:id="273" w:author="Rapporteur" w:date="2025-12-01T15:19:00Z"/>
          <w:rFonts w:asciiTheme="minorHAnsi" w:hAnsiTheme="minorHAnsi" w:cstheme="minorBidi"/>
          <w:noProof/>
          <w:kern w:val="2"/>
          <w:sz w:val="21"/>
          <w:szCs w:val="22"/>
          <w:lang w:val="en-US" w:eastAsia="zh-CN"/>
        </w:rPr>
      </w:pPr>
      <w:ins w:id="274" w:author="Rapporteur" w:date="2025-12-01T15:19:00Z">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_Toc215494904 \h </w:instrText>
        </w:r>
      </w:ins>
      <w:r>
        <w:rPr>
          <w:noProof/>
        </w:rPr>
      </w:r>
      <w:r>
        <w:rPr>
          <w:noProof/>
        </w:rPr>
        <w:fldChar w:fldCharType="separate"/>
      </w:r>
      <w:ins w:id="275" w:author="Rapporteur" w:date="2025-12-01T15:19:00Z">
        <w:r>
          <w:rPr>
            <w:noProof/>
          </w:rPr>
          <w:t>38</w:t>
        </w:r>
        <w:r>
          <w:rPr>
            <w:noProof/>
          </w:rPr>
          <w:fldChar w:fldCharType="end"/>
        </w:r>
      </w:ins>
    </w:p>
    <w:p w14:paraId="54DA4DCE" w14:textId="4D7B5ADD" w:rsidR="005B2D9A" w:rsidRDefault="005B2D9A">
      <w:pPr>
        <w:pStyle w:val="TOC2"/>
        <w:rPr>
          <w:ins w:id="276" w:author="Rapporteur" w:date="2025-12-01T15:19:00Z"/>
          <w:rFonts w:asciiTheme="minorHAnsi" w:hAnsiTheme="minorHAnsi" w:cstheme="minorBidi"/>
          <w:noProof/>
          <w:kern w:val="2"/>
          <w:sz w:val="21"/>
          <w:szCs w:val="22"/>
          <w:lang w:val="en-US" w:eastAsia="zh-CN"/>
        </w:rPr>
      </w:pPr>
      <w:ins w:id="277" w:author="Rapporteur" w:date="2025-12-01T15:19:00Z">
        <w:r>
          <w:rPr>
            <w:noProof/>
            <w:lang w:eastAsia="zh-CN"/>
          </w:rPr>
          <w:t>7.2</w:t>
        </w:r>
        <w:r>
          <w:rPr>
            <w:rFonts w:asciiTheme="minorHAnsi" w:hAnsiTheme="minorHAnsi" w:cstheme="minorBidi"/>
            <w:noProof/>
            <w:kern w:val="2"/>
            <w:sz w:val="21"/>
            <w:szCs w:val="22"/>
            <w:lang w:val="en-US" w:eastAsia="zh-CN"/>
          </w:rPr>
          <w:tab/>
        </w:r>
        <w:r>
          <w:rPr>
            <w:noProof/>
            <w:lang w:eastAsia="zh-CN"/>
          </w:rPr>
          <w:t>Architecture enhancements</w:t>
        </w:r>
        <w:r>
          <w:rPr>
            <w:noProof/>
          </w:rPr>
          <w:tab/>
        </w:r>
        <w:r>
          <w:rPr>
            <w:noProof/>
          </w:rPr>
          <w:fldChar w:fldCharType="begin"/>
        </w:r>
        <w:r>
          <w:rPr>
            <w:noProof/>
          </w:rPr>
          <w:instrText xml:space="preserve"> PAGEREF _Toc215494905 \h </w:instrText>
        </w:r>
      </w:ins>
      <w:r>
        <w:rPr>
          <w:noProof/>
        </w:rPr>
      </w:r>
      <w:r>
        <w:rPr>
          <w:noProof/>
        </w:rPr>
        <w:fldChar w:fldCharType="separate"/>
      </w:r>
      <w:ins w:id="278" w:author="Rapporteur" w:date="2025-12-01T15:19:00Z">
        <w:r>
          <w:rPr>
            <w:noProof/>
          </w:rPr>
          <w:t>38</w:t>
        </w:r>
        <w:r>
          <w:rPr>
            <w:noProof/>
          </w:rPr>
          <w:fldChar w:fldCharType="end"/>
        </w:r>
      </w:ins>
    </w:p>
    <w:p w14:paraId="55E7A815" w14:textId="2551F323" w:rsidR="005B2D9A" w:rsidRDefault="005B2D9A">
      <w:pPr>
        <w:pStyle w:val="TOC2"/>
        <w:rPr>
          <w:ins w:id="279" w:author="Rapporteur" w:date="2025-12-01T15:19:00Z"/>
          <w:rFonts w:asciiTheme="minorHAnsi" w:hAnsiTheme="minorHAnsi" w:cstheme="minorBidi"/>
          <w:noProof/>
          <w:kern w:val="2"/>
          <w:sz w:val="21"/>
          <w:szCs w:val="22"/>
          <w:lang w:val="en-US" w:eastAsia="zh-CN"/>
        </w:rPr>
      </w:pPr>
      <w:ins w:id="280" w:author="Rapporteur" w:date="2025-12-01T15:19:00Z">
        <w:r>
          <w:rPr>
            <w:noProof/>
            <w:lang w:eastAsia="zh-CN"/>
          </w:rPr>
          <w:t>7</w:t>
        </w:r>
        <w:r>
          <w:rPr>
            <w:noProof/>
          </w:rPr>
          <w:t>.3</w:t>
        </w:r>
        <w:r>
          <w:rPr>
            <w:rFonts w:asciiTheme="minorHAnsi" w:hAnsiTheme="minorHAnsi" w:cstheme="minorBidi"/>
            <w:noProof/>
            <w:kern w:val="2"/>
            <w:sz w:val="21"/>
            <w:szCs w:val="22"/>
            <w:lang w:val="en-US" w:eastAsia="zh-CN"/>
          </w:rPr>
          <w:tab/>
        </w:r>
        <w:r>
          <w:rPr>
            <w:noProof/>
          </w:rPr>
          <w:t>Solution evaluations</w:t>
        </w:r>
        <w:r>
          <w:rPr>
            <w:noProof/>
          </w:rPr>
          <w:tab/>
        </w:r>
        <w:r>
          <w:rPr>
            <w:noProof/>
          </w:rPr>
          <w:fldChar w:fldCharType="begin"/>
        </w:r>
        <w:r>
          <w:rPr>
            <w:noProof/>
          </w:rPr>
          <w:instrText xml:space="preserve"> PAGEREF _Toc215494906 \h </w:instrText>
        </w:r>
      </w:ins>
      <w:r>
        <w:rPr>
          <w:noProof/>
        </w:rPr>
      </w:r>
      <w:r>
        <w:rPr>
          <w:noProof/>
        </w:rPr>
        <w:fldChar w:fldCharType="separate"/>
      </w:r>
      <w:ins w:id="281" w:author="Rapporteur" w:date="2025-12-01T15:19:00Z">
        <w:r>
          <w:rPr>
            <w:noProof/>
          </w:rPr>
          <w:t>38</w:t>
        </w:r>
        <w:r>
          <w:rPr>
            <w:noProof/>
          </w:rPr>
          <w:fldChar w:fldCharType="end"/>
        </w:r>
      </w:ins>
    </w:p>
    <w:p w14:paraId="33281C13" w14:textId="4482F3EE" w:rsidR="005B2D9A" w:rsidRDefault="005B2D9A">
      <w:pPr>
        <w:pStyle w:val="TOC3"/>
        <w:rPr>
          <w:ins w:id="282" w:author="Rapporteur" w:date="2025-12-01T15:19:00Z"/>
          <w:rFonts w:asciiTheme="minorHAnsi" w:hAnsiTheme="minorHAnsi" w:cstheme="minorBidi"/>
          <w:noProof/>
          <w:kern w:val="2"/>
          <w:sz w:val="21"/>
          <w:szCs w:val="22"/>
          <w:lang w:val="en-US" w:eastAsia="zh-CN"/>
        </w:rPr>
      </w:pPr>
      <w:ins w:id="283" w:author="Rapporteur" w:date="2025-12-01T15:19:00Z">
        <w:r>
          <w:rPr>
            <w:noProof/>
          </w:rPr>
          <w:t>7.3.2</w:t>
        </w:r>
        <w:r>
          <w:rPr>
            <w:rFonts w:asciiTheme="minorHAnsi" w:hAnsiTheme="minorHAnsi" w:cstheme="minorBidi"/>
            <w:noProof/>
            <w:kern w:val="2"/>
            <w:sz w:val="21"/>
            <w:szCs w:val="22"/>
            <w:lang w:val="en-US" w:eastAsia="zh-CN"/>
          </w:rPr>
          <w:tab/>
        </w:r>
        <w:r>
          <w:rPr>
            <w:noProof/>
          </w:rPr>
          <w:t>Key issue #1</w:t>
        </w:r>
        <w:r>
          <w:rPr>
            <w:noProof/>
            <w:lang w:eastAsia="zh-CN"/>
          </w:rPr>
          <w:t xml:space="preserve"> </w:t>
        </w:r>
        <w:r>
          <w:rPr>
            <w:noProof/>
            <w:lang w:eastAsia="ko-KR"/>
          </w:rPr>
          <w:t>solution</w:t>
        </w:r>
        <w:r w:rsidRPr="00E6783C">
          <w:rPr>
            <w:rFonts w:eastAsia="宋体"/>
            <w:noProof/>
            <w:lang w:val="en-US" w:eastAsia="zh-CN"/>
          </w:rPr>
          <w:t xml:space="preserve"> evaluation</w:t>
        </w:r>
        <w:r>
          <w:rPr>
            <w:noProof/>
          </w:rPr>
          <w:tab/>
        </w:r>
        <w:r>
          <w:rPr>
            <w:noProof/>
          </w:rPr>
          <w:fldChar w:fldCharType="begin"/>
        </w:r>
        <w:r>
          <w:rPr>
            <w:noProof/>
          </w:rPr>
          <w:instrText xml:space="preserve"> PAGEREF _Toc215494907 \h </w:instrText>
        </w:r>
      </w:ins>
      <w:r>
        <w:rPr>
          <w:noProof/>
        </w:rPr>
      </w:r>
      <w:r>
        <w:rPr>
          <w:noProof/>
        </w:rPr>
        <w:fldChar w:fldCharType="separate"/>
      </w:r>
      <w:ins w:id="284" w:author="Rapporteur" w:date="2025-12-01T15:19:00Z">
        <w:r>
          <w:rPr>
            <w:noProof/>
          </w:rPr>
          <w:t>38</w:t>
        </w:r>
        <w:r>
          <w:rPr>
            <w:noProof/>
          </w:rPr>
          <w:fldChar w:fldCharType="end"/>
        </w:r>
      </w:ins>
    </w:p>
    <w:p w14:paraId="24C9D4B4" w14:textId="02E6BD2E" w:rsidR="005B2D9A" w:rsidRDefault="005B2D9A">
      <w:pPr>
        <w:pStyle w:val="TOC3"/>
        <w:rPr>
          <w:ins w:id="285" w:author="Rapporteur" w:date="2025-12-01T15:19:00Z"/>
          <w:rFonts w:asciiTheme="minorHAnsi" w:hAnsiTheme="minorHAnsi" w:cstheme="minorBidi"/>
          <w:noProof/>
          <w:kern w:val="2"/>
          <w:sz w:val="21"/>
          <w:szCs w:val="22"/>
          <w:lang w:val="en-US" w:eastAsia="zh-CN"/>
        </w:rPr>
      </w:pPr>
      <w:ins w:id="286" w:author="Rapporteur" w:date="2025-12-01T15:19:00Z">
        <w:r>
          <w:rPr>
            <w:noProof/>
          </w:rPr>
          <w:t>7.3.2</w:t>
        </w:r>
        <w:r>
          <w:rPr>
            <w:rFonts w:asciiTheme="minorHAnsi" w:hAnsiTheme="minorHAnsi" w:cstheme="minorBidi"/>
            <w:noProof/>
            <w:kern w:val="2"/>
            <w:sz w:val="21"/>
            <w:szCs w:val="22"/>
            <w:lang w:val="en-US" w:eastAsia="zh-CN"/>
          </w:rPr>
          <w:tab/>
        </w:r>
        <w:r>
          <w:rPr>
            <w:noProof/>
          </w:rPr>
          <w:t>Key issue #2</w:t>
        </w:r>
        <w:r>
          <w:rPr>
            <w:noProof/>
            <w:lang w:eastAsia="zh-CN"/>
          </w:rPr>
          <w:t xml:space="preserve"> </w:t>
        </w:r>
        <w:r>
          <w:rPr>
            <w:noProof/>
            <w:lang w:eastAsia="ko-KR"/>
          </w:rPr>
          <w:t>solution</w:t>
        </w:r>
        <w:r w:rsidRPr="00E6783C">
          <w:rPr>
            <w:rFonts w:eastAsia="宋体"/>
            <w:noProof/>
            <w:lang w:val="en-US" w:eastAsia="zh-CN"/>
          </w:rPr>
          <w:t xml:space="preserve"> evaluation</w:t>
        </w:r>
        <w:r>
          <w:rPr>
            <w:noProof/>
          </w:rPr>
          <w:tab/>
        </w:r>
        <w:r>
          <w:rPr>
            <w:noProof/>
          </w:rPr>
          <w:fldChar w:fldCharType="begin"/>
        </w:r>
        <w:r>
          <w:rPr>
            <w:noProof/>
          </w:rPr>
          <w:instrText xml:space="preserve"> PAGEREF _Toc215494908 \h </w:instrText>
        </w:r>
      </w:ins>
      <w:r>
        <w:rPr>
          <w:noProof/>
        </w:rPr>
      </w:r>
      <w:r>
        <w:rPr>
          <w:noProof/>
        </w:rPr>
        <w:fldChar w:fldCharType="separate"/>
      </w:r>
      <w:ins w:id="287" w:author="Rapporteur" w:date="2025-12-01T15:19:00Z">
        <w:r>
          <w:rPr>
            <w:noProof/>
          </w:rPr>
          <w:t>39</w:t>
        </w:r>
        <w:r>
          <w:rPr>
            <w:noProof/>
          </w:rPr>
          <w:fldChar w:fldCharType="end"/>
        </w:r>
      </w:ins>
    </w:p>
    <w:p w14:paraId="6DF1C206" w14:textId="267326A1" w:rsidR="005B2D9A" w:rsidRDefault="005B2D9A">
      <w:pPr>
        <w:pStyle w:val="TOC1"/>
        <w:rPr>
          <w:ins w:id="288" w:author="Rapporteur" w:date="2025-12-01T15:19:00Z"/>
          <w:rFonts w:asciiTheme="minorHAnsi" w:hAnsiTheme="minorHAnsi" w:cstheme="minorBidi"/>
          <w:noProof/>
          <w:kern w:val="2"/>
          <w:sz w:val="21"/>
          <w:szCs w:val="22"/>
          <w:lang w:val="en-US" w:eastAsia="zh-CN"/>
        </w:rPr>
      </w:pPr>
      <w:ins w:id="289" w:author="Rapporteur" w:date="2025-12-01T15:19:00Z">
        <w:r>
          <w:rPr>
            <w:noProof/>
          </w:rPr>
          <w:t>8</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_Toc215494909 \h </w:instrText>
        </w:r>
      </w:ins>
      <w:r>
        <w:rPr>
          <w:noProof/>
        </w:rPr>
      </w:r>
      <w:r>
        <w:rPr>
          <w:noProof/>
        </w:rPr>
        <w:fldChar w:fldCharType="separate"/>
      </w:r>
      <w:ins w:id="290" w:author="Rapporteur" w:date="2025-12-01T15:19:00Z">
        <w:r>
          <w:rPr>
            <w:noProof/>
          </w:rPr>
          <w:t>39</w:t>
        </w:r>
        <w:r>
          <w:rPr>
            <w:noProof/>
          </w:rPr>
          <w:fldChar w:fldCharType="end"/>
        </w:r>
      </w:ins>
    </w:p>
    <w:p w14:paraId="6EAD48B4" w14:textId="08E12554" w:rsidR="005B2D9A" w:rsidRDefault="005B2D9A">
      <w:pPr>
        <w:pStyle w:val="TOC2"/>
        <w:rPr>
          <w:ins w:id="291" w:author="Rapporteur" w:date="2025-12-01T15:19:00Z"/>
          <w:rFonts w:asciiTheme="minorHAnsi" w:hAnsiTheme="minorHAnsi" w:cstheme="minorBidi"/>
          <w:noProof/>
          <w:kern w:val="2"/>
          <w:sz w:val="21"/>
          <w:szCs w:val="22"/>
          <w:lang w:val="en-US" w:eastAsia="zh-CN"/>
        </w:rPr>
      </w:pPr>
      <w:ins w:id="292" w:author="Rapporteur" w:date="2025-12-01T15:19:00Z">
        <w:r>
          <w:rPr>
            <w:noProof/>
            <w:lang w:eastAsia="zh-CN"/>
          </w:rPr>
          <w:t>8.1</w:t>
        </w:r>
        <w:r>
          <w:rPr>
            <w:rFonts w:asciiTheme="minorHAnsi" w:hAnsiTheme="minorHAnsi" w:cstheme="minorBidi"/>
            <w:noProof/>
            <w:kern w:val="2"/>
            <w:sz w:val="21"/>
            <w:szCs w:val="22"/>
            <w:lang w:val="en-US" w:eastAsia="zh-CN"/>
          </w:rPr>
          <w:tab/>
        </w:r>
        <w:r>
          <w:rPr>
            <w:noProof/>
            <w:lang w:eastAsia="zh-CN"/>
          </w:rPr>
          <w:t>General conclusions</w:t>
        </w:r>
        <w:r>
          <w:rPr>
            <w:noProof/>
          </w:rPr>
          <w:tab/>
        </w:r>
        <w:r>
          <w:rPr>
            <w:noProof/>
          </w:rPr>
          <w:fldChar w:fldCharType="begin"/>
        </w:r>
        <w:r>
          <w:rPr>
            <w:noProof/>
          </w:rPr>
          <w:instrText xml:space="preserve"> PAGEREF _Toc215494910 \h </w:instrText>
        </w:r>
      </w:ins>
      <w:r>
        <w:rPr>
          <w:noProof/>
        </w:rPr>
      </w:r>
      <w:r>
        <w:rPr>
          <w:noProof/>
        </w:rPr>
        <w:fldChar w:fldCharType="separate"/>
      </w:r>
      <w:ins w:id="293" w:author="Rapporteur" w:date="2025-12-01T15:19:00Z">
        <w:r>
          <w:rPr>
            <w:noProof/>
          </w:rPr>
          <w:t>39</w:t>
        </w:r>
        <w:r>
          <w:rPr>
            <w:noProof/>
          </w:rPr>
          <w:fldChar w:fldCharType="end"/>
        </w:r>
      </w:ins>
    </w:p>
    <w:p w14:paraId="08CB0A38" w14:textId="09043FF1" w:rsidR="005B2D9A" w:rsidRDefault="005B2D9A">
      <w:pPr>
        <w:pStyle w:val="TOC2"/>
        <w:rPr>
          <w:ins w:id="294" w:author="Rapporteur" w:date="2025-12-01T15:19:00Z"/>
          <w:rFonts w:asciiTheme="minorHAnsi" w:hAnsiTheme="minorHAnsi" w:cstheme="minorBidi"/>
          <w:noProof/>
          <w:kern w:val="2"/>
          <w:sz w:val="21"/>
          <w:szCs w:val="22"/>
          <w:lang w:val="en-US" w:eastAsia="zh-CN"/>
        </w:rPr>
      </w:pPr>
      <w:ins w:id="295" w:author="Rapporteur" w:date="2025-12-01T15:19:00Z">
        <w:r>
          <w:rPr>
            <w:noProof/>
            <w:lang w:eastAsia="zh-CN"/>
          </w:rPr>
          <w:t>8.2</w:t>
        </w:r>
        <w:r>
          <w:rPr>
            <w:rFonts w:asciiTheme="minorHAnsi" w:hAnsiTheme="minorHAnsi" w:cstheme="minorBidi"/>
            <w:noProof/>
            <w:kern w:val="2"/>
            <w:sz w:val="21"/>
            <w:szCs w:val="22"/>
            <w:lang w:val="en-US" w:eastAsia="zh-CN"/>
          </w:rPr>
          <w:tab/>
        </w:r>
        <w:r>
          <w:rPr>
            <w:noProof/>
            <w:lang w:eastAsia="zh-CN"/>
          </w:rPr>
          <w:t>Conclusions of key issue #1</w:t>
        </w:r>
        <w:r>
          <w:rPr>
            <w:noProof/>
          </w:rPr>
          <w:tab/>
        </w:r>
        <w:r>
          <w:rPr>
            <w:noProof/>
          </w:rPr>
          <w:fldChar w:fldCharType="begin"/>
        </w:r>
        <w:r>
          <w:rPr>
            <w:noProof/>
          </w:rPr>
          <w:instrText xml:space="preserve"> PAGEREF _Toc215494911 \h </w:instrText>
        </w:r>
      </w:ins>
      <w:r>
        <w:rPr>
          <w:noProof/>
        </w:rPr>
      </w:r>
      <w:r>
        <w:rPr>
          <w:noProof/>
        </w:rPr>
        <w:fldChar w:fldCharType="separate"/>
      </w:r>
      <w:ins w:id="296" w:author="Rapporteur" w:date="2025-12-01T15:19:00Z">
        <w:r>
          <w:rPr>
            <w:noProof/>
          </w:rPr>
          <w:t>39</w:t>
        </w:r>
        <w:r>
          <w:rPr>
            <w:noProof/>
          </w:rPr>
          <w:fldChar w:fldCharType="end"/>
        </w:r>
      </w:ins>
    </w:p>
    <w:p w14:paraId="7053BE50" w14:textId="224E93B0" w:rsidR="005B2D9A" w:rsidRDefault="005B2D9A">
      <w:pPr>
        <w:pStyle w:val="TOC2"/>
        <w:rPr>
          <w:ins w:id="297" w:author="Rapporteur" w:date="2025-12-01T15:19:00Z"/>
          <w:rFonts w:asciiTheme="minorHAnsi" w:hAnsiTheme="minorHAnsi" w:cstheme="minorBidi"/>
          <w:noProof/>
          <w:kern w:val="2"/>
          <w:sz w:val="21"/>
          <w:szCs w:val="22"/>
          <w:lang w:val="en-US" w:eastAsia="zh-CN"/>
        </w:rPr>
      </w:pPr>
      <w:ins w:id="298" w:author="Rapporteur" w:date="2025-12-01T15:19:00Z">
        <w:r>
          <w:rPr>
            <w:noProof/>
            <w:lang w:eastAsia="zh-CN"/>
          </w:rPr>
          <w:t>8.3</w:t>
        </w:r>
        <w:r>
          <w:rPr>
            <w:rFonts w:asciiTheme="minorHAnsi" w:hAnsiTheme="minorHAnsi" w:cstheme="minorBidi"/>
            <w:noProof/>
            <w:kern w:val="2"/>
            <w:sz w:val="21"/>
            <w:szCs w:val="22"/>
            <w:lang w:val="en-US" w:eastAsia="zh-CN"/>
          </w:rPr>
          <w:tab/>
        </w:r>
        <w:r>
          <w:rPr>
            <w:noProof/>
            <w:lang w:eastAsia="zh-CN"/>
          </w:rPr>
          <w:t>Conclusions of key issue #2</w:t>
        </w:r>
        <w:r>
          <w:rPr>
            <w:noProof/>
          </w:rPr>
          <w:tab/>
        </w:r>
        <w:r>
          <w:rPr>
            <w:noProof/>
          </w:rPr>
          <w:fldChar w:fldCharType="begin"/>
        </w:r>
        <w:r>
          <w:rPr>
            <w:noProof/>
          </w:rPr>
          <w:instrText xml:space="preserve"> PAGEREF _Toc215494912 \h </w:instrText>
        </w:r>
      </w:ins>
      <w:r>
        <w:rPr>
          <w:noProof/>
        </w:rPr>
      </w:r>
      <w:r>
        <w:rPr>
          <w:noProof/>
        </w:rPr>
        <w:fldChar w:fldCharType="separate"/>
      </w:r>
      <w:ins w:id="299" w:author="Rapporteur" w:date="2025-12-01T15:19:00Z">
        <w:r>
          <w:rPr>
            <w:noProof/>
          </w:rPr>
          <w:t>40</w:t>
        </w:r>
        <w:r>
          <w:rPr>
            <w:noProof/>
          </w:rPr>
          <w:fldChar w:fldCharType="end"/>
        </w:r>
      </w:ins>
    </w:p>
    <w:p w14:paraId="57B8F733" w14:textId="3FA1570E" w:rsidR="005B2D9A" w:rsidRDefault="005B2D9A">
      <w:pPr>
        <w:pStyle w:val="TOC9"/>
        <w:rPr>
          <w:ins w:id="300" w:author="Rapporteur" w:date="2025-12-01T15:19:00Z"/>
          <w:rFonts w:asciiTheme="minorHAnsi" w:hAnsiTheme="minorHAnsi" w:cstheme="minorBidi"/>
          <w:b w:val="0"/>
          <w:noProof/>
          <w:kern w:val="2"/>
          <w:sz w:val="21"/>
          <w:szCs w:val="22"/>
          <w:lang w:val="en-US" w:eastAsia="zh-CN"/>
        </w:rPr>
      </w:pPr>
      <w:ins w:id="301" w:author="Rapporteur" w:date="2025-12-01T15:19:00Z">
        <w:r>
          <w:rPr>
            <w:noProof/>
          </w:rPr>
          <w:t>Annex A: Change history</w:t>
        </w:r>
        <w:r>
          <w:rPr>
            <w:noProof/>
          </w:rPr>
          <w:tab/>
        </w:r>
        <w:r>
          <w:rPr>
            <w:noProof/>
          </w:rPr>
          <w:fldChar w:fldCharType="begin"/>
        </w:r>
        <w:r>
          <w:rPr>
            <w:noProof/>
          </w:rPr>
          <w:instrText xml:space="preserve"> PAGEREF _Toc215494913 \h </w:instrText>
        </w:r>
      </w:ins>
      <w:r>
        <w:rPr>
          <w:noProof/>
        </w:rPr>
      </w:r>
      <w:r>
        <w:rPr>
          <w:noProof/>
        </w:rPr>
        <w:fldChar w:fldCharType="separate"/>
      </w:r>
      <w:ins w:id="302" w:author="Rapporteur" w:date="2025-12-01T15:19:00Z">
        <w:r>
          <w:rPr>
            <w:noProof/>
          </w:rPr>
          <w:t>41</w:t>
        </w:r>
        <w:r>
          <w:rPr>
            <w:noProof/>
          </w:rPr>
          <w:fldChar w:fldCharType="end"/>
        </w:r>
      </w:ins>
    </w:p>
    <w:p w14:paraId="1C78EC42" w14:textId="6259D757" w:rsidR="00D9372C" w:rsidDel="005B2D9A" w:rsidRDefault="00D9372C">
      <w:pPr>
        <w:pStyle w:val="TOC1"/>
        <w:rPr>
          <w:del w:id="303" w:author="Rapporteur" w:date="2025-12-01T15:18:00Z"/>
          <w:rFonts w:asciiTheme="minorHAnsi" w:hAnsiTheme="minorHAnsi" w:cstheme="minorBidi"/>
          <w:noProof/>
          <w:kern w:val="2"/>
          <w:sz w:val="21"/>
          <w:szCs w:val="22"/>
          <w:lang w:val="en-US" w:eastAsia="zh-CN"/>
        </w:rPr>
      </w:pPr>
      <w:del w:id="304" w:author="Rapporteur" w:date="2025-12-01T15:18:00Z">
        <w:r w:rsidDel="005B2D9A">
          <w:rPr>
            <w:noProof/>
          </w:rPr>
          <w:delText>Foreword</w:delText>
        </w:r>
        <w:r w:rsidDel="005B2D9A">
          <w:rPr>
            <w:noProof/>
          </w:rPr>
          <w:tab/>
          <w:delText>5</w:delText>
        </w:r>
      </w:del>
    </w:p>
    <w:p w14:paraId="660C68BB" w14:textId="46BAF65A" w:rsidR="00D9372C" w:rsidDel="005B2D9A" w:rsidRDefault="00D9372C">
      <w:pPr>
        <w:pStyle w:val="TOC1"/>
        <w:rPr>
          <w:del w:id="305" w:author="Rapporteur" w:date="2025-12-01T15:18:00Z"/>
          <w:rFonts w:asciiTheme="minorHAnsi" w:hAnsiTheme="minorHAnsi" w:cstheme="minorBidi"/>
          <w:noProof/>
          <w:kern w:val="2"/>
          <w:sz w:val="21"/>
          <w:szCs w:val="22"/>
          <w:lang w:val="en-US" w:eastAsia="zh-CN"/>
        </w:rPr>
      </w:pPr>
      <w:del w:id="306" w:author="Rapporteur" w:date="2025-12-01T15:18:00Z">
        <w:r w:rsidDel="005B2D9A">
          <w:rPr>
            <w:noProof/>
          </w:rPr>
          <w:delText>Introduction</w:delText>
        </w:r>
        <w:r w:rsidDel="005B2D9A">
          <w:rPr>
            <w:noProof/>
          </w:rPr>
          <w:tab/>
          <w:delText>6</w:delText>
        </w:r>
      </w:del>
    </w:p>
    <w:p w14:paraId="051AB616" w14:textId="1679C3DB" w:rsidR="00D9372C" w:rsidDel="005B2D9A" w:rsidRDefault="00D9372C">
      <w:pPr>
        <w:pStyle w:val="TOC1"/>
        <w:rPr>
          <w:del w:id="307" w:author="Rapporteur" w:date="2025-12-01T15:18:00Z"/>
          <w:rFonts w:asciiTheme="minorHAnsi" w:hAnsiTheme="minorHAnsi" w:cstheme="minorBidi"/>
          <w:noProof/>
          <w:kern w:val="2"/>
          <w:sz w:val="21"/>
          <w:szCs w:val="22"/>
          <w:lang w:val="en-US" w:eastAsia="zh-CN"/>
        </w:rPr>
      </w:pPr>
      <w:del w:id="308" w:author="Rapporteur" w:date="2025-12-01T15:18:00Z">
        <w:r w:rsidDel="005B2D9A">
          <w:rPr>
            <w:noProof/>
          </w:rPr>
          <w:delText>1</w:delText>
        </w:r>
        <w:r w:rsidDel="005B2D9A">
          <w:rPr>
            <w:rFonts w:asciiTheme="minorHAnsi" w:hAnsiTheme="minorHAnsi" w:cstheme="minorBidi"/>
            <w:noProof/>
            <w:kern w:val="2"/>
            <w:sz w:val="21"/>
            <w:szCs w:val="22"/>
            <w:lang w:val="en-US" w:eastAsia="zh-CN"/>
          </w:rPr>
          <w:tab/>
        </w:r>
        <w:r w:rsidDel="005B2D9A">
          <w:rPr>
            <w:noProof/>
          </w:rPr>
          <w:delText>Scope</w:delText>
        </w:r>
        <w:r w:rsidDel="005B2D9A">
          <w:rPr>
            <w:noProof/>
          </w:rPr>
          <w:tab/>
          <w:delText>7</w:delText>
        </w:r>
      </w:del>
    </w:p>
    <w:p w14:paraId="6CC82FE6" w14:textId="0E6F5B25" w:rsidR="00D9372C" w:rsidDel="005B2D9A" w:rsidRDefault="00D9372C">
      <w:pPr>
        <w:pStyle w:val="TOC1"/>
        <w:rPr>
          <w:del w:id="309" w:author="Rapporteur" w:date="2025-12-01T15:18:00Z"/>
          <w:rFonts w:asciiTheme="minorHAnsi" w:hAnsiTheme="minorHAnsi" w:cstheme="minorBidi"/>
          <w:noProof/>
          <w:kern w:val="2"/>
          <w:sz w:val="21"/>
          <w:szCs w:val="22"/>
          <w:lang w:val="en-US" w:eastAsia="zh-CN"/>
        </w:rPr>
      </w:pPr>
      <w:del w:id="310" w:author="Rapporteur" w:date="2025-12-01T15:18:00Z">
        <w:r w:rsidDel="005B2D9A">
          <w:rPr>
            <w:noProof/>
          </w:rPr>
          <w:delText>2</w:delText>
        </w:r>
        <w:r w:rsidDel="005B2D9A">
          <w:rPr>
            <w:rFonts w:asciiTheme="minorHAnsi" w:hAnsiTheme="minorHAnsi" w:cstheme="minorBidi"/>
            <w:noProof/>
            <w:kern w:val="2"/>
            <w:sz w:val="21"/>
            <w:szCs w:val="22"/>
            <w:lang w:val="en-US" w:eastAsia="zh-CN"/>
          </w:rPr>
          <w:tab/>
        </w:r>
        <w:r w:rsidDel="005B2D9A">
          <w:rPr>
            <w:noProof/>
          </w:rPr>
          <w:delText>References</w:delText>
        </w:r>
        <w:r w:rsidDel="005B2D9A">
          <w:rPr>
            <w:noProof/>
          </w:rPr>
          <w:tab/>
          <w:delText>7</w:delText>
        </w:r>
      </w:del>
    </w:p>
    <w:p w14:paraId="56E27673" w14:textId="1CAB8ACE" w:rsidR="00D9372C" w:rsidDel="005B2D9A" w:rsidRDefault="00D9372C">
      <w:pPr>
        <w:pStyle w:val="TOC1"/>
        <w:rPr>
          <w:del w:id="311" w:author="Rapporteur" w:date="2025-12-01T15:18:00Z"/>
          <w:rFonts w:asciiTheme="minorHAnsi" w:hAnsiTheme="minorHAnsi" w:cstheme="minorBidi"/>
          <w:noProof/>
          <w:kern w:val="2"/>
          <w:sz w:val="21"/>
          <w:szCs w:val="22"/>
          <w:lang w:val="en-US" w:eastAsia="zh-CN"/>
        </w:rPr>
      </w:pPr>
      <w:del w:id="312" w:author="Rapporteur" w:date="2025-12-01T15:18:00Z">
        <w:r w:rsidDel="005B2D9A">
          <w:rPr>
            <w:noProof/>
          </w:rPr>
          <w:delText>3</w:delText>
        </w:r>
        <w:r w:rsidDel="005B2D9A">
          <w:rPr>
            <w:rFonts w:asciiTheme="minorHAnsi" w:hAnsiTheme="minorHAnsi" w:cstheme="minorBidi"/>
            <w:noProof/>
            <w:kern w:val="2"/>
            <w:sz w:val="21"/>
            <w:szCs w:val="22"/>
            <w:lang w:val="en-US" w:eastAsia="zh-CN"/>
          </w:rPr>
          <w:tab/>
        </w:r>
        <w:r w:rsidDel="005B2D9A">
          <w:rPr>
            <w:noProof/>
          </w:rPr>
          <w:delText>Definitions of terms, symbols and abbreviations</w:delText>
        </w:r>
        <w:r w:rsidDel="005B2D9A">
          <w:rPr>
            <w:noProof/>
          </w:rPr>
          <w:tab/>
          <w:delText>7</w:delText>
        </w:r>
      </w:del>
    </w:p>
    <w:p w14:paraId="48E70932" w14:textId="45C63C96" w:rsidR="00D9372C" w:rsidDel="005B2D9A" w:rsidRDefault="00D9372C">
      <w:pPr>
        <w:pStyle w:val="TOC2"/>
        <w:rPr>
          <w:del w:id="313" w:author="Rapporteur" w:date="2025-12-01T15:18:00Z"/>
          <w:rFonts w:asciiTheme="minorHAnsi" w:hAnsiTheme="minorHAnsi" w:cstheme="minorBidi"/>
          <w:noProof/>
          <w:kern w:val="2"/>
          <w:sz w:val="21"/>
          <w:szCs w:val="22"/>
          <w:lang w:val="en-US" w:eastAsia="zh-CN"/>
        </w:rPr>
      </w:pPr>
      <w:del w:id="314" w:author="Rapporteur" w:date="2025-12-01T15:18:00Z">
        <w:r w:rsidDel="005B2D9A">
          <w:rPr>
            <w:noProof/>
          </w:rPr>
          <w:delText>3.1</w:delText>
        </w:r>
        <w:r w:rsidDel="005B2D9A">
          <w:rPr>
            <w:rFonts w:asciiTheme="minorHAnsi" w:hAnsiTheme="minorHAnsi" w:cstheme="minorBidi"/>
            <w:noProof/>
            <w:kern w:val="2"/>
            <w:sz w:val="21"/>
            <w:szCs w:val="22"/>
            <w:lang w:val="en-US" w:eastAsia="zh-CN"/>
          </w:rPr>
          <w:tab/>
        </w:r>
        <w:r w:rsidDel="005B2D9A">
          <w:rPr>
            <w:noProof/>
          </w:rPr>
          <w:delText>Terms</w:delText>
        </w:r>
        <w:r w:rsidDel="005B2D9A">
          <w:rPr>
            <w:noProof/>
          </w:rPr>
          <w:tab/>
          <w:delText>7</w:delText>
        </w:r>
      </w:del>
    </w:p>
    <w:p w14:paraId="6258A0D3" w14:textId="11418202" w:rsidR="00D9372C" w:rsidDel="005B2D9A" w:rsidRDefault="00D9372C">
      <w:pPr>
        <w:pStyle w:val="TOC2"/>
        <w:rPr>
          <w:del w:id="315" w:author="Rapporteur" w:date="2025-12-01T15:18:00Z"/>
          <w:rFonts w:asciiTheme="minorHAnsi" w:hAnsiTheme="minorHAnsi" w:cstheme="minorBidi"/>
          <w:noProof/>
          <w:kern w:val="2"/>
          <w:sz w:val="21"/>
          <w:szCs w:val="22"/>
          <w:lang w:val="en-US" w:eastAsia="zh-CN"/>
        </w:rPr>
      </w:pPr>
      <w:del w:id="316" w:author="Rapporteur" w:date="2025-12-01T15:18:00Z">
        <w:r w:rsidDel="005B2D9A">
          <w:rPr>
            <w:noProof/>
          </w:rPr>
          <w:delText>3.2</w:delText>
        </w:r>
        <w:r w:rsidDel="005B2D9A">
          <w:rPr>
            <w:rFonts w:asciiTheme="minorHAnsi" w:hAnsiTheme="minorHAnsi" w:cstheme="minorBidi"/>
            <w:noProof/>
            <w:kern w:val="2"/>
            <w:sz w:val="21"/>
            <w:szCs w:val="22"/>
            <w:lang w:val="en-US" w:eastAsia="zh-CN"/>
          </w:rPr>
          <w:tab/>
        </w:r>
        <w:r w:rsidDel="005B2D9A">
          <w:rPr>
            <w:noProof/>
          </w:rPr>
          <w:delText>Symbols</w:delText>
        </w:r>
        <w:r w:rsidDel="005B2D9A">
          <w:rPr>
            <w:noProof/>
          </w:rPr>
          <w:tab/>
          <w:delText>7</w:delText>
        </w:r>
      </w:del>
    </w:p>
    <w:p w14:paraId="7D1E9A70" w14:textId="1728BE63" w:rsidR="00D9372C" w:rsidDel="005B2D9A" w:rsidRDefault="00D9372C">
      <w:pPr>
        <w:pStyle w:val="TOC2"/>
        <w:rPr>
          <w:del w:id="317" w:author="Rapporteur" w:date="2025-12-01T15:18:00Z"/>
          <w:rFonts w:asciiTheme="minorHAnsi" w:hAnsiTheme="minorHAnsi" w:cstheme="minorBidi"/>
          <w:noProof/>
          <w:kern w:val="2"/>
          <w:sz w:val="21"/>
          <w:szCs w:val="22"/>
          <w:lang w:val="en-US" w:eastAsia="zh-CN"/>
        </w:rPr>
      </w:pPr>
      <w:del w:id="318" w:author="Rapporteur" w:date="2025-12-01T15:18:00Z">
        <w:r w:rsidDel="005B2D9A">
          <w:rPr>
            <w:noProof/>
          </w:rPr>
          <w:delText>3.3</w:delText>
        </w:r>
        <w:r w:rsidDel="005B2D9A">
          <w:rPr>
            <w:rFonts w:asciiTheme="minorHAnsi" w:hAnsiTheme="minorHAnsi" w:cstheme="minorBidi"/>
            <w:noProof/>
            <w:kern w:val="2"/>
            <w:sz w:val="21"/>
            <w:szCs w:val="22"/>
            <w:lang w:val="en-US" w:eastAsia="zh-CN"/>
          </w:rPr>
          <w:tab/>
        </w:r>
        <w:r w:rsidDel="005B2D9A">
          <w:rPr>
            <w:noProof/>
          </w:rPr>
          <w:delText>Abbreviations</w:delText>
        </w:r>
        <w:r w:rsidDel="005B2D9A">
          <w:rPr>
            <w:noProof/>
          </w:rPr>
          <w:tab/>
          <w:delText>8</w:delText>
        </w:r>
      </w:del>
    </w:p>
    <w:p w14:paraId="1A17A816" w14:textId="6530994E" w:rsidR="00D9372C" w:rsidDel="005B2D9A" w:rsidRDefault="00D9372C">
      <w:pPr>
        <w:pStyle w:val="TOC1"/>
        <w:rPr>
          <w:del w:id="319" w:author="Rapporteur" w:date="2025-12-01T15:18:00Z"/>
          <w:rFonts w:asciiTheme="minorHAnsi" w:hAnsiTheme="minorHAnsi" w:cstheme="minorBidi"/>
          <w:noProof/>
          <w:kern w:val="2"/>
          <w:sz w:val="21"/>
          <w:szCs w:val="22"/>
          <w:lang w:val="en-US" w:eastAsia="zh-CN"/>
        </w:rPr>
      </w:pPr>
      <w:del w:id="320" w:author="Rapporteur" w:date="2025-12-01T15:18:00Z">
        <w:r w:rsidDel="005B2D9A">
          <w:rPr>
            <w:noProof/>
          </w:rPr>
          <w:delText>4</w:delText>
        </w:r>
        <w:r w:rsidDel="005B2D9A">
          <w:rPr>
            <w:rFonts w:asciiTheme="minorHAnsi" w:hAnsiTheme="minorHAnsi" w:cstheme="minorBidi"/>
            <w:noProof/>
            <w:kern w:val="2"/>
            <w:sz w:val="21"/>
            <w:szCs w:val="22"/>
            <w:lang w:val="en-US" w:eastAsia="zh-CN"/>
          </w:rPr>
          <w:tab/>
        </w:r>
        <w:r w:rsidDel="005B2D9A">
          <w:rPr>
            <w:noProof/>
          </w:rPr>
          <w:delText>Architecture requirements</w:delText>
        </w:r>
        <w:r w:rsidDel="005B2D9A">
          <w:rPr>
            <w:noProof/>
          </w:rPr>
          <w:tab/>
          <w:delText>8</w:delText>
        </w:r>
      </w:del>
    </w:p>
    <w:p w14:paraId="18980EF7" w14:textId="6DAFD58E" w:rsidR="00D9372C" w:rsidDel="005B2D9A" w:rsidRDefault="00D9372C">
      <w:pPr>
        <w:pStyle w:val="TOC1"/>
        <w:rPr>
          <w:del w:id="321" w:author="Rapporteur" w:date="2025-12-01T15:18:00Z"/>
          <w:rFonts w:asciiTheme="minorHAnsi" w:hAnsiTheme="minorHAnsi" w:cstheme="minorBidi"/>
          <w:noProof/>
          <w:kern w:val="2"/>
          <w:sz w:val="21"/>
          <w:szCs w:val="22"/>
          <w:lang w:val="en-US" w:eastAsia="zh-CN"/>
        </w:rPr>
      </w:pPr>
      <w:del w:id="322" w:author="Rapporteur" w:date="2025-12-01T15:18:00Z">
        <w:r w:rsidDel="005B2D9A">
          <w:rPr>
            <w:noProof/>
          </w:rPr>
          <w:delText>5</w:delText>
        </w:r>
        <w:r w:rsidDel="005B2D9A">
          <w:rPr>
            <w:rFonts w:asciiTheme="minorHAnsi" w:hAnsiTheme="minorHAnsi" w:cstheme="minorBidi"/>
            <w:noProof/>
            <w:kern w:val="2"/>
            <w:sz w:val="21"/>
            <w:szCs w:val="22"/>
            <w:lang w:val="en-US" w:eastAsia="zh-CN"/>
          </w:rPr>
          <w:tab/>
        </w:r>
        <w:r w:rsidDel="005B2D9A">
          <w:rPr>
            <w:noProof/>
          </w:rPr>
          <w:delText>Key issues</w:delText>
        </w:r>
        <w:r w:rsidDel="005B2D9A">
          <w:rPr>
            <w:noProof/>
          </w:rPr>
          <w:tab/>
          <w:delText>8</w:delText>
        </w:r>
      </w:del>
    </w:p>
    <w:p w14:paraId="1C82CB56" w14:textId="45C2288B" w:rsidR="00D9372C" w:rsidDel="005B2D9A" w:rsidRDefault="00D9372C">
      <w:pPr>
        <w:pStyle w:val="TOC2"/>
        <w:rPr>
          <w:del w:id="323" w:author="Rapporteur" w:date="2025-12-01T15:18:00Z"/>
          <w:rFonts w:asciiTheme="minorHAnsi" w:hAnsiTheme="minorHAnsi" w:cstheme="minorBidi"/>
          <w:noProof/>
          <w:kern w:val="2"/>
          <w:sz w:val="21"/>
          <w:szCs w:val="22"/>
          <w:lang w:val="en-US" w:eastAsia="zh-CN"/>
        </w:rPr>
      </w:pPr>
      <w:del w:id="324" w:author="Rapporteur" w:date="2025-12-01T15:18:00Z">
        <w:r w:rsidDel="005B2D9A">
          <w:rPr>
            <w:noProof/>
          </w:rPr>
          <w:delText>5.1</w:delText>
        </w:r>
        <w:r w:rsidDel="005B2D9A">
          <w:rPr>
            <w:rFonts w:asciiTheme="minorHAnsi" w:hAnsiTheme="minorHAnsi" w:cstheme="minorBidi"/>
            <w:noProof/>
            <w:kern w:val="2"/>
            <w:sz w:val="21"/>
            <w:szCs w:val="22"/>
            <w:lang w:val="en-US" w:eastAsia="zh-CN"/>
          </w:rPr>
          <w:tab/>
        </w:r>
        <w:r w:rsidDel="005B2D9A">
          <w:rPr>
            <w:noProof/>
          </w:rPr>
          <w:delText xml:space="preserve">Key issue #1: Data delivery using </w:delText>
        </w:r>
        <w:r w:rsidRPr="009E4AAE" w:rsidDel="005B2D9A">
          <w:rPr>
            <w:noProof/>
            <w:lang w:val="en-US"/>
          </w:rPr>
          <w:delText>multicast/broadcast from both 4G system and 5G system</w:delText>
        </w:r>
        <w:r w:rsidDel="005B2D9A">
          <w:rPr>
            <w:noProof/>
          </w:rPr>
          <w:tab/>
          <w:delText>8</w:delText>
        </w:r>
      </w:del>
    </w:p>
    <w:p w14:paraId="60BF5F28" w14:textId="70915D51" w:rsidR="00D9372C" w:rsidDel="005B2D9A" w:rsidRDefault="00D9372C">
      <w:pPr>
        <w:pStyle w:val="TOC3"/>
        <w:rPr>
          <w:del w:id="325" w:author="Rapporteur" w:date="2025-12-01T15:18:00Z"/>
          <w:rFonts w:asciiTheme="minorHAnsi" w:hAnsiTheme="minorHAnsi" w:cstheme="minorBidi"/>
          <w:noProof/>
          <w:kern w:val="2"/>
          <w:sz w:val="21"/>
          <w:szCs w:val="22"/>
          <w:lang w:val="en-US" w:eastAsia="zh-CN"/>
        </w:rPr>
      </w:pPr>
      <w:del w:id="326" w:author="Rapporteur" w:date="2025-12-01T15:18:00Z">
        <w:r w:rsidDel="005B2D9A">
          <w:rPr>
            <w:noProof/>
          </w:rPr>
          <w:delText>5.1.1</w:delText>
        </w:r>
        <w:r w:rsidDel="005B2D9A">
          <w:rPr>
            <w:rFonts w:asciiTheme="minorHAnsi" w:hAnsiTheme="minorHAnsi" w:cstheme="minorBidi"/>
            <w:noProof/>
            <w:kern w:val="2"/>
            <w:sz w:val="21"/>
            <w:szCs w:val="22"/>
            <w:lang w:val="en-US" w:eastAsia="zh-CN"/>
          </w:rPr>
          <w:tab/>
        </w:r>
        <w:r w:rsidDel="005B2D9A">
          <w:rPr>
            <w:noProof/>
          </w:rPr>
          <w:delText>Description</w:delText>
        </w:r>
        <w:r w:rsidDel="005B2D9A">
          <w:rPr>
            <w:noProof/>
          </w:rPr>
          <w:tab/>
          <w:delText>8</w:delText>
        </w:r>
      </w:del>
    </w:p>
    <w:p w14:paraId="28B27539" w14:textId="419779DE" w:rsidR="00D9372C" w:rsidDel="005B2D9A" w:rsidRDefault="00D9372C">
      <w:pPr>
        <w:pStyle w:val="TOC3"/>
        <w:rPr>
          <w:del w:id="327" w:author="Rapporteur" w:date="2025-12-01T15:18:00Z"/>
          <w:rFonts w:asciiTheme="minorHAnsi" w:hAnsiTheme="minorHAnsi" w:cstheme="minorBidi"/>
          <w:noProof/>
          <w:kern w:val="2"/>
          <w:sz w:val="21"/>
          <w:szCs w:val="22"/>
          <w:lang w:val="en-US" w:eastAsia="zh-CN"/>
        </w:rPr>
      </w:pPr>
      <w:del w:id="328" w:author="Rapporteur" w:date="2025-12-01T15:18:00Z">
        <w:r w:rsidDel="005B2D9A">
          <w:rPr>
            <w:noProof/>
          </w:rPr>
          <w:delText>5.1.2</w:delText>
        </w:r>
        <w:r w:rsidDel="005B2D9A">
          <w:rPr>
            <w:rFonts w:asciiTheme="minorHAnsi" w:hAnsiTheme="minorHAnsi" w:cstheme="minorBidi"/>
            <w:noProof/>
            <w:kern w:val="2"/>
            <w:sz w:val="21"/>
            <w:szCs w:val="22"/>
            <w:lang w:val="en-US" w:eastAsia="zh-CN"/>
          </w:rPr>
          <w:tab/>
        </w:r>
        <w:r w:rsidDel="005B2D9A">
          <w:rPr>
            <w:noProof/>
          </w:rPr>
          <w:delText>Open issues</w:delText>
        </w:r>
        <w:r w:rsidDel="005B2D9A">
          <w:rPr>
            <w:noProof/>
          </w:rPr>
          <w:tab/>
          <w:delText>9</w:delText>
        </w:r>
      </w:del>
    </w:p>
    <w:p w14:paraId="6147D090" w14:textId="72929588" w:rsidR="00D9372C" w:rsidDel="005B2D9A" w:rsidRDefault="00D9372C">
      <w:pPr>
        <w:pStyle w:val="TOC2"/>
        <w:rPr>
          <w:del w:id="329" w:author="Rapporteur" w:date="2025-12-01T15:18:00Z"/>
          <w:rFonts w:asciiTheme="minorHAnsi" w:hAnsiTheme="minorHAnsi" w:cstheme="minorBidi"/>
          <w:noProof/>
          <w:kern w:val="2"/>
          <w:sz w:val="21"/>
          <w:szCs w:val="22"/>
          <w:lang w:val="en-US" w:eastAsia="zh-CN"/>
        </w:rPr>
      </w:pPr>
      <w:del w:id="330" w:author="Rapporteur" w:date="2025-12-01T15:18:00Z">
        <w:r w:rsidDel="005B2D9A">
          <w:rPr>
            <w:noProof/>
          </w:rPr>
          <w:delText>5.2</w:delText>
        </w:r>
        <w:r w:rsidDel="005B2D9A">
          <w:rPr>
            <w:rFonts w:asciiTheme="minorHAnsi" w:hAnsiTheme="minorHAnsi" w:cstheme="minorBidi"/>
            <w:noProof/>
            <w:kern w:val="2"/>
            <w:sz w:val="21"/>
            <w:szCs w:val="22"/>
            <w:lang w:val="en-US" w:eastAsia="zh-CN"/>
          </w:rPr>
          <w:tab/>
        </w:r>
        <w:r w:rsidDel="005B2D9A">
          <w:rPr>
            <w:noProof/>
          </w:rPr>
          <w:delText>Key issue #2: SEALDD-S and SEALDD-UU user plane</w:delText>
        </w:r>
        <w:r w:rsidDel="005B2D9A">
          <w:rPr>
            <w:noProof/>
          </w:rPr>
          <w:tab/>
          <w:delText>9</w:delText>
        </w:r>
      </w:del>
    </w:p>
    <w:p w14:paraId="1B1921BF" w14:textId="496984F9" w:rsidR="00D9372C" w:rsidDel="005B2D9A" w:rsidRDefault="00D9372C">
      <w:pPr>
        <w:pStyle w:val="TOC3"/>
        <w:rPr>
          <w:del w:id="331" w:author="Rapporteur" w:date="2025-12-01T15:18:00Z"/>
          <w:rFonts w:asciiTheme="minorHAnsi" w:hAnsiTheme="minorHAnsi" w:cstheme="minorBidi"/>
          <w:noProof/>
          <w:kern w:val="2"/>
          <w:sz w:val="21"/>
          <w:szCs w:val="22"/>
          <w:lang w:val="en-US" w:eastAsia="zh-CN"/>
        </w:rPr>
      </w:pPr>
      <w:del w:id="332" w:author="Rapporteur" w:date="2025-12-01T15:18:00Z">
        <w:r w:rsidDel="005B2D9A">
          <w:rPr>
            <w:noProof/>
          </w:rPr>
          <w:delText>5.2.1</w:delText>
        </w:r>
        <w:r w:rsidDel="005B2D9A">
          <w:rPr>
            <w:rFonts w:asciiTheme="minorHAnsi" w:hAnsiTheme="minorHAnsi" w:cstheme="minorBidi"/>
            <w:noProof/>
            <w:kern w:val="2"/>
            <w:sz w:val="21"/>
            <w:szCs w:val="22"/>
            <w:lang w:val="en-US" w:eastAsia="zh-CN"/>
          </w:rPr>
          <w:tab/>
        </w:r>
        <w:r w:rsidDel="005B2D9A">
          <w:rPr>
            <w:noProof/>
          </w:rPr>
          <w:delText>Description</w:delText>
        </w:r>
        <w:r w:rsidDel="005B2D9A">
          <w:rPr>
            <w:noProof/>
          </w:rPr>
          <w:tab/>
          <w:delText>9</w:delText>
        </w:r>
      </w:del>
    </w:p>
    <w:p w14:paraId="2E305269" w14:textId="04FFC9A6" w:rsidR="00D9372C" w:rsidDel="005B2D9A" w:rsidRDefault="00D9372C">
      <w:pPr>
        <w:pStyle w:val="TOC3"/>
        <w:rPr>
          <w:del w:id="333" w:author="Rapporteur" w:date="2025-12-01T15:18:00Z"/>
          <w:rFonts w:asciiTheme="minorHAnsi" w:hAnsiTheme="minorHAnsi" w:cstheme="minorBidi"/>
          <w:noProof/>
          <w:kern w:val="2"/>
          <w:sz w:val="21"/>
          <w:szCs w:val="22"/>
          <w:lang w:val="en-US" w:eastAsia="zh-CN"/>
        </w:rPr>
      </w:pPr>
      <w:del w:id="334" w:author="Rapporteur" w:date="2025-12-01T15:18:00Z">
        <w:r w:rsidDel="005B2D9A">
          <w:rPr>
            <w:noProof/>
          </w:rPr>
          <w:lastRenderedPageBreak/>
          <w:delText>5.2.2</w:delText>
        </w:r>
        <w:r w:rsidDel="005B2D9A">
          <w:rPr>
            <w:rFonts w:asciiTheme="minorHAnsi" w:hAnsiTheme="minorHAnsi" w:cstheme="minorBidi"/>
            <w:noProof/>
            <w:kern w:val="2"/>
            <w:sz w:val="21"/>
            <w:szCs w:val="22"/>
            <w:lang w:val="en-US" w:eastAsia="zh-CN"/>
          </w:rPr>
          <w:tab/>
        </w:r>
        <w:r w:rsidDel="005B2D9A">
          <w:rPr>
            <w:noProof/>
          </w:rPr>
          <w:delText>Open issues</w:delText>
        </w:r>
        <w:r w:rsidDel="005B2D9A">
          <w:rPr>
            <w:noProof/>
          </w:rPr>
          <w:tab/>
          <w:delText>9</w:delText>
        </w:r>
      </w:del>
    </w:p>
    <w:p w14:paraId="0ED65E90" w14:textId="5B046B8B" w:rsidR="00D9372C" w:rsidDel="005B2D9A" w:rsidRDefault="00D9372C">
      <w:pPr>
        <w:pStyle w:val="TOC2"/>
        <w:rPr>
          <w:del w:id="335" w:author="Rapporteur" w:date="2025-12-01T15:18:00Z"/>
          <w:rFonts w:asciiTheme="minorHAnsi" w:hAnsiTheme="minorHAnsi" w:cstheme="minorBidi"/>
          <w:noProof/>
          <w:kern w:val="2"/>
          <w:sz w:val="21"/>
          <w:szCs w:val="22"/>
          <w:lang w:val="en-US" w:eastAsia="zh-CN"/>
        </w:rPr>
      </w:pPr>
      <w:del w:id="336" w:author="Rapporteur" w:date="2025-12-01T15:18:00Z">
        <w:r w:rsidDel="005B2D9A">
          <w:rPr>
            <w:noProof/>
            <w:lang w:eastAsia="zh-CN"/>
          </w:rPr>
          <w:delText>5</w:delText>
        </w:r>
        <w:r w:rsidDel="005B2D9A">
          <w:rPr>
            <w:noProof/>
          </w:rPr>
          <w:delText>.</w:delText>
        </w:r>
        <w:r w:rsidRPr="009E4AAE" w:rsidDel="005B2D9A">
          <w:rPr>
            <w:rFonts w:eastAsia="宋体"/>
            <w:noProof/>
            <w:lang w:val="en-US" w:eastAsia="zh-CN"/>
          </w:rPr>
          <w:delText>3</w:delText>
        </w:r>
        <w:r w:rsidDel="005B2D9A">
          <w:rPr>
            <w:rFonts w:asciiTheme="minorHAnsi" w:hAnsiTheme="minorHAnsi" w:cstheme="minorBidi"/>
            <w:noProof/>
            <w:kern w:val="2"/>
            <w:sz w:val="21"/>
            <w:szCs w:val="22"/>
            <w:lang w:val="en-US" w:eastAsia="zh-CN"/>
          </w:rPr>
          <w:tab/>
        </w:r>
        <w:r w:rsidDel="005B2D9A">
          <w:rPr>
            <w:noProof/>
          </w:rPr>
          <w:delText>Key Issue #</w:delText>
        </w:r>
        <w:r w:rsidRPr="009E4AAE" w:rsidDel="005B2D9A">
          <w:rPr>
            <w:rFonts w:eastAsia="宋体"/>
            <w:noProof/>
            <w:lang w:eastAsia="zh-CN"/>
          </w:rPr>
          <w:delText>3</w:delText>
        </w:r>
        <w:r w:rsidDel="005B2D9A">
          <w:rPr>
            <w:noProof/>
          </w:rPr>
          <w:delText>: Application traffic pattern and SEALDD data delivery optimization</w:delText>
        </w:r>
        <w:r w:rsidDel="005B2D9A">
          <w:rPr>
            <w:noProof/>
          </w:rPr>
          <w:tab/>
          <w:delText>10</w:delText>
        </w:r>
      </w:del>
    </w:p>
    <w:p w14:paraId="50F67AAD" w14:textId="085FC5A8" w:rsidR="00D9372C" w:rsidDel="005B2D9A" w:rsidRDefault="00D9372C">
      <w:pPr>
        <w:pStyle w:val="TOC3"/>
        <w:rPr>
          <w:del w:id="337" w:author="Rapporteur" w:date="2025-12-01T15:18:00Z"/>
          <w:rFonts w:asciiTheme="minorHAnsi" w:hAnsiTheme="minorHAnsi" w:cstheme="minorBidi"/>
          <w:noProof/>
          <w:kern w:val="2"/>
          <w:sz w:val="21"/>
          <w:szCs w:val="22"/>
          <w:lang w:val="en-US" w:eastAsia="zh-CN"/>
        </w:rPr>
      </w:pPr>
      <w:del w:id="338" w:author="Rapporteur" w:date="2025-12-01T15:18:00Z">
        <w:r w:rsidDel="005B2D9A">
          <w:rPr>
            <w:noProof/>
          </w:rPr>
          <w:delText>5.3.1</w:delText>
        </w:r>
        <w:r w:rsidDel="005B2D9A">
          <w:rPr>
            <w:rFonts w:asciiTheme="minorHAnsi" w:hAnsiTheme="minorHAnsi" w:cstheme="minorBidi"/>
            <w:noProof/>
            <w:kern w:val="2"/>
            <w:sz w:val="21"/>
            <w:szCs w:val="22"/>
            <w:lang w:val="en-US" w:eastAsia="zh-CN"/>
          </w:rPr>
          <w:tab/>
        </w:r>
        <w:r w:rsidDel="005B2D9A">
          <w:rPr>
            <w:noProof/>
          </w:rPr>
          <w:delText>Description</w:delText>
        </w:r>
        <w:r w:rsidDel="005B2D9A">
          <w:rPr>
            <w:noProof/>
          </w:rPr>
          <w:tab/>
          <w:delText>10</w:delText>
        </w:r>
      </w:del>
    </w:p>
    <w:p w14:paraId="1ACD19D0" w14:textId="08CC46EB" w:rsidR="00D9372C" w:rsidDel="005B2D9A" w:rsidRDefault="00D9372C">
      <w:pPr>
        <w:pStyle w:val="TOC3"/>
        <w:rPr>
          <w:del w:id="339" w:author="Rapporteur" w:date="2025-12-01T15:18:00Z"/>
          <w:rFonts w:asciiTheme="minorHAnsi" w:hAnsiTheme="minorHAnsi" w:cstheme="minorBidi"/>
          <w:noProof/>
          <w:kern w:val="2"/>
          <w:sz w:val="21"/>
          <w:szCs w:val="22"/>
          <w:lang w:val="en-US" w:eastAsia="zh-CN"/>
        </w:rPr>
      </w:pPr>
      <w:del w:id="340" w:author="Rapporteur" w:date="2025-12-01T15:18:00Z">
        <w:r w:rsidDel="005B2D9A">
          <w:rPr>
            <w:noProof/>
            <w:lang w:eastAsia="zh-CN"/>
          </w:rPr>
          <w:delText>5.3.2</w:delText>
        </w:r>
        <w:r w:rsidDel="005B2D9A">
          <w:rPr>
            <w:rFonts w:asciiTheme="minorHAnsi" w:hAnsiTheme="minorHAnsi" w:cstheme="minorBidi"/>
            <w:noProof/>
            <w:kern w:val="2"/>
            <w:sz w:val="21"/>
            <w:szCs w:val="22"/>
            <w:lang w:val="en-US" w:eastAsia="zh-CN"/>
          </w:rPr>
          <w:tab/>
        </w:r>
        <w:r w:rsidDel="005B2D9A">
          <w:rPr>
            <w:noProof/>
            <w:lang w:eastAsia="zh-CN"/>
          </w:rPr>
          <w:delText>Open Issues</w:delText>
        </w:r>
        <w:r w:rsidDel="005B2D9A">
          <w:rPr>
            <w:noProof/>
          </w:rPr>
          <w:tab/>
          <w:delText>10</w:delText>
        </w:r>
      </w:del>
    </w:p>
    <w:p w14:paraId="496407AB" w14:textId="5846E3A4" w:rsidR="00D9372C" w:rsidDel="005B2D9A" w:rsidRDefault="00D9372C">
      <w:pPr>
        <w:pStyle w:val="TOC2"/>
        <w:rPr>
          <w:del w:id="341" w:author="Rapporteur" w:date="2025-12-01T15:18:00Z"/>
          <w:rFonts w:asciiTheme="minorHAnsi" w:hAnsiTheme="minorHAnsi" w:cstheme="minorBidi"/>
          <w:noProof/>
          <w:kern w:val="2"/>
          <w:sz w:val="21"/>
          <w:szCs w:val="22"/>
          <w:lang w:val="en-US" w:eastAsia="zh-CN"/>
        </w:rPr>
      </w:pPr>
      <w:del w:id="342" w:author="Rapporteur" w:date="2025-12-01T15:18:00Z">
        <w:r w:rsidDel="005B2D9A">
          <w:rPr>
            <w:noProof/>
          </w:rPr>
          <w:delText>5.x</w:delText>
        </w:r>
        <w:r w:rsidDel="005B2D9A">
          <w:rPr>
            <w:rFonts w:asciiTheme="minorHAnsi" w:hAnsiTheme="minorHAnsi" w:cstheme="minorBidi"/>
            <w:noProof/>
            <w:kern w:val="2"/>
            <w:sz w:val="21"/>
            <w:szCs w:val="22"/>
            <w:lang w:val="en-US" w:eastAsia="zh-CN"/>
          </w:rPr>
          <w:tab/>
        </w:r>
        <w:r w:rsidDel="005B2D9A">
          <w:rPr>
            <w:noProof/>
          </w:rPr>
          <w:delText>Key issue #x: &lt;Title&gt;</w:delText>
        </w:r>
        <w:r w:rsidDel="005B2D9A">
          <w:rPr>
            <w:noProof/>
          </w:rPr>
          <w:tab/>
          <w:delText>10</w:delText>
        </w:r>
      </w:del>
    </w:p>
    <w:p w14:paraId="1D87136C" w14:textId="7BFE028B" w:rsidR="00D9372C" w:rsidDel="005B2D9A" w:rsidRDefault="00D9372C">
      <w:pPr>
        <w:pStyle w:val="TOC1"/>
        <w:rPr>
          <w:del w:id="343" w:author="Rapporteur" w:date="2025-12-01T15:18:00Z"/>
          <w:rFonts w:asciiTheme="minorHAnsi" w:hAnsiTheme="minorHAnsi" w:cstheme="minorBidi"/>
          <w:noProof/>
          <w:kern w:val="2"/>
          <w:sz w:val="21"/>
          <w:szCs w:val="22"/>
          <w:lang w:val="en-US" w:eastAsia="zh-CN"/>
        </w:rPr>
      </w:pPr>
      <w:del w:id="344" w:author="Rapporteur" w:date="2025-12-01T15:18:00Z">
        <w:r w:rsidDel="005B2D9A">
          <w:rPr>
            <w:noProof/>
          </w:rPr>
          <w:delText>6</w:delText>
        </w:r>
        <w:r w:rsidDel="005B2D9A">
          <w:rPr>
            <w:rFonts w:asciiTheme="minorHAnsi" w:hAnsiTheme="minorHAnsi" w:cstheme="minorBidi"/>
            <w:noProof/>
            <w:kern w:val="2"/>
            <w:sz w:val="21"/>
            <w:szCs w:val="22"/>
            <w:lang w:val="en-US" w:eastAsia="zh-CN"/>
          </w:rPr>
          <w:tab/>
        </w:r>
        <w:r w:rsidDel="005B2D9A">
          <w:rPr>
            <w:noProof/>
          </w:rPr>
          <w:delText>Solutions</w:delText>
        </w:r>
        <w:r w:rsidDel="005B2D9A">
          <w:rPr>
            <w:noProof/>
          </w:rPr>
          <w:tab/>
          <w:delText>10</w:delText>
        </w:r>
      </w:del>
    </w:p>
    <w:p w14:paraId="6200EA14" w14:textId="12EF36F1" w:rsidR="00D9372C" w:rsidDel="005B2D9A" w:rsidRDefault="00D9372C">
      <w:pPr>
        <w:pStyle w:val="TOC2"/>
        <w:rPr>
          <w:del w:id="345" w:author="Rapporteur" w:date="2025-12-01T15:18:00Z"/>
          <w:rFonts w:asciiTheme="minorHAnsi" w:hAnsiTheme="minorHAnsi" w:cstheme="minorBidi"/>
          <w:noProof/>
          <w:kern w:val="2"/>
          <w:sz w:val="21"/>
          <w:szCs w:val="22"/>
          <w:lang w:val="en-US" w:eastAsia="zh-CN"/>
        </w:rPr>
      </w:pPr>
      <w:del w:id="346" w:author="Rapporteur" w:date="2025-12-01T15:18:00Z">
        <w:r w:rsidDel="005B2D9A">
          <w:rPr>
            <w:noProof/>
            <w:lang w:eastAsia="zh-CN"/>
          </w:rPr>
          <w:delText>6</w:delText>
        </w:r>
        <w:r w:rsidDel="005B2D9A">
          <w:rPr>
            <w:noProof/>
          </w:rPr>
          <w:delText>.1</w:delText>
        </w:r>
        <w:r w:rsidDel="005B2D9A">
          <w:rPr>
            <w:rFonts w:asciiTheme="minorHAnsi" w:hAnsiTheme="minorHAnsi" w:cstheme="minorBidi"/>
            <w:noProof/>
            <w:kern w:val="2"/>
            <w:sz w:val="21"/>
            <w:szCs w:val="22"/>
            <w:lang w:val="en-US" w:eastAsia="zh-CN"/>
          </w:rPr>
          <w:tab/>
        </w:r>
        <w:r w:rsidDel="005B2D9A">
          <w:rPr>
            <w:noProof/>
          </w:rPr>
          <w:delText>Mapping of solutions to key issues</w:delText>
        </w:r>
        <w:r w:rsidDel="005B2D9A">
          <w:rPr>
            <w:noProof/>
          </w:rPr>
          <w:tab/>
          <w:delText>10</w:delText>
        </w:r>
      </w:del>
    </w:p>
    <w:p w14:paraId="5820E4EB" w14:textId="2C2BBC43" w:rsidR="00D9372C" w:rsidDel="005B2D9A" w:rsidRDefault="00D9372C">
      <w:pPr>
        <w:pStyle w:val="TOC2"/>
        <w:rPr>
          <w:del w:id="347" w:author="Rapporteur" w:date="2025-12-01T15:18:00Z"/>
          <w:rFonts w:asciiTheme="minorHAnsi" w:hAnsiTheme="minorHAnsi" w:cstheme="minorBidi"/>
          <w:noProof/>
          <w:kern w:val="2"/>
          <w:sz w:val="21"/>
          <w:szCs w:val="22"/>
          <w:lang w:val="en-US" w:eastAsia="zh-CN"/>
        </w:rPr>
      </w:pPr>
      <w:del w:id="348" w:author="Rapporteur" w:date="2025-12-01T15:18:00Z">
        <w:r w:rsidDel="005B2D9A">
          <w:rPr>
            <w:noProof/>
            <w:lang w:eastAsia="zh-CN"/>
          </w:rPr>
          <w:delText>6</w:delText>
        </w:r>
        <w:r w:rsidDel="005B2D9A">
          <w:rPr>
            <w:noProof/>
          </w:rPr>
          <w:delText>.1</w:delText>
        </w:r>
        <w:r w:rsidDel="005B2D9A">
          <w:rPr>
            <w:rFonts w:asciiTheme="minorHAnsi" w:hAnsiTheme="minorHAnsi" w:cstheme="minorBidi"/>
            <w:noProof/>
            <w:kern w:val="2"/>
            <w:sz w:val="21"/>
            <w:szCs w:val="22"/>
            <w:lang w:val="en-US" w:eastAsia="zh-CN"/>
          </w:rPr>
          <w:tab/>
        </w:r>
        <w:r w:rsidRPr="009E4AAE" w:rsidDel="005B2D9A">
          <w:rPr>
            <w:noProof/>
            <w:lang w:val="en-US"/>
          </w:rPr>
          <w:delText xml:space="preserve">Solution #1: </w:delText>
        </w:r>
        <w:r w:rsidDel="005B2D9A">
          <w:rPr>
            <w:noProof/>
          </w:rPr>
          <w:delText>SEALDD-S and SEALDD-UU user plane functionality description and protocol stack</w:delText>
        </w:r>
        <w:r w:rsidDel="005B2D9A">
          <w:rPr>
            <w:noProof/>
          </w:rPr>
          <w:tab/>
          <w:delText>11</w:delText>
        </w:r>
      </w:del>
    </w:p>
    <w:p w14:paraId="00FAFB8B" w14:textId="06729544" w:rsidR="00D9372C" w:rsidDel="005B2D9A" w:rsidRDefault="00D9372C">
      <w:pPr>
        <w:pStyle w:val="TOC3"/>
        <w:rPr>
          <w:del w:id="349" w:author="Rapporteur" w:date="2025-12-01T15:18:00Z"/>
          <w:rFonts w:asciiTheme="minorHAnsi" w:hAnsiTheme="minorHAnsi" w:cstheme="minorBidi"/>
          <w:noProof/>
          <w:kern w:val="2"/>
          <w:sz w:val="21"/>
          <w:szCs w:val="22"/>
          <w:lang w:val="en-US" w:eastAsia="zh-CN"/>
        </w:rPr>
      </w:pPr>
      <w:del w:id="350" w:author="Rapporteur" w:date="2025-12-01T15:18:00Z">
        <w:r w:rsidDel="005B2D9A">
          <w:rPr>
            <w:noProof/>
            <w:lang w:eastAsia="zh-CN"/>
          </w:rPr>
          <w:delText>6</w:delText>
        </w:r>
        <w:r w:rsidDel="005B2D9A">
          <w:rPr>
            <w:noProof/>
          </w:rPr>
          <w:delText>.1.1</w:delText>
        </w:r>
        <w:r w:rsidDel="005B2D9A">
          <w:rPr>
            <w:rFonts w:asciiTheme="minorHAnsi" w:hAnsiTheme="minorHAnsi" w:cstheme="minorBidi"/>
            <w:noProof/>
            <w:kern w:val="2"/>
            <w:sz w:val="21"/>
            <w:szCs w:val="22"/>
            <w:lang w:val="en-US" w:eastAsia="zh-CN"/>
          </w:rPr>
          <w:tab/>
        </w:r>
        <w:r w:rsidDel="005B2D9A">
          <w:rPr>
            <w:noProof/>
          </w:rPr>
          <w:delText>Solution description</w:delText>
        </w:r>
        <w:r w:rsidDel="005B2D9A">
          <w:rPr>
            <w:noProof/>
          </w:rPr>
          <w:tab/>
          <w:delText>11</w:delText>
        </w:r>
      </w:del>
    </w:p>
    <w:p w14:paraId="3790B3C0" w14:textId="5D9E6EA2" w:rsidR="00D9372C" w:rsidDel="005B2D9A" w:rsidRDefault="00D9372C">
      <w:pPr>
        <w:pStyle w:val="TOC4"/>
        <w:rPr>
          <w:del w:id="351" w:author="Rapporteur" w:date="2025-12-01T15:18:00Z"/>
          <w:rFonts w:asciiTheme="minorHAnsi" w:hAnsiTheme="minorHAnsi" w:cstheme="minorBidi"/>
          <w:noProof/>
          <w:kern w:val="2"/>
          <w:sz w:val="21"/>
          <w:szCs w:val="22"/>
          <w:lang w:val="en-US" w:eastAsia="zh-CN"/>
        </w:rPr>
      </w:pPr>
      <w:del w:id="352" w:author="Rapporteur" w:date="2025-12-01T15:18:00Z">
        <w:r w:rsidDel="005B2D9A">
          <w:rPr>
            <w:noProof/>
            <w:lang w:eastAsia="zh-CN"/>
          </w:rPr>
          <w:delText>6.1.1.1</w:delText>
        </w:r>
        <w:r w:rsidDel="005B2D9A">
          <w:rPr>
            <w:rFonts w:asciiTheme="minorHAnsi" w:hAnsiTheme="minorHAnsi" w:cstheme="minorBidi"/>
            <w:noProof/>
            <w:kern w:val="2"/>
            <w:sz w:val="21"/>
            <w:szCs w:val="22"/>
            <w:lang w:val="en-US" w:eastAsia="zh-CN"/>
          </w:rPr>
          <w:tab/>
        </w:r>
        <w:r w:rsidDel="005B2D9A">
          <w:rPr>
            <w:noProof/>
            <w:lang w:eastAsia="zh-CN"/>
          </w:rPr>
          <w:delText>General</w:delText>
        </w:r>
        <w:r w:rsidDel="005B2D9A">
          <w:rPr>
            <w:noProof/>
          </w:rPr>
          <w:tab/>
          <w:delText>11</w:delText>
        </w:r>
      </w:del>
    </w:p>
    <w:p w14:paraId="454CA5B1" w14:textId="012FF034" w:rsidR="00D9372C" w:rsidDel="005B2D9A" w:rsidRDefault="00D9372C">
      <w:pPr>
        <w:pStyle w:val="TOC4"/>
        <w:rPr>
          <w:del w:id="353" w:author="Rapporteur" w:date="2025-12-01T15:18:00Z"/>
          <w:rFonts w:asciiTheme="minorHAnsi" w:hAnsiTheme="minorHAnsi" w:cstheme="minorBidi"/>
          <w:noProof/>
          <w:kern w:val="2"/>
          <w:sz w:val="21"/>
          <w:szCs w:val="22"/>
          <w:lang w:val="en-US" w:eastAsia="zh-CN"/>
        </w:rPr>
      </w:pPr>
      <w:del w:id="354" w:author="Rapporteur" w:date="2025-12-01T15:18:00Z">
        <w:r w:rsidDel="005B2D9A">
          <w:rPr>
            <w:noProof/>
            <w:lang w:eastAsia="zh-CN"/>
          </w:rPr>
          <w:delText>6.1.1.2</w:delText>
        </w:r>
        <w:r w:rsidDel="005B2D9A">
          <w:rPr>
            <w:rFonts w:asciiTheme="minorHAnsi" w:hAnsiTheme="minorHAnsi" w:cstheme="minorBidi"/>
            <w:noProof/>
            <w:kern w:val="2"/>
            <w:sz w:val="21"/>
            <w:szCs w:val="22"/>
            <w:lang w:val="en-US" w:eastAsia="zh-CN"/>
          </w:rPr>
          <w:tab/>
        </w:r>
        <w:r w:rsidDel="005B2D9A">
          <w:rPr>
            <w:noProof/>
            <w:lang w:eastAsia="zh-CN"/>
          </w:rPr>
          <w:delText>Protocol stack for SEALDD-UU</w:delText>
        </w:r>
        <w:r w:rsidDel="005B2D9A">
          <w:rPr>
            <w:noProof/>
          </w:rPr>
          <w:tab/>
          <w:delText>12</w:delText>
        </w:r>
      </w:del>
    </w:p>
    <w:p w14:paraId="287D4D8C" w14:textId="7F5BC861" w:rsidR="00D9372C" w:rsidDel="005B2D9A" w:rsidRDefault="00D9372C">
      <w:pPr>
        <w:pStyle w:val="TOC5"/>
        <w:rPr>
          <w:del w:id="355" w:author="Rapporteur" w:date="2025-12-01T15:18:00Z"/>
          <w:rFonts w:asciiTheme="minorHAnsi" w:hAnsiTheme="minorHAnsi" w:cstheme="minorBidi"/>
          <w:noProof/>
          <w:kern w:val="2"/>
          <w:sz w:val="21"/>
          <w:szCs w:val="22"/>
          <w:lang w:val="en-US" w:eastAsia="zh-CN"/>
        </w:rPr>
      </w:pPr>
      <w:del w:id="356" w:author="Rapporteur" w:date="2025-12-01T15:18:00Z">
        <w:r w:rsidDel="005B2D9A">
          <w:rPr>
            <w:noProof/>
            <w:lang w:eastAsia="zh-CN"/>
          </w:rPr>
          <w:delText>6.1.1.2.1</w:delText>
        </w:r>
        <w:r w:rsidDel="005B2D9A">
          <w:rPr>
            <w:rFonts w:asciiTheme="minorHAnsi" w:hAnsiTheme="minorHAnsi" w:cstheme="minorBidi"/>
            <w:noProof/>
            <w:kern w:val="2"/>
            <w:sz w:val="21"/>
            <w:szCs w:val="22"/>
            <w:lang w:val="en-US" w:eastAsia="zh-CN"/>
          </w:rPr>
          <w:tab/>
        </w:r>
        <w:r w:rsidDel="005B2D9A">
          <w:rPr>
            <w:noProof/>
            <w:lang w:eastAsia="zh-CN"/>
          </w:rPr>
          <w:delText>User plane protocol stack for SEALDD-UU</w:delText>
        </w:r>
        <w:r w:rsidDel="005B2D9A">
          <w:rPr>
            <w:noProof/>
          </w:rPr>
          <w:tab/>
          <w:delText>12</w:delText>
        </w:r>
      </w:del>
    </w:p>
    <w:p w14:paraId="6A14A9F5" w14:textId="51D0A22D" w:rsidR="00D9372C" w:rsidDel="005B2D9A" w:rsidRDefault="00D9372C">
      <w:pPr>
        <w:pStyle w:val="TOC5"/>
        <w:rPr>
          <w:del w:id="357" w:author="Rapporteur" w:date="2025-12-01T15:18:00Z"/>
          <w:rFonts w:asciiTheme="minorHAnsi" w:hAnsiTheme="minorHAnsi" w:cstheme="minorBidi"/>
          <w:noProof/>
          <w:kern w:val="2"/>
          <w:sz w:val="21"/>
          <w:szCs w:val="22"/>
          <w:lang w:val="en-US" w:eastAsia="zh-CN"/>
        </w:rPr>
      </w:pPr>
      <w:del w:id="358" w:author="Rapporteur" w:date="2025-12-01T15:18:00Z">
        <w:r w:rsidDel="005B2D9A">
          <w:rPr>
            <w:noProof/>
            <w:lang w:eastAsia="zh-CN"/>
          </w:rPr>
          <w:delText>6.1.1.2.2</w:delText>
        </w:r>
        <w:r w:rsidDel="005B2D9A">
          <w:rPr>
            <w:rFonts w:asciiTheme="minorHAnsi" w:hAnsiTheme="minorHAnsi" w:cstheme="minorBidi"/>
            <w:noProof/>
            <w:kern w:val="2"/>
            <w:sz w:val="21"/>
            <w:szCs w:val="22"/>
            <w:lang w:val="en-US" w:eastAsia="zh-CN"/>
          </w:rPr>
          <w:tab/>
        </w:r>
        <w:r w:rsidDel="005B2D9A">
          <w:rPr>
            <w:noProof/>
            <w:lang w:eastAsia="zh-CN"/>
          </w:rPr>
          <w:delText>Control plane protocol stack for SEALDD-UU</w:delText>
        </w:r>
        <w:r w:rsidDel="005B2D9A">
          <w:rPr>
            <w:noProof/>
          </w:rPr>
          <w:tab/>
          <w:delText>12</w:delText>
        </w:r>
      </w:del>
    </w:p>
    <w:p w14:paraId="35C8FB63" w14:textId="5552A326" w:rsidR="00D9372C" w:rsidDel="005B2D9A" w:rsidRDefault="00D9372C">
      <w:pPr>
        <w:pStyle w:val="TOC4"/>
        <w:rPr>
          <w:del w:id="359" w:author="Rapporteur" w:date="2025-12-01T15:18:00Z"/>
          <w:rFonts w:asciiTheme="minorHAnsi" w:hAnsiTheme="minorHAnsi" w:cstheme="minorBidi"/>
          <w:noProof/>
          <w:kern w:val="2"/>
          <w:sz w:val="21"/>
          <w:szCs w:val="22"/>
          <w:lang w:val="en-US" w:eastAsia="zh-CN"/>
        </w:rPr>
      </w:pPr>
      <w:del w:id="360" w:author="Rapporteur" w:date="2025-12-01T15:18:00Z">
        <w:r w:rsidDel="005B2D9A">
          <w:rPr>
            <w:noProof/>
            <w:lang w:eastAsia="zh-CN"/>
          </w:rPr>
          <w:delText>6.1.1.3</w:delText>
        </w:r>
        <w:r w:rsidDel="005B2D9A">
          <w:rPr>
            <w:rFonts w:asciiTheme="minorHAnsi" w:hAnsiTheme="minorHAnsi" w:cstheme="minorBidi"/>
            <w:noProof/>
            <w:kern w:val="2"/>
            <w:sz w:val="21"/>
            <w:szCs w:val="22"/>
            <w:lang w:val="en-US" w:eastAsia="zh-CN"/>
          </w:rPr>
          <w:tab/>
        </w:r>
        <w:r w:rsidDel="005B2D9A">
          <w:rPr>
            <w:noProof/>
            <w:lang w:eastAsia="zh-CN"/>
          </w:rPr>
          <w:delText>Protocol stack for SEALDD-S</w:delText>
        </w:r>
        <w:r w:rsidDel="005B2D9A">
          <w:rPr>
            <w:noProof/>
          </w:rPr>
          <w:tab/>
          <w:delText>13</w:delText>
        </w:r>
      </w:del>
    </w:p>
    <w:p w14:paraId="7A60E791" w14:textId="0B111E3A" w:rsidR="00D9372C" w:rsidDel="005B2D9A" w:rsidRDefault="00D9372C">
      <w:pPr>
        <w:pStyle w:val="TOC5"/>
        <w:rPr>
          <w:del w:id="361" w:author="Rapporteur" w:date="2025-12-01T15:18:00Z"/>
          <w:rFonts w:asciiTheme="minorHAnsi" w:hAnsiTheme="minorHAnsi" w:cstheme="minorBidi"/>
          <w:noProof/>
          <w:kern w:val="2"/>
          <w:sz w:val="21"/>
          <w:szCs w:val="22"/>
          <w:lang w:val="en-US" w:eastAsia="zh-CN"/>
        </w:rPr>
      </w:pPr>
      <w:del w:id="362" w:author="Rapporteur" w:date="2025-12-01T15:18:00Z">
        <w:r w:rsidDel="005B2D9A">
          <w:rPr>
            <w:noProof/>
            <w:lang w:eastAsia="zh-CN"/>
          </w:rPr>
          <w:delText>6.1.1.3.1</w:delText>
        </w:r>
        <w:r w:rsidDel="005B2D9A">
          <w:rPr>
            <w:rFonts w:asciiTheme="minorHAnsi" w:hAnsiTheme="minorHAnsi" w:cstheme="minorBidi"/>
            <w:noProof/>
            <w:kern w:val="2"/>
            <w:sz w:val="21"/>
            <w:szCs w:val="22"/>
            <w:lang w:val="en-US" w:eastAsia="zh-CN"/>
          </w:rPr>
          <w:tab/>
        </w:r>
        <w:r w:rsidDel="005B2D9A">
          <w:rPr>
            <w:noProof/>
            <w:lang w:eastAsia="zh-CN"/>
          </w:rPr>
          <w:delText>User plane protocol stack for SEALDD-S</w:delText>
        </w:r>
        <w:r w:rsidDel="005B2D9A">
          <w:rPr>
            <w:noProof/>
          </w:rPr>
          <w:tab/>
          <w:delText>13</w:delText>
        </w:r>
      </w:del>
    </w:p>
    <w:p w14:paraId="72A0A760" w14:textId="1828064D" w:rsidR="00D9372C" w:rsidDel="005B2D9A" w:rsidRDefault="00D9372C">
      <w:pPr>
        <w:pStyle w:val="TOC5"/>
        <w:rPr>
          <w:del w:id="363" w:author="Rapporteur" w:date="2025-12-01T15:18:00Z"/>
          <w:rFonts w:asciiTheme="minorHAnsi" w:hAnsiTheme="minorHAnsi" w:cstheme="minorBidi"/>
          <w:noProof/>
          <w:kern w:val="2"/>
          <w:sz w:val="21"/>
          <w:szCs w:val="22"/>
          <w:lang w:val="en-US" w:eastAsia="zh-CN"/>
        </w:rPr>
      </w:pPr>
      <w:del w:id="364" w:author="Rapporteur" w:date="2025-12-01T15:18:00Z">
        <w:r w:rsidDel="005B2D9A">
          <w:rPr>
            <w:noProof/>
            <w:lang w:eastAsia="zh-CN"/>
          </w:rPr>
          <w:delText>6.1.1.3.2</w:delText>
        </w:r>
        <w:r w:rsidDel="005B2D9A">
          <w:rPr>
            <w:rFonts w:asciiTheme="minorHAnsi" w:hAnsiTheme="minorHAnsi" w:cstheme="minorBidi"/>
            <w:noProof/>
            <w:kern w:val="2"/>
            <w:sz w:val="21"/>
            <w:szCs w:val="22"/>
            <w:lang w:val="en-US" w:eastAsia="zh-CN"/>
          </w:rPr>
          <w:tab/>
        </w:r>
        <w:r w:rsidDel="005B2D9A">
          <w:rPr>
            <w:noProof/>
            <w:lang w:eastAsia="zh-CN"/>
          </w:rPr>
          <w:delText>Control plane protocol stack for SEALDD-S</w:delText>
        </w:r>
        <w:r w:rsidDel="005B2D9A">
          <w:rPr>
            <w:noProof/>
          </w:rPr>
          <w:tab/>
          <w:delText>13</w:delText>
        </w:r>
      </w:del>
    </w:p>
    <w:p w14:paraId="1841F7E7" w14:textId="55696370" w:rsidR="00D9372C" w:rsidDel="005B2D9A" w:rsidRDefault="00D9372C">
      <w:pPr>
        <w:pStyle w:val="TOC4"/>
        <w:rPr>
          <w:del w:id="365" w:author="Rapporteur" w:date="2025-12-01T15:18:00Z"/>
          <w:rFonts w:asciiTheme="minorHAnsi" w:hAnsiTheme="minorHAnsi" w:cstheme="minorBidi"/>
          <w:noProof/>
          <w:kern w:val="2"/>
          <w:sz w:val="21"/>
          <w:szCs w:val="22"/>
          <w:lang w:val="en-US" w:eastAsia="zh-CN"/>
        </w:rPr>
      </w:pPr>
      <w:del w:id="366" w:author="Rapporteur" w:date="2025-12-01T15:18:00Z">
        <w:r w:rsidDel="005B2D9A">
          <w:rPr>
            <w:noProof/>
            <w:lang w:eastAsia="zh-CN"/>
          </w:rPr>
          <w:delText>6.1.1.4</w:delText>
        </w:r>
        <w:r w:rsidDel="005B2D9A">
          <w:rPr>
            <w:rFonts w:asciiTheme="minorHAnsi" w:hAnsiTheme="minorHAnsi" w:cstheme="minorBidi"/>
            <w:noProof/>
            <w:kern w:val="2"/>
            <w:sz w:val="21"/>
            <w:szCs w:val="22"/>
            <w:lang w:val="en-US" w:eastAsia="zh-CN"/>
          </w:rPr>
          <w:tab/>
        </w:r>
        <w:r w:rsidDel="005B2D9A">
          <w:rPr>
            <w:noProof/>
            <w:lang w:eastAsia="zh-CN"/>
          </w:rPr>
          <w:delText>User plane protocol stack examples for SEALDD-UU and SEALDD-S</w:delText>
        </w:r>
        <w:r w:rsidDel="005B2D9A">
          <w:rPr>
            <w:noProof/>
          </w:rPr>
          <w:tab/>
          <w:delText>14</w:delText>
        </w:r>
      </w:del>
    </w:p>
    <w:p w14:paraId="35D00D4B" w14:textId="347DF691" w:rsidR="00D9372C" w:rsidDel="005B2D9A" w:rsidRDefault="00D9372C">
      <w:pPr>
        <w:pStyle w:val="TOC5"/>
        <w:rPr>
          <w:del w:id="367" w:author="Rapporteur" w:date="2025-12-01T15:18:00Z"/>
          <w:rFonts w:asciiTheme="minorHAnsi" w:hAnsiTheme="minorHAnsi" w:cstheme="minorBidi"/>
          <w:noProof/>
          <w:kern w:val="2"/>
          <w:sz w:val="21"/>
          <w:szCs w:val="22"/>
          <w:lang w:val="en-US" w:eastAsia="zh-CN"/>
        </w:rPr>
      </w:pPr>
      <w:del w:id="368" w:author="Rapporteur" w:date="2025-12-01T15:18:00Z">
        <w:r w:rsidDel="005B2D9A">
          <w:rPr>
            <w:noProof/>
            <w:lang w:eastAsia="zh-CN"/>
          </w:rPr>
          <w:delText>6.1.1.4.1</w:delText>
        </w:r>
        <w:r w:rsidDel="005B2D9A">
          <w:rPr>
            <w:rFonts w:asciiTheme="minorHAnsi" w:hAnsiTheme="minorHAnsi" w:cstheme="minorBidi"/>
            <w:noProof/>
            <w:kern w:val="2"/>
            <w:sz w:val="21"/>
            <w:szCs w:val="22"/>
            <w:lang w:val="en-US" w:eastAsia="zh-CN"/>
          </w:rPr>
          <w:tab/>
        </w:r>
        <w:r w:rsidDel="005B2D9A">
          <w:rPr>
            <w:noProof/>
            <w:lang w:eastAsia="zh-CN"/>
          </w:rPr>
          <w:delText>General</w:delText>
        </w:r>
        <w:r w:rsidDel="005B2D9A">
          <w:rPr>
            <w:noProof/>
          </w:rPr>
          <w:tab/>
          <w:delText>14</w:delText>
        </w:r>
      </w:del>
    </w:p>
    <w:p w14:paraId="099ACED1" w14:textId="1318D7A2" w:rsidR="00D9372C" w:rsidDel="005B2D9A" w:rsidRDefault="00D9372C">
      <w:pPr>
        <w:pStyle w:val="TOC5"/>
        <w:rPr>
          <w:del w:id="369" w:author="Rapporteur" w:date="2025-12-01T15:18:00Z"/>
          <w:rFonts w:asciiTheme="minorHAnsi" w:hAnsiTheme="minorHAnsi" w:cstheme="minorBidi"/>
          <w:noProof/>
          <w:kern w:val="2"/>
          <w:sz w:val="21"/>
          <w:szCs w:val="22"/>
          <w:lang w:val="en-US" w:eastAsia="zh-CN"/>
        </w:rPr>
      </w:pPr>
      <w:del w:id="370" w:author="Rapporteur" w:date="2025-12-01T15:18:00Z">
        <w:r w:rsidDel="005B2D9A">
          <w:rPr>
            <w:noProof/>
          </w:rPr>
          <w:delText>6.1.1.4.2</w:delText>
        </w:r>
        <w:r w:rsidDel="005B2D9A">
          <w:rPr>
            <w:rFonts w:asciiTheme="minorHAnsi" w:hAnsiTheme="minorHAnsi" w:cstheme="minorBidi"/>
            <w:noProof/>
            <w:kern w:val="2"/>
            <w:sz w:val="21"/>
            <w:szCs w:val="22"/>
            <w:lang w:val="en-US" w:eastAsia="zh-CN"/>
          </w:rPr>
          <w:tab/>
        </w:r>
        <w:r w:rsidDel="005B2D9A">
          <w:rPr>
            <w:noProof/>
          </w:rPr>
          <w:delText>Recommended protocol(s) for Regular Transmission</w:delText>
        </w:r>
        <w:r w:rsidDel="005B2D9A">
          <w:rPr>
            <w:noProof/>
          </w:rPr>
          <w:tab/>
          <w:delText>14</w:delText>
        </w:r>
      </w:del>
    </w:p>
    <w:p w14:paraId="12FCCFDE" w14:textId="05117A52" w:rsidR="00D9372C" w:rsidDel="005B2D9A" w:rsidRDefault="00D9372C">
      <w:pPr>
        <w:pStyle w:val="TOC5"/>
        <w:rPr>
          <w:del w:id="371" w:author="Rapporteur" w:date="2025-12-01T15:18:00Z"/>
          <w:rFonts w:asciiTheme="minorHAnsi" w:hAnsiTheme="minorHAnsi" w:cstheme="minorBidi"/>
          <w:noProof/>
          <w:kern w:val="2"/>
          <w:sz w:val="21"/>
          <w:szCs w:val="22"/>
          <w:lang w:val="en-US" w:eastAsia="zh-CN"/>
        </w:rPr>
      </w:pPr>
      <w:del w:id="372" w:author="Rapporteur" w:date="2025-12-01T15:18:00Z">
        <w:r w:rsidDel="005B2D9A">
          <w:rPr>
            <w:noProof/>
          </w:rPr>
          <w:delText>6.1.1.4.3</w:delText>
        </w:r>
        <w:r w:rsidDel="005B2D9A">
          <w:rPr>
            <w:rFonts w:asciiTheme="minorHAnsi" w:hAnsiTheme="minorHAnsi" w:cstheme="minorBidi"/>
            <w:noProof/>
            <w:kern w:val="2"/>
            <w:sz w:val="21"/>
            <w:szCs w:val="22"/>
            <w:lang w:val="en-US" w:eastAsia="zh-CN"/>
          </w:rPr>
          <w:tab/>
        </w:r>
        <w:r w:rsidDel="005B2D9A">
          <w:rPr>
            <w:noProof/>
          </w:rPr>
          <w:delText>Recommended protocol(s) for Data Storage</w:delText>
        </w:r>
        <w:r w:rsidDel="005B2D9A">
          <w:rPr>
            <w:noProof/>
          </w:rPr>
          <w:tab/>
          <w:delText>14</w:delText>
        </w:r>
      </w:del>
    </w:p>
    <w:p w14:paraId="07BF2402" w14:textId="20E2253A" w:rsidR="00D9372C" w:rsidDel="005B2D9A" w:rsidRDefault="00D9372C">
      <w:pPr>
        <w:pStyle w:val="TOC5"/>
        <w:rPr>
          <w:del w:id="373" w:author="Rapporteur" w:date="2025-12-01T15:18:00Z"/>
          <w:rFonts w:asciiTheme="minorHAnsi" w:hAnsiTheme="minorHAnsi" w:cstheme="minorBidi"/>
          <w:noProof/>
          <w:kern w:val="2"/>
          <w:sz w:val="21"/>
          <w:szCs w:val="22"/>
          <w:lang w:val="en-US" w:eastAsia="zh-CN"/>
        </w:rPr>
      </w:pPr>
      <w:del w:id="374" w:author="Rapporteur" w:date="2025-12-01T15:18:00Z">
        <w:r w:rsidDel="005B2D9A">
          <w:rPr>
            <w:noProof/>
          </w:rPr>
          <w:delText>6.1.1.4.4</w:delText>
        </w:r>
        <w:r w:rsidDel="005B2D9A">
          <w:rPr>
            <w:rFonts w:asciiTheme="minorHAnsi" w:hAnsiTheme="minorHAnsi" w:cstheme="minorBidi"/>
            <w:noProof/>
            <w:kern w:val="2"/>
            <w:sz w:val="21"/>
            <w:szCs w:val="22"/>
            <w:lang w:val="en-US" w:eastAsia="zh-CN"/>
          </w:rPr>
          <w:tab/>
        </w:r>
        <w:r w:rsidDel="005B2D9A">
          <w:rPr>
            <w:noProof/>
          </w:rPr>
          <w:delText>Recommended protocol(s) for XR Transmission</w:delText>
        </w:r>
        <w:r w:rsidDel="005B2D9A">
          <w:rPr>
            <w:noProof/>
          </w:rPr>
          <w:tab/>
          <w:delText>15</w:delText>
        </w:r>
      </w:del>
    </w:p>
    <w:p w14:paraId="4AD52895" w14:textId="282E878D" w:rsidR="00D9372C" w:rsidDel="005B2D9A" w:rsidRDefault="00D9372C">
      <w:pPr>
        <w:pStyle w:val="TOC5"/>
        <w:rPr>
          <w:del w:id="375" w:author="Rapporteur" w:date="2025-12-01T15:18:00Z"/>
          <w:rFonts w:asciiTheme="minorHAnsi" w:hAnsiTheme="minorHAnsi" w:cstheme="minorBidi"/>
          <w:noProof/>
          <w:kern w:val="2"/>
          <w:sz w:val="21"/>
          <w:szCs w:val="22"/>
          <w:lang w:val="en-US" w:eastAsia="zh-CN"/>
        </w:rPr>
      </w:pPr>
      <w:del w:id="376" w:author="Rapporteur" w:date="2025-12-01T15:18:00Z">
        <w:r w:rsidDel="005B2D9A">
          <w:rPr>
            <w:noProof/>
          </w:rPr>
          <w:delText>6.1.1.4.5</w:delText>
        </w:r>
        <w:r w:rsidDel="005B2D9A">
          <w:rPr>
            <w:rFonts w:asciiTheme="minorHAnsi" w:hAnsiTheme="minorHAnsi" w:cstheme="minorBidi"/>
            <w:noProof/>
            <w:kern w:val="2"/>
            <w:sz w:val="21"/>
            <w:szCs w:val="22"/>
            <w:lang w:val="en-US" w:eastAsia="zh-CN"/>
          </w:rPr>
          <w:tab/>
        </w:r>
        <w:r w:rsidDel="005B2D9A">
          <w:rPr>
            <w:noProof/>
          </w:rPr>
          <w:delText xml:space="preserve">Recommended protocol(s) for </w:delText>
        </w:r>
        <w:r w:rsidDel="005B2D9A">
          <w:rPr>
            <w:noProof/>
            <w:lang w:eastAsia="zh-CN"/>
          </w:rPr>
          <w:delText>Transmission Quality Measurement</w:delText>
        </w:r>
        <w:r w:rsidDel="005B2D9A">
          <w:rPr>
            <w:noProof/>
          </w:rPr>
          <w:tab/>
          <w:delText>15</w:delText>
        </w:r>
      </w:del>
    </w:p>
    <w:p w14:paraId="6E82BD62" w14:textId="2CDB2BD2" w:rsidR="00D9372C" w:rsidDel="005B2D9A" w:rsidRDefault="00D9372C">
      <w:pPr>
        <w:pStyle w:val="TOC3"/>
        <w:rPr>
          <w:del w:id="377" w:author="Rapporteur" w:date="2025-12-01T15:18:00Z"/>
          <w:rFonts w:asciiTheme="minorHAnsi" w:hAnsiTheme="minorHAnsi" w:cstheme="minorBidi"/>
          <w:noProof/>
          <w:kern w:val="2"/>
          <w:sz w:val="21"/>
          <w:szCs w:val="22"/>
          <w:lang w:val="en-US" w:eastAsia="zh-CN"/>
        </w:rPr>
      </w:pPr>
      <w:del w:id="378" w:author="Rapporteur" w:date="2025-12-01T15:18:00Z">
        <w:r w:rsidDel="005B2D9A">
          <w:rPr>
            <w:noProof/>
          </w:rPr>
          <w:delText>6.</w:delText>
        </w:r>
        <w:r w:rsidDel="005B2D9A">
          <w:rPr>
            <w:noProof/>
            <w:lang w:eastAsia="zh-CN"/>
          </w:rPr>
          <w:delText>1</w:delText>
        </w:r>
        <w:r w:rsidDel="005B2D9A">
          <w:rPr>
            <w:noProof/>
          </w:rPr>
          <w:delText>.</w:delText>
        </w:r>
        <w:r w:rsidDel="005B2D9A">
          <w:rPr>
            <w:noProof/>
            <w:lang w:eastAsia="zh-CN"/>
          </w:rPr>
          <w:delText>2</w:delText>
        </w:r>
        <w:r w:rsidDel="005B2D9A">
          <w:rPr>
            <w:rFonts w:asciiTheme="minorHAnsi" w:hAnsiTheme="minorHAnsi" w:cstheme="minorBidi"/>
            <w:noProof/>
            <w:kern w:val="2"/>
            <w:sz w:val="21"/>
            <w:szCs w:val="22"/>
            <w:lang w:val="en-US" w:eastAsia="zh-CN"/>
          </w:rPr>
          <w:tab/>
        </w:r>
        <w:r w:rsidDel="005B2D9A">
          <w:rPr>
            <w:noProof/>
            <w:lang w:eastAsia="zh-CN"/>
          </w:rPr>
          <w:delText>Architecture Impacts</w:delText>
        </w:r>
        <w:r w:rsidDel="005B2D9A">
          <w:rPr>
            <w:noProof/>
          </w:rPr>
          <w:tab/>
          <w:delText>15</w:delText>
        </w:r>
      </w:del>
    </w:p>
    <w:p w14:paraId="28A84FF7" w14:textId="66AE1038" w:rsidR="00D9372C" w:rsidDel="005B2D9A" w:rsidRDefault="00D9372C">
      <w:pPr>
        <w:pStyle w:val="TOC3"/>
        <w:rPr>
          <w:del w:id="379" w:author="Rapporteur" w:date="2025-12-01T15:18:00Z"/>
          <w:rFonts w:asciiTheme="minorHAnsi" w:hAnsiTheme="minorHAnsi" w:cstheme="minorBidi"/>
          <w:noProof/>
          <w:kern w:val="2"/>
          <w:sz w:val="21"/>
          <w:szCs w:val="22"/>
          <w:lang w:val="en-US" w:eastAsia="zh-CN"/>
        </w:rPr>
      </w:pPr>
      <w:del w:id="380" w:author="Rapporteur" w:date="2025-12-01T15:18:00Z">
        <w:r w:rsidDel="005B2D9A">
          <w:rPr>
            <w:noProof/>
          </w:rPr>
          <w:delText>6.</w:delText>
        </w:r>
        <w:r w:rsidDel="005B2D9A">
          <w:rPr>
            <w:noProof/>
            <w:lang w:eastAsia="zh-CN"/>
          </w:rPr>
          <w:delText>1</w:delText>
        </w:r>
        <w:r w:rsidDel="005B2D9A">
          <w:rPr>
            <w:noProof/>
          </w:rPr>
          <w:delText>.3</w:delText>
        </w:r>
        <w:r w:rsidDel="005B2D9A">
          <w:rPr>
            <w:rFonts w:asciiTheme="minorHAnsi" w:hAnsiTheme="minorHAnsi" w:cstheme="minorBidi"/>
            <w:noProof/>
            <w:kern w:val="2"/>
            <w:sz w:val="21"/>
            <w:szCs w:val="22"/>
            <w:lang w:val="en-US" w:eastAsia="zh-CN"/>
          </w:rPr>
          <w:tab/>
        </w:r>
        <w:r w:rsidDel="005B2D9A">
          <w:rPr>
            <w:noProof/>
            <w:lang w:eastAsia="zh-CN"/>
          </w:rPr>
          <w:delText>Corresponding APIs</w:delText>
        </w:r>
        <w:r w:rsidDel="005B2D9A">
          <w:rPr>
            <w:noProof/>
          </w:rPr>
          <w:tab/>
          <w:delText>15</w:delText>
        </w:r>
      </w:del>
    </w:p>
    <w:p w14:paraId="5C1077D7" w14:textId="2C282F34" w:rsidR="00D9372C" w:rsidDel="005B2D9A" w:rsidRDefault="00D9372C">
      <w:pPr>
        <w:pStyle w:val="TOC3"/>
        <w:rPr>
          <w:del w:id="381" w:author="Rapporteur" w:date="2025-12-01T15:18:00Z"/>
          <w:rFonts w:asciiTheme="minorHAnsi" w:hAnsiTheme="minorHAnsi" w:cstheme="minorBidi"/>
          <w:noProof/>
          <w:kern w:val="2"/>
          <w:sz w:val="21"/>
          <w:szCs w:val="22"/>
          <w:lang w:val="en-US" w:eastAsia="zh-CN"/>
        </w:rPr>
      </w:pPr>
      <w:del w:id="382" w:author="Rapporteur" w:date="2025-12-01T15:18:00Z">
        <w:r w:rsidDel="005B2D9A">
          <w:rPr>
            <w:noProof/>
          </w:rPr>
          <w:delText>6.</w:delText>
        </w:r>
        <w:r w:rsidDel="005B2D9A">
          <w:rPr>
            <w:noProof/>
            <w:lang w:eastAsia="zh-CN"/>
          </w:rPr>
          <w:delText>1</w:delText>
        </w:r>
        <w:r w:rsidDel="005B2D9A">
          <w:rPr>
            <w:noProof/>
          </w:rPr>
          <w:delText>.</w:delText>
        </w:r>
        <w:r w:rsidDel="005B2D9A">
          <w:rPr>
            <w:noProof/>
            <w:lang w:eastAsia="zh-CN"/>
          </w:rPr>
          <w:delText>4</w:delText>
        </w:r>
        <w:r w:rsidDel="005B2D9A">
          <w:rPr>
            <w:rFonts w:asciiTheme="minorHAnsi" w:hAnsiTheme="minorHAnsi" w:cstheme="minorBidi"/>
            <w:noProof/>
            <w:kern w:val="2"/>
            <w:sz w:val="21"/>
            <w:szCs w:val="22"/>
            <w:lang w:val="en-US" w:eastAsia="zh-CN"/>
          </w:rPr>
          <w:tab/>
        </w:r>
        <w:r w:rsidDel="005B2D9A">
          <w:rPr>
            <w:noProof/>
            <w:lang w:eastAsia="zh-CN"/>
          </w:rPr>
          <w:delText>Solution e</w:delText>
        </w:r>
        <w:r w:rsidDel="005B2D9A">
          <w:rPr>
            <w:noProof/>
          </w:rPr>
          <w:delText>valuation</w:delText>
        </w:r>
        <w:r w:rsidDel="005B2D9A">
          <w:rPr>
            <w:noProof/>
          </w:rPr>
          <w:tab/>
          <w:delText>15</w:delText>
        </w:r>
      </w:del>
    </w:p>
    <w:p w14:paraId="7ED26D63" w14:textId="7FC45496" w:rsidR="00D9372C" w:rsidDel="005B2D9A" w:rsidRDefault="00D9372C">
      <w:pPr>
        <w:pStyle w:val="TOC2"/>
        <w:rPr>
          <w:del w:id="383" w:author="Rapporteur" w:date="2025-12-01T15:18:00Z"/>
          <w:rFonts w:asciiTheme="minorHAnsi" w:hAnsiTheme="minorHAnsi" w:cstheme="minorBidi"/>
          <w:noProof/>
          <w:kern w:val="2"/>
          <w:sz w:val="21"/>
          <w:szCs w:val="22"/>
          <w:lang w:val="en-US" w:eastAsia="zh-CN"/>
        </w:rPr>
      </w:pPr>
      <w:del w:id="384" w:author="Rapporteur" w:date="2025-12-01T15:18:00Z">
        <w:r w:rsidDel="005B2D9A">
          <w:rPr>
            <w:noProof/>
            <w:lang w:eastAsia="zh-CN"/>
          </w:rPr>
          <w:delText>6.2</w:delText>
        </w:r>
        <w:r w:rsidDel="005B2D9A">
          <w:rPr>
            <w:rFonts w:asciiTheme="minorHAnsi" w:hAnsiTheme="minorHAnsi" w:cstheme="minorBidi"/>
            <w:noProof/>
            <w:kern w:val="2"/>
            <w:sz w:val="21"/>
            <w:szCs w:val="22"/>
            <w:lang w:val="en-US" w:eastAsia="zh-CN"/>
          </w:rPr>
          <w:tab/>
        </w:r>
        <w:r w:rsidDel="005B2D9A">
          <w:rPr>
            <w:noProof/>
            <w:lang w:eastAsia="zh-CN"/>
          </w:rPr>
          <w:delText>Solution #2: SEALDD enabled multicast data delivery</w:delText>
        </w:r>
        <w:r w:rsidDel="005B2D9A">
          <w:rPr>
            <w:noProof/>
          </w:rPr>
          <w:tab/>
          <w:delText>16</w:delText>
        </w:r>
      </w:del>
    </w:p>
    <w:p w14:paraId="69BB5996" w14:textId="4C155FD4" w:rsidR="00D9372C" w:rsidDel="005B2D9A" w:rsidRDefault="00D9372C">
      <w:pPr>
        <w:pStyle w:val="TOC3"/>
        <w:rPr>
          <w:del w:id="385" w:author="Rapporteur" w:date="2025-12-01T15:18:00Z"/>
          <w:rFonts w:asciiTheme="minorHAnsi" w:hAnsiTheme="minorHAnsi" w:cstheme="minorBidi"/>
          <w:noProof/>
          <w:kern w:val="2"/>
          <w:sz w:val="21"/>
          <w:szCs w:val="22"/>
          <w:lang w:val="en-US" w:eastAsia="zh-CN"/>
        </w:rPr>
      </w:pPr>
      <w:del w:id="386" w:author="Rapporteur" w:date="2025-12-01T15:18:00Z">
        <w:r w:rsidDel="005B2D9A">
          <w:rPr>
            <w:noProof/>
            <w:lang w:eastAsia="zh-CN"/>
          </w:rPr>
          <w:delText>6</w:delText>
        </w:r>
        <w:r w:rsidDel="005B2D9A">
          <w:rPr>
            <w:noProof/>
          </w:rPr>
          <w:delText>.2.1</w:delText>
        </w:r>
        <w:r w:rsidDel="005B2D9A">
          <w:rPr>
            <w:rFonts w:asciiTheme="minorHAnsi" w:hAnsiTheme="minorHAnsi" w:cstheme="minorBidi"/>
            <w:noProof/>
            <w:kern w:val="2"/>
            <w:sz w:val="21"/>
            <w:szCs w:val="22"/>
            <w:lang w:val="en-US" w:eastAsia="zh-CN"/>
          </w:rPr>
          <w:tab/>
        </w:r>
        <w:r w:rsidDel="005B2D9A">
          <w:rPr>
            <w:noProof/>
          </w:rPr>
          <w:delText>Solution description</w:delText>
        </w:r>
        <w:r w:rsidDel="005B2D9A">
          <w:rPr>
            <w:noProof/>
          </w:rPr>
          <w:tab/>
          <w:delText>16</w:delText>
        </w:r>
      </w:del>
    </w:p>
    <w:p w14:paraId="5368BB9D" w14:textId="172B077C" w:rsidR="00D9372C" w:rsidDel="005B2D9A" w:rsidRDefault="00D9372C">
      <w:pPr>
        <w:pStyle w:val="TOC4"/>
        <w:rPr>
          <w:del w:id="387" w:author="Rapporteur" w:date="2025-12-01T15:18:00Z"/>
          <w:rFonts w:asciiTheme="minorHAnsi" w:hAnsiTheme="minorHAnsi" w:cstheme="minorBidi"/>
          <w:noProof/>
          <w:kern w:val="2"/>
          <w:sz w:val="21"/>
          <w:szCs w:val="22"/>
          <w:lang w:val="en-US" w:eastAsia="zh-CN"/>
        </w:rPr>
      </w:pPr>
      <w:del w:id="388" w:author="Rapporteur" w:date="2025-12-01T15:18:00Z">
        <w:r w:rsidDel="005B2D9A">
          <w:rPr>
            <w:noProof/>
            <w:lang w:eastAsia="zh-CN"/>
          </w:rPr>
          <w:delText>6.2.1.1</w:delText>
        </w:r>
        <w:r w:rsidDel="005B2D9A">
          <w:rPr>
            <w:rFonts w:asciiTheme="minorHAnsi" w:hAnsiTheme="minorHAnsi" w:cstheme="minorBidi"/>
            <w:noProof/>
            <w:kern w:val="2"/>
            <w:sz w:val="21"/>
            <w:szCs w:val="22"/>
            <w:lang w:val="en-US" w:eastAsia="zh-CN"/>
          </w:rPr>
          <w:tab/>
        </w:r>
        <w:r w:rsidDel="005B2D9A">
          <w:rPr>
            <w:noProof/>
            <w:lang w:eastAsia="zh-CN"/>
          </w:rPr>
          <w:delText>General</w:delText>
        </w:r>
        <w:r w:rsidDel="005B2D9A">
          <w:rPr>
            <w:noProof/>
          </w:rPr>
          <w:tab/>
          <w:delText>16</w:delText>
        </w:r>
      </w:del>
    </w:p>
    <w:p w14:paraId="73F253FE" w14:textId="58CE006C" w:rsidR="00D9372C" w:rsidDel="005B2D9A" w:rsidRDefault="00D9372C">
      <w:pPr>
        <w:pStyle w:val="TOC4"/>
        <w:rPr>
          <w:del w:id="389" w:author="Rapporteur" w:date="2025-12-01T15:18:00Z"/>
          <w:rFonts w:asciiTheme="minorHAnsi" w:hAnsiTheme="minorHAnsi" w:cstheme="minorBidi"/>
          <w:noProof/>
          <w:kern w:val="2"/>
          <w:sz w:val="21"/>
          <w:szCs w:val="22"/>
          <w:lang w:val="en-US" w:eastAsia="zh-CN"/>
        </w:rPr>
      </w:pPr>
      <w:del w:id="390" w:author="Rapporteur" w:date="2025-12-01T15:18:00Z">
        <w:r w:rsidDel="005B2D9A">
          <w:rPr>
            <w:noProof/>
            <w:lang w:eastAsia="zh-CN"/>
          </w:rPr>
          <w:delText>6.2.1.2</w:delText>
        </w:r>
        <w:r w:rsidDel="005B2D9A">
          <w:rPr>
            <w:rFonts w:asciiTheme="minorHAnsi" w:hAnsiTheme="minorHAnsi" w:cstheme="minorBidi"/>
            <w:noProof/>
            <w:kern w:val="2"/>
            <w:sz w:val="21"/>
            <w:szCs w:val="22"/>
            <w:lang w:val="en-US" w:eastAsia="zh-CN"/>
          </w:rPr>
          <w:tab/>
        </w:r>
        <w:r w:rsidDel="005B2D9A">
          <w:rPr>
            <w:noProof/>
            <w:lang w:eastAsia="zh-CN"/>
          </w:rPr>
          <w:delText>Multicast data delivery service</w:delText>
        </w:r>
        <w:r w:rsidDel="005B2D9A">
          <w:rPr>
            <w:noProof/>
          </w:rPr>
          <w:tab/>
          <w:delText>16</w:delText>
        </w:r>
      </w:del>
    </w:p>
    <w:p w14:paraId="328D2EEF" w14:textId="2315137A" w:rsidR="00D9372C" w:rsidDel="005B2D9A" w:rsidRDefault="00D9372C">
      <w:pPr>
        <w:pStyle w:val="TOC5"/>
        <w:rPr>
          <w:del w:id="391" w:author="Rapporteur" w:date="2025-12-01T15:18:00Z"/>
          <w:rFonts w:asciiTheme="minorHAnsi" w:hAnsiTheme="minorHAnsi" w:cstheme="minorBidi"/>
          <w:noProof/>
          <w:kern w:val="2"/>
          <w:sz w:val="21"/>
          <w:szCs w:val="22"/>
          <w:lang w:val="en-US" w:eastAsia="zh-CN"/>
        </w:rPr>
      </w:pPr>
      <w:del w:id="392" w:author="Rapporteur" w:date="2025-12-01T15:18:00Z">
        <w:r w:rsidDel="005B2D9A">
          <w:rPr>
            <w:noProof/>
            <w:lang w:eastAsia="zh-CN"/>
          </w:rPr>
          <w:delText>6.2.1.2.1</w:delText>
        </w:r>
        <w:r w:rsidDel="005B2D9A">
          <w:rPr>
            <w:rFonts w:asciiTheme="minorHAnsi" w:hAnsiTheme="minorHAnsi" w:cstheme="minorBidi"/>
            <w:noProof/>
            <w:kern w:val="2"/>
            <w:sz w:val="21"/>
            <w:szCs w:val="22"/>
            <w:lang w:val="en-US" w:eastAsia="zh-CN"/>
          </w:rPr>
          <w:tab/>
        </w:r>
        <w:r w:rsidDel="005B2D9A">
          <w:rPr>
            <w:noProof/>
            <w:lang w:eastAsia="zh-CN"/>
          </w:rPr>
          <w:delText>Multicast data delivery service create</w:delText>
        </w:r>
        <w:r w:rsidDel="005B2D9A">
          <w:rPr>
            <w:noProof/>
          </w:rPr>
          <w:tab/>
          <w:delText>16</w:delText>
        </w:r>
      </w:del>
    </w:p>
    <w:p w14:paraId="6D4E63CF" w14:textId="55439DEC" w:rsidR="00D9372C" w:rsidDel="005B2D9A" w:rsidRDefault="00D9372C">
      <w:pPr>
        <w:pStyle w:val="TOC5"/>
        <w:rPr>
          <w:del w:id="393" w:author="Rapporteur" w:date="2025-12-01T15:18:00Z"/>
          <w:rFonts w:asciiTheme="minorHAnsi" w:hAnsiTheme="minorHAnsi" w:cstheme="minorBidi"/>
          <w:noProof/>
          <w:kern w:val="2"/>
          <w:sz w:val="21"/>
          <w:szCs w:val="22"/>
          <w:lang w:val="en-US" w:eastAsia="zh-CN"/>
        </w:rPr>
      </w:pPr>
      <w:del w:id="394" w:author="Rapporteur" w:date="2025-12-01T15:18:00Z">
        <w:r w:rsidDel="005B2D9A">
          <w:rPr>
            <w:noProof/>
            <w:lang w:eastAsia="zh-CN"/>
          </w:rPr>
          <w:delText>6.2.1.2.2</w:delText>
        </w:r>
        <w:r w:rsidDel="005B2D9A">
          <w:rPr>
            <w:rFonts w:asciiTheme="minorHAnsi" w:hAnsiTheme="minorHAnsi" w:cstheme="minorBidi"/>
            <w:noProof/>
            <w:kern w:val="2"/>
            <w:sz w:val="21"/>
            <w:szCs w:val="22"/>
            <w:lang w:val="en-US" w:eastAsia="zh-CN"/>
          </w:rPr>
          <w:tab/>
        </w:r>
        <w:r w:rsidDel="005B2D9A">
          <w:rPr>
            <w:noProof/>
            <w:lang w:eastAsia="zh-CN"/>
          </w:rPr>
          <w:delText>Multicast data delivery service update</w:delText>
        </w:r>
        <w:r w:rsidDel="005B2D9A">
          <w:rPr>
            <w:noProof/>
          </w:rPr>
          <w:tab/>
          <w:delText>18</w:delText>
        </w:r>
      </w:del>
    </w:p>
    <w:p w14:paraId="7357E5FF" w14:textId="020B3574" w:rsidR="00D9372C" w:rsidDel="005B2D9A" w:rsidRDefault="00D9372C">
      <w:pPr>
        <w:pStyle w:val="TOC5"/>
        <w:rPr>
          <w:del w:id="395" w:author="Rapporteur" w:date="2025-12-01T15:18:00Z"/>
          <w:rFonts w:asciiTheme="minorHAnsi" w:hAnsiTheme="minorHAnsi" w:cstheme="minorBidi"/>
          <w:noProof/>
          <w:kern w:val="2"/>
          <w:sz w:val="21"/>
          <w:szCs w:val="22"/>
          <w:lang w:val="en-US" w:eastAsia="zh-CN"/>
        </w:rPr>
      </w:pPr>
      <w:del w:id="396" w:author="Rapporteur" w:date="2025-12-01T15:18:00Z">
        <w:r w:rsidDel="005B2D9A">
          <w:rPr>
            <w:noProof/>
            <w:lang w:eastAsia="zh-CN"/>
          </w:rPr>
          <w:delText>6.2.1.2.3</w:delText>
        </w:r>
        <w:r w:rsidDel="005B2D9A">
          <w:rPr>
            <w:rFonts w:asciiTheme="minorHAnsi" w:hAnsiTheme="minorHAnsi" w:cstheme="minorBidi"/>
            <w:noProof/>
            <w:kern w:val="2"/>
            <w:sz w:val="21"/>
            <w:szCs w:val="22"/>
            <w:lang w:val="en-US" w:eastAsia="zh-CN"/>
          </w:rPr>
          <w:tab/>
        </w:r>
        <w:r w:rsidDel="005B2D9A">
          <w:rPr>
            <w:noProof/>
            <w:lang w:eastAsia="zh-CN"/>
          </w:rPr>
          <w:delText>Multicast data delivery service delete</w:delText>
        </w:r>
        <w:r w:rsidDel="005B2D9A">
          <w:rPr>
            <w:noProof/>
          </w:rPr>
          <w:tab/>
          <w:delText>19</w:delText>
        </w:r>
      </w:del>
    </w:p>
    <w:p w14:paraId="0E1F53C3" w14:textId="3EAB7CC1" w:rsidR="00D9372C" w:rsidDel="005B2D9A" w:rsidRDefault="00D9372C">
      <w:pPr>
        <w:pStyle w:val="TOC3"/>
        <w:rPr>
          <w:del w:id="397" w:author="Rapporteur" w:date="2025-12-01T15:18:00Z"/>
          <w:rFonts w:asciiTheme="minorHAnsi" w:hAnsiTheme="minorHAnsi" w:cstheme="minorBidi"/>
          <w:noProof/>
          <w:kern w:val="2"/>
          <w:sz w:val="21"/>
          <w:szCs w:val="22"/>
          <w:lang w:val="en-US" w:eastAsia="zh-CN"/>
        </w:rPr>
      </w:pPr>
      <w:del w:id="398" w:author="Rapporteur" w:date="2025-12-01T15:18:00Z">
        <w:r w:rsidDel="005B2D9A">
          <w:rPr>
            <w:noProof/>
          </w:rPr>
          <w:delText>6.</w:delText>
        </w:r>
        <w:r w:rsidDel="005B2D9A">
          <w:rPr>
            <w:noProof/>
            <w:lang w:eastAsia="zh-CN"/>
          </w:rPr>
          <w:delText>2</w:delText>
        </w:r>
        <w:r w:rsidDel="005B2D9A">
          <w:rPr>
            <w:noProof/>
          </w:rPr>
          <w:delText>.</w:delText>
        </w:r>
        <w:r w:rsidDel="005B2D9A">
          <w:rPr>
            <w:noProof/>
            <w:lang w:eastAsia="zh-CN"/>
          </w:rPr>
          <w:delText>2</w:delText>
        </w:r>
        <w:r w:rsidDel="005B2D9A">
          <w:rPr>
            <w:rFonts w:asciiTheme="minorHAnsi" w:hAnsiTheme="minorHAnsi" w:cstheme="minorBidi"/>
            <w:noProof/>
            <w:kern w:val="2"/>
            <w:sz w:val="21"/>
            <w:szCs w:val="22"/>
            <w:lang w:val="en-US" w:eastAsia="zh-CN"/>
          </w:rPr>
          <w:tab/>
        </w:r>
        <w:r w:rsidDel="005B2D9A">
          <w:rPr>
            <w:noProof/>
            <w:lang w:eastAsia="zh-CN"/>
          </w:rPr>
          <w:delText>Architecture Impacts</w:delText>
        </w:r>
        <w:r w:rsidDel="005B2D9A">
          <w:rPr>
            <w:noProof/>
          </w:rPr>
          <w:tab/>
          <w:delText>20</w:delText>
        </w:r>
      </w:del>
    </w:p>
    <w:p w14:paraId="62DD1783" w14:textId="48A1F84F" w:rsidR="00D9372C" w:rsidDel="005B2D9A" w:rsidRDefault="00D9372C">
      <w:pPr>
        <w:pStyle w:val="TOC3"/>
        <w:rPr>
          <w:del w:id="399" w:author="Rapporteur" w:date="2025-12-01T15:18:00Z"/>
          <w:rFonts w:asciiTheme="minorHAnsi" w:hAnsiTheme="minorHAnsi" w:cstheme="minorBidi"/>
          <w:noProof/>
          <w:kern w:val="2"/>
          <w:sz w:val="21"/>
          <w:szCs w:val="22"/>
          <w:lang w:val="en-US" w:eastAsia="zh-CN"/>
        </w:rPr>
      </w:pPr>
      <w:del w:id="400" w:author="Rapporteur" w:date="2025-12-01T15:18:00Z">
        <w:r w:rsidDel="005B2D9A">
          <w:rPr>
            <w:noProof/>
          </w:rPr>
          <w:delText>6.</w:delText>
        </w:r>
        <w:r w:rsidDel="005B2D9A">
          <w:rPr>
            <w:noProof/>
            <w:lang w:eastAsia="zh-CN"/>
          </w:rPr>
          <w:delText>2</w:delText>
        </w:r>
        <w:r w:rsidDel="005B2D9A">
          <w:rPr>
            <w:noProof/>
          </w:rPr>
          <w:delText>.3</w:delText>
        </w:r>
        <w:r w:rsidDel="005B2D9A">
          <w:rPr>
            <w:rFonts w:asciiTheme="minorHAnsi" w:hAnsiTheme="minorHAnsi" w:cstheme="minorBidi"/>
            <w:noProof/>
            <w:kern w:val="2"/>
            <w:sz w:val="21"/>
            <w:szCs w:val="22"/>
            <w:lang w:val="en-US" w:eastAsia="zh-CN"/>
          </w:rPr>
          <w:tab/>
        </w:r>
        <w:r w:rsidDel="005B2D9A">
          <w:rPr>
            <w:noProof/>
            <w:lang w:eastAsia="zh-CN"/>
          </w:rPr>
          <w:delText>Corresponding services</w:delText>
        </w:r>
        <w:r w:rsidDel="005B2D9A">
          <w:rPr>
            <w:noProof/>
          </w:rPr>
          <w:tab/>
          <w:delText>20</w:delText>
        </w:r>
      </w:del>
    </w:p>
    <w:p w14:paraId="56DBD4DB" w14:textId="29AF3D3C" w:rsidR="00D9372C" w:rsidDel="005B2D9A" w:rsidRDefault="00D9372C">
      <w:pPr>
        <w:pStyle w:val="TOC3"/>
        <w:rPr>
          <w:del w:id="401" w:author="Rapporteur" w:date="2025-12-01T15:18:00Z"/>
          <w:rFonts w:asciiTheme="minorHAnsi" w:hAnsiTheme="minorHAnsi" w:cstheme="minorBidi"/>
          <w:noProof/>
          <w:kern w:val="2"/>
          <w:sz w:val="21"/>
          <w:szCs w:val="22"/>
          <w:lang w:val="en-US" w:eastAsia="zh-CN"/>
        </w:rPr>
      </w:pPr>
      <w:del w:id="402" w:author="Rapporteur" w:date="2025-12-01T15:18:00Z">
        <w:r w:rsidDel="005B2D9A">
          <w:rPr>
            <w:noProof/>
          </w:rPr>
          <w:delText>6.</w:delText>
        </w:r>
        <w:r w:rsidDel="005B2D9A">
          <w:rPr>
            <w:noProof/>
            <w:lang w:eastAsia="zh-CN"/>
          </w:rPr>
          <w:delText>2</w:delText>
        </w:r>
        <w:r w:rsidDel="005B2D9A">
          <w:rPr>
            <w:noProof/>
          </w:rPr>
          <w:delText>.</w:delText>
        </w:r>
        <w:r w:rsidDel="005B2D9A">
          <w:rPr>
            <w:noProof/>
            <w:lang w:eastAsia="zh-CN"/>
          </w:rPr>
          <w:delText>4</w:delText>
        </w:r>
        <w:r w:rsidDel="005B2D9A">
          <w:rPr>
            <w:rFonts w:asciiTheme="minorHAnsi" w:hAnsiTheme="minorHAnsi" w:cstheme="minorBidi"/>
            <w:noProof/>
            <w:kern w:val="2"/>
            <w:sz w:val="21"/>
            <w:szCs w:val="22"/>
            <w:lang w:val="en-US" w:eastAsia="zh-CN"/>
          </w:rPr>
          <w:tab/>
        </w:r>
        <w:r w:rsidDel="005B2D9A">
          <w:rPr>
            <w:noProof/>
            <w:lang w:eastAsia="zh-CN"/>
          </w:rPr>
          <w:delText>Solution e</w:delText>
        </w:r>
        <w:r w:rsidDel="005B2D9A">
          <w:rPr>
            <w:noProof/>
          </w:rPr>
          <w:delText>valuation</w:delText>
        </w:r>
        <w:r w:rsidDel="005B2D9A">
          <w:rPr>
            <w:noProof/>
          </w:rPr>
          <w:tab/>
          <w:delText>20</w:delText>
        </w:r>
      </w:del>
    </w:p>
    <w:p w14:paraId="4A81AE59" w14:textId="21E77902" w:rsidR="00D9372C" w:rsidDel="005B2D9A" w:rsidRDefault="00D9372C">
      <w:pPr>
        <w:pStyle w:val="TOC2"/>
        <w:rPr>
          <w:del w:id="403" w:author="Rapporteur" w:date="2025-12-01T15:18:00Z"/>
          <w:rFonts w:asciiTheme="minorHAnsi" w:hAnsiTheme="minorHAnsi" w:cstheme="minorBidi"/>
          <w:noProof/>
          <w:kern w:val="2"/>
          <w:sz w:val="21"/>
          <w:szCs w:val="22"/>
          <w:lang w:val="en-US" w:eastAsia="zh-CN"/>
        </w:rPr>
      </w:pPr>
      <w:del w:id="404" w:author="Rapporteur" w:date="2025-12-01T15:18:00Z">
        <w:r w:rsidDel="005B2D9A">
          <w:rPr>
            <w:noProof/>
            <w:lang w:eastAsia="zh-CN"/>
          </w:rPr>
          <w:delText>6</w:delText>
        </w:r>
        <w:r w:rsidDel="005B2D9A">
          <w:rPr>
            <w:noProof/>
          </w:rPr>
          <w:delText>.3</w:delText>
        </w:r>
        <w:r w:rsidDel="005B2D9A">
          <w:rPr>
            <w:rFonts w:asciiTheme="minorHAnsi" w:hAnsiTheme="minorHAnsi" w:cstheme="minorBidi"/>
            <w:noProof/>
            <w:kern w:val="2"/>
            <w:sz w:val="21"/>
            <w:szCs w:val="22"/>
            <w:lang w:val="en-US" w:eastAsia="zh-CN"/>
          </w:rPr>
          <w:tab/>
        </w:r>
        <w:r w:rsidRPr="009E4AAE" w:rsidDel="005B2D9A">
          <w:rPr>
            <w:noProof/>
            <w:lang w:val="en-US"/>
          </w:rPr>
          <w:delText xml:space="preserve">Solution #3: </w:delText>
        </w:r>
        <w:r w:rsidDel="005B2D9A">
          <w:rPr>
            <w:noProof/>
          </w:rPr>
          <w:delText>SEALDD enabled broadcast data delivery</w:delText>
        </w:r>
        <w:r w:rsidDel="005B2D9A">
          <w:rPr>
            <w:noProof/>
          </w:rPr>
          <w:tab/>
          <w:delText>20</w:delText>
        </w:r>
      </w:del>
    </w:p>
    <w:p w14:paraId="6C0A6F89" w14:textId="1E78D3A7" w:rsidR="00D9372C" w:rsidDel="005B2D9A" w:rsidRDefault="00D9372C">
      <w:pPr>
        <w:pStyle w:val="TOC3"/>
        <w:rPr>
          <w:del w:id="405" w:author="Rapporteur" w:date="2025-12-01T15:18:00Z"/>
          <w:rFonts w:asciiTheme="minorHAnsi" w:hAnsiTheme="minorHAnsi" w:cstheme="minorBidi"/>
          <w:noProof/>
          <w:kern w:val="2"/>
          <w:sz w:val="21"/>
          <w:szCs w:val="22"/>
          <w:lang w:val="en-US" w:eastAsia="zh-CN"/>
        </w:rPr>
      </w:pPr>
      <w:del w:id="406" w:author="Rapporteur" w:date="2025-12-01T15:18:00Z">
        <w:r w:rsidDel="005B2D9A">
          <w:rPr>
            <w:noProof/>
            <w:lang w:eastAsia="zh-CN"/>
          </w:rPr>
          <w:delText>6</w:delText>
        </w:r>
        <w:r w:rsidDel="005B2D9A">
          <w:rPr>
            <w:noProof/>
          </w:rPr>
          <w:delText>.3.1</w:delText>
        </w:r>
        <w:r w:rsidDel="005B2D9A">
          <w:rPr>
            <w:rFonts w:asciiTheme="minorHAnsi" w:hAnsiTheme="minorHAnsi" w:cstheme="minorBidi"/>
            <w:noProof/>
            <w:kern w:val="2"/>
            <w:sz w:val="21"/>
            <w:szCs w:val="22"/>
            <w:lang w:val="en-US" w:eastAsia="zh-CN"/>
          </w:rPr>
          <w:tab/>
        </w:r>
        <w:r w:rsidDel="005B2D9A">
          <w:rPr>
            <w:noProof/>
          </w:rPr>
          <w:delText>Solution description</w:delText>
        </w:r>
        <w:r w:rsidDel="005B2D9A">
          <w:rPr>
            <w:noProof/>
          </w:rPr>
          <w:tab/>
          <w:delText>20</w:delText>
        </w:r>
      </w:del>
    </w:p>
    <w:p w14:paraId="6765C77D" w14:textId="08D4186A" w:rsidR="00D9372C" w:rsidDel="005B2D9A" w:rsidRDefault="00D9372C">
      <w:pPr>
        <w:pStyle w:val="TOC4"/>
        <w:rPr>
          <w:del w:id="407" w:author="Rapporteur" w:date="2025-12-01T15:18:00Z"/>
          <w:rFonts w:asciiTheme="minorHAnsi" w:hAnsiTheme="minorHAnsi" w:cstheme="minorBidi"/>
          <w:noProof/>
          <w:kern w:val="2"/>
          <w:sz w:val="21"/>
          <w:szCs w:val="22"/>
          <w:lang w:val="en-US" w:eastAsia="zh-CN"/>
        </w:rPr>
      </w:pPr>
      <w:del w:id="408" w:author="Rapporteur" w:date="2025-12-01T15:18:00Z">
        <w:r w:rsidDel="005B2D9A">
          <w:rPr>
            <w:noProof/>
            <w:lang w:eastAsia="zh-CN"/>
          </w:rPr>
          <w:delText>6.3.1.1</w:delText>
        </w:r>
        <w:r w:rsidDel="005B2D9A">
          <w:rPr>
            <w:rFonts w:asciiTheme="minorHAnsi" w:hAnsiTheme="minorHAnsi" w:cstheme="minorBidi"/>
            <w:noProof/>
            <w:kern w:val="2"/>
            <w:sz w:val="21"/>
            <w:szCs w:val="22"/>
            <w:lang w:val="en-US" w:eastAsia="zh-CN"/>
          </w:rPr>
          <w:tab/>
        </w:r>
        <w:r w:rsidDel="005B2D9A">
          <w:rPr>
            <w:noProof/>
            <w:lang w:eastAsia="zh-CN"/>
          </w:rPr>
          <w:delText>General</w:delText>
        </w:r>
        <w:r w:rsidDel="005B2D9A">
          <w:rPr>
            <w:noProof/>
          </w:rPr>
          <w:tab/>
          <w:delText>20</w:delText>
        </w:r>
      </w:del>
    </w:p>
    <w:p w14:paraId="46A2F5D4" w14:textId="05E3237C" w:rsidR="00D9372C" w:rsidDel="005B2D9A" w:rsidRDefault="00D9372C">
      <w:pPr>
        <w:pStyle w:val="TOC4"/>
        <w:rPr>
          <w:del w:id="409" w:author="Rapporteur" w:date="2025-12-01T15:18:00Z"/>
          <w:rFonts w:asciiTheme="minorHAnsi" w:hAnsiTheme="minorHAnsi" w:cstheme="minorBidi"/>
          <w:noProof/>
          <w:kern w:val="2"/>
          <w:sz w:val="21"/>
          <w:szCs w:val="22"/>
          <w:lang w:val="en-US" w:eastAsia="zh-CN"/>
        </w:rPr>
      </w:pPr>
      <w:del w:id="410" w:author="Rapporteur" w:date="2025-12-01T15:18:00Z">
        <w:r w:rsidDel="005B2D9A">
          <w:rPr>
            <w:noProof/>
            <w:lang w:eastAsia="zh-CN"/>
          </w:rPr>
          <w:delText>6.3.1.2</w:delText>
        </w:r>
        <w:r w:rsidDel="005B2D9A">
          <w:rPr>
            <w:rFonts w:asciiTheme="minorHAnsi" w:hAnsiTheme="minorHAnsi" w:cstheme="minorBidi"/>
            <w:noProof/>
            <w:kern w:val="2"/>
            <w:sz w:val="21"/>
            <w:szCs w:val="22"/>
            <w:lang w:val="en-US" w:eastAsia="zh-CN"/>
          </w:rPr>
          <w:tab/>
        </w:r>
        <w:r w:rsidDel="005B2D9A">
          <w:rPr>
            <w:noProof/>
            <w:lang w:eastAsia="zh-CN"/>
          </w:rPr>
          <w:delText>Broadcast data delivery service</w:delText>
        </w:r>
        <w:r w:rsidDel="005B2D9A">
          <w:rPr>
            <w:noProof/>
          </w:rPr>
          <w:tab/>
          <w:delText>21</w:delText>
        </w:r>
      </w:del>
    </w:p>
    <w:p w14:paraId="74BDA3AC" w14:textId="31B21D5B" w:rsidR="00D9372C" w:rsidDel="005B2D9A" w:rsidRDefault="00D9372C">
      <w:pPr>
        <w:pStyle w:val="TOC5"/>
        <w:rPr>
          <w:del w:id="411" w:author="Rapporteur" w:date="2025-12-01T15:18:00Z"/>
          <w:rFonts w:asciiTheme="minorHAnsi" w:hAnsiTheme="minorHAnsi" w:cstheme="minorBidi"/>
          <w:noProof/>
          <w:kern w:val="2"/>
          <w:sz w:val="21"/>
          <w:szCs w:val="22"/>
          <w:lang w:val="en-US" w:eastAsia="zh-CN"/>
        </w:rPr>
      </w:pPr>
      <w:del w:id="412" w:author="Rapporteur" w:date="2025-12-01T15:18:00Z">
        <w:r w:rsidDel="005B2D9A">
          <w:rPr>
            <w:noProof/>
            <w:lang w:eastAsia="zh-CN"/>
          </w:rPr>
          <w:delText>6.3.1.2.1</w:delText>
        </w:r>
        <w:r w:rsidDel="005B2D9A">
          <w:rPr>
            <w:rFonts w:asciiTheme="minorHAnsi" w:hAnsiTheme="minorHAnsi" w:cstheme="minorBidi"/>
            <w:noProof/>
            <w:kern w:val="2"/>
            <w:sz w:val="21"/>
            <w:szCs w:val="22"/>
            <w:lang w:val="en-US" w:eastAsia="zh-CN"/>
          </w:rPr>
          <w:tab/>
        </w:r>
        <w:r w:rsidDel="005B2D9A">
          <w:rPr>
            <w:noProof/>
            <w:lang w:eastAsia="zh-CN"/>
          </w:rPr>
          <w:delText>Broadcast data delivery service create</w:delText>
        </w:r>
        <w:r w:rsidDel="005B2D9A">
          <w:rPr>
            <w:noProof/>
          </w:rPr>
          <w:tab/>
          <w:delText>21</w:delText>
        </w:r>
      </w:del>
    </w:p>
    <w:p w14:paraId="2A3CFFA3" w14:textId="56A20E64" w:rsidR="00D9372C" w:rsidDel="005B2D9A" w:rsidRDefault="00D9372C">
      <w:pPr>
        <w:pStyle w:val="TOC5"/>
        <w:rPr>
          <w:del w:id="413" w:author="Rapporteur" w:date="2025-12-01T15:18:00Z"/>
          <w:rFonts w:asciiTheme="minorHAnsi" w:hAnsiTheme="minorHAnsi" w:cstheme="minorBidi"/>
          <w:noProof/>
          <w:kern w:val="2"/>
          <w:sz w:val="21"/>
          <w:szCs w:val="22"/>
          <w:lang w:val="en-US" w:eastAsia="zh-CN"/>
        </w:rPr>
      </w:pPr>
      <w:del w:id="414" w:author="Rapporteur" w:date="2025-12-01T15:18:00Z">
        <w:r w:rsidDel="005B2D9A">
          <w:rPr>
            <w:noProof/>
            <w:lang w:eastAsia="zh-CN"/>
          </w:rPr>
          <w:delText>6.3.1.2.2</w:delText>
        </w:r>
        <w:r w:rsidDel="005B2D9A">
          <w:rPr>
            <w:rFonts w:asciiTheme="minorHAnsi" w:hAnsiTheme="minorHAnsi" w:cstheme="minorBidi"/>
            <w:noProof/>
            <w:kern w:val="2"/>
            <w:sz w:val="21"/>
            <w:szCs w:val="22"/>
            <w:lang w:val="en-US" w:eastAsia="zh-CN"/>
          </w:rPr>
          <w:tab/>
        </w:r>
        <w:r w:rsidDel="005B2D9A">
          <w:rPr>
            <w:noProof/>
            <w:lang w:eastAsia="zh-CN"/>
          </w:rPr>
          <w:delText>Broadcast data delivery service update</w:delText>
        </w:r>
        <w:r w:rsidDel="005B2D9A">
          <w:rPr>
            <w:noProof/>
          </w:rPr>
          <w:tab/>
          <w:delText>22</w:delText>
        </w:r>
      </w:del>
    </w:p>
    <w:p w14:paraId="0127D753" w14:textId="4A0BD7E8" w:rsidR="00D9372C" w:rsidDel="005B2D9A" w:rsidRDefault="00D9372C">
      <w:pPr>
        <w:pStyle w:val="TOC5"/>
        <w:rPr>
          <w:del w:id="415" w:author="Rapporteur" w:date="2025-12-01T15:18:00Z"/>
          <w:rFonts w:asciiTheme="minorHAnsi" w:hAnsiTheme="minorHAnsi" w:cstheme="minorBidi"/>
          <w:noProof/>
          <w:kern w:val="2"/>
          <w:sz w:val="21"/>
          <w:szCs w:val="22"/>
          <w:lang w:val="en-US" w:eastAsia="zh-CN"/>
        </w:rPr>
      </w:pPr>
      <w:del w:id="416" w:author="Rapporteur" w:date="2025-12-01T15:18:00Z">
        <w:r w:rsidDel="005B2D9A">
          <w:rPr>
            <w:noProof/>
            <w:lang w:eastAsia="zh-CN"/>
          </w:rPr>
          <w:delText>6.3.1.2.3</w:delText>
        </w:r>
        <w:r w:rsidDel="005B2D9A">
          <w:rPr>
            <w:rFonts w:asciiTheme="minorHAnsi" w:hAnsiTheme="minorHAnsi" w:cstheme="minorBidi"/>
            <w:noProof/>
            <w:kern w:val="2"/>
            <w:sz w:val="21"/>
            <w:szCs w:val="22"/>
            <w:lang w:val="en-US" w:eastAsia="zh-CN"/>
          </w:rPr>
          <w:tab/>
        </w:r>
        <w:r w:rsidDel="005B2D9A">
          <w:rPr>
            <w:noProof/>
            <w:lang w:eastAsia="zh-CN"/>
          </w:rPr>
          <w:delText>Broadcast data delivery service delete</w:delText>
        </w:r>
        <w:r w:rsidDel="005B2D9A">
          <w:rPr>
            <w:noProof/>
          </w:rPr>
          <w:tab/>
          <w:delText>23</w:delText>
        </w:r>
      </w:del>
    </w:p>
    <w:p w14:paraId="707C4D16" w14:textId="3300FD98" w:rsidR="00D9372C" w:rsidDel="005B2D9A" w:rsidRDefault="00D9372C">
      <w:pPr>
        <w:pStyle w:val="TOC3"/>
        <w:rPr>
          <w:del w:id="417" w:author="Rapporteur" w:date="2025-12-01T15:18:00Z"/>
          <w:rFonts w:asciiTheme="minorHAnsi" w:hAnsiTheme="minorHAnsi" w:cstheme="minorBidi"/>
          <w:noProof/>
          <w:kern w:val="2"/>
          <w:sz w:val="21"/>
          <w:szCs w:val="22"/>
          <w:lang w:val="en-US" w:eastAsia="zh-CN"/>
        </w:rPr>
      </w:pPr>
      <w:del w:id="418" w:author="Rapporteur" w:date="2025-12-01T15:18:00Z">
        <w:r w:rsidDel="005B2D9A">
          <w:rPr>
            <w:noProof/>
          </w:rPr>
          <w:delText>6.</w:delText>
        </w:r>
        <w:r w:rsidDel="005B2D9A">
          <w:rPr>
            <w:noProof/>
            <w:lang w:eastAsia="zh-CN"/>
          </w:rPr>
          <w:delText>3</w:delText>
        </w:r>
        <w:r w:rsidDel="005B2D9A">
          <w:rPr>
            <w:noProof/>
          </w:rPr>
          <w:delText>.</w:delText>
        </w:r>
        <w:r w:rsidDel="005B2D9A">
          <w:rPr>
            <w:noProof/>
            <w:lang w:eastAsia="zh-CN"/>
          </w:rPr>
          <w:delText>2</w:delText>
        </w:r>
        <w:r w:rsidDel="005B2D9A">
          <w:rPr>
            <w:rFonts w:asciiTheme="minorHAnsi" w:hAnsiTheme="minorHAnsi" w:cstheme="minorBidi"/>
            <w:noProof/>
            <w:kern w:val="2"/>
            <w:sz w:val="21"/>
            <w:szCs w:val="22"/>
            <w:lang w:val="en-US" w:eastAsia="zh-CN"/>
          </w:rPr>
          <w:tab/>
        </w:r>
        <w:r w:rsidDel="005B2D9A">
          <w:rPr>
            <w:noProof/>
            <w:lang w:eastAsia="zh-CN"/>
          </w:rPr>
          <w:delText>Architecture Impacts</w:delText>
        </w:r>
        <w:r w:rsidDel="005B2D9A">
          <w:rPr>
            <w:noProof/>
          </w:rPr>
          <w:tab/>
          <w:delText>24</w:delText>
        </w:r>
      </w:del>
    </w:p>
    <w:p w14:paraId="6BA63F33" w14:textId="742A3999" w:rsidR="00D9372C" w:rsidDel="005B2D9A" w:rsidRDefault="00D9372C">
      <w:pPr>
        <w:pStyle w:val="TOC3"/>
        <w:rPr>
          <w:del w:id="419" w:author="Rapporteur" w:date="2025-12-01T15:18:00Z"/>
          <w:rFonts w:asciiTheme="minorHAnsi" w:hAnsiTheme="minorHAnsi" w:cstheme="minorBidi"/>
          <w:noProof/>
          <w:kern w:val="2"/>
          <w:sz w:val="21"/>
          <w:szCs w:val="22"/>
          <w:lang w:val="en-US" w:eastAsia="zh-CN"/>
        </w:rPr>
      </w:pPr>
      <w:del w:id="420" w:author="Rapporteur" w:date="2025-12-01T15:18:00Z">
        <w:r w:rsidDel="005B2D9A">
          <w:rPr>
            <w:noProof/>
          </w:rPr>
          <w:delText>6.</w:delText>
        </w:r>
        <w:r w:rsidDel="005B2D9A">
          <w:rPr>
            <w:noProof/>
            <w:lang w:eastAsia="zh-CN"/>
          </w:rPr>
          <w:delText>3</w:delText>
        </w:r>
        <w:r w:rsidDel="005B2D9A">
          <w:rPr>
            <w:noProof/>
          </w:rPr>
          <w:delText>.3</w:delText>
        </w:r>
        <w:r w:rsidDel="005B2D9A">
          <w:rPr>
            <w:rFonts w:asciiTheme="minorHAnsi" w:hAnsiTheme="minorHAnsi" w:cstheme="minorBidi"/>
            <w:noProof/>
            <w:kern w:val="2"/>
            <w:sz w:val="21"/>
            <w:szCs w:val="22"/>
            <w:lang w:val="en-US" w:eastAsia="zh-CN"/>
          </w:rPr>
          <w:tab/>
        </w:r>
        <w:r w:rsidDel="005B2D9A">
          <w:rPr>
            <w:noProof/>
            <w:lang w:eastAsia="zh-CN"/>
          </w:rPr>
          <w:delText>Corresponding services</w:delText>
        </w:r>
        <w:r w:rsidDel="005B2D9A">
          <w:rPr>
            <w:noProof/>
          </w:rPr>
          <w:tab/>
          <w:delText>24</w:delText>
        </w:r>
      </w:del>
    </w:p>
    <w:p w14:paraId="63D376CB" w14:textId="6681A288" w:rsidR="00D9372C" w:rsidDel="005B2D9A" w:rsidRDefault="00D9372C">
      <w:pPr>
        <w:pStyle w:val="TOC3"/>
        <w:rPr>
          <w:del w:id="421" w:author="Rapporteur" w:date="2025-12-01T15:18:00Z"/>
          <w:rFonts w:asciiTheme="minorHAnsi" w:hAnsiTheme="minorHAnsi" w:cstheme="minorBidi"/>
          <w:noProof/>
          <w:kern w:val="2"/>
          <w:sz w:val="21"/>
          <w:szCs w:val="22"/>
          <w:lang w:val="en-US" w:eastAsia="zh-CN"/>
        </w:rPr>
      </w:pPr>
      <w:del w:id="422" w:author="Rapporteur" w:date="2025-12-01T15:18:00Z">
        <w:r w:rsidDel="005B2D9A">
          <w:rPr>
            <w:noProof/>
          </w:rPr>
          <w:delText>6.</w:delText>
        </w:r>
        <w:r w:rsidDel="005B2D9A">
          <w:rPr>
            <w:noProof/>
            <w:lang w:eastAsia="zh-CN"/>
          </w:rPr>
          <w:delText>3</w:delText>
        </w:r>
        <w:r w:rsidDel="005B2D9A">
          <w:rPr>
            <w:noProof/>
          </w:rPr>
          <w:delText>.</w:delText>
        </w:r>
        <w:r w:rsidDel="005B2D9A">
          <w:rPr>
            <w:noProof/>
            <w:lang w:eastAsia="zh-CN"/>
          </w:rPr>
          <w:delText>4</w:delText>
        </w:r>
        <w:r w:rsidDel="005B2D9A">
          <w:rPr>
            <w:rFonts w:asciiTheme="minorHAnsi" w:hAnsiTheme="minorHAnsi" w:cstheme="minorBidi"/>
            <w:noProof/>
            <w:kern w:val="2"/>
            <w:sz w:val="21"/>
            <w:szCs w:val="22"/>
            <w:lang w:val="en-US" w:eastAsia="zh-CN"/>
          </w:rPr>
          <w:tab/>
        </w:r>
        <w:r w:rsidDel="005B2D9A">
          <w:rPr>
            <w:noProof/>
            <w:lang w:eastAsia="zh-CN"/>
          </w:rPr>
          <w:delText>Solution e</w:delText>
        </w:r>
        <w:r w:rsidDel="005B2D9A">
          <w:rPr>
            <w:noProof/>
          </w:rPr>
          <w:delText>valuation</w:delText>
        </w:r>
        <w:r w:rsidDel="005B2D9A">
          <w:rPr>
            <w:noProof/>
          </w:rPr>
          <w:tab/>
          <w:delText>24</w:delText>
        </w:r>
      </w:del>
    </w:p>
    <w:p w14:paraId="42813FE8" w14:textId="570E4F8E" w:rsidR="00D9372C" w:rsidDel="005B2D9A" w:rsidRDefault="00D9372C">
      <w:pPr>
        <w:pStyle w:val="TOC2"/>
        <w:rPr>
          <w:del w:id="423" w:author="Rapporteur" w:date="2025-12-01T15:18:00Z"/>
          <w:rFonts w:asciiTheme="minorHAnsi" w:hAnsiTheme="minorHAnsi" w:cstheme="minorBidi"/>
          <w:noProof/>
          <w:kern w:val="2"/>
          <w:sz w:val="21"/>
          <w:szCs w:val="22"/>
          <w:lang w:val="en-US" w:eastAsia="zh-CN"/>
        </w:rPr>
      </w:pPr>
      <w:del w:id="424" w:author="Rapporteur" w:date="2025-12-01T15:18:00Z">
        <w:r w:rsidDel="005B2D9A">
          <w:rPr>
            <w:noProof/>
            <w:lang w:eastAsia="zh-CN"/>
          </w:rPr>
          <w:delText>6</w:delText>
        </w:r>
        <w:r w:rsidDel="005B2D9A">
          <w:rPr>
            <w:noProof/>
          </w:rPr>
          <w:delText>.4</w:delText>
        </w:r>
        <w:r w:rsidDel="005B2D9A">
          <w:rPr>
            <w:rFonts w:asciiTheme="minorHAnsi" w:hAnsiTheme="minorHAnsi" w:cstheme="minorBidi"/>
            <w:noProof/>
            <w:kern w:val="2"/>
            <w:sz w:val="21"/>
            <w:szCs w:val="22"/>
            <w:lang w:val="en-US" w:eastAsia="zh-CN"/>
          </w:rPr>
          <w:tab/>
        </w:r>
        <w:r w:rsidRPr="009E4AAE" w:rsidDel="005B2D9A">
          <w:rPr>
            <w:noProof/>
            <w:lang w:val="en-US"/>
          </w:rPr>
          <w:delText xml:space="preserve">Solution #4: </w:delText>
        </w:r>
        <w:r w:rsidDel="005B2D9A">
          <w:rPr>
            <w:noProof/>
            <w:lang w:eastAsia="zh-CN"/>
          </w:rPr>
          <w:delText>SEALDD enabled Multicast/Broadcast data delivery service</w:delText>
        </w:r>
        <w:r w:rsidDel="005B2D9A">
          <w:rPr>
            <w:noProof/>
          </w:rPr>
          <w:tab/>
          <w:delText>24</w:delText>
        </w:r>
      </w:del>
    </w:p>
    <w:p w14:paraId="737D9247" w14:textId="7F0D3261" w:rsidR="00D9372C" w:rsidDel="005B2D9A" w:rsidRDefault="00D9372C">
      <w:pPr>
        <w:pStyle w:val="TOC3"/>
        <w:rPr>
          <w:del w:id="425" w:author="Rapporteur" w:date="2025-12-01T15:18:00Z"/>
          <w:rFonts w:asciiTheme="minorHAnsi" w:hAnsiTheme="minorHAnsi" w:cstheme="minorBidi"/>
          <w:noProof/>
          <w:kern w:val="2"/>
          <w:sz w:val="21"/>
          <w:szCs w:val="22"/>
          <w:lang w:val="en-US" w:eastAsia="zh-CN"/>
        </w:rPr>
      </w:pPr>
      <w:del w:id="426" w:author="Rapporteur" w:date="2025-12-01T15:18:00Z">
        <w:r w:rsidDel="005B2D9A">
          <w:rPr>
            <w:noProof/>
            <w:lang w:eastAsia="zh-CN"/>
          </w:rPr>
          <w:delText>6</w:delText>
        </w:r>
        <w:r w:rsidDel="005B2D9A">
          <w:rPr>
            <w:noProof/>
          </w:rPr>
          <w:delText>.4.1</w:delText>
        </w:r>
        <w:r w:rsidDel="005B2D9A">
          <w:rPr>
            <w:rFonts w:asciiTheme="minorHAnsi" w:hAnsiTheme="minorHAnsi" w:cstheme="minorBidi"/>
            <w:noProof/>
            <w:kern w:val="2"/>
            <w:sz w:val="21"/>
            <w:szCs w:val="22"/>
            <w:lang w:val="en-US" w:eastAsia="zh-CN"/>
          </w:rPr>
          <w:tab/>
        </w:r>
        <w:r w:rsidDel="005B2D9A">
          <w:rPr>
            <w:noProof/>
          </w:rPr>
          <w:delText>Solution description</w:delText>
        </w:r>
        <w:r w:rsidDel="005B2D9A">
          <w:rPr>
            <w:noProof/>
          </w:rPr>
          <w:tab/>
          <w:delText>24</w:delText>
        </w:r>
      </w:del>
    </w:p>
    <w:p w14:paraId="33619652" w14:textId="061C03DD" w:rsidR="00D9372C" w:rsidDel="005B2D9A" w:rsidRDefault="00D9372C">
      <w:pPr>
        <w:pStyle w:val="TOC4"/>
        <w:rPr>
          <w:del w:id="427" w:author="Rapporteur" w:date="2025-12-01T15:18:00Z"/>
          <w:rFonts w:asciiTheme="minorHAnsi" w:hAnsiTheme="minorHAnsi" w:cstheme="minorBidi"/>
          <w:noProof/>
          <w:kern w:val="2"/>
          <w:sz w:val="21"/>
          <w:szCs w:val="22"/>
          <w:lang w:val="en-US" w:eastAsia="zh-CN"/>
        </w:rPr>
      </w:pPr>
      <w:del w:id="428" w:author="Rapporteur" w:date="2025-12-01T15:18:00Z">
        <w:r w:rsidDel="005B2D9A">
          <w:rPr>
            <w:noProof/>
            <w:lang w:eastAsia="zh-CN"/>
          </w:rPr>
          <w:delText>6.4.1.1</w:delText>
        </w:r>
        <w:r w:rsidDel="005B2D9A">
          <w:rPr>
            <w:rFonts w:asciiTheme="minorHAnsi" w:hAnsiTheme="minorHAnsi" w:cstheme="minorBidi"/>
            <w:noProof/>
            <w:kern w:val="2"/>
            <w:sz w:val="21"/>
            <w:szCs w:val="22"/>
            <w:lang w:val="en-US" w:eastAsia="zh-CN"/>
          </w:rPr>
          <w:tab/>
        </w:r>
        <w:r w:rsidDel="005B2D9A">
          <w:rPr>
            <w:noProof/>
            <w:lang w:eastAsia="zh-CN"/>
          </w:rPr>
          <w:delText>General</w:delText>
        </w:r>
        <w:r w:rsidDel="005B2D9A">
          <w:rPr>
            <w:noProof/>
          </w:rPr>
          <w:tab/>
          <w:delText>25</w:delText>
        </w:r>
      </w:del>
    </w:p>
    <w:p w14:paraId="41D08A40" w14:textId="09B9C12A" w:rsidR="00D9372C" w:rsidDel="005B2D9A" w:rsidRDefault="00D9372C">
      <w:pPr>
        <w:pStyle w:val="TOC4"/>
        <w:rPr>
          <w:del w:id="429" w:author="Rapporteur" w:date="2025-12-01T15:18:00Z"/>
          <w:rFonts w:asciiTheme="minorHAnsi" w:hAnsiTheme="minorHAnsi" w:cstheme="minorBidi"/>
          <w:noProof/>
          <w:kern w:val="2"/>
          <w:sz w:val="21"/>
          <w:szCs w:val="22"/>
          <w:lang w:val="en-US" w:eastAsia="zh-CN"/>
        </w:rPr>
      </w:pPr>
      <w:del w:id="430" w:author="Rapporteur" w:date="2025-12-01T15:18:00Z">
        <w:r w:rsidDel="005B2D9A">
          <w:rPr>
            <w:noProof/>
            <w:lang w:eastAsia="zh-CN"/>
          </w:rPr>
          <w:delText>6.4.1.2</w:delText>
        </w:r>
        <w:r w:rsidDel="005B2D9A">
          <w:rPr>
            <w:rFonts w:asciiTheme="minorHAnsi" w:hAnsiTheme="minorHAnsi" w:cstheme="minorBidi"/>
            <w:noProof/>
            <w:kern w:val="2"/>
            <w:sz w:val="21"/>
            <w:szCs w:val="22"/>
            <w:lang w:val="en-US" w:eastAsia="zh-CN"/>
          </w:rPr>
          <w:tab/>
        </w:r>
        <w:r w:rsidDel="005B2D9A">
          <w:rPr>
            <w:noProof/>
            <w:lang w:eastAsia="zh-CN"/>
          </w:rPr>
          <w:delText>SEALDD enabled Multicast and Broadcast data delivery service</w:delText>
        </w:r>
        <w:r w:rsidDel="005B2D9A">
          <w:rPr>
            <w:noProof/>
          </w:rPr>
          <w:tab/>
          <w:delText>25</w:delText>
        </w:r>
      </w:del>
    </w:p>
    <w:p w14:paraId="78549782" w14:textId="4553DB84" w:rsidR="00D9372C" w:rsidDel="005B2D9A" w:rsidRDefault="00D9372C">
      <w:pPr>
        <w:pStyle w:val="TOC5"/>
        <w:rPr>
          <w:del w:id="431" w:author="Rapporteur" w:date="2025-12-01T15:18:00Z"/>
          <w:rFonts w:asciiTheme="minorHAnsi" w:hAnsiTheme="minorHAnsi" w:cstheme="minorBidi"/>
          <w:noProof/>
          <w:kern w:val="2"/>
          <w:sz w:val="21"/>
          <w:szCs w:val="22"/>
          <w:lang w:val="en-US" w:eastAsia="zh-CN"/>
        </w:rPr>
      </w:pPr>
      <w:del w:id="432" w:author="Rapporteur" w:date="2025-12-01T15:18:00Z">
        <w:r w:rsidDel="005B2D9A">
          <w:rPr>
            <w:noProof/>
            <w:lang w:eastAsia="zh-CN"/>
          </w:rPr>
          <w:delText>6.4.1.2.1</w:delText>
        </w:r>
        <w:r w:rsidDel="005B2D9A">
          <w:rPr>
            <w:rFonts w:asciiTheme="minorHAnsi" w:hAnsiTheme="minorHAnsi" w:cstheme="minorBidi"/>
            <w:noProof/>
            <w:kern w:val="2"/>
            <w:sz w:val="21"/>
            <w:szCs w:val="22"/>
            <w:lang w:val="en-US" w:eastAsia="zh-CN"/>
          </w:rPr>
          <w:tab/>
        </w:r>
        <w:r w:rsidDel="005B2D9A">
          <w:rPr>
            <w:noProof/>
          </w:rPr>
          <w:delText xml:space="preserve">SEALDD enabled Multicast and </w:delText>
        </w:r>
        <w:r w:rsidDel="005B2D9A">
          <w:rPr>
            <w:noProof/>
            <w:lang w:eastAsia="zh-CN"/>
          </w:rPr>
          <w:delText>Broadcast</w:delText>
        </w:r>
        <w:r w:rsidDel="005B2D9A">
          <w:rPr>
            <w:noProof/>
          </w:rPr>
          <w:delText xml:space="preserve"> data</w:delText>
        </w:r>
        <w:r w:rsidDel="005B2D9A">
          <w:rPr>
            <w:noProof/>
            <w:lang w:eastAsia="zh-CN"/>
          </w:rPr>
          <w:delText xml:space="preserve"> delivery create</w:delText>
        </w:r>
        <w:r w:rsidDel="005B2D9A">
          <w:rPr>
            <w:noProof/>
          </w:rPr>
          <w:delText xml:space="preserve"> procedure</w:delText>
        </w:r>
        <w:r w:rsidDel="005B2D9A">
          <w:rPr>
            <w:noProof/>
          </w:rPr>
          <w:tab/>
          <w:delText>25</w:delText>
        </w:r>
      </w:del>
    </w:p>
    <w:p w14:paraId="60454365" w14:textId="33B6A48C" w:rsidR="00D9372C" w:rsidDel="005B2D9A" w:rsidRDefault="00D9372C">
      <w:pPr>
        <w:pStyle w:val="TOC5"/>
        <w:rPr>
          <w:del w:id="433" w:author="Rapporteur" w:date="2025-12-01T15:18:00Z"/>
          <w:rFonts w:asciiTheme="minorHAnsi" w:hAnsiTheme="minorHAnsi" w:cstheme="minorBidi"/>
          <w:noProof/>
          <w:kern w:val="2"/>
          <w:sz w:val="21"/>
          <w:szCs w:val="22"/>
          <w:lang w:val="en-US" w:eastAsia="zh-CN"/>
        </w:rPr>
      </w:pPr>
      <w:del w:id="434" w:author="Rapporteur" w:date="2025-12-01T15:18:00Z">
        <w:r w:rsidDel="005B2D9A">
          <w:rPr>
            <w:noProof/>
            <w:lang w:eastAsia="zh-CN"/>
          </w:rPr>
          <w:delText>6.4.1.2.2</w:delText>
        </w:r>
        <w:r w:rsidDel="005B2D9A">
          <w:rPr>
            <w:rFonts w:asciiTheme="minorHAnsi" w:hAnsiTheme="minorHAnsi" w:cstheme="minorBidi"/>
            <w:noProof/>
            <w:kern w:val="2"/>
            <w:sz w:val="21"/>
            <w:szCs w:val="22"/>
            <w:lang w:val="en-US" w:eastAsia="zh-CN"/>
          </w:rPr>
          <w:tab/>
        </w:r>
        <w:r w:rsidDel="005B2D9A">
          <w:rPr>
            <w:noProof/>
          </w:rPr>
          <w:delText xml:space="preserve">SEALDD enabled Multicast and </w:delText>
        </w:r>
        <w:r w:rsidDel="005B2D9A">
          <w:rPr>
            <w:noProof/>
            <w:lang w:eastAsia="zh-CN"/>
          </w:rPr>
          <w:delText>Broadcast</w:delText>
        </w:r>
        <w:r w:rsidDel="005B2D9A">
          <w:rPr>
            <w:noProof/>
          </w:rPr>
          <w:delText xml:space="preserve"> data</w:delText>
        </w:r>
        <w:r w:rsidDel="005B2D9A">
          <w:rPr>
            <w:noProof/>
            <w:lang w:eastAsia="zh-CN"/>
          </w:rPr>
          <w:delText xml:space="preserve"> delivery update</w:delText>
        </w:r>
        <w:r w:rsidDel="005B2D9A">
          <w:rPr>
            <w:noProof/>
          </w:rPr>
          <w:delText xml:space="preserve"> procedure</w:delText>
        </w:r>
        <w:r w:rsidDel="005B2D9A">
          <w:rPr>
            <w:noProof/>
          </w:rPr>
          <w:tab/>
          <w:delText>27</w:delText>
        </w:r>
      </w:del>
    </w:p>
    <w:p w14:paraId="5C376C8E" w14:textId="30A85DB1" w:rsidR="00D9372C" w:rsidDel="005B2D9A" w:rsidRDefault="00D9372C">
      <w:pPr>
        <w:pStyle w:val="TOC5"/>
        <w:rPr>
          <w:del w:id="435" w:author="Rapporteur" w:date="2025-12-01T15:18:00Z"/>
          <w:rFonts w:asciiTheme="minorHAnsi" w:hAnsiTheme="minorHAnsi" w:cstheme="minorBidi"/>
          <w:noProof/>
          <w:kern w:val="2"/>
          <w:sz w:val="21"/>
          <w:szCs w:val="22"/>
          <w:lang w:val="en-US" w:eastAsia="zh-CN"/>
        </w:rPr>
      </w:pPr>
      <w:del w:id="436" w:author="Rapporteur" w:date="2025-12-01T15:18:00Z">
        <w:r w:rsidDel="005B2D9A">
          <w:rPr>
            <w:noProof/>
            <w:lang w:eastAsia="zh-CN"/>
          </w:rPr>
          <w:delText>6.4.1.2.3</w:delText>
        </w:r>
        <w:r w:rsidDel="005B2D9A">
          <w:rPr>
            <w:rFonts w:asciiTheme="minorHAnsi" w:hAnsiTheme="minorHAnsi" w:cstheme="minorBidi"/>
            <w:noProof/>
            <w:kern w:val="2"/>
            <w:sz w:val="21"/>
            <w:szCs w:val="22"/>
            <w:lang w:val="en-US" w:eastAsia="zh-CN"/>
          </w:rPr>
          <w:tab/>
        </w:r>
        <w:r w:rsidDel="005B2D9A">
          <w:rPr>
            <w:noProof/>
          </w:rPr>
          <w:delText xml:space="preserve">SEALDD enabled Multicast and </w:delText>
        </w:r>
        <w:r w:rsidDel="005B2D9A">
          <w:rPr>
            <w:noProof/>
            <w:lang w:eastAsia="zh-CN"/>
          </w:rPr>
          <w:delText>Broadcast</w:delText>
        </w:r>
        <w:r w:rsidDel="005B2D9A">
          <w:rPr>
            <w:noProof/>
          </w:rPr>
          <w:delText xml:space="preserve"> data</w:delText>
        </w:r>
        <w:r w:rsidDel="005B2D9A">
          <w:rPr>
            <w:noProof/>
            <w:lang w:eastAsia="zh-CN"/>
          </w:rPr>
          <w:delText xml:space="preserve"> delivery deletion</w:delText>
        </w:r>
        <w:r w:rsidDel="005B2D9A">
          <w:rPr>
            <w:noProof/>
          </w:rPr>
          <w:delText xml:space="preserve"> procedure</w:delText>
        </w:r>
        <w:r w:rsidDel="005B2D9A">
          <w:rPr>
            <w:noProof/>
          </w:rPr>
          <w:tab/>
          <w:delText>28</w:delText>
        </w:r>
      </w:del>
    </w:p>
    <w:p w14:paraId="554C6EE2" w14:textId="1049E482" w:rsidR="00D9372C" w:rsidDel="005B2D9A" w:rsidRDefault="00D9372C">
      <w:pPr>
        <w:pStyle w:val="TOC3"/>
        <w:rPr>
          <w:del w:id="437" w:author="Rapporteur" w:date="2025-12-01T15:18:00Z"/>
          <w:rFonts w:asciiTheme="minorHAnsi" w:hAnsiTheme="minorHAnsi" w:cstheme="minorBidi"/>
          <w:noProof/>
          <w:kern w:val="2"/>
          <w:sz w:val="21"/>
          <w:szCs w:val="22"/>
          <w:lang w:val="en-US" w:eastAsia="zh-CN"/>
        </w:rPr>
      </w:pPr>
      <w:del w:id="438" w:author="Rapporteur" w:date="2025-12-01T15:18:00Z">
        <w:r w:rsidDel="005B2D9A">
          <w:rPr>
            <w:noProof/>
            <w:lang w:eastAsia="zh-CN"/>
          </w:rPr>
          <w:delText>6.4.2</w:delText>
        </w:r>
        <w:r w:rsidDel="005B2D9A">
          <w:rPr>
            <w:rFonts w:asciiTheme="minorHAnsi" w:hAnsiTheme="minorHAnsi" w:cstheme="minorBidi"/>
            <w:noProof/>
            <w:kern w:val="2"/>
            <w:sz w:val="21"/>
            <w:szCs w:val="22"/>
            <w:lang w:val="en-US" w:eastAsia="zh-CN"/>
          </w:rPr>
          <w:tab/>
        </w:r>
        <w:r w:rsidDel="005B2D9A">
          <w:rPr>
            <w:noProof/>
            <w:lang w:eastAsia="zh-CN"/>
          </w:rPr>
          <w:delText>Solution evaluation</w:delText>
        </w:r>
        <w:r w:rsidDel="005B2D9A">
          <w:rPr>
            <w:noProof/>
          </w:rPr>
          <w:tab/>
          <w:delText>29</w:delText>
        </w:r>
      </w:del>
    </w:p>
    <w:p w14:paraId="7046B222" w14:textId="0E09FD04" w:rsidR="00D9372C" w:rsidDel="005B2D9A" w:rsidRDefault="00D9372C">
      <w:pPr>
        <w:pStyle w:val="TOC2"/>
        <w:rPr>
          <w:del w:id="439" w:author="Rapporteur" w:date="2025-12-01T15:18:00Z"/>
          <w:rFonts w:asciiTheme="minorHAnsi" w:hAnsiTheme="minorHAnsi" w:cstheme="minorBidi"/>
          <w:noProof/>
          <w:kern w:val="2"/>
          <w:sz w:val="21"/>
          <w:szCs w:val="22"/>
          <w:lang w:val="en-US" w:eastAsia="zh-CN"/>
        </w:rPr>
      </w:pPr>
      <w:del w:id="440" w:author="Rapporteur" w:date="2025-12-01T15:18:00Z">
        <w:r w:rsidDel="005B2D9A">
          <w:rPr>
            <w:noProof/>
            <w:lang w:eastAsia="zh-CN"/>
          </w:rPr>
          <w:delText>6</w:delText>
        </w:r>
        <w:r w:rsidDel="005B2D9A">
          <w:rPr>
            <w:noProof/>
          </w:rPr>
          <w:delText>.x</w:delText>
        </w:r>
        <w:r w:rsidDel="005B2D9A">
          <w:rPr>
            <w:rFonts w:asciiTheme="minorHAnsi" w:hAnsiTheme="minorHAnsi" w:cstheme="minorBidi"/>
            <w:noProof/>
            <w:kern w:val="2"/>
            <w:sz w:val="21"/>
            <w:szCs w:val="22"/>
            <w:lang w:val="en-US" w:eastAsia="zh-CN"/>
          </w:rPr>
          <w:tab/>
        </w:r>
        <w:r w:rsidRPr="009E4AAE" w:rsidDel="005B2D9A">
          <w:rPr>
            <w:noProof/>
            <w:lang w:val="en-US"/>
          </w:rPr>
          <w:delText xml:space="preserve">Solution #x: </w:delText>
        </w:r>
        <w:r w:rsidDel="005B2D9A">
          <w:rPr>
            <w:noProof/>
          </w:rPr>
          <w:delText>&lt;title&gt;</w:delText>
        </w:r>
        <w:r w:rsidDel="005B2D9A">
          <w:rPr>
            <w:noProof/>
          </w:rPr>
          <w:tab/>
          <w:delText>29</w:delText>
        </w:r>
      </w:del>
    </w:p>
    <w:p w14:paraId="632CC0FB" w14:textId="434C6BCE" w:rsidR="00D9372C" w:rsidDel="005B2D9A" w:rsidRDefault="00D9372C">
      <w:pPr>
        <w:pStyle w:val="TOC3"/>
        <w:rPr>
          <w:del w:id="441" w:author="Rapporteur" w:date="2025-12-01T15:18:00Z"/>
          <w:rFonts w:asciiTheme="minorHAnsi" w:hAnsiTheme="minorHAnsi" w:cstheme="minorBidi"/>
          <w:noProof/>
          <w:kern w:val="2"/>
          <w:sz w:val="21"/>
          <w:szCs w:val="22"/>
          <w:lang w:val="en-US" w:eastAsia="zh-CN"/>
        </w:rPr>
      </w:pPr>
      <w:del w:id="442" w:author="Rapporteur" w:date="2025-12-01T15:18:00Z">
        <w:r w:rsidDel="005B2D9A">
          <w:rPr>
            <w:noProof/>
            <w:lang w:eastAsia="zh-CN"/>
          </w:rPr>
          <w:delText>6</w:delText>
        </w:r>
        <w:r w:rsidDel="005B2D9A">
          <w:rPr>
            <w:noProof/>
          </w:rPr>
          <w:delText>.x.1</w:delText>
        </w:r>
        <w:r w:rsidDel="005B2D9A">
          <w:rPr>
            <w:rFonts w:asciiTheme="minorHAnsi" w:hAnsiTheme="minorHAnsi" w:cstheme="minorBidi"/>
            <w:noProof/>
            <w:kern w:val="2"/>
            <w:sz w:val="21"/>
            <w:szCs w:val="22"/>
            <w:lang w:val="en-US" w:eastAsia="zh-CN"/>
          </w:rPr>
          <w:tab/>
        </w:r>
        <w:r w:rsidDel="005B2D9A">
          <w:rPr>
            <w:noProof/>
          </w:rPr>
          <w:delText>Solution description</w:delText>
        </w:r>
        <w:r w:rsidDel="005B2D9A">
          <w:rPr>
            <w:noProof/>
          </w:rPr>
          <w:tab/>
          <w:delText>29</w:delText>
        </w:r>
      </w:del>
    </w:p>
    <w:p w14:paraId="46F43620" w14:textId="171E819D" w:rsidR="00D9372C" w:rsidDel="005B2D9A" w:rsidRDefault="00D9372C">
      <w:pPr>
        <w:pStyle w:val="TOC3"/>
        <w:rPr>
          <w:del w:id="443" w:author="Rapporteur" w:date="2025-12-01T15:18:00Z"/>
          <w:rFonts w:asciiTheme="minorHAnsi" w:hAnsiTheme="minorHAnsi" w:cstheme="minorBidi"/>
          <w:noProof/>
          <w:kern w:val="2"/>
          <w:sz w:val="21"/>
          <w:szCs w:val="22"/>
          <w:lang w:val="en-US" w:eastAsia="zh-CN"/>
        </w:rPr>
      </w:pPr>
      <w:del w:id="444" w:author="Rapporteur" w:date="2025-12-01T15:18:00Z">
        <w:r w:rsidDel="005B2D9A">
          <w:rPr>
            <w:noProof/>
          </w:rPr>
          <w:delText>6.</w:delText>
        </w:r>
        <w:r w:rsidDel="005B2D9A">
          <w:rPr>
            <w:noProof/>
            <w:lang w:eastAsia="zh-CN"/>
          </w:rPr>
          <w:delText>x</w:delText>
        </w:r>
        <w:r w:rsidDel="005B2D9A">
          <w:rPr>
            <w:noProof/>
          </w:rPr>
          <w:delText>.</w:delText>
        </w:r>
        <w:r w:rsidDel="005B2D9A">
          <w:rPr>
            <w:noProof/>
            <w:lang w:eastAsia="zh-CN"/>
          </w:rPr>
          <w:delText>2</w:delText>
        </w:r>
        <w:r w:rsidDel="005B2D9A">
          <w:rPr>
            <w:rFonts w:asciiTheme="minorHAnsi" w:hAnsiTheme="minorHAnsi" w:cstheme="minorBidi"/>
            <w:noProof/>
            <w:kern w:val="2"/>
            <w:sz w:val="21"/>
            <w:szCs w:val="22"/>
            <w:lang w:val="en-US" w:eastAsia="zh-CN"/>
          </w:rPr>
          <w:tab/>
        </w:r>
        <w:r w:rsidDel="005B2D9A">
          <w:rPr>
            <w:noProof/>
            <w:lang w:eastAsia="zh-CN"/>
          </w:rPr>
          <w:delText>Architecture Impacts</w:delText>
        </w:r>
        <w:r w:rsidDel="005B2D9A">
          <w:rPr>
            <w:noProof/>
          </w:rPr>
          <w:tab/>
          <w:delText>29</w:delText>
        </w:r>
      </w:del>
    </w:p>
    <w:p w14:paraId="21CD3468" w14:textId="1C54233A" w:rsidR="00D9372C" w:rsidDel="005B2D9A" w:rsidRDefault="00D9372C">
      <w:pPr>
        <w:pStyle w:val="TOC3"/>
        <w:rPr>
          <w:del w:id="445" w:author="Rapporteur" w:date="2025-12-01T15:18:00Z"/>
          <w:rFonts w:asciiTheme="minorHAnsi" w:hAnsiTheme="minorHAnsi" w:cstheme="minorBidi"/>
          <w:noProof/>
          <w:kern w:val="2"/>
          <w:sz w:val="21"/>
          <w:szCs w:val="22"/>
          <w:lang w:val="en-US" w:eastAsia="zh-CN"/>
        </w:rPr>
      </w:pPr>
      <w:del w:id="446" w:author="Rapporteur" w:date="2025-12-01T15:18:00Z">
        <w:r w:rsidDel="005B2D9A">
          <w:rPr>
            <w:noProof/>
          </w:rPr>
          <w:delText>6.</w:delText>
        </w:r>
        <w:r w:rsidDel="005B2D9A">
          <w:rPr>
            <w:noProof/>
            <w:lang w:eastAsia="zh-CN"/>
          </w:rPr>
          <w:delText>x</w:delText>
        </w:r>
        <w:r w:rsidDel="005B2D9A">
          <w:rPr>
            <w:noProof/>
          </w:rPr>
          <w:delText>.3</w:delText>
        </w:r>
        <w:r w:rsidDel="005B2D9A">
          <w:rPr>
            <w:rFonts w:asciiTheme="minorHAnsi" w:hAnsiTheme="minorHAnsi" w:cstheme="minorBidi"/>
            <w:noProof/>
            <w:kern w:val="2"/>
            <w:sz w:val="21"/>
            <w:szCs w:val="22"/>
            <w:lang w:val="en-US" w:eastAsia="zh-CN"/>
          </w:rPr>
          <w:tab/>
        </w:r>
        <w:r w:rsidDel="005B2D9A">
          <w:rPr>
            <w:noProof/>
            <w:lang w:eastAsia="zh-CN"/>
          </w:rPr>
          <w:delText>Corresponding APIs</w:delText>
        </w:r>
        <w:r w:rsidDel="005B2D9A">
          <w:rPr>
            <w:noProof/>
          </w:rPr>
          <w:tab/>
          <w:delText>29</w:delText>
        </w:r>
      </w:del>
    </w:p>
    <w:p w14:paraId="586037E5" w14:textId="2EF1C9F3" w:rsidR="00D9372C" w:rsidDel="005B2D9A" w:rsidRDefault="00D9372C">
      <w:pPr>
        <w:pStyle w:val="TOC3"/>
        <w:rPr>
          <w:del w:id="447" w:author="Rapporteur" w:date="2025-12-01T15:18:00Z"/>
          <w:rFonts w:asciiTheme="minorHAnsi" w:hAnsiTheme="minorHAnsi" w:cstheme="minorBidi"/>
          <w:noProof/>
          <w:kern w:val="2"/>
          <w:sz w:val="21"/>
          <w:szCs w:val="22"/>
          <w:lang w:val="en-US" w:eastAsia="zh-CN"/>
        </w:rPr>
      </w:pPr>
      <w:del w:id="448" w:author="Rapporteur" w:date="2025-12-01T15:18:00Z">
        <w:r w:rsidDel="005B2D9A">
          <w:rPr>
            <w:noProof/>
          </w:rPr>
          <w:delText>6.</w:delText>
        </w:r>
        <w:r w:rsidDel="005B2D9A">
          <w:rPr>
            <w:noProof/>
            <w:lang w:eastAsia="zh-CN"/>
          </w:rPr>
          <w:delText>x</w:delText>
        </w:r>
        <w:r w:rsidDel="005B2D9A">
          <w:rPr>
            <w:noProof/>
          </w:rPr>
          <w:delText>.</w:delText>
        </w:r>
        <w:r w:rsidDel="005B2D9A">
          <w:rPr>
            <w:noProof/>
            <w:lang w:eastAsia="zh-CN"/>
          </w:rPr>
          <w:delText>4</w:delText>
        </w:r>
        <w:r w:rsidDel="005B2D9A">
          <w:rPr>
            <w:rFonts w:asciiTheme="minorHAnsi" w:hAnsiTheme="minorHAnsi" w:cstheme="minorBidi"/>
            <w:noProof/>
            <w:kern w:val="2"/>
            <w:sz w:val="21"/>
            <w:szCs w:val="22"/>
            <w:lang w:val="en-US" w:eastAsia="zh-CN"/>
          </w:rPr>
          <w:tab/>
        </w:r>
        <w:r w:rsidDel="005B2D9A">
          <w:rPr>
            <w:noProof/>
            <w:lang w:eastAsia="zh-CN"/>
          </w:rPr>
          <w:delText>Solution e</w:delText>
        </w:r>
        <w:r w:rsidDel="005B2D9A">
          <w:rPr>
            <w:noProof/>
          </w:rPr>
          <w:delText>valuation</w:delText>
        </w:r>
        <w:r w:rsidDel="005B2D9A">
          <w:rPr>
            <w:noProof/>
          </w:rPr>
          <w:tab/>
          <w:delText>29</w:delText>
        </w:r>
      </w:del>
    </w:p>
    <w:p w14:paraId="7E4D3C48" w14:textId="2F0DF888" w:rsidR="00D9372C" w:rsidDel="005B2D9A" w:rsidRDefault="00D9372C">
      <w:pPr>
        <w:pStyle w:val="TOC1"/>
        <w:rPr>
          <w:del w:id="449" w:author="Rapporteur" w:date="2025-12-01T15:18:00Z"/>
          <w:rFonts w:asciiTheme="minorHAnsi" w:hAnsiTheme="minorHAnsi" w:cstheme="minorBidi"/>
          <w:noProof/>
          <w:kern w:val="2"/>
          <w:sz w:val="21"/>
          <w:szCs w:val="22"/>
          <w:lang w:val="en-US" w:eastAsia="zh-CN"/>
        </w:rPr>
      </w:pPr>
      <w:del w:id="450" w:author="Rapporteur" w:date="2025-12-01T15:18:00Z">
        <w:r w:rsidDel="005B2D9A">
          <w:rPr>
            <w:noProof/>
          </w:rPr>
          <w:lastRenderedPageBreak/>
          <w:delText>7</w:delText>
        </w:r>
        <w:r w:rsidDel="005B2D9A">
          <w:rPr>
            <w:rFonts w:asciiTheme="minorHAnsi" w:hAnsiTheme="minorHAnsi" w:cstheme="minorBidi"/>
            <w:noProof/>
            <w:kern w:val="2"/>
            <w:sz w:val="21"/>
            <w:szCs w:val="22"/>
            <w:lang w:val="en-US" w:eastAsia="zh-CN"/>
          </w:rPr>
          <w:tab/>
        </w:r>
        <w:r w:rsidDel="005B2D9A">
          <w:rPr>
            <w:noProof/>
          </w:rPr>
          <w:delText>Overall evaluation</w:delText>
        </w:r>
        <w:r w:rsidDel="005B2D9A">
          <w:rPr>
            <w:noProof/>
          </w:rPr>
          <w:tab/>
          <w:delText>30</w:delText>
        </w:r>
      </w:del>
    </w:p>
    <w:p w14:paraId="740E8C2A" w14:textId="7A64CFAC" w:rsidR="00D9372C" w:rsidDel="005B2D9A" w:rsidRDefault="00D9372C">
      <w:pPr>
        <w:pStyle w:val="TOC1"/>
        <w:rPr>
          <w:del w:id="451" w:author="Rapporteur" w:date="2025-12-01T15:18:00Z"/>
          <w:rFonts w:asciiTheme="minorHAnsi" w:hAnsiTheme="minorHAnsi" w:cstheme="minorBidi"/>
          <w:noProof/>
          <w:kern w:val="2"/>
          <w:sz w:val="21"/>
          <w:szCs w:val="22"/>
          <w:lang w:val="en-US" w:eastAsia="zh-CN"/>
        </w:rPr>
      </w:pPr>
      <w:del w:id="452" w:author="Rapporteur" w:date="2025-12-01T15:18:00Z">
        <w:r w:rsidDel="005B2D9A">
          <w:rPr>
            <w:noProof/>
          </w:rPr>
          <w:delText>8</w:delText>
        </w:r>
        <w:r w:rsidDel="005B2D9A">
          <w:rPr>
            <w:rFonts w:asciiTheme="minorHAnsi" w:hAnsiTheme="minorHAnsi" w:cstheme="minorBidi"/>
            <w:noProof/>
            <w:kern w:val="2"/>
            <w:sz w:val="21"/>
            <w:szCs w:val="22"/>
            <w:lang w:val="en-US" w:eastAsia="zh-CN"/>
          </w:rPr>
          <w:tab/>
        </w:r>
        <w:r w:rsidDel="005B2D9A">
          <w:rPr>
            <w:noProof/>
          </w:rPr>
          <w:delText>Conclusions</w:delText>
        </w:r>
        <w:r w:rsidDel="005B2D9A">
          <w:rPr>
            <w:noProof/>
          </w:rPr>
          <w:tab/>
          <w:delText>30</w:delText>
        </w:r>
      </w:del>
    </w:p>
    <w:p w14:paraId="6D242AC1" w14:textId="0832F3C0" w:rsidR="00D9372C" w:rsidDel="005B2D9A" w:rsidRDefault="00D9372C">
      <w:pPr>
        <w:pStyle w:val="TOC2"/>
        <w:rPr>
          <w:del w:id="453" w:author="Rapporteur" w:date="2025-12-01T15:18:00Z"/>
          <w:rFonts w:asciiTheme="minorHAnsi" w:hAnsiTheme="minorHAnsi" w:cstheme="minorBidi"/>
          <w:noProof/>
          <w:kern w:val="2"/>
          <w:sz w:val="21"/>
          <w:szCs w:val="22"/>
          <w:lang w:val="en-US" w:eastAsia="zh-CN"/>
        </w:rPr>
      </w:pPr>
      <w:del w:id="454" w:author="Rapporteur" w:date="2025-12-01T15:18:00Z">
        <w:r w:rsidDel="005B2D9A">
          <w:rPr>
            <w:noProof/>
            <w:lang w:eastAsia="zh-CN"/>
          </w:rPr>
          <w:delText>8.1</w:delText>
        </w:r>
        <w:r w:rsidDel="005B2D9A">
          <w:rPr>
            <w:rFonts w:asciiTheme="minorHAnsi" w:hAnsiTheme="minorHAnsi" w:cstheme="minorBidi"/>
            <w:noProof/>
            <w:kern w:val="2"/>
            <w:sz w:val="21"/>
            <w:szCs w:val="22"/>
            <w:lang w:val="en-US" w:eastAsia="zh-CN"/>
          </w:rPr>
          <w:tab/>
        </w:r>
        <w:r w:rsidDel="005B2D9A">
          <w:rPr>
            <w:noProof/>
            <w:lang w:eastAsia="zh-CN"/>
          </w:rPr>
          <w:delText>General conclusions</w:delText>
        </w:r>
        <w:r w:rsidDel="005B2D9A">
          <w:rPr>
            <w:noProof/>
          </w:rPr>
          <w:tab/>
          <w:delText>30</w:delText>
        </w:r>
      </w:del>
    </w:p>
    <w:p w14:paraId="1F8925ED" w14:textId="5E7D97CD" w:rsidR="00D9372C" w:rsidDel="005B2D9A" w:rsidRDefault="00D9372C">
      <w:pPr>
        <w:pStyle w:val="TOC2"/>
        <w:rPr>
          <w:del w:id="455" w:author="Rapporteur" w:date="2025-12-01T15:18:00Z"/>
          <w:rFonts w:asciiTheme="minorHAnsi" w:hAnsiTheme="minorHAnsi" w:cstheme="minorBidi"/>
          <w:noProof/>
          <w:kern w:val="2"/>
          <w:sz w:val="21"/>
          <w:szCs w:val="22"/>
          <w:lang w:val="en-US" w:eastAsia="zh-CN"/>
        </w:rPr>
      </w:pPr>
      <w:del w:id="456" w:author="Rapporteur" w:date="2025-12-01T15:18:00Z">
        <w:r w:rsidDel="005B2D9A">
          <w:rPr>
            <w:noProof/>
            <w:lang w:eastAsia="zh-CN"/>
          </w:rPr>
          <w:delText>8.2</w:delText>
        </w:r>
        <w:r w:rsidDel="005B2D9A">
          <w:rPr>
            <w:rFonts w:asciiTheme="minorHAnsi" w:hAnsiTheme="minorHAnsi" w:cstheme="minorBidi"/>
            <w:noProof/>
            <w:kern w:val="2"/>
            <w:sz w:val="21"/>
            <w:szCs w:val="22"/>
            <w:lang w:val="en-US" w:eastAsia="zh-CN"/>
          </w:rPr>
          <w:tab/>
        </w:r>
        <w:r w:rsidDel="005B2D9A">
          <w:rPr>
            <w:noProof/>
            <w:lang w:eastAsia="zh-CN"/>
          </w:rPr>
          <w:delText>Conclusions of key issue #x</w:delText>
        </w:r>
        <w:r w:rsidDel="005B2D9A">
          <w:rPr>
            <w:noProof/>
          </w:rPr>
          <w:tab/>
          <w:delText>30</w:delText>
        </w:r>
      </w:del>
    </w:p>
    <w:p w14:paraId="6B80B9A8" w14:textId="55A57046" w:rsidR="00D9372C" w:rsidDel="005B2D9A" w:rsidRDefault="00D9372C">
      <w:pPr>
        <w:pStyle w:val="TOC9"/>
        <w:rPr>
          <w:del w:id="457" w:author="Rapporteur" w:date="2025-12-01T15:18:00Z"/>
          <w:rFonts w:asciiTheme="minorHAnsi" w:hAnsiTheme="minorHAnsi" w:cstheme="minorBidi"/>
          <w:b w:val="0"/>
          <w:noProof/>
          <w:kern w:val="2"/>
          <w:sz w:val="21"/>
          <w:szCs w:val="22"/>
          <w:lang w:val="en-US" w:eastAsia="zh-CN"/>
        </w:rPr>
      </w:pPr>
      <w:del w:id="458" w:author="Rapporteur" w:date="2025-12-01T15:18:00Z">
        <w:r w:rsidDel="005B2D9A">
          <w:rPr>
            <w:noProof/>
          </w:rPr>
          <w:delText>Annex A: Change history</w:delText>
        </w:r>
        <w:r w:rsidDel="005B2D9A">
          <w:rPr>
            <w:noProof/>
          </w:rPr>
          <w:tab/>
          <w:delText>31</w:delText>
        </w:r>
      </w:del>
    </w:p>
    <w:p w14:paraId="0B9E3498" w14:textId="0A0ACDA1" w:rsidR="00080512" w:rsidRPr="004D3578" w:rsidRDefault="004D3578" w:rsidP="00CB42CA">
      <w:pPr>
        <w:pStyle w:val="TOC1"/>
      </w:pPr>
      <w:r w:rsidRPr="004D3578">
        <w:rPr>
          <w:noProof/>
        </w:rPr>
        <w:fldChar w:fldCharType="end"/>
      </w:r>
    </w:p>
    <w:p w14:paraId="747690AD" w14:textId="0BA68C4E" w:rsidR="0074026F" w:rsidRPr="007B600E" w:rsidRDefault="00080512" w:rsidP="00DA7D98">
      <w:pPr>
        <w:pStyle w:val="Guidance"/>
      </w:pPr>
      <w:r w:rsidRPr="004D3578">
        <w:br w:type="page"/>
      </w:r>
    </w:p>
    <w:p w14:paraId="03993004" w14:textId="77777777" w:rsidR="00080512" w:rsidRDefault="00080512">
      <w:pPr>
        <w:pStyle w:val="1"/>
      </w:pPr>
      <w:bookmarkStart w:id="459" w:name="foreword"/>
      <w:bookmarkStart w:id="460" w:name="_Toc207716728"/>
      <w:bookmarkStart w:id="461" w:name="_Toc215494820"/>
      <w:bookmarkEnd w:id="459"/>
      <w:r w:rsidRPr="004D3578">
        <w:lastRenderedPageBreak/>
        <w:t>Foreword</w:t>
      </w:r>
      <w:bookmarkEnd w:id="460"/>
      <w:bookmarkEnd w:id="461"/>
    </w:p>
    <w:p w14:paraId="2511FBFA" w14:textId="0D5338FD" w:rsidR="00080512" w:rsidRPr="004D3578" w:rsidRDefault="00080512">
      <w:r w:rsidRPr="004D3578">
        <w:t xml:space="preserve">This Technical </w:t>
      </w:r>
      <w:bookmarkStart w:id="462" w:name="spectype3"/>
      <w:r w:rsidR="00602AEA" w:rsidRPr="00DA7D98">
        <w:t>Report</w:t>
      </w:r>
      <w:bookmarkEnd w:id="46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463" w:name="introduction"/>
      <w:bookmarkStart w:id="464" w:name="_Toc207716729"/>
      <w:bookmarkStart w:id="465" w:name="_Toc215494821"/>
      <w:bookmarkEnd w:id="463"/>
      <w:r w:rsidRPr="004D3578">
        <w:t>Introduction</w:t>
      </w:r>
      <w:bookmarkEnd w:id="464"/>
      <w:bookmarkEnd w:id="465"/>
    </w:p>
    <w:p w14:paraId="5BCF6C29" w14:textId="1AF82526" w:rsidR="006638AF" w:rsidRDefault="006638AF" w:rsidP="006638AF">
      <w:r>
        <w:t>SEALDD as defined in 3GPP TS 23.433 [</w:t>
      </w:r>
      <w:r w:rsidR="0070735A">
        <w:t>2</w:t>
      </w:r>
      <w:r>
        <w:t xml:space="preserve">] provides several data delivery service based on the 3GPP network capabilities for the application service provider. In order to cater the various data delivery requirements (e.g., data delivery optimization based on traffic behaviour) of the application service, the SEALDD should continue the </w:t>
      </w:r>
      <w:r w:rsidRPr="000D0B9E">
        <w:t>evolution and improvement</w:t>
      </w:r>
      <w:r>
        <w:t>.</w:t>
      </w:r>
    </w:p>
    <w:p w14:paraId="3F753809" w14:textId="77777777" w:rsidR="006638AF" w:rsidRDefault="006638AF" w:rsidP="006638AF">
      <w:r>
        <w:t>This TR provides a thorough study of potential enhancements to SEALDD under the scope provided in clause 1.</w:t>
      </w:r>
    </w:p>
    <w:p w14:paraId="548A512E" w14:textId="77777777" w:rsidR="00080512" w:rsidRPr="004D3578" w:rsidRDefault="00080512">
      <w:pPr>
        <w:pStyle w:val="1"/>
      </w:pPr>
      <w:r w:rsidRPr="004D3578">
        <w:br w:type="page"/>
      </w:r>
      <w:bookmarkStart w:id="466" w:name="scope"/>
      <w:bookmarkStart w:id="467" w:name="_Toc207716730"/>
      <w:bookmarkStart w:id="468" w:name="_Toc215494822"/>
      <w:bookmarkEnd w:id="466"/>
      <w:r w:rsidRPr="004D3578">
        <w:lastRenderedPageBreak/>
        <w:t>1</w:t>
      </w:r>
      <w:r w:rsidRPr="004D3578">
        <w:tab/>
        <w:t>Scope</w:t>
      </w:r>
      <w:bookmarkEnd w:id="467"/>
      <w:bookmarkEnd w:id="468"/>
    </w:p>
    <w:p w14:paraId="2439BF71" w14:textId="1684E760" w:rsidR="006638AF" w:rsidRDefault="00080512" w:rsidP="006638AF">
      <w:r w:rsidRPr="004D3578">
        <w:t xml:space="preserve">The present document </w:t>
      </w:r>
      <w:r w:rsidR="006638AF">
        <w:t xml:space="preserve">is to study </w:t>
      </w:r>
      <w:r w:rsidR="006638AF">
        <w:rPr>
          <w:lang w:val="en-IN"/>
        </w:rPr>
        <w:t xml:space="preserve">on potential enhancements to Service Enabler Architecture Layer (SEAL) data delivery (DD). Specifically, the study is to </w:t>
      </w:r>
      <w:r w:rsidR="006638AF" w:rsidRPr="00647E53">
        <w:rPr>
          <w:lang w:val="en-IN"/>
        </w:rPr>
        <w:t>address</w:t>
      </w:r>
      <w:r w:rsidR="006638AF">
        <w:rPr>
          <w:lang w:val="en-IN"/>
        </w:rPr>
        <w:t xml:space="preserve"> data delivery using network multicast/broadcast capability from both 4G and 5G, </w:t>
      </w:r>
      <w:r w:rsidR="006638AF">
        <w:rPr>
          <w:iCs/>
          <w:lang w:eastAsia="zh-CN"/>
        </w:rPr>
        <w:t>the SEAL-DD user plane (i.e., SEALDD-UU, SEALDD-S) aspects (e.g., pro</w:t>
      </w:r>
      <w:r w:rsidR="002679B2">
        <w:rPr>
          <w:rFonts w:hint="eastAsia"/>
          <w:iCs/>
          <w:lang w:eastAsia="zh-CN"/>
        </w:rPr>
        <w:t>t</w:t>
      </w:r>
      <w:r w:rsidR="006638AF">
        <w:rPr>
          <w:iCs/>
          <w:lang w:eastAsia="zh-CN"/>
        </w:rPr>
        <w:t>o</w:t>
      </w:r>
      <w:r w:rsidR="002679B2">
        <w:rPr>
          <w:rFonts w:hint="eastAsia"/>
          <w:iCs/>
          <w:lang w:eastAsia="zh-CN"/>
        </w:rPr>
        <w:t>c</w:t>
      </w:r>
      <w:r w:rsidR="006638AF">
        <w:rPr>
          <w:iCs/>
          <w:lang w:eastAsia="zh-CN"/>
        </w:rPr>
        <w:t>ol stack(s</w:t>
      </w:r>
      <w:r w:rsidR="006638AF">
        <w:rPr>
          <w:rFonts w:hint="eastAsia"/>
          <w:iCs/>
          <w:lang w:eastAsia="zh-CN"/>
        </w:rPr>
        <w:t>)</w:t>
      </w:r>
      <w:r w:rsidR="006638AF">
        <w:rPr>
          <w:iCs/>
          <w:lang w:eastAsia="zh-CN"/>
        </w:rPr>
        <w:t>, user plane functionality description) and the data delivery of new application traffic pattern where the application layer interactions are non-continuous and each of the interactions may be independent with each other</w:t>
      </w:r>
      <w:r w:rsidR="006638AF">
        <w:rPr>
          <w:lang w:val="en-IN"/>
        </w:rPr>
        <w:t>.</w:t>
      </w:r>
    </w:p>
    <w:p w14:paraId="4EA05E1B" w14:textId="6C524154" w:rsidR="00080512" w:rsidRPr="006638AF" w:rsidRDefault="00080512"/>
    <w:p w14:paraId="794720D9" w14:textId="77777777" w:rsidR="00080512" w:rsidRPr="004D3578" w:rsidRDefault="00080512">
      <w:pPr>
        <w:pStyle w:val="1"/>
      </w:pPr>
      <w:bookmarkStart w:id="469" w:name="references"/>
      <w:bookmarkStart w:id="470" w:name="_Toc207716731"/>
      <w:bookmarkStart w:id="471" w:name="_Toc215494823"/>
      <w:bookmarkEnd w:id="469"/>
      <w:r w:rsidRPr="004D3578">
        <w:t>2</w:t>
      </w:r>
      <w:r w:rsidRPr="004D3578">
        <w:tab/>
        <w:t>References</w:t>
      </w:r>
      <w:bookmarkEnd w:id="470"/>
      <w:bookmarkEnd w:id="47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858E1CA" w:rsidR="00EC4A25" w:rsidRDefault="00EC4A25" w:rsidP="00EC4A25">
      <w:pPr>
        <w:pStyle w:val="EX"/>
      </w:pPr>
      <w:r w:rsidRPr="004D3578">
        <w:t>[1]</w:t>
      </w:r>
      <w:r w:rsidRPr="004D3578">
        <w:tab/>
        <w:t>3GPP TR 21.905: "Vocabulary for 3GPP Specifications".</w:t>
      </w:r>
    </w:p>
    <w:p w14:paraId="23587C09" w14:textId="09433223" w:rsidR="00171A53" w:rsidRPr="004D3578" w:rsidRDefault="00171A53" w:rsidP="00171A53">
      <w:pPr>
        <w:pStyle w:val="EX"/>
      </w:pPr>
      <w:r>
        <w:rPr>
          <w:rFonts w:hint="eastAsia"/>
        </w:rPr>
        <w:t>[</w:t>
      </w:r>
      <w:r w:rsidR="0070735A">
        <w:t>2</w:t>
      </w:r>
      <w:r>
        <w:t>]</w:t>
      </w:r>
      <w:r>
        <w:tab/>
      </w:r>
      <w:r w:rsidRPr="004D3578">
        <w:t>3GPP T</w:t>
      </w:r>
      <w:r>
        <w:t>S</w:t>
      </w:r>
      <w:r w:rsidRPr="004D3578">
        <w:t> 2</w:t>
      </w:r>
      <w:r>
        <w:t>3</w:t>
      </w:r>
      <w:r w:rsidRPr="004D3578">
        <w:t>.</w:t>
      </w:r>
      <w:r>
        <w:t>433</w:t>
      </w:r>
      <w:r w:rsidRPr="004D3578">
        <w:t>: "</w:t>
      </w:r>
      <w:r w:rsidRPr="0041179D">
        <w:t>Service Enabler Architecture Layer for Verticals (SEAL); Data Delivery enabler for vertical applications</w:t>
      </w:r>
      <w:r w:rsidRPr="004D3578">
        <w:t>".</w:t>
      </w:r>
    </w:p>
    <w:p w14:paraId="18C3E6E4" w14:textId="5D76692F" w:rsidR="00D65B85" w:rsidRDefault="00D65B85" w:rsidP="00D65B85">
      <w:pPr>
        <w:pStyle w:val="EX"/>
      </w:pPr>
      <w:r>
        <w:t>[</w:t>
      </w:r>
      <w:r w:rsidR="00EE7B9E">
        <w:t>3</w:t>
      </w:r>
      <w:r>
        <w:t>]</w:t>
      </w:r>
      <w:r>
        <w:tab/>
        <w:t>3GPP TS 23.247:</w:t>
      </w:r>
      <w:r w:rsidRPr="009F05FD">
        <w:t xml:space="preserve"> </w:t>
      </w:r>
      <w:r w:rsidRPr="004D3578">
        <w:t>"</w:t>
      </w:r>
      <w:r w:rsidRPr="009F05FD">
        <w:t>Architectural enhancements for 5G multicast-broadcast services</w:t>
      </w:r>
      <w:r w:rsidRPr="004D3578">
        <w:t>"</w:t>
      </w:r>
      <w:r>
        <w:t>.</w:t>
      </w:r>
    </w:p>
    <w:p w14:paraId="2E7D6796" w14:textId="2BFC6D76" w:rsidR="00D65B85" w:rsidRDefault="00D65B85" w:rsidP="00D65B85">
      <w:pPr>
        <w:pStyle w:val="EX"/>
      </w:pPr>
      <w:r>
        <w:t>[</w:t>
      </w:r>
      <w:r w:rsidR="00EE7B9E">
        <w:t>4</w:t>
      </w:r>
      <w:r>
        <w:t>]</w:t>
      </w:r>
      <w:r>
        <w:tab/>
      </w:r>
      <w:r w:rsidRPr="004D3578">
        <w:t>3GPP T</w:t>
      </w:r>
      <w:r>
        <w:t>S</w:t>
      </w:r>
      <w:r w:rsidRPr="004D3578">
        <w:t> 2</w:t>
      </w:r>
      <w:r>
        <w:t>3</w:t>
      </w:r>
      <w:r w:rsidRPr="004D3578">
        <w:t>.</w:t>
      </w:r>
      <w:r>
        <w:t>434</w:t>
      </w:r>
      <w:r w:rsidRPr="004D3578">
        <w:t>: "</w:t>
      </w:r>
      <w:r w:rsidRPr="0041179D">
        <w:t>Service Enabler Architecture Layer for Verticals (SEAL</w:t>
      </w:r>
      <w:r>
        <w:t xml:space="preserve">); </w:t>
      </w:r>
      <w:r w:rsidRPr="004803BD">
        <w:t>Functional architecture and information flows</w:t>
      </w:r>
      <w:r w:rsidRPr="004D3578">
        <w:t>".</w:t>
      </w:r>
    </w:p>
    <w:p w14:paraId="29C992B1" w14:textId="52294EB4" w:rsidR="008569ED" w:rsidRDefault="008569ED" w:rsidP="008569ED">
      <w:pPr>
        <w:pStyle w:val="EX"/>
      </w:pPr>
      <w:r>
        <w:t>[5]</w:t>
      </w:r>
      <w:r>
        <w:tab/>
      </w:r>
      <w:r w:rsidRPr="004D3578">
        <w:t>3GPP T</w:t>
      </w:r>
      <w:r>
        <w:t>S</w:t>
      </w:r>
      <w:r w:rsidRPr="004D3578">
        <w:t> 2</w:t>
      </w:r>
      <w:r>
        <w:t>3</w:t>
      </w:r>
      <w:r w:rsidRPr="004D3578">
        <w:t>.</w:t>
      </w:r>
      <w:r>
        <w:t>468</w:t>
      </w:r>
      <w:r w:rsidRPr="004D3578">
        <w:t>: "</w:t>
      </w:r>
      <w:r w:rsidRPr="008569ED">
        <w:t>Group Communication System Enablers for LTE (GCSE_LTE)</w:t>
      </w:r>
      <w:r w:rsidRPr="004D3578">
        <w:t>".</w:t>
      </w:r>
    </w:p>
    <w:p w14:paraId="14DAE1D8" w14:textId="37FE3F91" w:rsidR="00171A53" w:rsidRPr="00D65B85" w:rsidRDefault="008569ED" w:rsidP="008569ED">
      <w:pPr>
        <w:pStyle w:val="EX"/>
      </w:pPr>
      <w:r>
        <w:t>[6]</w:t>
      </w:r>
      <w:r>
        <w:tab/>
      </w:r>
      <w:r w:rsidRPr="004D3578">
        <w:t>3GPP T</w:t>
      </w:r>
      <w:r>
        <w:t>S</w:t>
      </w:r>
      <w:r w:rsidRPr="004D3578">
        <w:t> 2</w:t>
      </w:r>
      <w:r>
        <w:t>6</w:t>
      </w:r>
      <w:r w:rsidRPr="004D3578">
        <w:t>.</w:t>
      </w:r>
      <w:r>
        <w:t>502</w:t>
      </w:r>
      <w:r w:rsidRPr="004D3578">
        <w:t>: "</w:t>
      </w:r>
      <w:r w:rsidRPr="008569ED">
        <w:t>5G multicast-broadcast services; User service architecture</w:t>
      </w:r>
      <w:r w:rsidRPr="004D3578">
        <w:t>".</w:t>
      </w:r>
    </w:p>
    <w:p w14:paraId="24ACB616" w14:textId="77777777" w:rsidR="00080512" w:rsidRPr="004D3578" w:rsidRDefault="00080512">
      <w:pPr>
        <w:pStyle w:val="1"/>
      </w:pPr>
      <w:bookmarkStart w:id="472" w:name="definitions"/>
      <w:bookmarkStart w:id="473" w:name="_Toc207716732"/>
      <w:bookmarkStart w:id="474" w:name="_Toc215494824"/>
      <w:bookmarkEnd w:id="472"/>
      <w:r w:rsidRPr="004D3578">
        <w:t>3</w:t>
      </w:r>
      <w:r w:rsidRPr="004D3578">
        <w:tab/>
        <w:t>Definitions</w:t>
      </w:r>
      <w:r w:rsidR="00602AEA">
        <w:t xml:space="preserve"> of terms, symbols and abbreviations</w:t>
      </w:r>
      <w:bookmarkEnd w:id="473"/>
      <w:bookmarkEnd w:id="474"/>
    </w:p>
    <w:p w14:paraId="6CBABCF9" w14:textId="77777777" w:rsidR="00080512" w:rsidRPr="004D3578" w:rsidRDefault="00080512">
      <w:pPr>
        <w:pStyle w:val="21"/>
      </w:pPr>
      <w:bookmarkStart w:id="475" w:name="_Toc207716733"/>
      <w:bookmarkStart w:id="476" w:name="_Toc215494825"/>
      <w:r w:rsidRPr="004D3578">
        <w:t>3.1</w:t>
      </w:r>
      <w:r w:rsidRPr="004D3578">
        <w:tab/>
      </w:r>
      <w:r w:rsidR="002B6339">
        <w:t>Terms</w:t>
      </w:r>
      <w:bookmarkEnd w:id="475"/>
      <w:bookmarkEnd w:id="47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77" w:name="_Toc207716734"/>
      <w:bookmarkStart w:id="478" w:name="_Toc215494826"/>
      <w:r w:rsidRPr="004D3578">
        <w:t>3.2</w:t>
      </w:r>
      <w:r w:rsidRPr="004D3578">
        <w:tab/>
        <w:t>Symbols</w:t>
      </w:r>
      <w:bookmarkEnd w:id="477"/>
      <w:bookmarkEnd w:id="47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79" w:name="_Toc207716735"/>
      <w:bookmarkStart w:id="480" w:name="_Toc215494827"/>
      <w:r w:rsidRPr="004D3578">
        <w:lastRenderedPageBreak/>
        <w:t>3.3</w:t>
      </w:r>
      <w:r w:rsidRPr="004D3578">
        <w:tab/>
        <w:t>Abbreviations</w:t>
      </w:r>
      <w:bookmarkEnd w:id="479"/>
      <w:bookmarkEnd w:id="48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A1510B2" w:rsidR="00080512" w:rsidRPr="004D3578" w:rsidRDefault="00080512">
      <w:pPr>
        <w:pStyle w:val="1"/>
      </w:pPr>
      <w:bookmarkStart w:id="481" w:name="clause4"/>
      <w:bookmarkStart w:id="482" w:name="_Toc207716736"/>
      <w:bookmarkStart w:id="483" w:name="_Toc215494828"/>
      <w:bookmarkEnd w:id="481"/>
      <w:r w:rsidRPr="004D3578">
        <w:t>4</w:t>
      </w:r>
      <w:r w:rsidRPr="004D3578">
        <w:tab/>
      </w:r>
      <w:r w:rsidR="00966DA9">
        <w:t>Architecture</w:t>
      </w:r>
      <w:r w:rsidR="007D2F3C">
        <w:t xml:space="preserve"> requirements</w:t>
      </w:r>
      <w:bookmarkEnd w:id="482"/>
      <w:bookmarkEnd w:id="483"/>
      <w:r w:rsidR="007D2F3C">
        <w:t xml:space="preserve"> </w:t>
      </w:r>
    </w:p>
    <w:p w14:paraId="57FE4A84" w14:textId="77777777" w:rsidR="00A83414" w:rsidRPr="003E0A78" w:rsidRDefault="00A83414" w:rsidP="00A83414">
      <w:pPr>
        <w:pStyle w:val="21"/>
        <w:rPr>
          <w:ins w:id="484" w:author="255263" w:date="2025-12-01T14:39:00Z"/>
        </w:rPr>
      </w:pPr>
      <w:bookmarkStart w:id="485" w:name="_Toc478400625"/>
      <w:bookmarkStart w:id="486" w:name="_Toc104514849"/>
      <w:bookmarkStart w:id="487" w:name="_Toc122611766"/>
      <w:bookmarkStart w:id="488" w:name="_Toc215494829"/>
      <w:ins w:id="489" w:author="255263" w:date="2025-12-01T14:39:00Z">
        <w:r>
          <w:t>4</w:t>
        </w:r>
        <w:r w:rsidRPr="003E0A78">
          <w:t>.1</w:t>
        </w:r>
        <w:r w:rsidRPr="003E0A78">
          <w:tab/>
        </w:r>
        <w:r w:rsidRPr="00A3596D">
          <w:t>Multicast/Broadcast data delivery</w:t>
        </w:r>
        <w:r w:rsidRPr="003E0A78">
          <w:t xml:space="preserve"> requirements</w:t>
        </w:r>
        <w:bookmarkEnd w:id="485"/>
        <w:bookmarkEnd w:id="486"/>
        <w:bookmarkEnd w:id="487"/>
        <w:bookmarkEnd w:id="488"/>
      </w:ins>
    </w:p>
    <w:p w14:paraId="517D8FC8" w14:textId="77777777" w:rsidR="00A83414" w:rsidRDefault="00A83414" w:rsidP="00A83414">
      <w:pPr>
        <w:pStyle w:val="31"/>
        <w:rPr>
          <w:ins w:id="490" w:author="255263" w:date="2025-12-01T14:39:00Z"/>
        </w:rPr>
      </w:pPr>
      <w:bookmarkStart w:id="491" w:name="_Toc122611767"/>
      <w:bookmarkStart w:id="492" w:name="_Toc215494830"/>
      <w:ins w:id="493" w:author="255263" w:date="2025-12-01T14:39:00Z">
        <w:r>
          <w:t>4.1.1</w:t>
        </w:r>
        <w:r>
          <w:tab/>
          <w:t>Description</w:t>
        </w:r>
        <w:bookmarkEnd w:id="491"/>
        <w:bookmarkEnd w:id="492"/>
      </w:ins>
    </w:p>
    <w:p w14:paraId="5901BFB9" w14:textId="77777777" w:rsidR="00A83414" w:rsidRDefault="00A83414" w:rsidP="00A83414">
      <w:pPr>
        <w:rPr>
          <w:ins w:id="494" w:author="255263" w:date="2025-12-01T14:39:00Z"/>
        </w:rPr>
      </w:pPr>
      <w:ins w:id="495" w:author="255263" w:date="2025-12-01T14:39:00Z">
        <w:r>
          <w:t>This clause specifies the</w:t>
        </w:r>
        <w:r w:rsidRPr="00A3596D">
          <w:t xml:space="preserve"> Multicast/Broadcast data delivery</w:t>
        </w:r>
        <w:r>
          <w:t xml:space="preserve"> requirements for SEALDD service.</w:t>
        </w:r>
      </w:ins>
    </w:p>
    <w:p w14:paraId="332514C5" w14:textId="77777777" w:rsidR="00A83414" w:rsidRDefault="00A83414" w:rsidP="00A83414">
      <w:pPr>
        <w:pStyle w:val="31"/>
        <w:rPr>
          <w:ins w:id="496" w:author="255263" w:date="2025-12-01T14:39:00Z"/>
        </w:rPr>
      </w:pPr>
      <w:bookmarkStart w:id="497" w:name="_Toc122611768"/>
      <w:bookmarkStart w:id="498" w:name="_Toc215494831"/>
      <w:ins w:id="499" w:author="255263" w:date="2025-12-01T14:39:00Z">
        <w:r>
          <w:t>4.1.2</w:t>
        </w:r>
        <w:r>
          <w:tab/>
          <w:t>Requirements</w:t>
        </w:r>
        <w:bookmarkEnd w:id="497"/>
        <w:bookmarkEnd w:id="498"/>
      </w:ins>
    </w:p>
    <w:p w14:paraId="309A8702" w14:textId="77777777" w:rsidR="00A83414" w:rsidRPr="00F90746" w:rsidRDefault="00A83414" w:rsidP="00A83414">
      <w:pPr>
        <w:rPr>
          <w:ins w:id="500" w:author="255263" w:date="2025-12-01T14:39:00Z"/>
          <w:lang w:eastAsia="zh-CN"/>
        </w:rPr>
      </w:pPr>
      <w:ins w:id="501" w:author="255263" w:date="2025-12-01T14:39:00Z">
        <w:r>
          <w:t xml:space="preserve">[AR-4.1.2-a] </w:t>
        </w:r>
        <w:r>
          <w:rPr>
            <w:rFonts w:hint="eastAsia"/>
            <w:lang w:eastAsia="zh-CN"/>
          </w:rPr>
          <w:t>T</w:t>
        </w:r>
        <w:r>
          <w:rPr>
            <w:lang w:eastAsia="zh-CN"/>
          </w:rPr>
          <w:t>he</w:t>
        </w:r>
        <w:r w:rsidRPr="00F90746">
          <w:t xml:space="preserve"> </w:t>
        </w:r>
        <w:r w:rsidRPr="00F90746">
          <w:rPr>
            <w:lang w:eastAsia="zh-CN"/>
          </w:rPr>
          <w:t xml:space="preserve">SEALDD </w:t>
        </w:r>
        <w:r>
          <w:rPr>
            <w:rFonts w:hint="eastAsia"/>
            <w:lang w:eastAsia="zh-CN"/>
          </w:rPr>
          <w:t>service</w:t>
        </w:r>
        <w:r>
          <w:rPr>
            <w:lang w:eastAsia="zh-CN"/>
          </w:rPr>
          <w:t xml:space="preserve"> </w:t>
        </w:r>
        <w:r>
          <w:rPr>
            <w:rFonts w:hint="eastAsia"/>
            <w:lang w:eastAsia="zh-CN"/>
          </w:rPr>
          <w:t>shall</w:t>
        </w:r>
        <w:r>
          <w:rPr>
            <w:lang w:eastAsia="zh-CN"/>
          </w:rPr>
          <w:t xml:space="preserve"> provide a mechanism </w:t>
        </w:r>
        <w:r>
          <w:rPr>
            <w:rFonts w:hint="eastAsia"/>
            <w:lang w:eastAsia="zh-CN"/>
          </w:rPr>
          <w:t>for</w:t>
        </w:r>
        <w:r>
          <w:rPr>
            <w:lang w:eastAsia="zh-CN"/>
          </w:rPr>
          <w:t xml:space="preserve"> </w:t>
        </w:r>
        <w:r>
          <w:rPr>
            <w:rFonts w:hint="eastAsia"/>
            <w:lang w:eastAsia="zh-CN"/>
          </w:rPr>
          <w:t>efficiently</w:t>
        </w:r>
        <w:r>
          <w:rPr>
            <w:lang w:eastAsia="zh-CN"/>
          </w:rPr>
          <w:t xml:space="preserve"> </w:t>
        </w:r>
        <w:r>
          <w:rPr>
            <w:rFonts w:hint="eastAsia"/>
            <w:lang w:eastAsia="zh-CN"/>
          </w:rPr>
          <w:t>delivery</w:t>
        </w:r>
        <w:r>
          <w:rPr>
            <w:lang w:eastAsia="zh-CN"/>
          </w:rPr>
          <w:t xml:space="preserve"> </w:t>
        </w:r>
        <w:r>
          <w:rPr>
            <w:rFonts w:hint="eastAsia"/>
            <w:lang w:eastAsia="zh-CN"/>
          </w:rPr>
          <w:t>single</w:t>
        </w:r>
        <w:r>
          <w:rPr>
            <w:lang w:eastAsia="zh-CN"/>
          </w:rPr>
          <w:t xml:space="preserve"> </w:t>
        </w:r>
        <w:r>
          <w:rPr>
            <w:rFonts w:hint="eastAsia"/>
            <w:lang w:eastAsia="zh-CN"/>
          </w:rPr>
          <w:t>copy</w:t>
        </w:r>
        <w:r>
          <w:rPr>
            <w:lang w:eastAsia="zh-CN"/>
          </w:rPr>
          <w:t xml:space="preserve"> </w:t>
        </w:r>
        <w:r>
          <w:rPr>
            <w:rFonts w:hint="eastAsia"/>
            <w:lang w:eastAsia="zh-CN"/>
          </w:rPr>
          <w:t>of</w:t>
        </w:r>
        <w:r>
          <w:rPr>
            <w:lang w:eastAsia="zh-CN"/>
          </w:rPr>
          <w:t xml:space="preserve"> </w:t>
        </w:r>
        <w:r>
          <w:rPr>
            <w:rFonts w:hint="eastAsia"/>
            <w:lang w:eastAsia="zh-CN"/>
          </w:rPr>
          <w:t>content</w:t>
        </w:r>
        <w:r>
          <w:rPr>
            <w:lang w:eastAsia="zh-CN"/>
          </w:rPr>
          <w:t xml:space="preserve"> </w:t>
        </w:r>
        <w:r>
          <w:rPr>
            <w:rFonts w:hint="eastAsia"/>
            <w:lang w:eastAsia="zh-CN"/>
          </w:rPr>
          <w:t>to</w:t>
        </w:r>
        <w:r>
          <w:rPr>
            <w:lang w:eastAsia="zh-CN"/>
          </w:rPr>
          <w:t xml:space="preserve"> </w:t>
        </w:r>
        <w:r>
          <w:rPr>
            <w:rFonts w:hint="eastAsia"/>
            <w:lang w:eastAsia="zh-CN"/>
          </w:rPr>
          <w:t>multiple</w:t>
        </w:r>
        <w:r>
          <w:rPr>
            <w:lang w:eastAsia="zh-CN"/>
          </w:rPr>
          <w:t xml:space="preserve"> </w:t>
        </w:r>
        <w:r>
          <w:rPr>
            <w:rFonts w:hint="eastAsia"/>
            <w:lang w:eastAsia="zh-CN"/>
          </w:rPr>
          <w:t>recipients</w:t>
        </w:r>
        <w:r>
          <w:rPr>
            <w:lang w:eastAsia="zh-CN"/>
          </w:rPr>
          <w:t xml:space="preserve"> by utilizing</w:t>
        </w:r>
        <w:r w:rsidRPr="00F90746">
          <w:rPr>
            <w:lang w:eastAsia="zh-CN"/>
          </w:rPr>
          <w:t xml:space="preserve"> 3GPP</w:t>
        </w:r>
        <w:r>
          <w:rPr>
            <w:lang w:eastAsia="zh-CN"/>
          </w:rPr>
          <w:t xml:space="preserve"> multicast/broadcast</w:t>
        </w:r>
        <w:r w:rsidRPr="00F90746">
          <w:rPr>
            <w:lang w:eastAsia="zh-CN"/>
          </w:rPr>
          <w:t>.</w:t>
        </w:r>
      </w:ins>
    </w:p>
    <w:p w14:paraId="4FF8D1ED" w14:textId="02523E37" w:rsidR="00497481" w:rsidRPr="004D3578" w:rsidDel="00A83414" w:rsidRDefault="007D2F3C" w:rsidP="00966DA9">
      <w:pPr>
        <w:pStyle w:val="EditorsNote"/>
        <w:rPr>
          <w:del w:id="502" w:author="255263" w:date="2025-12-01T14:39:00Z"/>
        </w:rPr>
      </w:pPr>
      <w:del w:id="503" w:author="255263" w:date="2025-12-01T14:39:00Z">
        <w:r w:rsidDel="00A83414">
          <w:delText>Editor's Note:</w:delText>
        </w:r>
        <w:r w:rsidDel="00A83414">
          <w:tab/>
          <w:delText>This clause</w:delText>
        </w:r>
        <w:r w:rsidR="001837CF" w:rsidDel="00A83414">
          <w:delText xml:space="preserve"> </w:delText>
        </w:r>
        <w:r w:rsidR="00966DA9" w:rsidDel="00A83414">
          <w:delText>describes architectural requirements</w:delText>
        </w:r>
      </w:del>
    </w:p>
    <w:p w14:paraId="271A4B76" w14:textId="2637FF21" w:rsidR="00A26956" w:rsidRDefault="003326B7" w:rsidP="00A26956">
      <w:pPr>
        <w:pStyle w:val="1"/>
      </w:pPr>
      <w:bookmarkStart w:id="504" w:name="_Toc207716737"/>
      <w:bookmarkStart w:id="505" w:name="_Toc215494832"/>
      <w:r>
        <w:t>5</w:t>
      </w:r>
      <w:r w:rsidR="00A26956">
        <w:tab/>
      </w:r>
      <w:r>
        <w:t>Key issues</w:t>
      </w:r>
      <w:bookmarkEnd w:id="504"/>
      <w:bookmarkEnd w:id="505"/>
    </w:p>
    <w:p w14:paraId="7FB64A4F" w14:textId="47B5B486" w:rsidR="002679B2" w:rsidRDefault="002679B2" w:rsidP="002679B2">
      <w:pPr>
        <w:pStyle w:val="21"/>
      </w:pPr>
      <w:bookmarkStart w:id="506" w:name="_Toc207716738"/>
      <w:bookmarkStart w:id="507" w:name="_Toc215494833"/>
      <w:bookmarkStart w:id="508" w:name="_Toc147904923"/>
      <w:r>
        <w:t>5</w:t>
      </w:r>
      <w:r w:rsidRPr="004D3578">
        <w:t>.</w:t>
      </w:r>
      <w:r>
        <w:t>1</w:t>
      </w:r>
      <w:r w:rsidRPr="004D3578">
        <w:tab/>
      </w:r>
      <w:r>
        <w:t>Key issue #</w:t>
      </w:r>
      <w:r w:rsidR="0070735A">
        <w:t>1</w:t>
      </w:r>
      <w:r>
        <w:t>: D</w:t>
      </w:r>
      <w:r w:rsidRPr="009020DA">
        <w:t xml:space="preserve">ata delivery using </w:t>
      </w:r>
      <w:r w:rsidRPr="00931DDF">
        <w:rPr>
          <w:noProof/>
          <w:lang w:val="en-US"/>
        </w:rPr>
        <w:t>multicast/broadcast from both 4G system and 5G system</w:t>
      </w:r>
      <w:bookmarkEnd w:id="506"/>
      <w:bookmarkEnd w:id="507"/>
      <w:r w:rsidDel="009020DA">
        <w:t xml:space="preserve"> </w:t>
      </w:r>
    </w:p>
    <w:p w14:paraId="0F4DB1A3" w14:textId="5060A6B8" w:rsidR="002679B2" w:rsidRDefault="002679B2" w:rsidP="002679B2">
      <w:pPr>
        <w:pStyle w:val="31"/>
      </w:pPr>
      <w:bookmarkStart w:id="509" w:name="_Toc207716739"/>
      <w:bookmarkStart w:id="510" w:name="_Toc215494834"/>
      <w:r>
        <w:t>5.1.1</w:t>
      </w:r>
      <w:r>
        <w:tab/>
        <w:t>Description</w:t>
      </w:r>
      <w:bookmarkEnd w:id="509"/>
      <w:bookmarkEnd w:id="510"/>
    </w:p>
    <w:p w14:paraId="32A47449" w14:textId="77777777" w:rsidR="002679B2" w:rsidRDefault="002679B2" w:rsidP="002679B2">
      <w:pPr>
        <w:rPr>
          <w:noProof/>
        </w:rPr>
      </w:pPr>
      <w:r w:rsidRPr="009020DA">
        <w:rPr>
          <w:rFonts w:hint="eastAsia"/>
          <w:noProof/>
        </w:rPr>
        <w:t>Many services/applications like live broadcast, group communication</w:t>
      </w:r>
      <w:r>
        <w:rPr>
          <w:rFonts w:hint="eastAsia"/>
          <w:noProof/>
          <w:lang w:eastAsia="zh-CN"/>
        </w:rPr>
        <w:t>,</w:t>
      </w:r>
      <w:r>
        <w:rPr>
          <w:noProof/>
          <w:lang w:eastAsia="zh-CN"/>
        </w:rPr>
        <w:t xml:space="preserve"> </w:t>
      </w:r>
      <w:r w:rsidRPr="009020DA">
        <w:rPr>
          <w:rFonts w:hint="eastAsia"/>
          <w:noProof/>
        </w:rPr>
        <w:t xml:space="preserve">and group message delivery have requirements on the one-to-many transmission. Using </w:t>
      </w:r>
      <w:r>
        <w:rPr>
          <w:noProof/>
        </w:rPr>
        <w:t>3</w:t>
      </w:r>
      <w:r>
        <w:rPr>
          <w:rFonts w:hint="eastAsia"/>
          <w:noProof/>
          <w:lang w:eastAsia="zh-CN"/>
        </w:rPr>
        <w:t>GPP</w:t>
      </w:r>
      <w:r>
        <w:rPr>
          <w:noProof/>
        </w:rPr>
        <w:t xml:space="preserve"> </w:t>
      </w:r>
      <w:r>
        <w:rPr>
          <w:rFonts w:hint="eastAsia"/>
          <w:noProof/>
          <w:lang w:eastAsia="zh-CN"/>
        </w:rPr>
        <w:t>network</w:t>
      </w:r>
      <w:r>
        <w:rPr>
          <w:noProof/>
        </w:rPr>
        <w:t xml:space="preserve"> </w:t>
      </w:r>
      <w:r>
        <w:rPr>
          <w:rFonts w:hint="eastAsia"/>
          <w:noProof/>
          <w:lang w:eastAsia="zh-CN"/>
        </w:rPr>
        <w:t>multicast</w:t>
      </w:r>
      <w:r>
        <w:rPr>
          <w:noProof/>
        </w:rPr>
        <w:t>/broadcast</w:t>
      </w:r>
      <w:r w:rsidRPr="009020DA">
        <w:rPr>
          <w:rFonts w:hint="eastAsia"/>
          <w:noProof/>
        </w:rPr>
        <w:t xml:space="preserve"> transmission </w:t>
      </w:r>
      <w:r>
        <w:rPr>
          <w:noProof/>
        </w:rPr>
        <w:t>to delivery</w:t>
      </w:r>
      <w:r w:rsidRPr="009020DA">
        <w:rPr>
          <w:rFonts w:hint="eastAsia"/>
          <w:noProof/>
        </w:rPr>
        <w:t xml:space="preserve"> </w:t>
      </w:r>
      <w:r>
        <w:rPr>
          <w:noProof/>
        </w:rPr>
        <w:t>the</w:t>
      </w:r>
      <w:r w:rsidRPr="009020DA">
        <w:rPr>
          <w:rFonts w:hint="eastAsia"/>
          <w:noProof/>
        </w:rPr>
        <w:t xml:space="preserve"> one-to-many communication content can help si</w:t>
      </w:r>
      <w:r w:rsidRPr="009020DA">
        <w:rPr>
          <w:noProof/>
        </w:rPr>
        <w:t>mplify the application DL delivery e.g., only one copy of the content is suffcient.</w:t>
      </w:r>
    </w:p>
    <w:p w14:paraId="6A0DE597" w14:textId="1CC67A70" w:rsidR="002679B2" w:rsidRDefault="002679B2" w:rsidP="002679B2">
      <w:pPr>
        <w:rPr>
          <w:noProof/>
          <w:lang w:val="en-US"/>
        </w:rPr>
      </w:pPr>
      <w:r>
        <w:rPr>
          <w:noProof/>
          <w:lang w:eastAsia="zh-CN"/>
        </w:rPr>
        <w:t xml:space="preserve">3GPP system now support both the 4G eMBMS and the 5MBS. However, there are some issues to use the existing mechanisms defined 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w:t>
      </w:r>
      <w:r w:rsidRPr="009020DA">
        <w:rPr>
          <w:noProof/>
          <w:lang w:val="en-US"/>
        </w:rPr>
        <w:t>.</w:t>
      </w:r>
      <w:r>
        <w:rPr>
          <w:noProof/>
          <w:lang w:val="en-US"/>
        </w:rPr>
        <w:t>247 [</w:t>
      </w:r>
      <w:r w:rsidR="005D035C">
        <w:rPr>
          <w:noProof/>
          <w:lang w:val="en-US"/>
        </w:rPr>
        <w:t>3</w:t>
      </w:r>
      <w:r>
        <w:rPr>
          <w:noProof/>
          <w:lang w:val="en-US"/>
        </w:rPr>
        <w:t xml:space="preserve">] and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6</w:t>
      </w:r>
      <w:r w:rsidRPr="009020DA">
        <w:rPr>
          <w:noProof/>
          <w:lang w:val="en-US"/>
        </w:rPr>
        <w:t>.</w:t>
      </w:r>
      <w:r>
        <w:rPr>
          <w:noProof/>
          <w:lang w:val="en-US"/>
        </w:rPr>
        <w:t>502 [</w:t>
      </w:r>
      <w:r w:rsidR="008569ED">
        <w:rPr>
          <w:noProof/>
          <w:lang w:val="en-US"/>
        </w:rPr>
        <w:t>6</w:t>
      </w:r>
      <w:r>
        <w:rPr>
          <w:noProof/>
          <w:lang w:val="en-US"/>
        </w:rPr>
        <w:t>]:</w:t>
      </w:r>
    </w:p>
    <w:p w14:paraId="322DC03A" w14:textId="40E41A25" w:rsidR="002679B2" w:rsidRDefault="002679B2" w:rsidP="002679B2">
      <w:pPr>
        <w:pStyle w:val="B1"/>
      </w:pPr>
      <w:r w:rsidRPr="007862AC">
        <w:rPr>
          <w:noProof/>
          <w:lang w:val="en-US" w:eastAsia="zh-CN"/>
        </w:rPr>
        <w:t>-</w:t>
      </w:r>
      <w:r>
        <w:rPr>
          <w:noProof/>
          <w:lang w:eastAsia="zh-CN"/>
        </w:rPr>
        <w:tab/>
      </w:r>
      <w:r w:rsidRPr="00796277">
        <w:rPr>
          <w:b/>
          <w:bCs/>
          <w:noProof/>
          <w:lang w:eastAsia="zh-CN"/>
        </w:rPr>
        <w:t>Too many configurations options, interfaces</w:t>
      </w:r>
      <w:r>
        <w:rPr>
          <w:noProof/>
          <w:lang w:eastAsia="zh-CN"/>
        </w:rPr>
        <w:t xml:space="preserve">: </w:t>
      </w:r>
      <w:r>
        <w:t xml:space="preserve">Before using 3GPP </w:t>
      </w:r>
      <w:r>
        <w:rPr>
          <w:rFonts w:hint="eastAsia"/>
          <w:noProof/>
          <w:lang w:eastAsia="zh-CN"/>
        </w:rPr>
        <w:t>multicast</w:t>
      </w:r>
      <w:r>
        <w:rPr>
          <w:noProof/>
        </w:rPr>
        <w:t>/broadcast</w:t>
      </w:r>
      <w:r w:rsidRPr="009020DA">
        <w:rPr>
          <w:rFonts w:hint="eastAsia"/>
          <w:noProof/>
        </w:rPr>
        <w:t xml:space="preserve"> transmission</w:t>
      </w:r>
      <w:r>
        <w:rPr>
          <w:noProof/>
        </w:rPr>
        <w:t xml:space="preserve">, the VAL service provider needs to be aware of the </w:t>
      </w:r>
      <w:bookmarkStart w:id="511" w:name="_Hlk195156038"/>
      <w:r>
        <w:t>configuration options</w:t>
      </w:r>
      <w:r>
        <w:rPr>
          <w:noProof/>
        </w:rPr>
        <w:t xml:space="preserve"> </w:t>
      </w:r>
      <w:bookmarkEnd w:id="511"/>
      <w:r>
        <w:rPr>
          <w:noProof/>
        </w:rPr>
        <w:t xml:space="preserve">listed in the annex A of </w:t>
      </w:r>
      <w:r>
        <w:rPr>
          <w:noProof/>
          <w:lang w:eastAsia="zh-CN"/>
        </w:rPr>
        <w:t xml:space="preserve">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w:t>
      </w:r>
      <w:r w:rsidRPr="009020DA">
        <w:rPr>
          <w:noProof/>
          <w:lang w:val="en-US"/>
        </w:rPr>
        <w:t>.</w:t>
      </w:r>
      <w:r>
        <w:rPr>
          <w:noProof/>
          <w:lang w:val="en-US"/>
        </w:rPr>
        <w:t>247 [</w:t>
      </w:r>
      <w:r w:rsidR="005D035C">
        <w:rPr>
          <w:noProof/>
          <w:lang w:val="en-US"/>
        </w:rPr>
        <w:t>3</w:t>
      </w:r>
      <w:r>
        <w:rPr>
          <w:noProof/>
          <w:lang w:val="en-US"/>
        </w:rPr>
        <w:t>] that the NEF and the MBSF/MBSTF could be optional</w:t>
      </w:r>
      <w:r>
        <w:rPr>
          <w:noProof/>
        </w:rPr>
        <w:t xml:space="preserve">. Also, the VAL service provider needs to differentiate the </w:t>
      </w:r>
      <w:r>
        <w:t xml:space="preserve">transport Only Mode and Service Mode to select the correct interface from a list of interfaces (e.g., the control plane interface including N33, N5, Nmb13, Nmb10, xMB-C, MB2-C) towards the AF. Such complexity makes it very difficult for the VAL service provider to use the 3GPP </w:t>
      </w:r>
      <w:r>
        <w:rPr>
          <w:rFonts w:hint="eastAsia"/>
          <w:noProof/>
          <w:lang w:eastAsia="zh-CN"/>
        </w:rPr>
        <w:t>multicast</w:t>
      </w:r>
      <w:r>
        <w:rPr>
          <w:noProof/>
        </w:rPr>
        <w:t>/broadcast</w:t>
      </w:r>
      <w:r w:rsidRPr="009020DA">
        <w:rPr>
          <w:rFonts w:hint="eastAsia"/>
          <w:noProof/>
        </w:rPr>
        <w:t xml:space="preserve"> transmission</w:t>
      </w:r>
      <w:r>
        <w:rPr>
          <w:noProof/>
        </w:rPr>
        <w:t>.</w:t>
      </w:r>
    </w:p>
    <w:p w14:paraId="203439E7" w14:textId="70333A16" w:rsidR="002679B2" w:rsidRDefault="002679B2" w:rsidP="002679B2">
      <w:pPr>
        <w:pStyle w:val="B1"/>
        <w:rPr>
          <w:lang w:eastAsia="zh-CN"/>
        </w:rPr>
      </w:pPr>
      <w:r>
        <w:rPr>
          <w:rFonts w:hint="eastAsia"/>
          <w:lang w:eastAsia="zh-CN"/>
        </w:rPr>
        <w:t>-</w:t>
      </w:r>
      <w:r>
        <w:rPr>
          <w:lang w:eastAsia="zh-CN"/>
        </w:rPr>
        <w:tab/>
      </w:r>
      <w:r w:rsidRPr="00796277">
        <w:rPr>
          <w:b/>
          <w:bCs/>
          <w:lang w:eastAsia="zh-CN"/>
        </w:rPr>
        <w:t xml:space="preserve">Application needs to </w:t>
      </w:r>
      <w:r>
        <w:rPr>
          <w:b/>
          <w:bCs/>
          <w:lang w:eastAsia="zh-CN"/>
        </w:rPr>
        <w:t>differentiate and handle 4G eMBMS</w:t>
      </w:r>
      <w:r w:rsidRPr="00796277">
        <w:rPr>
          <w:b/>
          <w:bCs/>
          <w:lang w:eastAsia="zh-CN"/>
        </w:rPr>
        <w:t xml:space="preserve"> and 5MBS individually</w:t>
      </w:r>
      <w:r>
        <w:rPr>
          <w:lang w:eastAsia="zh-CN"/>
        </w:rPr>
        <w:t xml:space="preserve">. When required both the eMBMS and 5MBS, the VAL server has to create two User services if the network provide the service layer interworking with MBSF and MBSTF as indicated in clause 4.9 of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6</w:t>
      </w:r>
      <w:r w:rsidRPr="009020DA">
        <w:rPr>
          <w:noProof/>
          <w:lang w:val="en-US"/>
        </w:rPr>
        <w:t>.</w:t>
      </w:r>
      <w:r>
        <w:rPr>
          <w:noProof/>
          <w:lang w:val="en-US"/>
        </w:rPr>
        <w:t>502 [</w:t>
      </w:r>
      <w:r w:rsidR="008569ED">
        <w:rPr>
          <w:noProof/>
          <w:lang w:val="en-US"/>
        </w:rPr>
        <w:t>6</w:t>
      </w:r>
      <w:r>
        <w:rPr>
          <w:noProof/>
          <w:lang w:val="en-US"/>
        </w:rPr>
        <w:t>]</w:t>
      </w:r>
      <w:r>
        <w:rPr>
          <w:lang w:eastAsia="zh-CN"/>
        </w:rPr>
        <w:t>, or it has to create the eMBMS bearer towards the BM-SC and the MBS session towards the MB-SMF (optionally via the NEF) individually if the network does not provide the service layer interworking which requires the application server themselves to handle the interworking. From the application layer, such two User Services or individual eMBMS bearer and MBS session i</w:t>
      </w:r>
      <w:r w:rsidRPr="001959DE">
        <w:rPr>
          <w:lang w:eastAsia="zh-CN"/>
        </w:rPr>
        <w:t xml:space="preserve">ncreases the difficulty of using </w:t>
      </w:r>
      <w:r>
        <w:rPr>
          <w:lang w:eastAsia="zh-CN"/>
        </w:rPr>
        <w:t xml:space="preserve">3GPP </w:t>
      </w:r>
      <w:r w:rsidRPr="001959DE">
        <w:rPr>
          <w:lang w:eastAsia="zh-CN"/>
        </w:rPr>
        <w:t>broadcast and multicast</w:t>
      </w:r>
      <w:r>
        <w:rPr>
          <w:lang w:eastAsia="zh-CN"/>
        </w:rPr>
        <w:t xml:space="preserve">. </w:t>
      </w:r>
    </w:p>
    <w:p w14:paraId="0E9E1BAD" w14:textId="77777777" w:rsidR="002679B2" w:rsidRDefault="002679B2" w:rsidP="002679B2">
      <w:pPr>
        <w:pStyle w:val="B1"/>
        <w:rPr>
          <w:lang w:eastAsia="zh-CN"/>
        </w:rPr>
      </w:pPr>
      <w:r>
        <w:rPr>
          <w:rFonts w:hint="eastAsia"/>
          <w:lang w:eastAsia="zh-CN"/>
        </w:rPr>
        <w:lastRenderedPageBreak/>
        <w:t>-</w:t>
      </w:r>
      <w:r>
        <w:rPr>
          <w:lang w:eastAsia="zh-CN"/>
        </w:rPr>
        <w:tab/>
      </w:r>
      <w:r>
        <w:rPr>
          <w:b/>
          <w:bCs/>
          <w:lang w:eastAsia="zh-CN"/>
        </w:rPr>
        <w:t xml:space="preserve">Application has to select the 5MBS session type. </w:t>
      </w:r>
      <w:r>
        <w:rPr>
          <w:lang w:eastAsia="zh-CN"/>
        </w:rPr>
        <w:t xml:space="preserve">The VAL server needs to select the multicast MBS session and the broadcast MBS session. It also requires the VAL </w:t>
      </w:r>
      <w:r>
        <w:t>service provider</w:t>
      </w:r>
      <w:r>
        <w:rPr>
          <w:lang w:eastAsia="zh-CN"/>
        </w:rPr>
        <w:t xml:space="preserve"> to have enough 3GPP MBS background and knowledge to select a proper type. </w:t>
      </w:r>
    </w:p>
    <w:p w14:paraId="62987DA2" w14:textId="1E19D724" w:rsidR="002679B2" w:rsidRDefault="002679B2" w:rsidP="00CE25A8">
      <w:pPr>
        <w:rPr>
          <w:lang w:eastAsia="zh-CN"/>
        </w:rPr>
      </w:pPr>
      <w:r>
        <w:rPr>
          <w:lang w:eastAsia="zh-CN"/>
        </w:rPr>
        <w:t xml:space="preserve">The NRM defined 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3.434 [</w:t>
      </w:r>
      <w:r w:rsidR="008569ED">
        <w:rPr>
          <w:noProof/>
          <w:lang w:val="en-US"/>
        </w:rPr>
        <w:t>4</w:t>
      </w:r>
      <w:r>
        <w:rPr>
          <w:noProof/>
          <w:lang w:val="en-US"/>
        </w:rPr>
        <w:t>]</w:t>
      </w:r>
      <w:r>
        <w:rPr>
          <w:lang w:eastAsia="zh-CN"/>
        </w:rPr>
        <w:t xml:space="preserve"> supports the </w:t>
      </w:r>
      <w:bookmarkStart w:id="512" w:name="_Hlk195226605"/>
      <w:r>
        <w:rPr>
          <w:lang w:eastAsia="zh-CN"/>
        </w:rPr>
        <w:t>multicast</w:t>
      </w:r>
      <w:r>
        <w:rPr>
          <w:rFonts w:hint="eastAsia"/>
          <w:lang w:eastAsia="zh-CN"/>
        </w:rPr>
        <w:t>/broadcast</w:t>
      </w:r>
      <w:bookmarkEnd w:id="512"/>
      <w:r>
        <w:rPr>
          <w:lang w:eastAsia="zh-CN"/>
        </w:rPr>
        <w:t xml:space="preserve"> </w:t>
      </w:r>
      <w:r>
        <w:rPr>
          <w:rFonts w:hint="eastAsia"/>
          <w:lang w:eastAsia="zh-CN"/>
        </w:rPr>
        <w:t>resource</w:t>
      </w:r>
      <w:r>
        <w:rPr>
          <w:lang w:eastAsia="zh-CN"/>
        </w:rPr>
        <w:t xml:space="preserve"> </w:t>
      </w:r>
      <w:r>
        <w:rPr>
          <w:rFonts w:hint="eastAsia"/>
          <w:lang w:eastAsia="zh-CN"/>
        </w:rPr>
        <w:t>control</w:t>
      </w:r>
      <w:r>
        <w:rPr>
          <w:lang w:eastAsia="zh-CN"/>
        </w:rPr>
        <w:t xml:space="preserve"> via several different operations</w:t>
      </w:r>
      <w:r w:rsidRPr="00315474">
        <w:rPr>
          <w:lang w:eastAsia="zh-CN"/>
        </w:rPr>
        <w:t xml:space="preserve"> </w:t>
      </w:r>
      <w:r>
        <w:rPr>
          <w:lang w:eastAsia="zh-CN"/>
        </w:rPr>
        <w:t xml:space="preserve">of the </w:t>
      </w:r>
      <w:r w:rsidRPr="00315474">
        <w:rPr>
          <w:lang w:eastAsia="zh-CN"/>
        </w:rPr>
        <w:t>SS_NetworkResourceAdaptation API</w:t>
      </w:r>
      <w:r>
        <w:rPr>
          <w:lang w:eastAsia="zh-CN"/>
        </w:rPr>
        <w:t>.</w:t>
      </w:r>
    </w:p>
    <w:p w14:paraId="0F189C20" w14:textId="076D10DB" w:rsidR="002679B2" w:rsidRPr="00FE3AE2" w:rsidRDefault="002679B2" w:rsidP="00CE25A8">
      <w:pPr>
        <w:pStyle w:val="TH"/>
      </w:pPr>
      <w:r w:rsidRPr="00FE3AE2">
        <w:t>Table 5.</w:t>
      </w:r>
      <w:r w:rsidR="00AE06F2">
        <w:t>1</w:t>
      </w:r>
      <w:r w:rsidRPr="00FE3AE2">
        <w:t>.1-1</w:t>
      </w:r>
      <w:r w:rsidR="00AE06F2">
        <w:t>:</w:t>
      </w:r>
      <w:r w:rsidRPr="00FE3AE2">
        <w:t xml:space="preserve"> NRM API supporting multicast</w:t>
      </w:r>
      <w:r w:rsidRPr="00FE3AE2">
        <w:rPr>
          <w:rFonts w:hint="eastAsia"/>
        </w:rPr>
        <w:t>/broadcast</w:t>
      </w:r>
      <w:r>
        <w:t xml:space="preserve"> </w:t>
      </w:r>
    </w:p>
    <w:tbl>
      <w:tblPr>
        <w:tblStyle w:val="a7"/>
        <w:tblW w:w="5000" w:type="pct"/>
        <w:tblLook w:val="04A0" w:firstRow="1" w:lastRow="0" w:firstColumn="1" w:lastColumn="0" w:noHBand="0" w:noVBand="1"/>
      </w:tblPr>
      <w:tblGrid>
        <w:gridCol w:w="5033"/>
        <w:gridCol w:w="4598"/>
      </w:tblGrid>
      <w:tr w:rsidR="002679B2" w:rsidRPr="00FE3AE2" w14:paraId="417245F0" w14:textId="77777777" w:rsidTr="00FE3BF1">
        <w:tc>
          <w:tcPr>
            <w:tcW w:w="2613" w:type="pct"/>
          </w:tcPr>
          <w:p w14:paraId="3E2A3D29" w14:textId="77777777" w:rsidR="002679B2" w:rsidRPr="00FE3AE2" w:rsidRDefault="002679B2" w:rsidP="00FE3BF1">
            <w:pPr>
              <w:pStyle w:val="B1"/>
              <w:ind w:left="0" w:firstLine="0"/>
              <w:rPr>
                <w:b/>
                <w:bCs/>
                <w:lang w:eastAsia="zh-CN"/>
              </w:rPr>
            </w:pPr>
            <w:r w:rsidRPr="00FE3AE2">
              <w:rPr>
                <w:rFonts w:hint="eastAsia"/>
                <w:b/>
                <w:bCs/>
                <w:lang w:eastAsia="zh-CN"/>
              </w:rPr>
              <w:t>O</w:t>
            </w:r>
            <w:r w:rsidRPr="00FE3AE2">
              <w:rPr>
                <w:b/>
                <w:bCs/>
                <w:lang w:eastAsia="zh-CN"/>
              </w:rPr>
              <w:t>peration Name</w:t>
            </w:r>
          </w:p>
        </w:tc>
        <w:tc>
          <w:tcPr>
            <w:tcW w:w="2387" w:type="pct"/>
          </w:tcPr>
          <w:p w14:paraId="757916F2" w14:textId="77777777" w:rsidR="002679B2" w:rsidRPr="00FE3AE2" w:rsidRDefault="002679B2" w:rsidP="00FE3BF1">
            <w:pPr>
              <w:pStyle w:val="B1"/>
              <w:ind w:left="0" w:firstLine="0"/>
              <w:rPr>
                <w:b/>
                <w:bCs/>
                <w:lang w:eastAsia="zh-CN"/>
              </w:rPr>
            </w:pPr>
            <w:r w:rsidRPr="00FE3AE2">
              <w:rPr>
                <w:b/>
                <w:bCs/>
                <w:lang w:eastAsia="zh-CN"/>
              </w:rPr>
              <w:t xml:space="preserve">Applicable for </w:t>
            </w:r>
            <w:r w:rsidRPr="00FE3AE2">
              <w:rPr>
                <w:rFonts w:hint="eastAsia"/>
                <w:b/>
                <w:bCs/>
                <w:lang w:eastAsia="zh-CN"/>
              </w:rPr>
              <w:t>5</w:t>
            </w:r>
            <w:r w:rsidRPr="00FE3AE2">
              <w:rPr>
                <w:b/>
                <w:bCs/>
                <w:lang w:eastAsia="zh-CN"/>
              </w:rPr>
              <w:t>G MBS or 4G eMBMS, or both</w:t>
            </w:r>
          </w:p>
        </w:tc>
      </w:tr>
      <w:tr w:rsidR="002679B2" w14:paraId="4C8AC44F" w14:textId="77777777" w:rsidTr="00FE3BF1">
        <w:tc>
          <w:tcPr>
            <w:tcW w:w="2613" w:type="pct"/>
          </w:tcPr>
          <w:p w14:paraId="57F1E420" w14:textId="77777777" w:rsidR="002679B2" w:rsidRDefault="002679B2" w:rsidP="00FE3BF1">
            <w:pPr>
              <w:pStyle w:val="B1"/>
              <w:ind w:left="0" w:firstLine="0"/>
              <w:rPr>
                <w:lang w:eastAsia="zh-CN"/>
              </w:rPr>
            </w:pPr>
            <w:r w:rsidRPr="00315474">
              <w:rPr>
                <w:lang w:eastAsia="zh-CN"/>
              </w:rPr>
              <w:t>Request_Multicast_Resource</w:t>
            </w:r>
          </w:p>
        </w:tc>
        <w:tc>
          <w:tcPr>
            <w:tcW w:w="2387" w:type="pct"/>
          </w:tcPr>
          <w:p w14:paraId="75C97497" w14:textId="77777777" w:rsidR="002679B2" w:rsidRDefault="002679B2" w:rsidP="00FE3BF1">
            <w:pPr>
              <w:pStyle w:val="B1"/>
              <w:ind w:left="0" w:firstLine="0"/>
              <w:rPr>
                <w:lang w:eastAsia="zh-CN"/>
              </w:rPr>
            </w:pPr>
            <w:r>
              <w:rPr>
                <w:lang w:eastAsia="zh-CN"/>
              </w:rPr>
              <w:t>4G eMBMS only</w:t>
            </w:r>
          </w:p>
        </w:tc>
      </w:tr>
      <w:tr w:rsidR="002679B2" w14:paraId="639E25CF" w14:textId="77777777" w:rsidTr="00FE3BF1">
        <w:tc>
          <w:tcPr>
            <w:tcW w:w="2613" w:type="pct"/>
          </w:tcPr>
          <w:p w14:paraId="0299E37E" w14:textId="77777777" w:rsidR="002679B2" w:rsidRDefault="002679B2" w:rsidP="00FE3BF1">
            <w:pPr>
              <w:pStyle w:val="B1"/>
              <w:ind w:left="0" w:firstLine="0"/>
            </w:pPr>
            <w:r>
              <w:t>Request_Multicast</w:t>
            </w:r>
            <w:r>
              <w:rPr>
                <w:lang w:eastAsia="zh-CN"/>
              </w:rPr>
              <w:t>/Broadcast</w:t>
            </w:r>
            <w:r>
              <w:t>_Resource</w:t>
            </w:r>
          </w:p>
          <w:p w14:paraId="64B9159D" w14:textId="77777777" w:rsidR="002679B2" w:rsidRDefault="002679B2" w:rsidP="00FE3BF1">
            <w:pPr>
              <w:pStyle w:val="B1"/>
              <w:ind w:left="0" w:firstLine="0"/>
            </w:pPr>
            <w:r>
              <w:t>Update_Multicast</w:t>
            </w:r>
            <w:r>
              <w:rPr>
                <w:lang w:eastAsia="zh-CN"/>
              </w:rPr>
              <w:t>/Broadcast</w:t>
            </w:r>
            <w:r>
              <w:t>_Resource</w:t>
            </w:r>
          </w:p>
          <w:p w14:paraId="2B7F14C3" w14:textId="77777777" w:rsidR="002679B2" w:rsidRDefault="002679B2" w:rsidP="00FE3BF1">
            <w:pPr>
              <w:pStyle w:val="B1"/>
              <w:ind w:left="0" w:firstLine="0"/>
            </w:pPr>
            <w:r>
              <w:t>Delete_Multicast</w:t>
            </w:r>
            <w:r>
              <w:rPr>
                <w:lang w:eastAsia="zh-CN"/>
              </w:rPr>
              <w:t>/Broadcast</w:t>
            </w:r>
            <w:r>
              <w:t>_Resource</w:t>
            </w:r>
          </w:p>
          <w:p w14:paraId="454C3676" w14:textId="77777777" w:rsidR="002679B2" w:rsidRDefault="002679B2" w:rsidP="00FE3BF1">
            <w:pPr>
              <w:pStyle w:val="B1"/>
              <w:ind w:left="0" w:firstLine="0"/>
            </w:pPr>
            <w:r>
              <w:t>Activate_Multicast_Resource</w:t>
            </w:r>
          </w:p>
          <w:p w14:paraId="17D21A7F" w14:textId="77777777" w:rsidR="002679B2" w:rsidRDefault="002679B2" w:rsidP="00FE3BF1">
            <w:pPr>
              <w:pStyle w:val="B1"/>
              <w:ind w:left="0" w:firstLine="0"/>
              <w:rPr>
                <w:lang w:eastAsia="zh-CN"/>
              </w:rPr>
            </w:pPr>
            <w:r>
              <w:t>Deactivate_Multicast_Resource</w:t>
            </w:r>
          </w:p>
        </w:tc>
        <w:tc>
          <w:tcPr>
            <w:tcW w:w="2387" w:type="pct"/>
          </w:tcPr>
          <w:p w14:paraId="724F3481" w14:textId="77777777" w:rsidR="002679B2" w:rsidRDefault="002679B2" w:rsidP="00FE3BF1">
            <w:pPr>
              <w:pStyle w:val="B1"/>
              <w:ind w:left="0" w:firstLine="0"/>
              <w:rPr>
                <w:lang w:eastAsia="zh-CN"/>
              </w:rPr>
            </w:pPr>
            <w:r>
              <w:rPr>
                <w:rFonts w:hint="eastAsia"/>
                <w:lang w:eastAsia="zh-CN"/>
              </w:rPr>
              <w:t>5</w:t>
            </w:r>
            <w:r>
              <w:rPr>
                <w:lang w:eastAsia="zh-CN"/>
              </w:rPr>
              <w:t>G MBS only</w:t>
            </w:r>
          </w:p>
        </w:tc>
      </w:tr>
    </w:tbl>
    <w:p w14:paraId="7C72A5EA" w14:textId="77777777" w:rsidR="00CE25A8" w:rsidRDefault="00CE25A8" w:rsidP="00AE06F2">
      <w:pPr>
        <w:rPr>
          <w:lang w:eastAsia="zh-CN"/>
        </w:rPr>
      </w:pPr>
    </w:p>
    <w:p w14:paraId="451D543C" w14:textId="15C9DEBD" w:rsidR="002679B2" w:rsidRDefault="002679B2" w:rsidP="00CE25A8">
      <w:pPr>
        <w:rPr>
          <w:lang w:eastAsia="zh-CN"/>
        </w:rPr>
      </w:pPr>
      <w:r>
        <w:rPr>
          <w:lang w:eastAsia="zh-CN"/>
        </w:rPr>
        <w:t xml:space="preserve">Even with the NRM </w:t>
      </w:r>
      <w:r w:rsidRPr="00315474">
        <w:rPr>
          <w:lang w:eastAsia="zh-CN"/>
        </w:rPr>
        <w:t>SS_NetworkResourceAdaptation API</w:t>
      </w:r>
      <w:r>
        <w:rPr>
          <w:lang w:eastAsia="zh-CN"/>
        </w:rPr>
        <w:t xml:space="preserve">, the VAL server has to handle the </w:t>
      </w:r>
      <w:r w:rsidRPr="00FE3AE2">
        <w:rPr>
          <w:lang w:eastAsia="zh-CN"/>
        </w:rPr>
        <w:t>5G MBS or 4G eMBMS</w:t>
      </w:r>
      <w:r>
        <w:rPr>
          <w:lang w:eastAsia="zh-CN"/>
        </w:rPr>
        <w:t xml:space="preserve"> individually.</w:t>
      </w:r>
    </w:p>
    <w:p w14:paraId="11355A11" w14:textId="04BD7602" w:rsidR="002679B2" w:rsidRDefault="002679B2" w:rsidP="00CE25A8">
      <w:pPr>
        <w:rPr>
          <w:lang w:eastAsia="zh-CN"/>
        </w:rPr>
      </w:pPr>
      <w:r>
        <w:rPr>
          <w:lang w:eastAsia="zh-CN"/>
        </w:rPr>
        <w:t xml:space="preserve">In addition, during the MBS session update as described in clause </w:t>
      </w:r>
      <w:r>
        <w:t xml:space="preserve">14.3.4A.3 of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3.434 [</w:t>
      </w:r>
      <w:r w:rsidR="008569ED">
        <w:rPr>
          <w:noProof/>
          <w:lang w:val="en-US"/>
        </w:rPr>
        <w:t>4</w:t>
      </w:r>
      <w:r>
        <w:rPr>
          <w:noProof/>
          <w:lang w:val="en-US"/>
        </w:rPr>
        <w:t>]</w:t>
      </w:r>
      <w:r>
        <w:rPr>
          <w:lang w:eastAsia="zh-CN"/>
        </w:rPr>
        <w:t>, new MBS session(s</w:t>
      </w:r>
      <w:r>
        <w:rPr>
          <w:rFonts w:hint="eastAsia"/>
          <w:lang w:eastAsia="zh-CN"/>
        </w:rPr>
        <w:t>)</w:t>
      </w:r>
      <w:r>
        <w:rPr>
          <w:lang w:eastAsia="zh-CN"/>
        </w:rPr>
        <w:t xml:space="preserve"> may be created per each grouped MBS service area, </w:t>
      </w:r>
      <w:r>
        <w:rPr>
          <w:rFonts w:hint="eastAsia"/>
          <w:lang w:eastAsia="zh-CN"/>
        </w:rPr>
        <w:t>and</w:t>
      </w:r>
      <w:r>
        <w:rPr>
          <w:lang w:eastAsia="zh-CN"/>
        </w:rPr>
        <w:t xml:space="preserve"> the NRM returns </w:t>
      </w:r>
      <w:r>
        <w:t>additional user plane IP address(es) and port for VAL to deliver the DL packet. In this case</w:t>
      </w:r>
      <w:r>
        <w:rPr>
          <w:rFonts w:hint="eastAsia"/>
          <w:lang w:eastAsia="zh-CN"/>
        </w:rPr>
        <w:t>,</w:t>
      </w:r>
      <w:r>
        <w:t xml:space="preserve"> the VAL sever needs to maintain several downlink delivery endpoints towards the 3GPP system for the same content. The application layer is burdened with mentioned issues.</w:t>
      </w:r>
    </w:p>
    <w:p w14:paraId="46CCF09A" w14:textId="77777777" w:rsidR="002679B2" w:rsidRDefault="002679B2" w:rsidP="00CE25A8">
      <w:pPr>
        <w:rPr>
          <w:lang w:eastAsia="zh-CN"/>
        </w:rPr>
      </w:pPr>
      <w:r>
        <w:rPr>
          <w:lang w:eastAsia="zh-CN"/>
        </w:rPr>
        <w:t xml:space="preserve">Such complexities mentioned above should be hidden from the </w:t>
      </w:r>
      <w:r>
        <w:t>VAL service provider</w:t>
      </w:r>
      <w:r>
        <w:rPr>
          <w:lang w:eastAsia="zh-CN"/>
        </w:rPr>
        <w:t xml:space="preserve"> to promote the usage of 3GPP multicast/broadcast. SEALDD is designed to provide simple data delivery service for the application data. So how to provide a multicast/broadcast data delivery service which hides the complexities e.g., the </w:t>
      </w:r>
      <w:r>
        <w:t xml:space="preserve">configuration options, the different 4G eMBMS management (e.g., eMBMS bearer activation) and 5G MBS session management (e.g., 5MB session creation) to the VAL service provider is </w:t>
      </w:r>
      <w:r w:rsidRPr="00505F6D">
        <w:t>crucial to</w:t>
      </w:r>
      <w:r>
        <w:t xml:space="preserve"> the success of </w:t>
      </w:r>
      <w:r>
        <w:rPr>
          <w:lang w:eastAsia="zh-CN"/>
        </w:rPr>
        <w:t>3GPP multicast/broadcast transmission</w:t>
      </w:r>
      <w:r>
        <w:t>.</w:t>
      </w:r>
    </w:p>
    <w:p w14:paraId="3F372727" w14:textId="15550834" w:rsidR="002679B2" w:rsidRDefault="002679B2" w:rsidP="002679B2">
      <w:pPr>
        <w:pStyle w:val="31"/>
      </w:pPr>
      <w:bookmarkStart w:id="513" w:name="_Toc207716740"/>
      <w:bookmarkStart w:id="514" w:name="_Toc215494835"/>
      <w:r>
        <w:t>5.1.2</w:t>
      </w:r>
      <w:r>
        <w:tab/>
        <w:t>Open issues</w:t>
      </w:r>
      <w:bookmarkEnd w:id="513"/>
      <w:bookmarkEnd w:id="514"/>
    </w:p>
    <w:p w14:paraId="41E5C987" w14:textId="77777777" w:rsidR="002679B2" w:rsidRDefault="002679B2" w:rsidP="002679B2">
      <w:pPr>
        <w:pStyle w:val="B1"/>
      </w:pPr>
      <w:r>
        <w:rPr>
          <w:lang w:val="en-US"/>
        </w:rPr>
        <w:t>1.</w:t>
      </w:r>
      <w:r>
        <w:rPr>
          <w:lang w:val="en-US"/>
        </w:rPr>
        <w:tab/>
        <w:t xml:space="preserve">How to design a </w:t>
      </w:r>
      <w:r>
        <w:rPr>
          <w:lang w:eastAsia="zh-CN"/>
        </w:rPr>
        <w:t xml:space="preserve">multicast/broadcast data delivery service which is able to hide the complexities </w:t>
      </w:r>
      <w:r w:rsidRPr="000B2827">
        <w:rPr>
          <w:lang w:eastAsia="zh-CN"/>
        </w:rPr>
        <w:t>for the VAL server over SEALDD-S</w:t>
      </w:r>
      <w:r>
        <w:rPr>
          <w:lang w:eastAsia="zh-CN"/>
        </w:rPr>
        <w:t xml:space="preserve"> (e.g., the </w:t>
      </w:r>
      <w:r>
        <w:t>configuration options, the different 4G eMBMS management (e.g., eMBMS bearer activation) and 5G MBS session management (e.g., 5MB session creation) session type selection, multiple downlink delivery endpoints towards the 3GPP system for the same content to the VAL service provider)?</w:t>
      </w:r>
    </w:p>
    <w:p w14:paraId="7A510720" w14:textId="06E97C48" w:rsidR="002679B2" w:rsidRDefault="002679B2" w:rsidP="002679B2">
      <w:pPr>
        <w:pStyle w:val="21"/>
      </w:pPr>
      <w:bookmarkStart w:id="515" w:name="_Toc207716741"/>
      <w:bookmarkStart w:id="516" w:name="_Toc215494836"/>
      <w:r>
        <w:t>5</w:t>
      </w:r>
      <w:r w:rsidRPr="004D3578">
        <w:t>.</w:t>
      </w:r>
      <w:r>
        <w:t>2</w:t>
      </w:r>
      <w:r w:rsidRPr="004D3578">
        <w:tab/>
      </w:r>
      <w:r>
        <w:t>Key issue #</w:t>
      </w:r>
      <w:r w:rsidR="0070735A">
        <w:t>2</w:t>
      </w:r>
      <w:r>
        <w:t xml:space="preserve">: </w:t>
      </w:r>
      <w:r w:rsidRPr="00CD6447">
        <w:t>SEALDD-S and SEALDD-UU user plane</w:t>
      </w:r>
      <w:bookmarkEnd w:id="515"/>
      <w:bookmarkEnd w:id="516"/>
      <w:r w:rsidRPr="00CD6447" w:rsidDel="009020DA">
        <w:t xml:space="preserve"> </w:t>
      </w:r>
    </w:p>
    <w:p w14:paraId="118B57F4" w14:textId="70A3C8CA" w:rsidR="002679B2" w:rsidRDefault="002679B2" w:rsidP="002679B2">
      <w:pPr>
        <w:pStyle w:val="31"/>
      </w:pPr>
      <w:bookmarkStart w:id="517" w:name="_Toc183530724"/>
      <w:bookmarkStart w:id="518" w:name="_Toc175572177"/>
      <w:bookmarkStart w:id="519" w:name="_Toc207716742"/>
      <w:bookmarkStart w:id="520" w:name="_Toc215494837"/>
      <w:r>
        <w:t>5.2.1</w:t>
      </w:r>
      <w:r>
        <w:tab/>
        <w:t>Description</w:t>
      </w:r>
      <w:bookmarkEnd w:id="517"/>
      <w:bookmarkEnd w:id="518"/>
      <w:bookmarkEnd w:id="519"/>
      <w:bookmarkEnd w:id="520"/>
    </w:p>
    <w:p w14:paraId="29B9F2E6" w14:textId="0256594F" w:rsidR="002679B2" w:rsidRDefault="002679B2" w:rsidP="00CE25A8">
      <w:pPr>
        <w:rPr>
          <w:rFonts w:eastAsia="Yu Mincho"/>
          <w:color w:val="000000"/>
          <w:lang w:val="en-IN" w:eastAsia="ja-JP"/>
        </w:rPr>
      </w:pPr>
      <w:r>
        <w:rPr>
          <w:noProof/>
        </w:rPr>
        <w:t>SEALDD services require both control signalling messages and user plane to support the delivery of application traffic. Currently, in 3GPP TS 23.433 [</w:t>
      </w:r>
      <w:r w:rsidR="0070735A">
        <w:rPr>
          <w:noProof/>
        </w:rPr>
        <w:t>2</w:t>
      </w:r>
      <w:r>
        <w:rPr>
          <w:noProof/>
        </w:rPr>
        <w:t xml:space="preserve">] </w:t>
      </w:r>
      <w:r>
        <w:rPr>
          <w:rFonts w:eastAsia="Yu Mincho"/>
          <w:color w:val="000000"/>
          <w:lang w:val="en-IN" w:eastAsia="ja-JP"/>
        </w:rPr>
        <w:t>only the control signalling messages over SEALDD-UU and SEALDD-S are specified</w:t>
      </w:r>
      <w:r w:rsidRPr="00D11EC8">
        <w:rPr>
          <w:rFonts w:eastAsia="Yu Mincho"/>
          <w:color w:val="000000"/>
          <w:lang w:val="en-IN" w:eastAsia="ja-JP"/>
        </w:rPr>
        <w:t xml:space="preserve"> </w:t>
      </w:r>
      <w:r>
        <w:rPr>
          <w:rFonts w:eastAsia="Yu Mincho"/>
          <w:color w:val="000000"/>
          <w:lang w:val="en-IN" w:eastAsia="ja-JP"/>
        </w:rPr>
        <w:t>for SEALDD services</w:t>
      </w:r>
      <w:r w:rsidRPr="00333A80">
        <w:rPr>
          <w:rFonts w:eastAsia="Yu Mincho"/>
          <w:color w:val="000000"/>
          <w:lang w:val="en-IN" w:eastAsia="ja-JP"/>
        </w:rPr>
        <w:t>. Ho</w:t>
      </w:r>
      <w:r>
        <w:rPr>
          <w:noProof/>
          <w:lang w:val="en-US"/>
        </w:rPr>
        <w:t xml:space="preserve">wever, </w:t>
      </w:r>
      <w:r>
        <w:rPr>
          <w:lang w:eastAsia="zh-CN"/>
        </w:rPr>
        <w:t xml:space="preserve">SEALDD user plane (i.e., SEALDD-UU, SEALDD-S) aspects </w:t>
      </w:r>
      <w:r>
        <w:rPr>
          <w:rFonts w:eastAsia="Yu Mincho"/>
          <w:color w:val="000000"/>
          <w:lang w:val="en-IN" w:eastAsia="ja-JP"/>
        </w:rPr>
        <w:t xml:space="preserve">are not fully and well specified. For example, the user plane protocol stack(s) is missing. </w:t>
      </w:r>
    </w:p>
    <w:p w14:paraId="5DA8316D" w14:textId="77777777" w:rsidR="002679B2" w:rsidRDefault="002679B2" w:rsidP="00CE25A8">
      <w:pPr>
        <w:rPr>
          <w:rFonts w:eastAsia="Yu Mincho"/>
          <w:color w:val="000000"/>
          <w:lang w:val="en-IN" w:eastAsia="ja-JP"/>
        </w:rPr>
      </w:pPr>
      <w:r>
        <w:rPr>
          <w:rFonts w:eastAsia="Yu Mincho"/>
          <w:color w:val="000000"/>
          <w:lang w:val="en-IN" w:eastAsia="ja-JP"/>
        </w:rPr>
        <w:t>In addition, the user plane functionalities description is missing even though several user plane functionalities are already described in the specification, including but not limited to:</w:t>
      </w:r>
    </w:p>
    <w:p w14:paraId="187D1491" w14:textId="77777777" w:rsidR="002679B2" w:rsidRDefault="002679B2" w:rsidP="002679B2">
      <w:pPr>
        <w:pStyle w:val="B1"/>
        <w:rPr>
          <w:lang w:val="en-IN" w:eastAsia="ja-JP"/>
        </w:rPr>
      </w:pPr>
      <w:r>
        <w:rPr>
          <w:lang w:eastAsia="ja-JP"/>
        </w:rPr>
        <w:t>1)</w:t>
      </w:r>
      <w:r>
        <w:rPr>
          <w:lang w:eastAsia="ja-JP"/>
        </w:rPr>
        <w:tab/>
      </w:r>
      <w:r>
        <w:rPr>
          <w:lang w:val="en-IN" w:eastAsia="ja-JP"/>
        </w:rPr>
        <w:t>The SEALDD flow ID is allocated to uniquely identify the application traffic.</w:t>
      </w:r>
    </w:p>
    <w:p w14:paraId="118ABCB8" w14:textId="2496C089" w:rsidR="002679B2" w:rsidRDefault="002679B2" w:rsidP="002679B2">
      <w:pPr>
        <w:pStyle w:val="B1"/>
        <w:rPr>
          <w:lang w:val="en-IN" w:eastAsia="ja-JP"/>
        </w:rPr>
      </w:pPr>
      <w:r>
        <w:rPr>
          <w:lang w:val="en-IN" w:eastAsia="ja-JP"/>
        </w:rPr>
        <w:t>2)</w:t>
      </w:r>
      <w:r>
        <w:rPr>
          <w:lang w:val="en-IN" w:eastAsia="ja-JP"/>
        </w:rPr>
        <w:tab/>
        <w:t>The SEALDD enabled data transmission quality measurement in clause 9.7.2</w:t>
      </w:r>
      <w:r w:rsidR="0070735A">
        <w:rPr>
          <w:lang w:val="en-IN" w:eastAsia="ja-JP"/>
        </w:rPr>
        <w:t xml:space="preserve"> </w:t>
      </w:r>
      <w:r>
        <w:rPr>
          <w:lang w:val="en-IN" w:eastAsia="ja-JP"/>
        </w:rPr>
        <w:t xml:space="preserve">of </w:t>
      </w:r>
      <w:r>
        <w:rPr>
          <w:noProof/>
        </w:rPr>
        <w:t>3GPP TS 23.433 [</w:t>
      </w:r>
      <w:r w:rsidR="0070735A">
        <w:rPr>
          <w:noProof/>
        </w:rPr>
        <w:t>2</w:t>
      </w:r>
      <w:r>
        <w:rPr>
          <w:noProof/>
        </w:rPr>
        <w:t>]</w:t>
      </w:r>
      <w:r>
        <w:rPr>
          <w:lang w:val="en-IN" w:eastAsia="ja-JP"/>
        </w:rPr>
        <w:t xml:space="preserve"> requires the </w:t>
      </w:r>
      <w:bookmarkStart w:id="521" w:name="_Hlk195202066"/>
      <w:r>
        <w:rPr>
          <w:rFonts w:eastAsia="Yu Mincho"/>
          <w:color w:val="000000"/>
          <w:lang w:val="en-IN" w:eastAsia="ja-JP"/>
        </w:rPr>
        <w:t>DL monitoring packet</w:t>
      </w:r>
      <w:bookmarkEnd w:id="521"/>
      <w:r>
        <w:rPr>
          <w:rFonts w:eastAsia="Yu Mincho"/>
          <w:color w:val="000000"/>
          <w:lang w:val="en-IN" w:eastAsia="ja-JP"/>
        </w:rPr>
        <w:t xml:space="preserve"> or</w:t>
      </w:r>
      <w:r>
        <w:rPr>
          <w:lang w:val="en-IN" w:eastAsia="ja-JP"/>
        </w:rPr>
        <w:t xml:space="preserve"> the </w:t>
      </w:r>
      <w:r>
        <w:t>dummy DL SEALDD packet</w:t>
      </w:r>
      <w:r>
        <w:rPr>
          <w:lang w:val="en-IN" w:eastAsia="ja-JP"/>
        </w:rPr>
        <w:t xml:space="preserve">. </w:t>
      </w:r>
    </w:p>
    <w:p w14:paraId="1276A19C" w14:textId="77777777" w:rsidR="002679B2" w:rsidRPr="00CD6447" w:rsidRDefault="002679B2" w:rsidP="002679B2">
      <w:pPr>
        <w:pStyle w:val="B1"/>
        <w:rPr>
          <w:color w:val="000000"/>
          <w:lang w:val="en-IN" w:eastAsia="zh-CN"/>
        </w:rPr>
      </w:pPr>
      <w:r>
        <w:rPr>
          <w:color w:val="000000"/>
          <w:lang w:val="en-IN" w:eastAsia="zh-CN"/>
        </w:rPr>
        <w:lastRenderedPageBreak/>
        <w:t>3)</w:t>
      </w:r>
      <w:r>
        <w:rPr>
          <w:color w:val="000000"/>
          <w:lang w:val="en-IN" w:eastAsia="zh-CN"/>
        </w:rPr>
        <w:tab/>
      </w:r>
      <w:r>
        <w:t xml:space="preserve">SEALDD enabled E2E redundant transmission provides the replication and deduplication between the two SEALDD flows </w:t>
      </w:r>
      <w:r>
        <w:rPr>
          <w:bCs/>
        </w:rPr>
        <w:t>carrying application traffic</w:t>
      </w:r>
      <w:r>
        <w:t xml:space="preserve">. </w:t>
      </w:r>
    </w:p>
    <w:p w14:paraId="5462F99D" w14:textId="77777777" w:rsidR="002679B2" w:rsidRDefault="002679B2" w:rsidP="002679B2">
      <w:pPr>
        <w:rPr>
          <w:lang w:val="en-IN" w:eastAsia="zh-CN"/>
        </w:rPr>
      </w:pPr>
      <w:r>
        <w:rPr>
          <w:lang w:val="en-IN" w:eastAsia="zh-CN"/>
        </w:rPr>
        <w:t xml:space="preserve">In addition, different SEALDD services may use different SEALDD user plane protocols and functionalities to convey the application traffic, e.g., the user plane functionalities used by SEALDD E2E redundant transmission service could be different from the one used by SEALDD regular connection management service. </w:t>
      </w:r>
    </w:p>
    <w:p w14:paraId="740EDC2A" w14:textId="38677A1B" w:rsidR="002679B2" w:rsidRDefault="002679B2" w:rsidP="002679B2">
      <w:pPr>
        <w:rPr>
          <w:lang w:val="en-IN" w:eastAsia="ja-JP"/>
        </w:rPr>
      </w:pPr>
      <w:r>
        <w:rPr>
          <w:lang w:val="en-IN" w:eastAsia="ja-JP"/>
        </w:rPr>
        <w:t>The overall SEALDD user plane protocol stack information is not specified in 3GPP TS 23.433 [</w:t>
      </w:r>
      <w:r w:rsidR="0070735A">
        <w:rPr>
          <w:lang w:val="en-IN" w:eastAsia="ja-JP"/>
        </w:rPr>
        <w:t>2</w:t>
      </w:r>
      <w:r>
        <w:rPr>
          <w:lang w:val="en-IN" w:eastAsia="ja-JP"/>
        </w:rPr>
        <w:t>], which can further assist stage 3 groups to make choice of suitable user plane protocols for supporting SEALDD services.</w:t>
      </w:r>
    </w:p>
    <w:p w14:paraId="0A9B98B8" w14:textId="0DCB9E39" w:rsidR="002679B2" w:rsidRDefault="002679B2" w:rsidP="002679B2">
      <w:pPr>
        <w:pStyle w:val="31"/>
      </w:pPr>
      <w:bookmarkStart w:id="522" w:name="_Toc183530725"/>
      <w:bookmarkStart w:id="523" w:name="_Toc175572178"/>
      <w:bookmarkStart w:id="524" w:name="_Toc207716743"/>
      <w:bookmarkStart w:id="525" w:name="_Toc215494838"/>
      <w:r>
        <w:t>5.2.2</w:t>
      </w:r>
      <w:r>
        <w:tab/>
        <w:t>Open issues</w:t>
      </w:r>
      <w:bookmarkEnd w:id="522"/>
      <w:bookmarkEnd w:id="523"/>
      <w:bookmarkEnd w:id="524"/>
      <w:bookmarkEnd w:id="525"/>
    </w:p>
    <w:p w14:paraId="0E3E79D4" w14:textId="77777777" w:rsidR="002679B2" w:rsidRDefault="002679B2" w:rsidP="002679B2">
      <w:pPr>
        <w:pStyle w:val="B1"/>
        <w:rPr>
          <w:iCs/>
          <w:lang w:eastAsia="zh-CN"/>
        </w:rPr>
      </w:pPr>
      <w:r>
        <w:rPr>
          <w:lang w:val="en-US"/>
        </w:rPr>
        <w:t>1.</w:t>
      </w:r>
      <w:r>
        <w:rPr>
          <w:lang w:val="en-US"/>
        </w:rPr>
        <w:tab/>
      </w:r>
      <w:r>
        <w:rPr>
          <w:iCs/>
          <w:lang w:eastAsia="zh-CN"/>
        </w:rPr>
        <w:t>The user plane aspects (e.g., user plane protocol stack, user plane functionality description) of SEALDD-S and SEALDD-UU to be used for the SEAL data delivery services should be studied.</w:t>
      </w:r>
    </w:p>
    <w:p w14:paraId="3CCB6C3A" w14:textId="6B1D0BA6" w:rsidR="002679B2" w:rsidRDefault="002679B2" w:rsidP="002679B2">
      <w:pPr>
        <w:pStyle w:val="21"/>
        <w:rPr>
          <w:lang w:val="en-IN"/>
        </w:rPr>
      </w:pPr>
      <w:bookmarkStart w:id="526" w:name="_Toc167720610"/>
      <w:bookmarkStart w:id="527" w:name="_Toc169039364"/>
      <w:bookmarkStart w:id="528" w:name="_Toc31616"/>
      <w:bookmarkStart w:id="529" w:name="_Toc25324"/>
      <w:bookmarkStart w:id="530" w:name="_Toc207716744"/>
      <w:bookmarkStart w:id="531" w:name="_Toc215494839"/>
      <w:r>
        <w:rPr>
          <w:lang w:eastAsia="zh-CN"/>
        </w:rPr>
        <w:t>5</w:t>
      </w:r>
      <w:r>
        <w:t>.</w:t>
      </w:r>
      <w:r>
        <w:rPr>
          <w:rFonts w:eastAsia="宋体"/>
          <w:lang w:val="en-US" w:eastAsia="zh-CN"/>
        </w:rPr>
        <w:t>3</w:t>
      </w:r>
      <w:r>
        <w:tab/>
        <w:t>Key Issue #</w:t>
      </w:r>
      <w:r w:rsidR="0070735A">
        <w:rPr>
          <w:rFonts w:eastAsia="宋体"/>
          <w:lang w:eastAsia="zh-CN"/>
        </w:rPr>
        <w:t>3</w:t>
      </w:r>
      <w:r>
        <w:t xml:space="preserve">: </w:t>
      </w:r>
      <w:bookmarkEnd w:id="526"/>
      <w:bookmarkEnd w:id="527"/>
      <w:bookmarkEnd w:id="528"/>
      <w:bookmarkEnd w:id="529"/>
      <w:r>
        <w:t>Application traffic pattern and SEALDD data delivery optimization</w:t>
      </w:r>
      <w:bookmarkEnd w:id="530"/>
      <w:bookmarkEnd w:id="531"/>
      <w:r>
        <w:t xml:space="preserve"> </w:t>
      </w:r>
    </w:p>
    <w:p w14:paraId="64D7C790" w14:textId="490D2D6E" w:rsidR="002679B2" w:rsidRDefault="002679B2" w:rsidP="002679B2">
      <w:pPr>
        <w:pStyle w:val="31"/>
      </w:pPr>
      <w:bookmarkStart w:id="532" w:name="_Toc207716745"/>
      <w:bookmarkStart w:id="533" w:name="_Toc215494840"/>
      <w:r>
        <w:t>5.3.1</w:t>
      </w:r>
      <w:r>
        <w:tab/>
        <w:t>Description</w:t>
      </w:r>
      <w:bookmarkEnd w:id="532"/>
      <w:bookmarkEnd w:id="533"/>
    </w:p>
    <w:p w14:paraId="6303BE71" w14:textId="0F3E6B23" w:rsidR="002679B2" w:rsidRDefault="002679B2" w:rsidP="002679B2">
      <w:pPr>
        <w:rPr>
          <w:iCs/>
          <w:lang w:eastAsia="zh-CN"/>
        </w:rPr>
      </w:pPr>
      <w:r>
        <w:rPr>
          <w:lang w:val="en-US" w:eastAsia="zh-CN"/>
        </w:rPr>
        <w:t>The</w:t>
      </w:r>
      <w:r>
        <w:rPr>
          <w:iCs/>
          <w:lang w:eastAsia="zh-CN"/>
        </w:rPr>
        <w:t xml:space="preserve"> application traffic is dynamic and changes over time. For example, the application traffic can be </w:t>
      </w:r>
      <w:r>
        <w:rPr>
          <w:rFonts w:hint="eastAsia"/>
          <w:lang w:val="en-US"/>
        </w:rPr>
        <w:t>AI-based applications lik</w:t>
      </w:r>
      <w:r>
        <w:rPr>
          <w:lang w:val="en-US"/>
        </w:rPr>
        <w:t>e GenAI apps</w:t>
      </w:r>
      <w:r>
        <w:rPr>
          <w:iCs/>
          <w:lang w:eastAsia="zh-CN"/>
        </w:rPr>
        <w:t xml:space="preserve">, live streaming etc. Moreover different application traffic pattern and interaction requires different QoS for a better QoE to the users. </w:t>
      </w:r>
    </w:p>
    <w:p w14:paraId="21ADD8EF" w14:textId="77777777" w:rsidR="002679B2" w:rsidRDefault="002679B2" w:rsidP="002679B2">
      <w:pPr>
        <w:rPr>
          <w:iCs/>
          <w:lang w:eastAsia="zh-CN"/>
        </w:rPr>
      </w:pPr>
      <w:r>
        <w:rPr>
          <w:iCs/>
          <w:lang w:eastAsia="zh-CN"/>
        </w:rPr>
        <w:t>The SEALDD-UU carries the VAL application traffic. The SEALDD server manages the SEALDD-UU (e.g. establishing a redundant connection) and delivers the application traffic over the SEALDD-UU. Currently, the SEALDD server cannot understand the traffic pattern of the VAL app over the SEALDD-UU. It does not know how the VAL app traffic behaves at different times.</w:t>
      </w:r>
    </w:p>
    <w:p w14:paraId="2568012C" w14:textId="11EA527A" w:rsidR="002679B2" w:rsidRDefault="002679B2" w:rsidP="002679B2">
      <w:pPr>
        <w:rPr>
          <w:iCs/>
          <w:lang w:eastAsia="zh-CN"/>
        </w:rPr>
      </w:pPr>
      <w:r>
        <w:rPr>
          <w:iCs/>
          <w:lang w:eastAsia="zh-CN"/>
        </w:rPr>
        <w:t>Currently, the SEALDD server connection parameters is not based on the different traffic patterns and this may lead to suboptimal configuration of the connection parameters. There are no mechanisms in the SEALDD server to improve the data delivery service with different traffic pattern awareness. Therefore, it becomes necessary for the SEALDD layer to optimize the SEALDD-UU transmission based on different traffic patterns to handle the dynamicity and interaction of the application traffic.</w:t>
      </w:r>
    </w:p>
    <w:p w14:paraId="2201BF3E" w14:textId="070920B0" w:rsidR="002679B2" w:rsidRDefault="00C524C2" w:rsidP="00C63088">
      <w:pPr>
        <w:pStyle w:val="31"/>
        <w:rPr>
          <w:lang w:eastAsia="zh-CN"/>
        </w:rPr>
      </w:pPr>
      <w:bookmarkStart w:id="534" w:name="_Toc207716746"/>
      <w:bookmarkStart w:id="535" w:name="_Toc215494841"/>
      <w:r>
        <w:rPr>
          <w:lang w:eastAsia="zh-CN"/>
        </w:rPr>
        <w:t>5.3.2</w:t>
      </w:r>
      <w:r>
        <w:rPr>
          <w:lang w:eastAsia="zh-CN"/>
        </w:rPr>
        <w:tab/>
      </w:r>
      <w:r w:rsidR="002679B2">
        <w:rPr>
          <w:lang w:eastAsia="zh-CN"/>
        </w:rPr>
        <w:t>Open Issues</w:t>
      </w:r>
      <w:bookmarkEnd w:id="534"/>
      <w:bookmarkEnd w:id="535"/>
    </w:p>
    <w:p w14:paraId="3812613A" w14:textId="16A88120" w:rsidR="002679B2" w:rsidRDefault="00C7044F" w:rsidP="00C7044F">
      <w:pPr>
        <w:pStyle w:val="B1"/>
        <w:rPr>
          <w:lang w:eastAsia="zh-CN"/>
        </w:rPr>
      </w:pPr>
      <w:r>
        <w:rPr>
          <w:lang w:eastAsia="zh-CN"/>
        </w:rPr>
        <w:t>1.</w:t>
      </w:r>
      <w:r>
        <w:rPr>
          <w:lang w:eastAsia="zh-CN"/>
        </w:rPr>
        <w:tab/>
      </w:r>
      <w:r w:rsidR="002679B2">
        <w:rPr>
          <w:lang w:eastAsia="zh-CN"/>
        </w:rPr>
        <w:t>How SEALDD server know different SEALDD-UU application traffic patterns (e.g., characterization, differentiation of dynamic application interaction in the SEALDD layer).</w:t>
      </w:r>
    </w:p>
    <w:p w14:paraId="3428AE49" w14:textId="42699C08" w:rsidR="002679B2" w:rsidRPr="00461C7A" w:rsidRDefault="00C7044F" w:rsidP="00C7044F">
      <w:pPr>
        <w:pStyle w:val="B1"/>
        <w:rPr>
          <w:lang w:eastAsia="zh-CN"/>
        </w:rPr>
      </w:pPr>
      <w:r>
        <w:rPr>
          <w:lang w:eastAsia="zh-CN"/>
        </w:rPr>
        <w:t>2.</w:t>
      </w:r>
      <w:r>
        <w:rPr>
          <w:lang w:eastAsia="zh-CN"/>
        </w:rPr>
        <w:tab/>
      </w:r>
      <w:r w:rsidR="002679B2">
        <w:rPr>
          <w:lang w:eastAsia="zh-CN"/>
        </w:rPr>
        <w:t xml:space="preserve">How to enable the SEALDD layer (server, client) data transmission to optimize </w:t>
      </w:r>
      <w:r w:rsidR="002679B2" w:rsidRPr="004B6A07">
        <w:rPr>
          <w:lang w:eastAsia="zh-CN"/>
        </w:rPr>
        <w:t>(e.g., QoS provisioning and achieve QoS guarantee)</w:t>
      </w:r>
      <w:r w:rsidR="002679B2">
        <w:rPr>
          <w:lang w:eastAsia="zh-CN"/>
        </w:rPr>
        <w:t xml:space="preserve"> for the different SEALDD-UU traffic patterns.</w:t>
      </w:r>
    </w:p>
    <w:p w14:paraId="1D57E8B2" w14:textId="1F4C3075" w:rsidR="003326B7" w:rsidDel="005B2D9A" w:rsidRDefault="003326B7" w:rsidP="003326B7">
      <w:pPr>
        <w:pStyle w:val="21"/>
        <w:rPr>
          <w:del w:id="536" w:author="Rapporteur" w:date="2025-12-01T15:18:00Z"/>
        </w:rPr>
      </w:pPr>
      <w:bookmarkStart w:id="537" w:name="_Toc207716747"/>
      <w:del w:id="538" w:author="Rapporteur" w:date="2025-12-01T15:18:00Z">
        <w:r w:rsidDel="005B2D9A">
          <w:delText>5</w:delText>
        </w:r>
        <w:r w:rsidRPr="004D3578" w:rsidDel="005B2D9A">
          <w:delText>.</w:delText>
        </w:r>
        <w:r w:rsidDel="005B2D9A">
          <w:delText>x</w:delText>
        </w:r>
        <w:r w:rsidRPr="004D3578" w:rsidDel="005B2D9A">
          <w:tab/>
        </w:r>
        <w:r w:rsidDel="005B2D9A">
          <w:delText>Key issue #x: &lt;Title&gt;</w:delText>
        </w:r>
        <w:bookmarkEnd w:id="508"/>
        <w:bookmarkEnd w:id="537"/>
      </w:del>
    </w:p>
    <w:p w14:paraId="085DC286" w14:textId="7FDC305E" w:rsidR="003326B7" w:rsidDel="005B2D9A" w:rsidRDefault="003326B7" w:rsidP="008542B6">
      <w:pPr>
        <w:pStyle w:val="EditorsNote"/>
        <w:rPr>
          <w:del w:id="539" w:author="Rapporteur" w:date="2025-12-01T15:18:00Z"/>
          <w:i/>
        </w:rPr>
      </w:pPr>
      <w:del w:id="540" w:author="Rapporteur" w:date="2025-12-01T15:18:00Z">
        <w:r w:rsidRPr="00B05A64" w:rsidDel="005B2D9A">
          <w:delText>Editor's Note:</w:delText>
        </w:r>
        <w:r w:rsidRPr="00B05A64" w:rsidDel="005B2D9A">
          <w:tab/>
          <w:delText xml:space="preserve">This clause </w:delText>
        </w:r>
        <w:r w:rsidR="00AC6AF6" w:rsidDel="005B2D9A">
          <w:delText>describes</w:delText>
        </w:r>
        <w:r w:rsidRPr="00B05A64" w:rsidDel="005B2D9A">
          <w:delText xml:space="preserve"> the key issue.</w:delText>
        </w:r>
      </w:del>
    </w:p>
    <w:p w14:paraId="539900DB" w14:textId="69998876" w:rsidR="003326B7" w:rsidRPr="00B05A64" w:rsidDel="005B2D9A" w:rsidRDefault="003326B7" w:rsidP="008542B6">
      <w:pPr>
        <w:pStyle w:val="EditorsNote"/>
        <w:rPr>
          <w:del w:id="541" w:author="Rapporteur" w:date="2025-12-01T15:18:00Z"/>
          <w:i/>
        </w:rPr>
      </w:pPr>
      <w:del w:id="542" w:author="Rapporteur" w:date="2025-12-01T15:18:00Z">
        <w:r w:rsidRPr="00B05A64" w:rsidDel="005B2D9A">
          <w:delText>Editor's Note:</w:delText>
        </w:r>
        <w:r w:rsidRPr="00B05A64" w:rsidDel="005B2D9A">
          <w:tab/>
          <w:delText>P</w:delText>
        </w:r>
        <w:r w:rsidR="007D2F3C" w:rsidDel="005B2D9A">
          <w:delText>lease p</w:delText>
        </w:r>
        <w:r w:rsidRPr="00B05A64" w:rsidDel="005B2D9A">
          <w:delText xml:space="preserve">rovide a suitable title for the key issue. </w:delText>
        </w:r>
      </w:del>
    </w:p>
    <w:p w14:paraId="44600A7E" w14:textId="610FC8B2" w:rsidR="00080512" w:rsidRPr="004D3578" w:rsidRDefault="008542B6">
      <w:pPr>
        <w:pStyle w:val="1"/>
      </w:pPr>
      <w:bookmarkStart w:id="543" w:name="_Toc207716748"/>
      <w:bookmarkStart w:id="544" w:name="_Toc215494842"/>
      <w:r>
        <w:lastRenderedPageBreak/>
        <w:t>6</w:t>
      </w:r>
      <w:r w:rsidR="00080512" w:rsidRPr="004D3578">
        <w:tab/>
      </w:r>
      <w:r w:rsidR="008922B9">
        <w:t>Solutions</w:t>
      </w:r>
      <w:bookmarkEnd w:id="543"/>
      <w:bookmarkEnd w:id="544"/>
    </w:p>
    <w:p w14:paraId="0D934FAD" w14:textId="0ABB78DB" w:rsidR="008922B9" w:rsidRDefault="008542B6" w:rsidP="008922B9">
      <w:pPr>
        <w:pStyle w:val="21"/>
      </w:pPr>
      <w:bookmarkStart w:id="545" w:name="_Toc207716749"/>
      <w:bookmarkStart w:id="546" w:name="_Toc215494843"/>
      <w:bookmarkStart w:id="547" w:name="_Toc147904934"/>
      <w:r>
        <w:rPr>
          <w:lang w:eastAsia="zh-CN"/>
        </w:rPr>
        <w:t>6</w:t>
      </w:r>
      <w:r w:rsidR="008922B9">
        <w:t>.</w:t>
      </w:r>
      <w:r w:rsidR="0046113C">
        <w:t>1</w:t>
      </w:r>
      <w:r w:rsidR="008922B9">
        <w:tab/>
        <w:t>Mapping of solutions to key issues</w:t>
      </w:r>
      <w:bookmarkEnd w:id="545"/>
      <w:bookmarkEnd w:id="546"/>
    </w:p>
    <w:p w14:paraId="67645E43" w14:textId="17294890" w:rsidR="008922B9" w:rsidRPr="00DE0D54" w:rsidRDefault="008922B9" w:rsidP="008922B9">
      <w:pPr>
        <w:pStyle w:val="TH"/>
      </w:pPr>
      <w:r w:rsidRPr="00DE0D54">
        <w:t>Table </w:t>
      </w:r>
      <w:r w:rsidR="0046113C">
        <w:t>6</w:t>
      </w:r>
      <w:r w:rsidRPr="00DE0D54">
        <w:t>.</w:t>
      </w:r>
      <w:r w:rsidR="0046113C">
        <w:t>1</w:t>
      </w:r>
      <w:r w:rsidRPr="00DE0D54">
        <w:t>-1</w:t>
      </w:r>
      <w:r w:rsidR="002D72AA">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8922B9" w:rsidRPr="00DE0D54" w14:paraId="684731E6" w14:textId="77777777" w:rsidTr="00FE3BF1">
        <w:trPr>
          <w:jc w:val="center"/>
        </w:trPr>
        <w:tc>
          <w:tcPr>
            <w:tcW w:w="918" w:type="dxa"/>
            <w:tcBorders>
              <w:bottom w:val="single" w:sz="12" w:space="0" w:color="000000"/>
              <w:tl2br w:val="single" w:sz="6" w:space="0" w:color="000000"/>
            </w:tcBorders>
          </w:tcPr>
          <w:p w14:paraId="108115F2" w14:textId="77777777" w:rsidR="008922B9" w:rsidRPr="00DE0D54" w:rsidRDefault="008922B9" w:rsidP="00FE3BF1">
            <w:pPr>
              <w:rPr>
                <w:rFonts w:eastAsia="MS Mincho"/>
              </w:rPr>
            </w:pPr>
          </w:p>
        </w:tc>
        <w:tc>
          <w:tcPr>
            <w:tcW w:w="790" w:type="dxa"/>
            <w:tcBorders>
              <w:bottom w:val="single" w:sz="12" w:space="0" w:color="000000"/>
            </w:tcBorders>
          </w:tcPr>
          <w:p w14:paraId="4333A414" w14:textId="77777777" w:rsidR="008922B9" w:rsidRPr="00DE0D54" w:rsidRDefault="008922B9" w:rsidP="00FE3BF1">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2F2A71D4" w14:textId="77777777" w:rsidR="008922B9" w:rsidRPr="00DE0D54" w:rsidRDefault="008922B9" w:rsidP="00FE3BF1">
            <w:pPr>
              <w:rPr>
                <w:rFonts w:eastAsia="MS Mincho"/>
              </w:rPr>
            </w:pPr>
            <w:r w:rsidRPr="00DE0D54">
              <w:rPr>
                <w:rFonts w:eastAsia="MS Mincho"/>
              </w:rPr>
              <w:t>KI #2</w:t>
            </w:r>
          </w:p>
        </w:tc>
        <w:tc>
          <w:tcPr>
            <w:tcW w:w="790" w:type="dxa"/>
            <w:tcBorders>
              <w:bottom w:val="single" w:sz="12" w:space="0" w:color="000000"/>
            </w:tcBorders>
          </w:tcPr>
          <w:p w14:paraId="0A5D8E56" w14:textId="77777777" w:rsidR="008922B9" w:rsidRPr="00DE0D54" w:rsidRDefault="008922B9" w:rsidP="00FE3BF1">
            <w:pPr>
              <w:rPr>
                <w:rFonts w:eastAsia="MS Mincho"/>
              </w:rPr>
            </w:pPr>
            <w:r w:rsidRPr="00DE0D54">
              <w:rPr>
                <w:rFonts w:eastAsia="MS Mincho"/>
              </w:rPr>
              <w:t>KI #3</w:t>
            </w:r>
          </w:p>
        </w:tc>
        <w:tc>
          <w:tcPr>
            <w:tcW w:w="791" w:type="dxa"/>
            <w:tcBorders>
              <w:bottom w:val="single" w:sz="12" w:space="0" w:color="000000"/>
            </w:tcBorders>
          </w:tcPr>
          <w:p w14:paraId="422A352F" w14:textId="77777777" w:rsidR="008922B9" w:rsidRPr="00DE0D54" w:rsidRDefault="008922B9" w:rsidP="00FE3BF1">
            <w:pPr>
              <w:rPr>
                <w:rFonts w:eastAsia="MS Mincho"/>
              </w:rPr>
            </w:pPr>
            <w:r w:rsidRPr="00DE0D54">
              <w:rPr>
                <w:rFonts w:eastAsia="MS Mincho"/>
              </w:rPr>
              <w:t>KI #4</w:t>
            </w:r>
          </w:p>
        </w:tc>
      </w:tr>
      <w:tr w:rsidR="008922B9" w:rsidRPr="00DE0D54" w14:paraId="411DF4CF" w14:textId="77777777" w:rsidTr="00FE3BF1">
        <w:trPr>
          <w:jc w:val="center"/>
        </w:trPr>
        <w:tc>
          <w:tcPr>
            <w:tcW w:w="918" w:type="dxa"/>
          </w:tcPr>
          <w:p w14:paraId="0E523EFE" w14:textId="77777777" w:rsidR="008922B9" w:rsidRPr="00DE0D54" w:rsidRDefault="008922B9" w:rsidP="00FE3BF1">
            <w:pPr>
              <w:rPr>
                <w:rFonts w:eastAsia="MS Mincho"/>
              </w:rPr>
            </w:pPr>
            <w:r w:rsidRPr="00DE0D54">
              <w:rPr>
                <w:rFonts w:eastAsia="MS Mincho"/>
              </w:rPr>
              <w:t>Sol #1</w:t>
            </w:r>
          </w:p>
        </w:tc>
        <w:tc>
          <w:tcPr>
            <w:tcW w:w="790" w:type="dxa"/>
            <w:vAlign w:val="center"/>
          </w:tcPr>
          <w:p w14:paraId="0447421C" w14:textId="77777777" w:rsidR="008922B9" w:rsidRPr="00DE0D54" w:rsidRDefault="008922B9" w:rsidP="00FE3BF1">
            <w:pPr>
              <w:jc w:val="center"/>
              <w:rPr>
                <w:rFonts w:ascii="Arial" w:eastAsia="MS Mincho" w:hAnsi="Arial" w:cs="Arial"/>
                <w:b/>
              </w:rPr>
            </w:pPr>
          </w:p>
        </w:tc>
        <w:tc>
          <w:tcPr>
            <w:tcW w:w="790" w:type="dxa"/>
            <w:vAlign w:val="center"/>
          </w:tcPr>
          <w:p w14:paraId="3CBFE99D" w14:textId="5277DB58" w:rsidR="008922B9" w:rsidRPr="00F13EAD" w:rsidRDefault="00F13EAD" w:rsidP="00FE3BF1">
            <w:pPr>
              <w:jc w:val="center"/>
              <w:rPr>
                <w:rFonts w:ascii="Arial" w:eastAsia="MS Mincho" w:hAnsi="Arial" w:cs="Arial"/>
                <w:b/>
              </w:rPr>
            </w:pPr>
            <w:r w:rsidRPr="00F13EAD">
              <w:rPr>
                <w:rFonts w:asciiTheme="minorEastAsia" w:hAnsiTheme="minorEastAsia" w:cs="Arial" w:hint="eastAsia"/>
                <w:b/>
                <w:lang w:eastAsia="zh-CN"/>
              </w:rPr>
              <w:t>X</w:t>
            </w:r>
          </w:p>
        </w:tc>
        <w:tc>
          <w:tcPr>
            <w:tcW w:w="790" w:type="dxa"/>
            <w:vAlign w:val="center"/>
          </w:tcPr>
          <w:p w14:paraId="297203C7" w14:textId="77777777" w:rsidR="008922B9" w:rsidRPr="00DE0D54" w:rsidRDefault="008922B9" w:rsidP="00FE3BF1">
            <w:pPr>
              <w:jc w:val="center"/>
              <w:rPr>
                <w:rFonts w:ascii="Arial" w:eastAsia="MS Mincho" w:hAnsi="Arial" w:cs="Arial"/>
              </w:rPr>
            </w:pPr>
          </w:p>
        </w:tc>
        <w:tc>
          <w:tcPr>
            <w:tcW w:w="791" w:type="dxa"/>
            <w:vAlign w:val="center"/>
          </w:tcPr>
          <w:p w14:paraId="1607B7AC" w14:textId="77777777" w:rsidR="008922B9" w:rsidRPr="00DE0D54" w:rsidRDefault="008922B9" w:rsidP="00FE3BF1">
            <w:pPr>
              <w:jc w:val="center"/>
              <w:rPr>
                <w:rFonts w:ascii="Arial" w:eastAsia="MS Mincho" w:hAnsi="Arial" w:cs="Arial"/>
              </w:rPr>
            </w:pPr>
          </w:p>
        </w:tc>
      </w:tr>
      <w:tr w:rsidR="008922B9" w:rsidRPr="00DE0D54" w14:paraId="346F33E8" w14:textId="77777777" w:rsidTr="00FE3BF1">
        <w:trPr>
          <w:jc w:val="center"/>
        </w:trPr>
        <w:tc>
          <w:tcPr>
            <w:tcW w:w="918" w:type="dxa"/>
          </w:tcPr>
          <w:p w14:paraId="3545934C" w14:textId="77777777" w:rsidR="008922B9" w:rsidRPr="00DE0D54" w:rsidRDefault="008922B9" w:rsidP="00FE3BF1">
            <w:pPr>
              <w:rPr>
                <w:rFonts w:eastAsia="MS Mincho"/>
              </w:rPr>
            </w:pPr>
            <w:r w:rsidRPr="00DE0D54">
              <w:rPr>
                <w:rFonts w:eastAsia="MS Mincho"/>
              </w:rPr>
              <w:t>Sol #2</w:t>
            </w:r>
          </w:p>
        </w:tc>
        <w:tc>
          <w:tcPr>
            <w:tcW w:w="790" w:type="dxa"/>
            <w:vAlign w:val="center"/>
          </w:tcPr>
          <w:p w14:paraId="4930AC3E" w14:textId="7C39D957" w:rsidR="008922B9" w:rsidRPr="00EE7B9E" w:rsidRDefault="00EE7B9E" w:rsidP="00FE3BF1">
            <w:pPr>
              <w:jc w:val="center"/>
              <w:rPr>
                <w:rFonts w:ascii="Arial" w:hAnsi="Arial" w:cs="Arial"/>
                <w:lang w:eastAsia="zh-CN"/>
              </w:rPr>
            </w:pPr>
            <w:r>
              <w:rPr>
                <w:rFonts w:ascii="Arial" w:hAnsi="Arial" w:cs="Arial" w:hint="eastAsia"/>
                <w:lang w:eastAsia="zh-CN"/>
              </w:rPr>
              <w:t>X</w:t>
            </w:r>
          </w:p>
        </w:tc>
        <w:tc>
          <w:tcPr>
            <w:tcW w:w="790" w:type="dxa"/>
            <w:vAlign w:val="center"/>
          </w:tcPr>
          <w:p w14:paraId="6B4C93FF" w14:textId="77777777" w:rsidR="008922B9" w:rsidRPr="00DE0D54" w:rsidRDefault="008922B9" w:rsidP="00FE3BF1">
            <w:pPr>
              <w:jc w:val="center"/>
              <w:rPr>
                <w:rFonts w:ascii="Arial" w:eastAsia="MS Mincho" w:hAnsi="Arial" w:cs="Arial"/>
              </w:rPr>
            </w:pPr>
          </w:p>
        </w:tc>
        <w:tc>
          <w:tcPr>
            <w:tcW w:w="790" w:type="dxa"/>
            <w:vAlign w:val="center"/>
          </w:tcPr>
          <w:p w14:paraId="73D696CB" w14:textId="77777777" w:rsidR="008922B9" w:rsidRPr="00DE0D54" w:rsidRDefault="008922B9" w:rsidP="00FE3BF1">
            <w:pPr>
              <w:jc w:val="center"/>
              <w:rPr>
                <w:rFonts w:ascii="Arial" w:eastAsia="MS Mincho" w:hAnsi="Arial" w:cs="Arial"/>
              </w:rPr>
            </w:pPr>
          </w:p>
        </w:tc>
        <w:tc>
          <w:tcPr>
            <w:tcW w:w="791" w:type="dxa"/>
            <w:vAlign w:val="center"/>
          </w:tcPr>
          <w:p w14:paraId="0A63DF03" w14:textId="77777777" w:rsidR="008922B9" w:rsidRPr="00DE0D54" w:rsidRDefault="008922B9" w:rsidP="00FE3BF1">
            <w:pPr>
              <w:jc w:val="center"/>
              <w:rPr>
                <w:rFonts w:ascii="Arial" w:eastAsia="MS Mincho" w:hAnsi="Arial" w:cs="Arial"/>
              </w:rPr>
            </w:pPr>
          </w:p>
        </w:tc>
      </w:tr>
      <w:tr w:rsidR="00EE7B9E" w:rsidRPr="00DE0D54" w14:paraId="236C320F" w14:textId="77777777" w:rsidTr="00FE3BF1">
        <w:trPr>
          <w:jc w:val="center"/>
        </w:trPr>
        <w:tc>
          <w:tcPr>
            <w:tcW w:w="918" w:type="dxa"/>
          </w:tcPr>
          <w:p w14:paraId="36FD7EF2" w14:textId="05B3007C" w:rsidR="00EE7B9E" w:rsidRPr="00EE7B9E" w:rsidRDefault="00EE7B9E" w:rsidP="00FE3BF1">
            <w:pPr>
              <w:rPr>
                <w:lang w:eastAsia="zh-CN"/>
              </w:rPr>
            </w:pPr>
            <w:r>
              <w:rPr>
                <w:rFonts w:hint="eastAsia"/>
                <w:lang w:eastAsia="zh-CN"/>
              </w:rPr>
              <w:t>S</w:t>
            </w:r>
            <w:r>
              <w:rPr>
                <w:lang w:eastAsia="zh-CN"/>
              </w:rPr>
              <w:t>ol #3</w:t>
            </w:r>
          </w:p>
        </w:tc>
        <w:tc>
          <w:tcPr>
            <w:tcW w:w="790" w:type="dxa"/>
            <w:vAlign w:val="center"/>
          </w:tcPr>
          <w:p w14:paraId="35FBC8B4" w14:textId="67609F2F" w:rsidR="00EE7B9E" w:rsidRDefault="00EE7B9E" w:rsidP="00FE3BF1">
            <w:pPr>
              <w:jc w:val="center"/>
              <w:rPr>
                <w:rFonts w:ascii="Arial" w:hAnsi="Arial" w:cs="Arial"/>
                <w:lang w:eastAsia="zh-CN"/>
              </w:rPr>
            </w:pPr>
            <w:r>
              <w:rPr>
                <w:rFonts w:ascii="Arial" w:hAnsi="Arial" w:cs="Arial" w:hint="eastAsia"/>
                <w:lang w:eastAsia="zh-CN"/>
              </w:rPr>
              <w:t>X</w:t>
            </w:r>
          </w:p>
        </w:tc>
        <w:tc>
          <w:tcPr>
            <w:tcW w:w="790" w:type="dxa"/>
            <w:vAlign w:val="center"/>
          </w:tcPr>
          <w:p w14:paraId="174F8379" w14:textId="77777777" w:rsidR="00EE7B9E" w:rsidRPr="00DE0D54" w:rsidRDefault="00EE7B9E" w:rsidP="00FE3BF1">
            <w:pPr>
              <w:jc w:val="center"/>
              <w:rPr>
                <w:rFonts w:ascii="Arial" w:eastAsia="MS Mincho" w:hAnsi="Arial" w:cs="Arial"/>
              </w:rPr>
            </w:pPr>
          </w:p>
        </w:tc>
        <w:tc>
          <w:tcPr>
            <w:tcW w:w="790" w:type="dxa"/>
            <w:vAlign w:val="center"/>
          </w:tcPr>
          <w:p w14:paraId="607389E1" w14:textId="77777777" w:rsidR="00EE7B9E" w:rsidRPr="00DE0D54" w:rsidRDefault="00EE7B9E" w:rsidP="00FE3BF1">
            <w:pPr>
              <w:jc w:val="center"/>
              <w:rPr>
                <w:rFonts w:ascii="Arial" w:eastAsia="MS Mincho" w:hAnsi="Arial" w:cs="Arial"/>
              </w:rPr>
            </w:pPr>
          </w:p>
        </w:tc>
        <w:tc>
          <w:tcPr>
            <w:tcW w:w="791" w:type="dxa"/>
            <w:vAlign w:val="center"/>
          </w:tcPr>
          <w:p w14:paraId="4B7D5D2C" w14:textId="77777777" w:rsidR="00EE7B9E" w:rsidRPr="00DE0D54" w:rsidRDefault="00EE7B9E" w:rsidP="00FE3BF1">
            <w:pPr>
              <w:jc w:val="center"/>
              <w:rPr>
                <w:rFonts w:ascii="Arial" w:eastAsia="MS Mincho" w:hAnsi="Arial" w:cs="Arial"/>
              </w:rPr>
            </w:pPr>
          </w:p>
        </w:tc>
      </w:tr>
      <w:tr w:rsidR="00EE7B9E" w:rsidRPr="00DE0D54" w14:paraId="6D04783B" w14:textId="77777777" w:rsidTr="00FE3BF1">
        <w:trPr>
          <w:jc w:val="center"/>
        </w:trPr>
        <w:tc>
          <w:tcPr>
            <w:tcW w:w="918" w:type="dxa"/>
          </w:tcPr>
          <w:p w14:paraId="3ACF0568" w14:textId="07A515AA" w:rsidR="00EE7B9E" w:rsidRDefault="00EE7B9E" w:rsidP="00FE3BF1">
            <w:pPr>
              <w:rPr>
                <w:lang w:eastAsia="zh-CN"/>
              </w:rPr>
            </w:pPr>
            <w:r>
              <w:rPr>
                <w:rFonts w:hint="eastAsia"/>
                <w:lang w:eastAsia="zh-CN"/>
              </w:rPr>
              <w:t>S</w:t>
            </w:r>
            <w:r>
              <w:rPr>
                <w:lang w:eastAsia="zh-CN"/>
              </w:rPr>
              <w:t>ol #4</w:t>
            </w:r>
          </w:p>
        </w:tc>
        <w:tc>
          <w:tcPr>
            <w:tcW w:w="790" w:type="dxa"/>
            <w:vAlign w:val="center"/>
          </w:tcPr>
          <w:p w14:paraId="330F457E" w14:textId="3251D648" w:rsidR="00EE7B9E" w:rsidRDefault="00EE7B9E" w:rsidP="00FE3BF1">
            <w:pPr>
              <w:jc w:val="center"/>
              <w:rPr>
                <w:rFonts w:ascii="Arial" w:hAnsi="Arial" w:cs="Arial"/>
                <w:lang w:eastAsia="zh-CN"/>
              </w:rPr>
            </w:pPr>
            <w:r>
              <w:rPr>
                <w:rFonts w:ascii="Arial" w:hAnsi="Arial" w:cs="Arial" w:hint="eastAsia"/>
                <w:lang w:eastAsia="zh-CN"/>
              </w:rPr>
              <w:t>X</w:t>
            </w:r>
          </w:p>
        </w:tc>
        <w:tc>
          <w:tcPr>
            <w:tcW w:w="790" w:type="dxa"/>
            <w:vAlign w:val="center"/>
          </w:tcPr>
          <w:p w14:paraId="6BE9BD06" w14:textId="77777777" w:rsidR="00EE7B9E" w:rsidRPr="00DE0D54" w:rsidRDefault="00EE7B9E" w:rsidP="00FE3BF1">
            <w:pPr>
              <w:jc w:val="center"/>
              <w:rPr>
                <w:rFonts w:ascii="Arial" w:eastAsia="MS Mincho" w:hAnsi="Arial" w:cs="Arial"/>
              </w:rPr>
            </w:pPr>
          </w:p>
        </w:tc>
        <w:tc>
          <w:tcPr>
            <w:tcW w:w="790" w:type="dxa"/>
            <w:vAlign w:val="center"/>
          </w:tcPr>
          <w:p w14:paraId="01058F9C" w14:textId="77777777" w:rsidR="00EE7B9E" w:rsidRPr="00DE0D54" w:rsidRDefault="00EE7B9E" w:rsidP="00FE3BF1">
            <w:pPr>
              <w:jc w:val="center"/>
              <w:rPr>
                <w:rFonts w:ascii="Arial" w:eastAsia="MS Mincho" w:hAnsi="Arial" w:cs="Arial"/>
              </w:rPr>
            </w:pPr>
          </w:p>
        </w:tc>
        <w:tc>
          <w:tcPr>
            <w:tcW w:w="791" w:type="dxa"/>
            <w:vAlign w:val="center"/>
          </w:tcPr>
          <w:p w14:paraId="4D631409" w14:textId="77777777" w:rsidR="00EE7B9E" w:rsidRPr="00DE0D54" w:rsidRDefault="00EE7B9E" w:rsidP="00FE3BF1">
            <w:pPr>
              <w:jc w:val="center"/>
              <w:rPr>
                <w:rFonts w:ascii="Arial" w:eastAsia="MS Mincho" w:hAnsi="Arial" w:cs="Arial"/>
              </w:rPr>
            </w:pPr>
          </w:p>
        </w:tc>
      </w:tr>
      <w:tr w:rsidR="007C4792" w:rsidRPr="00DE0D54" w14:paraId="547B6FC4" w14:textId="77777777" w:rsidTr="00FE3BF1">
        <w:trPr>
          <w:jc w:val="center"/>
          <w:ins w:id="548" w:author="S6-255555" w:date="2025-12-01T14:45:00Z"/>
        </w:trPr>
        <w:tc>
          <w:tcPr>
            <w:tcW w:w="918" w:type="dxa"/>
          </w:tcPr>
          <w:p w14:paraId="7A0D8240" w14:textId="446ECF41" w:rsidR="007C4792" w:rsidRDefault="007C4792" w:rsidP="00FE3BF1">
            <w:pPr>
              <w:rPr>
                <w:ins w:id="549" w:author="S6-255555" w:date="2025-12-01T14:45:00Z"/>
                <w:lang w:eastAsia="zh-CN"/>
              </w:rPr>
            </w:pPr>
            <w:ins w:id="550" w:author="S6-255555" w:date="2025-12-01T14:45:00Z">
              <w:r>
                <w:rPr>
                  <w:rFonts w:hint="eastAsia"/>
                  <w:lang w:eastAsia="zh-CN"/>
                </w:rPr>
                <w:t>Sol</w:t>
              </w:r>
              <w:r>
                <w:rPr>
                  <w:lang w:eastAsia="zh-CN"/>
                </w:rPr>
                <w:t>#5</w:t>
              </w:r>
            </w:ins>
          </w:p>
        </w:tc>
        <w:tc>
          <w:tcPr>
            <w:tcW w:w="790" w:type="dxa"/>
            <w:vAlign w:val="center"/>
          </w:tcPr>
          <w:p w14:paraId="734AC3BD" w14:textId="458245F1" w:rsidR="007C4792" w:rsidRDefault="007C4792" w:rsidP="00FE3BF1">
            <w:pPr>
              <w:jc w:val="center"/>
              <w:rPr>
                <w:ins w:id="551" w:author="S6-255555" w:date="2025-12-01T14:45:00Z"/>
                <w:rFonts w:ascii="Arial" w:hAnsi="Arial" w:cs="Arial"/>
                <w:lang w:eastAsia="zh-CN"/>
              </w:rPr>
            </w:pPr>
            <w:ins w:id="552" w:author="S6-255555" w:date="2025-12-01T14:45:00Z">
              <w:r>
                <w:rPr>
                  <w:rFonts w:ascii="Arial" w:hAnsi="Arial" w:cs="Arial" w:hint="eastAsia"/>
                  <w:lang w:eastAsia="zh-CN"/>
                </w:rPr>
                <w:t>X</w:t>
              </w:r>
            </w:ins>
          </w:p>
        </w:tc>
        <w:tc>
          <w:tcPr>
            <w:tcW w:w="790" w:type="dxa"/>
            <w:vAlign w:val="center"/>
          </w:tcPr>
          <w:p w14:paraId="1644187B" w14:textId="77777777" w:rsidR="007C4792" w:rsidRPr="00DE0D54" w:rsidRDefault="007C4792" w:rsidP="00FE3BF1">
            <w:pPr>
              <w:jc w:val="center"/>
              <w:rPr>
                <w:ins w:id="553" w:author="S6-255555" w:date="2025-12-01T14:45:00Z"/>
                <w:rFonts w:ascii="Arial" w:eastAsia="MS Mincho" w:hAnsi="Arial" w:cs="Arial"/>
              </w:rPr>
            </w:pPr>
          </w:p>
        </w:tc>
        <w:tc>
          <w:tcPr>
            <w:tcW w:w="790" w:type="dxa"/>
            <w:vAlign w:val="center"/>
          </w:tcPr>
          <w:p w14:paraId="4D6BF309" w14:textId="77777777" w:rsidR="007C4792" w:rsidRPr="00DE0D54" w:rsidRDefault="007C4792" w:rsidP="00FE3BF1">
            <w:pPr>
              <w:jc w:val="center"/>
              <w:rPr>
                <w:ins w:id="554" w:author="S6-255555" w:date="2025-12-01T14:45:00Z"/>
                <w:rFonts w:ascii="Arial" w:eastAsia="MS Mincho" w:hAnsi="Arial" w:cs="Arial"/>
              </w:rPr>
            </w:pPr>
          </w:p>
        </w:tc>
        <w:tc>
          <w:tcPr>
            <w:tcW w:w="791" w:type="dxa"/>
            <w:vAlign w:val="center"/>
          </w:tcPr>
          <w:p w14:paraId="41577DA1" w14:textId="77777777" w:rsidR="007C4792" w:rsidRPr="00DE0D54" w:rsidRDefault="007C4792" w:rsidP="00FE3BF1">
            <w:pPr>
              <w:jc w:val="center"/>
              <w:rPr>
                <w:ins w:id="555" w:author="S6-255555" w:date="2025-12-01T14:45:00Z"/>
                <w:rFonts w:ascii="Arial" w:eastAsia="MS Mincho" w:hAnsi="Arial" w:cs="Arial"/>
              </w:rPr>
            </w:pPr>
          </w:p>
        </w:tc>
      </w:tr>
    </w:tbl>
    <w:p w14:paraId="226213E6" w14:textId="77777777" w:rsidR="00CE25A8" w:rsidRDefault="00CE25A8" w:rsidP="00CE25A8">
      <w:pPr>
        <w:rPr>
          <w:lang w:eastAsia="zh-CN"/>
        </w:rPr>
      </w:pPr>
    </w:p>
    <w:p w14:paraId="04F2627F" w14:textId="1A8AE7E0" w:rsidR="00F13EAD" w:rsidRPr="0064781D" w:rsidRDefault="00F13EAD" w:rsidP="00F13EAD">
      <w:pPr>
        <w:pStyle w:val="21"/>
      </w:pPr>
      <w:bookmarkStart w:id="556" w:name="_Toc207716750"/>
      <w:bookmarkStart w:id="557" w:name="_Toc215494844"/>
      <w:r>
        <w:rPr>
          <w:lang w:eastAsia="zh-CN"/>
        </w:rPr>
        <w:t>6</w:t>
      </w:r>
      <w:r>
        <w:t>.1</w:t>
      </w:r>
      <w:r>
        <w:tab/>
      </w:r>
      <w:r>
        <w:rPr>
          <w:lang w:val="en-US"/>
        </w:rPr>
        <w:t>Solution #1:</w:t>
      </w:r>
      <w:bookmarkStart w:id="558" w:name="OLE_LINK1"/>
      <w:bookmarkStart w:id="559" w:name="OLE_LINK2"/>
      <w:r w:rsidR="004B6D67">
        <w:rPr>
          <w:lang w:val="en-US"/>
        </w:rPr>
        <w:tab/>
      </w:r>
      <w:r w:rsidRPr="00CD6447">
        <w:t>SEALDD-S and SEALDD-UU user plane</w:t>
      </w:r>
      <w:r>
        <w:t xml:space="preserve"> functionality description and protocol stack</w:t>
      </w:r>
      <w:bookmarkEnd w:id="556"/>
      <w:bookmarkEnd w:id="557"/>
      <w:bookmarkEnd w:id="558"/>
      <w:bookmarkEnd w:id="559"/>
    </w:p>
    <w:p w14:paraId="1D58823F" w14:textId="4991750A" w:rsidR="00F13EAD" w:rsidRDefault="00F13EAD" w:rsidP="00F13EAD">
      <w:pPr>
        <w:pStyle w:val="31"/>
      </w:pPr>
      <w:bookmarkStart w:id="560" w:name="_Toc207716751"/>
      <w:bookmarkStart w:id="561" w:name="_Toc215494845"/>
      <w:r>
        <w:rPr>
          <w:lang w:eastAsia="zh-CN"/>
        </w:rPr>
        <w:t>6</w:t>
      </w:r>
      <w:r>
        <w:t>.1.1</w:t>
      </w:r>
      <w:r>
        <w:tab/>
        <w:t>Solution description</w:t>
      </w:r>
      <w:bookmarkEnd w:id="560"/>
      <w:bookmarkEnd w:id="561"/>
    </w:p>
    <w:p w14:paraId="1C68E249" w14:textId="25582A3B" w:rsidR="00F13EAD" w:rsidRDefault="00F13EAD" w:rsidP="00F13EAD">
      <w:pPr>
        <w:pStyle w:val="41"/>
        <w:rPr>
          <w:lang w:eastAsia="zh-CN"/>
        </w:rPr>
      </w:pPr>
      <w:bookmarkStart w:id="562" w:name="_Toc207716752"/>
      <w:bookmarkStart w:id="563" w:name="_Toc215494846"/>
      <w:r>
        <w:rPr>
          <w:rFonts w:hint="eastAsia"/>
          <w:lang w:eastAsia="zh-CN"/>
        </w:rPr>
        <w:t>6</w:t>
      </w:r>
      <w:r>
        <w:rPr>
          <w:lang w:eastAsia="zh-CN"/>
        </w:rPr>
        <w:t>.1.1.1</w:t>
      </w:r>
      <w:r>
        <w:rPr>
          <w:lang w:eastAsia="zh-CN"/>
        </w:rPr>
        <w:tab/>
        <w:t>General</w:t>
      </w:r>
      <w:bookmarkEnd w:id="562"/>
      <w:bookmarkEnd w:id="563"/>
    </w:p>
    <w:p w14:paraId="162A45D3" w14:textId="0D7BCE39" w:rsidR="007C4792" w:rsidRPr="007C4792" w:rsidRDefault="007C4792" w:rsidP="00F13EAD">
      <w:pPr>
        <w:rPr>
          <w:ins w:id="564" w:author="S6-255556" w:date="2025-12-01T14:47:00Z"/>
          <w:lang w:eastAsia="zh-CN"/>
        </w:rPr>
      </w:pPr>
      <w:ins w:id="565" w:author="S6-255556" w:date="2025-12-01T14:47:00Z">
        <w:r>
          <w:rPr>
            <w:rFonts w:hint="eastAsia"/>
            <w:lang w:eastAsia="zh-CN"/>
          </w:rPr>
          <w:t>T</w:t>
        </w:r>
        <w:r>
          <w:rPr>
            <w:lang w:eastAsia="zh-CN"/>
          </w:rPr>
          <w:t>his solution addresses the key issue #2.</w:t>
        </w:r>
      </w:ins>
    </w:p>
    <w:p w14:paraId="7EBDD884" w14:textId="50598AAF" w:rsidR="00F13EAD" w:rsidRDefault="00F13EAD" w:rsidP="00F13EAD">
      <w:pPr>
        <w:rPr>
          <w:lang w:eastAsia="zh-CN"/>
        </w:rPr>
      </w:pPr>
      <w:r>
        <w:rPr>
          <w:lang w:eastAsia="zh-CN"/>
        </w:rPr>
        <w:t xml:space="preserve">Currently, SEALDD layer provide several data delivery services towards the VAL layer with different user plane characteristics </w:t>
      </w:r>
      <w:r>
        <w:rPr>
          <w:rFonts w:hint="eastAsia"/>
          <w:lang w:eastAsia="zh-CN"/>
        </w:rPr>
        <w:t>as</w:t>
      </w:r>
      <w:r>
        <w:rPr>
          <w:lang w:eastAsia="zh-CN"/>
        </w:rPr>
        <w:t xml:space="preserve"> analysed in table</w:t>
      </w:r>
      <w:r>
        <w:rPr>
          <w:rFonts w:eastAsia="宋体"/>
          <w:lang w:val="en-US" w:eastAsia="zh-CN"/>
        </w:rPr>
        <w:t> </w:t>
      </w:r>
      <w:r>
        <w:rPr>
          <w:lang w:eastAsia="zh-CN"/>
        </w:rPr>
        <w:t>6.1.1</w:t>
      </w:r>
      <w:r w:rsidR="0083799D">
        <w:rPr>
          <w:lang w:eastAsia="zh-CN"/>
        </w:rPr>
        <w:t>.1</w:t>
      </w:r>
      <w:r>
        <w:rPr>
          <w:lang w:eastAsia="zh-CN"/>
        </w:rPr>
        <w:t>-1.</w:t>
      </w:r>
    </w:p>
    <w:p w14:paraId="54284387" w14:textId="343560B2" w:rsidR="00F13EAD" w:rsidRPr="00930FC3" w:rsidRDefault="00F13EAD" w:rsidP="00932FC5">
      <w:pPr>
        <w:pStyle w:val="TH"/>
        <w:rPr>
          <w:lang w:eastAsia="en-GB"/>
        </w:rPr>
      </w:pPr>
      <w:r>
        <w:rPr>
          <w:lang w:eastAsia="en-GB"/>
        </w:rPr>
        <w:t>Table</w:t>
      </w:r>
      <w:r>
        <w:rPr>
          <w:lang w:val="en-US" w:eastAsia="en-GB"/>
        </w:rPr>
        <w:t> </w:t>
      </w:r>
      <w:r w:rsidRPr="00930FC3">
        <w:rPr>
          <w:lang w:eastAsia="en-GB"/>
        </w:rPr>
        <w:t>6.</w:t>
      </w:r>
      <w:r>
        <w:rPr>
          <w:lang w:eastAsia="en-GB"/>
        </w:rPr>
        <w:t>1</w:t>
      </w:r>
      <w:r w:rsidRPr="00930FC3">
        <w:rPr>
          <w:lang w:eastAsia="en-GB"/>
        </w:rPr>
        <w:t>.1</w:t>
      </w:r>
      <w:r w:rsidR="0083799D">
        <w:rPr>
          <w:lang w:eastAsia="en-GB"/>
        </w:rPr>
        <w:t>.1</w:t>
      </w:r>
      <w:r w:rsidRPr="00930FC3">
        <w:rPr>
          <w:lang w:eastAsia="en-GB"/>
        </w:rPr>
        <w:t>-1</w:t>
      </w:r>
      <w:r w:rsidR="002D72AA">
        <w:rPr>
          <w:lang w:eastAsia="en-GB"/>
        </w:rPr>
        <w:t>:</w:t>
      </w:r>
      <w:r w:rsidRPr="00930FC3">
        <w:rPr>
          <w:lang w:eastAsia="en-GB"/>
        </w:rPr>
        <w:t xml:space="preserve"> SEALDD delivery service user plane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3457"/>
        <w:gridCol w:w="3544"/>
      </w:tblGrid>
      <w:tr w:rsidR="00F13EAD" w:rsidRPr="00E76619" w14:paraId="0A46A2F6" w14:textId="77777777" w:rsidTr="00FE3BF1">
        <w:tc>
          <w:tcPr>
            <w:tcW w:w="2463" w:type="dxa"/>
          </w:tcPr>
          <w:p w14:paraId="27B36A63" w14:textId="77777777" w:rsidR="00F13EAD" w:rsidRPr="00E76619" w:rsidRDefault="00F13EAD" w:rsidP="00FE3BF1">
            <w:pPr>
              <w:rPr>
                <w:b/>
                <w:bCs/>
                <w:lang w:eastAsia="zh-CN"/>
              </w:rPr>
            </w:pPr>
            <w:r>
              <w:rPr>
                <w:rFonts w:hint="eastAsia"/>
                <w:b/>
                <w:bCs/>
                <w:lang w:eastAsia="zh-CN"/>
              </w:rPr>
              <w:t>S</w:t>
            </w:r>
            <w:r w:rsidRPr="00E76619">
              <w:rPr>
                <w:b/>
                <w:bCs/>
                <w:lang w:eastAsia="zh-CN"/>
              </w:rPr>
              <w:t>ervice</w:t>
            </w:r>
            <w:r>
              <w:rPr>
                <w:rFonts w:hint="eastAsia"/>
                <w:b/>
                <w:bCs/>
                <w:lang w:eastAsia="zh-CN"/>
              </w:rPr>
              <w:t>s</w:t>
            </w:r>
            <w:r>
              <w:rPr>
                <w:b/>
                <w:bCs/>
                <w:lang w:eastAsia="zh-CN"/>
              </w:rPr>
              <w:t xml:space="preserve"> of SEALDD service</w:t>
            </w:r>
          </w:p>
        </w:tc>
        <w:tc>
          <w:tcPr>
            <w:tcW w:w="3457" w:type="dxa"/>
          </w:tcPr>
          <w:p w14:paraId="2905115D" w14:textId="77777777" w:rsidR="00F13EAD" w:rsidRPr="00E76619" w:rsidRDefault="00F13EAD" w:rsidP="00FE3BF1">
            <w:pPr>
              <w:rPr>
                <w:b/>
                <w:bCs/>
                <w:lang w:eastAsia="zh-CN"/>
              </w:rPr>
            </w:pPr>
            <w:r w:rsidRPr="00E76619">
              <w:rPr>
                <w:b/>
                <w:bCs/>
                <w:lang w:eastAsia="zh-CN"/>
              </w:rPr>
              <w:t xml:space="preserve">User plane characteristic of </w:t>
            </w:r>
            <w:r w:rsidRPr="00E76619">
              <w:rPr>
                <w:rFonts w:hint="eastAsia"/>
                <w:b/>
                <w:bCs/>
                <w:lang w:eastAsia="zh-CN"/>
              </w:rPr>
              <w:t>S</w:t>
            </w:r>
            <w:r w:rsidRPr="00E76619">
              <w:rPr>
                <w:b/>
                <w:bCs/>
                <w:lang w:eastAsia="zh-CN"/>
              </w:rPr>
              <w:t xml:space="preserve">EALDD-S </w:t>
            </w:r>
          </w:p>
        </w:tc>
        <w:tc>
          <w:tcPr>
            <w:tcW w:w="3544" w:type="dxa"/>
          </w:tcPr>
          <w:p w14:paraId="4277D582" w14:textId="77777777" w:rsidR="00F13EAD" w:rsidRPr="00E76619" w:rsidRDefault="00F13EAD" w:rsidP="00FE3BF1">
            <w:pPr>
              <w:rPr>
                <w:b/>
                <w:bCs/>
                <w:lang w:eastAsia="zh-CN"/>
              </w:rPr>
            </w:pPr>
            <w:r w:rsidRPr="00E76619">
              <w:rPr>
                <w:b/>
                <w:bCs/>
                <w:lang w:eastAsia="zh-CN"/>
              </w:rPr>
              <w:t>User plane characteristic</w:t>
            </w:r>
            <w:r w:rsidRPr="00E76619">
              <w:rPr>
                <w:rFonts w:hint="eastAsia"/>
                <w:b/>
                <w:bCs/>
                <w:lang w:eastAsia="zh-CN"/>
              </w:rPr>
              <w:t xml:space="preserve"> </w:t>
            </w:r>
            <w:r w:rsidRPr="00E76619">
              <w:rPr>
                <w:b/>
                <w:bCs/>
                <w:lang w:eastAsia="zh-CN"/>
              </w:rPr>
              <w:t xml:space="preserve">of </w:t>
            </w:r>
            <w:r w:rsidRPr="00E76619">
              <w:rPr>
                <w:rFonts w:hint="eastAsia"/>
                <w:b/>
                <w:bCs/>
                <w:lang w:eastAsia="zh-CN"/>
              </w:rPr>
              <w:t>S</w:t>
            </w:r>
            <w:r w:rsidRPr="00E76619">
              <w:rPr>
                <w:b/>
                <w:bCs/>
                <w:lang w:eastAsia="zh-CN"/>
              </w:rPr>
              <w:t>EALDD-UU</w:t>
            </w:r>
          </w:p>
        </w:tc>
      </w:tr>
      <w:tr w:rsidR="00F13EAD" w14:paraId="413B3979" w14:textId="77777777" w:rsidTr="00FE3BF1">
        <w:tc>
          <w:tcPr>
            <w:tcW w:w="2463" w:type="dxa"/>
          </w:tcPr>
          <w:p w14:paraId="52E67CD3" w14:textId="77777777" w:rsidR="00F13EAD" w:rsidRDefault="00F13EAD" w:rsidP="00FE3BF1">
            <w:pPr>
              <w:rPr>
                <w:lang w:eastAsia="zh-CN"/>
              </w:rPr>
            </w:pPr>
            <w:r>
              <w:rPr>
                <w:rFonts w:hint="eastAsia"/>
                <w:lang w:eastAsia="zh-CN"/>
              </w:rPr>
              <w:t>R</w:t>
            </w:r>
            <w:r>
              <w:rPr>
                <w:lang w:eastAsia="zh-CN"/>
              </w:rPr>
              <w:t>egular Transmission</w:t>
            </w:r>
          </w:p>
        </w:tc>
        <w:tc>
          <w:tcPr>
            <w:tcW w:w="3457" w:type="dxa"/>
          </w:tcPr>
          <w:p w14:paraId="6F4F931A" w14:textId="77777777" w:rsidR="00F13EAD" w:rsidRDefault="00F13EAD" w:rsidP="00FE3BF1">
            <w:pPr>
              <w:rPr>
                <w:lang w:eastAsia="zh-CN"/>
              </w:rPr>
            </w:pPr>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p>
        </w:tc>
        <w:tc>
          <w:tcPr>
            <w:tcW w:w="3544" w:type="dxa"/>
          </w:tcPr>
          <w:p w14:paraId="5ACB2E3A" w14:textId="77777777" w:rsidR="00F13EAD" w:rsidRDefault="00F13EAD" w:rsidP="00FE3BF1">
            <w:pPr>
              <w:rPr>
                <w:lang w:eastAsia="zh-CN"/>
              </w:rPr>
            </w:pPr>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p>
          <w:p w14:paraId="3FB9428F" w14:textId="77777777" w:rsidR="00F13EAD" w:rsidRPr="008D421C" w:rsidRDefault="00F13EAD" w:rsidP="00FE3BF1">
            <w:pPr>
              <w:rPr>
                <w:lang w:eastAsia="zh-CN"/>
              </w:rPr>
            </w:pPr>
            <w:r w:rsidRPr="004B6B01">
              <w:rPr>
                <w:b/>
                <w:lang w:eastAsia="zh-CN"/>
              </w:rPr>
              <w:t>Identifier</w:t>
            </w:r>
            <w:r>
              <w:rPr>
                <w:lang w:eastAsia="zh-CN"/>
              </w:rPr>
              <w:t xml:space="preserve">: SEALDD-UU </w:t>
            </w:r>
            <w:r>
              <w:rPr>
                <w:rFonts w:hint="eastAsia"/>
                <w:lang w:eastAsia="zh-CN"/>
              </w:rPr>
              <w:t>F</w:t>
            </w:r>
            <w:r>
              <w:rPr>
                <w:lang w:eastAsia="zh-CN"/>
              </w:rPr>
              <w:t>low ID</w:t>
            </w:r>
          </w:p>
        </w:tc>
      </w:tr>
      <w:tr w:rsidR="00F13EAD" w14:paraId="627D3265" w14:textId="77777777" w:rsidTr="00FE3BF1">
        <w:tc>
          <w:tcPr>
            <w:tcW w:w="2463" w:type="dxa"/>
          </w:tcPr>
          <w:p w14:paraId="1818A26A" w14:textId="77777777" w:rsidR="00F13EAD" w:rsidRDefault="00F13EAD" w:rsidP="00FE3BF1">
            <w:pPr>
              <w:rPr>
                <w:lang w:eastAsia="zh-CN"/>
              </w:rPr>
            </w:pPr>
            <w:r>
              <w:rPr>
                <w:rFonts w:hint="eastAsia"/>
                <w:lang w:eastAsia="zh-CN"/>
              </w:rPr>
              <w:t>U</w:t>
            </w:r>
            <w:r>
              <w:rPr>
                <w:lang w:eastAsia="zh-CN"/>
              </w:rPr>
              <w:t>RLLC Transmission</w:t>
            </w:r>
          </w:p>
        </w:tc>
        <w:tc>
          <w:tcPr>
            <w:tcW w:w="3457" w:type="dxa"/>
          </w:tcPr>
          <w:p w14:paraId="041B6C9E" w14:textId="77777777" w:rsidR="00F13EAD" w:rsidRDefault="00F13EAD" w:rsidP="00FE3BF1">
            <w:pPr>
              <w:rPr>
                <w:lang w:eastAsia="zh-CN"/>
              </w:rPr>
            </w:pPr>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p>
        </w:tc>
        <w:tc>
          <w:tcPr>
            <w:tcW w:w="3544" w:type="dxa"/>
          </w:tcPr>
          <w:p w14:paraId="2B228E0A" w14:textId="77777777" w:rsidR="00F13EAD" w:rsidRDefault="00F13EAD" w:rsidP="00FE3BF1">
            <w:pPr>
              <w:rPr>
                <w:lang w:eastAsia="zh-CN"/>
              </w:rPr>
            </w:pPr>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p>
          <w:p w14:paraId="67AFE8A7" w14:textId="77777777" w:rsidR="00F13EAD" w:rsidRDefault="00F13EAD" w:rsidP="00FE3BF1">
            <w:pPr>
              <w:rPr>
                <w:lang w:eastAsia="zh-CN"/>
              </w:rPr>
            </w:pPr>
            <w:r w:rsidRPr="004B6B01">
              <w:rPr>
                <w:b/>
                <w:lang w:eastAsia="zh-CN"/>
              </w:rPr>
              <w:t>Identifier</w:t>
            </w:r>
            <w:r>
              <w:rPr>
                <w:lang w:eastAsia="zh-CN"/>
              </w:rPr>
              <w:t xml:space="preserve">: SEALDD-UU </w:t>
            </w:r>
            <w:r>
              <w:rPr>
                <w:rFonts w:hint="eastAsia"/>
                <w:lang w:eastAsia="zh-CN"/>
              </w:rPr>
              <w:t>F</w:t>
            </w:r>
            <w:r>
              <w:rPr>
                <w:lang w:eastAsia="zh-CN"/>
              </w:rPr>
              <w:t xml:space="preserve">low ID </w:t>
            </w:r>
            <w:r>
              <w:rPr>
                <w:rFonts w:hint="eastAsia"/>
                <w:lang w:eastAsia="zh-CN"/>
              </w:rPr>
              <w:t>shared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rPr>
                <w:rFonts w:hint="eastAsia"/>
                <w:lang w:eastAsia="zh-CN"/>
              </w:rPr>
              <w:t>two</w:t>
            </w:r>
            <w:r>
              <w:rPr>
                <w:lang w:eastAsia="zh-CN"/>
              </w:rPr>
              <w:t xml:space="preserve"> </w:t>
            </w:r>
            <w:r>
              <w:rPr>
                <w:rFonts w:hint="eastAsia"/>
                <w:lang w:eastAsia="zh-CN"/>
              </w:rPr>
              <w:t>path</w:t>
            </w:r>
            <w:r>
              <w:rPr>
                <w:lang w:eastAsia="zh-CN"/>
              </w:rPr>
              <w:t>s.</w:t>
            </w:r>
          </w:p>
        </w:tc>
      </w:tr>
      <w:tr w:rsidR="00F13EAD" w14:paraId="0C25DFE5" w14:textId="77777777" w:rsidTr="00FE3BF1">
        <w:tc>
          <w:tcPr>
            <w:tcW w:w="2463" w:type="dxa"/>
          </w:tcPr>
          <w:p w14:paraId="780343D3" w14:textId="77777777" w:rsidR="00F13EAD" w:rsidRDefault="00F13EAD" w:rsidP="00FE3BF1">
            <w:pPr>
              <w:rPr>
                <w:lang w:eastAsia="zh-CN"/>
              </w:rPr>
            </w:pPr>
            <w:r>
              <w:rPr>
                <w:rFonts w:hint="eastAsia"/>
                <w:lang w:eastAsia="zh-CN"/>
              </w:rPr>
              <w:t>D</w:t>
            </w:r>
            <w:r>
              <w:rPr>
                <w:lang w:eastAsia="zh-CN"/>
              </w:rPr>
              <w:t>ata Storage</w:t>
            </w:r>
          </w:p>
        </w:tc>
        <w:tc>
          <w:tcPr>
            <w:tcW w:w="3457" w:type="dxa"/>
          </w:tcPr>
          <w:p w14:paraId="304DEE83" w14:textId="77777777" w:rsidR="00F13EAD" w:rsidRDefault="00F13EAD" w:rsidP="00FE3BF1">
            <w:pPr>
              <w:rPr>
                <w:lang w:eastAsia="zh-CN"/>
              </w:rPr>
            </w:pPr>
            <w:r>
              <w:rPr>
                <w:lang w:eastAsia="zh-CN"/>
              </w:rPr>
              <w:t xml:space="preserve">Put DL data to the SEALDD server (storage server) </w:t>
            </w:r>
          </w:p>
          <w:p w14:paraId="38C3F0FB" w14:textId="77777777" w:rsidR="00F13EAD" w:rsidRDefault="00F13EAD" w:rsidP="00F13EAD">
            <w:pPr>
              <w:numPr>
                <w:ilvl w:val="0"/>
                <w:numId w:val="16"/>
              </w:numPr>
              <w:rPr>
                <w:lang w:eastAsia="zh-CN"/>
              </w:rPr>
            </w:pPr>
            <w:r>
              <w:rPr>
                <w:rFonts w:hint="eastAsia"/>
                <w:lang w:eastAsia="zh-CN"/>
              </w:rPr>
              <w:t>P</w:t>
            </w:r>
            <w:r>
              <w:rPr>
                <w:lang w:eastAsia="zh-CN"/>
              </w:rPr>
              <w:t xml:space="preserve">ush mode </w:t>
            </w:r>
            <w:r>
              <w:rPr>
                <w:rFonts w:hint="eastAsia"/>
                <w:lang w:eastAsia="zh-CN"/>
              </w:rPr>
              <w:t>in</w:t>
            </w:r>
            <w:r>
              <w:rPr>
                <w:lang w:eastAsia="zh-CN"/>
              </w:rPr>
              <w:t xml:space="preserve"> a standalone user plane </w:t>
            </w:r>
          </w:p>
          <w:p w14:paraId="50009B68" w14:textId="77777777" w:rsidR="00F13EAD" w:rsidRDefault="00F13EAD" w:rsidP="00FE3BF1">
            <w:pPr>
              <w:rPr>
                <w:lang w:eastAsia="zh-CN"/>
              </w:rPr>
            </w:pPr>
            <w:r>
              <w:rPr>
                <w:rFonts w:hint="eastAsia"/>
                <w:lang w:eastAsia="zh-CN"/>
              </w:rPr>
              <w:lastRenderedPageBreak/>
              <w:t>F</w:t>
            </w:r>
            <w:r>
              <w:rPr>
                <w:lang w:eastAsia="zh-CN"/>
              </w:rPr>
              <w:t>etch data from the SEALDD server</w:t>
            </w:r>
          </w:p>
          <w:p w14:paraId="4256D6E6" w14:textId="77777777" w:rsidR="00F13EAD" w:rsidRDefault="00F13EAD" w:rsidP="00F13EAD">
            <w:pPr>
              <w:numPr>
                <w:ilvl w:val="0"/>
                <w:numId w:val="16"/>
              </w:numPr>
              <w:rPr>
                <w:lang w:eastAsia="zh-CN"/>
              </w:rPr>
            </w:pPr>
            <w:r>
              <w:rPr>
                <w:rFonts w:hint="eastAsia"/>
                <w:lang w:eastAsia="zh-CN"/>
              </w:rPr>
              <w:t>F</w:t>
            </w:r>
            <w:r>
              <w:rPr>
                <w:lang w:eastAsia="zh-CN"/>
              </w:rPr>
              <w:t>etch mode in a standalone user plane</w:t>
            </w:r>
          </w:p>
        </w:tc>
        <w:tc>
          <w:tcPr>
            <w:tcW w:w="3544" w:type="dxa"/>
          </w:tcPr>
          <w:p w14:paraId="187F0189" w14:textId="77777777" w:rsidR="00F13EAD" w:rsidRDefault="00F13EAD" w:rsidP="00FE3BF1">
            <w:pPr>
              <w:rPr>
                <w:lang w:eastAsia="zh-CN"/>
              </w:rPr>
            </w:pPr>
            <w:r>
              <w:rPr>
                <w:lang w:eastAsia="zh-CN"/>
              </w:rPr>
              <w:lastRenderedPageBreak/>
              <w:t xml:space="preserve">Put UL data to the SEALDD server (storage server) </w:t>
            </w:r>
          </w:p>
          <w:p w14:paraId="5B6A9F4A" w14:textId="77777777" w:rsidR="00F13EAD" w:rsidRDefault="00F13EAD" w:rsidP="00F13EAD">
            <w:pPr>
              <w:numPr>
                <w:ilvl w:val="0"/>
                <w:numId w:val="16"/>
              </w:numPr>
              <w:rPr>
                <w:lang w:eastAsia="zh-CN"/>
              </w:rPr>
            </w:pPr>
            <w:r>
              <w:rPr>
                <w:rFonts w:hint="eastAsia"/>
                <w:lang w:eastAsia="zh-CN"/>
              </w:rPr>
              <w:t>P</w:t>
            </w:r>
            <w:r>
              <w:rPr>
                <w:lang w:eastAsia="zh-CN"/>
              </w:rPr>
              <w:t xml:space="preserve">ush mode in a standalone user plane </w:t>
            </w:r>
          </w:p>
          <w:p w14:paraId="246DAE67" w14:textId="77777777" w:rsidR="00F13EAD" w:rsidRDefault="00F13EAD" w:rsidP="00FE3BF1">
            <w:pPr>
              <w:rPr>
                <w:lang w:eastAsia="zh-CN"/>
              </w:rPr>
            </w:pPr>
            <w:r>
              <w:rPr>
                <w:rFonts w:hint="eastAsia"/>
                <w:lang w:eastAsia="zh-CN"/>
              </w:rPr>
              <w:lastRenderedPageBreak/>
              <w:t>F</w:t>
            </w:r>
            <w:r>
              <w:rPr>
                <w:lang w:eastAsia="zh-CN"/>
              </w:rPr>
              <w:t>etch data from the SEALDD server</w:t>
            </w:r>
          </w:p>
          <w:p w14:paraId="1EC87B10" w14:textId="77777777" w:rsidR="00F13EAD" w:rsidRDefault="00F13EAD" w:rsidP="00F13EAD">
            <w:pPr>
              <w:numPr>
                <w:ilvl w:val="0"/>
                <w:numId w:val="16"/>
              </w:numPr>
              <w:rPr>
                <w:lang w:eastAsia="zh-CN"/>
              </w:rPr>
            </w:pPr>
            <w:r>
              <w:rPr>
                <w:rFonts w:hint="eastAsia"/>
                <w:lang w:eastAsia="zh-CN"/>
              </w:rPr>
              <w:t>F</w:t>
            </w:r>
            <w:r>
              <w:rPr>
                <w:lang w:eastAsia="zh-CN"/>
              </w:rPr>
              <w:t>etch mode in a standalone user plane</w:t>
            </w:r>
          </w:p>
        </w:tc>
      </w:tr>
      <w:tr w:rsidR="00F13EAD" w14:paraId="04EB9A59" w14:textId="77777777" w:rsidTr="00FE3BF1">
        <w:tc>
          <w:tcPr>
            <w:tcW w:w="2463" w:type="dxa"/>
          </w:tcPr>
          <w:p w14:paraId="240B07D2" w14:textId="77777777" w:rsidR="00F13EAD" w:rsidRDefault="00F13EAD" w:rsidP="00FE3BF1">
            <w:pPr>
              <w:rPr>
                <w:lang w:eastAsia="zh-CN"/>
              </w:rPr>
            </w:pPr>
            <w:r>
              <w:rPr>
                <w:rFonts w:hint="eastAsia"/>
                <w:lang w:eastAsia="zh-CN"/>
              </w:rPr>
              <w:lastRenderedPageBreak/>
              <w:t>B</w:t>
            </w:r>
            <w:r>
              <w:rPr>
                <w:lang w:eastAsia="zh-CN"/>
              </w:rPr>
              <w:t>AT data transfer</w:t>
            </w:r>
          </w:p>
        </w:tc>
        <w:tc>
          <w:tcPr>
            <w:tcW w:w="3457" w:type="dxa"/>
          </w:tcPr>
          <w:p w14:paraId="5637BC89" w14:textId="77777777" w:rsidR="00F13EAD" w:rsidRDefault="00F13EAD" w:rsidP="00FE3BF1">
            <w:pPr>
              <w:rPr>
                <w:lang w:eastAsia="zh-CN"/>
              </w:rPr>
            </w:pPr>
            <w:r>
              <w:rPr>
                <w:lang w:eastAsia="zh-CN"/>
              </w:rPr>
              <w:t>Refers to the Data storage</w:t>
            </w:r>
          </w:p>
        </w:tc>
        <w:tc>
          <w:tcPr>
            <w:tcW w:w="3544" w:type="dxa"/>
          </w:tcPr>
          <w:p w14:paraId="3348A4EB" w14:textId="77777777" w:rsidR="00F13EAD" w:rsidRDefault="00F13EAD" w:rsidP="00FE3BF1">
            <w:pPr>
              <w:rPr>
                <w:lang w:eastAsia="zh-CN"/>
              </w:rPr>
            </w:pPr>
            <w:r>
              <w:rPr>
                <w:lang w:eastAsia="zh-CN"/>
              </w:rPr>
              <w:t>Refers to the Data storage</w:t>
            </w:r>
          </w:p>
        </w:tc>
      </w:tr>
      <w:tr w:rsidR="00F13EAD" w14:paraId="435F341F" w14:textId="77777777" w:rsidTr="00FE3BF1">
        <w:tc>
          <w:tcPr>
            <w:tcW w:w="2463" w:type="dxa"/>
          </w:tcPr>
          <w:p w14:paraId="5D8D0D0A" w14:textId="77777777" w:rsidR="00F13EAD" w:rsidRDefault="00F13EAD" w:rsidP="00FE3BF1">
            <w:pPr>
              <w:rPr>
                <w:lang w:eastAsia="zh-CN"/>
              </w:rPr>
            </w:pPr>
            <w:r>
              <w:rPr>
                <w:rFonts w:hint="eastAsia"/>
                <w:lang w:eastAsia="zh-CN"/>
              </w:rPr>
              <w:t>X</w:t>
            </w:r>
            <w:r>
              <w:rPr>
                <w:lang w:eastAsia="zh-CN"/>
              </w:rPr>
              <w:t>R Transmission</w:t>
            </w:r>
          </w:p>
        </w:tc>
        <w:tc>
          <w:tcPr>
            <w:tcW w:w="3457" w:type="dxa"/>
          </w:tcPr>
          <w:p w14:paraId="073A2821" w14:textId="77777777" w:rsidR="00F13EAD" w:rsidRDefault="00F13EAD" w:rsidP="00FE3BF1">
            <w:pPr>
              <w:rPr>
                <w:lang w:eastAsia="zh-CN"/>
              </w:rPr>
            </w:pPr>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p>
          <w:p w14:paraId="5D223841" w14:textId="77777777" w:rsidR="00F13EAD" w:rsidRDefault="00F13EAD" w:rsidP="00FE3BF1">
            <w:pPr>
              <w:rPr>
                <w:lang w:eastAsia="zh-CN"/>
              </w:rPr>
            </w:pPr>
          </w:p>
        </w:tc>
        <w:tc>
          <w:tcPr>
            <w:tcW w:w="3544" w:type="dxa"/>
          </w:tcPr>
          <w:p w14:paraId="04D4ED49" w14:textId="77777777" w:rsidR="00F13EAD" w:rsidRDefault="00F13EAD" w:rsidP="00FE3BF1">
            <w:pPr>
              <w:rPr>
                <w:lang w:eastAsia="zh-CN"/>
              </w:rPr>
            </w:pPr>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p>
          <w:p w14:paraId="779FAA8F" w14:textId="77777777" w:rsidR="00F13EAD" w:rsidRPr="00C256FE" w:rsidRDefault="00F13EAD" w:rsidP="00FE3BF1">
            <w:pPr>
              <w:rPr>
                <w:lang w:eastAsia="zh-CN"/>
              </w:rPr>
            </w:pPr>
            <w:r w:rsidRPr="004B6B01">
              <w:rPr>
                <w:b/>
                <w:lang w:eastAsia="zh-CN"/>
              </w:rPr>
              <w:t>Identifier</w:t>
            </w:r>
            <w:r>
              <w:rPr>
                <w:lang w:eastAsia="zh-CN"/>
              </w:rPr>
              <w:t xml:space="preserve">: SEALDD-UU </w:t>
            </w:r>
            <w:r>
              <w:rPr>
                <w:rFonts w:hint="eastAsia"/>
                <w:lang w:eastAsia="zh-CN"/>
              </w:rPr>
              <w:t>F</w:t>
            </w:r>
            <w:r>
              <w:rPr>
                <w:lang w:eastAsia="zh-CN"/>
              </w:rPr>
              <w:t>low IDs and multi-modal flow ID.</w:t>
            </w:r>
          </w:p>
        </w:tc>
      </w:tr>
      <w:tr w:rsidR="00F13EAD" w14:paraId="2ACD343E" w14:textId="77777777" w:rsidTr="00FE3BF1">
        <w:tc>
          <w:tcPr>
            <w:tcW w:w="2463" w:type="dxa"/>
          </w:tcPr>
          <w:p w14:paraId="365F72FD" w14:textId="77777777" w:rsidR="00F13EAD" w:rsidRDefault="00F13EAD" w:rsidP="00FE3BF1">
            <w:pPr>
              <w:rPr>
                <w:lang w:eastAsia="zh-CN"/>
              </w:rPr>
            </w:pPr>
            <w:r w:rsidRPr="00737499">
              <w:rPr>
                <w:lang w:eastAsia="zh-CN"/>
              </w:rPr>
              <w:t>Transmission</w:t>
            </w:r>
            <w:r>
              <w:rPr>
                <w:lang w:eastAsia="zh-CN"/>
              </w:rPr>
              <w:t xml:space="preserve"> </w:t>
            </w:r>
            <w:r w:rsidRPr="00737499">
              <w:rPr>
                <w:lang w:eastAsia="zh-CN"/>
              </w:rPr>
              <w:t>Quality</w:t>
            </w:r>
            <w:r>
              <w:rPr>
                <w:lang w:eastAsia="zh-CN"/>
              </w:rPr>
              <w:t xml:space="preserve"> </w:t>
            </w:r>
            <w:r w:rsidRPr="00737499">
              <w:rPr>
                <w:lang w:eastAsia="zh-CN"/>
              </w:rPr>
              <w:t>Measurement</w:t>
            </w:r>
          </w:p>
        </w:tc>
        <w:tc>
          <w:tcPr>
            <w:tcW w:w="3457" w:type="dxa"/>
          </w:tcPr>
          <w:p w14:paraId="06CB12B4" w14:textId="77777777" w:rsidR="00F13EAD" w:rsidRDefault="00F13EAD" w:rsidP="00FE3BF1">
            <w:pPr>
              <w:rPr>
                <w:lang w:eastAsia="zh-CN"/>
              </w:rPr>
            </w:pPr>
          </w:p>
        </w:tc>
        <w:tc>
          <w:tcPr>
            <w:tcW w:w="3544" w:type="dxa"/>
          </w:tcPr>
          <w:p w14:paraId="37993F1C" w14:textId="77777777" w:rsidR="00F13EAD" w:rsidRDefault="00F13EAD" w:rsidP="00FE3BF1">
            <w:pPr>
              <w:rPr>
                <w:lang w:eastAsia="zh-CN"/>
              </w:rPr>
            </w:pPr>
            <w:r w:rsidRPr="001A0C9D">
              <w:rPr>
                <w:lang w:eastAsia="zh-CN"/>
              </w:rPr>
              <w:t xml:space="preserve">SEALDD </w:t>
            </w:r>
            <w:r>
              <w:rPr>
                <w:lang w:eastAsia="zh-CN"/>
              </w:rPr>
              <w:t xml:space="preserve">UU </w:t>
            </w:r>
            <w:r w:rsidRPr="001A0C9D">
              <w:rPr>
                <w:lang w:eastAsia="zh-CN"/>
              </w:rPr>
              <w:t>DL monitoring header</w:t>
            </w:r>
            <w:r>
              <w:rPr>
                <w:lang w:eastAsia="zh-CN"/>
              </w:rPr>
              <w:t>, or</w:t>
            </w:r>
          </w:p>
          <w:p w14:paraId="0D16E619" w14:textId="77777777" w:rsidR="00F13EAD" w:rsidRDefault="00F13EAD" w:rsidP="00FE3BF1">
            <w:pPr>
              <w:rPr>
                <w:lang w:eastAsia="zh-CN"/>
              </w:rPr>
            </w:pPr>
            <w:r w:rsidRPr="001A0C9D">
              <w:rPr>
                <w:lang w:eastAsia="zh-CN"/>
              </w:rPr>
              <w:t xml:space="preserve">dummy DL SEALDD packet generated </w:t>
            </w:r>
            <w:r>
              <w:rPr>
                <w:lang w:eastAsia="zh-CN"/>
              </w:rPr>
              <w:t xml:space="preserve">by SEALDD server </w:t>
            </w:r>
          </w:p>
          <w:p w14:paraId="42860727" w14:textId="77777777" w:rsidR="00F13EAD" w:rsidRDefault="00F13EAD" w:rsidP="00FE3BF1">
            <w:pPr>
              <w:rPr>
                <w:lang w:eastAsia="zh-CN"/>
              </w:rPr>
            </w:pPr>
            <w:r>
              <w:rPr>
                <w:rFonts w:hint="eastAsia"/>
                <w:lang w:eastAsia="zh-CN"/>
              </w:rPr>
              <w:t>t</w:t>
            </w:r>
            <w:r>
              <w:rPr>
                <w:lang w:eastAsia="zh-CN"/>
              </w:rPr>
              <w:t>ime stamp: local time T1, T2, T3, T4</w:t>
            </w:r>
          </w:p>
        </w:tc>
      </w:tr>
    </w:tbl>
    <w:p w14:paraId="72FB415C" w14:textId="77777777" w:rsidR="00932FC5" w:rsidRDefault="00932FC5" w:rsidP="00F13EAD">
      <w:pPr>
        <w:rPr>
          <w:lang w:eastAsia="zh-CN"/>
        </w:rPr>
      </w:pPr>
    </w:p>
    <w:p w14:paraId="1D59F688" w14:textId="47A8F6A0" w:rsidR="00F13EAD" w:rsidRPr="0018269A" w:rsidRDefault="00F13EAD" w:rsidP="00932FC5">
      <w:pPr>
        <w:pStyle w:val="EditorsNote"/>
        <w:rPr>
          <w:lang w:eastAsia="zh-CN"/>
        </w:rPr>
      </w:pPr>
      <w:r>
        <w:rPr>
          <w:rFonts w:hint="eastAsia"/>
          <w:lang w:eastAsia="zh-CN"/>
        </w:rPr>
        <w:t>E</w:t>
      </w:r>
      <w:r>
        <w:rPr>
          <w:lang w:eastAsia="zh-CN"/>
        </w:rPr>
        <w:t>ditor</w:t>
      </w:r>
      <w:r w:rsidR="00932FC5" w:rsidRPr="00D7706D">
        <w:rPr>
          <w:lang w:val="en-US"/>
        </w:rPr>
        <w:t>'</w:t>
      </w:r>
      <w:r>
        <w:rPr>
          <w:lang w:eastAsia="zh-CN"/>
        </w:rPr>
        <w:t>s note:</w:t>
      </w:r>
      <w:r>
        <w:rPr>
          <w:lang w:eastAsia="zh-CN"/>
        </w:rPr>
        <w:tab/>
        <w:t>This table may be not complete and any further updates is FFS.</w:t>
      </w:r>
    </w:p>
    <w:p w14:paraId="32CFA769" w14:textId="77777777" w:rsidR="00951CE8" w:rsidRDefault="00951CE8" w:rsidP="00951CE8">
      <w:pPr>
        <w:pStyle w:val="41"/>
        <w:rPr>
          <w:lang w:eastAsia="zh-CN"/>
        </w:rPr>
      </w:pPr>
      <w:bookmarkStart w:id="566" w:name="_Toc207716753"/>
      <w:bookmarkStart w:id="567" w:name="_Toc215494847"/>
      <w:r>
        <w:rPr>
          <w:rFonts w:hint="eastAsia"/>
          <w:lang w:eastAsia="zh-CN"/>
        </w:rPr>
        <w:t>6</w:t>
      </w:r>
      <w:r>
        <w:rPr>
          <w:lang w:eastAsia="zh-CN"/>
        </w:rPr>
        <w:t>.1.1.2</w:t>
      </w:r>
      <w:r>
        <w:rPr>
          <w:lang w:eastAsia="zh-CN"/>
        </w:rPr>
        <w:tab/>
        <w:t>Protocol stack for SEALDD-UU</w:t>
      </w:r>
      <w:bookmarkEnd w:id="566"/>
      <w:bookmarkEnd w:id="567"/>
    </w:p>
    <w:p w14:paraId="63562DE0" w14:textId="77777777" w:rsidR="00951CE8" w:rsidRDefault="00951CE8" w:rsidP="009C493B">
      <w:pPr>
        <w:pStyle w:val="51"/>
        <w:rPr>
          <w:lang w:eastAsia="zh-CN"/>
        </w:rPr>
      </w:pPr>
      <w:bookmarkStart w:id="568" w:name="_Toc207716754"/>
      <w:bookmarkStart w:id="569" w:name="_Toc215494848"/>
      <w:r>
        <w:rPr>
          <w:lang w:eastAsia="zh-CN"/>
        </w:rPr>
        <w:t>6.1.1.2.1</w:t>
      </w:r>
      <w:r>
        <w:rPr>
          <w:lang w:eastAsia="zh-CN"/>
        </w:rPr>
        <w:tab/>
        <w:t>User plane protocol stack for SEALDD-UU</w:t>
      </w:r>
      <w:bookmarkEnd w:id="568"/>
      <w:bookmarkEnd w:id="569"/>
    </w:p>
    <w:p w14:paraId="7C2AD632" w14:textId="77777777" w:rsidR="00951CE8" w:rsidRDefault="00951CE8" w:rsidP="00951CE8">
      <w:pPr>
        <w:rPr>
          <w:lang w:eastAsia="zh-CN"/>
        </w:rPr>
      </w:pPr>
      <w:r>
        <w:rPr>
          <w:lang w:eastAsia="zh-CN"/>
        </w:rPr>
        <w:t>This clause illustrates the protocol stack for the user plane data delivery related with SEALDD-UU.</w:t>
      </w:r>
    </w:p>
    <w:p w14:paraId="1268249E" w14:textId="7A0542B4" w:rsidR="00951CE8" w:rsidRDefault="00951CE8" w:rsidP="00951CE8">
      <w:pPr>
        <w:jc w:val="center"/>
      </w:pPr>
    </w:p>
    <w:p w14:paraId="40517CF7" w14:textId="77777777" w:rsidR="00951CE8" w:rsidRDefault="00951CE8" w:rsidP="009C493B">
      <w:pPr>
        <w:pStyle w:val="TH"/>
        <w:rPr>
          <w:lang w:eastAsia="zh-CN"/>
        </w:rPr>
      </w:pPr>
      <w:r w:rsidRPr="00196001">
        <w:object w:dxaOrig="7649" w:dyaOrig="3720" w14:anchorId="3C8EC632">
          <v:shape id="_x0000_i1027" type="#_x0000_t75" style="width:382.05pt;height:187.3pt" o:ole="">
            <v:imagedata r:id="rId13" o:title=""/>
          </v:shape>
          <o:OLEObject Type="Embed" ProgID="Visio.Drawing.15" ShapeID="_x0000_i1027" DrawAspect="Content" ObjectID="_1826108592" r:id="rId14"/>
        </w:object>
      </w:r>
    </w:p>
    <w:p w14:paraId="1133F915" w14:textId="459AE591" w:rsidR="00951CE8" w:rsidRPr="00EA606D" w:rsidRDefault="00951CE8" w:rsidP="00951CE8">
      <w:pPr>
        <w:pStyle w:val="TF"/>
        <w:overflowPunct w:val="0"/>
        <w:autoSpaceDE w:val="0"/>
        <w:autoSpaceDN w:val="0"/>
        <w:adjustRightInd w:val="0"/>
        <w:textAlignment w:val="baseline"/>
        <w:rPr>
          <w:lang w:eastAsia="en-GB"/>
        </w:rPr>
      </w:pPr>
      <w:r>
        <w:rPr>
          <w:lang w:eastAsia="en-GB"/>
        </w:rPr>
        <w:t>Figure</w:t>
      </w:r>
      <w:r>
        <w:rPr>
          <w:rFonts w:ascii="等线" w:eastAsia="等线" w:hAnsi="等线"/>
          <w:lang w:val="en-US" w:eastAsia="en-GB"/>
        </w:rPr>
        <w:t> </w:t>
      </w:r>
      <w:r w:rsidRPr="00EA606D">
        <w:rPr>
          <w:lang w:eastAsia="en-GB"/>
        </w:rPr>
        <w:t>6.</w:t>
      </w:r>
      <w:r>
        <w:rPr>
          <w:lang w:eastAsia="en-GB"/>
        </w:rPr>
        <w:t>1</w:t>
      </w:r>
      <w:r w:rsidRPr="00EA606D">
        <w:rPr>
          <w:lang w:eastAsia="en-GB"/>
        </w:rPr>
        <w:t>.1</w:t>
      </w:r>
      <w:r>
        <w:rPr>
          <w:lang w:eastAsia="en-GB"/>
        </w:rPr>
        <w:t>.2.1</w:t>
      </w:r>
      <w:r w:rsidRPr="00EA606D">
        <w:rPr>
          <w:lang w:eastAsia="en-GB"/>
        </w:rPr>
        <w:t>-1</w:t>
      </w:r>
      <w:r w:rsidR="001E2180">
        <w:rPr>
          <w:lang w:eastAsia="en-GB"/>
        </w:rPr>
        <w:t>:</w:t>
      </w:r>
      <w:r w:rsidRPr="00EA606D">
        <w:rPr>
          <w:lang w:eastAsia="en-GB"/>
        </w:rPr>
        <w:t xml:space="preserve"> </w:t>
      </w:r>
      <w:r>
        <w:rPr>
          <w:lang w:eastAsia="en-GB"/>
        </w:rPr>
        <w:t>SEALDD-UU user plane stack</w:t>
      </w:r>
    </w:p>
    <w:p w14:paraId="11E75CF2" w14:textId="77777777" w:rsidR="00951CE8" w:rsidRDefault="00951CE8" w:rsidP="00951CE8">
      <w:pPr>
        <w:rPr>
          <w:lang w:eastAsia="zh-CN"/>
        </w:rPr>
      </w:pPr>
      <w:r w:rsidRPr="00CF14AD">
        <w:rPr>
          <w:rFonts w:hint="eastAsia"/>
          <w:b/>
          <w:bCs/>
          <w:lang w:eastAsia="zh-CN"/>
        </w:rPr>
        <w:t>S</w:t>
      </w:r>
      <w:r w:rsidRPr="00CF14AD">
        <w:rPr>
          <w:b/>
          <w:bCs/>
          <w:lang w:eastAsia="zh-CN"/>
        </w:rPr>
        <w:t>EALDD-UU</w:t>
      </w:r>
      <w:r>
        <w:rPr>
          <w:b/>
          <w:bCs/>
          <w:lang w:eastAsia="zh-CN"/>
        </w:rPr>
        <w:t xml:space="preserve"> user plane</w:t>
      </w:r>
      <w:r>
        <w:rPr>
          <w:lang w:eastAsia="zh-CN"/>
        </w:rPr>
        <w:t>:</w:t>
      </w:r>
      <w:r>
        <w:rPr>
          <w:lang w:eastAsia="zh-CN"/>
        </w:rPr>
        <w:tab/>
        <w:t>This user plane of the SEALDD-UU layer corresponds to the protocol data unit carried between the SEALDD client and the SEALDD server over the SEALDD-UU flow. T</w:t>
      </w:r>
      <w:r>
        <w:rPr>
          <w:rFonts w:hint="eastAsia"/>
          <w:lang w:eastAsia="zh-CN"/>
        </w:rPr>
        <w:t>he</w:t>
      </w:r>
      <w:r>
        <w:rPr>
          <w:lang w:eastAsia="zh-CN"/>
        </w:rPr>
        <w:t xml:space="preserve"> protocol(s) used for this SEALDD-UU may varies due to different SEALDD data delivery service.</w:t>
      </w:r>
    </w:p>
    <w:p w14:paraId="73E559DF" w14:textId="77777777" w:rsidR="00951CE8" w:rsidRDefault="00951CE8" w:rsidP="00951CE8">
      <w:pPr>
        <w:rPr>
          <w:lang w:eastAsia="zh-CN"/>
        </w:rPr>
      </w:pPr>
      <w:r w:rsidRPr="00BA2768">
        <w:rPr>
          <w:rFonts w:hint="eastAsia"/>
          <w:b/>
          <w:bCs/>
          <w:lang w:eastAsia="zh-CN"/>
        </w:rPr>
        <w:t>N</w:t>
      </w:r>
      <w:r w:rsidRPr="00BA2768">
        <w:rPr>
          <w:b/>
          <w:bCs/>
          <w:lang w:eastAsia="zh-CN"/>
        </w:rPr>
        <w:t>6 protocol stack</w:t>
      </w:r>
      <w:r>
        <w:rPr>
          <w:lang w:eastAsia="zh-CN"/>
        </w:rPr>
        <w:t>:</w:t>
      </w:r>
      <w:r>
        <w:rPr>
          <w:lang w:eastAsia="zh-CN"/>
        </w:rPr>
        <w:tab/>
        <w:t>This set of protocols</w:t>
      </w:r>
      <w:r>
        <w:rPr>
          <w:rFonts w:hint="eastAsia"/>
          <w:lang w:eastAsia="zh-CN"/>
        </w:rPr>
        <w:t>/</w:t>
      </w:r>
      <w:r>
        <w:rPr>
          <w:lang w:eastAsia="zh-CN"/>
        </w:rPr>
        <w:t>layers depends on the UPF.</w:t>
      </w:r>
    </w:p>
    <w:p w14:paraId="40B5B56D" w14:textId="77777777" w:rsidR="00951CE8" w:rsidRPr="003964A6" w:rsidRDefault="00951CE8" w:rsidP="00951CE8">
      <w:pPr>
        <w:pStyle w:val="NO"/>
        <w:rPr>
          <w:lang w:eastAsia="zh-CN"/>
        </w:rPr>
      </w:pPr>
      <w:r w:rsidRPr="003964A6">
        <w:t>NOTE 1:</w:t>
      </w:r>
      <w:r w:rsidRPr="003964A6">
        <w:tab/>
      </w:r>
      <w:r>
        <w:rPr>
          <w:lang w:eastAsia="zh-CN"/>
        </w:rPr>
        <w:t>For simplicity, only a box named intermediate protocol stacks are shown. For details, it refers the user plane protocol stacks as described in 3GPP</w:t>
      </w:r>
      <w:r>
        <w:rPr>
          <w:lang w:val="en-US" w:eastAsia="zh-CN"/>
        </w:rPr>
        <w:t> TS 23.501 [23.501]</w:t>
      </w:r>
      <w:r w:rsidRPr="003964A6">
        <w:t>.</w:t>
      </w:r>
    </w:p>
    <w:p w14:paraId="15FDE25A" w14:textId="234EF1A2" w:rsidR="00951CE8" w:rsidRDefault="00951CE8" w:rsidP="00951CE8">
      <w:pPr>
        <w:rPr>
          <w:ins w:id="570" w:author="S6-255556" w:date="2025-12-01T14:48:00Z"/>
          <w:lang w:eastAsia="zh-CN"/>
        </w:rPr>
      </w:pPr>
      <w:r>
        <w:rPr>
          <w:rFonts w:hint="eastAsia"/>
          <w:lang w:eastAsia="zh-CN"/>
        </w:rPr>
        <w:t>T</w:t>
      </w:r>
      <w:r>
        <w:rPr>
          <w:lang w:eastAsia="zh-CN"/>
        </w:rPr>
        <w:t>he user plane of SEALDD-UU layer shall support the functions</w:t>
      </w:r>
      <w:r>
        <w:rPr>
          <w:rFonts w:hint="eastAsia"/>
          <w:lang w:eastAsia="zh-CN"/>
        </w:rPr>
        <w:t>/characteristics</w:t>
      </w:r>
      <w:r>
        <w:rPr>
          <w:lang w:eastAsia="zh-CN"/>
        </w:rPr>
        <w:t xml:space="preserve"> listed in table</w:t>
      </w:r>
      <w:r>
        <w:rPr>
          <w:lang w:val="en-US" w:eastAsia="zh-CN"/>
        </w:rPr>
        <w:t> </w:t>
      </w:r>
      <w:r>
        <w:rPr>
          <w:lang w:eastAsia="zh-CN"/>
        </w:rPr>
        <w:t>6.1.1.1.</w:t>
      </w:r>
    </w:p>
    <w:p w14:paraId="799D2E67" w14:textId="77777777" w:rsidR="007C4792" w:rsidRDefault="007C4792" w:rsidP="007C4792">
      <w:pPr>
        <w:pStyle w:val="51"/>
        <w:rPr>
          <w:ins w:id="571" w:author="S6-255556" w:date="2025-12-01T14:49:00Z"/>
          <w:lang w:eastAsia="zh-CN"/>
        </w:rPr>
      </w:pPr>
      <w:bookmarkStart w:id="572" w:name="_Toc215494849"/>
      <w:bookmarkStart w:id="573" w:name="OLE_LINK7"/>
      <w:bookmarkStart w:id="574" w:name="OLE_LINK8"/>
      <w:ins w:id="575" w:author="S6-255556" w:date="2025-12-01T14:49:00Z">
        <w:r>
          <w:rPr>
            <w:lang w:eastAsia="zh-CN"/>
          </w:rPr>
          <w:lastRenderedPageBreak/>
          <w:t>6.1.1.2.</w:t>
        </w:r>
        <w:r>
          <w:rPr>
            <w:rFonts w:hint="eastAsia"/>
            <w:lang w:eastAsia="zh-CN"/>
          </w:rPr>
          <w:t>2</w:t>
        </w:r>
        <w:r>
          <w:rPr>
            <w:lang w:eastAsia="zh-CN"/>
          </w:rPr>
          <w:tab/>
          <w:t>Functional entities description</w:t>
        </w:r>
        <w:r w:rsidRPr="00517519">
          <w:rPr>
            <w:lang w:eastAsia="zh-CN"/>
          </w:rPr>
          <w:t xml:space="preserve"> Update</w:t>
        </w:r>
        <w:r>
          <w:rPr>
            <w:lang w:eastAsia="zh-CN"/>
          </w:rPr>
          <w:t>s</w:t>
        </w:r>
        <w:bookmarkEnd w:id="572"/>
      </w:ins>
    </w:p>
    <w:p w14:paraId="1E0A107E" w14:textId="77777777" w:rsidR="007C4792" w:rsidRDefault="007C4792">
      <w:pPr>
        <w:rPr>
          <w:ins w:id="576" w:author="S6-255556" w:date="2025-12-01T14:49:00Z"/>
          <w:noProof/>
          <w:lang w:eastAsia="zh-CN"/>
        </w:rPr>
        <w:pPrChange w:id="577" w:author="clh2511" w:date="2025-11-21T09:04:00Z">
          <w:pPr>
            <w:pStyle w:val="NO"/>
          </w:pPr>
        </w:pPrChange>
      </w:pPr>
      <w:ins w:id="578" w:author="S6-255556" w:date="2025-12-01T14:49:00Z">
        <w:r>
          <w:rPr>
            <w:noProof/>
            <w:lang w:eastAsia="zh-CN"/>
          </w:rPr>
          <w:t>The functional entities description about SEALDD server and client now is incomplete, some of the functionalities are missing, e.g.,</w:t>
        </w:r>
        <w:r w:rsidRPr="0033453B">
          <w:rPr>
            <w:noProof/>
            <w:lang w:eastAsia="zh-CN"/>
          </w:rPr>
          <w:t>SEALDD enabled data transmission quality measurement and create the dummy SEALDD packet, manage the sequence number for the URLLC case</w:t>
        </w:r>
        <w:r>
          <w:rPr>
            <w:noProof/>
            <w:lang w:eastAsia="zh-CN"/>
          </w:rPr>
          <w:t>, or specific header handling based on deployment specific requirements</w:t>
        </w:r>
        <w:r w:rsidRPr="00740A92">
          <w:rPr>
            <w:noProof/>
            <w:lang w:eastAsia="zh-CN"/>
          </w:rPr>
          <w:t>.</w:t>
        </w:r>
      </w:ins>
    </w:p>
    <w:p w14:paraId="2C32E509" w14:textId="55BBDA5F" w:rsidR="007C4792" w:rsidRPr="007C4792" w:rsidRDefault="007C4792">
      <w:pPr>
        <w:pStyle w:val="NO"/>
        <w:rPr>
          <w:ins w:id="579" w:author="S6#70-Huawei" w:date="2025-11-07T17:35:00Z"/>
          <w:lang w:eastAsia="zh-CN"/>
        </w:rPr>
        <w:pPrChange w:id="580" w:author="clh2511" w:date="2025-11-21T09:04:00Z">
          <w:pPr/>
        </w:pPrChange>
      </w:pPr>
      <w:ins w:id="581" w:author="S6-255556" w:date="2025-12-01T14:49:00Z">
        <w:r>
          <w:rPr>
            <w:rFonts w:hint="eastAsia"/>
            <w:lang w:eastAsia="zh-CN"/>
          </w:rPr>
          <w:t>N</w:t>
        </w:r>
        <w:r>
          <w:rPr>
            <w:lang w:eastAsia="zh-CN"/>
          </w:rPr>
          <w:t>OTE:</w:t>
        </w:r>
        <w:r>
          <w:rPr>
            <w:lang w:eastAsia="zh-CN"/>
          </w:rPr>
          <w:tab/>
        </w:r>
        <w:r>
          <w:rPr>
            <w:rFonts w:hint="eastAsia"/>
            <w:lang w:eastAsia="zh-CN"/>
          </w:rPr>
          <w:t xml:space="preserve">Whether to carry the </w:t>
        </w:r>
        <w:r>
          <w:rPr>
            <w:lang w:eastAsia="zh-CN"/>
          </w:rPr>
          <w:t>SEALDD flow ID</w:t>
        </w:r>
        <w:r>
          <w:rPr>
            <w:rFonts w:hint="eastAsia"/>
            <w:lang w:eastAsia="zh-CN"/>
          </w:rPr>
          <w:t xml:space="preserve"> and</w:t>
        </w:r>
        <w:r>
          <w:rPr>
            <w:lang w:eastAsia="zh-CN"/>
          </w:rPr>
          <w:t xml:space="preserve"> </w:t>
        </w:r>
        <w:r>
          <w:rPr>
            <w:rFonts w:hint="eastAsia"/>
            <w:lang w:eastAsia="zh-CN"/>
          </w:rPr>
          <w:t xml:space="preserve">the </w:t>
        </w:r>
        <w:r>
          <w:t>Multi-modal SEALDD flow ID</w:t>
        </w:r>
        <w:r>
          <w:rPr>
            <w:rFonts w:hint="eastAsia"/>
            <w:lang w:eastAsia="zh-CN"/>
          </w:rPr>
          <w:t xml:space="preserve"> within the SEALDD-UU packet will be determined in normative phase</w:t>
        </w:r>
        <w:r w:rsidRPr="00C92CD1">
          <w:rPr>
            <w:lang w:eastAsia="zh-CN"/>
          </w:rPr>
          <w:t>.</w:t>
        </w:r>
      </w:ins>
    </w:p>
    <w:tbl>
      <w:tblPr>
        <w:tblStyle w:val="a7"/>
        <w:tblW w:w="0" w:type="auto"/>
        <w:tblLook w:val="04A0" w:firstRow="1" w:lastRow="0" w:firstColumn="1" w:lastColumn="0" w:noHBand="0" w:noVBand="1"/>
      </w:tblPr>
      <w:tblGrid>
        <w:gridCol w:w="9629"/>
      </w:tblGrid>
      <w:tr w:rsidR="007C4792" w14:paraId="2F969410" w14:textId="77777777" w:rsidTr="007F1B81">
        <w:trPr>
          <w:ins w:id="582" w:author="S6#70-Huawei" w:date="2025-11-07T17:35:00Z"/>
        </w:trPr>
        <w:tc>
          <w:tcPr>
            <w:tcW w:w="9629" w:type="dxa"/>
          </w:tcPr>
          <w:p w14:paraId="02022D70" w14:textId="77777777" w:rsidR="007C4792" w:rsidRDefault="007C4792" w:rsidP="007F1B81">
            <w:pPr>
              <w:pStyle w:val="31"/>
              <w:rPr>
                <w:rFonts w:eastAsia="Times New Roman"/>
              </w:rPr>
            </w:pPr>
            <w:bookmarkStart w:id="583" w:name="_Toc200732281"/>
            <w:bookmarkStart w:id="584" w:name="_Toc133484029"/>
            <w:bookmarkStart w:id="585" w:name="_Toc117364404"/>
            <w:bookmarkStart w:id="586" w:name="_Toc104514859"/>
            <w:bookmarkStart w:id="587" w:name="_Toc113264248"/>
            <w:bookmarkStart w:id="588" w:name="_Toc215494850"/>
            <w:bookmarkEnd w:id="573"/>
            <w:bookmarkEnd w:id="574"/>
            <w:r>
              <w:t>7.3.2</w:t>
            </w:r>
            <w:r>
              <w:tab/>
              <w:t>SEAL Data Delivery server</w:t>
            </w:r>
            <w:bookmarkEnd w:id="583"/>
            <w:bookmarkEnd w:id="584"/>
            <w:bookmarkEnd w:id="585"/>
            <w:bookmarkEnd w:id="586"/>
            <w:bookmarkEnd w:id="587"/>
            <w:bookmarkEnd w:id="588"/>
          </w:p>
          <w:p w14:paraId="2895D1F1" w14:textId="77777777" w:rsidR="007C4792" w:rsidRDefault="007C4792" w:rsidP="007F1B81">
            <w:r>
              <w:t>The SEAL data delivery server functional entity acts as the application server for the data delivery enablement. The SEALDD server supports the following capabilities:</w:t>
            </w:r>
          </w:p>
          <w:p w14:paraId="16A3E37F" w14:textId="77777777" w:rsidR="007C4792" w:rsidRDefault="007C4792" w:rsidP="007F1B81">
            <w:pPr>
              <w:pStyle w:val="B1"/>
              <w:rPr>
                <w:lang w:eastAsia="zh-CN"/>
              </w:rPr>
            </w:pPr>
            <w:r>
              <w:t>a)</w:t>
            </w:r>
            <w:r>
              <w:tab/>
              <w:t>Support the signalling interaction with VAL server to negotiate the data delivery aspects including QoS requirement, protocols information, bandwidth settings, delivery policy provisioning, transmission quality measurement, background data transfer.</w:t>
            </w:r>
          </w:p>
          <w:p w14:paraId="285B3A8E" w14:textId="77777777" w:rsidR="007C4792" w:rsidRDefault="007C4792" w:rsidP="007F1B81">
            <w:pPr>
              <w:pStyle w:val="B1"/>
              <w:rPr>
                <w:lang w:eastAsia="zh-CN"/>
              </w:rPr>
            </w:pPr>
            <w:r>
              <w:rPr>
                <w:lang w:eastAsia="zh-CN"/>
              </w:rPr>
              <w:t>b)</w:t>
            </w:r>
            <w:r>
              <w:rPr>
                <w:lang w:eastAsia="zh-CN"/>
              </w:rPr>
              <w:tab/>
              <w:t>Support the signalling interaction with the SEALDD client to management the data delivery between the SEALDD server and the SEALDD client, including the establish/update/release of signalling plane and user plane of SEALDD-UU, bandwidth control, transmission quality measurement.</w:t>
            </w:r>
          </w:p>
          <w:p w14:paraId="4EE234FF" w14:textId="77777777" w:rsidR="007C4792" w:rsidRDefault="007C4792" w:rsidP="007F1B81">
            <w:pPr>
              <w:pStyle w:val="B1"/>
              <w:rPr>
                <w:lang w:eastAsia="zh-CN"/>
              </w:rPr>
            </w:pPr>
            <w:r>
              <w:rPr>
                <w:lang w:eastAsia="zh-CN"/>
              </w:rPr>
              <w:t>c)</w:t>
            </w:r>
            <w:r>
              <w:rPr>
                <w:lang w:eastAsia="zh-CN"/>
              </w:rPr>
              <w:tab/>
              <w:t>Providing the application data/media storage.</w:t>
            </w:r>
          </w:p>
          <w:p w14:paraId="57180B8D" w14:textId="77777777" w:rsidR="007C4792" w:rsidRDefault="007C4792" w:rsidP="007F1B81">
            <w:pPr>
              <w:pStyle w:val="B1"/>
              <w:rPr>
                <w:lang w:eastAsia="zh-CN"/>
              </w:rPr>
            </w:pPr>
            <w:r>
              <w:rPr>
                <w:lang w:eastAsia="zh-CN"/>
              </w:rPr>
              <w:t>d)</w:t>
            </w:r>
            <w:r>
              <w:rPr>
                <w:lang w:eastAsia="zh-CN"/>
              </w:rPr>
              <w:tab/>
              <w:t>Interacting with 5GC via N33/N5 (i.e. send control plane requirements or receive control plane notification) with usage of capability exposed by 3GPP network.</w:t>
            </w:r>
          </w:p>
          <w:p w14:paraId="50801629" w14:textId="77777777" w:rsidR="007C4792" w:rsidRDefault="007C4792" w:rsidP="007F1B81">
            <w:pPr>
              <w:pStyle w:val="B1"/>
              <w:rPr>
                <w:ins w:id="589" w:author="S6#70-Huawei" w:date="2025-11-10T21:47:00Z"/>
                <w:lang w:eastAsia="zh-CN"/>
              </w:rPr>
            </w:pPr>
            <w:r>
              <w:rPr>
                <w:lang w:eastAsia="zh-CN"/>
              </w:rPr>
              <w:t>e)</w:t>
            </w:r>
            <w:r>
              <w:rPr>
                <w:lang w:eastAsia="zh-CN"/>
              </w:rPr>
              <w:tab/>
              <w:t>Support user plane handlings including obtaining the application data/media and/or application signalling data from VAL server via SEALDD-S, delivering it to the SEALDD client via the SEALDD-UU, and receiving the application data/media and/or application signalling data from SEALDD client and providing it to the VAL server via SEALDD-S, enforce the rate control.</w:t>
            </w:r>
          </w:p>
          <w:p w14:paraId="648C36B5" w14:textId="77777777" w:rsidR="007C4792" w:rsidRDefault="007C4792" w:rsidP="007C4792">
            <w:pPr>
              <w:pStyle w:val="B1"/>
              <w:rPr>
                <w:ins w:id="590" w:author="S6-255556" w:date="2025-12-01T14:53:00Z"/>
              </w:rPr>
            </w:pPr>
            <w:ins w:id="591" w:author="S6-255556" w:date="2025-12-01T14:53:00Z">
              <w:r>
                <w:rPr>
                  <w:rFonts w:hint="eastAsia"/>
                  <w:lang w:eastAsia="zh-CN"/>
                </w:rPr>
                <w:t>f</w:t>
              </w:r>
              <w:r>
                <w:rPr>
                  <w:lang w:eastAsia="zh-CN"/>
                </w:rPr>
                <w:t>)</w:t>
              </w:r>
              <w:r>
                <w:rPr>
                  <w:lang w:eastAsia="zh-CN"/>
                </w:rPr>
                <w:tab/>
                <w:t xml:space="preserve">Allocate the SEALDD flow ID, </w:t>
              </w:r>
              <w:r>
                <w:t>Multi-modal SEALDD flow ID.</w:t>
              </w:r>
            </w:ins>
          </w:p>
          <w:p w14:paraId="721BA647" w14:textId="77777777" w:rsidR="007C4792" w:rsidRDefault="007C4792" w:rsidP="007C4792">
            <w:pPr>
              <w:pStyle w:val="B1"/>
              <w:rPr>
                <w:ins w:id="592" w:author="S6-255556" w:date="2025-12-01T14:53:00Z"/>
                <w:noProof/>
                <w:lang w:eastAsia="zh-CN"/>
              </w:rPr>
            </w:pPr>
            <w:ins w:id="593" w:author="S6-255556" w:date="2025-12-01T14:53:00Z">
              <w:r>
                <w:rPr>
                  <w:rFonts w:hint="eastAsia"/>
                  <w:lang w:eastAsia="zh-CN"/>
                </w:rPr>
                <w:t>g</w:t>
              </w:r>
              <w:r>
                <w:rPr>
                  <w:lang w:eastAsia="zh-CN"/>
                </w:rPr>
                <w:t>)</w:t>
              </w:r>
              <w:r>
                <w:rPr>
                  <w:lang w:eastAsia="zh-CN"/>
                </w:rPr>
                <w:tab/>
                <w:t>M</w:t>
              </w:r>
              <w:r w:rsidRPr="0033453B">
                <w:rPr>
                  <w:noProof/>
                  <w:lang w:eastAsia="zh-CN"/>
                </w:rPr>
                <w:t xml:space="preserve">anage the packet sequence number </w:t>
              </w:r>
              <w:r>
                <w:rPr>
                  <w:noProof/>
                  <w:lang w:eastAsia="zh-CN"/>
                </w:rPr>
                <w:t xml:space="preserve">for redundant SEALDD-UU flows </w:t>
              </w:r>
              <w:r w:rsidRPr="0033453B">
                <w:rPr>
                  <w:noProof/>
                  <w:lang w:eastAsia="zh-CN"/>
                </w:rPr>
                <w:t>for the URLLC</w:t>
              </w:r>
              <w:r>
                <w:rPr>
                  <w:noProof/>
                  <w:lang w:eastAsia="zh-CN"/>
                </w:rPr>
                <w:t xml:space="preserve"> service.</w:t>
              </w:r>
            </w:ins>
          </w:p>
          <w:p w14:paraId="4010C1CA" w14:textId="29C6DA8B" w:rsidR="007C4792" w:rsidRDefault="007C4792" w:rsidP="007C4792">
            <w:pPr>
              <w:pStyle w:val="B1"/>
              <w:rPr>
                <w:lang w:eastAsia="zh-CN"/>
              </w:rPr>
            </w:pPr>
            <w:ins w:id="594" w:author="S6-255556" w:date="2025-12-01T14:53:00Z">
              <w:r>
                <w:rPr>
                  <w:rFonts w:hint="eastAsia"/>
                  <w:lang w:eastAsia="zh-CN"/>
                </w:rPr>
                <w:t>h</w:t>
              </w:r>
              <w:r>
                <w:rPr>
                  <w:lang w:eastAsia="zh-CN"/>
                </w:rPr>
                <w:t>)</w:t>
              </w:r>
              <w:r>
                <w:rPr>
                  <w:lang w:eastAsia="zh-CN"/>
                </w:rPr>
                <w:tab/>
                <w:t>Support the t</w:t>
              </w:r>
              <w:r w:rsidRPr="00737499">
                <w:rPr>
                  <w:lang w:eastAsia="zh-CN"/>
                </w:rPr>
                <w:t>ransmission</w:t>
              </w:r>
              <w:r>
                <w:rPr>
                  <w:lang w:eastAsia="zh-CN"/>
                </w:rPr>
                <w:t xml:space="preserve"> q</w:t>
              </w:r>
              <w:r w:rsidRPr="00737499">
                <w:rPr>
                  <w:lang w:eastAsia="zh-CN"/>
                </w:rPr>
                <w:t>uality</w:t>
              </w:r>
              <w:r>
                <w:rPr>
                  <w:lang w:eastAsia="zh-CN"/>
                </w:rPr>
                <w:t xml:space="preserve"> m</w:t>
              </w:r>
              <w:r w:rsidRPr="00737499">
                <w:rPr>
                  <w:lang w:eastAsia="zh-CN"/>
                </w:rPr>
                <w:t>easurement</w:t>
              </w:r>
              <w:r>
                <w:rPr>
                  <w:lang w:eastAsia="zh-CN"/>
                </w:rPr>
                <w:t xml:space="preserve"> via in-path packet or dummy packet</w:t>
              </w:r>
            </w:ins>
          </w:p>
          <w:p w14:paraId="56076135" w14:textId="19FA8E37" w:rsidR="007C4792" w:rsidRDefault="007C4792" w:rsidP="007F1B81">
            <w:pPr>
              <w:pStyle w:val="31"/>
            </w:pPr>
            <w:bookmarkStart w:id="595" w:name="_Toc200732282"/>
            <w:bookmarkStart w:id="596" w:name="_Toc133484030"/>
            <w:bookmarkStart w:id="597" w:name="_Toc117364405"/>
            <w:bookmarkStart w:id="598" w:name="_Toc215494851"/>
            <w:r>
              <w:t>7.3.3</w:t>
            </w:r>
            <w:r>
              <w:tab/>
              <w:t>SEAL Data Delivery client</w:t>
            </w:r>
            <w:bookmarkEnd w:id="595"/>
            <w:bookmarkEnd w:id="596"/>
            <w:bookmarkEnd w:id="597"/>
            <w:bookmarkEnd w:id="598"/>
          </w:p>
          <w:p w14:paraId="7429179A" w14:textId="77777777" w:rsidR="007C4792" w:rsidRDefault="007C4792" w:rsidP="007F1B81">
            <w:bookmarkStart w:id="599" w:name="OLE_LINK6"/>
            <w:r>
              <w:t>The SEAL data delivery client functional entity acts as the application client for the data delivery enablement. The SEALDD client supports the following capabilities:</w:t>
            </w:r>
          </w:p>
          <w:p w14:paraId="677B579E" w14:textId="77777777" w:rsidR="007C4792" w:rsidRDefault="007C4792" w:rsidP="007F1B81">
            <w:pPr>
              <w:pStyle w:val="B1"/>
              <w:rPr>
                <w:lang w:eastAsia="zh-CN"/>
              </w:rPr>
            </w:pPr>
            <w:r>
              <w:t>a)</w:t>
            </w:r>
            <w:r>
              <w:tab/>
              <w:t>Interact with the SEALDD server to management the data delivery between the SEALDD server and the SEALDD client, including the establish/update/release of signalling and user plane of SEALDD-UU, bandwidth control, transmission quality measurement</w:t>
            </w:r>
            <w:r>
              <w:rPr>
                <w:lang w:eastAsia="zh-CN"/>
              </w:rPr>
              <w:t>.</w:t>
            </w:r>
          </w:p>
          <w:p w14:paraId="01DD3F2A" w14:textId="77777777" w:rsidR="007C4792" w:rsidRDefault="007C4792" w:rsidP="007F1B81">
            <w:pPr>
              <w:pStyle w:val="B1"/>
              <w:rPr>
                <w:ins w:id="600" w:author="S6#70-Huawei" w:date="2025-11-10T21:47:00Z"/>
                <w:lang w:eastAsia="zh-CN"/>
              </w:rPr>
            </w:pPr>
            <w:r>
              <w:rPr>
                <w:lang w:eastAsia="zh-CN"/>
              </w:rPr>
              <w:t>b)</w:t>
            </w:r>
            <w:r>
              <w:rPr>
                <w:lang w:eastAsia="zh-CN"/>
              </w:rPr>
              <w:tab/>
              <w:t>Support user plane handlings including obtaining the application data/media and/or application signalling data from VAL client, delivering it to the SEALDD server via the SEALDD -UU, and receiving the application data/media and/or application signalling data from SEALDD client, providing it to the VAL server via the SEALDD-S.</w:t>
            </w:r>
            <w:bookmarkEnd w:id="599"/>
          </w:p>
          <w:p w14:paraId="52E66C52" w14:textId="77777777" w:rsidR="007C4792" w:rsidRDefault="007C4792" w:rsidP="007C4792">
            <w:pPr>
              <w:pStyle w:val="B1"/>
              <w:rPr>
                <w:ins w:id="601" w:author="S6-255556" w:date="2025-12-01T14:52:00Z"/>
                <w:lang w:eastAsia="zh-CN"/>
              </w:rPr>
            </w:pPr>
            <w:ins w:id="602" w:author="S6-255556" w:date="2025-12-01T14:52:00Z">
              <w:r>
                <w:rPr>
                  <w:rFonts w:hint="eastAsia"/>
                  <w:lang w:eastAsia="zh-CN"/>
                </w:rPr>
                <w:t>c</w:t>
              </w:r>
              <w:r>
                <w:rPr>
                  <w:lang w:eastAsia="zh-CN"/>
                </w:rPr>
                <w:t>)</w:t>
              </w:r>
              <w:r>
                <w:rPr>
                  <w:lang w:eastAsia="zh-CN"/>
                </w:rPr>
                <w:tab/>
                <w:t>Allocate the SEALDD flow ID</w:t>
              </w:r>
            </w:ins>
          </w:p>
          <w:p w14:paraId="116A2192" w14:textId="6CD66D26" w:rsidR="007C4792" w:rsidRPr="00B75726" w:rsidRDefault="007C4792" w:rsidP="007C4792">
            <w:pPr>
              <w:pStyle w:val="B1"/>
              <w:rPr>
                <w:ins w:id="603" w:author="S6#70-Huawei" w:date="2025-11-07T17:35:00Z"/>
                <w:lang w:eastAsia="zh-CN"/>
              </w:rPr>
            </w:pPr>
            <w:ins w:id="604" w:author="S6-255556" w:date="2025-12-01T14:52:00Z">
              <w:r>
                <w:rPr>
                  <w:rFonts w:hint="eastAsia"/>
                  <w:lang w:eastAsia="zh-CN"/>
                </w:rPr>
                <w:t>d</w:t>
              </w:r>
              <w:r>
                <w:rPr>
                  <w:lang w:eastAsia="zh-CN"/>
                </w:rPr>
                <w:t>)</w:t>
              </w:r>
              <w:r>
                <w:rPr>
                  <w:lang w:eastAsia="zh-CN"/>
                </w:rPr>
                <w:tab/>
                <w:t>Support the t</w:t>
              </w:r>
              <w:r w:rsidRPr="00737499">
                <w:rPr>
                  <w:lang w:eastAsia="zh-CN"/>
                </w:rPr>
                <w:t>ransmission</w:t>
              </w:r>
              <w:r>
                <w:rPr>
                  <w:lang w:eastAsia="zh-CN"/>
                </w:rPr>
                <w:t xml:space="preserve"> q</w:t>
              </w:r>
              <w:r w:rsidRPr="00737499">
                <w:rPr>
                  <w:lang w:eastAsia="zh-CN"/>
                </w:rPr>
                <w:t>uality</w:t>
              </w:r>
              <w:r>
                <w:rPr>
                  <w:lang w:eastAsia="zh-CN"/>
                </w:rPr>
                <w:t xml:space="preserve"> m</w:t>
              </w:r>
              <w:r w:rsidRPr="00737499">
                <w:rPr>
                  <w:lang w:eastAsia="zh-CN"/>
                </w:rPr>
                <w:t>easurement</w:t>
              </w:r>
              <w:r>
                <w:rPr>
                  <w:lang w:eastAsia="zh-CN"/>
                </w:rPr>
                <w:t xml:space="preserve"> via in-path packet or dummy packet</w:t>
              </w:r>
            </w:ins>
          </w:p>
        </w:tc>
      </w:tr>
    </w:tbl>
    <w:p w14:paraId="3EBB023A" w14:textId="77777777" w:rsidR="007C4792" w:rsidRPr="00B75726" w:rsidRDefault="007C4792" w:rsidP="007C4792">
      <w:pPr>
        <w:rPr>
          <w:lang w:eastAsia="zh-CN"/>
        </w:rPr>
      </w:pPr>
    </w:p>
    <w:p w14:paraId="269895B7" w14:textId="77777777" w:rsidR="007C4792" w:rsidRPr="007C4792" w:rsidRDefault="007C4792" w:rsidP="00951CE8">
      <w:pPr>
        <w:rPr>
          <w:lang w:eastAsia="zh-CN"/>
        </w:rPr>
      </w:pPr>
    </w:p>
    <w:p w14:paraId="2C93415E" w14:textId="543BE825" w:rsidR="00951CE8" w:rsidRPr="00196001" w:rsidRDefault="00951CE8" w:rsidP="009C493B">
      <w:pPr>
        <w:pStyle w:val="51"/>
        <w:rPr>
          <w:lang w:eastAsia="zh-CN"/>
        </w:rPr>
      </w:pPr>
      <w:bookmarkStart w:id="605" w:name="_Toc207716755"/>
      <w:bookmarkStart w:id="606" w:name="_Toc215494852"/>
      <w:r w:rsidRPr="00196001">
        <w:rPr>
          <w:lang w:eastAsia="zh-CN"/>
        </w:rPr>
        <w:t>6.1.1.</w:t>
      </w:r>
      <w:r>
        <w:rPr>
          <w:lang w:eastAsia="zh-CN"/>
        </w:rPr>
        <w:t>2.</w:t>
      </w:r>
      <w:del w:id="607" w:author="S6-255556" w:date="2025-12-01T14:53:00Z">
        <w:r w:rsidDel="007F1B81">
          <w:rPr>
            <w:lang w:eastAsia="zh-CN"/>
          </w:rPr>
          <w:delText>2</w:delText>
        </w:r>
      </w:del>
      <w:ins w:id="608" w:author="S6-255556" w:date="2025-12-01T14:53:00Z">
        <w:r w:rsidR="007F1B81">
          <w:rPr>
            <w:lang w:eastAsia="zh-CN"/>
          </w:rPr>
          <w:t>3</w:t>
        </w:r>
      </w:ins>
      <w:r w:rsidRPr="00196001">
        <w:rPr>
          <w:lang w:eastAsia="zh-CN"/>
        </w:rPr>
        <w:tab/>
      </w:r>
      <w:r>
        <w:rPr>
          <w:lang w:eastAsia="zh-CN"/>
        </w:rPr>
        <w:t>Control</w:t>
      </w:r>
      <w:r w:rsidRPr="00196001">
        <w:rPr>
          <w:lang w:eastAsia="zh-CN"/>
        </w:rPr>
        <w:t xml:space="preserve"> plane protocol stack for SEALDD-UU</w:t>
      </w:r>
      <w:bookmarkEnd w:id="605"/>
      <w:bookmarkEnd w:id="606"/>
    </w:p>
    <w:p w14:paraId="283F87AB" w14:textId="77777777" w:rsidR="00951CE8" w:rsidRPr="00196001" w:rsidRDefault="00951CE8" w:rsidP="00951CE8">
      <w:pPr>
        <w:rPr>
          <w:lang w:eastAsia="zh-CN"/>
        </w:rPr>
      </w:pPr>
      <w:r w:rsidRPr="00196001">
        <w:rPr>
          <w:lang w:eastAsia="zh-CN"/>
        </w:rPr>
        <w:t xml:space="preserve">This clause illustrates the protocol stack for the </w:t>
      </w:r>
      <w:r>
        <w:rPr>
          <w:lang w:eastAsia="zh-CN"/>
        </w:rPr>
        <w:t>control</w:t>
      </w:r>
      <w:r w:rsidRPr="00196001">
        <w:rPr>
          <w:lang w:eastAsia="zh-CN"/>
        </w:rPr>
        <w:t xml:space="preserve"> plane data delivery related with SEALDD-UU.</w:t>
      </w:r>
    </w:p>
    <w:p w14:paraId="284480C4" w14:textId="77777777" w:rsidR="00951CE8" w:rsidRPr="00CA79F6" w:rsidRDefault="00951CE8" w:rsidP="009C493B">
      <w:pPr>
        <w:pStyle w:val="TH"/>
        <w:rPr>
          <w:lang w:eastAsia="zh-CN"/>
        </w:rPr>
      </w:pPr>
      <w:r w:rsidRPr="00196001">
        <w:object w:dxaOrig="7649" w:dyaOrig="3720" w14:anchorId="4C563E49">
          <v:shape id="_x0000_i1028" type="#_x0000_t75" style="width:382.05pt;height:187.3pt" o:ole="">
            <v:imagedata r:id="rId15" o:title=""/>
          </v:shape>
          <o:OLEObject Type="Embed" ProgID="Visio.Drawing.15" ShapeID="_x0000_i1028" DrawAspect="Content" ObjectID="_1826108593" r:id="rId16"/>
        </w:object>
      </w:r>
    </w:p>
    <w:p w14:paraId="670CAA47" w14:textId="4492C234" w:rsidR="00951CE8" w:rsidRPr="00196001" w:rsidRDefault="00951CE8" w:rsidP="009C493B">
      <w:pPr>
        <w:pStyle w:val="TF"/>
        <w:rPr>
          <w:lang w:eastAsia="en-GB"/>
        </w:rPr>
      </w:pPr>
      <w:r w:rsidRPr="00196001">
        <w:rPr>
          <w:lang w:eastAsia="en-GB"/>
        </w:rPr>
        <w:t>Figure</w:t>
      </w:r>
      <w:r w:rsidRPr="00196001">
        <w:rPr>
          <w:rFonts w:ascii="等线" w:eastAsia="等线" w:hAnsi="等线"/>
          <w:lang w:val="en-US" w:eastAsia="en-GB"/>
        </w:rPr>
        <w:t> </w:t>
      </w:r>
      <w:r w:rsidRPr="00196001">
        <w:rPr>
          <w:lang w:eastAsia="en-GB"/>
        </w:rPr>
        <w:t>6.1.1.</w:t>
      </w:r>
      <w:r>
        <w:rPr>
          <w:lang w:eastAsia="en-GB"/>
        </w:rPr>
        <w:t>2.</w:t>
      </w:r>
      <w:del w:id="609" w:author="S6-255556" w:date="2025-12-01T14:53:00Z">
        <w:r w:rsidDel="007F1B81">
          <w:rPr>
            <w:lang w:eastAsia="en-GB"/>
          </w:rPr>
          <w:delText>2</w:delText>
        </w:r>
      </w:del>
      <w:ins w:id="610" w:author="S6-255556" w:date="2025-12-01T14:53:00Z">
        <w:r w:rsidR="007F1B81">
          <w:rPr>
            <w:lang w:eastAsia="en-GB"/>
          </w:rPr>
          <w:t>3</w:t>
        </w:r>
      </w:ins>
      <w:r w:rsidRPr="00196001">
        <w:rPr>
          <w:lang w:eastAsia="en-GB"/>
        </w:rPr>
        <w:t xml:space="preserve">-1: SEALDD-UU </w:t>
      </w:r>
      <w:r>
        <w:rPr>
          <w:rFonts w:hint="eastAsia"/>
          <w:lang w:eastAsia="zh-CN"/>
        </w:rPr>
        <w:t>control</w:t>
      </w:r>
      <w:r w:rsidRPr="00196001">
        <w:rPr>
          <w:lang w:eastAsia="en-GB"/>
        </w:rPr>
        <w:t xml:space="preserve"> plane stack</w:t>
      </w:r>
    </w:p>
    <w:p w14:paraId="6BED6625" w14:textId="010BCE4A" w:rsidR="00951CE8" w:rsidRPr="00196001" w:rsidRDefault="00951CE8" w:rsidP="00951CE8">
      <w:pPr>
        <w:rPr>
          <w:lang w:eastAsia="zh-CN"/>
        </w:rPr>
      </w:pPr>
      <w:r w:rsidRPr="00196001">
        <w:rPr>
          <w:rFonts w:hint="eastAsia"/>
          <w:b/>
          <w:bCs/>
          <w:lang w:eastAsia="zh-CN"/>
        </w:rPr>
        <w:t>S</w:t>
      </w:r>
      <w:r w:rsidRPr="00196001">
        <w:rPr>
          <w:b/>
          <w:bCs/>
          <w:lang w:eastAsia="zh-CN"/>
        </w:rPr>
        <w:t xml:space="preserve">EALDD-UU </w:t>
      </w:r>
      <w:r>
        <w:rPr>
          <w:b/>
          <w:bCs/>
          <w:lang w:eastAsia="zh-CN"/>
        </w:rPr>
        <w:t>control</w:t>
      </w:r>
      <w:r w:rsidRPr="00196001">
        <w:rPr>
          <w:b/>
          <w:bCs/>
          <w:lang w:eastAsia="zh-CN"/>
        </w:rPr>
        <w:t xml:space="preserve"> plane</w:t>
      </w:r>
      <w:r>
        <w:rPr>
          <w:lang w:eastAsia="zh-CN"/>
        </w:rPr>
        <w:t xml:space="preserve">: </w:t>
      </w:r>
      <w:r w:rsidRPr="002D2E04">
        <w:rPr>
          <w:lang w:eastAsia="zh-CN"/>
        </w:rPr>
        <w:t xml:space="preserve">The control plane of the SEALDD-UU layer corresponds to the protocol data unit delivered between the SEALDD client and the SEALDD server. This protocol data unit is used for managing SEALDD-UU user plane </w:t>
      </w:r>
      <w:r>
        <w:rPr>
          <w:rFonts w:hint="eastAsia"/>
          <w:lang w:eastAsia="zh-CN"/>
        </w:rPr>
        <w:t>(</w:t>
      </w:r>
      <w:r>
        <w:rPr>
          <w:lang w:eastAsia="zh-CN"/>
        </w:rPr>
        <w:t>e.g.</w:t>
      </w:r>
      <w:r w:rsidRPr="002D2E04">
        <w:rPr>
          <w:lang w:eastAsia="zh-CN"/>
        </w:rPr>
        <w:t xml:space="preserve">, </w:t>
      </w:r>
      <w:r>
        <w:rPr>
          <w:lang w:eastAsia="zh-CN"/>
        </w:rPr>
        <w:t xml:space="preserve">regular transmission connection establishment, </w:t>
      </w:r>
      <w:r w:rsidRPr="002D2E04">
        <w:rPr>
          <w:lang w:eastAsia="zh-CN"/>
        </w:rPr>
        <w:t>transmission quality measurement, etc.</w:t>
      </w:r>
      <w:r>
        <w:rPr>
          <w:lang w:eastAsia="zh-CN"/>
        </w:rPr>
        <w:t>),</w:t>
      </w:r>
      <w:r w:rsidRPr="002D2E04">
        <w:rPr>
          <w:lang w:eastAsia="zh-CN"/>
        </w:rPr>
        <w:t xml:space="preserve"> as per the procedures defined in</w:t>
      </w:r>
      <w:r>
        <w:rPr>
          <w:lang w:eastAsia="zh-CN"/>
        </w:rPr>
        <w:t xml:space="preserve"> </w:t>
      </w:r>
      <w:r w:rsidRPr="004D3578">
        <w:t>3GPP T</w:t>
      </w:r>
      <w:r>
        <w:t>S</w:t>
      </w:r>
      <w:r w:rsidRPr="004D3578">
        <w:t> 2</w:t>
      </w:r>
      <w:r>
        <w:t>3</w:t>
      </w:r>
      <w:r w:rsidRPr="004D3578">
        <w:t>.</w:t>
      </w:r>
      <w:r>
        <w:t>433 [2]</w:t>
      </w:r>
      <w:r w:rsidRPr="002D2E04">
        <w:rPr>
          <w:lang w:eastAsia="zh-CN"/>
        </w:rPr>
        <w:t>.</w:t>
      </w:r>
    </w:p>
    <w:p w14:paraId="0D74790E" w14:textId="77777777" w:rsidR="00951CE8" w:rsidRPr="00196001" w:rsidRDefault="00951CE8" w:rsidP="00951CE8">
      <w:pPr>
        <w:rPr>
          <w:lang w:eastAsia="zh-CN"/>
        </w:rPr>
      </w:pPr>
      <w:r w:rsidRPr="00196001">
        <w:rPr>
          <w:rFonts w:hint="eastAsia"/>
          <w:b/>
          <w:bCs/>
          <w:lang w:eastAsia="zh-CN"/>
        </w:rPr>
        <w:t>N</w:t>
      </w:r>
      <w:r w:rsidRPr="00196001">
        <w:rPr>
          <w:b/>
          <w:bCs/>
          <w:lang w:eastAsia="zh-CN"/>
        </w:rPr>
        <w:t>6 protocol stack</w:t>
      </w:r>
      <w:r w:rsidRPr="00196001">
        <w:rPr>
          <w:lang w:eastAsia="zh-CN"/>
        </w:rPr>
        <w:t>:</w:t>
      </w:r>
      <w:r w:rsidRPr="00196001">
        <w:rPr>
          <w:lang w:eastAsia="zh-CN"/>
        </w:rPr>
        <w:tab/>
        <w:t>This set of protocols</w:t>
      </w:r>
      <w:r w:rsidRPr="00196001">
        <w:rPr>
          <w:rFonts w:hint="eastAsia"/>
          <w:lang w:eastAsia="zh-CN"/>
        </w:rPr>
        <w:t>/</w:t>
      </w:r>
      <w:r w:rsidRPr="00196001">
        <w:rPr>
          <w:lang w:eastAsia="zh-CN"/>
        </w:rPr>
        <w:t>layers depends on the UPF.</w:t>
      </w:r>
    </w:p>
    <w:p w14:paraId="4854B8DF" w14:textId="77777777" w:rsidR="00951CE8" w:rsidRPr="00BA2768" w:rsidRDefault="00951CE8" w:rsidP="00951CE8">
      <w:pPr>
        <w:rPr>
          <w:lang w:eastAsia="zh-CN"/>
        </w:rPr>
      </w:pPr>
      <w:r w:rsidRPr="00196001">
        <w:t>NOTE 1:</w:t>
      </w:r>
      <w:r w:rsidRPr="00196001">
        <w:tab/>
      </w:r>
      <w:r w:rsidRPr="00196001">
        <w:rPr>
          <w:lang w:eastAsia="zh-CN"/>
        </w:rPr>
        <w:t xml:space="preserve">For simplicity, only a box named intermediate protocol stacks are shown. For details, it refers the </w:t>
      </w:r>
      <w:r>
        <w:rPr>
          <w:lang w:eastAsia="zh-CN"/>
        </w:rPr>
        <w:t>control</w:t>
      </w:r>
      <w:r w:rsidRPr="00196001">
        <w:rPr>
          <w:lang w:eastAsia="zh-CN"/>
        </w:rPr>
        <w:t xml:space="preserve"> plane protocol stacks as described in 3GPP</w:t>
      </w:r>
      <w:r w:rsidRPr="00196001">
        <w:rPr>
          <w:lang w:val="en-US" w:eastAsia="zh-CN"/>
        </w:rPr>
        <w:t> TS 23.501 [23.501]</w:t>
      </w:r>
      <w:r w:rsidRPr="00196001">
        <w:t>.</w:t>
      </w:r>
    </w:p>
    <w:p w14:paraId="754511FC" w14:textId="77777777" w:rsidR="00951CE8" w:rsidRPr="00421D7B" w:rsidRDefault="00951CE8" w:rsidP="00951CE8">
      <w:pPr>
        <w:pStyle w:val="41"/>
        <w:rPr>
          <w:lang w:eastAsia="zh-CN"/>
        </w:rPr>
      </w:pPr>
      <w:bookmarkStart w:id="611" w:name="_Toc207716756"/>
      <w:bookmarkStart w:id="612" w:name="_Toc215494853"/>
      <w:r>
        <w:rPr>
          <w:lang w:eastAsia="zh-CN"/>
        </w:rPr>
        <w:t>6.1.1.3</w:t>
      </w:r>
      <w:r>
        <w:rPr>
          <w:lang w:eastAsia="zh-CN"/>
        </w:rPr>
        <w:tab/>
        <w:t>Protocol stack for SEALDD-S</w:t>
      </w:r>
      <w:bookmarkEnd w:id="611"/>
      <w:bookmarkEnd w:id="612"/>
    </w:p>
    <w:p w14:paraId="75CFDB9E" w14:textId="77777777" w:rsidR="00951CE8" w:rsidRDefault="00951CE8" w:rsidP="009C493B">
      <w:pPr>
        <w:pStyle w:val="51"/>
        <w:rPr>
          <w:lang w:eastAsia="zh-CN"/>
        </w:rPr>
      </w:pPr>
      <w:bookmarkStart w:id="613" w:name="_Toc207716757"/>
      <w:bookmarkStart w:id="614" w:name="_Toc215494854"/>
      <w:r>
        <w:rPr>
          <w:lang w:eastAsia="zh-CN"/>
        </w:rPr>
        <w:t>6.1.1.3.1</w:t>
      </w:r>
      <w:r>
        <w:rPr>
          <w:lang w:eastAsia="zh-CN"/>
        </w:rPr>
        <w:tab/>
        <w:t>User plane protocol stack for SEALDD-S</w:t>
      </w:r>
      <w:bookmarkEnd w:id="613"/>
      <w:bookmarkEnd w:id="614"/>
    </w:p>
    <w:p w14:paraId="42292BF8" w14:textId="77777777" w:rsidR="00951CE8" w:rsidRDefault="00951CE8" w:rsidP="00951CE8">
      <w:pPr>
        <w:rPr>
          <w:lang w:eastAsia="zh-CN"/>
        </w:rPr>
      </w:pPr>
      <w:r>
        <w:rPr>
          <w:lang w:eastAsia="zh-CN"/>
        </w:rPr>
        <w:t>This clause illustrates the protocol stack for the user plane data delivery related with SEALDD-S.</w:t>
      </w:r>
    </w:p>
    <w:p w14:paraId="40888E67" w14:textId="77777777" w:rsidR="00951CE8" w:rsidRDefault="00951CE8" w:rsidP="009C493B">
      <w:pPr>
        <w:pStyle w:val="TH"/>
        <w:rPr>
          <w:lang w:eastAsia="zh-CN"/>
        </w:rPr>
      </w:pPr>
      <w:r>
        <w:object w:dxaOrig="4400" w:dyaOrig="2680" w14:anchorId="23A0535C">
          <v:shape id="_x0000_i1029" type="#_x0000_t75" style="width:223.5pt;height:136.9pt" o:ole="">
            <v:imagedata r:id="rId17" o:title=""/>
          </v:shape>
          <o:OLEObject Type="Embed" ProgID="Visio.Drawing.15" ShapeID="_x0000_i1029" DrawAspect="Content" ObjectID="_1826108594" r:id="rId18"/>
        </w:object>
      </w:r>
    </w:p>
    <w:p w14:paraId="51CBDFEE" w14:textId="712227A5" w:rsidR="00951CE8" w:rsidRPr="00EA606D" w:rsidRDefault="00951CE8" w:rsidP="00951CE8">
      <w:pPr>
        <w:pStyle w:val="TF"/>
        <w:overflowPunct w:val="0"/>
        <w:autoSpaceDE w:val="0"/>
        <w:autoSpaceDN w:val="0"/>
        <w:adjustRightInd w:val="0"/>
        <w:textAlignment w:val="baseline"/>
        <w:rPr>
          <w:lang w:eastAsia="en-GB"/>
        </w:rPr>
      </w:pPr>
      <w:r>
        <w:rPr>
          <w:lang w:eastAsia="en-GB"/>
        </w:rPr>
        <w:t>Figure</w:t>
      </w:r>
      <w:r>
        <w:rPr>
          <w:lang w:val="en-US" w:eastAsia="en-GB"/>
        </w:rPr>
        <w:t> </w:t>
      </w:r>
      <w:r w:rsidRPr="00EA606D">
        <w:rPr>
          <w:lang w:eastAsia="en-GB"/>
        </w:rPr>
        <w:t>6.</w:t>
      </w:r>
      <w:r>
        <w:rPr>
          <w:lang w:eastAsia="en-GB"/>
        </w:rPr>
        <w:t>1</w:t>
      </w:r>
      <w:r w:rsidRPr="00EA606D">
        <w:rPr>
          <w:lang w:eastAsia="en-GB"/>
        </w:rPr>
        <w:t>.1</w:t>
      </w:r>
      <w:r>
        <w:rPr>
          <w:lang w:eastAsia="en-GB"/>
        </w:rPr>
        <w:t>.3.1</w:t>
      </w:r>
      <w:r w:rsidRPr="00EA606D">
        <w:rPr>
          <w:lang w:eastAsia="en-GB"/>
        </w:rPr>
        <w:t>-1</w:t>
      </w:r>
      <w:r w:rsidR="001E2180">
        <w:rPr>
          <w:lang w:eastAsia="en-GB"/>
        </w:rPr>
        <w:t>:</w:t>
      </w:r>
      <w:r w:rsidRPr="00EA606D">
        <w:rPr>
          <w:lang w:eastAsia="en-GB"/>
        </w:rPr>
        <w:t xml:space="preserve"> </w:t>
      </w:r>
      <w:r>
        <w:rPr>
          <w:lang w:eastAsia="en-GB"/>
        </w:rPr>
        <w:t>SEALDD-S user plane stack</w:t>
      </w:r>
    </w:p>
    <w:p w14:paraId="155A977D" w14:textId="77777777" w:rsidR="00951CE8" w:rsidRDefault="00951CE8" w:rsidP="00951CE8">
      <w:pPr>
        <w:rPr>
          <w:lang w:eastAsia="zh-CN"/>
        </w:rPr>
      </w:pPr>
      <w:r w:rsidRPr="00CF14AD">
        <w:rPr>
          <w:rFonts w:hint="eastAsia"/>
          <w:b/>
          <w:bCs/>
          <w:lang w:eastAsia="zh-CN"/>
        </w:rPr>
        <w:t>S</w:t>
      </w:r>
      <w:r w:rsidRPr="00CF14AD">
        <w:rPr>
          <w:b/>
          <w:bCs/>
          <w:lang w:eastAsia="zh-CN"/>
        </w:rPr>
        <w:t>EALDD-</w:t>
      </w:r>
      <w:r>
        <w:rPr>
          <w:b/>
          <w:bCs/>
          <w:lang w:eastAsia="zh-CN"/>
        </w:rPr>
        <w:t>S user plane</w:t>
      </w:r>
      <w:r>
        <w:rPr>
          <w:lang w:eastAsia="zh-CN"/>
        </w:rPr>
        <w:t>:</w:t>
      </w:r>
      <w:r>
        <w:rPr>
          <w:lang w:eastAsia="zh-CN"/>
        </w:rPr>
        <w:tab/>
        <w:t>This user plane of SEALDD-S layer corresponds to the protocol data unit carried between the VAL server and the SEALDD server over the SEALDD-S flow. T</w:t>
      </w:r>
      <w:r>
        <w:rPr>
          <w:rFonts w:hint="eastAsia"/>
          <w:lang w:eastAsia="zh-CN"/>
        </w:rPr>
        <w:t>he</w:t>
      </w:r>
      <w:r>
        <w:rPr>
          <w:lang w:eastAsia="zh-CN"/>
        </w:rPr>
        <w:t xml:space="preserve"> protocol(s) used for this SEALDD-S user plane may varies due to different SEALDD data delivery service.</w:t>
      </w:r>
    </w:p>
    <w:p w14:paraId="6EA8F9B6" w14:textId="50F66401" w:rsidR="00951CE8" w:rsidRDefault="00951CE8" w:rsidP="00AE06F2">
      <w:pPr>
        <w:rPr>
          <w:lang w:eastAsia="zh-CN"/>
        </w:rPr>
      </w:pPr>
      <w:r>
        <w:rPr>
          <w:rFonts w:hint="eastAsia"/>
          <w:lang w:eastAsia="zh-CN"/>
        </w:rPr>
        <w:t>T</w:t>
      </w:r>
      <w:r>
        <w:rPr>
          <w:lang w:eastAsia="zh-CN"/>
        </w:rPr>
        <w:t>he SEALDD-S-U layer shall support the functions</w:t>
      </w:r>
      <w:r>
        <w:rPr>
          <w:rFonts w:hint="eastAsia"/>
          <w:lang w:eastAsia="zh-CN"/>
        </w:rPr>
        <w:t>/characteristics</w:t>
      </w:r>
      <w:r>
        <w:rPr>
          <w:lang w:eastAsia="zh-CN"/>
        </w:rPr>
        <w:t xml:space="preserve"> listed in table</w:t>
      </w:r>
      <w:r>
        <w:rPr>
          <w:lang w:val="en-US" w:eastAsia="zh-CN"/>
        </w:rPr>
        <w:t> </w:t>
      </w:r>
      <w:r>
        <w:rPr>
          <w:lang w:eastAsia="zh-CN"/>
        </w:rPr>
        <w:t>6.1.1.1.</w:t>
      </w:r>
    </w:p>
    <w:p w14:paraId="6380B3E6" w14:textId="77777777" w:rsidR="00951CE8" w:rsidRPr="00196001" w:rsidRDefault="00951CE8" w:rsidP="009C493B">
      <w:pPr>
        <w:pStyle w:val="51"/>
        <w:rPr>
          <w:lang w:eastAsia="zh-CN"/>
        </w:rPr>
      </w:pPr>
      <w:bookmarkStart w:id="615" w:name="_Toc207716758"/>
      <w:bookmarkStart w:id="616" w:name="_Toc215494855"/>
      <w:r w:rsidRPr="00196001">
        <w:rPr>
          <w:lang w:eastAsia="zh-CN"/>
        </w:rPr>
        <w:t>6.1.1.</w:t>
      </w:r>
      <w:r>
        <w:rPr>
          <w:lang w:eastAsia="zh-CN"/>
        </w:rPr>
        <w:t>3.2</w:t>
      </w:r>
      <w:r w:rsidRPr="00196001">
        <w:rPr>
          <w:lang w:eastAsia="zh-CN"/>
        </w:rPr>
        <w:tab/>
      </w:r>
      <w:r>
        <w:rPr>
          <w:lang w:eastAsia="zh-CN"/>
        </w:rPr>
        <w:t>Control</w:t>
      </w:r>
      <w:r w:rsidRPr="00196001">
        <w:rPr>
          <w:lang w:eastAsia="zh-CN"/>
        </w:rPr>
        <w:t xml:space="preserve"> plane protocol stack for SEALDD-S</w:t>
      </w:r>
      <w:bookmarkEnd w:id="615"/>
      <w:bookmarkEnd w:id="616"/>
    </w:p>
    <w:p w14:paraId="5B827743" w14:textId="77777777" w:rsidR="00951CE8" w:rsidRPr="00196001" w:rsidRDefault="00951CE8" w:rsidP="00951CE8">
      <w:pPr>
        <w:rPr>
          <w:lang w:eastAsia="zh-CN"/>
        </w:rPr>
      </w:pPr>
      <w:r w:rsidRPr="00196001">
        <w:rPr>
          <w:lang w:eastAsia="zh-CN"/>
        </w:rPr>
        <w:t xml:space="preserve">This clause illustrates the protocol stack for the </w:t>
      </w:r>
      <w:r>
        <w:rPr>
          <w:lang w:eastAsia="zh-CN"/>
        </w:rPr>
        <w:t>control</w:t>
      </w:r>
      <w:r w:rsidRPr="00196001">
        <w:rPr>
          <w:lang w:eastAsia="zh-CN"/>
        </w:rPr>
        <w:t xml:space="preserve"> plane data delivery related with SEALDD-S.</w:t>
      </w:r>
    </w:p>
    <w:p w14:paraId="37263715" w14:textId="77777777" w:rsidR="00951CE8" w:rsidRPr="00196001" w:rsidRDefault="00951CE8" w:rsidP="009C493B">
      <w:pPr>
        <w:pStyle w:val="TH"/>
        <w:rPr>
          <w:lang w:eastAsia="zh-CN"/>
        </w:rPr>
      </w:pPr>
      <w:r w:rsidRPr="00196001">
        <w:object w:dxaOrig="4400" w:dyaOrig="2680" w14:anchorId="58AAA5EB">
          <v:shape id="_x0000_i1030" type="#_x0000_t75" style="width:223.5pt;height:136.5pt" o:ole="">
            <v:imagedata r:id="rId19" o:title=""/>
          </v:shape>
          <o:OLEObject Type="Embed" ProgID="Visio.Drawing.15" ShapeID="_x0000_i1030" DrawAspect="Content" ObjectID="_1826108595" r:id="rId20"/>
        </w:object>
      </w:r>
    </w:p>
    <w:p w14:paraId="501BF021" w14:textId="77777777" w:rsidR="00951CE8" w:rsidRPr="00196001" w:rsidRDefault="00951CE8" w:rsidP="009C493B">
      <w:pPr>
        <w:pStyle w:val="TF"/>
        <w:rPr>
          <w:lang w:eastAsia="en-GB"/>
        </w:rPr>
      </w:pPr>
      <w:r w:rsidRPr="00196001">
        <w:rPr>
          <w:lang w:eastAsia="en-GB"/>
        </w:rPr>
        <w:t>Figure</w:t>
      </w:r>
      <w:r w:rsidRPr="00196001">
        <w:rPr>
          <w:lang w:val="en-US" w:eastAsia="en-GB"/>
        </w:rPr>
        <w:t> </w:t>
      </w:r>
      <w:r w:rsidRPr="00196001">
        <w:rPr>
          <w:lang w:eastAsia="en-GB"/>
        </w:rPr>
        <w:t>6.1.1.</w:t>
      </w:r>
      <w:r>
        <w:rPr>
          <w:lang w:eastAsia="en-GB"/>
        </w:rPr>
        <w:t>3.2</w:t>
      </w:r>
      <w:r w:rsidRPr="00196001">
        <w:rPr>
          <w:lang w:eastAsia="en-GB"/>
        </w:rPr>
        <w:t xml:space="preserve">-1: SEALDD-S </w:t>
      </w:r>
      <w:r>
        <w:rPr>
          <w:lang w:eastAsia="en-GB"/>
        </w:rPr>
        <w:t>control</w:t>
      </w:r>
      <w:r w:rsidRPr="00196001">
        <w:rPr>
          <w:lang w:eastAsia="en-GB"/>
        </w:rPr>
        <w:t xml:space="preserve"> plane stack</w:t>
      </w:r>
    </w:p>
    <w:p w14:paraId="5AD7F11C" w14:textId="27AB3D86" w:rsidR="00951CE8" w:rsidRDefault="00951CE8" w:rsidP="00951CE8">
      <w:pPr>
        <w:rPr>
          <w:lang w:eastAsia="zh-CN"/>
        </w:rPr>
      </w:pPr>
      <w:r w:rsidRPr="00196001">
        <w:rPr>
          <w:rFonts w:hint="eastAsia"/>
          <w:b/>
          <w:bCs/>
          <w:lang w:eastAsia="zh-CN"/>
        </w:rPr>
        <w:t>S</w:t>
      </w:r>
      <w:r w:rsidRPr="00196001">
        <w:rPr>
          <w:b/>
          <w:bCs/>
          <w:lang w:eastAsia="zh-CN"/>
        </w:rPr>
        <w:t xml:space="preserve">EALDD-S </w:t>
      </w:r>
      <w:r>
        <w:rPr>
          <w:b/>
          <w:bCs/>
          <w:lang w:eastAsia="zh-CN"/>
        </w:rPr>
        <w:t>control</w:t>
      </w:r>
      <w:r w:rsidRPr="00196001">
        <w:rPr>
          <w:b/>
          <w:bCs/>
          <w:lang w:eastAsia="zh-CN"/>
        </w:rPr>
        <w:t xml:space="preserve"> plane</w:t>
      </w:r>
      <w:r w:rsidRPr="00196001">
        <w:rPr>
          <w:lang w:eastAsia="zh-CN"/>
        </w:rPr>
        <w:t>:</w:t>
      </w:r>
      <w:r w:rsidRPr="00192374">
        <w:t xml:space="preserve"> </w:t>
      </w:r>
      <w:r w:rsidRPr="002D2E04">
        <w:rPr>
          <w:lang w:eastAsia="zh-CN"/>
        </w:rPr>
        <w:t>The control plane of the SEALDD-</w:t>
      </w:r>
      <w:r>
        <w:rPr>
          <w:lang w:eastAsia="zh-CN"/>
        </w:rPr>
        <w:t>S</w:t>
      </w:r>
      <w:r w:rsidRPr="002D2E04">
        <w:rPr>
          <w:lang w:eastAsia="zh-CN"/>
        </w:rPr>
        <w:t xml:space="preserve"> layer corresponds to the protocol data unit delivered between the</w:t>
      </w:r>
      <w:r>
        <w:rPr>
          <w:lang w:eastAsia="zh-CN"/>
        </w:rPr>
        <w:t xml:space="preserve"> VAL server</w:t>
      </w:r>
      <w:r w:rsidRPr="002D2E04">
        <w:rPr>
          <w:lang w:eastAsia="zh-CN"/>
        </w:rPr>
        <w:t xml:space="preserve"> and the SEALDD server. This protocol data unit is used for managing SEALDD-</w:t>
      </w:r>
      <w:r>
        <w:rPr>
          <w:lang w:eastAsia="zh-CN"/>
        </w:rPr>
        <w:t>S</w:t>
      </w:r>
      <w:r w:rsidRPr="002D2E04">
        <w:rPr>
          <w:lang w:eastAsia="zh-CN"/>
        </w:rPr>
        <w:t xml:space="preserve"> user plane data transmission</w:t>
      </w:r>
      <w:r>
        <w:rPr>
          <w:lang w:eastAsia="zh-CN"/>
        </w:rPr>
        <w:t>,</w:t>
      </w:r>
      <w:r w:rsidRPr="002D2E04">
        <w:rPr>
          <w:lang w:eastAsia="zh-CN"/>
        </w:rPr>
        <w:t xml:space="preserve"> etc., as per the procedures defined in </w:t>
      </w:r>
      <w:r w:rsidRPr="004D3578">
        <w:t>3GPP T</w:t>
      </w:r>
      <w:r>
        <w:t>S</w:t>
      </w:r>
      <w:r w:rsidRPr="004D3578">
        <w:t> 2</w:t>
      </w:r>
      <w:r>
        <w:t>3</w:t>
      </w:r>
      <w:r w:rsidRPr="004D3578">
        <w:t>.</w:t>
      </w:r>
      <w:r>
        <w:t>433 [2]</w:t>
      </w:r>
      <w:r w:rsidRPr="002D2E04">
        <w:rPr>
          <w:lang w:eastAsia="zh-CN"/>
        </w:rPr>
        <w:t>.</w:t>
      </w:r>
    </w:p>
    <w:p w14:paraId="2949B82F" w14:textId="291BCBF4" w:rsidR="00951CE8" w:rsidRDefault="00951CE8" w:rsidP="009C493B">
      <w:pPr>
        <w:pStyle w:val="41"/>
        <w:rPr>
          <w:lang w:eastAsia="zh-CN"/>
        </w:rPr>
      </w:pPr>
      <w:bookmarkStart w:id="617" w:name="_Toc215494856"/>
      <w:r w:rsidRPr="00B047C3">
        <w:rPr>
          <w:lang w:eastAsia="zh-CN"/>
        </w:rPr>
        <w:t>6.1.1.</w:t>
      </w:r>
      <w:r>
        <w:rPr>
          <w:lang w:eastAsia="zh-CN"/>
        </w:rPr>
        <w:t>4</w:t>
      </w:r>
      <w:r w:rsidRPr="00B047C3">
        <w:rPr>
          <w:lang w:eastAsia="zh-CN"/>
        </w:rPr>
        <w:tab/>
        <w:t xml:space="preserve">User plane protocol stack </w:t>
      </w:r>
      <w:r w:rsidR="00695104">
        <w:rPr>
          <w:lang w:eastAsia="zh-CN"/>
        </w:rPr>
        <w:t xml:space="preserve">examples </w:t>
      </w:r>
      <w:r w:rsidRPr="00B047C3">
        <w:rPr>
          <w:lang w:eastAsia="zh-CN"/>
        </w:rPr>
        <w:t xml:space="preserve">for </w:t>
      </w:r>
      <w:r w:rsidRPr="00425120">
        <w:rPr>
          <w:lang w:eastAsia="zh-CN"/>
        </w:rPr>
        <w:t xml:space="preserve">SEALDD-UU </w:t>
      </w:r>
      <w:r>
        <w:rPr>
          <w:lang w:eastAsia="zh-CN"/>
        </w:rPr>
        <w:t>and</w:t>
      </w:r>
      <w:r w:rsidRPr="00425120">
        <w:rPr>
          <w:lang w:eastAsia="zh-CN"/>
        </w:rPr>
        <w:t xml:space="preserve"> </w:t>
      </w:r>
      <w:r w:rsidRPr="00B047C3">
        <w:rPr>
          <w:lang w:eastAsia="zh-CN"/>
        </w:rPr>
        <w:t>SEALDD-S</w:t>
      </w:r>
      <w:bookmarkEnd w:id="617"/>
    </w:p>
    <w:p w14:paraId="0C2BA3F7" w14:textId="2F2B6A3E" w:rsidR="00951CE8" w:rsidRDefault="00951CE8" w:rsidP="009C493B">
      <w:pPr>
        <w:pStyle w:val="51"/>
        <w:rPr>
          <w:lang w:eastAsia="zh-CN"/>
        </w:rPr>
      </w:pPr>
      <w:bookmarkStart w:id="618" w:name="_Toc207716759"/>
      <w:bookmarkStart w:id="619" w:name="_Toc215494857"/>
      <w:r>
        <w:rPr>
          <w:rFonts w:hint="eastAsia"/>
          <w:lang w:eastAsia="zh-CN"/>
        </w:rPr>
        <w:t>6</w:t>
      </w:r>
      <w:r>
        <w:rPr>
          <w:lang w:eastAsia="zh-CN"/>
        </w:rPr>
        <w:t>.1.1.4.1</w:t>
      </w:r>
      <w:r w:rsidR="001404C5">
        <w:rPr>
          <w:lang w:eastAsia="zh-CN"/>
        </w:rPr>
        <w:tab/>
      </w:r>
      <w:r>
        <w:rPr>
          <w:lang w:eastAsia="zh-CN"/>
        </w:rPr>
        <w:t>General</w:t>
      </w:r>
      <w:bookmarkEnd w:id="618"/>
      <w:bookmarkEnd w:id="619"/>
    </w:p>
    <w:p w14:paraId="013DF9C0" w14:textId="77777777" w:rsidR="00951CE8" w:rsidRDefault="00951CE8" w:rsidP="00951CE8">
      <w:pPr>
        <w:rPr>
          <w:lang w:eastAsia="zh-CN"/>
        </w:rPr>
      </w:pPr>
      <w:r w:rsidRPr="00B047C3">
        <w:rPr>
          <w:lang w:eastAsia="zh-CN"/>
        </w:rPr>
        <w:t xml:space="preserve">This clause illustrates </w:t>
      </w:r>
      <w:r>
        <w:rPr>
          <w:lang w:eastAsia="zh-CN"/>
        </w:rPr>
        <w:t xml:space="preserve">the </w:t>
      </w:r>
      <w:r w:rsidRPr="00425120">
        <w:rPr>
          <w:lang w:eastAsia="zh-CN"/>
        </w:rPr>
        <w:t>recommended protocol</w:t>
      </w:r>
      <w:r>
        <w:rPr>
          <w:lang w:eastAsia="zh-CN"/>
        </w:rPr>
        <w:t>(</w:t>
      </w:r>
      <w:r w:rsidRPr="00425120">
        <w:rPr>
          <w:lang w:eastAsia="zh-CN"/>
        </w:rPr>
        <w:t>s</w:t>
      </w:r>
      <w:r>
        <w:rPr>
          <w:lang w:eastAsia="zh-CN"/>
        </w:rPr>
        <w:t>)</w:t>
      </w:r>
      <w:r w:rsidRPr="007A2A28">
        <w:rPr>
          <w:lang w:eastAsia="zh-CN"/>
        </w:rPr>
        <w:t xml:space="preserve"> </w:t>
      </w:r>
      <w:r w:rsidRPr="00425120">
        <w:rPr>
          <w:lang w:eastAsia="zh-CN"/>
        </w:rPr>
        <w:t xml:space="preserve">for </w:t>
      </w:r>
      <w:r w:rsidRPr="007A2A28">
        <w:rPr>
          <w:lang w:eastAsia="zh-CN"/>
        </w:rPr>
        <w:t>different SEALDD data delivery service</w:t>
      </w:r>
      <w:r w:rsidRPr="00425120">
        <w:rPr>
          <w:lang w:eastAsia="zh-CN"/>
        </w:rPr>
        <w:t xml:space="preserve"> related to SEALDD-UU and SEALDD-S</w:t>
      </w:r>
      <w:r>
        <w:rPr>
          <w:lang w:eastAsia="zh-CN"/>
        </w:rPr>
        <w:t xml:space="preserve"> user plane</w:t>
      </w:r>
      <w:r w:rsidRPr="00425120">
        <w:rPr>
          <w:lang w:eastAsia="zh-CN"/>
        </w:rPr>
        <w:t>.</w:t>
      </w:r>
    </w:p>
    <w:p w14:paraId="41A2E503" w14:textId="77777777" w:rsidR="00951CE8" w:rsidRPr="00A41345" w:rsidRDefault="00951CE8" w:rsidP="00951CE8">
      <w:pPr>
        <w:pStyle w:val="NO"/>
      </w:pPr>
      <w:r>
        <w:rPr>
          <w:rFonts w:hint="eastAsia"/>
          <w:lang w:eastAsia="zh-CN"/>
        </w:rPr>
        <w:t>N</w:t>
      </w:r>
      <w:r>
        <w:rPr>
          <w:lang w:eastAsia="zh-CN"/>
        </w:rPr>
        <w:t>OTE:</w:t>
      </w:r>
      <w:r>
        <w:rPr>
          <w:lang w:eastAsia="zh-CN"/>
        </w:rPr>
        <w:tab/>
      </w:r>
      <w:r w:rsidRPr="00C92CD1">
        <w:rPr>
          <w:lang w:eastAsia="zh-CN"/>
        </w:rPr>
        <w:t>This clause could serve as the basis for the informative Annex of the TS.</w:t>
      </w:r>
    </w:p>
    <w:p w14:paraId="213868A7" w14:textId="77777777" w:rsidR="00951CE8" w:rsidRDefault="00951CE8" w:rsidP="00951CE8">
      <w:pPr>
        <w:pStyle w:val="51"/>
      </w:pPr>
      <w:bookmarkStart w:id="620" w:name="_Toc207716760"/>
      <w:bookmarkStart w:id="621" w:name="_Toc215494858"/>
      <w:r>
        <w:t>6</w:t>
      </w:r>
      <w:r w:rsidRPr="00573BDD">
        <w:t>.1.</w:t>
      </w:r>
      <w:r>
        <w:t>1</w:t>
      </w:r>
      <w:r w:rsidRPr="00573BDD">
        <w:t>.</w:t>
      </w:r>
      <w:r>
        <w:t>4</w:t>
      </w:r>
      <w:r w:rsidRPr="00573BDD">
        <w:t>.</w:t>
      </w:r>
      <w:r>
        <w:t>2</w:t>
      </w:r>
      <w:r w:rsidRPr="00573BDD">
        <w:tab/>
      </w:r>
      <w:r>
        <w:t>Recommended</w:t>
      </w:r>
      <w:r w:rsidRPr="00DA5077">
        <w:t xml:space="preserve"> protocol</w:t>
      </w:r>
      <w:r>
        <w:t>(s)</w:t>
      </w:r>
      <w:r w:rsidRPr="00DA5077">
        <w:t xml:space="preserve"> </w:t>
      </w:r>
      <w:r>
        <w:t>for Regular Transmission</w:t>
      </w:r>
      <w:bookmarkEnd w:id="620"/>
      <w:bookmarkEnd w:id="621"/>
    </w:p>
    <w:p w14:paraId="0C139554" w14:textId="77777777" w:rsidR="00951CE8" w:rsidRDefault="00951CE8" w:rsidP="00951CE8">
      <w:pPr>
        <w:rPr>
          <w:lang w:eastAsia="zh-CN"/>
        </w:rPr>
      </w:pPr>
      <w:r>
        <w:rPr>
          <w:lang w:eastAsia="zh-CN"/>
        </w:rPr>
        <w:t>Regular transmission supports the data delivery of live streaming. The</w:t>
      </w:r>
      <w:r w:rsidRPr="00664C68">
        <w:rPr>
          <w:lang w:eastAsia="zh-CN"/>
        </w:rPr>
        <w:t xml:space="preserve"> </w:t>
      </w:r>
      <w:r w:rsidRPr="00CC2773">
        <w:rPr>
          <w:lang w:eastAsia="zh-CN"/>
        </w:rPr>
        <w:t>VAL server (content provider) sends live streaming data to the SEALDD server via RTMP</w:t>
      </w:r>
      <w:r>
        <w:rPr>
          <w:lang w:eastAsia="zh-CN"/>
        </w:rPr>
        <w:t xml:space="preserve">/SRT </w:t>
      </w:r>
      <w:r>
        <w:rPr>
          <w:rFonts w:hint="eastAsia"/>
          <w:lang w:eastAsia="zh-CN"/>
        </w:rPr>
        <w:t>pro</w:t>
      </w:r>
      <w:r>
        <w:rPr>
          <w:lang w:eastAsia="zh-CN"/>
        </w:rPr>
        <w:t>tocol</w:t>
      </w:r>
      <w:r w:rsidRPr="00CC2773">
        <w:rPr>
          <w:lang w:eastAsia="zh-CN"/>
        </w:rPr>
        <w:t xml:space="preserve">. The SEALDD server handles all </w:t>
      </w:r>
      <w:r w:rsidRPr="00025596">
        <w:rPr>
          <w:lang w:eastAsia="zh-CN"/>
        </w:rPr>
        <w:t>Stream Processing</w:t>
      </w:r>
      <w:r w:rsidRPr="00CC2773">
        <w:rPr>
          <w:lang w:eastAsia="zh-CN"/>
        </w:rPr>
        <w:t xml:space="preserve">, such as converting the RTMP stream into protocols compatible with various playback devices </w:t>
      </w:r>
      <w:r w:rsidRPr="00CC2773">
        <w:rPr>
          <w:rFonts w:hint="eastAsia"/>
          <w:lang w:eastAsia="zh-CN"/>
        </w:rPr>
        <w:t>–</w:t>
      </w:r>
      <w:r w:rsidRPr="00CC2773">
        <w:rPr>
          <w:lang w:eastAsia="zh-CN"/>
        </w:rPr>
        <w:t xml:space="preserve"> including RTMP, HTTP-FLV, or HLS. The SEALDD server may then deliver the data to the VAL UE (player) where the SEALDD client resides, using RTMP, HTTP-FLV, or HLS protocols.</w:t>
      </w:r>
    </w:p>
    <w:p w14:paraId="66547601" w14:textId="77777777" w:rsidR="00951CE8" w:rsidRDefault="00951CE8" w:rsidP="009C493B">
      <w:pPr>
        <w:pStyle w:val="TH"/>
        <w:rPr>
          <w:lang w:eastAsia="zh-CN"/>
        </w:rPr>
      </w:pPr>
      <w:r>
        <w:object w:dxaOrig="15791" w:dyaOrig="4111" w14:anchorId="25AC1CBD">
          <v:shape id="_x0000_i1031" type="#_x0000_t75" style="width:481.55pt;height:125.7pt" o:ole="">
            <v:imagedata r:id="rId21" o:title=""/>
          </v:shape>
          <o:OLEObject Type="Embed" ProgID="Visio.Drawing.15" ShapeID="_x0000_i1031" DrawAspect="Content" ObjectID="_1826108596" r:id="rId22"/>
        </w:object>
      </w:r>
    </w:p>
    <w:p w14:paraId="513FF0EF" w14:textId="77777777" w:rsidR="00951CE8" w:rsidRPr="00CC2773" w:rsidRDefault="00951CE8" w:rsidP="009C493B">
      <w:pPr>
        <w:pStyle w:val="TF"/>
        <w:rPr>
          <w:lang w:eastAsia="en-GB"/>
        </w:rPr>
      </w:pPr>
      <w:r w:rsidRPr="00B047C3">
        <w:rPr>
          <w:lang w:eastAsia="en-GB"/>
        </w:rPr>
        <w:t>Figure</w:t>
      </w:r>
      <w:r w:rsidRPr="00B047C3">
        <w:rPr>
          <w:lang w:val="en-US" w:eastAsia="en-GB"/>
        </w:rPr>
        <w:t> </w:t>
      </w:r>
      <w:r w:rsidRPr="00B047C3">
        <w:rPr>
          <w:lang w:eastAsia="en-GB"/>
        </w:rPr>
        <w:t>6.1.1.</w:t>
      </w:r>
      <w:r>
        <w:rPr>
          <w:lang w:eastAsia="en-GB"/>
        </w:rPr>
        <w:t>4.2</w:t>
      </w:r>
      <w:r w:rsidRPr="00B047C3">
        <w:rPr>
          <w:lang w:eastAsia="en-GB"/>
        </w:rPr>
        <w:t xml:space="preserve">-1: </w:t>
      </w:r>
      <w:r>
        <w:rPr>
          <w:lang w:eastAsia="en-GB"/>
        </w:rPr>
        <w:t xml:space="preserve">The recommend protocol(s) for live streaming delivery in </w:t>
      </w:r>
      <w:r w:rsidRPr="00B047C3">
        <w:rPr>
          <w:lang w:eastAsia="en-GB"/>
        </w:rPr>
        <w:t>SEALDD-</w:t>
      </w:r>
      <w:r>
        <w:rPr>
          <w:lang w:eastAsia="en-GB"/>
        </w:rPr>
        <w:t>UU and SEALDD-S</w:t>
      </w:r>
      <w:r w:rsidRPr="00B047C3">
        <w:rPr>
          <w:lang w:eastAsia="en-GB"/>
        </w:rPr>
        <w:t xml:space="preserve"> user plane stack</w:t>
      </w:r>
    </w:p>
    <w:p w14:paraId="1D0AE23C" w14:textId="77777777" w:rsidR="00951CE8" w:rsidRDefault="00951CE8" w:rsidP="00951CE8">
      <w:pPr>
        <w:rPr>
          <w:lang w:eastAsia="zh-CN"/>
        </w:rPr>
      </w:pPr>
      <w:r w:rsidRPr="00D23BD2">
        <w:rPr>
          <w:lang w:eastAsia="zh-CN"/>
        </w:rPr>
        <w:t>Regular transmission supports the VOD</w:t>
      </w:r>
      <w:r>
        <w:rPr>
          <w:lang w:eastAsia="zh-CN"/>
        </w:rPr>
        <w:t>.</w:t>
      </w:r>
      <w:r w:rsidRPr="00D23BD2">
        <w:rPr>
          <w:lang w:eastAsia="zh-CN"/>
        </w:rPr>
        <w:t xml:space="preserve"> The VAL server (content provider) </w:t>
      </w:r>
      <w:r>
        <w:rPr>
          <w:lang w:eastAsia="zh-CN"/>
        </w:rPr>
        <w:t xml:space="preserve">could </w:t>
      </w:r>
      <w:r w:rsidRPr="00D23BD2">
        <w:rPr>
          <w:lang w:eastAsia="zh-CN"/>
        </w:rPr>
        <w:t xml:space="preserve">send </w:t>
      </w:r>
      <w:r>
        <w:rPr>
          <w:lang w:eastAsia="zh-CN"/>
        </w:rPr>
        <w:t>VOD</w:t>
      </w:r>
      <w:r w:rsidRPr="00D23BD2">
        <w:rPr>
          <w:lang w:eastAsia="zh-CN"/>
        </w:rPr>
        <w:t xml:space="preserve"> data to the SEALDD server via HTTP(S) “pull” mode. The SEALDD server handles all Stream Processing, such as converting the HTTP(S) stream into protocols compatible with various playback devices – including HLS, HTTP-FLV, or DASH. The SEALDD server may then deliver the data to the VAL UE (player) where the SEALDD client resides, using HLS, HTTP-FLV, or DASH protocols.</w:t>
      </w:r>
    </w:p>
    <w:p w14:paraId="4595D05E" w14:textId="77777777" w:rsidR="00951CE8" w:rsidRDefault="00951CE8" w:rsidP="009C493B">
      <w:pPr>
        <w:pStyle w:val="TH"/>
        <w:rPr>
          <w:lang w:eastAsia="zh-CN"/>
        </w:rPr>
      </w:pPr>
      <w:r>
        <w:object w:dxaOrig="15791" w:dyaOrig="4111" w14:anchorId="56D73582">
          <v:shape id="_x0000_i1032" type="#_x0000_t75" style="width:481.55pt;height:125.7pt" o:ole="">
            <v:imagedata r:id="rId23" o:title=""/>
          </v:shape>
          <o:OLEObject Type="Embed" ProgID="Visio.Drawing.15" ShapeID="_x0000_i1032" DrawAspect="Content" ObjectID="_1826108597" r:id="rId24"/>
        </w:object>
      </w:r>
    </w:p>
    <w:p w14:paraId="1F67854F" w14:textId="0E9DBBBD" w:rsidR="00951CE8" w:rsidRPr="00D23BD2" w:rsidRDefault="00951CE8" w:rsidP="009C493B">
      <w:pPr>
        <w:pStyle w:val="TF"/>
        <w:rPr>
          <w:lang w:eastAsia="zh-CN"/>
        </w:rPr>
      </w:pPr>
      <w:r w:rsidRPr="00B047C3">
        <w:rPr>
          <w:lang w:eastAsia="en-GB"/>
        </w:rPr>
        <w:t>Figure</w:t>
      </w:r>
      <w:r w:rsidRPr="00B047C3">
        <w:rPr>
          <w:lang w:val="en-US" w:eastAsia="en-GB"/>
        </w:rPr>
        <w:t> </w:t>
      </w:r>
      <w:r w:rsidRPr="00B047C3">
        <w:rPr>
          <w:lang w:eastAsia="en-GB"/>
        </w:rPr>
        <w:t>6.1.1.</w:t>
      </w:r>
      <w:r>
        <w:rPr>
          <w:lang w:eastAsia="en-GB"/>
        </w:rPr>
        <w:t>4.2</w:t>
      </w:r>
      <w:r w:rsidRPr="00B047C3">
        <w:rPr>
          <w:lang w:eastAsia="en-GB"/>
        </w:rPr>
        <w:t>-</w:t>
      </w:r>
      <w:r>
        <w:rPr>
          <w:lang w:eastAsia="en-GB"/>
        </w:rPr>
        <w:t>2</w:t>
      </w:r>
      <w:r w:rsidRPr="00B047C3">
        <w:rPr>
          <w:lang w:eastAsia="en-GB"/>
        </w:rPr>
        <w:t xml:space="preserve">: </w:t>
      </w:r>
      <w:r>
        <w:rPr>
          <w:lang w:eastAsia="en-GB"/>
        </w:rPr>
        <w:t xml:space="preserve">The recommended protocol(s) for VOD in </w:t>
      </w:r>
      <w:r w:rsidRPr="00B047C3">
        <w:rPr>
          <w:lang w:eastAsia="en-GB"/>
        </w:rPr>
        <w:t>SEALDD-</w:t>
      </w:r>
      <w:r>
        <w:rPr>
          <w:lang w:eastAsia="en-GB"/>
        </w:rPr>
        <w:t xml:space="preserve">UU </w:t>
      </w:r>
      <w:r w:rsidR="001E2180">
        <w:rPr>
          <w:lang w:eastAsia="en-GB"/>
        </w:rPr>
        <w:br/>
      </w:r>
      <w:r>
        <w:rPr>
          <w:lang w:eastAsia="en-GB"/>
        </w:rPr>
        <w:t>and SEALDD-S</w:t>
      </w:r>
      <w:r w:rsidRPr="00B047C3">
        <w:rPr>
          <w:lang w:eastAsia="en-GB"/>
        </w:rPr>
        <w:t xml:space="preserve"> user plane stack</w:t>
      </w:r>
    </w:p>
    <w:p w14:paraId="6171F566" w14:textId="77777777" w:rsidR="00951CE8" w:rsidRDefault="00951CE8" w:rsidP="00951CE8">
      <w:pPr>
        <w:pStyle w:val="51"/>
      </w:pPr>
      <w:bookmarkStart w:id="622" w:name="_Toc207716761"/>
      <w:bookmarkStart w:id="623" w:name="_Toc215494859"/>
      <w:r>
        <w:t>6</w:t>
      </w:r>
      <w:r w:rsidRPr="00573BDD">
        <w:t>.1.</w:t>
      </w:r>
      <w:r>
        <w:t>1</w:t>
      </w:r>
      <w:r w:rsidRPr="00573BDD">
        <w:t>.</w:t>
      </w:r>
      <w:r>
        <w:t>4</w:t>
      </w:r>
      <w:r w:rsidRPr="00573BDD">
        <w:t>.</w:t>
      </w:r>
      <w:r>
        <w:t>3</w:t>
      </w:r>
      <w:r w:rsidRPr="00573BDD">
        <w:tab/>
      </w:r>
      <w:r>
        <w:t>Recommended</w:t>
      </w:r>
      <w:r w:rsidRPr="00DA5077">
        <w:t xml:space="preserve"> protocol</w:t>
      </w:r>
      <w:r>
        <w:t>(s)</w:t>
      </w:r>
      <w:r w:rsidRPr="00DA5077">
        <w:t xml:space="preserve"> </w:t>
      </w:r>
      <w:r>
        <w:t>for Data Storage</w:t>
      </w:r>
      <w:bookmarkEnd w:id="622"/>
      <w:bookmarkEnd w:id="623"/>
    </w:p>
    <w:p w14:paraId="6BE031C1" w14:textId="77777777" w:rsidR="00951CE8" w:rsidRDefault="00951CE8" w:rsidP="00951CE8">
      <w:pPr>
        <w:rPr>
          <w:lang w:eastAsia="zh-CN"/>
        </w:rPr>
      </w:pPr>
      <w:r>
        <w:rPr>
          <w:lang w:eastAsia="zh-CN"/>
        </w:rPr>
        <w:t>In the data storage service creation procedure, t</w:t>
      </w:r>
      <w:r w:rsidRPr="00E47583">
        <w:rPr>
          <w:lang w:eastAsia="zh-CN"/>
        </w:rPr>
        <w:t>he VAL server</w:t>
      </w:r>
      <w:r>
        <w:rPr>
          <w:lang w:eastAsia="zh-CN"/>
        </w:rPr>
        <w:t xml:space="preserve">/SEALDD client </w:t>
      </w:r>
      <w:r w:rsidRPr="00E47583">
        <w:rPr>
          <w:lang w:eastAsia="zh-CN"/>
        </w:rPr>
        <w:t xml:space="preserve">(content provider) transmits data </w:t>
      </w:r>
      <w:r>
        <w:rPr>
          <w:lang w:eastAsia="zh-CN"/>
        </w:rPr>
        <w:t xml:space="preserve">to be stored </w:t>
      </w:r>
      <w:r w:rsidRPr="00E47583">
        <w:rPr>
          <w:lang w:eastAsia="zh-CN"/>
        </w:rPr>
        <w:t xml:space="preserve">to the SEALDD server via </w:t>
      </w:r>
      <w:r>
        <w:rPr>
          <w:lang w:eastAsia="zh-CN"/>
        </w:rPr>
        <w:t>HTTP/HTTPS</w:t>
      </w:r>
      <w:r w:rsidRPr="00E47583">
        <w:rPr>
          <w:lang w:eastAsia="zh-CN"/>
        </w:rPr>
        <w:t xml:space="preserve"> protocol.</w:t>
      </w:r>
      <w:r w:rsidRPr="00105DAA">
        <w:t xml:space="preserve"> </w:t>
      </w:r>
      <w:r>
        <w:t>After authorized verification, the SEALDD server configures the storage service for the request and stores data on the storage server. The SEALDD server then sends a response to the SEALDD client/VAL server via the HTTP/HTTPS protocol.</w:t>
      </w:r>
    </w:p>
    <w:p w14:paraId="12E1A1F1" w14:textId="77777777" w:rsidR="00951CE8" w:rsidRDefault="00951CE8" w:rsidP="009C493B">
      <w:pPr>
        <w:pStyle w:val="TH"/>
        <w:rPr>
          <w:lang w:eastAsia="zh-CN"/>
        </w:rPr>
      </w:pPr>
      <w:r>
        <w:object w:dxaOrig="15791" w:dyaOrig="4111" w14:anchorId="192C9492">
          <v:shape id="_x0000_i1033" type="#_x0000_t75" style="width:481.55pt;height:125.7pt" o:ole="">
            <v:imagedata r:id="rId25" o:title=""/>
          </v:shape>
          <o:OLEObject Type="Embed" ProgID="Visio.Drawing.15" ShapeID="_x0000_i1033" DrawAspect="Content" ObjectID="_1826108598" r:id="rId26"/>
        </w:object>
      </w:r>
    </w:p>
    <w:p w14:paraId="750E5285" w14:textId="5E3F1988" w:rsidR="00951CE8" w:rsidRPr="007C637C" w:rsidRDefault="00951CE8" w:rsidP="009C493B">
      <w:pPr>
        <w:pStyle w:val="TF"/>
        <w:rPr>
          <w:lang w:eastAsia="zh-CN"/>
        </w:rPr>
      </w:pPr>
      <w:r w:rsidRPr="00B047C3">
        <w:rPr>
          <w:lang w:eastAsia="en-GB"/>
        </w:rPr>
        <w:t>Figure</w:t>
      </w:r>
      <w:r w:rsidRPr="00B047C3">
        <w:rPr>
          <w:lang w:val="en-US" w:eastAsia="en-GB"/>
        </w:rPr>
        <w:t> </w:t>
      </w:r>
      <w:r w:rsidRPr="00B047C3">
        <w:rPr>
          <w:lang w:eastAsia="en-GB"/>
        </w:rPr>
        <w:t>6.1.1.</w:t>
      </w:r>
      <w:r>
        <w:rPr>
          <w:lang w:eastAsia="en-GB"/>
        </w:rPr>
        <w:t>4.3</w:t>
      </w:r>
      <w:r w:rsidRPr="00B047C3">
        <w:rPr>
          <w:lang w:eastAsia="en-GB"/>
        </w:rPr>
        <w:t>-</w:t>
      </w:r>
      <w:r>
        <w:rPr>
          <w:lang w:eastAsia="en-GB"/>
        </w:rPr>
        <w:t>1</w:t>
      </w:r>
      <w:r w:rsidRPr="00B047C3">
        <w:rPr>
          <w:lang w:eastAsia="en-GB"/>
        </w:rPr>
        <w:t xml:space="preserve">: </w:t>
      </w:r>
      <w:r>
        <w:rPr>
          <w:lang w:eastAsia="en-GB"/>
        </w:rPr>
        <w:t xml:space="preserve">The recommended protocol(s) for Data Storage in </w:t>
      </w:r>
      <w:r w:rsidR="001E2180">
        <w:rPr>
          <w:lang w:eastAsia="en-GB"/>
        </w:rPr>
        <w:br/>
      </w:r>
      <w:r w:rsidRPr="00B047C3">
        <w:rPr>
          <w:lang w:eastAsia="en-GB"/>
        </w:rPr>
        <w:t>SEALDD-</w:t>
      </w:r>
      <w:r>
        <w:rPr>
          <w:lang w:eastAsia="en-GB"/>
        </w:rPr>
        <w:t>UU and SEALDD-S</w:t>
      </w:r>
      <w:r w:rsidRPr="00B047C3">
        <w:rPr>
          <w:lang w:eastAsia="en-GB"/>
        </w:rPr>
        <w:t xml:space="preserve"> user plane stack</w:t>
      </w:r>
    </w:p>
    <w:p w14:paraId="4180AC75" w14:textId="77777777" w:rsidR="00951CE8" w:rsidRDefault="00951CE8" w:rsidP="00951CE8">
      <w:pPr>
        <w:pStyle w:val="51"/>
      </w:pPr>
      <w:bookmarkStart w:id="624" w:name="_Toc207716762"/>
      <w:bookmarkStart w:id="625" w:name="_Toc215494860"/>
      <w:r>
        <w:t>6</w:t>
      </w:r>
      <w:r w:rsidRPr="00573BDD">
        <w:t>.1.</w:t>
      </w:r>
      <w:r>
        <w:t>1</w:t>
      </w:r>
      <w:r w:rsidRPr="00573BDD">
        <w:t>.</w:t>
      </w:r>
      <w:r>
        <w:t>4</w:t>
      </w:r>
      <w:r w:rsidRPr="00573BDD">
        <w:t>.</w:t>
      </w:r>
      <w:r>
        <w:t>4</w:t>
      </w:r>
      <w:r w:rsidRPr="00573BDD">
        <w:tab/>
      </w:r>
      <w:r>
        <w:t>Recommended</w:t>
      </w:r>
      <w:r w:rsidRPr="00DA5077">
        <w:t xml:space="preserve"> protocol</w:t>
      </w:r>
      <w:r>
        <w:t>(s)</w:t>
      </w:r>
      <w:r w:rsidRPr="00DA5077">
        <w:t xml:space="preserve"> </w:t>
      </w:r>
      <w:r>
        <w:t>for XR Transmission</w:t>
      </w:r>
      <w:bookmarkEnd w:id="624"/>
      <w:bookmarkEnd w:id="625"/>
      <w:r>
        <w:t xml:space="preserve"> </w:t>
      </w:r>
    </w:p>
    <w:p w14:paraId="0064CCF7" w14:textId="77777777" w:rsidR="00951CE8" w:rsidRDefault="00951CE8" w:rsidP="00951CE8">
      <w:pPr>
        <w:rPr>
          <w:lang w:eastAsia="zh-CN"/>
        </w:rPr>
      </w:pPr>
      <w:r>
        <w:t>XR Transmission</w:t>
      </w:r>
      <w:r w:rsidDel="00D23BD2">
        <w:rPr>
          <w:lang w:eastAsia="zh-CN"/>
        </w:rPr>
        <w:t xml:space="preserve"> </w:t>
      </w:r>
      <w:r>
        <w:rPr>
          <w:lang w:eastAsia="zh-CN"/>
        </w:rPr>
        <w:t>supports the data delivery of real-time streaming media</w:t>
      </w:r>
      <w:r w:rsidRPr="00E47583">
        <w:rPr>
          <w:lang w:eastAsia="zh-CN"/>
        </w:rPr>
        <w:t xml:space="preserve">. The VAL server (content provider) transmits </w:t>
      </w:r>
      <w:r w:rsidRPr="00D23BD2">
        <w:rPr>
          <w:lang w:eastAsia="zh-CN"/>
        </w:rPr>
        <w:t>real-time media</w:t>
      </w:r>
      <w:r w:rsidRPr="00D23BD2" w:rsidDel="00D23BD2">
        <w:rPr>
          <w:lang w:eastAsia="zh-CN"/>
        </w:rPr>
        <w:t xml:space="preserve"> </w:t>
      </w:r>
      <w:r w:rsidRPr="00E47583">
        <w:rPr>
          <w:lang w:eastAsia="zh-CN"/>
        </w:rPr>
        <w:t xml:space="preserve">data to the SEALDD server via </w:t>
      </w:r>
      <w:r>
        <w:rPr>
          <w:lang w:eastAsia="zh-CN"/>
        </w:rPr>
        <w:t>WebRTC</w:t>
      </w:r>
      <w:r w:rsidRPr="00E47583">
        <w:rPr>
          <w:lang w:eastAsia="zh-CN"/>
        </w:rPr>
        <w:t xml:space="preserve"> protocol. The SEALDD server manages all </w:t>
      </w:r>
      <w:r w:rsidRPr="00025596">
        <w:rPr>
          <w:lang w:eastAsia="zh-CN"/>
        </w:rPr>
        <w:t>Stream Processing</w:t>
      </w:r>
      <w:r w:rsidRPr="00E47583">
        <w:rPr>
          <w:lang w:eastAsia="zh-CN"/>
        </w:rPr>
        <w:t xml:space="preserve">, including converting the </w:t>
      </w:r>
      <w:r>
        <w:rPr>
          <w:lang w:eastAsia="zh-CN"/>
        </w:rPr>
        <w:t>W</w:t>
      </w:r>
      <w:r>
        <w:rPr>
          <w:rFonts w:hint="eastAsia"/>
          <w:lang w:eastAsia="zh-CN"/>
        </w:rPr>
        <w:t>ebRT</w:t>
      </w:r>
      <w:r>
        <w:rPr>
          <w:lang w:eastAsia="zh-CN"/>
        </w:rPr>
        <w:t>C</w:t>
      </w:r>
      <w:r w:rsidRPr="00E47583">
        <w:rPr>
          <w:lang w:eastAsia="zh-CN"/>
        </w:rPr>
        <w:t xml:space="preserve"> </w:t>
      </w:r>
      <w:r>
        <w:rPr>
          <w:lang w:eastAsia="zh-CN"/>
        </w:rPr>
        <w:t>data</w:t>
      </w:r>
      <w:r w:rsidRPr="00E47583">
        <w:rPr>
          <w:lang w:eastAsia="zh-CN"/>
        </w:rPr>
        <w:t xml:space="preserve"> into playback-compatible protocols such as</w:t>
      </w:r>
      <w:r>
        <w:rPr>
          <w:lang w:eastAsia="zh-CN"/>
        </w:rPr>
        <w:t xml:space="preserve"> RTMP/HLS/FLV</w:t>
      </w:r>
      <w:r w:rsidRPr="00E47583">
        <w:rPr>
          <w:lang w:eastAsia="zh-CN"/>
        </w:rPr>
        <w:t xml:space="preserve">. Subsequently, the SEALDD server delivers processed data to the VAL UE (player) hosting the SEALDD client using the </w:t>
      </w:r>
      <w:r w:rsidRPr="00D23BD2">
        <w:rPr>
          <w:lang w:eastAsia="zh-CN"/>
        </w:rPr>
        <w:t>RTMP/HLS/FLV</w:t>
      </w:r>
      <w:r w:rsidRPr="00D23BD2" w:rsidDel="00D23BD2">
        <w:rPr>
          <w:lang w:eastAsia="zh-CN"/>
        </w:rPr>
        <w:t xml:space="preserve"> </w:t>
      </w:r>
      <w:r w:rsidRPr="00E47583">
        <w:rPr>
          <w:lang w:eastAsia="zh-CN"/>
        </w:rPr>
        <w:t>protocol.</w:t>
      </w:r>
    </w:p>
    <w:p w14:paraId="3617C5A5" w14:textId="77777777" w:rsidR="00951CE8" w:rsidRPr="00705FCA" w:rsidRDefault="00951CE8" w:rsidP="009C493B">
      <w:pPr>
        <w:pStyle w:val="TH"/>
        <w:rPr>
          <w:lang w:eastAsia="zh-CN"/>
        </w:rPr>
      </w:pPr>
      <w:r>
        <w:object w:dxaOrig="15791" w:dyaOrig="4111" w14:anchorId="5E4C5E6F">
          <v:shape id="_x0000_i1034" type="#_x0000_t75" style="width:481.55pt;height:125.7pt" o:ole="">
            <v:imagedata r:id="rId27" o:title=""/>
          </v:shape>
          <o:OLEObject Type="Embed" ProgID="Visio.Drawing.15" ShapeID="_x0000_i1034" DrawAspect="Content" ObjectID="_1826108599" r:id="rId28"/>
        </w:object>
      </w:r>
    </w:p>
    <w:p w14:paraId="49062156" w14:textId="6573FE5A" w:rsidR="00951CE8" w:rsidRDefault="00951CE8" w:rsidP="009C493B">
      <w:pPr>
        <w:pStyle w:val="TF"/>
        <w:rPr>
          <w:lang w:eastAsia="en-GB"/>
        </w:rPr>
      </w:pPr>
      <w:r w:rsidRPr="00B047C3">
        <w:rPr>
          <w:lang w:eastAsia="en-GB"/>
        </w:rPr>
        <w:t>Figure</w:t>
      </w:r>
      <w:r w:rsidRPr="00B047C3">
        <w:rPr>
          <w:lang w:val="en-US" w:eastAsia="en-GB"/>
        </w:rPr>
        <w:t> </w:t>
      </w:r>
      <w:r w:rsidRPr="00B047C3">
        <w:rPr>
          <w:lang w:eastAsia="en-GB"/>
        </w:rPr>
        <w:t>6.1.1.</w:t>
      </w:r>
      <w:r>
        <w:rPr>
          <w:lang w:eastAsia="en-GB"/>
        </w:rPr>
        <w:t>4.4</w:t>
      </w:r>
      <w:r w:rsidRPr="00B047C3">
        <w:rPr>
          <w:lang w:eastAsia="en-GB"/>
        </w:rPr>
        <w:t xml:space="preserve">-1: </w:t>
      </w:r>
      <w:r>
        <w:rPr>
          <w:lang w:eastAsia="en-GB"/>
        </w:rPr>
        <w:t xml:space="preserve">The recommended protocol(s) for XR </w:t>
      </w:r>
      <w:r w:rsidRPr="00D23BD2">
        <w:rPr>
          <w:lang w:eastAsia="en-GB"/>
        </w:rPr>
        <w:t>Transmission</w:t>
      </w:r>
      <w:r>
        <w:rPr>
          <w:lang w:eastAsia="en-GB"/>
        </w:rPr>
        <w:t xml:space="preserve"> </w:t>
      </w:r>
      <w:r w:rsidR="001E2180">
        <w:rPr>
          <w:lang w:eastAsia="en-GB"/>
        </w:rPr>
        <w:br/>
      </w:r>
      <w:r>
        <w:rPr>
          <w:lang w:eastAsia="en-GB"/>
        </w:rPr>
        <w:t xml:space="preserve">in </w:t>
      </w:r>
      <w:r w:rsidRPr="00B047C3">
        <w:rPr>
          <w:lang w:eastAsia="en-GB"/>
        </w:rPr>
        <w:t>SEALDD-</w:t>
      </w:r>
      <w:r>
        <w:rPr>
          <w:lang w:eastAsia="en-GB"/>
        </w:rPr>
        <w:t>UU and SEALDD-S</w:t>
      </w:r>
      <w:r w:rsidRPr="00B047C3">
        <w:rPr>
          <w:lang w:eastAsia="en-GB"/>
        </w:rPr>
        <w:t xml:space="preserve"> user plane stack</w:t>
      </w:r>
    </w:p>
    <w:p w14:paraId="113391DE" w14:textId="4BBDB36C" w:rsidR="00FC2E26" w:rsidRPr="00FC2E26" w:rsidRDefault="00FC2E26">
      <w:pPr>
        <w:rPr>
          <w:ins w:id="626" w:author="S6-255556" w:date="2025-12-01T14:54:00Z"/>
        </w:rPr>
        <w:pPrChange w:id="627" w:author="S6-255556" w:date="2025-12-01T14:54:00Z">
          <w:pPr>
            <w:pStyle w:val="51"/>
          </w:pPr>
        </w:pPrChange>
      </w:pPr>
      <w:bookmarkStart w:id="628" w:name="_Toc207716763"/>
      <w:ins w:id="629" w:author="S6-255556" w:date="2025-12-01T14:54:00Z">
        <w:r>
          <w:lastRenderedPageBreak/>
          <w:t>The SEALDD server and client, to provide enhanced e2e functionality, may use protocol extensions, as e.g., the inclusion of specific header information, as e.g., RTP/SRTP extension headers, as defined in 3GPP TS</w:t>
        </w:r>
        <w:r>
          <w:rPr>
            <w:rFonts w:ascii="等线" w:eastAsia="等线" w:hAnsi="等线"/>
          </w:rPr>
          <w:t> </w:t>
        </w:r>
        <w:r>
          <w:t>23.433 [2].</w:t>
        </w:r>
      </w:ins>
    </w:p>
    <w:p w14:paraId="0B39B2AB" w14:textId="7412D2F2" w:rsidR="00951CE8" w:rsidRPr="00D23BD2" w:rsidRDefault="00951CE8" w:rsidP="00951CE8">
      <w:pPr>
        <w:pStyle w:val="51"/>
      </w:pPr>
      <w:bookmarkStart w:id="630" w:name="_Toc215494861"/>
      <w:r>
        <w:t>6</w:t>
      </w:r>
      <w:r w:rsidRPr="00573BDD">
        <w:t>.1.</w:t>
      </w:r>
      <w:r>
        <w:t>1</w:t>
      </w:r>
      <w:r w:rsidRPr="00573BDD">
        <w:t>.</w:t>
      </w:r>
      <w:r>
        <w:t>4</w:t>
      </w:r>
      <w:r w:rsidRPr="00573BDD">
        <w:t>.</w:t>
      </w:r>
      <w:r>
        <w:t>5</w:t>
      </w:r>
      <w:r w:rsidRPr="00573BDD">
        <w:tab/>
      </w:r>
      <w:r>
        <w:t>Recommended</w:t>
      </w:r>
      <w:r w:rsidRPr="00DA5077">
        <w:t xml:space="preserve"> protocol</w:t>
      </w:r>
      <w:r>
        <w:t>(s)</w:t>
      </w:r>
      <w:r w:rsidRPr="00DA5077">
        <w:t xml:space="preserve"> </w:t>
      </w:r>
      <w:r>
        <w:t xml:space="preserve">for </w:t>
      </w:r>
      <w:r w:rsidRPr="00B047C3">
        <w:rPr>
          <w:lang w:eastAsia="zh-CN"/>
        </w:rPr>
        <w:t>Transmission Quality Measurement</w:t>
      </w:r>
      <w:bookmarkEnd w:id="628"/>
      <w:bookmarkEnd w:id="630"/>
    </w:p>
    <w:p w14:paraId="5465EAB1" w14:textId="311DF6EE" w:rsidR="00F13EAD" w:rsidRPr="00951CE8" w:rsidRDefault="00951CE8" w:rsidP="00AE06F2">
      <w:pPr>
        <w:rPr>
          <w:lang w:eastAsia="zh-CN"/>
        </w:rPr>
      </w:pPr>
      <w:r w:rsidRPr="00EF79C6">
        <w:t>Transmission Quality Measurement supports monitoring of transmission quality in an on</w:t>
      </w:r>
      <w:r>
        <w:t>-</w:t>
      </w:r>
      <w:r w:rsidRPr="00EF79C6">
        <w:t xml:space="preserve">going </w:t>
      </w:r>
      <w:r>
        <w:t xml:space="preserve">regular </w:t>
      </w:r>
      <w:r w:rsidRPr="00EF79C6">
        <w:t>data transmission connection. The monitoring information can be carried in the protocol extension header or in the protocol payload</w:t>
      </w:r>
      <w:r>
        <w:t>.</w:t>
      </w:r>
      <w:r w:rsidRPr="00EF79C6">
        <w:t xml:space="preserve"> </w:t>
      </w:r>
      <w:r>
        <w:t>Accordingly, the recommended Transmission Quality Measurement protocol depends on the protocol employed by the monitored data transmission connection.</w:t>
      </w:r>
    </w:p>
    <w:p w14:paraId="69750497" w14:textId="71AFB9AA" w:rsidR="00F13EAD" w:rsidRPr="00D7706D" w:rsidRDefault="00F13EAD" w:rsidP="00F13EAD">
      <w:pPr>
        <w:pStyle w:val="31"/>
      </w:pPr>
      <w:bookmarkStart w:id="631" w:name="_Toc207716764"/>
      <w:bookmarkStart w:id="632" w:name="_Toc215494862"/>
      <w:r>
        <w:t>6</w:t>
      </w:r>
      <w:r w:rsidRPr="00D7706D">
        <w:t>.</w:t>
      </w:r>
      <w:r w:rsidR="00DE47E6">
        <w:rPr>
          <w:lang w:eastAsia="zh-CN"/>
        </w:rPr>
        <w:t>1</w:t>
      </w:r>
      <w:r w:rsidRPr="00D7706D">
        <w:t>.</w:t>
      </w:r>
      <w:r>
        <w:rPr>
          <w:rFonts w:hint="eastAsia"/>
          <w:lang w:eastAsia="zh-CN"/>
        </w:rPr>
        <w:t>2</w:t>
      </w:r>
      <w:r w:rsidRPr="00D7706D">
        <w:tab/>
      </w:r>
      <w:r>
        <w:rPr>
          <w:lang w:eastAsia="zh-CN"/>
        </w:rPr>
        <w:t>Architecture Impacts</w:t>
      </w:r>
      <w:bookmarkEnd w:id="631"/>
      <w:bookmarkEnd w:id="632"/>
    </w:p>
    <w:p w14:paraId="6D19B95C" w14:textId="77777777" w:rsidR="00F13EAD" w:rsidRDefault="00F13EAD" w:rsidP="00F13EAD">
      <w:pPr>
        <w:rPr>
          <w:lang w:eastAsia="zh-CN"/>
        </w:rPr>
      </w:pPr>
      <w:r>
        <w:rPr>
          <w:rFonts w:hint="eastAsia"/>
          <w:lang w:eastAsia="zh-CN"/>
        </w:rPr>
        <w:t>This</w:t>
      </w:r>
      <w:r>
        <w:rPr>
          <w:lang w:eastAsia="ja-JP"/>
        </w:rPr>
        <w:t xml:space="preserve"> </w:t>
      </w:r>
      <w:r>
        <w:rPr>
          <w:lang w:eastAsia="zh-CN"/>
        </w:rPr>
        <w:t>solution</w:t>
      </w:r>
      <w:r>
        <w:rPr>
          <w:lang w:eastAsia="ja-JP"/>
        </w:rPr>
        <w:t xml:space="preserve"> has no architecture impacts.</w:t>
      </w:r>
    </w:p>
    <w:p w14:paraId="0EE8FEC7" w14:textId="6F397448" w:rsidR="00F13EAD" w:rsidRPr="00D7706D" w:rsidRDefault="00F13EAD" w:rsidP="00F13EAD">
      <w:pPr>
        <w:pStyle w:val="31"/>
      </w:pPr>
      <w:bookmarkStart w:id="633" w:name="_Toc207716765"/>
      <w:bookmarkStart w:id="634" w:name="_Toc215494863"/>
      <w:r>
        <w:t>6</w:t>
      </w:r>
      <w:r w:rsidRPr="00D7706D">
        <w:t>.</w:t>
      </w:r>
      <w:r w:rsidR="00DE47E6">
        <w:rPr>
          <w:lang w:eastAsia="zh-CN"/>
        </w:rPr>
        <w:t>1</w:t>
      </w:r>
      <w:r w:rsidRPr="00D7706D">
        <w:t>.</w:t>
      </w:r>
      <w:r>
        <w:t>3</w:t>
      </w:r>
      <w:r w:rsidRPr="00D7706D">
        <w:tab/>
      </w:r>
      <w:r>
        <w:rPr>
          <w:lang w:eastAsia="zh-CN"/>
        </w:rPr>
        <w:t>Corresponding APIs</w:t>
      </w:r>
      <w:bookmarkEnd w:id="633"/>
      <w:bookmarkEnd w:id="634"/>
    </w:p>
    <w:p w14:paraId="04B04C28" w14:textId="77777777" w:rsidR="00F13EAD" w:rsidRPr="00E76619" w:rsidRDefault="00F13EAD" w:rsidP="00F13EAD">
      <w:pPr>
        <w:rPr>
          <w:lang w:eastAsia="zh-CN"/>
        </w:rPr>
      </w:pPr>
      <w:r>
        <w:rPr>
          <w:rFonts w:hint="eastAsia"/>
          <w:lang w:eastAsia="zh-CN"/>
        </w:rPr>
        <w:t>This</w:t>
      </w:r>
      <w:r>
        <w:rPr>
          <w:lang w:eastAsia="ja-JP"/>
        </w:rPr>
        <w:t xml:space="preserve"> </w:t>
      </w:r>
      <w:r>
        <w:rPr>
          <w:lang w:eastAsia="zh-CN"/>
        </w:rPr>
        <w:t>solution</w:t>
      </w:r>
      <w:r>
        <w:rPr>
          <w:lang w:eastAsia="ja-JP"/>
        </w:rPr>
        <w:t xml:space="preserve"> has no new API.</w:t>
      </w:r>
    </w:p>
    <w:p w14:paraId="7A663F05" w14:textId="4B9E62C4" w:rsidR="00F13EAD" w:rsidRPr="00D7706D" w:rsidRDefault="00F13EAD" w:rsidP="00F13EAD">
      <w:pPr>
        <w:pStyle w:val="31"/>
      </w:pPr>
      <w:bookmarkStart w:id="635" w:name="_Toc207716766"/>
      <w:bookmarkStart w:id="636" w:name="_Toc215494864"/>
      <w:r>
        <w:t>6</w:t>
      </w:r>
      <w:r w:rsidRPr="00D7706D">
        <w:t>.</w:t>
      </w:r>
      <w:r w:rsidR="00DE47E6">
        <w:rPr>
          <w:lang w:eastAsia="zh-CN"/>
        </w:rPr>
        <w:t>1</w:t>
      </w:r>
      <w:r w:rsidRPr="00D7706D">
        <w:t>.</w:t>
      </w:r>
      <w:r>
        <w:rPr>
          <w:lang w:eastAsia="zh-CN"/>
        </w:rPr>
        <w:t>4</w:t>
      </w:r>
      <w:r w:rsidRPr="00D7706D">
        <w:tab/>
      </w:r>
      <w:r>
        <w:rPr>
          <w:rFonts w:hint="eastAsia"/>
          <w:lang w:eastAsia="zh-CN"/>
        </w:rPr>
        <w:t>Solution e</w:t>
      </w:r>
      <w:r w:rsidRPr="00D7706D">
        <w:t>valuation</w:t>
      </w:r>
      <w:bookmarkEnd w:id="635"/>
      <w:bookmarkEnd w:id="636"/>
    </w:p>
    <w:p w14:paraId="3F8C8E44" w14:textId="3137F84D" w:rsidR="00F13EAD" w:rsidRDefault="00F13EAD" w:rsidP="00F13EAD">
      <w:pPr>
        <w:pStyle w:val="EditorsNote"/>
        <w:rPr>
          <w:ins w:id="637" w:author="S6-255557" w:date="2025-12-01T14:55:00Z"/>
          <w:lang w:eastAsia="zh-CN"/>
        </w:rPr>
      </w:pPr>
      <w:del w:id="638" w:author="S6-255557" w:date="2025-12-01T14:55:00Z">
        <w:r w:rsidRPr="00D7706D" w:rsidDel="00FC2E26">
          <w:rPr>
            <w:lang w:val="en-US"/>
          </w:rPr>
          <w:delText>Editor's note:</w:delText>
        </w:r>
        <w:r w:rsidRPr="00D7706D" w:rsidDel="00FC2E26">
          <w:rPr>
            <w:lang w:eastAsia="ja-JP"/>
          </w:rPr>
          <w:tab/>
          <w:delText xml:space="preserve">This clause </w:delText>
        </w:r>
        <w:r w:rsidDel="00FC2E26">
          <w:delText>describes</w:delText>
        </w:r>
        <w:r w:rsidRPr="00D7706D" w:rsidDel="00FC2E26">
          <w:rPr>
            <w:lang w:eastAsia="ja-JP"/>
          </w:rPr>
          <w:delText xml:space="preserve"> an evaluation of the solution.</w:delText>
        </w:r>
        <w:r w:rsidDel="00FC2E26">
          <w:rPr>
            <w:rFonts w:hint="eastAsia"/>
            <w:lang w:eastAsia="zh-CN"/>
          </w:rPr>
          <w:delText xml:space="preserve"> The </w:delText>
        </w:r>
        <w:r w:rsidDel="00FC2E26">
          <w:rPr>
            <w:lang w:eastAsia="zh-CN"/>
          </w:rPr>
          <w:delText>evaluat</w:delText>
        </w:r>
        <w:r w:rsidDel="00FC2E26">
          <w:rPr>
            <w:rFonts w:hint="eastAsia"/>
            <w:lang w:eastAsia="zh-CN"/>
          </w:rPr>
          <w:delText>ion should include the descriptions of the impacts to existing architectures.</w:delText>
        </w:r>
      </w:del>
    </w:p>
    <w:p w14:paraId="4B3D7272" w14:textId="516CD0BF" w:rsidR="00FC2E26" w:rsidRPr="00DE0D54" w:rsidRDefault="00FC2E26" w:rsidP="00FC2E26">
      <w:pPr>
        <w:rPr>
          <w:lang w:eastAsia="zh-CN"/>
        </w:rPr>
      </w:pPr>
      <w:ins w:id="639" w:author="S6-255557" w:date="2025-12-01T14:55:00Z">
        <w:r w:rsidRPr="00153CBB">
          <w:rPr>
            <w:lang w:eastAsia="zh-CN"/>
          </w:rPr>
          <w:t xml:space="preserve">Solution#1 </w:t>
        </w:r>
        <w:r>
          <w:rPr>
            <w:lang w:eastAsia="zh-CN"/>
          </w:rPr>
          <w:t>introduces the</w:t>
        </w:r>
        <w:r w:rsidRPr="00153CBB">
          <w:rPr>
            <w:lang w:eastAsia="zh-CN"/>
          </w:rPr>
          <w:t xml:space="preserve"> user/control </w:t>
        </w:r>
        <w:r>
          <w:rPr>
            <w:lang w:eastAsia="zh-CN"/>
          </w:rPr>
          <w:t xml:space="preserve">plane </w:t>
        </w:r>
        <w:r w:rsidRPr="00153CBB">
          <w:rPr>
            <w:lang w:eastAsia="zh-CN"/>
          </w:rPr>
          <w:t xml:space="preserve">protocol stack for SEALDD-UU and SEALDD-S </w:t>
        </w:r>
        <w:r>
          <w:rPr>
            <w:lang w:eastAsia="zh-CN"/>
          </w:rPr>
          <w:t>and the u</w:t>
        </w:r>
        <w:r w:rsidRPr="00345BEC">
          <w:rPr>
            <w:lang w:eastAsia="zh-CN"/>
          </w:rPr>
          <w:t>ser plane protocol stack examples</w:t>
        </w:r>
        <w:r>
          <w:rPr>
            <w:lang w:eastAsia="zh-CN"/>
          </w:rPr>
          <w:t xml:space="preserve"> based on the </w:t>
        </w:r>
        <w:r w:rsidRPr="00153CBB">
          <w:rPr>
            <w:lang w:eastAsia="zh-CN"/>
          </w:rPr>
          <w:t>delivery service user plane analysis.</w:t>
        </w:r>
        <w:r>
          <w:rPr>
            <w:lang w:eastAsia="zh-CN"/>
          </w:rPr>
          <w:t xml:space="preserve"> Also it introduces the description of </w:t>
        </w:r>
        <w:r>
          <w:t>SEAL Data Delivery server</w:t>
        </w:r>
        <w:r>
          <w:rPr>
            <w:rFonts w:hint="eastAsia"/>
            <w:lang w:eastAsia="zh-CN"/>
          </w:rPr>
          <w:t>/client</w:t>
        </w:r>
        <w:r>
          <w:rPr>
            <w:lang w:eastAsia="zh-CN"/>
          </w:rPr>
          <w:t xml:space="preserve"> to further capture the user plane</w:t>
        </w:r>
        <w:r w:rsidRPr="00E76619">
          <w:rPr>
            <w:b/>
            <w:bCs/>
            <w:lang w:eastAsia="zh-CN"/>
          </w:rPr>
          <w:t xml:space="preserve"> </w:t>
        </w:r>
        <w:r w:rsidRPr="00292237">
          <w:t>characteristic</w:t>
        </w:r>
        <w:r>
          <w:t xml:space="preserve"> in SE</w:t>
        </w:r>
        <w:r>
          <w:rPr>
            <w:lang w:eastAsia="zh-CN"/>
          </w:rPr>
          <w:t>ALDD-UU and SEALDD-S.</w:t>
        </w:r>
      </w:ins>
    </w:p>
    <w:p w14:paraId="04A0CB03" w14:textId="26DB6FCB" w:rsidR="00D65B85" w:rsidRPr="00D9372C" w:rsidRDefault="00D65B85" w:rsidP="00D9372C">
      <w:pPr>
        <w:pStyle w:val="21"/>
        <w:rPr>
          <w:lang w:eastAsia="zh-CN"/>
        </w:rPr>
      </w:pPr>
      <w:bookmarkStart w:id="640" w:name="_Toc215494865"/>
      <w:bookmarkStart w:id="641" w:name="_Toc207716767"/>
      <w:r w:rsidRPr="00D9372C">
        <w:rPr>
          <w:lang w:eastAsia="zh-CN"/>
        </w:rPr>
        <w:t>6.2</w:t>
      </w:r>
      <w:r w:rsidRPr="00D9372C">
        <w:rPr>
          <w:lang w:eastAsia="zh-CN"/>
        </w:rPr>
        <w:tab/>
        <w:t>Solution #2: SEALDD enabled multicast data delivery</w:t>
      </w:r>
      <w:bookmarkEnd w:id="640"/>
    </w:p>
    <w:p w14:paraId="2D027C00" w14:textId="75D92104" w:rsidR="00D65B85" w:rsidRPr="00D65B85" w:rsidRDefault="00D65B85" w:rsidP="00D9372C">
      <w:pPr>
        <w:pStyle w:val="31"/>
      </w:pPr>
      <w:bookmarkStart w:id="642" w:name="_Toc195818160"/>
      <w:bookmarkStart w:id="643" w:name="_Toc215494866"/>
      <w:r w:rsidRPr="00D65B85">
        <w:rPr>
          <w:lang w:eastAsia="zh-CN"/>
        </w:rPr>
        <w:t>6</w:t>
      </w:r>
      <w:r w:rsidRPr="00D65B85">
        <w:t>.</w:t>
      </w:r>
      <w:r>
        <w:t>2</w:t>
      </w:r>
      <w:r w:rsidRPr="00D65B85">
        <w:t>.1</w:t>
      </w:r>
      <w:r w:rsidRPr="00D65B85">
        <w:tab/>
        <w:t>Solution description</w:t>
      </w:r>
      <w:bookmarkEnd w:id="642"/>
      <w:bookmarkEnd w:id="643"/>
    </w:p>
    <w:p w14:paraId="535BD0A2" w14:textId="6D933FA2" w:rsidR="00D65B85" w:rsidRPr="00D65B85" w:rsidRDefault="00D65B85" w:rsidP="00D9372C">
      <w:pPr>
        <w:pStyle w:val="41"/>
        <w:rPr>
          <w:lang w:eastAsia="zh-CN"/>
        </w:rPr>
      </w:pPr>
      <w:bookmarkStart w:id="644" w:name="_Toc215494867"/>
      <w:r w:rsidRPr="00D65B85">
        <w:rPr>
          <w:rFonts w:hint="eastAsia"/>
          <w:lang w:eastAsia="zh-CN"/>
        </w:rPr>
        <w:t>6</w:t>
      </w:r>
      <w:r w:rsidRPr="00D65B85">
        <w:rPr>
          <w:lang w:eastAsia="zh-CN"/>
        </w:rPr>
        <w:t>.</w:t>
      </w:r>
      <w:r>
        <w:rPr>
          <w:lang w:eastAsia="zh-CN"/>
        </w:rPr>
        <w:t>2</w:t>
      </w:r>
      <w:r w:rsidRPr="00D65B85">
        <w:rPr>
          <w:lang w:eastAsia="zh-CN"/>
        </w:rPr>
        <w:t>.1.1</w:t>
      </w:r>
      <w:r w:rsidRPr="00D65B85">
        <w:rPr>
          <w:lang w:eastAsia="zh-CN"/>
        </w:rPr>
        <w:tab/>
        <w:t>General</w:t>
      </w:r>
      <w:bookmarkEnd w:id="644"/>
    </w:p>
    <w:p w14:paraId="045FBF61" w14:textId="77777777" w:rsidR="00D65B85" w:rsidRPr="00D65B85" w:rsidRDefault="00D65B85" w:rsidP="00D65B85">
      <w:pPr>
        <w:rPr>
          <w:rFonts w:eastAsia="等线"/>
          <w:lang w:eastAsia="zh-CN"/>
        </w:rPr>
      </w:pPr>
      <w:r w:rsidRPr="00D65B85">
        <w:rPr>
          <w:rFonts w:eastAsia="等线"/>
          <w:lang w:eastAsia="zh-CN"/>
        </w:rPr>
        <w:t xml:space="preserve">In this solution, the SEALDD server provides new data delivery services </w:t>
      </w:r>
      <w:r w:rsidRPr="00D65B85">
        <w:rPr>
          <w:rFonts w:eastAsia="等线" w:hint="eastAsia"/>
          <w:lang w:eastAsia="zh-CN"/>
        </w:rPr>
        <w:t>to</w:t>
      </w:r>
      <w:r w:rsidRPr="00D65B85">
        <w:rPr>
          <w:rFonts w:eastAsia="等线"/>
          <w:lang w:eastAsia="zh-CN"/>
        </w:rPr>
        <w:t xml:space="preserve"> deliver the same content (e.g., application signalling or application user plane data) from a single source entity to a group of pre-defined </w:t>
      </w:r>
      <w:r w:rsidRPr="00D65B85">
        <w:rPr>
          <w:rFonts w:eastAsia="等线"/>
        </w:rPr>
        <w:t>recipients</w:t>
      </w:r>
      <w:r w:rsidRPr="00D65B85">
        <w:rPr>
          <w:rFonts w:eastAsia="等线"/>
          <w:lang w:eastAsia="zh-CN"/>
        </w:rPr>
        <w:t>. The SEALDD server provides multicast delivery services:</w:t>
      </w:r>
    </w:p>
    <w:p w14:paraId="683DAE9F" w14:textId="043E541D" w:rsidR="00D65B85" w:rsidRPr="00D65B85" w:rsidRDefault="00AE06F2" w:rsidP="00AE06F2">
      <w:pPr>
        <w:pStyle w:val="B1"/>
        <w:rPr>
          <w:lang w:eastAsia="en-GB"/>
        </w:rPr>
      </w:pPr>
      <w:r>
        <w:rPr>
          <w:lang w:eastAsia="en-GB"/>
        </w:rPr>
        <w:t>-</w:t>
      </w:r>
      <w:r>
        <w:rPr>
          <w:lang w:eastAsia="en-GB"/>
        </w:rPr>
        <w:tab/>
      </w:r>
      <w:r w:rsidR="00D65B85" w:rsidRPr="00D65B85">
        <w:rPr>
          <w:rFonts w:hint="eastAsia"/>
          <w:lang w:eastAsia="en-GB"/>
        </w:rPr>
        <w:t>S</w:t>
      </w:r>
      <w:r w:rsidR="00D65B85" w:rsidRPr="00D65B85">
        <w:rPr>
          <w:lang w:eastAsia="en-GB"/>
        </w:rPr>
        <w:t>EALDD multicast data delivery service. It is used for the application that provides the same content to a group of pre-defined recipient. It requires the support of the multicast 5MBS session feature at the network and UE. Compared with broadcast data delivery service, it provides user level QoS guarantee.</w:t>
      </w:r>
    </w:p>
    <w:p w14:paraId="2161076B" w14:textId="77777777" w:rsidR="00D65B85" w:rsidRPr="00D65B85" w:rsidRDefault="00D65B85" w:rsidP="00D65B85">
      <w:pPr>
        <w:rPr>
          <w:rFonts w:eastAsia="等线"/>
          <w:lang w:eastAsia="zh-CN"/>
        </w:rPr>
      </w:pPr>
      <w:r w:rsidRPr="00D65B85">
        <w:rPr>
          <w:rFonts w:eastAsia="等线"/>
          <w:lang w:eastAsia="zh-CN"/>
        </w:rPr>
        <w:t>In general, the multicast delivery services require the VAL server to provide its service requirements e.g., service area, QoS requirements. The SEALDD server provides its own address as the ingress address for the VAL server to send the DL data. During the data delivery service update with service area update, more MBS session may be created and additional MB-UPF address</w:t>
      </w:r>
      <w:r w:rsidRPr="00D65B85">
        <w:rPr>
          <w:rFonts w:eastAsia="等线" w:hint="eastAsia"/>
          <w:lang w:eastAsia="zh-CN"/>
        </w:rPr>
        <w:t>es</w:t>
      </w:r>
      <w:r w:rsidRPr="00D65B85">
        <w:rPr>
          <w:rFonts w:eastAsia="等线"/>
          <w:lang w:eastAsia="zh-CN"/>
        </w:rPr>
        <w:t xml:space="preserve"> are returned to the SEALDD server. However, SEALDD server hides the multiple network user plane addresses towards the VAL server and the ingress address keep the same. </w:t>
      </w:r>
    </w:p>
    <w:p w14:paraId="22665ECD" w14:textId="77777777" w:rsidR="00D65B85" w:rsidRPr="00D65B85" w:rsidRDefault="00D65B85" w:rsidP="00D65B85">
      <w:pPr>
        <w:rPr>
          <w:rFonts w:eastAsia="等线"/>
          <w:lang w:eastAsia="zh-CN"/>
        </w:rPr>
      </w:pPr>
      <w:r w:rsidRPr="00D65B85">
        <w:rPr>
          <w:rFonts w:eastAsia="等线"/>
          <w:lang w:eastAsia="zh-CN"/>
        </w:rPr>
        <w:t>In this solution, the SEALDD server interact</w:t>
      </w:r>
      <w:r w:rsidRPr="00D65B85">
        <w:rPr>
          <w:rFonts w:eastAsia="等线" w:hint="eastAsia"/>
          <w:lang w:eastAsia="zh-CN"/>
        </w:rPr>
        <w:t>s</w:t>
      </w:r>
      <w:r w:rsidRPr="00D65B85">
        <w:rPr>
          <w:rFonts w:eastAsia="等线"/>
          <w:lang w:eastAsia="zh-CN"/>
        </w:rPr>
        <w:t xml:space="preserve"> with the 3GPP network </w:t>
      </w:r>
      <w:r w:rsidRPr="00D65B85">
        <w:rPr>
          <w:rFonts w:eastAsia="等线" w:hint="eastAsia"/>
          <w:lang w:eastAsia="zh-CN"/>
        </w:rPr>
        <w:t>dir</w:t>
      </w:r>
      <w:r w:rsidRPr="00D65B85">
        <w:rPr>
          <w:rFonts w:eastAsia="等线"/>
          <w:lang w:eastAsia="zh-CN"/>
        </w:rPr>
        <w:t xml:space="preserve">ectly or indirectly via the NRM server to manage the 5G multicast MBS session. Also the NRM-UU is used for the session/service announcement, listening status report, UE session join notification.  </w:t>
      </w:r>
    </w:p>
    <w:p w14:paraId="4C4FAA86" w14:textId="1B840044" w:rsidR="00D65B85" w:rsidRPr="00D65B85" w:rsidRDefault="00D65B85" w:rsidP="00D65B85">
      <w:pPr>
        <w:rPr>
          <w:rFonts w:eastAsia="等线"/>
          <w:lang w:eastAsia="zh-CN"/>
        </w:rPr>
      </w:pPr>
      <w:r w:rsidRPr="00D65B85">
        <w:rPr>
          <w:rFonts w:eastAsia="等线"/>
          <w:lang w:eastAsia="zh-CN"/>
        </w:rPr>
        <w:t>Figure</w:t>
      </w:r>
      <w:r w:rsidR="00D262C6">
        <w:rPr>
          <w:rFonts w:eastAsia="等线"/>
          <w:lang w:val="en-US" w:eastAsia="zh-CN"/>
        </w:rPr>
        <w:t> </w:t>
      </w:r>
      <w:r w:rsidRPr="00D65B85">
        <w:rPr>
          <w:rFonts w:eastAsia="等线"/>
          <w:lang w:eastAsia="zh-CN"/>
        </w:rPr>
        <w:t>6.</w:t>
      </w:r>
      <w:r w:rsidR="00EE7B9E">
        <w:rPr>
          <w:rFonts w:eastAsia="等线"/>
          <w:lang w:eastAsia="zh-CN"/>
        </w:rPr>
        <w:t>2</w:t>
      </w:r>
      <w:r w:rsidRPr="00D65B85">
        <w:rPr>
          <w:rFonts w:eastAsia="等线"/>
          <w:lang w:eastAsia="zh-CN"/>
        </w:rPr>
        <w:t>.1.1 -1 shows the high-level functional model for this service.</w:t>
      </w:r>
    </w:p>
    <w:p w14:paraId="274DBE88" w14:textId="77777777" w:rsidR="00D65B85" w:rsidRPr="00D65B85" w:rsidRDefault="00D65B85" w:rsidP="00AE06F2">
      <w:pPr>
        <w:pStyle w:val="TH"/>
      </w:pPr>
      <w:r w:rsidRPr="00D65B85">
        <w:object w:dxaOrig="8721" w:dyaOrig="2221" w14:anchorId="08437AD2">
          <v:shape id="_x0000_i1035" type="#_x0000_t75" style="width:437.4pt;height:112.8pt" o:ole="">
            <v:imagedata r:id="rId29" o:title=""/>
          </v:shape>
          <o:OLEObject Type="Embed" ProgID="Visio.Drawing.15" ShapeID="_x0000_i1035" DrawAspect="Content" ObjectID="_1826108600" r:id="rId30"/>
        </w:object>
      </w:r>
    </w:p>
    <w:p w14:paraId="6C9337CD" w14:textId="19FBFD4C" w:rsidR="00D65B85" w:rsidRPr="00D65B85" w:rsidRDefault="00D65B85" w:rsidP="00D9372C">
      <w:pPr>
        <w:pStyle w:val="TF"/>
      </w:pPr>
      <w:r w:rsidRPr="00D65B85">
        <w:t>Figure</w:t>
      </w:r>
      <w:r w:rsidR="00D262C6">
        <w:t> </w:t>
      </w:r>
      <w:r w:rsidRPr="00D65B85">
        <w:rPr>
          <w:lang w:eastAsia="zh-CN"/>
        </w:rPr>
        <w:t>6.</w:t>
      </w:r>
      <w:r>
        <w:rPr>
          <w:lang w:eastAsia="zh-CN"/>
        </w:rPr>
        <w:t>2</w:t>
      </w:r>
      <w:r w:rsidRPr="00D65B85">
        <w:rPr>
          <w:lang w:eastAsia="zh-CN"/>
        </w:rPr>
        <w:t>.1.1-1</w:t>
      </w:r>
      <w:r w:rsidRPr="00D65B85">
        <w:t>:Multicast delivery service functional model</w:t>
      </w:r>
    </w:p>
    <w:p w14:paraId="66D0AFDA" w14:textId="77777777" w:rsidR="00D65B85" w:rsidRPr="00D65B85" w:rsidRDefault="00D65B85" w:rsidP="00AE06F2">
      <w:pPr>
        <w:pStyle w:val="EditorsNote"/>
        <w:rPr>
          <w:lang w:eastAsia="zh-CN"/>
        </w:rPr>
      </w:pPr>
      <w:r w:rsidRPr="00D65B85">
        <w:rPr>
          <w:rFonts w:hint="eastAsia"/>
          <w:lang w:eastAsia="zh-CN"/>
        </w:rPr>
        <w:t>E</w:t>
      </w:r>
      <w:r w:rsidRPr="00D65B85">
        <w:rPr>
          <w:lang w:eastAsia="zh-CN"/>
        </w:rPr>
        <w:t>ditor’s note:</w:t>
      </w:r>
      <w:r w:rsidRPr="00D65B85">
        <w:rPr>
          <w:lang w:eastAsia="zh-CN"/>
        </w:rPr>
        <w:tab/>
        <w:t>Whether to have a single data delivery service to cover both the broadcast data delivery and multicast data delivery is FFS.</w:t>
      </w:r>
    </w:p>
    <w:p w14:paraId="6EF72C1D" w14:textId="6CAC16AB" w:rsidR="00D65B85" w:rsidRPr="00D65B85" w:rsidRDefault="00D65B85" w:rsidP="00D9372C">
      <w:pPr>
        <w:pStyle w:val="41"/>
        <w:rPr>
          <w:lang w:eastAsia="zh-CN"/>
        </w:rPr>
      </w:pPr>
      <w:bookmarkStart w:id="645" w:name="_Toc215494868"/>
      <w:r w:rsidRPr="00D65B85">
        <w:rPr>
          <w:lang w:eastAsia="zh-CN"/>
        </w:rPr>
        <w:t>6.</w:t>
      </w:r>
      <w:r>
        <w:rPr>
          <w:lang w:eastAsia="zh-CN"/>
        </w:rPr>
        <w:t>2</w:t>
      </w:r>
      <w:r w:rsidRPr="00D65B85">
        <w:rPr>
          <w:lang w:eastAsia="zh-CN"/>
        </w:rPr>
        <w:t>.1.2</w:t>
      </w:r>
      <w:r w:rsidRPr="00D65B85">
        <w:rPr>
          <w:lang w:eastAsia="zh-CN"/>
        </w:rPr>
        <w:tab/>
        <w:t>Multicast data delivery service</w:t>
      </w:r>
      <w:bookmarkEnd w:id="645"/>
    </w:p>
    <w:p w14:paraId="1B644049" w14:textId="7D734E06" w:rsidR="00D65B85" w:rsidRPr="00D65B85" w:rsidRDefault="00D65B85" w:rsidP="00D9372C">
      <w:pPr>
        <w:pStyle w:val="51"/>
        <w:rPr>
          <w:lang w:eastAsia="zh-CN"/>
        </w:rPr>
      </w:pPr>
      <w:bookmarkStart w:id="646" w:name="_Toc215494869"/>
      <w:r w:rsidRPr="00D65B85">
        <w:rPr>
          <w:rFonts w:hint="eastAsia"/>
          <w:lang w:eastAsia="zh-CN"/>
        </w:rPr>
        <w:t>6</w:t>
      </w:r>
      <w:r w:rsidRPr="00D65B85">
        <w:rPr>
          <w:lang w:eastAsia="zh-CN"/>
        </w:rPr>
        <w:t>.</w:t>
      </w:r>
      <w:r>
        <w:rPr>
          <w:lang w:eastAsia="zh-CN"/>
        </w:rPr>
        <w:t>2</w:t>
      </w:r>
      <w:r w:rsidRPr="00D65B85">
        <w:rPr>
          <w:lang w:eastAsia="zh-CN"/>
        </w:rPr>
        <w:t>.1.2.1</w:t>
      </w:r>
      <w:r w:rsidRPr="00D65B85">
        <w:rPr>
          <w:lang w:eastAsia="zh-CN"/>
        </w:rPr>
        <w:tab/>
        <w:t>Multicast data delivery service create</w:t>
      </w:r>
      <w:bookmarkEnd w:id="646"/>
    </w:p>
    <w:p w14:paraId="7002EBC9" w14:textId="4C1BD382" w:rsidR="00D65B85" w:rsidRPr="00D65B85" w:rsidRDefault="00D65B85" w:rsidP="00D65B85">
      <w:pPr>
        <w:rPr>
          <w:rFonts w:eastAsia="等线"/>
          <w:lang w:eastAsia="zh-CN"/>
        </w:rPr>
      </w:pPr>
      <w:r w:rsidRPr="00D65B85">
        <w:rPr>
          <w:rFonts w:eastAsia="等线" w:hint="eastAsia"/>
          <w:lang w:eastAsia="zh-CN"/>
        </w:rPr>
        <w:t>F</w:t>
      </w:r>
      <w:r w:rsidRPr="00D65B85">
        <w:rPr>
          <w:rFonts w:eastAsia="等线"/>
          <w:lang w:eastAsia="zh-CN"/>
        </w:rPr>
        <w:t>igure</w:t>
      </w:r>
      <w:r w:rsidR="00D262C6">
        <w:rPr>
          <w:rFonts w:eastAsia="等线"/>
          <w:lang w:val="en-US" w:eastAsia="zh-CN"/>
        </w:rPr>
        <w:t> </w:t>
      </w:r>
      <w:r w:rsidRPr="00D65B85">
        <w:rPr>
          <w:rFonts w:eastAsia="等线"/>
          <w:lang w:eastAsia="zh-CN"/>
        </w:rPr>
        <w:t>6.</w:t>
      </w:r>
      <w:r>
        <w:rPr>
          <w:rFonts w:eastAsia="等线"/>
          <w:lang w:eastAsia="zh-CN"/>
        </w:rPr>
        <w:t>2</w:t>
      </w:r>
      <w:r w:rsidRPr="00D65B85">
        <w:rPr>
          <w:rFonts w:eastAsia="等线"/>
          <w:lang w:eastAsia="zh-CN"/>
        </w:rPr>
        <w:t>.1.2.1-1 illustrates the high-level procedure of creating a multicast data delivery service for the VAL server DL data delivery.</w:t>
      </w:r>
    </w:p>
    <w:p w14:paraId="3B1C71DC" w14:textId="77777777" w:rsidR="00D65B85" w:rsidRPr="00D65B85" w:rsidRDefault="00D65B85" w:rsidP="00AE06F2">
      <w:pPr>
        <w:pStyle w:val="TH"/>
      </w:pPr>
      <w:r w:rsidRPr="00D65B85">
        <w:object w:dxaOrig="11870" w:dyaOrig="7521" w14:anchorId="1FCB73E0">
          <v:shape id="_x0000_i1036" type="#_x0000_t75" style="width:481.95pt;height:305.5pt" o:ole="">
            <v:imagedata r:id="rId31" o:title=""/>
          </v:shape>
          <o:OLEObject Type="Embed" ProgID="Visio.Drawing.15" ShapeID="_x0000_i1036" DrawAspect="Content" ObjectID="_1826108601" r:id="rId32"/>
        </w:object>
      </w:r>
    </w:p>
    <w:p w14:paraId="4D48D7DE" w14:textId="2FB15C5B" w:rsidR="00D65B85" w:rsidRPr="00D65B85" w:rsidRDefault="00D65B85" w:rsidP="00D9372C">
      <w:pPr>
        <w:pStyle w:val="TF"/>
      </w:pPr>
      <w:r w:rsidRPr="00D65B85">
        <w:t>Figure</w:t>
      </w:r>
      <w:r w:rsidR="00D262C6">
        <w:t> </w:t>
      </w:r>
      <w:r w:rsidRPr="00D65B85">
        <w:rPr>
          <w:lang w:eastAsia="zh-CN"/>
        </w:rPr>
        <w:t>6.</w:t>
      </w:r>
      <w:r>
        <w:rPr>
          <w:lang w:eastAsia="zh-CN"/>
        </w:rPr>
        <w:t>2</w:t>
      </w:r>
      <w:r w:rsidRPr="00D65B85">
        <w:rPr>
          <w:lang w:eastAsia="zh-CN"/>
        </w:rPr>
        <w:t>.1.2.1-1</w:t>
      </w:r>
      <w:r w:rsidRPr="00D65B85">
        <w:t>: Multicast delivery service create</w:t>
      </w:r>
    </w:p>
    <w:p w14:paraId="7E8E3C68" w14:textId="77777777" w:rsidR="00D65B85" w:rsidRPr="00D65B85" w:rsidRDefault="00D65B85" w:rsidP="00AE06F2">
      <w:pPr>
        <w:pStyle w:val="B1"/>
      </w:pPr>
      <w:r w:rsidRPr="00D65B85">
        <w:rPr>
          <w:rFonts w:hint="eastAsia"/>
        </w:rPr>
        <w:t>1</w:t>
      </w:r>
      <w:r w:rsidRPr="00D65B85">
        <w:t>.</w:t>
      </w:r>
      <w:r w:rsidRPr="00D65B85">
        <w:tab/>
        <w:t>The VAL server invokes the Sdd_MulticastDelivery create service. The service requirements e.g., service area, activation or deactivation, QoS requirements are included. Optionally, the endpoint of a VAL server which ingresses the DL data is provided.</w:t>
      </w:r>
    </w:p>
    <w:p w14:paraId="31B05D0A" w14:textId="2AEB68B6" w:rsidR="00D65B85" w:rsidRPr="00D65B85" w:rsidRDefault="00D65B85" w:rsidP="00EE7B9E">
      <w:pPr>
        <w:pStyle w:val="NO"/>
      </w:pPr>
      <w:r w:rsidRPr="00D65B85">
        <w:rPr>
          <w:rFonts w:hint="eastAsia"/>
        </w:rPr>
        <w:t>N</w:t>
      </w:r>
      <w:r w:rsidRPr="00D65B85">
        <w:t>OTE</w:t>
      </w:r>
      <w:r w:rsidR="00417213">
        <w:t> </w:t>
      </w:r>
      <w:r w:rsidRPr="00D65B85">
        <w:t>1:</w:t>
      </w:r>
      <w:r w:rsidRPr="00D65B85">
        <w:tab/>
        <w:t>The VAL server ingresses the DL data to the SEALDD server can b</w:t>
      </w:r>
      <w:r w:rsidR="00EE7B9E">
        <w:t>e</w:t>
      </w:r>
      <w:r w:rsidRPr="00D65B85">
        <w:t xml:space="preserve"> a different VAL server.</w:t>
      </w:r>
    </w:p>
    <w:p w14:paraId="55EE1AD4" w14:textId="77777777" w:rsidR="00D65B85" w:rsidRPr="00D65B85" w:rsidRDefault="00D65B85" w:rsidP="00AE06F2">
      <w:pPr>
        <w:pStyle w:val="B1"/>
      </w:pPr>
      <w:r w:rsidRPr="00D65B85">
        <w:t>2.</w:t>
      </w:r>
      <w:r w:rsidRPr="00D65B85">
        <w:tab/>
        <w:t xml:space="preserve">The SEALDD server determines to create a multicast flow. The SEALDD server allocates the multicast flow ID, the </w:t>
      </w:r>
      <w:r w:rsidRPr="00D65B85">
        <w:rPr>
          <w:rFonts w:hint="eastAsia"/>
          <w:lang w:eastAsia="zh-CN"/>
        </w:rPr>
        <w:t>source</w:t>
      </w:r>
      <w:r w:rsidRPr="00D65B85">
        <w:t xml:space="preserve"> multicast address and port used for DL data delivery to the recipients. </w:t>
      </w:r>
    </w:p>
    <w:p w14:paraId="2A881AD2" w14:textId="2F2C1726" w:rsidR="00D65B85" w:rsidRPr="00D65B85" w:rsidRDefault="00D65B85" w:rsidP="00AE06F2">
      <w:pPr>
        <w:pStyle w:val="B1"/>
      </w:pPr>
      <w:r w:rsidRPr="00D65B85">
        <w:lastRenderedPageBreak/>
        <w:t>3.</w:t>
      </w:r>
      <w:r w:rsidRPr="00D65B85">
        <w:tab/>
        <w:t>The SEALDD server interacts with the 5GS directly to create the multicast MBS session as described in 3GPP </w:t>
      </w:r>
      <w:r w:rsidRPr="00D65B85">
        <w:rPr>
          <w:rFonts w:hint="eastAsia"/>
        </w:rPr>
        <w:t>TS</w:t>
      </w:r>
      <w:r w:rsidRPr="00D65B85">
        <w:t> 23.247 [</w:t>
      </w:r>
      <w:r w:rsidR="00EE7B9E">
        <w:t>3</w:t>
      </w:r>
      <w:r w:rsidRPr="00D65B85">
        <w:t>]. Alternatively, the SEALDD server may interact with NRM server to create the multicast MBS session.</w:t>
      </w:r>
    </w:p>
    <w:p w14:paraId="4279C208" w14:textId="45065E65" w:rsidR="00D65B85" w:rsidRPr="00D65B85" w:rsidRDefault="00D65B85" w:rsidP="00AE06F2">
      <w:pPr>
        <w:pStyle w:val="NO"/>
      </w:pPr>
      <w:r w:rsidRPr="00D65B85">
        <w:rPr>
          <w:rFonts w:hint="eastAsia"/>
        </w:rPr>
        <w:t>N</w:t>
      </w:r>
      <w:r w:rsidRPr="00D65B85">
        <w:t>OTE</w:t>
      </w:r>
      <w:r w:rsidR="00417213">
        <w:t> </w:t>
      </w:r>
      <w:r w:rsidRPr="00D65B85">
        <w:t>2:</w:t>
      </w:r>
      <w:r w:rsidRPr="00D65B85">
        <w:tab/>
        <w:t>The interactions between the SEALDD server and the NRM can via the NRM-S as described in 3GPP </w:t>
      </w:r>
      <w:r w:rsidRPr="00D65B85">
        <w:rPr>
          <w:rFonts w:hint="eastAsia"/>
        </w:rPr>
        <w:t>TS</w:t>
      </w:r>
      <w:r w:rsidRPr="00D65B85">
        <w:t> 23.434 [</w:t>
      </w:r>
      <w:r w:rsidR="00EE7B9E">
        <w:t>4</w:t>
      </w:r>
      <w:r w:rsidRPr="00D65B85">
        <w:t>] or can be implementation specific.</w:t>
      </w:r>
    </w:p>
    <w:p w14:paraId="54157B48" w14:textId="77777777" w:rsidR="00D65B85" w:rsidRPr="00D65B85" w:rsidRDefault="00D65B85" w:rsidP="00AE06F2">
      <w:pPr>
        <w:pStyle w:val="B1"/>
        <w:rPr>
          <w:bCs/>
          <w:lang w:eastAsia="zh-CN"/>
        </w:rPr>
      </w:pPr>
      <w:r w:rsidRPr="00D65B85">
        <w:rPr>
          <w:bCs/>
          <w:lang w:eastAsia="zh-CN"/>
        </w:rPr>
        <w:t>4.</w:t>
      </w:r>
      <w:r w:rsidRPr="00D65B85">
        <w:rPr>
          <w:bCs/>
          <w:lang w:eastAsia="zh-CN"/>
        </w:rPr>
        <w:tab/>
        <w:t xml:space="preserve">The SEALDD server allocates an ingress address for the VAL server to send its DL data. </w:t>
      </w:r>
      <w:r w:rsidRPr="00D65B85">
        <w:t>T</w:t>
      </w:r>
      <w:r w:rsidRPr="00D65B85">
        <w:rPr>
          <w:bCs/>
          <w:lang w:eastAsia="zh-CN"/>
        </w:rPr>
        <w:t xml:space="preserve">he SEALDD also allocates a data delivery service </w:t>
      </w:r>
      <w:r w:rsidRPr="00D65B85">
        <w:rPr>
          <w:rFonts w:hint="eastAsia"/>
          <w:bCs/>
          <w:lang w:eastAsia="zh-CN"/>
        </w:rPr>
        <w:t>ID</w:t>
      </w:r>
      <w:r w:rsidRPr="00D65B85">
        <w:rPr>
          <w:bCs/>
          <w:lang w:eastAsia="zh-CN"/>
        </w:rPr>
        <w:t xml:space="preserve"> </w:t>
      </w:r>
      <w:r w:rsidRPr="00D65B85">
        <w:rPr>
          <w:rFonts w:hint="eastAsia"/>
          <w:bCs/>
          <w:lang w:eastAsia="zh-CN"/>
        </w:rPr>
        <w:t>which</w:t>
      </w:r>
      <w:r w:rsidRPr="00D65B85">
        <w:rPr>
          <w:bCs/>
          <w:lang w:eastAsia="zh-CN"/>
        </w:rPr>
        <w:t xml:space="preserve"> </w:t>
      </w:r>
      <w:r w:rsidRPr="00D65B85">
        <w:rPr>
          <w:rFonts w:hint="eastAsia"/>
          <w:bCs/>
          <w:lang w:eastAsia="zh-CN"/>
        </w:rPr>
        <w:t>is</w:t>
      </w:r>
      <w:r w:rsidRPr="00D65B85">
        <w:rPr>
          <w:bCs/>
          <w:lang w:eastAsia="zh-CN"/>
        </w:rPr>
        <w:t xml:space="preserve"> used to update and delete the created data delivery service. The SEALDD server returns the Sdd_MulticastDelivery create response with the allocated ingress address to the VAL server.</w:t>
      </w:r>
    </w:p>
    <w:p w14:paraId="572752D8" w14:textId="77777777" w:rsidR="00D65B85" w:rsidRPr="00D65B85" w:rsidRDefault="00D65B85" w:rsidP="00AE06F2">
      <w:pPr>
        <w:pStyle w:val="B1"/>
        <w:rPr>
          <w:bCs/>
          <w:lang w:eastAsia="zh-CN"/>
        </w:rPr>
      </w:pPr>
      <w:r w:rsidRPr="00D65B85">
        <w:rPr>
          <w:rFonts w:hint="eastAsia"/>
          <w:bCs/>
          <w:lang w:eastAsia="zh-CN"/>
        </w:rPr>
        <w:t>5</w:t>
      </w:r>
      <w:r w:rsidRPr="00D65B85">
        <w:rPr>
          <w:bCs/>
          <w:lang w:eastAsia="zh-CN"/>
        </w:rPr>
        <w:t>.</w:t>
      </w:r>
      <w:r w:rsidRPr="00D65B85">
        <w:rPr>
          <w:bCs/>
          <w:lang w:eastAsia="zh-CN"/>
        </w:rPr>
        <w:tab/>
        <w:t xml:space="preserve">The VAL server provision the service information including the SEALDD server address, data delivery service </w:t>
      </w:r>
      <w:r w:rsidRPr="00D65B85">
        <w:rPr>
          <w:rFonts w:hint="eastAsia"/>
          <w:bCs/>
          <w:lang w:eastAsia="zh-CN"/>
        </w:rPr>
        <w:t>ID</w:t>
      </w:r>
      <w:r w:rsidRPr="00D65B85">
        <w:rPr>
          <w:bCs/>
          <w:lang w:eastAsia="zh-CN"/>
        </w:rPr>
        <w:t xml:space="preserve"> to the VAL client.</w:t>
      </w:r>
    </w:p>
    <w:p w14:paraId="1AA21292" w14:textId="53A47264" w:rsidR="00D65B85" w:rsidRPr="00D65B85" w:rsidRDefault="00D65B85" w:rsidP="00AE06F2">
      <w:pPr>
        <w:pStyle w:val="B1"/>
        <w:rPr>
          <w:bCs/>
          <w:lang w:eastAsia="zh-CN"/>
        </w:rPr>
      </w:pPr>
      <w:r w:rsidRPr="00D65B85">
        <w:rPr>
          <w:bCs/>
          <w:lang w:eastAsia="zh-CN"/>
        </w:rPr>
        <w:t>6.</w:t>
      </w:r>
      <w:r w:rsidR="00EE7B9E">
        <w:rPr>
          <w:bCs/>
          <w:lang w:eastAsia="zh-CN"/>
        </w:rPr>
        <w:tab/>
      </w:r>
      <w:r w:rsidRPr="00D65B85">
        <w:rPr>
          <w:bCs/>
          <w:lang w:eastAsia="zh-CN"/>
        </w:rPr>
        <w:t xml:space="preserve">The VAL client sends the service request to the SEALDD client. The SEALDD server address, data delivery service </w:t>
      </w:r>
      <w:r w:rsidRPr="00D65B85">
        <w:rPr>
          <w:rFonts w:hint="eastAsia"/>
          <w:bCs/>
          <w:lang w:eastAsia="zh-CN"/>
        </w:rPr>
        <w:t>ID</w:t>
      </w:r>
      <w:r w:rsidRPr="00D65B85">
        <w:rPr>
          <w:bCs/>
          <w:lang w:eastAsia="zh-CN"/>
        </w:rPr>
        <w:t xml:space="preserve"> are included.</w:t>
      </w:r>
    </w:p>
    <w:p w14:paraId="56AF264E" w14:textId="7707CFC0" w:rsidR="00D65B85" w:rsidRPr="00D65B85" w:rsidRDefault="00D65B85" w:rsidP="00AE06F2">
      <w:pPr>
        <w:pStyle w:val="B1"/>
        <w:rPr>
          <w:bCs/>
          <w:lang w:eastAsia="zh-CN"/>
        </w:rPr>
      </w:pPr>
      <w:r w:rsidRPr="00D65B85">
        <w:rPr>
          <w:rFonts w:hint="eastAsia"/>
          <w:bCs/>
          <w:lang w:eastAsia="zh-CN"/>
        </w:rPr>
        <w:t>7</w:t>
      </w:r>
      <w:r w:rsidRPr="00D65B85">
        <w:rPr>
          <w:bCs/>
          <w:lang w:eastAsia="zh-CN"/>
        </w:rPr>
        <w:t>.</w:t>
      </w:r>
      <w:r w:rsidRPr="00D65B85">
        <w:rPr>
          <w:bCs/>
          <w:lang w:eastAsia="zh-CN"/>
        </w:rPr>
        <w:tab/>
        <w:t xml:space="preserve">Similar as </w:t>
      </w:r>
      <w:r w:rsidR="00D262C6">
        <w:rPr>
          <w:rFonts w:hint="eastAsia"/>
          <w:bCs/>
          <w:lang w:eastAsia="zh-CN"/>
        </w:rPr>
        <w:t>clause</w:t>
      </w:r>
      <w:r w:rsidR="00D262C6">
        <w:rPr>
          <w:bCs/>
          <w:lang w:val="en-US" w:eastAsia="zh-CN"/>
        </w:rPr>
        <w:t> </w:t>
      </w:r>
      <w:r w:rsidRPr="00D65B85">
        <w:rPr>
          <w:bCs/>
          <w:lang w:eastAsia="zh-CN"/>
        </w:rPr>
        <w:t>9.2.2.1 of 3GPP</w:t>
      </w:r>
      <w:r w:rsidRPr="00D65B85">
        <w:rPr>
          <w:bCs/>
          <w:lang w:val="en-US" w:eastAsia="zh-CN"/>
        </w:rPr>
        <w:t> TS 23.433 [</w:t>
      </w:r>
      <w:r w:rsidR="00EE7B9E">
        <w:rPr>
          <w:bCs/>
          <w:lang w:val="en-US" w:eastAsia="zh-CN"/>
        </w:rPr>
        <w:t>2</w:t>
      </w:r>
      <w:r w:rsidRPr="00D65B85">
        <w:rPr>
          <w:bCs/>
          <w:lang w:val="en-US" w:eastAsia="zh-CN"/>
        </w:rPr>
        <w:t>].</w:t>
      </w:r>
      <w:r w:rsidRPr="00D65B85">
        <w:rPr>
          <w:bCs/>
          <w:lang w:eastAsia="zh-CN"/>
        </w:rPr>
        <w:t xml:space="preserve"> The SEALDD client sends the connection request (data delivery service ID) to the SEALDD server.</w:t>
      </w:r>
    </w:p>
    <w:p w14:paraId="185D722E" w14:textId="6141526A" w:rsidR="00D65B85" w:rsidRPr="00D65B85" w:rsidRDefault="00D65B85" w:rsidP="00AE06F2">
      <w:pPr>
        <w:pStyle w:val="B1"/>
        <w:rPr>
          <w:bCs/>
          <w:lang w:eastAsia="zh-CN"/>
        </w:rPr>
      </w:pPr>
      <w:r w:rsidRPr="00D65B85">
        <w:rPr>
          <w:bCs/>
          <w:lang w:eastAsia="zh-CN"/>
        </w:rPr>
        <w:t>8.</w:t>
      </w:r>
      <w:r w:rsidRPr="00D65B85">
        <w:rPr>
          <w:bCs/>
          <w:lang w:eastAsia="zh-CN"/>
        </w:rPr>
        <w:tab/>
        <w:t xml:space="preserve">Similar as </w:t>
      </w:r>
      <w:r w:rsidR="00D262C6">
        <w:rPr>
          <w:bCs/>
          <w:lang w:eastAsia="zh-CN"/>
        </w:rPr>
        <w:t>clause</w:t>
      </w:r>
      <w:r w:rsidR="00D262C6">
        <w:rPr>
          <w:bCs/>
          <w:lang w:val="en-US" w:eastAsia="zh-CN"/>
        </w:rPr>
        <w:t> </w:t>
      </w:r>
      <w:r w:rsidRPr="00D65B85">
        <w:rPr>
          <w:bCs/>
          <w:lang w:eastAsia="zh-CN"/>
        </w:rPr>
        <w:t>9.2.2.1 of 3GPP</w:t>
      </w:r>
      <w:r w:rsidRPr="00D65B85">
        <w:rPr>
          <w:bCs/>
          <w:lang w:val="en-US" w:eastAsia="zh-CN"/>
        </w:rPr>
        <w:t> TS 23.433 [</w:t>
      </w:r>
      <w:r w:rsidR="00EE7B9E">
        <w:rPr>
          <w:bCs/>
          <w:lang w:val="en-US" w:eastAsia="zh-CN"/>
        </w:rPr>
        <w:t>2</w:t>
      </w:r>
      <w:r w:rsidRPr="00D65B85">
        <w:rPr>
          <w:bCs/>
          <w:lang w:val="en-US" w:eastAsia="zh-CN"/>
        </w:rPr>
        <w:t>].</w:t>
      </w:r>
      <w:r w:rsidRPr="00D65B85">
        <w:rPr>
          <w:bCs/>
          <w:lang w:eastAsia="zh-CN"/>
        </w:rPr>
        <w:t xml:space="preserve"> The SEALDD server determines and returns the media related information including </w:t>
      </w:r>
      <w:r w:rsidRPr="00D65B85">
        <w:t>multicast flow ID for the DL data delivery</w:t>
      </w:r>
      <w:r w:rsidRPr="00D65B85">
        <w:rPr>
          <w:bCs/>
          <w:lang w:eastAsia="zh-CN"/>
        </w:rPr>
        <w:t xml:space="preserve"> based on the data delivery service ID.</w:t>
      </w:r>
      <w:r w:rsidRPr="00D65B85">
        <w:rPr>
          <w:rFonts w:hint="eastAsia"/>
          <w:bCs/>
          <w:lang w:eastAsia="zh-CN"/>
        </w:rPr>
        <w:t xml:space="preserve"> </w:t>
      </w:r>
    </w:p>
    <w:p w14:paraId="53F1FB24" w14:textId="1623556D" w:rsidR="00D65B85" w:rsidRPr="00D65B85" w:rsidRDefault="00D65B85" w:rsidP="00AE06F2">
      <w:pPr>
        <w:pStyle w:val="B1"/>
        <w:rPr>
          <w:bCs/>
          <w:lang w:eastAsia="zh-CN"/>
        </w:rPr>
      </w:pPr>
      <w:r w:rsidRPr="00D65B85">
        <w:rPr>
          <w:bCs/>
          <w:lang w:eastAsia="zh-CN"/>
        </w:rPr>
        <w:t>9.</w:t>
      </w:r>
      <w:r w:rsidRPr="00D65B85">
        <w:rPr>
          <w:bCs/>
          <w:lang w:eastAsia="zh-CN"/>
        </w:rPr>
        <w:tab/>
        <w:t xml:space="preserve">The </w:t>
      </w:r>
      <w:bookmarkStart w:id="647" w:name="_Hlk207383552"/>
      <w:r w:rsidRPr="00D65B85">
        <w:rPr>
          <w:bCs/>
          <w:lang w:eastAsia="zh-CN"/>
        </w:rPr>
        <w:t>NRM server</w:t>
      </w:r>
      <w:bookmarkEnd w:id="647"/>
      <w:r w:rsidRPr="00D65B85">
        <w:rPr>
          <w:bCs/>
          <w:lang w:eastAsia="zh-CN"/>
        </w:rPr>
        <w:t xml:space="preserve"> may send the MBS service announcement with the multicast MBS session ID to the NRM client if the MBS session ID is not included in step 8 </w:t>
      </w:r>
      <w:bookmarkStart w:id="648" w:name="_Hlk207390209"/>
      <w:r w:rsidRPr="00D65B85">
        <w:rPr>
          <w:rFonts w:hint="eastAsia"/>
          <w:bCs/>
          <w:lang w:eastAsia="zh-CN"/>
        </w:rPr>
        <w:t>via</w:t>
      </w:r>
      <w:r w:rsidRPr="00D65B85">
        <w:rPr>
          <w:bCs/>
          <w:lang w:eastAsia="zh-CN"/>
        </w:rPr>
        <w:t xml:space="preserve"> the NRM-UU as described in step 3 clause</w:t>
      </w:r>
      <w:r w:rsidR="00D262C6">
        <w:rPr>
          <w:bCs/>
          <w:lang w:val="en-US" w:eastAsia="zh-CN"/>
        </w:rPr>
        <w:t> </w:t>
      </w:r>
      <w:r w:rsidRPr="00D65B85">
        <w:rPr>
          <w:bCs/>
          <w:lang w:eastAsia="zh-CN"/>
        </w:rPr>
        <w:t>14.3.4A.2.2 in 3</w:t>
      </w:r>
      <w:r w:rsidRPr="00D65B85">
        <w:rPr>
          <w:rFonts w:hint="eastAsia"/>
          <w:bCs/>
          <w:lang w:eastAsia="zh-CN"/>
        </w:rPr>
        <w:t>GPP</w:t>
      </w:r>
      <w:r w:rsidR="00D262C6">
        <w:rPr>
          <w:bCs/>
          <w:lang w:val="en-US" w:eastAsia="zh-CN"/>
        </w:rPr>
        <w:t> </w:t>
      </w:r>
      <w:r w:rsidRPr="00D65B85">
        <w:rPr>
          <w:bCs/>
          <w:lang w:eastAsia="zh-CN"/>
        </w:rPr>
        <w:t>TS</w:t>
      </w:r>
      <w:r w:rsidR="00D262C6">
        <w:rPr>
          <w:bCs/>
          <w:lang w:val="en-US" w:eastAsia="zh-CN"/>
        </w:rPr>
        <w:t> </w:t>
      </w:r>
      <w:r w:rsidRPr="00D65B85">
        <w:rPr>
          <w:bCs/>
          <w:lang w:eastAsia="zh-CN"/>
        </w:rPr>
        <w:t>23.434 [</w:t>
      </w:r>
      <w:r w:rsidR="00EE7B9E">
        <w:rPr>
          <w:bCs/>
          <w:lang w:eastAsia="zh-CN"/>
        </w:rPr>
        <w:t>4</w:t>
      </w:r>
      <w:r w:rsidRPr="00D65B85">
        <w:rPr>
          <w:bCs/>
          <w:lang w:eastAsia="zh-CN"/>
        </w:rPr>
        <w:t>]</w:t>
      </w:r>
      <w:r w:rsidRPr="00D65B85">
        <w:rPr>
          <w:rFonts w:hint="eastAsia"/>
          <w:bCs/>
          <w:lang w:eastAsia="zh-CN"/>
        </w:rPr>
        <w:t>.</w:t>
      </w:r>
      <w:bookmarkEnd w:id="648"/>
    </w:p>
    <w:p w14:paraId="053C8945" w14:textId="4931F18C" w:rsidR="00D65B85" w:rsidRPr="00D65B85" w:rsidRDefault="00D65B85" w:rsidP="00AE06F2">
      <w:pPr>
        <w:pStyle w:val="B1"/>
        <w:rPr>
          <w:bCs/>
          <w:lang w:eastAsia="zh-CN"/>
        </w:rPr>
      </w:pPr>
      <w:r w:rsidRPr="00D65B85">
        <w:rPr>
          <w:bCs/>
          <w:lang w:eastAsia="zh-CN"/>
        </w:rPr>
        <w:t>10.</w:t>
      </w:r>
      <w:r w:rsidRPr="00D65B85">
        <w:rPr>
          <w:bCs/>
          <w:lang w:eastAsia="zh-CN"/>
        </w:rPr>
        <w:tab/>
        <w:t xml:space="preserve">The UE to join the multicast MBS session identified by the MBS session ID to receive the DL data </w:t>
      </w:r>
      <w:bookmarkStart w:id="649" w:name="_Hlk207390357"/>
      <w:r w:rsidRPr="00D65B85">
        <w:rPr>
          <w:bCs/>
          <w:lang w:eastAsia="zh-CN"/>
        </w:rPr>
        <w:t>as described in 3GPP TS 23.247 [</w:t>
      </w:r>
      <w:r w:rsidR="00EE7B9E">
        <w:rPr>
          <w:bCs/>
          <w:lang w:eastAsia="zh-CN"/>
        </w:rPr>
        <w:t>3</w:t>
      </w:r>
      <w:r w:rsidRPr="00D65B85">
        <w:rPr>
          <w:bCs/>
          <w:lang w:eastAsia="zh-CN"/>
        </w:rPr>
        <w:t>].</w:t>
      </w:r>
      <w:bookmarkEnd w:id="649"/>
    </w:p>
    <w:p w14:paraId="7E6AD2D6" w14:textId="4E49D7BD" w:rsidR="00D65B85" w:rsidRPr="00D65B85" w:rsidRDefault="00D65B85" w:rsidP="00AE06F2">
      <w:pPr>
        <w:pStyle w:val="B1"/>
        <w:rPr>
          <w:bCs/>
          <w:lang w:eastAsia="zh-CN"/>
        </w:rPr>
      </w:pPr>
      <w:r w:rsidRPr="00D65B85">
        <w:rPr>
          <w:rFonts w:hint="eastAsia"/>
          <w:bCs/>
          <w:lang w:eastAsia="zh-CN"/>
        </w:rPr>
        <w:t>1</w:t>
      </w:r>
      <w:r w:rsidRPr="00D65B85">
        <w:rPr>
          <w:bCs/>
          <w:lang w:eastAsia="zh-CN"/>
        </w:rPr>
        <w:t>1.</w:t>
      </w:r>
      <w:r w:rsidRPr="00D65B85">
        <w:rPr>
          <w:bCs/>
          <w:lang w:eastAsia="zh-CN"/>
        </w:rPr>
        <w:tab/>
        <w:t xml:space="preserve">After successfully MBS join, the NRM client sends the UE session join notification to the NRM server </w:t>
      </w:r>
      <w:r w:rsidRPr="00D65B85">
        <w:rPr>
          <w:rFonts w:hint="eastAsia"/>
          <w:bCs/>
          <w:lang w:eastAsia="zh-CN"/>
        </w:rPr>
        <w:t>via</w:t>
      </w:r>
      <w:r w:rsidRPr="00D65B85">
        <w:rPr>
          <w:bCs/>
          <w:lang w:eastAsia="zh-CN"/>
        </w:rPr>
        <w:t xml:space="preserve"> the NRM-UU as described in 3GPP TS</w:t>
      </w:r>
      <w:r w:rsidR="00D262C6">
        <w:rPr>
          <w:rFonts w:ascii="Batang" w:eastAsia="Batang" w:hAnsi="Batang"/>
          <w:bCs/>
          <w:lang w:val="en-US" w:eastAsia="zh-CN"/>
        </w:rPr>
        <w:t> </w:t>
      </w:r>
      <w:r w:rsidRPr="00D65B85">
        <w:rPr>
          <w:bCs/>
          <w:lang w:eastAsia="zh-CN"/>
        </w:rPr>
        <w:t>23.434 [</w:t>
      </w:r>
      <w:r w:rsidR="00EE7B9E">
        <w:rPr>
          <w:bCs/>
          <w:lang w:eastAsia="zh-CN"/>
        </w:rPr>
        <w:t>4</w:t>
      </w:r>
      <w:r w:rsidRPr="00D65B85">
        <w:rPr>
          <w:bCs/>
          <w:lang w:eastAsia="zh-CN"/>
        </w:rPr>
        <w:t>].</w:t>
      </w:r>
    </w:p>
    <w:p w14:paraId="6327537A" w14:textId="11D30C65" w:rsidR="00D65B85" w:rsidRPr="00D65B85" w:rsidRDefault="00D65B85" w:rsidP="00AE06F2">
      <w:pPr>
        <w:pStyle w:val="B1"/>
        <w:rPr>
          <w:bCs/>
          <w:lang w:eastAsia="zh-CN"/>
        </w:rPr>
      </w:pPr>
      <w:r w:rsidRPr="00D65B85">
        <w:rPr>
          <w:rFonts w:hint="eastAsia"/>
          <w:bCs/>
          <w:lang w:eastAsia="zh-CN"/>
        </w:rPr>
        <w:t>1</w:t>
      </w:r>
      <w:r w:rsidRPr="00D65B85">
        <w:rPr>
          <w:bCs/>
          <w:lang w:eastAsia="zh-CN"/>
        </w:rPr>
        <w:t>2.</w:t>
      </w:r>
      <w:r w:rsidRPr="00D65B85">
        <w:rPr>
          <w:bCs/>
          <w:lang w:eastAsia="zh-CN"/>
        </w:rPr>
        <w:tab/>
        <w:t xml:space="preserve">The NRM client also sends the MBS listening status to the NRM server. This message may be sent multiple times due to the MBS reception quality changes </w:t>
      </w:r>
      <w:r w:rsidRPr="00D65B85">
        <w:rPr>
          <w:rFonts w:hint="eastAsia"/>
          <w:bCs/>
          <w:lang w:eastAsia="zh-CN"/>
        </w:rPr>
        <w:t>via</w:t>
      </w:r>
      <w:r w:rsidRPr="00D65B85">
        <w:rPr>
          <w:bCs/>
          <w:lang w:eastAsia="zh-CN"/>
        </w:rPr>
        <w:t xml:space="preserve"> the NRM-UU as described in 3</w:t>
      </w:r>
      <w:r w:rsidRPr="00D65B85">
        <w:rPr>
          <w:rFonts w:hint="eastAsia"/>
          <w:bCs/>
          <w:lang w:eastAsia="zh-CN"/>
        </w:rPr>
        <w:t>GPP</w:t>
      </w:r>
      <w:r w:rsidR="00D262C6">
        <w:rPr>
          <w:bCs/>
          <w:lang w:val="en-US" w:eastAsia="zh-CN"/>
        </w:rPr>
        <w:t> </w:t>
      </w:r>
      <w:r w:rsidRPr="00D65B85">
        <w:rPr>
          <w:bCs/>
          <w:lang w:eastAsia="zh-CN"/>
        </w:rPr>
        <w:t>TS</w:t>
      </w:r>
      <w:r w:rsidR="00D262C6">
        <w:rPr>
          <w:bCs/>
          <w:lang w:val="en-US" w:eastAsia="zh-CN"/>
        </w:rPr>
        <w:t> </w:t>
      </w:r>
      <w:r w:rsidRPr="00D65B85">
        <w:rPr>
          <w:bCs/>
          <w:lang w:eastAsia="zh-CN"/>
        </w:rPr>
        <w:t>23.434</w:t>
      </w:r>
      <w:r w:rsidRPr="00D65B85">
        <w:rPr>
          <w:bCs/>
          <w:lang w:val="en-US" w:eastAsia="zh-CN"/>
        </w:rPr>
        <w:t> [</w:t>
      </w:r>
      <w:r w:rsidR="00EE7B9E">
        <w:rPr>
          <w:bCs/>
          <w:lang w:val="en-US" w:eastAsia="zh-CN"/>
        </w:rPr>
        <w:t>4</w:t>
      </w:r>
      <w:r w:rsidRPr="00D65B85">
        <w:rPr>
          <w:bCs/>
          <w:lang w:val="en-US" w:eastAsia="zh-CN"/>
        </w:rPr>
        <w:t>]</w:t>
      </w:r>
      <w:r w:rsidRPr="00D65B85">
        <w:rPr>
          <w:bCs/>
          <w:lang w:eastAsia="zh-CN"/>
        </w:rPr>
        <w:t>.</w:t>
      </w:r>
    </w:p>
    <w:p w14:paraId="76BA5359" w14:textId="77777777" w:rsidR="00D65B85" w:rsidRPr="00D65B85" w:rsidRDefault="00D65B85" w:rsidP="00AE06F2">
      <w:pPr>
        <w:pStyle w:val="B1"/>
        <w:rPr>
          <w:bCs/>
          <w:lang w:eastAsia="zh-CN"/>
        </w:rPr>
      </w:pPr>
      <w:r w:rsidRPr="00D65B85">
        <w:rPr>
          <w:bCs/>
          <w:lang w:eastAsia="zh-CN"/>
        </w:rPr>
        <w:t>13.</w:t>
      </w:r>
      <w:r w:rsidRPr="00D65B85">
        <w:rPr>
          <w:bCs/>
          <w:lang w:eastAsia="zh-CN"/>
        </w:rPr>
        <w:tab/>
      </w:r>
      <w:r w:rsidRPr="00D65B85">
        <w:rPr>
          <w:rFonts w:hint="eastAsia"/>
          <w:bCs/>
          <w:lang w:eastAsia="zh-CN"/>
        </w:rPr>
        <w:t>A</w:t>
      </w:r>
      <w:r w:rsidRPr="00D65B85">
        <w:rPr>
          <w:bCs/>
          <w:lang w:eastAsia="zh-CN"/>
        </w:rPr>
        <w:t xml:space="preserve"> VAL server starts to send </w:t>
      </w:r>
      <w:r w:rsidRPr="00D65B85">
        <w:rPr>
          <w:rFonts w:hint="eastAsia"/>
          <w:bCs/>
          <w:lang w:eastAsia="zh-CN"/>
        </w:rPr>
        <w:t>DL</w:t>
      </w:r>
      <w:r w:rsidRPr="00D65B85">
        <w:rPr>
          <w:bCs/>
          <w:lang w:eastAsia="zh-CN"/>
        </w:rPr>
        <w:t xml:space="preserve"> data to the allocated ingress address. The SEALDD server encapsulates the received DL data within the multicast flow packet with the </w:t>
      </w:r>
      <w:r w:rsidRPr="00D65B85">
        <w:rPr>
          <w:rFonts w:hint="eastAsia"/>
          <w:bCs/>
          <w:lang w:eastAsia="zh-CN"/>
        </w:rPr>
        <w:t>source</w:t>
      </w:r>
      <w:r w:rsidRPr="00D65B85">
        <w:rPr>
          <w:bCs/>
          <w:lang w:eastAsia="zh-CN"/>
        </w:rPr>
        <w:t xml:space="preserve"> </w:t>
      </w:r>
      <w:r w:rsidRPr="00D65B85">
        <w:t xml:space="preserve">multicast address </w:t>
      </w:r>
      <w:r w:rsidRPr="00D65B85">
        <w:rPr>
          <w:rFonts w:hint="eastAsia"/>
          <w:lang w:eastAsia="zh-CN"/>
        </w:rPr>
        <w:t>and</w:t>
      </w:r>
      <w:r w:rsidRPr="00D65B85">
        <w:rPr>
          <w:bCs/>
          <w:lang w:eastAsia="zh-CN"/>
        </w:rPr>
        <w:t xml:space="preserve"> further delivers the </w:t>
      </w:r>
      <w:r w:rsidRPr="00D65B85">
        <w:rPr>
          <w:rFonts w:hint="eastAsia"/>
          <w:bCs/>
          <w:lang w:eastAsia="zh-CN"/>
        </w:rPr>
        <w:t>encapsulated</w:t>
      </w:r>
      <w:r w:rsidRPr="00D65B85">
        <w:rPr>
          <w:bCs/>
          <w:lang w:eastAsia="zh-CN"/>
        </w:rPr>
        <w:t xml:space="preserve"> packet(s) via the established multicast MBS session.</w:t>
      </w:r>
    </w:p>
    <w:p w14:paraId="651C69FA" w14:textId="27BBC809" w:rsidR="00D65B85" w:rsidRPr="00D65B85" w:rsidRDefault="00D65B85" w:rsidP="00EE7B9E">
      <w:pPr>
        <w:pStyle w:val="NO"/>
        <w:rPr>
          <w:lang w:eastAsia="zh-CN"/>
        </w:rPr>
      </w:pPr>
      <w:r w:rsidRPr="00D65B85">
        <w:rPr>
          <w:rFonts w:hint="eastAsia"/>
          <w:lang w:eastAsia="zh-CN"/>
        </w:rPr>
        <w:t>N</w:t>
      </w:r>
      <w:r w:rsidRPr="00D65B85">
        <w:rPr>
          <w:lang w:eastAsia="zh-CN"/>
        </w:rPr>
        <w:t>OTE</w:t>
      </w:r>
      <w:r w:rsidR="00417213">
        <w:rPr>
          <w:lang w:val="en-US" w:eastAsia="zh-CN"/>
        </w:rPr>
        <w:t> </w:t>
      </w:r>
      <w:r w:rsidR="00417213">
        <w:rPr>
          <w:lang w:eastAsia="zh-CN"/>
        </w:rPr>
        <w:t>3</w:t>
      </w:r>
      <w:r w:rsidRPr="00D65B85">
        <w:rPr>
          <w:lang w:eastAsia="zh-CN"/>
        </w:rPr>
        <w:t>:</w:t>
      </w:r>
      <w:r w:rsidRPr="00D65B85">
        <w:rPr>
          <w:lang w:eastAsia="zh-CN"/>
        </w:rPr>
        <w:tab/>
        <w:t xml:space="preserve">The VAL server can start to send data to the SEALDD server after step 5. </w:t>
      </w:r>
    </w:p>
    <w:p w14:paraId="2A540CB8" w14:textId="03044E20" w:rsidR="00D65B85" w:rsidRPr="00D65B85" w:rsidRDefault="00D65B85" w:rsidP="00D9372C">
      <w:pPr>
        <w:pStyle w:val="51"/>
        <w:rPr>
          <w:lang w:eastAsia="zh-CN"/>
        </w:rPr>
      </w:pPr>
      <w:bookmarkStart w:id="650" w:name="_Toc215494870"/>
      <w:r w:rsidRPr="00D65B85">
        <w:rPr>
          <w:rFonts w:hint="eastAsia"/>
          <w:lang w:eastAsia="zh-CN"/>
        </w:rPr>
        <w:t>6</w:t>
      </w:r>
      <w:r w:rsidRPr="00D65B85">
        <w:rPr>
          <w:lang w:eastAsia="zh-CN"/>
        </w:rPr>
        <w:t>.</w:t>
      </w:r>
      <w:r>
        <w:rPr>
          <w:lang w:eastAsia="zh-CN"/>
        </w:rPr>
        <w:t>2</w:t>
      </w:r>
      <w:r w:rsidRPr="00D65B85">
        <w:rPr>
          <w:lang w:eastAsia="zh-CN"/>
        </w:rPr>
        <w:t>.1.2.2</w:t>
      </w:r>
      <w:r w:rsidRPr="00D65B85">
        <w:rPr>
          <w:lang w:eastAsia="zh-CN"/>
        </w:rPr>
        <w:tab/>
        <w:t>Multicast data delivery service update</w:t>
      </w:r>
      <w:bookmarkEnd w:id="650"/>
    </w:p>
    <w:p w14:paraId="7578C622" w14:textId="261D3D93" w:rsidR="00D65B85" w:rsidRPr="00D65B85" w:rsidRDefault="00D65B85" w:rsidP="00D65B85">
      <w:pPr>
        <w:rPr>
          <w:rFonts w:eastAsia="等线"/>
          <w:lang w:eastAsia="zh-CN"/>
        </w:rPr>
      </w:pPr>
      <w:r w:rsidRPr="00D65B85">
        <w:rPr>
          <w:rFonts w:eastAsia="等线" w:hint="eastAsia"/>
          <w:lang w:eastAsia="zh-CN"/>
        </w:rPr>
        <w:t>F</w:t>
      </w:r>
      <w:r w:rsidRPr="00D65B85">
        <w:rPr>
          <w:rFonts w:eastAsia="等线"/>
          <w:lang w:eastAsia="zh-CN"/>
        </w:rPr>
        <w:t>igure</w:t>
      </w:r>
      <w:r w:rsidR="00D262C6">
        <w:rPr>
          <w:rFonts w:eastAsia="等线"/>
          <w:lang w:val="en-US" w:eastAsia="zh-CN"/>
        </w:rPr>
        <w:t> </w:t>
      </w:r>
      <w:r w:rsidRPr="00D65B85">
        <w:rPr>
          <w:rFonts w:eastAsia="等线"/>
          <w:lang w:eastAsia="zh-CN"/>
        </w:rPr>
        <w:t>6.</w:t>
      </w:r>
      <w:r>
        <w:rPr>
          <w:rFonts w:eastAsia="等线"/>
          <w:lang w:eastAsia="zh-CN"/>
        </w:rPr>
        <w:t>2</w:t>
      </w:r>
      <w:r w:rsidRPr="00D65B85">
        <w:rPr>
          <w:rFonts w:eastAsia="等线"/>
          <w:lang w:eastAsia="zh-CN"/>
        </w:rPr>
        <w:t>.1.2.2-1 illustrates the high-level procedure of updating a multicast data delivery service for the VAL server DL data delivery.</w:t>
      </w:r>
    </w:p>
    <w:p w14:paraId="3555F7A5" w14:textId="77777777" w:rsidR="00D65B85" w:rsidRPr="00D65B85" w:rsidRDefault="00D65B85" w:rsidP="00D65B85">
      <w:pPr>
        <w:rPr>
          <w:rFonts w:eastAsia="等线"/>
          <w:lang w:eastAsia="zh-CN"/>
        </w:rPr>
      </w:pPr>
      <w:r w:rsidRPr="00D65B85">
        <w:rPr>
          <w:rFonts w:eastAsia="等线" w:hint="eastAsia"/>
          <w:lang w:eastAsia="zh-CN"/>
        </w:rPr>
        <w:t>P</w:t>
      </w:r>
      <w:r w:rsidRPr="00D65B85">
        <w:rPr>
          <w:rFonts w:eastAsia="等线"/>
          <w:lang w:eastAsia="zh-CN"/>
        </w:rPr>
        <w:t>re-condition:</w:t>
      </w:r>
    </w:p>
    <w:p w14:paraId="3E0A40FE" w14:textId="7A283819" w:rsidR="00D65B85" w:rsidRPr="00D65B85" w:rsidRDefault="00D65B85" w:rsidP="00AE06F2">
      <w:pPr>
        <w:pStyle w:val="B1"/>
        <w:rPr>
          <w:lang w:eastAsia="zh-CN"/>
        </w:rPr>
      </w:pPr>
      <w:r w:rsidRPr="00D65B85">
        <w:rPr>
          <w:rFonts w:hint="eastAsia"/>
          <w:lang w:eastAsia="zh-CN"/>
        </w:rPr>
        <w:t>1.</w:t>
      </w:r>
      <w:r w:rsidRPr="00D65B85">
        <w:rPr>
          <w:rFonts w:hint="eastAsia"/>
          <w:lang w:eastAsia="zh-CN"/>
        </w:rPr>
        <w:tab/>
      </w:r>
      <w:r w:rsidRPr="00D65B85">
        <w:rPr>
          <w:lang w:eastAsia="zh-CN"/>
        </w:rPr>
        <w:t>The VAL server has created a multicast delivery service as described in clause</w:t>
      </w:r>
      <w:r w:rsidR="00D262C6">
        <w:rPr>
          <w:lang w:val="en-US" w:eastAsia="zh-CN"/>
        </w:rPr>
        <w:t> </w:t>
      </w:r>
      <w:r w:rsidRPr="00D65B85">
        <w:rPr>
          <w:lang w:eastAsia="zh-CN"/>
        </w:rPr>
        <w:t>6.</w:t>
      </w:r>
      <w:r w:rsidR="00EE7B9E">
        <w:rPr>
          <w:lang w:eastAsia="zh-CN"/>
        </w:rPr>
        <w:t>2</w:t>
      </w:r>
      <w:r w:rsidRPr="00D65B85">
        <w:rPr>
          <w:lang w:eastAsia="zh-CN"/>
        </w:rPr>
        <w:t xml:space="preserve">.1.2.1. And there is ongoing DL data is being delivered via this service. </w:t>
      </w:r>
    </w:p>
    <w:p w14:paraId="2A6C3820" w14:textId="77777777" w:rsidR="00D65B85" w:rsidRPr="00D65B85" w:rsidRDefault="00D65B85" w:rsidP="00AE06F2">
      <w:pPr>
        <w:pStyle w:val="TH"/>
      </w:pPr>
      <w:r w:rsidRPr="00D65B85">
        <w:object w:dxaOrig="9401" w:dyaOrig="6381" w14:anchorId="5B292AF2">
          <v:shape id="_x0000_i1037" type="#_x0000_t75" style="width:469.85pt;height:319.65pt" o:ole="">
            <v:imagedata r:id="rId33" o:title=""/>
          </v:shape>
          <o:OLEObject Type="Embed" ProgID="Visio.Drawing.15" ShapeID="_x0000_i1037" DrawAspect="Content" ObjectID="_1826108602" r:id="rId34"/>
        </w:object>
      </w:r>
    </w:p>
    <w:p w14:paraId="14B1F407" w14:textId="04EE1442" w:rsidR="00D65B85" w:rsidRPr="00D65B85" w:rsidRDefault="00D65B85" w:rsidP="00D9372C">
      <w:pPr>
        <w:pStyle w:val="TF"/>
      </w:pPr>
      <w:r w:rsidRPr="00D65B85">
        <w:t>Figure</w:t>
      </w:r>
      <w:r w:rsidR="00D262C6">
        <w:t> </w:t>
      </w:r>
      <w:r w:rsidRPr="00D65B85">
        <w:rPr>
          <w:lang w:eastAsia="zh-CN"/>
        </w:rPr>
        <w:t>6.</w:t>
      </w:r>
      <w:r>
        <w:rPr>
          <w:lang w:eastAsia="zh-CN"/>
        </w:rPr>
        <w:t>2</w:t>
      </w:r>
      <w:r w:rsidRPr="00D65B85">
        <w:rPr>
          <w:lang w:eastAsia="zh-CN"/>
        </w:rPr>
        <w:t>.1.2.2-1</w:t>
      </w:r>
      <w:r w:rsidRPr="00D65B85">
        <w:t>: Multicast delivery service update</w:t>
      </w:r>
    </w:p>
    <w:p w14:paraId="09EB6033" w14:textId="77777777" w:rsidR="00D65B85" w:rsidRPr="00D65B85" w:rsidRDefault="00D65B85" w:rsidP="00AE06F2">
      <w:pPr>
        <w:pStyle w:val="B1"/>
      </w:pPr>
      <w:r w:rsidRPr="00D65B85">
        <w:rPr>
          <w:rFonts w:hint="eastAsia"/>
        </w:rPr>
        <w:t>1</w:t>
      </w:r>
      <w:r w:rsidRPr="00D65B85">
        <w:t>.</w:t>
      </w:r>
      <w:r w:rsidRPr="00D65B85">
        <w:tab/>
        <w:t xml:space="preserve">The VAL server invokes the Sdd_Multicast data delivery update service. The data delivery service ID and updated parameters, e.g., service area, session status (activation or deactivation) or QoS requirements are included. </w:t>
      </w:r>
      <w:r w:rsidRPr="00D65B85">
        <w:rPr>
          <w:rFonts w:hint="eastAsia"/>
          <w:lang w:eastAsia="zh-CN"/>
        </w:rPr>
        <w:t>For</w:t>
      </w:r>
      <w:r w:rsidRPr="00D65B85">
        <w:t xml:space="preserve"> </w:t>
      </w:r>
      <w:r w:rsidRPr="00D65B85">
        <w:rPr>
          <w:rFonts w:hint="eastAsia"/>
          <w:lang w:eastAsia="zh-CN"/>
        </w:rPr>
        <w:t>example,</w:t>
      </w:r>
      <w:r w:rsidRPr="00D65B85">
        <w:rPr>
          <w:lang w:eastAsia="zh-CN"/>
        </w:rPr>
        <w:t xml:space="preserve"> the VAL server temporarily has no DL data to transmit, it may deactivate the multicast MBS session.</w:t>
      </w:r>
    </w:p>
    <w:p w14:paraId="25D64C16" w14:textId="18E3B262" w:rsidR="00D65B85" w:rsidRPr="00D65B85" w:rsidRDefault="00D65B85" w:rsidP="00AE06F2">
      <w:pPr>
        <w:pStyle w:val="B1"/>
      </w:pPr>
      <w:r w:rsidRPr="00D65B85">
        <w:t>2.</w:t>
      </w:r>
      <w:r w:rsidRPr="00D65B85">
        <w:tab/>
        <w:t>The SEALDD server performs the multicast MBS session update accordingly as described in 3GPP </w:t>
      </w:r>
      <w:r w:rsidRPr="00D65B85">
        <w:rPr>
          <w:rFonts w:hint="eastAsia"/>
        </w:rPr>
        <w:t>TS</w:t>
      </w:r>
      <w:r w:rsidRPr="00D65B85">
        <w:t> 23.247 [</w:t>
      </w:r>
      <w:r w:rsidR="00EE7B9E">
        <w:t>3</w:t>
      </w:r>
      <w:r w:rsidRPr="00D65B85">
        <w:t>]. If the service areas are updated and new multicast MBS session(s) is created, addition MB-UPF ingress address(es) may be also returned. The SEALDD server associates it with the allocated ingress address towards the VAL server. Alternatively, the SEALDD server may interact with NRM server to update multicast MBS session.</w:t>
      </w:r>
      <w:r w:rsidRPr="00D65B85">
        <w:rPr>
          <w:lang w:eastAsia="zh-CN"/>
        </w:rPr>
        <w:t xml:space="preserve"> Updated information may </w:t>
      </w:r>
      <w:r w:rsidRPr="00D65B85">
        <w:rPr>
          <w:rFonts w:hint="eastAsia"/>
          <w:lang w:eastAsia="zh-CN"/>
        </w:rPr>
        <w:t>be</w:t>
      </w:r>
      <w:r w:rsidRPr="00D65B85">
        <w:rPr>
          <w:lang w:eastAsia="zh-CN"/>
        </w:rPr>
        <w:t xml:space="preserve"> sent to the NRM client </w:t>
      </w:r>
      <w:r w:rsidRPr="00D65B85">
        <w:rPr>
          <w:rFonts w:hint="eastAsia"/>
          <w:lang w:eastAsia="zh-CN"/>
        </w:rPr>
        <w:t>by</w:t>
      </w:r>
      <w:r w:rsidRPr="00D65B85">
        <w:rPr>
          <w:lang w:eastAsia="zh-CN"/>
        </w:rPr>
        <w:t xml:space="preserve"> the NRM server.</w:t>
      </w:r>
    </w:p>
    <w:p w14:paraId="2931AD61" w14:textId="616CFE16" w:rsidR="00D65B85" w:rsidRPr="00D65B85" w:rsidRDefault="00D65B85" w:rsidP="00AE06F2">
      <w:pPr>
        <w:pStyle w:val="NO"/>
      </w:pPr>
      <w:r w:rsidRPr="00D65B85">
        <w:rPr>
          <w:rFonts w:hint="eastAsia"/>
        </w:rPr>
        <w:t>N</w:t>
      </w:r>
      <w:r w:rsidRPr="00D65B85">
        <w:t>OTE:</w:t>
      </w:r>
      <w:r w:rsidRPr="00D65B85">
        <w:tab/>
        <w:t>The interactions between the SEALDD server and the NRM can via the NRM-S as described in 3GPP </w:t>
      </w:r>
      <w:r w:rsidRPr="00D65B85">
        <w:rPr>
          <w:rFonts w:hint="eastAsia"/>
        </w:rPr>
        <w:t>TS</w:t>
      </w:r>
      <w:r w:rsidRPr="00D65B85">
        <w:t> 23.434 [</w:t>
      </w:r>
      <w:r w:rsidR="00EE7B9E">
        <w:t>4</w:t>
      </w:r>
      <w:r w:rsidRPr="00D65B85">
        <w:t>] or can be implementation specific.</w:t>
      </w:r>
    </w:p>
    <w:p w14:paraId="71D51D5B" w14:textId="77777777" w:rsidR="00D65B85" w:rsidRPr="00D65B85" w:rsidRDefault="00D65B85" w:rsidP="00AE06F2">
      <w:pPr>
        <w:pStyle w:val="B1"/>
        <w:rPr>
          <w:lang w:eastAsia="zh-CN"/>
        </w:rPr>
      </w:pPr>
      <w:r w:rsidRPr="00D65B85">
        <w:rPr>
          <w:lang w:eastAsia="zh-CN"/>
        </w:rPr>
        <w:t>3.</w:t>
      </w:r>
      <w:r w:rsidRPr="00D65B85">
        <w:rPr>
          <w:lang w:eastAsia="zh-CN"/>
        </w:rPr>
        <w:tab/>
        <w:t>The SEALDD server returns the Sdd_MulticastDelivery update response indicating the success of update.</w:t>
      </w:r>
    </w:p>
    <w:p w14:paraId="17D411F7" w14:textId="77777777" w:rsidR="00D65B85" w:rsidRPr="00D65B85" w:rsidRDefault="00D65B85" w:rsidP="00AE06F2">
      <w:pPr>
        <w:pStyle w:val="B1"/>
        <w:rPr>
          <w:lang w:eastAsia="zh-CN"/>
        </w:rPr>
      </w:pPr>
      <w:r w:rsidRPr="00D65B85">
        <w:rPr>
          <w:lang w:eastAsia="zh-CN"/>
        </w:rPr>
        <w:t>4.</w:t>
      </w:r>
      <w:r w:rsidRPr="00D65B85">
        <w:rPr>
          <w:lang w:eastAsia="zh-CN"/>
        </w:rPr>
        <w:tab/>
        <w:t xml:space="preserve">The VAL server continues to send </w:t>
      </w:r>
      <w:r w:rsidRPr="00D65B85">
        <w:rPr>
          <w:rFonts w:hint="eastAsia"/>
          <w:lang w:eastAsia="zh-CN"/>
        </w:rPr>
        <w:t>DL</w:t>
      </w:r>
      <w:r w:rsidRPr="00D65B85">
        <w:rPr>
          <w:lang w:eastAsia="zh-CN"/>
        </w:rPr>
        <w:t xml:space="preserve"> data to the allocated ingress address. And the SEALDD further delivers the DL via the updated multicast MBS session(s).</w:t>
      </w:r>
    </w:p>
    <w:p w14:paraId="3DC1E568" w14:textId="32DC2D8F" w:rsidR="00D65B85" w:rsidRPr="00D65B85" w:rsidRDefault="00D65B85" w:rsidP="00D9372C">
      <w:pPr>
        <w:pStyle w:val="51"/>
        <w:rPr>
          <w:lang w:eastAsia="zh-CN"/>
        </w:rPr>
      </w:pPr>
      <w:bookmarkStart w:id="651" w:name="_Toc215494871"/>
      <w:r w:rsidRPr="00D65B85">
        <w:rPr>
          <w:rFonts w:hint="eastAsia"/>
          <w:lang w:eastAsia="zh-CN"/>
        </w:rPr>
        <w:t>6</w:t>
      </w:r>
      <w:r w:rsidRPr="00D65B85">
        <w:rPr>
          <w:lang w:eastAsia="zh-CN"/>
        </w:rPr>
        <w:t>.</w:t>
      </w:r>
      <w:r>
        <w:rPr>
          <w:lang w:eastAsia="zh-CN"/>
        </w:rPr>
        <w:t>2</w:t>
      </w:r>
      <w:r w:rsidRPr="00D65B85">
        <w:rPr>
          <w:lang w:eastAsia="zh-CN"/>
        </w:rPr>
        <w:t>.1.2.3</w:t>
      </w:r>
      <w:r w:rsidRPr="00D65B85">
        <w:rPr>
          <w:lang w:eastAsia="zh-CN"/>
        </w:rPr>
        <w:tab/>
        <w:t>Multicast data delivery service delete</w:t>
      </w:r>
      <w:bookmarkEnd w:id="651"/>
    </w:p>
    <w:p w14:paraId="528A94DB" w14:textId="7CB272C1" w:rsidR="00D65B85" w:rsidRPr="00D65B85" w:rsidRDefault="00D65B85" w:rsidP="00D65B85">
      <w:pPr>
        <w:rPr>
          <w:rFonts w:eastAsia="等线"/>
          <w:lang w:eastAsia="zh-CN"/>
        </w:rPr>
      </w:pPr>
      <w:r w:rsidRPr="00D65B85">
        <w:rPr>
          <w:rFonts w:eastAsia="等线" w:hint="eastAsia"/>
          <w:lang w:eastAsia="zh-CN"/>
        </w:rPr>
        <w:t>F</w:t>
      </w:r>
      <w:r w:rsidRPr="00D65B85">
        <w:rPr>
          <w:rFonts w:eastAsia="等线"/>
          <w:lang w:eastAsia="zh-CN"/>
        </w:rPr>
        <w:t>igure</w:t>
      </w:r>
      <w:r w:rsidR="00D262C6">
        <w:rPr>
          <w:rFonts w:eastAsia="等线"/>
          <w:lang w:val="en-US" w:eastAsia="zh-CN"/>
        </w:rPr>
        <w:t> </w:t>
      </w:r>
      <w:r w:rsidRPr="00D65B85">
        <w:rPr>
          <w:rFonts w:eastAsia="等线"/>
          <w:lang w:eastAsia="zh-CN"/>
        </w:rPr>
        <w:t>6.</w:t>
      </w:r>
      <w:r>
        <w:rPr>
          <w:rFonts w:eastAsia="等线"/>
          <w:lang w:eastAsia="zh-CN"/>
        </w:rPr>
        <w:t>2</w:t>
      </w:r>
      <w:r w:rsidRPr="00D65B85">
        <w:rPr>
          <w:rFonts w:eastAsia="等线"/>
          <w:lang w:eastAsia="zh-CN"/>
        </w:rPr>
        <w:t>.1.2.3-1 illustrates the high-level procedure of deleting a multicast data delivery service for the VAL server DL data delivery.</w:t>
      </w:r>
    </w:p>
    <w:p w14:paraId="297D79BD" w14:textId="77777777" w:rsidR="00D65B85" w:rsidRPr="00D65B85" w:rsidRDefault="00D65B85" w:rsidP="00D65B85">
      <w:pPr>
        <w:rPr>
          <w:rFonts w:eastAsia="等线"/>
          <w:lang w:eastAsia="zh-CN"/>
        </w:rPr>
      </w:pPr>
      <w:r w:rsidRPr="00D65B85">
        <w:rPr>
          <w:rFonts w:eastAsia="等线" w:hint="eastAsia"/>
          <w:lang w:eastAsia="zh-CN"/>
        </w:rPr>
        <w:t>P</w:t>
      </w:r>
      <w:r w:rsidRPr="00D65B85">
        <w:rPr>
          <w:rFonts w:eastAsia="等线"/>
          <w:lang w:eastAsia="zh-CN"/>
        </w:rPr>
        <w:t>re-condition:</w:t>
      </w:r>
    </w:p>
    <w:p w14:paraId="4DB41BE1" w14:textId="52E95C61" w:rsidR="00D65B85" w:rsidRPr="00D65B85" w:rsidRDefault="00D65B85" w:rsidP="00AE06F2">
      <w:pPr>
        <w:pStyle w:val="B1"/>
        <w:rPr>
          <w:lang w:eastAsia="zh-CN"/>
        </w:rPr>
      </w:pPr>
      <w:r w:rsidRPr="00D65B85">
        <w:rPr>
          <w:rFonts w:hint="eastAsia"/>
          <w:lang w:eastAsia="zh-CN"/>
        </w:rPr>
        <w:t>1.</w:t>
      </w:r>
      <w:r w:rsidRPr="00D65B85">
        <w:rPr>
          <w:rFonts w:hint="eastAsia"/>
          <w:lang w:eastAsia="zh-CN"/>
        </w:rPr>
        <w:tab/>
      </w:r>
      <w:r w:rsidRPr="00D65B85">
        <w:rPr>
          <w:lang w:eastAsia="zh-CN"/>
        </w:rPr>
        <w:t>The VAL server has created a multicast delivery service as described in clause</w:t>
      </w:r>
      <w:r w:rsidR="00D262C6">
        <w:rPr>
          <w:rFonts w:ascii="等线" w:hAnsi="等线"/>
          <w:lang w:val="en-US" w:eastAsia="zh-CN"/>
        </w:rPr>
        <w:t> </w:t>
      </w:r>
      <w:r w:rsidRPr="00D65B85">
        <w:rPr>
          <w:lang w:eastAsia="zh-CN"/>
        </w:rPr>
        <w:t>6.</w:t>
      </w:r>
      <w:r w:rsidR="00EE7B9E">
        <w:rPr>
          <w:lang w:eastAsia="zh-CN"/>
        </w:rPr>
        <w:t>2</w:t>
      </w:r>
      <w:r w:rsidRPr="00D65B85">
        <w:rPr>
          <w:lang w:eastAsia="zh-CN"/>
        </w:rPr>
        <w:t xml:space="preserve">.1.2.1. And there is ongoing DL data is being delivered via this service. </w:t>
      </w:r>
    </w:p>
    <w:p w14:paraId="119E66E0" w14:textId="24A86DFA" w:rsidR="00D65B85" w:rsidRPr="00D65B85" w:rsidRDefault="00D65B85" w:rsidP="00AE06F2">
      <w:pPr>
        <w:pStyle w:val="TH"/>
      </w:pPr>
      <w:r w:rsidRPr="00D65B85">
        <w:object w:dxaOrig="9890" w:dyaOrig="5450" w14:anchorId="55616632">
          <v:shape id="_x0000_i1038" type="#_x0000_t75" style="width:481.55pt;height:265.55pt" o:ole="">
            <v:imagedata r:id="rId35" o:title=""/>
          </v:shape>
          <o:OLEObject Type="Embed" ProgID="Visio.Drawing.15" ShapeID="_x0000_i1038" DrawAspect="Content" ObjectID="_1826108603" r:id="rId36"/>
        </w:object>
      </w:r>
    </w:p>
    <w:p w14:paraId="04DD5494" w14:textId="2398DBB8" w:rsidR="00D65B85" w:rsidRPr="00D65B85" w:rsidRDefault="00D65B85" w:rsidP="00D9372C">
      <w:pPr>
        <w:pStyle w:val="TF"/>
      </w:pPr>
      <w:r w:rsidRPr="00D65B85">
        <w:t>Figure</w:t>
      </w:r>
      <w:r w:rsidR="00D262C6">
        <w:t> </w:t>
      </w:r>
      <w:r w:rsidRPr="00D65B85">
        <w:rPr>
          <w:lang w:eastAsia="zh-CN"/>
        </w:rPr>
        <w:t>6.</w:t>
      </w:r>
      <w:r w:rsidR="00EE7B9E">
        <w:rPr>
          <w:lang w:eastAsia="zh-CN"/>
        </w:rPr>
        <w:t>2</w:t>
      </w:r>
      <w:r w:rsidRPr="00D65B85">
        <w:rPr>
          <w:lang w:eastAsia="zh-CN"/>
        </w:rPr>
        <w:t>.1.2.3-1</w:t>
      </w:r>
      <w:r w:rsidRPr="00D65B85">
        <w:t>: Multicast delivery service delete</w:t>
      </w:r>
    </w:p>
    <w:p w14:paraId="3A0263E5" w14:textId="77777777" w:rsidR="00D65B85" w:rsidRPr="00D65B85" w:rsidRDefault="00D65B85" w:rsidP="00AE06F2">
      <w:pPr>
        <w:pStyle w:val="B1"/>
      </w:pPr>
      <w:r w:rsidRPr="00D65B85">
        <w:rPr>
          <w:rFonts w:hint="eastAsia"/>
        </w:rPr>
        <w:t>1</w:t>
      </w:r>
      <w:r w:rsidRPr="00D65B85">
        <w:t>.</w:t>
      </w:r>
      <w:r w:rsidRPr="00D65B85">
        <w:tab/>
        <w:t>The VAL server no longer requires the multicast delivery service. It invokes the Sdd_Multicast data delivery delete service. The data delivery service ID is included.</w:t>
      </w:r>
    </w:p>
    <w:p w14:paraId="08BF0F87" w14:textId="7A87741E" w:rsidR="00D65B85" w:rsidRPr="00D65B85" w:rsidRDefault="00D65B85" w:rsidP="00AE06F2">
      <w:pPr>
        <w:pStyle w:val="B1"/>
      </w:pPr>
      <w:r w:rsidRPr="00D65B85">
        <w:t>2.</w:t>
      </w:r>
      <w:r w:rsidRPr="00D65B85">
        <w:tab/>
        <w:t>The SEALDD server performs the multicast MBS session delete accordingly as described in 3GPP </w:t>
      </w:r>
      <w:r w:rsidRPr="00D65B85">
        <w:rPr>
          <w:rFonts w:hint="eastAsia"/>
        </w:rPr>
        <w:t>TS</w:t>
      </w:r>
      <w:r w:rsidRPr="00D65B85">
        <w:t> 23.247 [</w:t>
      </w:r>
      <w:r w:rsidR="00EE7B9E">
        <w:t>3</w:t>
      </w:r>
      <w:r w:rsidRPr="00D65B85">
        <w:t xml:space="preserve">]. Alternatively, the SEALDD server may interact with NRM server to delete the multidcast MBS session. </w:t>
      </w:r>
      <w:r w:rsidRPr="00D65B85">
        <w:rPr>
          <w:lang w:eastAsia="zh-CN"/>
        </w:rPr>
        <w:t>Disannouncement is sent to NRM client from the NRM server.</w:t>
      </w:r>
    </w:p>
    <w:p w14:paraId="24C35E86" w14:textId="479084C7" w:rsidR="00D65B85" w:rsidRPr="00D65B85" w:rsidRDefault="00D65B85" w:rsidP="00AE06F2">
      <w:pPr>
        <w:pStyle w:val="NO"/>
      </w:pPr>
      <w:r w:rsidRPr="00D65B85">
        <w:rPr>
          <w:rFonts w:hint="eastAsia"/>
        </w:rPr>
        <w:t>N</w:t>
      </w:r>
      <w:r w:rsidRPr="00D65B85">
        <w:t>OTE:</w:t>
      </w:r>
      <w:r w:rsidRPr="00D65B85">
        <w:tab/>
        <w:t>The interactions between the SEALDD server and the NRM can via the NRM-S as described in 3GPP </w:t>
      </w:r>
      <w:r w:rsidRPr="00D65B85">
        <w:rPr>
          <w:rFonts w:hint="eastAsia"/>
        </w:rPr>
        <w:t>TS</w:t>
      </w:r>
      <w:r w:rsidRPr="00D65B85">
        <w:t> 23.434 [</w:t>
      </w:r>
      <w:r w:rsidR="00EE7B9E">
        <w:t>4</w:t>
      </w:r>
      <w:r w:rsidRPr="00D65B85">
        <w:t>] or can be implementation specific.</w:t>
      </w:r>
    </w:p>
    <w:p w14:paraId="760E0229" w14:textId="77777777" w:rsidR="00D65B85" w:rsidRPr="00D65B85" w:rsidRDefault="00D65B85" w:rsidP="00AE06F2">
      <w:pPr>
        <w:pStyle w:val="B1"/>
        <w:rPr>
          <w:lang w:eastAsia="zh-CN"/>
        </w:rPr>
      </w:pPr>
      <w:r w:rsidRPr="00D65B85">
        <w:t>3.</w:t>
      </w:r>
      <w:r w:rsidRPr="00D65B85">
        <w:tab/>
        <w:t>The SEALDD server returns the Sdd</w:t>
      </w:r>
      <w:r w:rsidRPr="00D65B85">
        <w:rPr>
          <w:lang w:eastAsia="zh-CN"/>
        </w:rPr>
        <w:t>_MulticastDelivery delete response indicating the success of update.</w:t>
      </w:r>
    </w:p>
    <w:p w14:paraId="1275C3AD" w14:textId="77777777" w:rsidR="00D65B85" w:rsidRPr="00D65B85" w:rsidRDefault="00D65B85" w:rsidP="00AE06F2">
      <w:pPr>
        <w:pStyle w:val="B1"/>
        <w:rPr>
          <w:lang w:eastAsia="zh-CN"/>
        </w:rPr>
      </w:pPr>
      <w:r w:rsidRPr="00D65B85">
        <w:rPr>
          <w:lang w:eastAsia="zh-CN"/>
        </w:rPr>
        <w:t>4.</w:t>
      </w:r>
      <w:r w:rsidRPr="00D65B85">
        <w:rPr>
          <w:lang w:eastAsia="zh-CN"/>
        </w:rPr>
        <w:tab/>
        <w:t>The UE leaves the multicast MBS session accordingly based on the dis-announcement.</w:t>
      </w:r>
    </w:p>
    <w:p w14:paraId="2214A865" w14:textId="6AC9EA01" w:rsidR="00D65B85" w:rsidRPr="00D65B85" w:rsidRDefault="00D65B85" w:rsidP="00D9372C">
      <w:pPr>
        <w:pStyle w:val="31"/>
      </w:pPr>
      <w:bookmarkStart w:id="652" w:name="_Toc195818161"/>
      <w:bookmarkStart w:id="653" w:name="_Toc215494872"/>
      <w:r w:rsidRPr="00D65B85">
        <w:t>6.</w:t>
      </w:r>
      <w:r>
        <w:rPr>
          <w:lang w:eastAsia="zh-CN"/>
        </w:rPr>
        <w:t>2</w:t>
      </w:r>
      <w:r w:rsidRPr="00D65B85">
        <w:t>.</w:t>
      </w:r>
      <w:r w:rsidRPr="00D65B85">
        <w:rPr>
          <w:rFonts w:hint="eastAsia"/>
          <w:lang w:eastAsia="zh-CN"/>
        </w:rPr>
        <w:t>2</w:t>
      </w:r>
      <w:r w:rsidRPr="00D65B85">
        <w:tab/>
      </w:r>
      <w:r w:rsidRPr="00D65B85">
        <w:rPr>
          <w:lang w:eastAsia="zh-CN"/>
        </w:rPr>
        <w:t>Architecture Impacts</w:t>
      </w:r>
      <w:bookmarkEnd w:id="652"/>
      <w:bookmarkEnd w:id="653"/>
    </w:p>
    <w:p w14:paraId="0D8CDEC5" w14:textId="77777777" w:rsidR="00D65B85" w:rsidRPr="00D65B85" w:rsidRDefault="00D65B85" w:rsidP="00D65B85">
      <w:pPr>
        <w:rPr>
          <w:rFonts w:eastAsia="等线"/>
          <w:lang w:eastAsia="zh-CN"/>
        </w:rPr>
      </w:pPr>
      <w:r w:rsidRPr="00D65B85">
        <w:rPr>
          <w:rFonts w:eastAsia="等线" w:hint="eastAsia"/>
          <w:lang w:eastAsia="zh-CN"/>
        </w:rPr>
        <w:t>T</w:t>
      </w:r>
      <w:r w:rsidRPr="00D65B85">
        <w:rPr>
          <w:rFonts w:eastAsia="等线"/>
          <w:lang w:eastAsia="zh-CN"/>
        </w:rPr>
        <w:t>here are no architecture impacts.</w:t>
      </w:r>
    </w:p>
    <w:p w14:paraId="04BD0AC4" w14:textId="3DEBB15F" w:rsidR="00D65B85" w:rsidRPr="00D65B85" w:rsidRDefault="00D65B85" w:rsidP="00D9372C">
      <w:pPr>
        <w:pStyle w:val="31"/>
      </w:pPr>
      <w:bookmarkStart w:id="654" w:name="_Toc195818162"/>
      <w:bookmarkStart w:id="655" w:name="_Toc215494873"/>
      <w:r w:rsidRPr="00D65B85">
        <w:t>6.</w:t>
      </w:r>
      <w:r>
        <w:rPr>
          <w:lang w:eastAsia="zh-CN"/>
        </w:rPr>
        <w:t>2</w:t>
      </w:r>
      <w:r w:rsidRPr="00D65B85">
        <w:t>.3</w:t>
      </w:r>
      <w:r w:rsidRPr="00D65B85">
        <w:tab/>
      </w:r>
      <w:r w:rsidRPr="00D65B85">
        <w:rPr>
          <w:lang w:eastAsia="zh-CN"/>
        </w:rPr>
        <w:t xml:space="preserve">Corresponding </w:t>
      </w:r>
      <w:bookmarkEnd w:id="654"/>
      <w:r w:rsidRPr="00D65B85">
        <w:rPr>
          <w:lang w:eastAsia="zh-CN"/>
        </w:rPr>
        <w:t>services</w:t>
      </w:r>
      <w:bookmarkEnd w:id="655"/>
    </w:p>
    <w:p w14:paraId="6352AC23" w14:textId="77777777" w:rsidR="00D65B85" w:rsidRPr="00D65B85" w:rsidRDefault="00D65B85" w:rsidP="00D65B85">
      <w:pPr>
        <w:rPr>
          <w:lang w:eastAsia="zh-CN"/>
        </w:rPr>
      </w:pPr>
      <w:r w:rsidRPr="00D65B85">
        <w:rPr>
          <w:rFonts w:hint="eastAsia"/>
          <w:lang w:eastAsia="zh-CN"/>
        </w:rPr>
        <w:t>T</w:t>
      </w:r>
      <w:r w:rsidRPr="00D65B85">
        <w:rPr>
          <w:lang w:eastAsia="zh-CN"/>
        </w:rPr>
        <w:t>his solution introduces a new SEALDD data delivery service.</w:t>
      </w:r>
    </w:p>
    <w:p w14:paraId="799FB7F4" w14:textId="2A0DABA6" w:rsidR="00D65B85" w:rsidRPr="00D65B85" w:rsidRDefault="00D65B85" w:rsidP="00D9372C">
      <w:pPr>
        <w:pStyle w:val="31"/>
      </w:pPr>
      <w:bookmarkStart w:id="656" w:name="_Toc195818163"/>
      <w:bookmarkStart w:id="657" w:name="_Toc215494874"/>
      <w:r w:rsidRPr="00D65B85">
        <w:t>6.</w:t>
      </w:r>
      <w:r>
        <w:rPr>
          <w:lang w:eastAsia="zh-CN"/>
        </w:rPr>
        <w:t>2</w:t>
      </w:r>
      <w:r w:rsidRPr="00D65B85">
        <w:t>.</w:t>
      </w:r>
      <w:r w:rsidRPr="00D65B85">
        <w:rPr>
          <w:lang w:eastAsia="zh-CN"/>
        </w:rPr>
        <w:t>4</w:t>
      </w:r>
      <w:r w:rsidRPr="00D65B85">
        <w:tab/>
      </w:r>
      <w:r w:rsidRPr="00D65B85">
        <w:rPr>
          <w:rFonts w:hint="eastAsia"/>
          <w:lang w:eastAsia="zh-CN"/>
        </w:rPr>
        <w:t>Solution e</w:t>
      </w:r>
      <w:r w:rsidRPr="00D65B85">
        <w:t>valuation</w:t>
      </w:r>
      <w:bookmarkEnd w:id="656"/>
      <w:bookmarkEnd w:id="657"/>
    </w:p>
    <w:p w14:paraId="5AFC353A" w14:textId="7F60FBF4" w:rsidR="00D65B85" w:rsidRDefault="00D65B85" w:rsidP="00D65B85">
      <w:pPr>
        <w:rPr>
          <w:lang w:eastAsia="zh-CN"/>
        </w:rPr>
      </w:pPr>
      <w:r w:rsidRPr="00D65B85">
        <w:rPr>
          <w:rFonts w:hint="eastAsia"/>
          <w:noProof/>
          <w:lang w:eastAsia="zh-CN"/>
        </w:rPr>
        <w:t>T</w:t>
      </w:r>
      <w:r w:rsidRPr="00D65B85">
        <w:rPr>
          <w:noProof/>
          <w:lang w:eastAsia="zh-CN"/>
        </w:rPr>
        <w:t>his solution provides a new data delivery service, i.e., multicast data delivery service. It enable the VAL server to only send single copy data to the SEALDD server, and the SEALDD server will deliver it to multiple recipients. During the service area update, the VAL server is not bothered by creating new MBS sessions with additional ingress addresses.</w:t>
      </w:r>
    </w:p>
    <w:p w14:paraId="026FEFAC" w14:textId="2B32C9EB" w:rsidR="00D65B85" w:rsidRPr="00D65B85" w:rsidRDefault="00D65B85" w:rsidP="00D9372C">
      <w:pPr>
        <w:pStyle w:val="21"/>
      </w:pPr>
      <w:bookmarkStart w:id="658" w:name="_Toc215494875"/>
      <w:r w:rsidRPr="00D65B85">
        <w:rPr>
          <w:lang w:eastAsia="zh-CN"/>
        </w:rPr>
        <w:lastRenderedPageBreak/>
        <w:t>6</w:t>
      </w:r>
      <w:r w:rsidRPr="00D65B85">
        <w:t>.</w:t>
      </w:r>
      <w:r>
        <w:t>3</w:t>
      </w:r>
      <w:r w:rsidRPr="00D65B85">
        <w:tab/>
      </w:r>
      <w:r w:rsidRPr="00D65B85">
        <w:rPr>
          <w:lang w:val="en-US"/>
        </w:rPr>
        <w:t>Solution #</w:t>
      </w:r>
      <w:r>
        <w:rPr>
          <w:lang w:val="en-US"/>
        </w:rPr>
        <w:t>3</w:t>
      </w:r>
      <w:r w:rsidRPr="00D65B85">
        <w:rPr>
          <w:lang w:val="en-US"/>
        </w:rPr>
        <w:t xml:space="preserve">: </w:t>
      </w:r>
      <w:r w:rsidRPr="00D65B85">
        <w:t>SEALDD enabled broadcast data delivery</w:t>
      </w:r>
      <w:bookmarkEnd w:id="658"/>
    </w:p>
    <w:p w14:paraId="09A2EBA3" w14:textId="5D76C60C" w:rsidR="00D65B85" w:rsidRPr="00D65B85" w:rsidRDefault="00D65B85" w:rsidP="00D9372C">
      <w:pPr>
        <w:pStyle w:val="31"/>
      </w:pPr>
      <w:bookmarkStart w:id="659" w:name="_Toc215494876"/>
      <w:r w:rsidRPr="00D65B85">
        <w:rPr>
          <w:lang w:eastAsia="zh-CN"/>
        </w:rPr>
        <w:t>6</w:t>
      </w:r>
      <w:r w:rsidRPr="00D65B85">
        <w:t>.</w:t>
      </w:r>
      <w:r>
        <w:t>3</w:t>
      </w:r>
      <w:r w:rsidRPr="00D65B85">
        <w:t>.1</w:t>
      </w:r>
      <w:r w:rsidRPr="00D65B85">
        <w:tab/>
        <w:t>Solution description</w:t>
      </w:r>
      <w:bookmarkEnd w:id="659"/>
    </w:p>
    <w:p w14:paraId="4A367294" w14:textId="682DA07E" w:rsidR="00D65B85" w:rsidRPr="00D65B85" w:rsidRDefault="00D65B85" w:rsidP="00D9372C">
      <w:pPr>
        <w:pStyle w:val="41"/>
        <w:rPr>
          <w:lang w:eastAsia="zh-CN"/>
        </w:rPr>
      </w:pPr>
      <w:bookmarkStart w:id="660" w:name="_Toc215494877"/>
      <w:r w:rsidRPr="00D65B85">
        <w:rPr>
          <w:rFonts w:hint="eastAsia"/>
          <w:lang w:eastAsia="zh-CN"/>
        </w:rPr>
        <w:t>6</w:t>
      </w:r>
      <w:r w:rsidRPr="00D65B85">
        <w:rPr>
          <w:lang w:eastAsia="zh-CN"/>
        </w:rPr>
        <w:t>.</w:t>
      </w:r>
      <w:r>
        <w:rPr>
          <w:lang w:eastAsia="zh-CN"/>
        </w:rPr>
        <w:t>3</w:t>
      </w:r>
      <w:r w:rsidRPr="00D65B85">
        <w:rPr>
          <w:lang w:eastAsia="zh-CN"/>
        </w:rPr>
        <w:t>.1.1</w:t>
      </w:r>
      <w:r w:rsidRPr="00D65B85">
        <w:rPr>
          <w:lang w:eastAsia="zh-CN"/>
        </w:rPr>
        <w:tab/>
        <w:t>General</w:t>
      </w:r>
      <w:bookmarkEnd w:id="660"/>
    </w:p>
    <w:p w14:paraId="25D6719B" w14:textId="77777777" w:rsidR="00D65B85" w:rsidRPr="00D65B85" w:rsidRDefault="00D65B85" w:rsidP="00D65B85">
      <w:pPr>
        <w:rPr>
          <w:rFonts w:eastAsia="等线"/>
          <w:lang w:eastAsia="zh-CN"/>
        </w:rPr>
      </w:pPr>
      <w:r w:rsidRPr="00D65B85">
        <w:rPr>
          <w:rFonts w:eastAsia="等线"/>
          <w:lang w:eastAsia="zh-CN"/>
        </w:rPr>
        <w:t xml:space="preserve">In this solution, the SEALDD server provides new data delivery services </w:t>
      </w:r>
      <w:r w:rsidRPr="00D65B85">
        <w:rPr>
          <w:rFonts w:eastAsia="等线" w:hint="eastAsia"/>
          <w:lang w:eastAsia="zh-CN"/>
        </w:rPr>
        <w:t>to</w:t>
      </w:r>
      <w:r w:rsidRPr="00D65B85">
        <w:rPr>
          <w:rFonts w:eastAsia="等线"/>
          <w:lang w:eastAsia="zh-CN"/>
        </w:rPr>
        <w:t xml:space="preserve"> deliver the same content (e.g., application signalling or application user plane data) from a single source entity to all the </w:t>
      </w:r>
      <w:r w:rsidRPr="00D65B85">
        <w:rPr>
          <w:rFonts w:eastAsia="等线"/>
        </w:rPr>
        <w:t>recipients</w:t>
      </w:r>
      <w:r w:rsidRPr="00D65B85">
        <w:rPr>
          <w:rFonts w:eastAsia="等线"/>
          <w:lang w:eastAsia="zh-CN"/>
        </w:rPr>
        <w:t xml:space="preserve"> in a certain area. The SEALDD server provides:</w:t>
      </w:r>
    </w:p>
    <w:p w14:paraId="2ED118FB" w14:textId="10F7B6D4" w:rsidR="00D65B85" w:rsidRPr="00D65B85" w:rsidRDefault="00AE06F2" w:rsidP="00AE06F2">
      <w:pPr>
        <w:pStyle w:val="B1"/>
        <w:rPr>
          <w:lang w:eastAsia="en-GB"/>
        </w:rPr>
      </w:pPr>
      <w:r>
        <w:rPr>
          <w:lang w:eastAsia="en-GB"/>
        </w:rPr>
        <w:t>-</w:t>
      </w:r>
      <w:r>
        <w:rPr>
          <w:lang w:eastAsia="en-GB"/>
        </w:rPr>
        <w:tab/>
      </w:r>
      <w:r w:rsidR="00D65B85" w:rsidRPr="00D65B85">
        <w:rPr>
          <w:lang w:eastAsia="en-GB"/>
        </w:rPr>
        <w:t>SEALDD broadcast data delivery service. It is used for the application that provides the same content to all the recipients in a certain area. It requires the support of the broadcast 5MBS session and/or eMBMS at the network and UE.</w:t>
      </w:r>
    </w:p>
    <w:p w14:paraId="26B82E93" w14:textId="77777777" w:rsidR="00D65B85" w:rsidRPr="00D65B85" w:rsidRDefault="00D65B85" w:rsidP="00D65B85">
      <w:pPr>
        <w:rPr>
          <w:rFonts w:eastAsia="等线"/>
          <w:lang w:eastAsia="zh-CN"/>
        </w:rPr>
      </w:pPr>
      <w:r w:rsidRPr="00D65B85">
        <w:rPr>
          <w:rFonts w:eastAsia="等线"/>
          <w:lang w:eastAsia="zh-CN"/>
        </w:rPr>
        <w:t>In general, the broadcast delivery services require the VAL server to provide its service requirements e.g., service area, start and end time of the delivery, QoS requirements.</w:t>
      </w:r>
      <w:r w:rsidRPr="00D65B85">
        <w:rPr>
          <w:rFonts w:eastAsia="等线" w:hint="eastAsia"/>
          <w:lang w:eastAsia="zh-CN"/>
        </w:rPr>
        <w:t xml:space="preserve"> </w:t>
      </w:r>
      <w:r w:rsidRPr="00D65B85">
        <w:rPr>
          <w:rFonts w:eastAsia="等线"/>
          <w:lang w:eastAsia="zh-CN"/>
        </w:rPr>
        <w:t>The SEALDD server provides its own address as the ingress address for the VAL server to send the DL data. During the data delivery service update with service area update, more MBS session may be created and additional MB-UPF address</w:t>
      </w:r>
      <w:r w:rsidRPr="00D65B85">
        <w:rPr>
          <w:rFonts w:eastAsia="等线" w:hint="eastAsia"/>
          <w:lang w:eastAsia="zh-CN"/>
        </w:rPr>
        <w:t>es</w:t>
      </w:r>
      <w:r w:rsidRPr="00D65B85">
        <w:rPr>
          <w:rFonts w:eastAsia="等线"/>
          <w:lang w:eastAsia="zh-CN"/>
        </w:rPr>
        <w:t xml:space="preserve"> are returned to the SEALDD server. However, SEALDD server hides the multiple network user plane addresses towards the VAL server and the ingress address keep the same. For broadcast data delivery service, the SEALDD server determines to create both eMBMS bearer and MBS session based on the service area.</w:t>
      </w:r>
    </w:p>
    <w:p w14:paraId="02DF8BA2" w14:textId="77777777" w:rsidR="00D65B85" w:rsidRPr="00D65B85" w:rsidRDefault="00D65B85" w:rsidP="00D65B85">
      <w:pPr>
        <w:rPr>
          <w:rFonts w:eastAsia="等线"/>
          <w:lang w:eastAsia="zh-CN"/>
        </w:rPr>
      </w:pPr>
      <w:r w:rsidRPr="00D65B85">
        <w:rPr>
          <w:rFonts w:eastAsia="等线"/>
          <w:lang w:eastAsia="zh-CN"/>
        </w:rPr>
        <w:t xml:space="preserve">In this solution, the SEALDD server interacts with the 3GPP network </w:t>
      </w:r>
      <w:r w:rsidRPr="00D65B85">
        <w:rPr>
          <w:rFonts w:eastAsia="等线" w:hint="eastAsia"/>
          <w:lang w:eastAsia="zh-CN"/>
        </w:rPr>
        <w:t>dir</w:t>
      </w:r>
      <w:r w:rsidRPr="00D65B85">
        <w:rPr>
          <w:rFonts w:eastAsia="等线"/>
          <w:lang w:eastAsia="zh-CN"/>
        </w:rPr>
        <w:t xml:space="preserve">ectly or indirectly via the NRM server to manage the eMBMS bearer and 5MBS broadcast session. Also the NRM-UU is used for the session/service announcement, listening status report, UE session join notification. </w:t>
      </w:r>
    </w:p>
    <w:p w14:paraId="54FC6B3D" w14:textId="47A1CACC" w:rsidR="00D65B85" w:rsidRPr="00D65B85" w:rsidRDefault="00D65B85" w:rsidP="00D65B85">
      <w:pPr>
        <w:rPr>
          <w:rFonts w:eastAsia="等线"/>
          <w:lang w:eastAsia="zh-CN"/>
        </w:rPr>
      </w:pPr>
      <w:r w:rsidRPr="00D65B85">
        <w:rPr>
          <w:rFonts w:eastAsia="等线"/>
          <w:lang w:eastAsia="zh-CN"/>
        </w:rPr>
        <w:t>Figure</w:t>
      </w:r>
      <w:r w:rsidR="00417213">
        <w:rPr>
          <w:rFonts w:eastAsia="等线"/>
          <w:lang w:val="en-US" w:eastAsia="zh-CN"/>
        </w:rPr>
        <w:t> </w:t>
      </w:r>
      <w:r w:rsidRPr="00D65B85">
        <w:rPr>
          <w:rFonts w:eastAsia="等线"/>
          <w:lang w:eastAsia="zh-CN"/>
        </w:rPr>
        <w:t>6.</w:t>
      </w:r>
      <w:r>
        <w:rPr>
          <w:rFonts w:eastAsia="等线"/>
          <w:lang w:eastAsia="zh-CN"/>
        </w:rPr>
        <w:t>3</w:t>
      </w:r>
      <w:r w:rsidRPr="00D65B85">
        <w:rPr>
          <w:rFonts w:eastAsia="等线"/>
          <w:lang w:eastAsia="zh-CN"/>
        </w:rPr>
        <w:t>.1.1 -1 shows the high-level functional model for this service.</w:t>
      </w:r>
    </w:p>
    <w:p w14:paraId="72AAF580" w14:textId="77777777" w:rsidR="00D65B85" w:rsidRPr="00D65B85" w:rsidRDefault="00D65B85" w:rsidP="00AE06F2">
      <w:pPr>
        <w:pStyle w:val="TH"/>
      </w:pPr>
      <w:r w:rsidRPr="00D65B85">
        <w:object w:dxaOrig="8721" w:dyaOrig="2221" w14:anchorId="517F7376">
          <v:shape id="_x0000_i1039" type="#_x0000_t75" style="width:437.4pt;height:112.8pt" o:ole="">
            <v:imagedata r:id="rId37" o:title=""/>
          </v:shape>
          <o:OLEObject Type="Embed" ProgID="Visio.Drawing.15" ShapeID="_x0000_i1039" DrawAspect="Content" ObjectID="_1826108604" r:id="rId38"/>
        </w:object>
      </w:r>
    </w:p>
    <w:p w14:paraId="23992763" w14:textId="735ED71B" w:rsidR="00D65B85" w:rsidRPr="00D65B85" w:rsidRDefault="00D65B85" w:rsidP="00D9372C">
      <w:pPr>
        <w:pStyle w:val="TF"/>
      </w:pPr>
      <w:r w:rsidRPr="00D65B85">
        <w:t>Figure</w:t>
      </w:r>
      <w:r w:rsidR="00417213">
        <w:rPr>
          <w:rFonts w:ascii="Myanmar Text" w:hAnsi="Myanmar Text" w:cs="Myanmar Text"/>
        </w:rPr>
        <w:t> </w:t>
      </w:r>
      <w:r w:rsidRPr="00D65B85">
        <w:rPr>
          <w:lang w:eastAsia="zh-CN"/>
        </w:rPr>
        <w:t>6.</w:t>
      </w:r>
      <w:r>
        <w:rPr>
          <w:lang w:eastAsia="zh-CN"/>
        </w:rPr>
        <w:t>3</w:t>
      </w:r>
      <w:r w:rsidRPr="00D65B85">
        <w:rPr>
          <w:lang w:eastAsia="zh-CN"/>
        </w:rPr>
        <w:t>.1.1-1</w:t>
      </w:r>
      <w:r w:rsidRPr="00D65B85">
        <w:t>: Broadcast delivery service functional model</w:t>
      </w:r>
    </w:p>
    <w:p w14:paraId="4588CC6B" w14:textId="57D85383" w:rsidR="00D65B85" w:rsidRPr="00D65B85" w:rsidRDefault="00D65B85" w:rsidP="00D9372C">
      <w:pPr>
        <w:pStyle w:val="41"/>
        <w:rPr>
          <w:lang w:eastAsia="zh-CN"/>
        </w:rPr>
      </w:pPr>
      <w:bookmarkStart w:id="661" w:name="_Toc215494878"/>
      <w:r w:rsidRPr="00D65B85">
        <w:rPr>
          <w:lang w:eastAsia="zh-CN"/>
        </w:rPr>
        <w:t>6.</w:t>
      </w:r>
      <w:r>
        <w:rPr>
          <w:lang w:eastAsia="zh-CN"/>
        </w:rPr>
        <w:t>3</w:t>
      </w:r>
      <w:r w:rsidRPr="00D65B85">
        <w:rPr>
          <w:lang w:eastAsia="zh-CN"/>
        </w:rPr>
        <w:t>.1.2</w:t>
      </w:r>
      <w:r w:rsidRPr="00D65B85">
        <w:rPr>
          <w:lang w:eastAsia="zh-CN"/>
        </w:rPr>
        <w:tab/>
        <w:t>Broadcast data delivery service</w:t>
      </w:r>
      <w:bookmarkEnd w:id="661"/>
    </w:p>
    <w:p w14:paraId="2C16FB57" w14:textId="3FC830CF" w:rsidR="00D65B85" w:rsidRPr="00D65B85" w:rsidRDefault="00D65B85" w:rsidP="00D9372C">
      <w:pPr>
        <w:pStyle w:val="51"/>
        <w:rPr>
          <w:lang w:eastAsia="zh-CN"/>
        </w:rPr>
      </w:pPr>
      <w:bookmarkStart w:id="662" w:name="_Toc215494879"/>
      <w:r w:rsidRPr="00D65B85">
        <w:rPr>
          <w:rFonts w:hint="eastAsia"/>
          <w:lang w:eastAsia="zh-CN"/>
        </w:rPr>
        <w:t>6</w:t>
      </w:r>
      <w:r w:rsidRPr="00D65B85">
        <w:rPr>
          <w:lang w:eastAsia="zh-CN"/>
        </w:rPr>
        <w:t>.</w:t>
      </w:r>
      <w:r>
        <w:rPr>
          <w:lang w:eastAsia="zh-CN"/>
        </w:rPr>
        <w:t>3</w:t>
      </w:r>
      <w:r w:rsidRPr="00D65B85">
        <w:rPr>
          <w:lang w:eastAsia="zh-CN"/>
        </w:rPr>
        <w:t>.1.2.1</w:t>
      </w:r>
      <w:r w:rsidRPr="00D65B85">
        <w:rPr>
          <w:lang w:eastAsia="zh-CN"/>
        </w:rPr>
        <w:tab/>
        <w:t>Broadcast data delivery service create</w:t>
      </w:r>
      <w:bookmarkEnd w:id="662"/>
    </w:p>
    <w:p w14:paraId="23584AB2" w14:textId="01AE0E7D" w:rsidR="00D65B85" w:rsidRPr="00D65B85" w:rsidRDefault="00D65B85" w:rsidP="00D65B85">
      <w:pPr>
        <w:rPr>
          <w:rFonts w:eastAsia="等线"/>
          <w:lang w:eastAsia="zh-CN"/>
        </w:rPr>
      </w:pPr>
      <w:r w:rsidRPr="00D65B85">
        <w:rPr>
          <w:rFonts w:eastAsia="等线" w:hint="eastAsia"/>
          <w:lang w:eastAsia="zh-CN"/>
        </w:rPr>
        <w:t>F</w:t>
      </w:r>
      <w:r w:rsidRPr="00D65B85">
        <w:rPr>
          <w:rFonts w:eastAsia="等线"/>
          <w:lang w:eastAsia="zh-CN"/>
        </w:rPr>
        <w:t>igure</w:t>
      </w:r>
      <w:r w:rsidR="00EE7B9E">
        <w:rPr>
          <w:rFonts w:eastAsia="等线"/>
          <w:lang w:val="en-US" w:eastAsia="zh-CN"/>
        </w:rPr>
        <w:t> </w:t>
      </w:r>
      <w:r w:rsidRPr="00D65B85">
        <w:rPr>
          <w:rFonts w:eastAsia="等线"/>
          <w:lang w:eastAsia="zh-CN"/>
        </w:rPr>
        <w:t>6.</w:t>
      </w:r>
      <w:r>
        <w:rPr>
          <w:rFonts w:eastAsia="等线"/>
          <w:lang w:eastAsia="zh-CN"/>
        </w:rPr>
        <w:t>3</w:t>
      </w:r>
      <w:r w:rsidRPr="00D65B85">
        <w:rPr>
          <w:rFonts w:eastAsia="等线"/>
          <w:lang w:eastAsia="zh-CN"/>
        </w:rPr>
        <w:t>.1.2.1-1 illustrates the high-level procedure of creating a broadcast data delivery service for the VAL server DL data delivery.Pre-conditions:</w:t>
      </w:r>
    </w:p>
    <w:p w14:paraId="0D364C09" w14:textId="77777777" w:rsidR="00D65B85" w:rsidRPr="00D65B85" w:rsidRDefault="00D65B85" w:rsidP="00AE06F2">
      <w:pPr>
        <w:pStyle w:val="B1"/>
        <w:rPr>
          <w:lang w:eastAsia="zh-CN"/>
        </w:rPr>
      </w:pPr>
      <w:r w:rsidRPr="00D65B85">
        <w:rPr>
          <w:lang w:eastAsia="zh-CN"/>
        </w:rPr>
        <w:t>1.</w:t>
      </w:r>
      <w:r w:rsidRPr="00D65B85">
        <w:rPr>
          <w:lang w:eastAsia="zh-CN"/>
        </w:rPr>
        <w:tab/>
        <w:t>The VAL client and VAL server already established the application layer connection.</w:t>
      </w:r>
    </w:p>
    <w:p w14:paraId="770F9FAD" w14:textId="77777777" w:rsidR="00D65B85" w:rsidRPr="00D65B85" w:rsidRDefault="00D65B85" w:rsidP="00AE06F2">
      <w:pPr>
        <w:pStyle w:val="TH"/>
      </w:pPr>
      <w:r w:rsidRPr="00D65B85">
        <w:object w:dxaOrig="11530" w:dyaOrig="7921" w14:anchorId="217D5507">
          <v:shape id="_x0000_i1040" type="#_x0000_t75" style="width:481.55pt;height:330.85pt" o:ole="">
            <v:imagedata r:id="rId39" o:title=""/>
          </v:shape>
          <o:OLEObject Type="Embed" ProgID="Visio.Drawing.15" ShapeID="_x0000_i1040" DrawAspect="Content" ObjectID="_1826108605" r:id="rId40"/>
        </w:object>
      </w:r>
    </w:p>
    <w:p w14:paraId="2D6DA8B5" w14:textId="268C4263" w:rsidR="00D65B85" w:rsidRPr="00D65B85" w:rsidRDefault="00D65B85" w:rsidP="00D9372C">
      <w:pPr>
        <w:pStyle w:val="TF"/>
      </w:pPr>
      <w:r w:rsidRPr="00D65B85">
        <w:t>Figure</w:t>
      </w:r>
      <w:r w:rsidR="00EE7B9E">
        <w:t> </w:t>
      </w:r>
      <w:r w:rsidRPr="00D65B85">
        <w:rPr>
          <w:lang w:eastAsia="zh-CN"/>
        </w:rPr>
        <w:t>6.</w:t>
      </w:r>
      <w:r>
        <w:rPr>
          <w:lang w:eastAsia="zh-CN"/>
        </w:rPr>
        <w:t>3</w:t>
      </w:r>
      <w:r w:rsidRPr="00D65B85">
        <w:rPr>
          <w:lang w:eastAsia="zh-CN"/>
        </w:rPr>
        <w:t>.1.2.1-1</w:t>
      </w:r>
      <w:r w:rsidRPr="00D65B85">
        <w:t>: Broadcast delivery service create</w:t>
      </w:r>
    </w:p>
    <w:p w14:paraId="62EE0124" w14:textId="39F5610F" w:rsidR="00D65B85" w:rsidRPr="00622E5E" w:rsidRDefault="00622E5E" w:rsidP="00622E5E">
      <w:pPr>
        <w:pStyle w:val="B1"/>
      </w:pPr>
      <w:r>
        <w:rPr>
          <w:rFonts w:eastAsia="等线"/>
        </w:rPr>
        <w:t>1.</w:t>
      </w:r>
      <w:r>
        <w:rPr>
          <w:rFonts w:eastAsia="等线"/>
        </w:rPr>
        <w:tab/>
      </w:r>
      <w:r w:rsidR="00D65B85" w:rsidRPr="00D65B85">
        <w:rPr>
          <w:rFonts w:eastAsia="等线"/>
        </w:rPr>
        <w:t xml:space="preserve">The VAL server invokes the Sdd_BroadcastDelivery create service to distribute its DL content to all its </w:t>
      </w:r>
      <w:r w:rsidR="00D65B85" w:rsidRPr="00622E5E">
        <w:t xml:space="preserve">recipients within the service area. The data delivery requirements e.g., service area, start and end time of the delivery, QoS requirements are included. </w:t>
      </w:r>
      <w:r w:rsidR="00D65B85" w:rsidRPr="00622E5E">
        <w:rPr>
          <w:rFonts w:hint="eastAsia"/>
        </w:rPr>
        <w:t>The</w:t>
      </w:r>
      <w:r w:rsidR="00D65B85" w:rsidRPr="00622E5E">
        <w:t xml:space="preserve"> endpoint of a VAL server which ingresses the DL data may be also provided.</w:t>
      </w:r>
    </w:p>
    <w:p w14:paraId="5FAEB6AA" w14:textId="5460C78B" w:rsidR="00D65B85" w:rsidRPr="00D65B85" w:rsidRDefault="00D65B85" w:rsidP="00622E5E">
      <w:pPr>
        <w:pStyle w:val="NO"/>
      </w:pPr>
      <w:r w:rsidRPr="00D65B85">
        <w:rPr>
          <w:rFonts w:hint="eastAsia"/>
          <w:lang w:eastAsia="zh-CN"/>
        </w:rPr>
        <w:t>NOTE</w:t>
      </w:r>
      <w:r w:rsidR="00417213">
        <w:t> </w:t>
      </w:r>
      <w:r w:rsidRPr="00D65B85">
        <w:t>1</w:t>
      </w:r>
      <w:r>
        <w:t>:</w:t>
      </w:r>
      <w:r w:rsidRPr="00D65B85">
        <w:tab/>
      </w:r>
      <w:r w:rsidRPr="00D65B85">
        <w:rPr>
          <w:rFonts w:hint="eastAsia"/>
          <w:lang w:eastAsia="zh-CN"/>
        </w:rPr>
        <w:t>This</w:t>
      </w:r>
      <w:r w:rsidRPr="00D65B85">
        <w:t xml:space="preserve"> VAL server ingresses the DL data can be a different VAL server than the one in step 1.</w:t>
      </w:r>
    </w:p>
    <w:p w14:paraId="4CA289E0" w14:textId="77777777" w:rsidR="00D65B85" w:rsidRPr="00D65B85" w:rsidRDefault="00D65B85" w:rsidP="00AE06F2">
      <w:pPr>
        <w:pStyle w:val="B1"/>
      </w:pPr>
      <w:r w:rsidRPr="00D65B85">
        <w:t>2.</w:t>
      </w:r>
      <w:r w:rsidRPr="00D65B85">
        <w:tab/>
        <w:t xml:space="preserve">The SEALDD server determines to create a broadcast flow. The SEALDD server allocates the broadcast flow ID, the </w:t>
      </w:r>
      <w:r w:rsidRPr="00D65B85">
        <w:rPr>
          <w:rFonts w:hint="eastAsia"/>
        </w:rPr>
        <w:t>source</w:t>
      </w:r>
      <w:r w:rsidRPr="00D65B85">
        <w:t xml:space="preserve"> multicast address and port used for DL data delivery to the recipients. </w:t>
      </w:r>
    </w:p>
    <w:p w14:paraId="1290225B" w14:textId="2C45B9E0" w:rsidR="00D65B85" w:rsidRPr="00D65B85" w:rsidRDefault="00D65B85" w:rsidP="00AE06F2">
      <w:pPr>
        <w:pStyle w:val="B1"/>
      </w:pPr>
      <w:r w:rsidRPr="00D65B85">
        <w:rPr>
          <w:lang w:eastAsia="zh-CN"/>
        </w:rPr>
        <w:t>3.</w:t>
      </w:r>
      <w:r w:rsidRPr="00D65B85">
        <w:rPr>
          <w:lang w:eastAsia="zh-CN"/>
        </w:rPr>
        <w:tab/>
        <w:t>The SEALDD server may requests the eMBMS bearer as described in 3GPP</w:t>
      </w:r>
      <w:r w:rsidRPr="00D65B85">
        <w:rPr>
          <w:lang w:val="en-US" w:eastAsia="zh-CN"/>
        </w:rPr>
        <w:t> </w:t>
      </w:r>
      <w:r w:rsidRPr="00D65B85">
        <w:rPr>
          <w:rFonts w:hint="eastAsia"/>
          <w:lang w:val="en-US" w:eastAsia="zh-CN"/>
        </w:rPr>
        <w:t>TS</w:t>
      </w:r>
      <w:r w:rsidRPr="00D65B85">
        <w:rPr>
          <w:lang w:val="en-US" w:eastAsia="zh-CN"/>
        </w:rPr>
        <w:t> 23.468 [</w:t>
      </w:r>
      <w:r w:rsidR="008569ED">
        <w:rPr>
          <w:lang w:val="en-US" w:eastAsia="zh-CN"/>
        </w:rPr>
        <w:t>5</w:t>
      </w:r>
      <w:r w:rsidRPr="00D65B85">
        <w:rPr>
          <w:lang w:val="en-US" w:eastAsia="zh-CN"/>
        </w:rPr>
        <w:t xml:space="preserve">] and </w:t>
      </w:r>
      <w:r w:rsidRPr="00D65B85">
        <w:rPr>
          <w:lang w:eastAsia="zh-CN"/>
        </w:rPr>
        <w:t>3GPP</w:t>
      </w:r>
      <w:r w:rsidRPr="00D65B85">
        <w:rPr>
          <w:lang w:val="en-US" w:eastAsia="zh-CN"/>
        </w:rPr>
        <w:t> </w:t>
      </w:r>
      <w:r w:rsidRPr="00D65B85">
        <w:rPr>
          <w:rFonts w:hint="eastAsia"/>
          <w:lang w:val="en-US" w:eastAsia="zh-CN"/>
        </w:rPr>
        <w:t>TS</w:t>
      </w:r>
      <w:r w:rsidRPr="00D65B85">
        <w:rPr>
          <w:lang w:val="en-US" w:eastAsia="zh-CN"/>
        </w:rPr>
        <w:t> 23.247 [</w:t>
      </w:r>
      <w:r w:rsidR="00EE7B9E">
        <w:rPr>
          <w:lang w:val="en-US" w:eastAsia="zh-CN"/>
        </w:rPr>
        <w:t>3</w:t>
      </w:r>
      <w:r w:rsidRPr="00D65B85">
        <w:rPr>
          <w:lang w:val="en-US" w:eastAsia="zh-CN"/>
        </w:rPr>
        <w:t xml:space="preserve">], and/or </w:t>
      </w:r>
      <w:r w:rsidRPr="00D65B85">
        <w:t>create the broadcast MBS session as described in 3GPP </w:t>
      </w:r>
      <w:r w:rsidRPr="00D65B85">
        <w:rPr>
          <w:rFonts w:hint="eastAsia"/>
        </w:rPr>
        <w:t>TS</w:t>
      </w:r>
      <w:r w:rsidRPr="00D65B85">
        <w:t> 23.247 [</w:t>
      </w:r>
      <w:r w:rsidR="00EE7B9E">
        <w:t>3</w:t>
      </w:r>
      <w:r w:rsidRPr="00D65B85">
        <w:t>] for this data delivery service and obtains the TMGI(s) from 3GPP network.</w:t>
      </w:r>
      <w:r w:rsidRPr="00D65B85">
        <w:rPr>
          <w:lang w:eastAsia="zh-CN"/>
        </w:rPr>
        <w:t xml:space="preserve"> Alternatively, the SEALDD server may interact with NRM server to request the eMBMS bearer or broadcast MBS session. </w:t>
      </w:r>
    </w:p>
    <w:p w14:paraId="3E82B794" w14:textId="77355A43" w:rsidR="00D65B85" w:rsidRPr="00D65B85" w:rsidRDefault="00D65B85" w:rsidP="00AE06F2">
      <w:pPr>
        <w:pStyle w:val="NO"/>
      </w:pPr>
      <w:r w:rsidRPr="00D65B85">
        <w:rPr>
          <w:rFonts w:hint="eastAsia"/>
        </w:rPr>
        <w:t>N</w:t>
      </w:r>
      <w:r w:rsidRPr="00D65B85">
        <w:t>OTE</w:t>
      </w:r>
      <w:r w:rsidR="00417213">
        <w:t> </w:t>
      </w:r>
      <w:r w:rsidRPr="00D65B85">
        <w:t>2:</w:t>
      </w:r>
      <w:r w:rsidRPr="00D65B85">
        <w:tab/>
        <w:t>The interactions between the SEALDD server and the NRM can via the NRM-S as described in 3GPP </w:t>
      </w:r>
      <w:r w:rsidRPr="00D65B85">
        <w:rPr>
          <w:rFonts w:hint="eastAsia"/>
        </w:rPr>
        <w:t>TS</w:t>
      </w:r>
      <w:r w:rsidRPr="00D65B85">
        <w:t> 23.434 [</w:t>
      </w:r>
      <w:r w:rsidR="00EE7B9E">
        <w:t>4</w:t>
      </w:r>
      <w:r w:rsidRPr="00D65B85">
        <w:t>] or can be implementation specific.</w:t>
      </w:r>
    </w:p>
    <w:p w14:paraId="37C97D49" w14:textId="77777777" w:rsidR="00D65B85" w:rsidRPr="00D65B85" w:rsidRDefault="00D65B85" w:rsidP="00AE06F2">
      <w:pPr>
        <w:pStyle w:val="B1"/>
        <w:rPr>
          <w:lang w:eastAsia="zh-CN"/>
        </w:rPr>
      </w:pPr>
      <w:r w:rsidRPr="00D65B85">
        <w:rPr>
          <w:lang w:eastAsia="zh-CN"/>
        </w:rPr>
        <w:t>4.</w:t>
      </w:r>
      <w:r w:rsidRPr="00D65B85">
        <w:rPr>
          <w:lang w:eastAsia="zh-CN"/>
        </w:rPr>
        <w:tab/>
        <w:t xml:space="preserve">The SEALDD server allocates an </w:t>
      </w:r>
      <w:r w:rsidRPr="00D65B85">
        <w:t>ingress address for the VAL server to send its DL data. T</w:t>
      </w:r>
      <w:r w:rsidRPr="00D65B85">
        <w:rPr>
          <w:lang w:eastAsia="zh-CN"/>
        </w:rPr>
        <w:t xml:space="preserve">he SEALDD also allocates a data delivery service </w:t>
      </w:r>
      <w:r w:rsidRPr="00D65B85">
        <w:rPr>
          <w:rFonts w:hint="eastAsia"/>
          <w:lang w:eastAsia="zh-CN"/>
        </w:rPr>
        <w:t>ID</w:t>
      </w:r>
      <w:r w:rsidRPr="00D65B85">
        <w:rPr>
          <w:lang w:eastAsia="zh-CN"/>
        </w:rPr>
        <w:t xml:space="preserve"> </w:t>
      </w:r>
      <w:r w:rsidRPr="00D65B85">
        <w:rPr>
          <w:rFonts w:hint="eastAsia"/>
          <w:lang w:eastAsia="zh-CN"/>
        </w:rPr>
        <w:t>which</w:t>
      </w:r>
      <w:r w:rsidRPr="00D65B85">
        <w:rPr>
          <w:lang w:eastAsia="zh-CN"/>
        </w:rPr>
        <w:t xml:space="preserve"> </w:t>
      </w:r>
      <w:r w:rsidRPr="00D65B85">
        <w:rPr>
          <w:rFonts w:hint="eastAsia"/>
          <w:lang w:eastAsia="zh-CN"/>
        </w:rPr>
        <w:t>is</w:t>
      </w:r>
      <w:r w:rsidRPr="00D65B85">
        <w:rPr>
          <w:lang w:eastAsia="zh-CN"/>
        </w:rPr>
        <w:t xml:space="preserve"> used to update and delete the created data delivery service. The SEALDD server returns the Sdd_BroadcastDelivery create response with the allocated ingress address to the VAL server. </w:t>
      </w:r>
    </w:p>
    <w:p w14:paraId="47D82F2A" w14:textId="77777777" w:rsidR="00D65B85" w:rsidRPr="00D65B85" w:rsidRDefault="00D65B85" w:rsidP="00AE06F2">
      <w:pPr>
        <w:pStyle w:val="B1"/>
        <w:rPr>
          <w:lang w:eastAsia="zh-CN"/>
        </w:rPr>
      </w:pPr>
      <w:r w:rsidRPr="00D65B85">
        <w:rPr>
          <w:rFonts w:hint="eastAsia"/>
          <w:lang w:eastAsia="zh-CN"/>
        </w:rPr>
        <w:t>5</w:t>
      </w:r>
      <w:r w:rsidRPr="00D65B85">
        <w:rPr>
          <w:lang w:eastAsia="zh-CN"/>
        </w:rPr>
        <w:t>.</w:t>
      </w:r>
      <w:r w:rsidRPr="00D65B85">
        <w:rPr>
          <w:lang w:eastAsia="zh-CN"/>
        </w:rPr>
        <w:tab/>
        <w:t xml:space="preserve">The VAL server provision the service information including the SEALDD server address, data delivery service </w:t>
      </w:r>
      <w:r w:rsidRPr="00D65B85">
        <w:rPr>
          <w:rFonts w:hint="eastAsia"/>
          <w:lang w:eastAsia="zh-CN"/>
        </w:rPr>
        <w:t>ID</w:t>
      </w:r>
      <w:r w:rsidRPr="00D65B85">
        <w:rPr>
          <w:lang w:eastAsia="zh-CN"/>
        </w:rPr>
        <w:t xml:space="preserve"> to the VAL client.</w:t>
      </w:r>
    </w:p>
    <w:p w14:paraId="4B962956" w14:textId="6256F804" w:rsidR="00D65B85" w:rsidRPr="00D65B85" w:rsidRDefault="00D65B85" w:rsidP="00AE06F2">
      <w:pPr>
        <w:pStyle w:val="EditorsNote"/>
        <w:rPr>
          <w:bCs/>
          <w:lang w:eastAsia="zh-CN"/>
        </w:rPr>
      </w:pPr>
      <w:r w:rsidRPr="00D65B85">
        <w:t>Editor’s Note: The need for VAL service provisioning for Broadcast service is FFS</w:t>
      </w:r>
      <w:r>
        <w:t>.</w:t>
      </w:r>
    </w:p>
    <w:p w14:paraId="5ABCA23B" w14:textId="3F3FCB38" w:rsidR="00D65B85" w:rsidRPr="00D65B85" w:rsidRDefault="00D65B85" w:rsidP="000F4722">
      <w:pPr>
        <w:pStyle w:val="B1"/>
        <w:rPr>
          <w:lang w:eastAsia="zh-CN"/>
        </w:rPr>
      </w:pPr>
      <w:r w:rsidRPr="00D65B85">
        <w:rPr>
          <w:lang w:eastAsia="zh-CN"/>
        </w:rPr>
        <w:t>6.</w:t>
      </w:r>
      <w:r w:rsidR="00EE7B9E">
        <w:rPr>
          <w:lang w:eastAsia="zh-CN"/>
        </w:rPr>
        <w:tab/>
      </w:r>
      <w:r w:rsidRPr="00D65B85">
        <w:rPr>
          <w:lang w:eastAsia="zh-CN"/>
        </w:rPr>
        <w:t xml:space="preserve">The VAL client sends the service request to the SEALDD client. The SEALDD server address, data delivery service </w:t>
      </w:r>
      <w:r w:rsidRPr="00D65B85">
        <w:rPr>
          <w:rFonts w:hint="eastAsia"/>
          <w:lang w:eastAsia="zh-CN"/>
        </w:rPr>
        <w:t>ID</w:t>
      </w:r>
      <w:r w:rsidRPr="00D65B85">
        <w:rPr>
          <w:lang w:eastAsia="zh-CN"/>
        </w:rPr>
        <w:t xml:space="preserve"> are included.</w:t>
      </w:r>
    </w:p>
    <w:p w14:paraId="11A8910C" w14:textId="77777777" w:rsidR="00D65B85" w:rsidRPr="00D65B85" w:rsidRDefault="00D65B85" w:rsidP="000F4722">
      <w:pPr>
        <w:pStyle w:val="B1"/>
        <w:rPr>
          <w:lang w:eastAsia="zh-CN"/>
        </w:rPr>
      </w:pPr>
      <w:r w:rsidRPr="00D65B85">
        <w:rPr>
          <w:rFonts w:hint="eastAsia"/>
          <w:lang w:eastAsia="zh-CN"/>
        </w:rPr>
        <w:t>7</w:t>
      </w:r>
      <w:r w:rsidRPr="00D65B85">
        <w:rPr>
          <w:lang w:eastAsia="zh-CN"/>
        </w:rPr>
        <w:t>.</w:t>
      </w:r>
      <w:r w:rsidRPr="00D65B85">
        <w:rPr>
          <w:lang w:eastAsia="zh-CN"/>
        </w:rPr>
        <w:tab/>
        <w:t>The SEALDD client sends the connection request (data delivery service ID) to the SEALDD server.</w:t>
      </w:r>
    </w:p>
    <w:p w14:paraId="0AD12426" w14:textId="77777777" w:rsidR="00D65B85" w:rsidRPr="00D65B85" w:rsidRDefault="00D65B85" w:rsidP="000F4722">
      <w:pPr>
        <w:pStyle w:val="B1"/>
        <w:rPr>
          <w:lang w:eastAsia="zh-CN"/>
        </w:rPr>
      </w:pPr>
      <w:r w:rsidRPr="00D65B85">
        <w:rPr>
          <w:lang w:eastAsia="zh-CN"/>
        </w:rPr>
        <w:lastRenderedPageBreak/>
        <w:t>8.</w:t>
      </w:r>
      <w:r w:rsidRPr="00D65B85">
        <w:rPr>
          <w:lang w:eastAsia="zh-CN"/>
        </w:rPr>
        <w:tab/>
        <w:t xml:space="preserve">The SEALDD server determines and returns </w:t>
      </w:r>
      <w:r w:rsidRPr="00D65B85">
        <w:t>broadcast flow ID used for the DL data delivery</w:t>
      </w:r>
      <w:r w:rsidRPr="00D65B85">
        <w:rPr>
          <w:lang w:eastAsia="zh-CN"/>
        </w:rPr>
        <w:t xml:space="preserve"> based on the data delivery service ID.</w:t>
      </w:r>
      <w:r w:rsidRPr="00D65B85">
        <w:rPr>
          <w:rFonts w:hint="eastAsia"/>
          <w:lang w:eastAsia="zh-CN"/>
        </w:rPr>
        <w:t xml:space="preserve"> </w:t>
      </w:r>
    </w:p>
    <w:p w14:paraId="14646E6B" w14:textId="76DDFFA3" w:rsidR="00D65B85" w:rsidRPr="00D65B85" w:rsidRDefault="00D65B85" w:rsidP="000F4722">
      <w:pPr>
        <w:pStyle w:val="B1"/>
        <w:rPr>
          <w:lang w:eastAsia="zh-CN"/>
        </w:rPr>
      </w:pPr>
      <w:r w:rsidRPr="00D65B85">
        <w:rPr>
          <w:rFonts w:hint="eastAsia"/>
          <w:lang w:eastAsia="zh-CN"/>
        </w:rPr>
        <w:t>9</w:t>
      </w:r>
      <w:r w:rsidRPr="00D65B85">
        <w:rPr>
          <w:lang w:eastAsia="zh-CN"/>
        </w:rPr>
        <w:t>.</w:t>
      </w:r>
      <w:r w:rsidRPr="00D65B85">
        <w:rPr>
          <w:lang w:eastAsia="zh-CN"/>
        </w:rPr>
        <w:tab/>
        <w:t xml:space="preserve">The </w:t>
      </w:r>
      <w:r w:rsidRPr="00D65B85">
        <w:t>NR</w:t>
      </w:r>
      <w:r w:rsidRPr="00D65B85">
        <w:rPr>
          <w:rFonts w:hint="eastAsia"/>
          <w:lang w:eastAsia="zh-CN"/>
        </w:rPr>
        <w:t>M</w:t>
      </w:r>
      <w:r w:rsidRPr="00D65B85">
        <w:t xml:space="preserve"> server </w:t>
      </w:r>
      <w:r w:rsidRPr="00D65B85">
        <w:rPr>
          <w:lang w:eastAsia="zh-CN"/>
        </w:rPr>
        <w:t xml:space="preserve">sends the MBS service announcement with TMGI of the broadcast MBS session to the </w:t>
      </w:r>
      <w:r w:rsidRPr="00D65B85">
        <w:t>NRM client</w:t>
      </w:r>
      <w:r w:rsidRPr="00D65B85">
        <w:rPr>
          <w:rFonts w:hint="eastAsia"/>
          <w:lang w:eastAsia="zh-CN"/>
        </w:rPr>
        <w:t xml:space="preserve"> via</w:t>
      </w:r>
      <w:r w:rsidRPr="00D65B85">
        <w:rPr>
          <w:lang w:eastAsia="zh-CN"/>
        </w:rPr>
        <w:t xml:space="preserve"> the NRM-UU as described in step 3 clause</w:t>
      </w:r>
      <w:r w:rsidR="00D262C6">
        <w:rPr>
          <w:lang w:val="en-US" w:eastAsia="zh-CN"/>
        </w:rPr>
        <w:t> </w:t>
      </w:r>
      <w:r w:rsidRPr="00D65B85">
        <w:rPr>
          <w:lang w:eastAsia="zh-CN"/>
        </w:rPr>
        <w:t>14.3.4A.2.2 in 3</w:t>
      </w:r>
      <w:r w:rsidRPr="00D65B85">
        <w:rPr>
          <w:rFonts w:hint="eastAsia"/>
          <w:lang w:eastAsia="zh-CN"/>
        </w:rPr>
        <w:t>GPP</w:t>
      </w:r>
      <w:r w:rsidRPr="00D65B85">
        <w:rPr>
          <w:lang w:eastAsia="zh-CN"/>
        </w:rPr>
        <w:t xml:space="preserve"> TS 23.434</w:t>
      </w:r>
      <w:r w:rsidRPr="00D65B85">
        <w:rPr>
          <w:lang w:val="en-US" w:eastAsia="zh-CN"/>
        </w:rPr>
        <w:t> [</w:t>
      </w:r>
      <w:r w:rsidR="00EE7B9E">
        <w:rPr>
          <w:lang w:val="en-US" w:eastAsia="zh-CN"/>
        </w:rPr>
        <w:t>4</w:t>
      </w:r>
      <w:r w:rsidRPr="00D65B85">
        <w:rPr>
          <w:lang w:val="en-US" w:eastAsia="zh-CN"/>
        </w:rPr>
        <w:t>]</w:t>
      </w:r>
      <w:r w:rsidRPr="00D65B85">
        <w:rPr>
          <w:lang w:eastAsia="zh-CN"/>
        </w:rPr>
        <w:t>.</w:t>
      </w:r>
    </w:p>
    <w:p w14:paraId="6BECC394" w14:textId="17032947" w:rsidR="00D65B85" w:rsidRPr="00D65B85" w:rsidRDefault="00D65B85" w:rsidP="000F4722">
      <w:pPr>
        <w:pStyle w:val="B1"/>
        <w:rPr>
          <w:lang w:eastAsia="zh-CN"/>
        </w:rPr>
      </w:pPr>
      <w:r w:rsidRPr="00D65B85">
        <w:rPr>
          <w:lang w:eastAsia="zh-CN"/>
        </w:rPr>
        <w:t>10.</w:t>
      </w:r>
      <w:r w:rsidRPr="00D65B85">
        <w:rPr>
          <w:lang w:eastAsia="zh-CN"/>
        </w:rPr>
        <w:tab/>
        <w:t>The UE starts to lisening the broadcast channel as inticated by the TMGI to receive the DL data as described in 3GPP</w:t>
      </w:r>
      <w:r w:rsidRPr="00D65B85">
        <w:rPr>
          <w:lang w:val="en-US" w:eastAsia="zh-CN"/>
        </w:rPr>
        <w:t> </w:t>
      </w:r>
      <w:r w:rsidRPr="00D65B85">
        <w:rPr>
          <w:lang w:eastAsia="zh-CN"/>
        </w:rPr>
        <w:t>TS</w:t>
      </w:r>
      <w:r w:rsidRPr="00D65B85">
        <w:rPr>
          <w:lang w:val="en-US" w:eastAsia="zh-CN"/>
        </w:rPr>
        <w:t> </w:t>
      </w:r>
      <w:r w:rsidRPr="00D65B85">
        <w:rPr>
          <w:lang w:eastAsia="zh-CN"/>
        </w:rPr>
        <w:t>23.247</w:t>
      </w:r>
      <w:r w:rsidRPr="00D65B85">
        <w:rPr>
          <w:lang w:val="en-US" w:eastAsia="zh-CN"/>
        </w:rPr>
        <w:t> [</w:t>
      </w:r>
      <w:r w:rsidR="00EE7B9E">
        <w:rPr>
          <w:lang w:val="en-US" w:eastAsia="zh-CN"/>
        </w:rPr>
        <w:t>3</w:t>
      </w:r>
      <w:r w:rsidRPr="00D65B85">
        <w:rPr>
          <w:lang w:val="en-US" w:eastAsia="zh-CN"/>
        </w:rPr>
        <w:t>]</w:t>
      </w:r>
      <w:r w:rsidRPr="00D65B85">
        <w:rPr>
          <w:lang w:eastAsia="zh-CN"/>
        </w:rPr>
        <w:t>.</w:t>
      </w:r>
    </w:p>
    <w:p w14:paraId="7517F442" w14:textId="417C2D96" w:rsidR="00D65B85" w:rsidRPr="00D65B85" w:rsidRDefault="00D65B85" w:rsidP="000F4722">
      <w:pPr>
        <w:pStyle w:val="B1"/>
        <w:rPr>
          <w:lang w:eastAsia="zh-CN"/>
        </w:rPr>
      </w:pPr>
      <w:r w:rsidRPr="00D65B85">
        <w:rPr>
          <w:lang w:eastAsia="zh-CN"/>
        </w:rPr>
        <w:t>11.</w:t>
      </w:r>
      <w:r w:rsidRPr="00D65B85">
        <w:rPr>
          <w:lang w:eastAsia="zh-CN"/>
        </w:rPr>
        <w:tab/>
        <w:t xml:space="preserve">The </w:t>
      </w:r>
      <w:r w:rsidRPr="00D65B85">
        <w:t xml:space="preserve">NRM client </w:t>
      </w:r>
      <w:r w:rsidRPr="00D65B85">
        <w:rPr>
          <w:lang w:eastAsia="zh-CN"/>
        </w:rPr>
        <w:t xml:space="preserve">sends the MBS listening status report to </w:t>
      </w:r>
      <w:r w:rsidRPr="00D65B85">
        <w:t xml:space="preserve">the NRM server via the NRM-UU as </w:t>
      </w:r>
      <w:r w:rsidRPr="00D65B85">
        <w:rPr>
          <w:lang w:eastAsia="zh-CN"/>
        </w:rPr>
        <w:t>as described in step 3 clause 14.3.4A.2.2 in 3</w:t>
      </w:r>
      <w:r w:rsidRPr="00D65B85">
        <w:rPr>
          <w:rFonts w:hint="eastAsia"/>
          <w:lang w:eastAsia="zh-CN"/>
        </w:rPr>
        <w:t>GPP</w:t>
      </w:r>
      <w:r w:rsidRPr="00D65B85">
        <w:rPr>
          <w:lang w:eastAsia="zh-CN"/>
        </w:rPr>
        <w:t xml:space="preserve"> TS 23.434</w:t>
      </w:r>
      <w:r w:rsidRPr="00D65B85">
        <w:rPr>
          <w:lang w:val="en-US" w:eastAsia="zh-CN"/>
        </w:rPr>
        <w:t> [</w:t>
      </w:r>
      <w:r w:rsidR="00EE7B9E">
        <w:rPr>
          <w:lang w:val="en-US" w:eastAsia="zh-CN"/>
        </w:rPr>
        <w:t>4</w:t>
      </w:r>
      <w:r w:rsidRPr="00D65B85">
        <w:rPr>
          <w:lang w:val="en-US" w:eastAsia="zh-CN"/>
        </w:rPr>
        <w:t>]</w:t>
      </w:r>
      <w:r w:rsidRPr="00D65B85">
        <w:rPr>
          <w:lang w:eastAsia="zh-CN"/>
        </w:rPr>
        <w:t>. This message may be sent multiple time due the MBS reception quality changes.</w:t>
      </w:r>
    </w:p>
    <w:p w14:paraId="33026C9B" w14:textId="77777777" w:rsidR="00D65B85" w:rsidRPr="00D65B85" w:rsidRDefault="00D65B85" w:rsidP="000F4722">
      <w:pPr>
        <w:pStyle w:val="B1"/>
        <w:rPr>
          <w:lang w:eastAsia="zh-CN"/>
        </w:rPr>
      </w:pPr>
      <w:r w:rsidRPr="00D65B85">
        <w:rPr>
          <w:lang w:eastAsia="zh-CN"/>
        </w:rPr>
        <w:t>12.</w:t>
      </w:r>
      <w:r w:rsidRPr="00D65B85">
        <w:rPr>
          <w:lang w:eastAsia="zh-CN"/>
        </w:rPr>
        <w:tab/>
        <w:t xml:space="preserve">The VAL server starts to send </w:t>
      </w:r>
      <w:r w:rsidRPr="00D65B85">
        <w:rPr>
          <w:rFonts w:hint="eastAsia"/>
          <w:lang w:eastAsia="zh-CN"/>
        </w:rPr>
        <w:t>DL</w:t>
      </w:r>
      <w:r w:rsidRPr="00D65B85">
        <w:rPr>
          <w:lang w:eastAsia="zh-CN"/>
        </w:rPr>
        <w:t xml:space="preserve"> data to the allocated ingress address. The SEALDD server encapsulates the received DL data within the broadcast flow packet with the </w:t>
      </w:r>
      <w:r w:rsidRPr="00D65B85">
        <w:rPr>
          <w:rFonts w:hint="eastAsia"/>
          <w:lang w:eastAsia="zh-CN"/>
        </w:rPr>
        <w:t>source</w:t>
      </w:r>
      <w:r w:rsidRPr="00D65B85">
        <w:rPr>
          <w:lang w:eastAsia="zh-CN"/>
        </w:rPr>
        <w:t xml:space="preserve"> </w:t>
      </w:r>
      <w:r w:rsidRPr="00D65B85">
        <w:t xml:space="preserve">multicast address </w:t>
      </w:r>
      <w:r w:rsidRPr="00D65B85">
        <w:rPr>
          <w:rFonts w:hint="eastAsia"/>
          <w:lang w:eastAsia="zh-CN"/>
        </w:rPr>
        <w:t>and</w:t>
      </w:r>
      <w:r w:rsidRPr="00D65B85">
        <w:rPr>
          <w:lang w:eastAsia="zh-CN"/>
        </w:rPr>
        <w:t xml:space="preserve"> further delivers the </w:t>
      </w:r>
      <w:r w:rsidRPr="00D65B85">
        <w:rPr>
          <w:rFonts w:hint="eastAsia"/>
          <w:lang w:eastAsia="zh-CN"/>
        </w:rPr>
        <w:t>encapsulated</w:t>
      </w:r>
      <w:r w:rsidRPr="00D65B85">
        <w:rPr>
          <w:lang w:eastAsia="zh-CN"/>
        </w:rPr>
        <w:t xml:space="preserve"> packet(s) via the established eMBMS bearer and/or the broadcast MBS session.</w:t>
      </w:r>
    </w:p>
    <w:p w14:paraId="7F0D4E0C" w14:textId="1A3E2748" w:rsidR="00D65B85" w:rsidRPr="00D65B85" w:rsidRDefault="00D65B85" w:rsidP="000F4722">
      <w:pPr>
        <w:pStyle w:val="NO"/>
        <w:rPr>
          <w:lang w:eastAsia="zh-CN"/>
        </w:rPr>
      </w:pPr>
      <w:r w:rsidRPr="00D65B85">
        <w:rPr>
          <w:rFonts w:hint="eastAsia"/>
          <w:lang w:eastAsia="zh-CN"/>
        </w:rPr>
        <w:t>N</w:t>
      </w:r>
      <w:r w:rsidRPr="00D65B85">
        <w:rPr>
          <w:lang w:eastAsia="zh-CN"/>
        </w:rPr>
        <w:t>OTE</w:t>
      </w:r>
      <w:r w:rsidR="00417213">
        <w:rPr>
          <w:lang w:val="en-US" w:eastAsia="zh-CN"/>
        </w:rPr>
        <w:t> </w:t>
      </w:r>
      <w:r>
        <w:rPr>
          <w:lang w:eastAsia="zh-CN"/>
        </w:rPr>
        <w:t>3</w:t>
      </w:r>
      <w:r w:rsidRPr="00D65B85">
        <w:rPr>
          <w:lang w:eastAsia="zh-CN"/>
        </w:rPr>
        <w:t>:</w:t>
      </w:r>
      <w:r w:rsidRPr="00D65B85">
        <w:rPr>
          <w:lang w:eastAsia="zh-CN"/>
        </w:rPr>
        <w:tab/>
        <w:t>The VAL server can start to send DL data to the SEALDD server after step 5. And the SEALDD server can start to send DL data to the network even before step 7. Then the UE can immediately receive the data after step 9.</w:t>
      </w:r>
    </w:p>
    <w:p w14:paraId="3C781719" w14:textId="28FAB43E" w:rsidR="00D65B85" w:rsidRPr="00D65B85" w:rsidRDefault="00D65B85" w:rsidP="00D9372C">
      <w:pPr>
        <w:pStyle w:val="51"/>
        <w:rPr>
          <w:lang w:eastAsia="zh-CN"/>
        </w:rPr>
      </w:pPr>
      <w:bookmarkStart w:id="663" w:name="_Toc215494880"/>
      <w:r w:rsidRPr="00D65B85">
        <w:rPr>
          <w:rFonts w:hint="eastAsia"/>
          <w:lang w:eastAsia="zh-CN"/>
        </w:rPr>
        <w:t>6</w:t>
      </w:r>
      <w:r w:rsidRPr="00D65B85">
        <w:rPr>
          <w:lang w:eastAsia="zh-CN"/>
        </w:rPr>
        <w:t>.</w:t>
      </w:r>
      <w:r>
        <w:rPr>
          <w:lang w:eastAsia="zh-CN"/>
        </w:rPr>
        <w:t>3</w:t>
      </w:r>
      <w:r w:rsidRPr="00D65B85">
        <w:rPr>
          <w:lang w:eastAsia="zh-CN"/>
        </w:rPr>
        <w:t>.1.2.2</w:t>
      </w:r>
      <w:r w:rsidRPr="00D65B85">
        <w:rPr>
          <w:lang w:eastAsia="zh-CN"/>
        </w:rPr>
        <w:tab/>
        <w:t>Broadcast data delivery service update</w:t>
      </w:r>
      <w:bookmarkEnd w:id="663"/>
    </w:p>
    <w:p w14:paraId="661AF3EB" w14:textId="243C0D29" w:rsidR="00D65B85" w:rsidRPr="00D65B85" w:rsidRDefault="00D65B85" w:rsidP="00D65B85">
      <w:pPr>
        <w:rPr>
          <w:rFonts w:eastAsia="等线"/>
          <w:lang w:eastAsia="zh-CN"/>
        </w:rPr>
      </w:pPr>
      <w:r w:rsidRPr="00D65B85">
        <w:rPr>
          <w:rFonts w:eastAsia="等线" w:hint="eastAsia"/>
          <w:lang w:eastAsia="zh-CN"/>
        </w:rPr>
        <w:t>F</w:t>
      </w:r>
      <w:r w:rsidRPr="00D65B85">
        <w:rPr>
          <w:rFonts w:eastAsia="等线"/>
          <w:lang w:eastAsia="zh-CN"/>
        </w:rPr>
        <w:t>igure</w:t>
      </w:r>
      <w:r w:rsidR="00D262C6">
        <w:rPr>
          <w:rFonts w:eastAsia="等线"/>
          <w:lang w:val="en-US" w:eastAsia="zh-CN"/>
        </w:rPr>
        <w:t> </w:t>
      </w:r>
      <w:r w:rsidRPr="00D65B85">
        <w:rPr>
          <w:rFonts w:eastAsia="等线"/>
          <w:lang w:eastAsia="zh-CN"/>
        </w:rPr>
        <w:t>6.</w:t>
      </w:r>
      <w:r>
        <w:rPr>
          <w:rFonts w:eastAsia="等线"/>
          <w:lang w:eastAsia="zh-CN"/>
        </w:rPr>
        <w:t>3</w:t>
      </w:r>
      <w:r w:rsidRPr="00D65B85">
        <w:rPr>
          <w:rFonts w:eastAsia="等线"/>
          <w:lang w:eastAsia="zh-CN"/>
        </w:rPr>
        <w:t>.1.2.2-1 illustrates the high-level procedure of updating a broadcast data delivery service for the VAL server DL data delivery.</w:t>
      </w:r>
    </w:p>
    <w:p w14:paraId="330C7668" w14:textId="77777777" w:rsidR="00D65B85" w:rsidRPr="00D65B85" w:rsidRDefault="00D65B85" w:rsidP="00D65B85">
      <w:pPr>
        <w:rPr>
          <w:rFonts w:eastAsia="等线"/>
          <w:lang w:eastAsia="zh-CN"/>
        </w:rPr>
      </w:pPr>
      <w:r w:rsidRPr="00D65B85">
        <w:rPr>
          <w:rFonts w:eastAsia="等线" w:hint="eastAsia"/>
          <w:lang w:eastAsia="zh-CN"/>
        </w:rPr>
        <w:t>P</w:t>
      </w:r>
      <w:r w:rsidRPr="00D65B85">
        <w:rPr>
          <w:rFonts w:eastAsia="等线"/>
          <w:lang w:eastAsia="zh-CN"/>
        </w:rPr>
        <w:t>re-condition:</w:t>
      </w:r>
    </w:p>
    <w:p w14:paraId="00274D2D" w14:textId="1C5632D0" w:rsidR="00D65B85" w:rsidRPr="00D65B85" w:rsidRDefault="00D65B85" w:rsidP="000F4722">
      <w:pPr>
        <w:pStyle w:val="B1"/>
        <w:rPr>
          <w:lang w:eastAsia="zh-CN"/>
        </w:rPr>
      </w:pPr>
      <w:r w:rsidRPr="00D65B85">
        <w:rPr>
          <w:rFonts w:hint="eastAsia"/>
          <w:lang w:eastAsia="zh-CN"/>
        </w:rPr>
        <w:t>1.</w:t>
      </w:r>
      <w:r w:rsidRPr="00D65B85">
        <w:rPr>
          <w:rFonts w:hint="eastAsia"/>
          <w:lang w:eastAsia="zh-CN"/>
        </w:rPr>
        <w:tab/>
      </w:r>
      <w:r w:rsidRPr="00D65B85">
        <w:rPr>
          <w:lang w:eastAsia="zh-CN"/>
        </w:rPr>
        <w:t>The VAL server has created a broadcast delivery service and obtained the its data delivery service ID as described in clause</w:t>
      </w:r>
      <w:r w:rsidR="00417213">
        <w:rPr>
          <w:lang w:val="en-US" w:eastAsia="zh-CN"/>
        </w:rPr>
        <w:t> </w:t>
      </w:r>
      <w:r w:rsidRPr="00D65B85">
        <w:rPr>
          <w:lang w:eastAsia="zh-CN"/>
        </w:rPr>
        <w:t>6.</w:t>
      </w:r>
      <w:r>
        <w:rPr>
          <w:lang w:eastAsia="zh-CN"/>
        </w:rPr>
        <w:t>3</w:t>
      </w:r>
      <w:r w:rsidRPr="00D65B85">
        <w:rPr>
          <w:lang w:eastAsia="zh-CN"/>
        </w:rPr>
        <w:t xml:space="preserve">.1.2.1. And there is ongoing DL data is being delivered via this service. </w:t>
      </w:r>
    </w:p>
    <w:p w14:paraId="7EC85F35" w14:textId="77777777" w:rsidR="00D65B85" w:rsidRPr="00D65B85" w:rsidRDefault="00D65B85" w:rsidP="000F4722">
      <w:pPr>
        <w:pStyle w:val="TH"/>
        <w:rPr>
          <w:lang w:eastAsia="zh-CN"/>
        </w:rPr>
      </w:pPr>
      <w:r w:rsidRPr="00D65B85">
        <w:object w:dxaOrig="9401" w:dyaOrig="5531" w14:anchorId="6033BB3E">
          <v:shape id="_x0000_i1041" type="#_x0000_t75" style="width:468.2pt;height:278pt" o:ole="">
            <v:imagedata r:id="rId41" o:title=""/>
          </v:shape>
          <o:OLEObject Type="Embed" ProgID="Visio.Drawing.15" ShapeID="_x0000_i1041" DrawAspect="Content" ObjectID="_1826108606" r:id="rId42"/>
        </w:object>
      </w:r>
    </w:p>
    <w:p w14:paraId="67F9665E" w14:textId="28143590" w:rsidR="00D65B85" w:rsidRPr="00D65B85" w:rsidRDefault="00D65B85" w:rsidP="00D9372C">
      <w:pPr>
        <w:pStyle w:val="TF"/>
      </w:pPr>
      <w:r w:rsidRPr="00D65B85">
        <w:t>Figure</w:t>
      </w:r>
      <w:r w:rsidR="00D262C6">
        <w:t> </w:t>
      </w:r>
      <w:r w:rsidRPr="00D65B85">
        <w:rPr>
          <w:lang w:eastAsia="zh-CN"/>
        </w:rPr>
        <w:t>6.</w:t>
      </w:r>
      <w:r>
        <w:rPr>
          <w:lang w:eastAsia="zh-CN"/>
        </w:rPr>
        <w:t>3</w:t>
      </w:r>
      <w:r w:rsidRPr="00D65B85">
        <w:rPr>
          <w:lang w:eastAsia="zh-CN"/>
        </w:rPr>
        <w:t>.1.2.2-1</w:t>
      </w:r>
      <w:r w:rsidRPr="00D65B85">
        <w:t>: Broadcast delivery service update</w:t>
      </w:r>
    </w:p>
    <w:p w14:paraId="65D924F3" w14:textId="77777777" w:rsidR="00D65B85" w:rsidRPr="00D65B85" w:rsidRDefault="00D65B85" w:rsidP="000F4722">
      <w:pPr>
        <w:pStyle w:val="B1"/>
      </w:pPr>
      <w:r w:rsidRPr="00D65B85">
        <w:rPr>
          <w:rFonts w:hint="eastAsia"/>
        </w:rPr>
        <w:t>1</w:t>
      </w:r>
      <w:r w:rsidRPr="00D65B85">
        <w:t>.</w:t>
      </w:r>
      <w:r w:rsidRPr="00D65B85">
        <w:tab/>
        <w:t>The VAL server invokes the Sdd_broadcast data delivery update service. The data delivery service ID and updated parameters, e.g., service area or QoS requirements are included.</w:t>
      </w:r>
    </w:p>
    <w:p w14:paraId="566B6155" w14:textId="2F7EA48D" w:rsidR="00D65B85" w:rsidRPr="00D65B85" w:rsidRDefault="00D65B85" w:rsidP="000F4722">
      <w:pPr>
        <w:pStyle w:val="B1"/>
      </w:pPr>
      <w:r w:rsidRPr="00D65B85">
        <w:t>2.</w:t>
      </w:r>
      <w:r w:rsidRPr="00D65B85">
        <w:tab/>
        <w:t>The SEALDD server requests the eMBMS bearer update and</w:t>
      </w:r>
      <w:r w:rsidRPr="00D65B85">
        <w:rPr>
          <w:rFonts w:hint="eastAsia"/>
          <w:lang w:eastAsia="zh-CN"/>
        </w:rPr>
        <w:t>/</w:t>
      </w:r>
      <w:r w:rsidRPr="00D65B85">
        <w:rPr>
          <w:lang w:eastAsia="zh-CN"/>
        </w:rPr>
        <w:t>or</w:t>
      </w:r>
      <w:r w:rsidRPr="00D65B85">
        <w:t xml:space="preserve"> the broadcast MBS session update directly </w:t>
      </w:r>
      <w:r w:rsidRPr="00D65B85">
        <w:rPr>
          <w:lang w:eastAsia="zh-CN"/>
        </w:rPr>
        <w:t>as described in 3GPP</w:t>
      </w:r>
      <w:r w:rsidRPr="00D65B85">
        <w:rPr>
          <w:lang w:val="en-US" w:eastAsia="zh-CN"/>
        </w:rPr>
        <w:t> </w:t>
      </w:r>
      <w:r w:rsidRPr="00D65B85">
        <w:rPr>
          <w:rFonts w:hint="eastAsia"/>
          <w:lang w:val="en-US" w:eastAsia="zh-CN"/>
        </w:rPr>
        <w:t>TS</w:t>
      </w:r>
      <w:r w:rsidRPr="00D65B85">
        <w:rPr>
          <w:lang w:val="en-US" w:eastAsia="zh-CN"/>
        </w:rPr>
        <w:t> 23.468 [</w:t>
      </w:r>
      <w:r w:rsidR="008569ED">
        <w:rPr>
          <w:lang w:val="en-US" w:eastAsia="zh-CN"/>
        </w:rPr>
        <w:t>5</w:t>
      </w:r>
      <w:r w:rsidRPr="00D65B85">
        <w:rPr>
          <w:lang w:val="en-US" w:eastAsia="zh-CN"/>
        </w:rPr>
        <w:t xml:space="preserve">] and </w:t>
      </w:r>
      <w:r w:rsidRPr="00D65B85">
        <w:rPr>
          <w:lang w:eastAsia="zh-CN"/>
        </w:rPr>
        <w:t>3GPP</w:t>
      </w:r>
      <w:r w:rsidRPr="00D65B85">
        <w:rPr>
          <w:lang w:val="en-US" w:eastAsia="zh-CN"/>
        </w:rPr>
        <w:t> </w:t>
      </w:r>
      <w:r w:rsidRPr="00D65B85">
        <w:rPr>
          <w:rFonts w:hint="eastAsia"/>
          <w:lang w:val="en-US" w:eastAsia="zh-CN"/>
        </w:rPr>
        <w:t>TS</w:t>
      </w:r>
      <w:r w:rsidRPr="00D65B85">
        <w:rPr>
          <w:lang w:val="en-US" w:eastAsia="zh-CN"/>
        </w:rPr>
        <w:t> 23.247 [</w:t>
      </w:r>
      <w:r w:rsidR="00D262C6">
        <w:rPr>
          <w:lang w:val="en-US" w:eastAsia="zh-CN"/>
        </w:rPr>
        <w:t>3</w:t>
      </w:r>
      <w:r w:rsidRPr="00D65B85">
        <w:rPr>
          <w:lang w:val="en-US" w:eastAsia="zh-CN"/>
        </w:rPr>
        <w:t>]</w:t>
      </w:r>
      <w:r w:rsidRPr="00D65B85">
        <w:t xml:space="preserve">. If the service areas are updated and new broadcast </w:t>
      </w:r>
      <w:r w:rsidRPr="00D65B85">
        <w:lastRenderedPageBreak/>
        <w:t xml:space="preserve">MBS session(s) is created, addition MB-UPF ingress address(es) may be also returned. The SEALDD server associates it with the allocated ingress address towards the VAL server. Alternatively, the SEALDD server may interact with NRM server to update the eMBMS bearer or broadcast MBS session. </w:t>
      </w:r>
      <w:r w:rsidRPr="00D65B85">
        <w:rPr>
          <w:lang w:eastAsia="zh-CN"/>
        </w:rPr>
        <w:t xml:space="preserve">Updated information may </w:t>
      </w:r>
      <w:r w:rsidRPr="00D65B85">
        <w:rPr>
          <w:rFonts w:hint="eastAsia"/>
          <w:lang w:eastAsia="zh-CN"/>
        </w:rPr>
        <w:t>be</w:t>
      </w:r>
      <w:r w:rsidRPr="00D65B85">
        <w:rPr>
          <w:lang w:eastAsia="zh-CN"/>
        </w:rPr>
        <w:t xml:space="preserve"> sent to the NRM client </w:t>
      </w:r>
      <w:r w:rsidRPr="00D65B85">
        <w:rPr>
          <w:rFonts w:hint="eastAsia"/>
          <w:lang w:eastAsia="zh-CN"/>
        </w:rPr>
        <w:t>by</w:t>
      </w:r>
      <w:r w:rsidRPr="00D65B85">
        <w:rPr>
          <w:lang w:eastAsia="zh-CN"/>
        </w:rPr>
        <w:t xml:space="preserve"> the NRM server.</w:t>
      </w:r>
    </w:p>
    <w:p w14:paraId="7081D8A9" w14:textId="3880BDE5" w:rsidR="00D65B85" w:rsidRPr="00D65B85" w:rsidRDefault="00D65B85" w:rsidP="000F4722">
      <w:pPr>
        <w:pStyle w:val="NO"/>
      </w:pPr>
      <w:r w:rsidRPr="00D65B85">
        <w:rPr>
          <w:rFonts w:hint="eastAsia"/>
          <w:lang w:eastAsia="zh-CN"/>
        </w:rPr>
        <w:t>N</w:t>
      </w:r>
      <w:r w:rsidRPr="00D65B85">
        <w:rPr>
          <w:lang w:eastAsia="zh-CN"/>
        </w:rPr>
        <w:t>OTE:</w:t>
      </w:r>
      <w:r w:rsidRPr="00D65B85">
        <w:rPr>
          <w:lang w:eastAsia="zh-CN"/>
        </w:rPr>
        <w:tab/>
        <w:t>The interactions between the SEALDD server and the NRM can via the NRM-S as described in</w:t>
      </w:r>
      <w:r w:rsidRPr="00D65B85">
        <w:t xml:space="preserve"> 3GPP </w:t>
      </w:r>
      <w:r w:rsidRPr="00D65B85">
        <w:rPr>
          <w:rFonts w:hint="eastAsia"/>
        </w:rPr>
        <w:t>TS</w:t>
      </w:r>
      <w:r w:rsidRPr="00D65B85">
        <w:t> 23.434 [</w:t>
      </w:r>
      <w:r w:rsidR="00D262C6">
        <w:t>4</w:t>
      </w:r>
      <w:r w:rsidRPr="00D65B85">
        <w:t>] or can be implementation specific.</w:t>
      </w:r>
    </w:p>
    <w:p w14:paraId="4061C2FB" w14:textId="77777777" w:rsidR="00D65B85" w:rsidRPr="00D65B85" w:rsidRDefault="00D65B85" w:rsidP="000F4722">
      <w:pPr>
        <w:pStyle w:val="B1"/>
        <w:rPr>
          <w:lang w:eastAsia="zh-CN"/>
        </w:rPr>
      </w:pPr>
      <w:r w:rsidRPr="00D65B85">
        <w:rPr>
          <w:lang w:eastAsia="zh-CN"/>
        </w:rPr>
        <w:t>3.</w:t>
      </w:r>
      <w:r w:rsidRPr="00D65B85">
        <w:rPr>
          <w:lang w:eastAsia="zh-CN"/>
        </w:rPr>
        <w:tab/>
        <w:t>The SEALDD server returns the Sdd_BroadcastDelivery update response indicating the success of update.</w:t>
      </w:r>
    </w:p>
    <w:p w14:paraId="0181ED21" w14:textId="77777777" w:rsidR="00D65B85" w:rsidRPr="00D65B85" w:rsidRDefault="00D65B85" w:rsidP="000F4722">
      <w:pPr>
        <w:pStyle w:val="B1"/>
        <w:rPr>
          <w:lang w:eastAsia="zh-CN"/>
        </w:rPr>
      </w:pPr>
      <w:r w:rsidRPr="00D65B85">
        <w:rPr>
          <w:lang w:eastAsia="zh-CN"/>
        </w:rPr>
        <w:t>4.</w:t>
      </w:r>
      <w:r w:rsidRPr="00D65B85">
        <w:rPr>
          <w:lang w:eastAsia="zh-CN"/>
        </w:rPr>
        <w:tab/>
        <w:t xml:space="preserve">The VAL server continues to send </w:t>
      </w:r>
      <w:r w:rsidRPr="00D65B85">
        <w:rPr>
          <w:rFonts w:hint="eastAsia"/>
          <w:lang w:eastAsia="zh-CN"/>
        </w:rPr>
        <w:t>DL</w:t>
      </w:r>
      <w:r w:rsidRPr="00D65B85">
        <w:rPr>
          <w:lang w:eastAsia="zh-CN"/>
        </w:rPr>
        <w:t xml:space="preserve"> data to the allocated ingress address. And the SEALDD further delivers the DL via the updated eMBMS bearer and/or the broadcast MBS session.</w:t>
      </w:r>
    </w:p>
    <w:p w14:paraId="7072CB93" w14:textId="340EB906" w:rsidR="00D65B85" w:rsidRPr="00D65B85" w:rsidRDefault="00D65B85" w:rsidP="00D9372C">
      <w:pPr>
        <w:pStyle w:val="51"/>
        <w:rPr>
          <w:lang w:eastAsia="zh-CN"/>
        </w:rPr>
      </w:pPr>
      <w:bookmarkStart w:id="664" w:name="_Toc215494881"/>
      <w:r w:rsidRPr="00D65B85">
        <w:rPr>
          <w:rFonts w:hint="eastAsia"/>
          <w:lang w:eastAsia="zh-CN"/>
        </w:rPr>
        <w:t>6</w:t>
      </w:r>
      <w:r w:rsidRPr="00D65B85">
        <w:rPr>
          <w:lang w:eastAsia="zh-CN"/>
        </w:rPr>
        <w:t>.</w:t>
      </w:r>
      <w:r>
        <w:rPr>
          <w:lang w:eastAsia="zh-CN"/>
        </w:rPr>
        <w:t>3</w:t>
      </w:r>
      <w:r w:rsidRPr="00D65B85">
        <w:rPr>
          <w:lang w:eastAsia="zh-CN"/>
        </w:rPr>
        <w:t>.1.2.3</w:t>
      </w:r>
      <w:r w:rsidRPr="00D65B85">
        <w:rPr>
          <w:lang w:eastAsia="zh-CN"/>
        </w:rPr>
        <w:tab/>
        <w:t>Broadcast data delivery service delete</w:t>
      </w:r>
      <w:bookmarkEnd w:id="664"/>
    </w:p>
    <w:p w14:paraId="7EF8B645" w14:textId="48D0C512" w:rsidR="00D65B85" w:rsidRPr="00D65B85" w:rsidRDefault="00D65B85" w:rsidP="000F4722">
      <w:pPr>
        <w:rPr>
          <w:lang w:eastAsia="zh-CN"/>
        </w:rPr>
      </w:pPr>
      <w:r w:rsidRPr="00D65B85">
        <w:rPr>
          <w:rFonts w:hint="eastAsia"/>
          <w:lang w:eastAsia="zh-CN"/>
        </w:rPr>
        <w:t>F</w:t>
      </w:r>
      <w:r w:rsidRPr="00D65B85">
        <w:rPr>
          <w:lang w:eastAsia="zh-CN"/>
        </w:rPr>
        <w:t>igure</w:t>
      </w:r>
      <w:r w:rsidR="00D262C6">
        <w:rPr>
          <w:lang w:val="en-US" w:eastAsia="zh-CN"/>
        </w:rPr>
        <w:t> </w:t>
      </w:r>
      <w:r w:rsidRPr="00D65B85">
        <w:rPr>
          <w:lang w:eastAsia="zh-CN"/>
        </w:rPr>
        <w:t>6.</w:t>
      </w:r>
      <w:r>
        <w:rPr>
          <w:lang w:eastAsia="zh-CN"/>
        </w:rPr>
        <w:t>3</w:t>
      </w:r>
      <w:r w:rsidRPr="00D65B85">
        <w:rPr>
          <w:lang w:eastAsia="zh-CN"/>
        </w:rPr>
        <w:t>.1.2.3-1 illustrates the high-level procedure of deleting a broadcast data delivery service for the VAL server DL data delivery.</w:t>
      </w:r>
    </w:p>
    <w:p w14:paraId="267561CA" w14:textId="77777777" w:rsidR="00D65B85" w:rsidRPr="00D65B85" w:rsidRDefault="00D65B85" w:rsidP="000F4722">
      <w:pPr>
        <w:rPr>
          <w:lang w:eastAsia="zh-CN"/>
        </w:rPr>
      </w:pPr>
      <w:r w:rsidRPr="00D65B85">
        <w:rPr>
          <w:rFonts w:hint="eastAsia"/>
          <w:lang w:eastAsia="zh-CN"/>
        </w:rPr>
        <w:t>P</w:t>
      </w:r>
      <w:r w:rsidRPr="00D65B85">
        <w:rPr>
          <w:lang w:eastAsia="zh-CN"/>
        </w:rPr>
        <w:t>re-condition:</w:t>
      </w:r>
    </w:p>
    <w:p w14:paraId="00354B71" w14:textId="53110A74" w:rsidR="00D65B85" w:rsidRPr="00D65B85" w:rsidRDefault="00D65B85" w:rsidP="000F4722">
      <w:pPr>
        <w:pStyle w:val="B1"/>
        <w:rPr>
          <w:lang w:eastAsia="zh-CN"/>
        </w:rPr>
      </w:pPr>
      <w:r w:rsidRPr="00D65B85">
        <w:rPr>
          <w:rFonts w:hint="eastAsia"/>
          <w:lang w:eastAsia="zh-CN"/>
        </w:rPr>
        <w:t>1.</w:t>
      </w:r>
      <w:r w:rsidRPr="00D65B85">
        <w:rPr>
          <w:rFonts w:hint="eastAsia"/>
          <w:lang w:eastAsia="zh-CN"/>
        </w:rPr>
        <w:tab/>
      </w:r>
      <w:r w:rsidRPr="00D65B85">
        <w:rPr>
          <w:lang w:eastAsia="zh-CN"/>
        </w:rPr>
        <w:t>The VAL server has created a broadcast delivery service and obtained the its data delivery service ID as described in clause</w:t>
      </w:r>
      <w:r w:rsidR="00417213">
        <w:rPr>
          <w:rFonts w:ascii="Batang" w:eastAsia="Batang" w:hAnsi="Batang"/>
          <w:lang w:val="en-US" w:eastAsia="zh-CN"/>
        </w:rPr>
        <w:t> </w:t>
      </w:r>
      <w:r w:rsidRPr="00D65B85">
        <w:rPr>
          <w:lang w:eastAsia="zh-CN"/>
        </w:rPr>
        <w:t>6.</w:t>
      </w:r>
      <w:r>
        <w:rPr>
          <w:lang w:eastAsia="zh-CN"/>
        </w:rPr>
        <w:t>3</w:t>
      </w:r>
      <w:r w:rsidRPr="00D65B85">
        <w:rPr>
          <w:lang w:eastAsia="zh-CN"/>
        </w:rPr>
        <w:t xml:space="preserve">.1.2.1. And there is ongoing DL data is being delivered via this service. </w:t>
      </w:r>
    </w:p>
    <w:p w14:paraId="179BE55A" w14:textId="77777777" w:rsidR="00D65B85" w:rsidRPr="00D65B85" w:rsidRDefault="00D65B85" w:rsidP="000F4722">
      <w:pPr>
        <w:pStyle w:val="TH"/>
        <w:rPr>
          <w:lang w:eastAsia="zh-CN"/>
        </w:rPr>
      </w:pPr>
      <w:r w:rsidRPr="00D65B85">
        <w:object w:dxaOrig="9401" w:dyaOrig="4401" w14:anchorId="3BA3213A">
          <v:shape id="_x0000_i1042" type="#_x0000_t75" style="width:468.2pt;height:220.6pt" o:ole="">
            <v:imagedata r:id="rId43" o:title=""/>
          </v:shape>
          <o:OLEObject Type="Embed" ProgID="Visio.Drawing.15" ShapeID="_x0000_i1042" DrawAspect="Content" ObjectID="_1826108607" r:id="rId44"/>
        </w:object>
      </w:r>
    </w:p>
    <w:p w14:paraId="52BA631F" w14:textId="479E0F1C" w:rsidR="00D65B85" w:rsidRPr="00D65B85" w:rsidRDefault="00D65B85" w:rsidP="00D9372C">
      <w:pPr>
        <w:pStyle w:val="TF"/>
      </w:pPr>
      <w:r w:rsidRPr="00D65B85">
        <w:t>Figure</w:t>
      </w:r>
      <w:r w:rsidR="00D262C6">
        <w:t> </w:t>
      </w:r>
      <w:r w:rsidRPr="00D65B85">
        <w:rPr>
          <w:lang w:eastAsia="zh-CN"/>
        </w:rPr>
        <w:t>6.</w:t>
      </w:r>
      <w:r>
        <w:rPr>
          <w:lang w:eastAsia="zh-CN"/>
        </w:rPr>
        <w:t>3</w:t>
      </w:r>
      <w:r w:rsidRPr="00D65B85">
        <w:rPr>
          <w:lang w:eastAsia="zh-CN"/>
        </w:rPr>
        <w:t>.1.2.3-1</w:t>
      </w:r>
      <w:r w:rsidRPr="00D65B85">
        <w:t>: Broadcast delivery service delete</w:t>
      </w:r>
    </w:p>
    <w:p w14:paraId="537971A9" w14:textId="77777777" w:rsidR="00D65B85" w:rsidRPr="00D65B85" w:rsidRDefault="00D65B85" w:rsidP="000F4722">
      <w:pPr>
        <w:pStyle w:val="B1"/>
      </w:pPr>
      <w:r w:rsidRPr="00D65B85">
        <w:rPr>
          <w:rFonts w:hint="eastAsia"/>
        </w:rPr>
        <w:t>1</w:t>
      </w:r>
      <w:r w:rsidRPr="00D65B85">
        <w:t>.</w:t>
      </w:r>
      <w:r w:rsidRPr="00D65B85">
        <w:tab/>
        <w:t>The VAL server no longer requires the broadcast delivery service. It invokes the Sdd_broadcast data delivery delete service. The data delivery service ID is included.</w:t>
      </w:r>
    </w:p>
    <w:p w14:paraId="750A44CC" w14:textId="7641AE8F" w:rsidR="00D65B85" w:rsidRPr="00D65B85" w:rsidRDefault="00D65B85" w:rsidP="000F4722">
      <w:pPr>
        <w:pStyle w:val="B1"/>
      </w:pPr>
      <w:r w:rsidRPr="00D65B85">
        <w:t>2.</w:t>
      </w:r>
      <w:r w:rsidRPr="00D65B85">
        <w:tab/>
        <w:t>The SEALDD server performs the eMBMS bearer delete and</w:t>
      </w:r>
      <w:r w:rsidRPr="00D65B85">
        <w:rPr>
          <w:rFonts w:hint="eastAsia"/>
          <w:lang w:eastAsia="zh-CN"/>
        </w:rPr>
        <w:t>/</w:t>
      </w:r>
      <w:r w:rsidRPr="00D65B85">
        <w:rPr>
          <w:lang w:eastAsia="zh-CN"/>
        </w:rPr>
        <w:t>or</w:t>
      </w:r>
      <w:r w:rsidRPr="00D65B85">
        <w:t xml:space="preserve"> the broadcast MBS session release accordingly and interacts with the SEALDD client </w:t>
      </w:r>
      <w:r w:rsidRPr="00D65B85">
        <w:rPr>
          <w:lang w:eastAsia="zh-CN"/>
        </w:rPr>
        <w:t>as described in 3GPP</w:t>
      </w:r>
      <w:r w:rsidRPr="00D65B85">
        <w:rPr>
          <w:lang w:val="en-US" w:eastAsia="zh-CN"/>
        </w:rPr>
        <w:t> </w:t>
      </w:r>
      <w:r w:rsidRPr="00D65B85">
        <w:rPr>
          <w:rFonts w:hint="eastAsia"/>
          <w:lang w:val="en-US" w:eastAsia="zh-CN"/>
        </w:rPr>
        <w:t>TS</w:t>
      </w:r>
      <w:r w:rsidRPr="00D65B85">
        <w:rPr>
          <w:lang w:val="en-US" w:eastAsia="zh-CN"/>
        </w:rPr>
        <w:t> 23.468 [</w:t>
      </w:r>
      <w:r w:rsidR="008569ED">
        <w:rPr>
          <w:lang w:val="en-US" w:eastAsia="zh-CN"/>
        </w:rPr>
        <w:t>5</w:t>
      </w:r>
      <w:r w:rsidRPr="00D65B85">
        <w:rPr>
          <w:lang w:val="en-US" w:eastAsia="zh-CN"/>
        </w:rPr>
        <w:t>] and</w:t>
      </w:r>
      <w:r w:rsidRPr="00D65B85" w:rsidDel="00430F8A">
        <w:rPr>
          <w:lang w:eastAsia="zh-CN"/>
        </w:rPr>
        <w:t xml:space="preserve"> </w:t>
      </w:r>
      <w:r w:rsidRPr="00D65B85">
        <w:rPr>
          <w:lang w:eastAsia="zh-CN"/>
        </w:rPr>
        <w:t>3GPP</w:t>
      </w:r>
      <w:r w:rsidRPr="00D65B85">
        <w:rPr>
          <w:lang w:val="en-US" w:eastAsia="zh-CN"/>
        </w:rPr>
        <w:t> </w:t>
      </w:r>
      <w:r w:rsidRPr="00D65B85">
        <w:rPr>
          <w:rFonts w:hint="eastAsia"/>
          <w:lang w:val="en-US" w:eastAsia="zh-CN"/>
        </w:rPr>
        <w:t>TS</w:t>
      </w:r>
      <w:r w:rsidRPr="00D65B85">
        <w:rPr>
          <w:lang w:val="en-US" w:eastAsia="zh-CN"/>
        </w:rPr>
        <w:t> 23.247 [</w:t>
      </w:r>
      <w:r w:rsidR="00D262C6">
        <w:rPr>
          <w:lang w:val="en-US" w:eastAsia="zh-CN"/>
        </w:rPr>
        <w:t>3</w:t>
      </w:r>
      <w:r w:rsidRPr="00D65B85">
        <w:rPr>
          <w:lang w:val="en-US" w:eastAsia="zh-CN"/>
        </w:rPr>
        <w:t>]</w:t>
      </w:r>
      <w:r w:rsidRPr="00D65B85">
        <w:t xml:space="preserve">. Alternatively, the SEALDD server may interact with NRM server to delete the eMBMS bearer or broadcast MBS session. </w:t>
      </w:r>
      <w:r w:rsidRPr="00D65B85">
        <w:rPr>
          <w:lang w:eastAsia="zh-CN"/>
        </w:rPr>
        <w:t>Disannouncement is sent to NRM client from the NRM server.</w:t>
      </w:r>
    </w:p>
    <w:p w14:paraId="25FE2F3C" w14:textId="690F12E0" w:rsidR="00D65B85" w:rsidRPr="00D65B85" w:rsidRDefault="00D65B85" w:rsidP="000F4722">
      <w:pPr>
        <w:pStyle w:val="NO"/>
      </w:pPr>
      <w:r w:rsidRPr="00D65B85">
        <w:rPr>
          <w:rFonts w:hint="eastAsia"/>
          <w:lang w:eastAsia="zh-CN"/>
        </w:rPr>
        <w:t>N</w:t>
      </w:r>
      <w:r w:rsidRPr="00D65B85">
        <w:rPr>
          <w:lang w:eastAsia="zh-CN"/>
        </w:rPr>
        <w:t>OTE:</w:t>
      </w:r>
      <w:r w:rsidRPr="00D65B85">
        <w:rPr>
          <w:lang w:eastAsia="zh-CN"/>
        </w:rPr>
        <w:tab/>
        <w:t>The interactions between the SEALDD server and the NRM can via the NRM-S as described in</w:t>
      </w:r>
      <w:r w:rsidRPr="00D65B85">
        <w:t xml:space="preserve"> 3GPP </w:t>
      </w:r>
      <w:r w:rsidRPr="00D65B85">
        <w:rPr>
          <w:rFonts w:hint="eastAsia"/>
        </w:rPr>
        <w:t>TS</w:t>
      </w:r>
      <w:r w:rsidRPr="00D65B85">
        <w:t> 23.434 [</w:t>
      </w:r>
      <w:r w:rsidR="00E1754F">
        <w:t>4</w:t>
      </w:r>
      <w:r w:rsidRPr="00D65B85">
        <w:t>] or can be implementation specific.</w:t>
      </w:r>
    </w:p>
    <w:p w14:paraId="2366E4A5" w14:textId="2ADB73D5" w:rsidR="00D65B85" w:rsidRPr="00D65B85" w:rsidRDefault="00D65B85" w:rsidP="000F4722">
      <w:pPr>
        <w:pStyle w:val="B1"/>
        <w:rPr>
          <w:lang w:eastAsia="zh-CN"/>
        </w:rPr>
      </w:pPr>
      <w:r>
        <w:rPr>
          <w:lang w:eastAsia="zh-CN"/>
        </w:rPr>
        <w:t>3</w:t>
      </w:r>
      <w:r w:rsidRPr="00D65B85">
        <w:rPr>
          <w:lang w:eastAsia="zh-CN"/>
        </w:rPr>
        <w:t>.</w:t>
      </w:r>
      <w:r w:rsidRPr="00D65B85">
        <w:rPr>
          <w:lang w:eastAsia="zh-CN"/>
        </w:rPr>
        <w:tab/>
        <w:t>The SEALDD server returns the Sdd_BroadcastDelivery delete response indicating the success of deletion.</w:t>
      </w:r>
    </w:p>
    <w:p w14:paraId="3D5E4B3C" w14:textId="7130654C" w:rsidR="00D65B85" w:rsidRPr="00D65B85" w:rsidRDefault="00D65B85" w:rsidP="00D9372C">
      <w:pPr>
        <w:pStyle w:val="31"/>
      </w:pPr>
      <w:bookmarkStart w:id="665" w:name="_Toc215494882"/>
      <w:r w:rsidRPr="00D65B85">
        <w:t>6.</w:t>
      </w:r>
      <w:r>
        <w:rPr>
          <w:lang w:eastAsia="zh-CN"/>
        </w:rPr>
        <w:t>3</w:t>
      </w:r>
      <w:r w:rsidRPr="00D65B85">
        <w:t>.</w:t>
      </w:r>
      <w:r w:rsidRPr="00D65B85">
        <w:rPr>
          <w:rFonts w:hint="eastAsia"/>
          <w:lang w:eastAsia="zh-CN"/>
        </w:rPr>
        <w:t>2</w:t>
      </w:r>
      <w:r w:rsidRPr="00D65B85">
        <w:tab/>
      </w:r>
      <w:r w:rsidRPr="00D65B85">
        <w:rPr>
          <w:lang w:eastAsia="zh-CN"/>
        </w:rPr>
        <w:t>Architecture Impacts</w:t>
      </w:r>
      <w:bookmarkEnd w:id="665"/>
    </w:p>
    <w:p w14:paraId="6EFF188F" w14:textId="77777777" w:rsidR="00D65B85" w:rsidRPr="00D65B85" w:rsidRDefault="00D65B85" w:rsidP="00D65B85">
      <w:pPr>
        <w:rPr>
          <w:lang w:eastAsia="zh-CN"/>
        </w:rPr>
      </w:pPr>
      <w:r w:rsidRPr="00D65B85">
        <w:rPr>
          <w:rFonts w:hint="eastAsia"/>
          <w:lang w:eastAsia="zh-CN"/>
        </w:rPr>
        <w:t>T</w:t>
      </w:r>
      <w:r w:rsidRPr="00D65B85">
        <w:rPr>
          <w:lang w:eastAsia="zh-CN"/>
        </w:rPr>
        <w:t>here are no architecture impacts.</w:t>
      </w:r>
    </w:p>
    <w:p w14:paraId="4B5E2541" w14:textId="0E3F6F0D" w:rsidR="00D65B85" w:rsidRPr="00D65B85" w:rsidRDefault="00D65B85" w:rsidP="00D9372C">
      <w:pPr>
        <w:pStyle w:val="31"/>
      </w:pPr>
      <w:bookmarkStart w:id="666" w:name="_Toc215494883"/>
      <w:r w:rsidRPr="00D65B85">
        <w:lastRenderedPageBreak/>
        <w:t>6.</w:t>
      </w:r>
      <w:r>
        <w:rPr>
          <w:lang w:eastAsia="zh-CN"/>
        </w:rPr>
        <w:t>3</w:t>
      </w:r>
      <w:r w:rsidRPr="00D65B85">
        <w:t>.3</w:t>
      </w:r>
      <w:r w:rsidRPr="00D65B85">
        <w:tab/>
      </w:r>
      <w:r w:rsidRPr="00D65B85">
        <w:rPr>
          <w:lang w:eastAsia="zh-CN"/>
        </w:rPr>
        <w:t>Corresponding services</w:t>
      </w:r>
      <w:bookmarkEnd w:id="666"/>
    </w:p>
    <w:p w14:paraId="13BA35AE" w14:textId="77777777" w:rsidR="00D65B85" w:rsidRPr="00D65B85" w:rsidRDefault="00D65B85" w:rsidP="00D65B85">
      <w:pPr>
        <w:rPr>
          <w:lang w:eastAsia="zh-CN"/>
        </w:rPr>
      </w:pPr>
      <w:r w:rsidRPr="00D65B85">
        <w:rPr>
          <w:rFonts w:hint="eastAsia"/>
          <w:lang w:eastAsia="zh-CN"/>
        </w:rPr>
        <w:t>T</w:t>
      </w:r>
      <w:r w:rsidRPr="00D65B85">
        <w:rPr>
          <w:lang w:eastAsia="zh-CN"/>
        </w:rPr>
        <w:t>his solution introduces a new SEALDD data delivery service.</w:t>
      </w:r>
    </w:p>
    <w:p w14:paraId="69AA19F8" w14:textId="0E3956AB" w:rsidR="00D65B85" w:rsidRPr="00D65B85" w:rsidRDefault="00D65B85" w:rsidP="00D9372C">
      <w:pPr>
        <w:pStyle w:val="31"/>
      </w:pPr>
      <w:bookmarkStart w:id="667" w:name="_Toc215494884"/>
      <w:r w:rsidRPr="00D65B85">
        <w:t>6.</w:t>
      </w:r>
      <w:r>
        <w:rPr>
          <w:lang w:eastAsia="zh-CN"/>
        </w:rPr>
        <w:t>3</w:t>
      </w:r>
      <w:r w:rsidRPr="00D65B85">
        <w:t>.</w:t>
      </w:r>
      <w:r w:rsidRPr="00D65B85">
        <w:rPr>
          <w:lang w:eastAsia="zh-CN"/>
        </w:rPr>
        <w:t>4</w:t>
      </w:r>
      <w:r w:rsidRPr="00D65B85">
        <w:tab/>
      </w:r>
      <w:r w:rsidRPr="00D65B85">
        <w:rPr>
          <w:rFonts w:hint="eastAsia"/>
          <w:lang w:eastAsia="zh-CN"/>
        </w:rPr>
        <w:t>Solution e</w:t>
      </w:r>
      <w:r w:rsidRPr="00D65B85">
        <w:t>valuation</w:t>
      </w:r>
      <w:bookmarkEnd w:id="667"/>
    </w:p>
    <w:p w14:paraId="1B6E7363" w14:textId="77777777" w:rsidR="00D65B85" w:rsidRPr="00D65B85" w:rsidRDefault="00D65B85" w:rsidP="00D65B85">
      <w:pPr>
        <w:rPr>
          <w:rFonts w:eastAsia="等线"/>
          <w:noProof/>
          <w:lang w:eastAsia="zh-CN"/>
        </w:rPr>
      </w:pPr>
      <w:r w:rsidRPr="00D65B85">
        <w:rPr>
          <w:rFonts w:eastAsia="等线" w:hint="eastAsia"/>
          <w:noProof/>
          <w:lang w:eastAsia="zh-CN"/>
        </w:rPr>
        <w:t>T</w:t>
      </w:r>
      <w:r w:rsidRPr="00D65B85">
        <w:rPr>
          <w:rFonts w:eastAsia="等线"/>
          <w:noProof/>
          <w:lang w:eastAsia="zh-CN"/>
        </w:rPr>
        <w:t>his solution provides a new data delivery service, i.e., broadcast data delivery service, where the VAL server only sends one copy of data to the SEALDD server, and the SEALDD server send it to all the recipients of this VAL service within the service area. During the service area update, the VAL server is not bothered by creating new MBS sessions with additional ingress addresses.</w:t>
      </w:r>
    </w:p>
    <w:p w14:paraId="15D84583" w14:textId="2F18266C" w:rsidR="00D65B85" w:rsidRPr="00D65B85" w:rsidRDefault="00D65B85" w:rsidP="00D9372C">
      <w:pPr>
        <w:pStyle w:val="21"/>
      </w:pPr>
      <w:bookmarkStart w:id="668" w:name="_Toc215494885"/>
      <w:r w:rsidRPr="00D65B85">
        <w:rPr>
          <w:lang w:eastAsia="zh-CN"/>
        </w:rPr>
        <w:t>6</w:t>
      </w:r>
      <w:r w:rsidRPr="00D65B85">
        <w:t>.</w:t>
      </w:r>
      <w:r>
        <w:t>4</w:t>
      </w:r>
      <w:r w:rsidRPr="00D65B85">
        <w:tab/>
      </w:r>
      <w:r w:rsidRPr="00D65B85">
        <w:rPr>
          <w:lang w:val="en-US"/>
        </w:rPr>
        <w:t>Solution #</w:t>
      </w:r>
      <w:r>
        <w:rPr>
          <w:lang w:val="en-US"/>
        </w:rPr>
        <w:t>4</w:t>
      </w:r>
      <w:r w:rsidRPr="00D65B85">
        <w:rPr>
          <w:lang w:val="en-US"/>
        </w:rPr>
        <w:t xml:space="preserve">: </w:t>
      </w:r>
      <w:r w:rsidRPr="00D65B85">
        <w:rPr>
          <w:lang w:eastAsia="zh-CN"/>
        </w:rPr>
        <w:t>SEALDD enabled Multicast/Broadcast data delivery service</w:t>
      </w:r>
      <w:bookmarkEnd w:id="668"/>
    </w:p>
    <w:p w14:paraId="24EF6252" w14:textId="0FFE2022" w:rsidR="00D65B85" w:rsidRPr="00D65B85" w:rsidRDefault="00D65B85" w:rsidP="00D9372C">
      <w:pPr>
        <w:pStyle w:val="31"/>
      </w:pPr>
      <w:bookmarkStart w:id="669" w:name="_Toc215494886"/>
      <w:r w:rsidRPr="00D65B85">
        <w:rPr>
          <w:lang w:eastAsia="zh-CN"/>
        </w:rPr>
        <w:t>6</w:t>
      </w:r>
      <w:r w:rsidRPr="00D65B85">
        <w:t>.</w:t>
      </w:r>
      <w:r>
        <w:t>4</w:t>
      </w:r>
      <w:r w:rsidRPr="00D65B85">
        <w:t>.1</w:t>
      </w:r>
      <w:r w:rsidRPr="00D65B85">
        <w:tab/>
        <w:t>Solution description</w:t>
      </w:r>
      <w:bookmarkEnd w:id="669"/>
    </w:p>
    <w:p w14:paraId="0E9BB251" w14:textId="77777777" w:rsidR="00D65B85" w:rsidRPr="00D65B85" w:rsidRDefault="00D65B85" w:rsidP="00D65B85">
      <w:pPr>
        <w:rPr>
          <w:rFonts w:eastAsia="等线"/>
          <w:lang w:eastAsia="zh-CN"/>
        </w:rPr>
      </w:pPr>
      <w:r w:rsidRPr="00D65B85">
        <w:rPr>
          <w:rFonts w:eastAsia="等线"/>
          <w:lang w:eastAsia="zh-CN"/>
        </w:rPr>
        <w:t>The solution enables the VAL server to use SEALDD server to deliver Multicast and Broadcast data to VAL clients.</w:t>
      </w:r>
    </w:p>
    <w:p w14:paraId="06148EB1" w14:textId="3B57DB53" w:rsidR="00D65B85" w:rsidRPr="00D65B85" w:rsidRDefault="00D65B85" w:rsidP="00D9372C">
      <w:pPr>
        <w:pStyle w:val="41"/>
        <w:rPr>
          <w:lang w:eastAsia="zh-CN"/>
        </w:rPr>
      </w:pPr>
      <w:bookmarkStart w:id="670" w:name="_Toc215494887"/>
      <w:r w:rsidRPr="00D65B85">
        <w:rPr>
          <w:rFonts w:hint="eastAsia"/>
          <w:lang w:eastAsia="zh-CN"/>
        </w:rPr>
        <w:t>6</w:t>
      </w:r>
      <w:r w:rsidRPr="00D65B85">
        <w:rPr>
          <w:lang w:eastAsia="zh-CN"/>
        </w:rPr>
        <w:t>.</w:t>
      </w:r>
      <w:r>
        <w:rPr>
          <w:lang w:eastAsia="zh-CN"/>
        </w:rPr>
        <w:t>4</w:t>
      </w:r>
      <w:r w:rsidRPr="00D65B85">
        <w:rPr>
          <w:lang w:eastAsia="zh-CN"/>
        </w:rPr>
        <w:t>.1.1</w:t>
      </w:r>
      <w:r w:rsidRPr="00D65B85">
        <w:rPr>
          <w:lang w:eastAsia="zh-CN"/>
        </w:rPr>
        <w:tab/>
        <w:t>General</w:t>
      </w:r>
      <w:bookmarkEnd w:id="670"/>
    </w:p>
    <w:p w14:paraId="6A94617C" w14:textId="77963C9D" w:rsidR="00435278" w:rsidRPr="00435278" w:rsidRDefault="00435278" w:rsidP="00435278">
      <w:pPr>
        <w:rPr>
          <w:lang w:eastAsia="zh-CN"/>
        </w:rPr>
      </w:pPr>
      <w:r w:rsidRPr="00435278">
        <w:rPr>
          <w:lang w:eastAsia="zh-CN"/>
        </w:rPr>
        <w:t>The SEALDD server provides the Multicast and Broadcast service (MBS) data delivery service to the VAL server using a 5G System</w:t>
      </w:r>
      <w:ins w:id="671" w:author="Ashish Sanjay Sharma" w:date="2025-11-10T13:52:00Z">
        <w:r w:rsidRPr="00435278">
          <w:rPr>
            <w:bCs/>
            <w:iCs/>
            <w:lang w:eastAsia="zh-CN"/>
            <w:rPrChange w:id="672" w:author="255295" w:date="2025-12-01T14:41:00Z">
              <w:rPr>
                <w:b/>
                <w:bCs/>
                <w:i/>
                <w:iCs/>
                <w:lang w:eastAsia="zh-CN"/>
              </w:rPr>
            </w:rPrChange>
          </w:rPr>
          <w:t xml:space="preserve"> or EPS</w:t>
        </w:r>
      </w:ins>
      <w:r w:rsidRPr="00435278">
        <w:rPr>
          <w:lang w:eastAsia="zh-CN"/>
        </w:rPr>
        <w:t xml:space="preserve"> to send a single copy of the data to several clients. The SEALDD server abstracts the underlying complexity of managing the</w:t>
      </w:r>
      <w:r w:rsidRPr="00435278">
        <w:rPr>
          <w:bCs/>
          <w:lang w:eastAsia="zh-CN"/>
          <w:rPrChange w:id="673" w:author="255295" w:date="2025-12-01T14:41:00Z">
            <w:rPr>
              <w:b/>
              <w:bCs/>
              <w:lang w:eastAsia="zh-CN"/>
            </w:rPr>
          </w:rPrChange>
        </w:rPr>
        <w:t xml:space="preserve"> </w:t>
      </w:r>
      <w:ins w:id="674" w:author="Ashish Sanjay Sharma" w:date="2025-11-10T13:53:00Z">
        <w:r w:rsidRPr="00435278">
          <w:rPr>
            <w:bCs/>
            <w:iCs/>
            <w:lang w:eastAsia="zh-CN"/>
            <w:rPrChange w:id="675" w:author="255295" w:date="2025-12-01T14:41:00Z">
              <w:rPr>
                <w:b/>
                <w:bCs/>
                <w:i/>
                <w:iCs/>
                <w:lang w:eastAsia="zh-CN"/>
              </w:rPr>
            </w:rPrChange>
          </w:rPr>
          <w:t>multicast and broadcast</w:t>
        </w:r>
      </w:ins>
      <w:ins w:id="676" w:author="255295" w:date="2025-12-01T14:41:00Z">
        <w:r w:rsidRPr="00435278">
          <w:rPr>
            <w:bCs/>
            <w:iCs/>
            <w:lang w:eastAsia="zh-CN"/>
            <w:rPrChange w:id="677" w:author="255295" w:date="2025-12-01T14:41:00Z">
              <w:rPr>
                <w:b/>
                <w:bCs/>
                <w:i/>
                <w:iCs/>
                <w:lang w:eastAsia="zh-CN"/>
              </w:rPr>
            </w:rPrChange>
          </w:rPr>
          <w:t xml:space="preserve"> </w:t>
        </w:r>
      </w:ins>
      <w:del w:id="678" w:author="Ashish Sanjay Sharma" w:date="2025-11-10T13:53:00Z">
        <w:r w:rsidRPr="00435278" w:rsidDel="00D170C1">
          <w:rPr>
            <w:lang w:eastAsia="zh-CN"/>
          </w:rPr>
          <w:delText xml:space="preserve">MBS </w:delText>
        </w:r>
      </w:del>
      <w:r w:rsidRPr="00435278">
        <w:rPr>
          <w:lang w:eastAsia="zh-CN"/>
        </w:rPr>
        <w:t xml:space="preserve">sessions and </w:t>
      </w:r>
      <w:del w:id="679" w:author="Ashish Sanjay Sharma" w:date="2025-11-10T13:53:00Z">
        <w:r w:rsidRPr="00435278" w:rsidDel="00BE14D6">
          <w:rPr>
            <w:lang w:eastAsia="zh-CN"/>
          </w:rPr>
          <w:delText xml:space="preserve">MBS </w:delText>
        </w:r>
      </w:del>
      <w:r w:rsidRPr="00435278">
        <w:rPr>
          <w:lang w:eastAsia="zh-CN"/>
        </w:rPr>
        <w:t>data delivery and provides an exposure to the VAL server for MBS data delivery. The VAL server</w:t>
      </w:r>
      <w:r w:rsidRPr="000D2F92">
        <w:rPr>
          <w:lang w:eastAsia="zh-CN"/>
        </w:rPr>
        <w:t xml:space="preserve"> can request the MBS data delivery services by providing the media service requirements like QoS, location etc. to the SEALDD server. The SEALDD server uses the SEAL NRM services to create and manage the </w:t>
      </w:r>
      <w:ins w:id="680" w:author="Ashish Sanjay Sharma" w:date="2025-11-10T13:53:00Z">
        <w:r w:rsidRPr="00435278">
          <w:rPr>
            <w:bCs/>
            <w:iCs/>
            <w:lang w:eastAsia="zh-CN"/>
            <w:rPrChange w:id="681" w:author="255295" w:date="2025-12-01T14:41:00Z">
              <w:rPr>
                <w:b/>
                <w:bCs/>
                <w:i/>
                <w:iCs/>
                <w:lang w:eastAsia="zh-CN"/>
              </w:rPr>
            </w:rPrChange>
          </w:rPr>
          <w:t>multicast and broadcast</w:t>
        </w:r>
      </w:ins>
      <w:ins w:id="682" w:author="255295" w:date="2025-12-01T14:41:00Z">
        <w:r w:rsidRPr="00435278">
          <w:rPr>
            <w:bCs/>
            <w:iCs/>
            <w:lang w:eastAsia="zh-CN"/>
            <w:rPrChange w:id="683" w:author="255295" w:date="2025-12-01T14:41:00Z">
              <w:rPr>
                <w:b/>
                <w:bCs/>
                <w:i/>
                <w:iCs/>
                <w:lang w:eastAsia="zh-CN"/>
              </w:rPr>
            </w:rPrChange>
          </w:rPr>
          <w:t xml:space="preserve"> </w:t>
        </w:r>
      </w:ins>
      <w:del w:id="684" w:author="Ashish Sanjay Sharma" w:date="2025-11-10T13:53:00Z">
        <w:r w:rsidRPr="00435278" w:rsidDel="00BE14D6">
          <w:rPr>
            <w:lang w:eastAsia="zh-CN"/>
          </w:rPr>
          <w:delText xml:space="preserve">MBS </w:delText>
        </w:r>
      </w:del>
      <w:r w:rsidRPr="00435278">
        <w:rPr>
          <w:lang w:eastAsia="zh-CN"/>
        </w:rPr>
        <w:t xml:space="preserve">sessions and use the SEALDD user plane to perform the data delivery. </w:t>
      </w:r>
    </w:p>
    <w:p w14:paraId="596CB8C6" w14:textId="7B7FB32E" w:rsidR="00435278" w:rsidRPr="00D65B85" w:rsidRDefault="00435278" w:rsidP="00435278">
      <w:pPr>
        <w:rPr>
          <w:lang w:eastAsia="zh-CN"/>
        </w:rPr>
      </w:pPr>
      <w:r w:rsidRPr="00435278">
        <w:rPr>
          <w:lang w:eastAsia="zh-CN"/>
        </w:rPr>
        <w:t>The essence of the solution utilizes the NRM server for resource management for the</w:t>
      </w:r>
      <w:r w:rsidRPr="00435278">
        <w:rPr>
          <w:bCs/>
          <w:iCs/>
          <w:lang w:eastAsia="zh-CN"/>
          <w:rPrChange w:id="685" w:author="255295" w:date="2025-12-01T14:41:00Z">
            <w:rPr>
              <w:b/>
              <w:bCs/>
              <w:i/>
              <w:iCs/>
              <w:lang w:eastAsia="zh-CN"/>
            </w:rPr>
          </w:rPrChange>
        </w:rPr>
        <w:t xml:space="preserve"> </w:t>
      </w:r>
      <w:ins w:id="686" w:author="Ashish Sanjay Sharma" w:date="2025-11-10T13:53:00Z">
        <w:r w:rsidRPr="00435278">
          <w:rPr>
            <w:bCs/>
            <w:iCs/>
            <w:lang w:eastAsia="zh-CN"/>
            <w:rPrChange w:id="687" w:author="255295" w:date="2025-12-01T14:41:00Z">
              <w:rPr>
                <w:b/>
                <w:bCs/>
                <w:i/>
                <w:iCs/>
                <w:lang w:eastAsia="zh-CN"/>
              </w:rPr>
            </w:rPrChange>
          </w:rPr>
          <w:t>multicast and broadcast</w:t>
        </w:r>
      </w:ins>
      <w:ins w:id="688" w:author="255295" w:date="2025-12-01T14:41:00Z">
        <w:r w:rsidRPr="00435278">
          <w:rPr>
            <w:bCs/>
            <w:iCs/>
            <w:lang w:eastAsia="zh-CN"/>
            <w:rPrChange w:id="689" w:author="255295" w:date="2025-12-01T14:41:00Z">
              <w:rPr>
                <w:b/>
                <w:bCs/>
                <w:i/>
                <w:iCs/>
                <w:lang w:eastAsia="zh-CN"/>
              </w:rPr>
            </w:rPrChange>
          </w:rPr>
          <w:t xml:space="preserve"> </w:t>
        </w:r>
      </w:ins>
      <w:del w:id="690" w:author="Ashish Sanjay Sharma" w:date="2025-11-10T13:53:00Z">
        <w:r w:rsidRPr="00435278" w:rsidDel="00BE14D6">
          <w:rPr>
            <w:lang w:eastAsia="zh-CN"/>
          </w:rPr>
          <w:delText xml:space="preserve">MBS </w:delText>
        </w:r>
      </w:del>
      <w:r w:rsidRPr="00435278">
        <w:rPr>
          <w:lang w:eastAsia="zh-CN"/>
        </w:rPr>
        <w:t xml:space="preserve">session management (like join notification, MBS session announcement messages etc), whereas SEALDD server is the </w:t>
      </w:r>
      <w:r w:rsidRPr="00D65B85">
        <w:rPr>
          <w:lang w:eastAsia="zh-CN"/>
        </w:rPr>
        <w:t>entity to deliver the multicast and broadcast media over SEALDD-UU.</w:t>
      </w:r>
    </w:p>
    <w:p w14:paraId="6A86DD6B" w14:textId="49A1B41C" w:rsidR="00D65B85" w:rsidRPr="00D65B85" w:rsidRDefault="00435278" w:rsidP="00435278">
      <w:pPr>
        <w:pStyle w:val="EditorsNote"/>
        <w:rPr>
          <w:lang w:eastAsia="zh-CN"/>
        </w:rPr>
      </w:pPr>
      <w:del w:id="691" w:author="Ashish Sanjay Sharma" w:date="2025-11-10T13:53:00Z">
        <w:r w:rsidRPr="00D65B85" w:rsidDel="003011F9">
          <w:rPr>
            <w:lang w:eastAsia="zh-CN"/>
          </w:rPr>
          <w:delText xml:space="preserve">Editor's NOTE: The </w:delText>
        </w:r>
        <w:r w:rsidRPr="00D65B85" w:rsidDel="003011F9">
          <w:delText>support for SEALDD enabled broadcast media delivery over eMBMS is FFS.</w:delText>
        </w:r>
      </w:del>
    </w:p>
    <w:p w14:paraId="52E9482F" w14:textId="44A934CE" w:rsidR="00D65B85" w:rsidRPr="00D65B85" w:rsidRDefault="00D65B85" w:rsidP="00D65B85">
      <w:pPr>
        <w:rPr>
          <w:rFonts w:eastAsia="等线"/>
          <w:lang w:eastAsia="zh-CN"/>
        </w:rPr>
      </w:pPr>
      <w:r w:rsidRPr="00D65B85">
        <w:rPr>
          <w:rFonts w:eastAsia="等线"/>
          <w:lang w:eastAsia="zh-CN"/>
        </w:rPr>
        <w:t>Figure</w:t>
      </w:r>
      <w:r w:rsidR="00417213">
        <w:rPr>
          <w:rFonts w:eastAsia="等线"/>
          <w:lang w:val="en-US" w:eastAsia="zh-CN"/>
        </w:rPr>
        <w:t> </w:t>
      </w:r>
      <w:r w:rsidRPr="00D65B85">
        <w:rPr>
          <w:rFonts w:eastAsia="等线"/>
          <w:lang w:eastAsia="zh-CN"/>
        </w:rPr>
        <w:t>6.</w:t>
      </w:r>
      <w:r>
        <w:rPr>
          <w:rFonts w:eastAsia="等线"/>
          <w:lang w:eastAsia="zh-CN"/>
        </w:rPr>
        <w:t>4</w:t>
      </w:r>
      <w:r w:rsidRPr="00D65B85">
        <w:rPr>
          <w:rFonts w:eastAsia="等线"/>
          <w:lang w:eastAsia="zh-CN"/>
        </w:rPr>
        <w:t xml:space="preserve">.1.1 -1 shows the high-level functional model for this service. </w:t>
      </w:r>
    </w:p>
    <w:p w14:paraId="5A8305A5" w14:textId="77777777" w:rsidR="00D65B85" w:rsidRPr="00D65B85" w:rsidRDefault="00D65B85" w:rsidP="000F4722">
      <w:pPr>
        <w:pStyle w:val="TH"/>
      </w:pPr>
      <w:r w:rsidRPr="00D65B85">
        <w:rPr>
          <w:noProof/>
        </w:rPr>
        <w:object w:dxaOrig="8715" w:dyaOrig="2221" w14:anchorId="2A8B1C88">
          <v:shape id="_x0000_i1043" type="#_x0000_t75" alt="" style="width:437pt;height:112.35pt;mso-width-percent:0;mso-height-percent:0;mso-width-percent:0;mso-height-percent:0" o:ole="">
            <v:imagedata r:id="rId45" o:title=""/>
          </v:shape>
          <o:OLEObject Type="Embed" ProgID="Visio.Drawing.15" ShapeID="_x0000_i1043" DrawAspect="Content" ObjectID="_1826108608" r:id="rId46"/>
        </w:object>
      </w:r>
    </w:p>
    <w:p w14:paraId="6F7C6B39" w14:textId="64782A8B" w:rsidR="00D65B85" w:rsidRPr="00D65B85" w:rsidRDefault="00D65B85" w:rsidP="00D9372C">
      <w:pPr>
        <w:pStyle w:val="TF"/>
      </w:pPr>
      <w:r w:rsidRPr="00D65B85">
        <w:t>Figure</w:t>
      </w:r>
      <w:r w:rsidR="00417213">
        <w:t> </w:t>
      </w:r>
      <w:r w:rsidRPr="00D65B85">
        <w:rPr>
          <w:lang w:eastAsia="zh-CN"/>
        </w:rPr>
        <w:t>6.</w:t>
      </w:r>
      <w:r>
        <w:rPr>
          <w:lang w:eastAsia="zh-CN"/>
        </w:rPr>
        <w:t>4</w:t>
      </w:r>
      <w:r w:rsidRPr="00D65B85">
        <w:rPr>
          <w:lang w:eastAsia="zh-CN"/>
        </w:rPr>
        <w:t>.1.1-1</w:t>
      </w:r>
      <w:r w:rsidRPr="00D65B85">
        <w:t xml:space="preserve">: </w:t>
      </w:r>
      <w:r w:rsidRPr="00D65B85">
        <w:rPr>
          <w:lang w:eastAsia="zh-CN"/>
        </w:rPr>
        <w:t xml:space="preserve">SEALDD enabled Multicast and </w:t>
      </w:r>
      <w:r w:rsidRPr="00D65B85">
        <w:t xml:space="preserve">Broadcast </w:t>
      </w:r>
      <w:r w:rsidRPr="00D65B85">
        <w:rPr>
          <w:lang w:eastAsia="zh-CN"/>
        </w:rPr>
        <w:t xml:space="preserve">data </w:t>
      </w:r>
      <w:r w:rsidRPr="00D65B85">
        <w:t xml:space="preserve">delivery service </w:t>
      </w:r>
    </w:p>
    <w:p w14:paraId="59C6E880" w14:textId="52AB4445" w:rsidR="00D65B85" w:rsidRPr="00D65B85" w:rsidRDefault="00D65B85" w:rsidP="00D9372C">
      <w:pPr>
        <w:pStyle w:val="41"/>
        <w:rPr>
          <w:lang w:eastAsia="zh-CN"/>
        </w:rPr>
      </w:pPr>
      <w:bookmarkStart w:id="692" w:name="_Toc215494888"/>
      <w:r w:rsidRPr="00D65B85">
        <w:rPr>
          <w:lang w:eastAsia="zh-CN"/>
        </w:rPr>
        <w:t>6.</w:t>
      </w:r>
      <w:r>
        <w:rPr>
          <w:lang w:eastAsia="zh-CN"/>
        </w:rPr>
        <w:t>4</w:t>
      </w:r>
      <w:r w:rsidRPr="00D65B85">
        <w:rPr>
          <w:lang w:eastAsia="zh-CN"/>
        </w:rPr>
        <w:t>.1.2</w:t>
      </w:r>
      <w:r w:rsidRPr="00D65B85">
        <w:rPr>
          <w:lang w:eastAsia="zh-CN"/>
        </w:rPr>
        <w:tab/>
        <w:t>SEALDD enabled Multicast and Broadcast data delivery service</w:t>
      </w:r>
      <w:bookmarkEnd w:id="692"/>
    </w:p>
    <w:p w14:paraId="3ED264F2" w14:textId="52E5B179" w:rsidR="00D65B85" w:rsidRPr="00D65B85" w:rsidRDefault="00D65B85" w:rsidP="00D9372C">
      <w:pPr>
        <w:pStyle w:val="51"/>
        <w:rPr>
          <w:lang w:eastAsia="zh-CN"/>
        </w:rPr>
      </w:pPr>
      <w:bookmarkStart w:id="693" w:name="_Toc215494889"/>
      <w:r w:rsidRPr="00D65B85">
        <w:rPr>
          <w:rFonts w:hint="eastAsia"/>
          <w:lang w:eastAsia="zh-CN"/>
        </w:rPr>
        <w:t>6</w:t>
      </w:r>
      <w:r w:rsidRPr="00D65B85">
        <w:rPr>
          <w:lang w:eastAsia="zh-CN"/>
        </w:rPr>
        <w:t>.</w:t>
      </w:r>
      <w:r>
        <w:rPr>
          <w:lang w:eastAsia="zh-CN"/>
        </w:rPr>
        <w:t>4</w:t>
      </w:r>
      <w:r w:rsidRPr="00D65B85">
        <w:rPr>
          <w:lang w:eastAsia="zh-CN"/>
        </w:rPr>
        <w:t>.1.2.1</w:t>
      </w:r>
      <w:r w:rsidRPr="00D65B85">
        <w:rPr>
          <w:lang w:eastAsia="zh-CN"/>
        </w:rPr>
        <w:tab/>
      </w:r>
      <w:r w:rsidRPr="00D65B85">
        <w:t xml:space="preserve">SEALDD enabled Multicast and </w:t>
      </w:r>
      <w:r w:rsidRPr="00D65B85">
        <w:rPr>
          <w:lang w:eastAsia="zh-CN"/>
        </w:rPr>
        <w:t>Broadcast</w:t>
      </w:r>
      <w:r w:rsidRPr="00D65B85">
        <w:t xml:space="preserve"> data</w:t>
      </w:r>
      <w:r w:rsidRPr="00D65B85">
        <w:rPr>
          <w:lang w:eastAsia="zh-CN"/>
        </w:rPr>
        <w:t xml:space="preserve"> delivery create</w:t>
      </w:r>
      <w:r w:rsidRPr="00D65B85">
        <w:t xml:space="preserve"> procedure</w:t>
      </w:r>
      <w:bookmarkEnd w:id="693"/>
    </w:p>
    <w:p w14:paraId="287767B7" w14:textId="7A51EE86" w:rsidR="00D65B85" w:rsidRPr="00D65B85" w:rsidRDefault="00D65B85" w:rsidP="00D65B85">
      <w:pPr>
        <w:rPr>
          <w:rFonts w:eastAsia="等线"/>
          <w:lang w:eastAsia="zh-CN"/>
        </w:rPr>
      </w:pPr>
      <w:r w:rsidRPr="00D65B85">
        <w:rPr>
          <w:rFonts w:eastAsia="等线" w:hint="eastAsia"/>
          <w:lang w:eastAsia="zh-CN"/>
        </w:rPr>
        <w:t>F</w:t>
      </w:r>
      <w:r w:rsidRPr="00D65B85">
        <w:rPr>
          <w:rFonts w:eastAsia="等线"/>
          <w:lang w:eastAsia="zh-CN"/>
        </w:rPr>
        <w:t>igure</w:t>
      </w:r>
      <w:r w:rsidR="00D262C6">
        <w:rPr>
          <w:rFonts w:eastAsia="等线"/>
          <w:lang w:val="en-US" w:eastAsia="zh-CN"/>
        </w:rPr>
        <w:t> </w:t>
      </w:r>
      <w:r w:rsidRPr="00D65B85">
        <w:rPr>
          <w:rFonts w:eastAsia="等线"/>
          <w:lang w:eastAsia="zh-CN"/>
        </w:rPr>
        <w:t>6.</w:t>
      </w:r>
      <w:r>
        <w:rPr>
          <w:rFonts w:eastAsia="等线"/>
          <w:lang w:eastAsia="zh-CN"/>
        </w:rPr>
        <w:t>4</w:t>
      </w:r>
      <w:r w:rsidRPr="00D65B85">
        <w:rPr>
          <w:rFonts w:eastAsia="等线"/>
          <w:lang w:eastAsia="zh-CN"/>
        </w:rPr>
        <w:t xml:space="preserve">.1.2.1-1 illustrates the high-level procedure of creating a </w:t>
      </w:r>
      <w:r w:rsidRPr="00D65B85">
        <w:rPr>
          <w:rFonts w:eastAsia="等线"/>
        </w:rPr>
        <w:t>SEALDD enabled Multicast and Broadcast</w:t>
      </w:r>
      <w:r w:rsidRPr="00D65B85">
        <w:rPr>
          <w:rFonts w:eastAsia="等线"/>
          <w:lang w:eastAsia="zh-CN"/>
        </w:rPr>
        <w:t xml:space="preserve"> data delivery service for the VAL server.</w:t>
      </w:r>
    </w:p>
    <w:p w14:paraId="07D29C1E" w14:textId="77777777" w:rsidR="00D65B85" w:rsidRPr="00D65B85" w:rsidRDefault="00D65B85" w:rsidP="00D65B85">
      <w:pPr>
        <w:rPr>
          <w:rFonts w:eastAsia="等线"/>
          <w:lang w:eastAsia="zh-CN"/>
        </w:rPr>
      </w:pPr>
      <w:r w:rsidRPr="00D65B85">
        <w:rPr>
          <w:rFonts w:eastAsia="等线"/>
          <w:lang w:eastAsia="zh-CN"/>
        </w:rPr>
        <w:t>Pre-conditions:</w:t>
      </w:r>
    </w:p>
    <w:p w14:paraId="35BBED10" w14:textId="21A716F3" w:rsidR="00D65B85" w:rsidRPr="00D65B85" w:rsidRDefault="00622E5E" w:rsidP="00622E5E">
      <w:pPr>
        <w:pStyle w:val="B1"/>
        <w:rPr>
          <w:lang w:eastAsia="zh-CN"/>
        </w:rPr>
      </w:pPr>
      <w:r>
        <w:rPr>
          <w:lang w:eastAsia="zh-CN"/>
        </w:rPr>
        <w:lastRenderedPageBreak/>
        <w:t>1.</w:t>
      </w:r>
      <w:r>
        <w:rPr>
          <w:lang w:eastAsia="zh-CN"/>
        </w:rPr>
        <w:tab/>
      </w:r>
      <w:r w:rsidR="00D65B85" w:rsidRPr="00D65B85">
        <w:rPr>
          <w:lang w:eastAsia="zh-CN"/>
        </w:rPr>
        <w:t>The VAL server and VAL client has established the application layer connection and provisioned the VAL client with application layer information for the MBS application or services.</w:t>
      </w:r>
    </w:p>
    <w:p w14:paraId="05824134" w14:textId="77777777" w:rsidR="00D65B85" w:rsidRPr="00D65B85" w:rsidRDefault="00D65B85" w:rsidP="000F4722">
      <w:pPr>
        <w:pStyle w:val="TH"/>
      </w:pPr>
      <w:r w:rsidRPr="00D65B85">
        <w:rPr>
          <w:noProof/>
        </w:rPr>
        <w:object w:dxaOrig="10831" w:dyaOrig="6931" w14:anchorId="35D248D3">
          <v:shape id="_x0000_i1044" type="#_x0000_t75" alt="" style="width:452.8pt;height:4in;mso-width-percent:0;mso-height-percent:0;mso-width-percent:0;mso-height-percent:0" o:ole="">
            <v:imagedata r:id="rId47" o:title=""/>
          </v:shape>
          <o:OLEObject Type="Embed" ProgID="Visio.Drawing.15" ShapeID="_x0000_i1044" DrawAspect="Content" ObjectID="_1826108609" r:id="rId48"/>
        </w:object>
      </w:r>
    </w:p>
    <w:p w14:paraId="710C18D1" w14:textId="5D40975D" w:rsidR="00D65B85" w:rsidRPr="00D65B85" w:rsidRDefault="00D65B85" w:rsidP="00D9372C">
      <w:pPr>
        <w:pStyle w:val="TF"/>
      </w:pPr>
      <w:r w:rsidRPr="00D65B85">
        <w:t>Figure</w:t>
      </w:r>
      <w:r w:rsidR="00D262C6">
        <w:t> </w:t>
      </w:r>
      <w:r w:rsidRPr="00D65B85">
        <w:rPr>
          <w:lang w:eastAsia="zh-CN"/>
        </w:rPr>
        <w:t>6.</w:t>
      </w:r>
      <w:r>
        <w:rPr>
          <w:lang w:eastAsia="zh-CN"/>
        </w:rPr>
        <w:t>4</w:t>
      </w:r>
      <w:r w:rsidRPr="00D65B85">
        <w:rPr>
          <w:lang w:eastAsia="zh-CN"/>
        </w:rPr>
        <w:t>.1.2.1-1</w:t>
      </w:r>
      <w:r w:rsidRPr="00D65B85">
        <w:t>: SEALDD enabled Multicast and Broadcast data delivery create procedure</w:t>
      </w:r>
    </w:p>
    <w:p w14:paraId="6A79EE9C" w14:textId="77777777" w:rsidR="00435278" w:rsidRPr="007C4792" w:rsidRDefault="00435278" w:rsidP="00435278">
      <w:pPr>
        <w:pStyle w:val="B1"/>
      </w:pPr>
      <w:r w:rsidRPr="00435278">
        <w:t>1.</w:t>
      </w:r>
      <w:r w:rsidRPr="00435278">
        <w:tab/>
        <w:t>The VAL server sends the SEALDD MulticastBroadcast service create request to send downlink data to the VAL UEs, VAL group ID. The request includes VAL server ID, VAL service ID, list of VAL UEs, delivery mode (i.e., multicast or broadcast), service area, QoS requi</w:t>
      </w:r>
      <w:r w:rsidRPr="000D2F92">
        <w:t>rements, and optionally start and end time of the delivery</w:t>
      </w:r>
    </w:p>
    <w:p w14:paraId="62C3BDFF" w14:textId="77777777" w:rsidR="00435278" w:rsidRPr="007C4792" w:rsidRDefault="00435278" w:rsidP="00435278">
      <w:pPr>
        <w:pStyle w:val="B1"/>
      </w:pPr>
      <w:r w:rsidRPr="007C4792">
        <w:t>2.</w:t>
      </w:r>
      <w:r w:rsidRPr="007C4792">
        <w:tab/>
        <w:t>The SEALDD server allocates the SSM address, port, SEALDD client MBS data delivery ID and invokes the NRM server to send a NRM MulticastBroadcast service create request including the requirements defined in the previous step 1.</w:t>
      </w:r>
    </w:p>
    <w:p w14:paraId="0A5CD773" w14:textId="77777777" w:rsidR="00435278" w:rsidRPr="00435278" w:rsidRDefault="00435278" w:rsidP="00435278">
      <w:pPr>
        <w:pStyle w:val="B1"/>
      </w:pPr>
      <w:r w:rsidRPr="007C4792">
        <w:t>3.</w:t>
      </w:r>
      <w:r w:rsidRPr="007C4792">
        <w:tab/>
        <w:t>The NRM interacts with the 3GPP system based on the procedures in step 2 of clause</w:t>
      </w:r>
      <w:r w:rsidRPr="007C4792">
        <w:rPr>
          <w:rFonts w:ascii="Batang" w:eastAsia="Batang" w:hAnsi="Batang"/>
        </w:rPr>
        <w:t> </w:t>
      </w:r>
      <w:r w:rsidRPr="007C4792">
        <w:t>14.3.4A.2.2 3GPP TS 23.434[4] to create an eMBMS or an MBS session, respectively. Upon successful creation of an MBS session</w:t>
      </w:r>
      <w:ins w:id="694" w:author="Ashish Sanjay Sharma" w:date="2025-11-10T13:54:00Z">
        <w:r w:rsidRPr="00435278">
          <w:rPr>
            <w:bCs/>
            <w:iCs/>
            <w:rPrChange w:id="695" w:author="255295" w:date="2025-12-01T14:42:00Z">
              <w:rPr>
                <w:b/>
                <w:bCs/>
                <w:i/>
                <w:iCs/>
              </w:rPr>
            </w:rPrChange>
          </w:rPr>
          <w:t xml:space="preserve"> or eMBMS bearer</w:t>
        </w:r>
      </w:ins>
      <w:r w:rsidRPr="00435278">
        <w:t>, the NRM server receives a MBS session ID</w:t>
      </w:r>
      <w:ins w:id="696" w:author="Ashish Sanjay Sharma" w:date="2025-11-10T13:54:00Z">
        <w:r w:rsidRPr="00435278">
          <w:rPr>
            <w:bCs/>
            <w:iCs/>
            <w:rPrChange w:id="697" w:author="255295" w:date="2025-12-01T14:42:00Z">
              <w:rPr>
                <w:b/>
                <w:bCs/>
                <w:i/>
                <w:iCs/>
              </w:rPr>
            </w:rPrChange>
          </w:rPr>
          <w:t xml:space="preserve"> for 5G or TMGI for 4G respectively</w:t>
        </w:r>
      </w:ins>
      <w:r w:rsidRPr="00435278">
        <w:t xml:space="preserve">. </w:t>
      </w:r>
    </w:p>
    <w:p w14:paraId="26C21B43" w14:textId="77777777" w:rsidR="00435278" w:rsidRPr="007C4792" w:rsidRDefault="00435278" w:rsidP="00435278">
      <w:pPr>
        <w:pStyle w:val="B1"/>
      </w:pPr>
      <w:r w:rsidRPr="000D2F92">
        <w:t>4.</w:t>
      </w:r>
      <w:r w:rsidRPr="000D2F92">
        <w:tab/>
        <w:t>Same as step 3 defined in clause 14.3.4A.2.2 TS 23.434[4].</w:t>
      </w:r>
    </w:p>
    <w:p w14:paraId="7F9CB3ED" w14:textId="77777777" w:rsidR="00435278" w:rsidRPr="007C4792" w:rsidRDefault="00435278" w:rsidP="00435278">
      <w:pPr>
        <w:pStyle w:val="B1"/>
      </w:pPr>
      <w:r w:rsidRPr="007C4792">
        <w:t>5.</w:t>
      </w:r>
      <w:r w:rsidRPr="007C4792">
        <w:tab/>
        <w:t>Same as step 4 defined in clause 14.3.4A.2.2 TS 23.434[4].</w:t>
      </w:r>
    </w:p>
    <w:p w14:paraId="39AF7C17" w14:textId="77777777" w:rsidR="00435278" w:rsidRPr="007C4792" w:rsidRDefault="00435278" w:rsidP="00435278">
      <w:pPr>
        <w:pStyle w:val="B1"/>
      </w:pPr>
      <w:r w:rsidRPr="007C4792">
        <w:t>6.</w:t>
      </w:r>
      <w:r w:rsidRPr="007C4792">
        <w:tab/>
        <w:t>Same as step 5 defined in clause 14.3.4A.2.2 TS 23.434[4].</w:t>
      </w:r>
    </w:p>
    <w:p w14:paraId="1C3854E6" w14:textId="77777777" w:rsidR="00435278" w:rsidRPr="007C4792" w:rsidRDefault="00435278" w:rsidP="00435278">
      <w:pPr>
        <w:pStyle w:val="B1"/>
      </w:pPr>
      <w:r w:rsidRPr="007C4792">
        <w:t>7a-7b.</w:t>
      </w:r>
      <w:r w:rsidRPr="007C4792">
        <w:tab/>
        <w:t>The VAL client sends a service request to the SEALDD client for the Multicast broadcast session service as per VAL service provisioning information. The SEALDD client communicates with the NRM client about the SSM address, MBS Session ID</w:t>
      </w:r>
      <w:ins w:id="698" w:author="Ashish Sanjay Sharma" w:date="2025-11-10T13:54:00Z">
        <w:r w:rsidRPr="00435278">
          <w:rPr>
            <w:bCs/>
            <w:iCs/>
            <w:rPrChange w:id="699" w:author="255295" w:date="2025-12-01T14:42:00Z">
              <w:rPr>
                <w:b/>
                <w:bCs/>
                <w:i/>
                <w:iCs/>
              </w:rPr>
            </w:rPrChange>
          </w:rPr>
          <w:t xml:space="preserve"> or TMGI</w:t>
        </w:r>
      </w:ins>
      <w:r w:rsidRPr="00435278">
        <w:t xml:space="preserve"> to receive multicast or broadcast packets. Based on the service request, the SEALDD client establishes the SEALDD-UU connection as per clause 9.2.2.2 SEALDD regular connection establishment. The SEALDD server may include the allocated SEALDD cli</w:t>
      </w:r>
      <w:r w:rsidRPr="000D2F92">
        <w:t>ent MBS data delivery ID in the regular connection establishment response for the SEALDD client.</w:t>
      </w:r>
    </w:p>
    <w:p w14:paraId="381DCD87" w14:textId="77777777" w:rsidR="00435278" w:rsidRPr="007C4792" w:rsidRDefault="00435278" w:rsidP="00435278">
      <w:pPr>
        <w:pStyle w:val="NO"/>
      </w:pPr>
      <w:r w:rsidRPr="007C4792">
        <w:t xml:space="preserve">NOTE: The interaction between the VAL client, SEALDD client and NRM client is implementation-specific and out of scope of 3GPP. </w:t>
      </w:r>
    </w:p>
    <w:p w14:paraId="6A6282F1" w14:textId="77777777" w:rsidR="00435278" w:rsidRPr="00435278" w:rsidRDefault="00435278" w:rsidP="00435278">
      <w:pPr>
        <w:pStyle w:val="B1"/>
      </w:pPr>
      <w:r w:rsidRPr="007C4792">
        <w:t>8a.</w:t>
      </w:r>
      <w:r w:rsidRPr="007C4792">
        <w:tab/>
        <w:t>In case of broadcast</w:t>
      </w:r>
      <w:ins w:id="700" w:author="Ashish Sanjay Sharma" w:date="2025-11-10T13:57:00Z">
        <w:r w:rsidRPr="00435278">
          <w:rPr>
            <w:bCs/>
            <w:iCs/>
            <w:rPrChange w:id="701" w:author="255295" w:date="2025-12-01T14:42:00Z">
              <w:rPr>
                <w:b/>
                <w:bCs/>
                <w:i/>
                <w:iCs/>
              </w:rPr>
            </w:rPrChange>
          </w:rPr>
          <w:t xml:space="preserve"> and multicast eMBMS or broadcast MBS</w:t>
        </w:r>
      </w:ins>
      <w:r w:rsidRPr="00435278">
        <w:t xml:space="preserve"> delivery type, the NRM client listens to the MBS session ID for the broadcast</w:t>
      </w:r>
      <w:ins w:id="702" w:author="Ashish Sanjay Sharma" w:date="2025-11-10T13:57:00Z">
        <w:r w:rsidRPr="00435278">
          <w:rPr>
            <w:bCs/>
            <w:iCs/>
            <w:rPrChange w:id="703" w:author="255295" w:date="2025-12-01T14:42:00Z">
              <w:rPr>
                <w:b/>
                <w:bCs/>
                <w:i/>
                <w:iCs/>
              </w:rPr>
            </w:rPrChange>
          </w:rPr>
          <w:t xml:space="preserve"> MBS session or TMGI for the broad</w:t>
        </w:r>
      </w:ins>
      <w:ins w:id="704" w:author="Ashish Sanjay Sharma" w:date="2025-11-10T13:58:00Z">
        <w:r w:rsidRPr="00435278">
          <w:rPr>
            <w:bCs/>
            <w:iCs/>
            <w:rPrChange w:id="705" w:author="255295" w:date="2025-12-01T14:42:00Z">
              <w:rPr>
                <w:b/>
                <w:bCs/>
                <w:i/>
                <w:iCs/>
              </w:rPr>
            </w:rPrChange>
          </w:rPr>
          <w:t>cast and multicast eMBMS</w:t>
        </w:r>
      </w:ins>
      <w:r w:rsidRPr="00435278">
        <w:t xml:space="preserve"> data, same as step 6b defined in clause 14.3.4A.2.2 TS 23.434[4]. </w:t>
      </w:r>
    </w:p>
    <w:p w14:paraId="60463BA7" w14:textId="77777777" w:rsidR="00435278" w:rsidRPr="007C4792" w:rsidRDefault="00435278" w:rsidP="00435278">
      <w:pPr>
        <w:pStyle w:val="B1"/>
        <w:rPr>
          <w:ins w:id="706" w:author="Ashish Sanjay Sharma" w:date="2025-11-10T13:58:00Z"/>
        </w:rPr>
      </w:pPr>
      <w:r w:rsidRPr="00435278">
        <w:lastRenderedPageBreak/>
        <w:t>8b.</w:t>
      </w:r>
      <w:r w:rsidRPr="00435278">
        <w:tab/>
        <w:t>In case of multic</w:t>
      </w:r>
      <w:r w:rsidRPr="000D2F92">
        <w:t>ast</w:t>
      </w:r>
      <w:ins w:id="707" w:author="Ashish Sanjay Sharma" w:date="2025-11-10T13:58:00Z">
        <w:r w:rsidRPr="00435278">
          <w:rPr>
            <w:bCs/>
            <w:iCs/>
            <w:rPrChange w:id="708" w:author="255295" w:date="2025-12-01T14:42:00Z">
              <w:rPr>
                <w:b/>
                <w:bCs/>
                <w:i/>
                <w:iCs/>
              </w:rPr>
            </w:rPrChange>
          </w:rPr>
          <w:t xml:space="preserve"> MBS</w:t>
        </w:r>
      </w:ins>
      <w:r w:rsidRPr="00435278">
        <w:rPr>
          <w:bCs/>
          <w:iCs/>
          <w:rPrChange w:id="709" w:author="255295" w:date="2025-12-01T14:42:00Z">
            <w:rPr>
              <w:b/>
              <w:bCs/>
              <w:i/>
              <w:iCs/>
            </w:rPr>
          </w:rPrChange>
        </w:rPr>
        <w:t xml:space="preserve"> </w:t>
      </w:r>
      <w:r w:rsidRPr="00435278">
        <w:t>delivery type, the NRM client joins the multicast session with 5GSystem using the MBS session ID same as step 6a defined in clause 14.3.4A.2.2 TS 23.434[</w:t>
      </w:r>
      <w:r w:rsidRPr="000D2F92">
        <w:t>4].</w:t>
      </w:r>
    </w:p>
    <w:p w14:paraId="016B6949" w14:textId="77777777" w:rsidR="00435278" w:rsidRPr="00435278" w:rsidRDefault="00435278" w:rsidP="00435278">
      <w:pPr>
        <w:pStyle w:val="B1"/>
        <w:rPr>
          <w:bCs/>
          <w:iCs/>
          <w:rPrChange w:id="710" w:author="255295" w:date="2025-12-01T14:42:00Z">
            <w:rPr>
              <w:b/>
              <w:bCs/>
              <w:i/>
              <w:iCs/>
            </w:rPr>
          </w:rPrChange>
        </w:rPr>
      </w:pPr>
      <w:r w:rsidRPr="007C4792">
        <w:t>8c.</w:t>
      </w:r>
      <w:r w:rsidRPr="007C4792">
        <w:tab/>
        <w:t>Same as step 6a defined in clause 14.3.4A.2.2 TS 23.434[4] and clause 14.3.4A.2.2 TS 23.434[4]</w:t>
      </w:r>
      <w:ins w:id="711" w:author="Ashish Sanjay Sharma" w:date="2025-11-10T13:58:00Z">
        <w:r w:rsidRPr="007C4792">
          <w:t xml:space="preserve"> </w:t>
        </w:r>
        <w:r w:rsidRPr="00435278">
          <w:rPr>
            <w:bCs/>
            <w:iCs/>
            <w:rPrChange w:id="712" w:author="255295" w:date="2025-12-01T14:42:00Z">
              <w:rPr>
                <w:b/>
                <w:bCs/>
                <w:i/>
                <w:iCs/>
              </w:rPr>
            </w:rPrChange>
          </w:rPr>
          <w:t>for the multicast MBS session</w:t>
        </w:r>
      </w:ins>
      <w:r w:rsidRPr="00435278">
        <w:rPr>
          <w:bCs/>
          <w:iCs/>
          <w:rPrChange w:id="713" w:author="255295" w:date="2025-12-01T14:42:00Z">
            <w:rPr>
              <w:b/>
              <w:bCs/>
              <w:i/>
              <w:iCs/>
            </w:rPr>
          </w:rPrChange>
        </w:rPr>
        <w:t>.</w:t>
      </w:r>
    </w:p>
    <w:p w14:paraId="10B2D36A" w14:textId="77777777" w:rsidR="00435278" w:rsidRPr="00435278" w:rsidRDefault="00435278" w:rsidP="00435278">
      <w:pPr>
        <w:pStyle w:val="B1"/>
      </w:pPr>
      <w:r w:rsidRPr="00435278">
        <w:t>9.</w:t>
      </w:r>
      <w:r w:rsidRPr="00435278">
        <w:tab/>
        <w:t>Same as step 8 defined in clause 14.3.4A.2.2 TS 23.434[4]</w:t>
      </w:r>
    </w:p>
    <w:p w14:paraId="37653E56" w14:textId="77777777" w:rsidR="00435278" w:rsidRPr="000D2F92" w:rsidRDefault="00435278" w:rsidP="00435278">
      <w:pPr>
        <w:pStyle w:val="B1"/>
      </w:pPr>
      <w:r w:rsidRPr="000D2F92">
        <w:t>10.</w:t>
      </w:r>
      <w:r w:rsidRPr="000D2F92">
        <w:tab/>
        <w:t xml:space="preserve">The NRM server sends the MulticastBroadcast service create response to the SEALDD server with the received MBS session ID </w:t>
      </w:r>
      <w:ins w:id="714" w:author="Ashish Sanjay Sharma" w:date="2025-11-10T13:58:00Z">
        <w:r w:rsidRPr="00435278">
          <w:rPr>
            <w:bCs/>
            <w:iCs/>
            <w:rPrChange w:id="715" w:author="255295" w:date="2025-12-01T14:42:00Z">
              <w:rPr>
                <w:b/>
                <w:bCs/>
                <w:i/>
                <w:iCs/>
              </w:rPr>
            </w:rPrChange>
          </w:rPr>
          <w:t>or TMGI</w:t>
        </w:r>
        <w:r w:rsidRPr="00435278">
          <w:t xml:space="preserve"> </w:t>
        </w:r>
      </w:ins>
      <w:r w:rsidRPr="00435278">
        <w:t xml:space="preserve">as per the clause 14.3.4A.2.2 TS 23.434[4]. On receiving the NRM response message, the SEALDD server allocates the endpoint information of the SEALDD server side to receive the data from the VAL server and SEALDD MBS Session ID to manage the MBS sessions. </w:t>
      </w:r>
    </w:p>
    <w:p w14:paraId="42152A64" w14:textId="77777777" w:rsidR="00435278" w:rsidRPr="007C4792" w:rsidRDefault="00435278" w:rsidP="00435278">
      <w:pPr>
        <w:pStyle w:val="B1"/>
      </w:pPr>
      <w:r w:rsidRPr="007C4792">
        <w:t>11.</w:t>
      </w:r>
      <w:r w:rsidRPr="007C4792">
        <w:tab/>
        <w:t>The SEALDD server sends the SEALDD MulticastBroadcast service create response to the VAL server with the allocated endpoint information to send data and SEALDD MBS session ID for managing the MBS sessions.</w:t>
      </w:r>
    </w:p>
    <w:p w14:paraId="410828E0" w14:textId="77777777" w:rsidR="00435278" w:rsidRPr="007C4792" w:rsidRDefault="00435278" w:rsidP="00435278">
      <w:pPr>
        <w:pStyle w:val="B1"/>
      </w:pPr>
      <w:r w:rsidRPr="007C4792">
        <w:t>12.</w:t>
      </w:r>
      <w:r w:rsidRPr="007C4792">
        <w:tab/>
        <w:t>The VAL server sends the DL data to the SEALDD server over the allocated ingress connection information. The SEALDD server delivers the DL data to the SEALDD clients over the SEALDD-UU session. The SEALDD clients forward them to the VAL clients. The SEALDD server may determine to switch to the unicast session to deliver the MBS data and back to MBS sessions.</w:t>
      </w:r>
    </w:p>
    <w:p w14:paraId="0931C306" w14:textId="11429170" w:rsidR="00D65B85" w:rsidRPr="00D65B85" w:rsidRDefault="00D65B85" w:rsidP="00D9372C">
      <w:pPr>
        <w:pStyle w:val="51"/>
      </w:pPr>
      <w:bookmarkStart w:id="716" w:name="_Toc215494890"/>
      <w:r w:rsidRPr="00D65B85">
        <w:rPr>
          <w:rFonts w:hint="eastAsia"/>
          <w:lang w:eastAsia="zh-CN"/>
        </w:rPr>
        <w:t>6</w:t>
      </w:r>
      <w:r w:rsidRPr="00D65B85">
        <w:rPr>
          <w:lang w:eastAsia="zh-CN"/>
        </w:rPr>
        <w:t>.</w:t>
      </w:r>
      <w:r>
        <w:rPr>
          <w:lang w:eastAsia="zh-CN"/>
        </w:rPr>
        <w:t>4</w:t>
      </w:r>
      <w:r w:rsidRPr="00D65B85">
        <w:rPr>
          <w:lang w:eastAsia="zh-CN"/>
        </w:rPr>
        <w:t>.1.2.2</w:t>
      </w:r>
      <w:r w:rsidRPr="00D65B85">
        <w:rPr>
          <w:lang w:eastAsia="zh-CN"/>
        </w:rPr>
        <w:tab/>
      </w:r>
      <w:r w:rsidRPr="00D65B85">
        <w:t xml:space="preserve">SEALDD enabled Multicast and </w:t>
      </w:r>
      <w:r w:rsidRPr="00D65B85">
        <w:rPr>
          <w:lang w:eastAsia="zh-CN"/>
        </w:rPr>
        <w:t>Broadcast</w:t>
      </w:r>
      <w:r w:rsidRPr="00D65B85">
        <w:t xml:space="preserve"> data</w:t>
      </w:r>
      <w:r w:rsidRPr="00D65B85">
        <w:rPr>
          <w:lang w:eastAsia="zh-CN"/>
        </w:rPr>
        <w:t xml:space="preserve"> delivery update</w:t>
      </w:r>
      <w:r w:rsidRPr="00D65B85">
        <w:t xml:space="preserve"> procedure</w:t>
      </w:r>
      <w:bookmarkEnd w:id="716"/>
    </w:p>
    <w:p w14:paraId="5513747A" w14:textId="021B3260" w:rsidR="00D65B85" w:rsidRPr="00D65B85" w:rsidRDefault="00D65B85" w:rsidP="00D65B85">
      <w:pPr>
        <w:rPr>
          <w:rFonts w:eastAsia="等线"/>
          <w:lang w:eastAsia="zh-CN"/>
        </w:rPr>
      </w:pPr>
      <w:r w:rsidRPr="00D65B85">
        <w:rPr>
          <w:rFonts w:eastAsia="等线" w:hint="eastAsia"/>
          <w:lang w:eastAsia="zh-CN"/>
        </w:rPr>
        <w:t>F</w:t>
      </w:r>
      <w:r w:rsidRPr="00D65B85">
        <w:rPr>
          <w:rFonts w:eastAsia="等线"/>
          <w:lang w:eastAsia="zh-CN"/>
        </w:rPr>
        <w:t>igure</w:t>
      </w:r>
      <w:r w:rsidR="00417213">
        <w:rPr>
          <w:rFonts w:eastAsia="等线"/>
          <w:lang w:val="en-US" w:eastAsia="zh-CN"/>
        </w:rPr>
        <w:t> </w:t>
      </w:r>
      <w:r w:rsidRPr="00D65B85">
        <w:rPr>
          <w:rFonts w:eastAsia="等线"/>
          <w:lang w:eastAsia="zh-CN"/>
        </w:rPr>
        <w:t>6.</w:t>
      </w:r>
      <w:r>
        <w:rPr>
          <w:rFonts w:eastAsia="等线"/>
          <w:lang w:eastAsia="zh-CN"/>
        </w:rPr>
        <w:t>4</w:t>
      </w:r>
      <w:r w:rsidRPr="00D65B85">
        <w:rPr>
          <w:rFonts w:eastAsia="等线"/>
          <w:lang w:eastAsia="zh-CN"/>
        </w:rPr>
        <w:t xml:space="preserve">.1.2.2-1 illustrates the high-level procedure of updating a </w:t>
      </w:r>
      <w:r w:rsidRPr="00D65B85">
        <w:rPr>
          <w:rFonts w:eastAsia="等线"/>
        </w:rPr>
        <w:t>SEALDD enabled Multicast and Broadcast</w:t>
      </w:r>
      <w:r w:rsidRPr="00D65B85">
        <w:rPr>
          <w:rFonts w:eastAsia="等线"/>
          <w:lang w:eastAsia="zh-CN"/>
        </w:rPr>
        <w:t xml:space="preserve"> data delivery service for the VAL server.</w:t>
      </w:r>
    </w:p>
    <w:p w14:paraId="6668481B" w14:textId="77777777" w:rsidR="00D65B85" w:rsidRPr="00D65B85" w:rsidRDefault="00D65B85" w:rsidP="00D65B85">
      <w:pPr>
        <w:rPr>
          <w:rFonts w:eastAsia="等线"/>
          <w:lang w:eastAsia="zh-CN"/>
        </w:rPr>
      </w:pPr>
      <w:r w:rsidRPr="00D65B85">
        <w:rPr>
          <w:rFonts w:eastAsia="等线"/>
          <w:lang w:eastAsia="zh-CN"/>
        </w:rPr>
        <w:t>Precondition:</w:t>
      </w:r>
    </w:p>
    <w:p w14:paraId="49A32134" w14:textId="77777777" w:rsidR="00D65B85" w:rsidRPr="00D65B85" w:rsidRDefault="00D65B85" w:rsidP="00417213">
      <w:pPr>
        <w:pStyle w:val="B1"/>
        <w:rPr>
          <w:lang w:eastAsia="zh-CN"/>
        </w:rPr>
      </w:pPr>
      <w:r w:rsidRPr="00D65B85">
        <w:rPr>
          <w:lang w:eastAsia="zh-CN"/>
        </w:rPr>
        <w:t>-</w:t>
      </w:r>
      <w:r w:rsidRPr="00D65B85">
        <w:rPr>
          <w:lang w:eastAsia="zh-CN"/>
        </w:rPr>
        <w:tab/>
        <w:t xml:space="preserve">A SEALDD server enabled multicast or broadcast session is created and media is delivered. </w:t>
      </w:r>
    </w:p>
    <w:p w14:paraId="123DA93A" w14:textId="085EE4EB" w:rsidR="00D65B85" w:rsidRPr="00D65B85" w:rsidRDefault="00D65B85" w:rsidP="00D65B85">
      <w:pPr>
        <w:rPr>
          <w:rFonts w:eastAsia="等线"/>
        </w:rPr>
      </w:pPr>
    </w:p>
    <w:p w14:paraId="6291C7AC" w14:textId="77777777" w:rsidR="00D65B85" w:rsidRPr="00D65B85" w:rsidRDefault="00D65B85" w:rsidP="000F4722">
      <w:pPr>
        <w:pStyle w:val="TH"/>
      </w:pPr>
      <w:r w:rsidRPr="00D65B85">
        <w:rPr>
          <w:noProof/>
        </w:rPr>
        <w:object w:dxaOrig="10831" w:dyaOrig="6931" w14:anchorId="5F40A210">
          <v:shape id="_x0000_i1045" type="#_x0000_t75" alt="" style="width:452.8pt;height:4in;mso-width-percent:0;mso-height-percent:0;mso-width-percent:0;mso-height-percent:0" o:ole="">
            <v:imagedata r:id="rId49" o:title=""/>
          </v:shape>
          <o:OLEObject Type="Embed" ProgID="Visio.Drawing.15" ShapeID="_x0000_i1045" DrawAspect="Content" ObjectID="_1826108610" r:id="rId50"/>
        </w:object>
      </w:r>
    </w:p>
    <w:p w14:paraId="0DA5F4C5" w14:textId="133F4EEB" w:rsidR="00D65B85" w:rsidRPr="00D65B85" w:rsidRDefault="00D65B85" w:rsidP="00D9372C">
      <w:pPr>
        <w:pStyle w:val="TF"/>
      </w:pPr>
      <w:r w:rsidRPr="00D65B85">
        <w:t>Figure</w:t>
      </w:r>
      <w:r w:rsidR="00417213">
        <w:rPr>
          <w:rFonts w:cs="Arial"/>
        </w:rPr>
        <w:t> </w:t>
      </w:r>
      <w:r w:rsidRPr="00D65B85">
        <w:rPr>
          <w:lang w:eastAsia="zh-CN"/>
        </w:rPr>
        <w:t>6.</w:t>
      </w:r>
      <w:r>
        <w:rPr>
          <w:lang w:eastAsia="zh-CN"/>
        </w:rPr>
        <w:t>4</w:t>
      </w:r>
      <w:r w:rsidRPr="00D65B85">
        <w:rPr>
          <w:lang w:eastAsia="zh-CN"/>
        </w:rPr>
        <w:t>.1.2.2-1</w:t>
      </w:r>
      <w:r w:rsidRPr="00D65B85">
        <w:t>: SEALDD enabled Multicast and Broadcast data delivery update procedure</w:t>
      </w:r>
    </w:p>
    <w:p w14:paraId="32ABD088" w14:textId="77777777" w:rsidR="00D65B85" w:rsidRPr="00D65B85" w:rsidRDefault="00D65B85" w:rsidP="00417213">
      <w:pPr>
        <w:pStyle w:val="B1"/>
      </w:pPr>
      <w:r w:rsidRPr="00D65B85">
        <w:t>1.</w:t>
      </w:r>
      <w:r w:rsidRPr="00D65B85">
        <w:tab/>
        <w:t>The VAL server sends a SEALDD MulticastBroadcast service update request to the SEALDD server. The request includes among others the parameters to be updated related to the MBS session under consideration, e.g., the service requirement or service area, list of VAL UEs, SEALDD MBS session ID.</w:t>
      </w:r>
    </w:p>
    <w:p w14:paraId="046BB645" w14:textId="5EF6A506" w:rsidR="00D65B85" w:rsidRPr="00D65B85" w:rsidRDefault="00D65B85" w:rsidP="00417213">
      <w:pPr>
        <w:pStyle w:val="B1"/>
      </w:pPr>
      <w:r w:rsidRPr="00D65B85">
        <w:lastRenderedPageBreak/>
        <w:t>2.</w:t>
      </w:r>
      <w:r w:rsidRPr="00D65B85">
        <w:tab/>
        <w:t>The SEALDD server sends an NRM Multicast resource update request towards the NRM server as per step 2 defined in clause 14.3.4A.3.2 TS 23.434</w:t>
      </w:r>
      <w:r w:rsidR="00417213">
        <w:t> </w:t>
      </w:r>
      <w:r w:rsidRPr="00D65B85">
        <w:t>[</w:t>
      </w:r>
      <w:r w:rsidR="00417213">
        <w:t>4</w:t>
      </w:r>
      <w:r w:rsidRPr="00D65B85">
        <w:t>].</w:t>
      </w:r>
    </w:p>
    <w:p w14:paraId="333C25C5" w14:textId="64F0DE5C" w:rsidR="00D65B85" w:rsidRPr="00D65B85" w:rsidRDefault="00D65B85" w:rsidP="00417213">
      <w:pPr>
        <w:pStyle w:val="B1"/>
      </w:pPr>
      <w:r w:rsidRPr="00D65B85">
        <w:t>3.</w:t>
      </w:r>
      <w:r w:rsidRPr="00D65B85">
        <w:tab/>
        <w:t xml:space="preserve">The NRM server sends an NRM MulticastBroadcast service update request towards the 5GS </w:t>
      </w:r>
      <w:ins w:id="717" w:author="255295" w:date="2025-12-01T14:42:00Z">
        <w:r w:rsidR="00435278" w:rsidRPr="00435278">
          <w:t xml:space="preserve">for MBS session </w:t>
        </w:r>
      </w:ins>
      <w:r w:rsidRPr="00D65B85">
        <w:t xml:space="preserve">(to the MB-SMF either directly or via the NEF) </w:t>
      </w:r>
      <w:ins w:id="718" w:author="255295" w:date="2025-12-01T14:43:00Z">
        <w:r w:rsidR="00435278" w:rsidRPr="00435278">
          <w:t xml:space="preserve">or to EPS for TMGI </w:t>
        </w:r>
      </w:ins>
      <w:r w:rsidRPr="00D65B85">
        <w:t>as per the step 3, step 4 and step 5 of clause 14.3.4A.3.2 TS 23.434</w:t>
      </w:r>
      <w:r w:rsidR="00417213">
        <w:t> </w:t>
      </w:r>
      <w:r w:rsidRPr="00D65B85">
        <w:t>[</w:t>
      </w:r>
      <w:r w:rsidR="00417213">
        <w:t>4</w:t>
      </w:r>
      <w:r w:rsidRPr="00D65B85">
        <w:t>].</w:t>
      </w:r>
    </w:p>
    <w:p w14:paraId="2581D2F4" w14:textId="6ACB0D59" w:rsidR="00D65B85" w:rsidRPr="00D65B85" w:rsidRDefault="00D65B85" w:rsidP="00417213">
      <w:pPr>
        <w:pStyle w:val="B1"/>
      </w:pPr>
      <w:r w:rsidRPr="00D65B85">
        <w:t>4.</w:t>
      </w:r>
      <w:r w:rsidRPr="00D65B85">
        <w:tab/>
        <w:t>Same as step step 7 of clause 14.3.4A.3.2 TS 23.434</w:t>
      </w:r>
      <w:r w:rsidR="00417213">
        <w:t> </w:t>
      </w:r>
      <w:r w:rsidRPr="00D65B85">
        <w:t>[</w:t>
      </w:r>
      <w:r w:rsidR="00417213">
        <w:t>4</w:t>
      </w:r>
      <w:r w:rsidRPr="00D65B85">
        <w:t>].</w:t>
      </w:r>
    </w:p>
    <w:p w14:paraId="0086B30F" w14:textId="77777777" w:rsidR="00D65B85" w:rsidRPr="00D65B85" w:rsidRDefault="00D65B85" w:rsidP="00417213">
      <w:pPr>
        <w:pStyle w:val="B1"/>
      </w:pPr>
      <w:r w:rsidRPr="00D65B85">
        <w:t>5.</w:t>
      </w:r>
      <w:r w:rsidRPr="00D65B85">
        <w:tab/>
        <w:t xml:space="preserve">The NRM client stores and process the updated received information. If required, the NRM client interacts with the SEALDD client to configure as per the updated information. </w:t>
      </w:r>
    </w:p>
    <w:p w14:paraId="4A9006D0" w14:textId="5692B530" w:rsidR="00D65B85" w:rsidRPr="00D65B85" w:rsidRDefault="00D65B85" w:rsidP="000F4722">
      <w:pPr>
        <w:pStyle w:val="NO"/>
      </w:pPr>
      <w:r w:rsidRPr="00D65B85">
        <w:rPr>
          <w:lang w:eastAsia="zh-CN"/>
        </w:rPr>
        <w:t>NOTE:</w:t>
      </w:r>
      <w:r w:rsidR="000F4722">
        <w:rPr>
          <w:lang w:eastAsia="zh-CN"/>
        </w:rPr>
        <w:tab/>
      </w:r>
      <w:r w:rsidRPr="00D65B85">
        <w:rPr>
          <w:lang w:eastAsia="zh-CN"/>
        </w:rPr>
        <w:t xml:space="preserve">It is implementation specific how the NRM client and SEALDD client communicate with each other for in the VAL UE and is out of scope. </w:t>
      </w:r>
    </w:p>
    <w:p w14:paraId="12623488" w14:textId="688D314E" w:rsidR="00D65B85" w:rsidRPr="00D65B85" w:rsidRDefault="00D65B85" w:rsidP="00417213">
      <w:pPr>
        <w:pStyle w:val="B1"/>
      </w:pPr>
      <w:r w:rsidRPr="00D65B85">
        <w:t>6.</w:t>
      </w:r>
      <w:r w:rsidRPr="00D65B85">
        <w:tab/>
        <w:t>Same as step 5 defined in clause 14.3.4A.3.2 TS 23.434</w:t>
      </w:r>
      <w:r w:rsidR="00417213">
        <w:t> </w:t>
      </w:r>
      <w:r w:rsidRPr="00D65B85">
        <w:t>[</w:t>
      </w:r>
      <w:r w:rsidR="00417213">
        <w:t>4</w:t>
      </w:r>
      <w:r w:rsidRPr="00D65B85">
        <w:t>].</w:t>
      </w:r>
    </w:p>
    <w:p w14:paraId="5C85F19D" w14:textId="15E5402F" w:rsidR="00D65B85" w:rsidRPr="00D65B85" w:rsidRDefault="00D65B85" w:rsidP="00417213">
      <w:pPr>
        <w:pStyle w:val="B1"/>
      </w:pPr>
      <w:r w:rsidRPr="00D65B85">
        <w:t>7.</w:t>
      </w:r>
      <w:r w:rsidRPr="00D65B85">
        <w:tab/>
        <w:t>Same as step 7 defined in clause 14.3.4A.3.2 TS 23.434</w:t>
      </w:r>
      <w:r w:rsidR="00417213">
        <w:t> </w:t>
      </w:r>
      <w:r w:rsidRPr="00D65B85">
        <w:t>[</w:t>
      </w:r>
      <w:r w:rsidR="00417213">
        <w:t>4</w:t>
      </w:r>
      <w:r w:rsidRPr="00D65B85">
        <w:t>]. For the updated MBS sessions (like new MBS sessions, update of service areas, etc.)</w:t>
      </w:r>
      <w:ins w:id="719" w:author="255295" w:date="2025-12-01T14:43:00Z">
        <w:r w:rsidR="00435278">
          <w:t xml:space="preserve"> </w:t>
        </w:r>
        <w:r w:rsidR="00435278" w:rsidRPr="00435278">
          <w:t>or updated TMGI</w:t>
        </w:r>
      </w:ins>
      <w:r w:rsidRPr="00D65B85">
        <w:t>, the SEALDD server associates it with the allocated ingress address towards the VAL server.</w:t>
      </w:r>
    </w:p>
    <w:p w14:paraId="1992F452" w14:textId="77777777" w:rsidR="00D65B85" w:rsidRPr="00D65B85" w:rsidRDefault="00D65B85" w:rsidP="00417213">
      <w:pPr>
        <w:pStyle w:val="B1"/>
      </w:pPr>
      <w:r w:rsidRPr="00D65B85">
        <w:t>8.</w:t>
      </w:r>
      <w:r w:rsidRPr="00D65B85">
        <w:tab/>
        <w:t xml:space="preserve">The SEALDD server sends a SEALDD MulticastBroadcast service update response to the VAL server indicating the success of the update with the updated parameters of the MBS session. </w:t>
      </w:r>
    </w:p>
    <w:p w14:paraId="35B3B0ED" w14:textId="77777777" w:rsidR="00D65B85" w:rsidRPr="00D65B85" w:rsidRDefault="00D65B85" w:rsidP="00417213">
      <w:pPr>
        <w:pStyle w:val="B1"/>
      </w:pPr>
      <w:r w:rsidRPr="00D65B85">
        <w:t>9.</w:t>
      </w:r>
      <w:r w:rsidRPr="00D65B85">
        <w:tab/>
        <w:t xml:space="preserve">The VAL server continues sending data delivery using the allocated address and SEALDD server delivers the data over the updated MBS session to the users. </w:t>
      </w:r>
    </w:p>
    <w:p w14:paraId="4B25D26A" w14:textId="1F6AD170" w:rsidR="00D65B85" w:rsidRPr="00D65B85" w:rsidRDefault="00D65B85" w:rsidP="00D9372C">
      <w:pPr>
        <w:pStyle w:val="51"/>
        <w:rPr>
          <w:lang w:eastAsia="zh-CN"/>
        </w:rPr>
      </w:pPr>
      <w:bookmarkStart w:id="720" w:name="_Toc215494891"/>
      <w:r w:rsidRPr="00D65B85">
        <w:rPr>
          <w:rFonts w:hint="eastAsia"/>
          <w:lang w:eastAsia="zh-CN"/>
        </w:rPr>
        <w:t>6</w:t>
      </w:r>
      <w:r w:rsidRPr="00D65B85">
        <w:rPr>
          <w:lang w:eastAsia="zh-CN"/>
        </w:rPr>
        <w:t>.</w:t>
      </w:r>
      <w:r>
        <w:rPr>
          <w:lang w:eastAsia="zh-CN"/>
        </w:rPr>
        <w:t>4</w:t>
      </w:r>
      <w:r w:rsidRPr="00D65B85">
        <w:rPr>
          <w:lang w:eastAsia="zh-CN"/>
        </w:rPr>
        <w:t>.1.2.3</w:t>
      </w:r>
      <w:r w:rsidRPr="00D65B85">
        <w:rPr>
          <w:lang w:eastAsia="zh-CN"/>
        </w:rPr>
        <w:tab/>
      </w:r>
      <w:r w:rsidRPr="00D65B85">
        <w:t xml:space="preserve">SEALDD enabled Multicast and </w:t>
      </w:r>
      <w:r w:rsidRPr="00D65B85">
        <w:rPr>
          <w:lang w:eastAsia="zh-CN"/>
        </w:rPr>
        <w:t>Broadcast</w:t>
      </w:r>
      <w:r w:rsidRPr="00D65B85">
        <w:t xml:space="preserve"> data</w:t>
      </w:r>
      <w:r w:rsidRPr="00D65B85">
        <w:rPr>
          <w:lang w:eastAsia="zh-CN"/>
        </w:rPr>
        <w:t xml:space="preserve"> delivery deletion</w:t>
      </w:r>
      <w:r w:rsidRPr="00D65B85">
        <w:t xml:space="preserve"> procedure</w:t>
      </w:r>
      <w:bookmarkEnd w:id="720"/>
    </w:p>
    <w:p w14:paraId="0505FC4F" w14:textId="7A983B00" w:rsidR="00D65B85" w:rsidRPr="00D65B85" w:rsidRDefault="00D65B85" w:rsidP="00D65B85">
      <w:pPr>
        <w:rPr>
          <w:rFonts w:eastAsia="等线"/>
          <w:lang w:eastAsia="zh-CN"/>
        </w:rPr>
      </w:pPr>
      <w:r w:rsidRPr="00D65B85">
        <w:rPr>
          <w:rFonts w:eastAsia="等线" w:hint="eastAsia"/>
          <w:lang w:eastAsia="zh-CN"/>
        </w:rPr>
        <w:t>F</w:t>
      </w:r>
      <w:r w:rsidRPr="00D65B85">
        <w:rPr>
          <w:rFonts w:eastAsia="等线"/>
          <w:lang w:eastAsia="zh-CN"/>
        </w:rPr>
        <w:t>igure</w:t>
      </w:r>
      <w:r w:rsidR="00417213">
        <w:rPr>
          <w:rFonts w:eastAsia="等线"/>
          <w:lang w:val="en-US" w:eastAsia="zh-CN"/>
        </w:rPr>
        <w:t> </w:t>
      </w:r>
      <w:r w:rsidRPr="00D65B85">
        <w:rPr>
          <w:rFonts w:eastAsia="等线"/>
          <w:lang w:eastAsia="zh-CN"/>
        </w:rPr>
        <w:t>6.</w:t>
      </w:r>
      <w:r>
        <w:rPr>
          <w:rFonts w:eastAsia="等线"/>
          <w:lang w:eastAsia="zh-CN"/>
        </w:rPr>
        <w:t>4</w:t>
      </w:r>
      <w:r w:rsidRPr="00D65B85">
        <w:rPr>
          <w:rFonts w:eastAsia="等线"/>
          <w:lang w:eastAsia="zh-CN"/>
        </w:rPr>
        <w:t xml:space="preserve">.1.2.3-1 illustrates the high-level procedure of deletion a </w:t>
      </w:r>
      <w:r w:rsidRPr="00D65B85">
        <w:rPr>
          <w:rFonts w:eastAsia="等线"/>
        </w:rPr>
        <w:t>SEALDD enabled Multicast and Broadcast</w:t>
      </w:r>
      <w:r w:rsidRPr="00D65B85">
        <w:rPr>
          <w:rFonts w:eastAsia="等线"/>
          <w:lang w:eastAsia="zh-CN"/>
        </w:rPr>
        <w:t xml:space="preserve"> data delivery service for the VAL server.</w:t>
      </w:r>
    </w:p>
    <w:p w14:paraId="51AD2755" w14:textId="77777777" w:rsidR="00D65B85" w:rsidRPr="00D65B85" w:rsidRDefault="00D65B85" w:rsidP="00D65B85">
      <w:pPr>
        <w:rPr>
          <w:rFonts w:eastAsia="等线"/>
          <w:lang w:eastAsia="zh-CN"/>
        </w:rPr>
      </w:pPr>
      <w:r w:rsidRPr="00D65B85">
        <w:rPr>
          <w:rFonts w:eastAsia="等线"/>
          <w:lang w:eastAsia="zh-CN"/>
        </w:rPr>
        <w:t>Precondition:</w:t>
      </w:r>
    </w:p>
    <w:p w14:paraId="7ACAD067" w14:textId="77777777" w:rsidR="00D65B85" w:rsidRPr="00D65B85" w:rsidRDefault="00D65B85" w:rsidP="00417213">
      <w:pPr>
        <w:pStyle w:val="B1"/>
        <w:rPr>
          <w:lang w:eastAsia="zh-CN"/>
        </w:rPr>
      </w:pPr>
      <w:r w:rsidRPr="00D65B85">
        <w:rPr>
          <w:lang w:eastAsia="zh-CN"/>
        </w:rPr>
        <w:t>-</w:t>
      </w:r>
      <w:r w:rsidRPr="00D65B85">
        <w:rPr>
          <w:lang w:eastAsia="zh-CN"/>
        </w:rPr>
        <w:tab/>
        <w:t xml:space="preserve">A SEALDD server enabled multicast or broadcast session upon the request of the VAL server, and media is delivered. </w:t>
      </w:r>
    </w:p>
    <w:p w14:paraId="51A9E82B" w14:textId="3A34C710" w:rsidR="00D65B85" w:rsidRPr="00D65B85" w:rsidRDefault="00D65B85" w:rsidP="00417213">
      <w:pPr>
        <w:pStyle w:val="B1"/>
        <w:rPr>
          <w:lang w:eastAsia="zh-CN"/>
        </w:rPr>
      </w:pPr>
      <w:r w:rsidRPr="00D65B85">
        <w:rPr>
          <w:lang w:eastAsia="zh-CN"/>
        </w:rPr>
        <w:t>-</w:t>
      </w:r>
      <w:r w:rsidRPr="00D65B85">
        <w:rPr>
          <w:lang w:eastAsia="zh-CN"/>
        </w:rPr>
        <w:tab/>
        <w:t>There is no ongoing VAL group communication over the MBS session</w:t>
      </w:r>
      <w:ins w:id="721" w:author="255295" w:date="2025-12-01T14:43:00Z">
        <w:r w:rsidR="000D2F92">
          <w:rPr>
            <w:lang w:eastAsia="zh-CN"/>
          </w:rPr>
          <w:t xml:space="preserve"> </w:t>
        </w:r>
        <w:r w:rsidR="000D2F92" w:rsidRPr="000D2F92">
          <w:rPr>
            <w:lang w:eastAsia="zh-CN"/>
          </w:rPr>
          <w:t>or eMBMS bearer</w:t>
        </w:r>
      </w:ins>
      <w:r w:rsidRPr="00D65B85">
        <w:rPr>
          <w:lang w:eastAsia="zh-CN"/>
        </w:rPr>
        <w:t>.</w:t>
      </w:r>
    </w:p>
    <w:p w14:paraId="7E3C910F" w14:textId="77777777" w:rsidR="00D65B85" w:rsidRPr="00D65B85" w:rsidRDefault="00D65B85" w:rsidP="000F4722">
      <w:pPr>
        <w:pStyle w:val="TH"/>
      </w:pPr>
      <w:r w:rsidRPr="00D65B85">
        <w:rPr>
          <w:noProof/>
        </w:rPr>
        <w:object w:dxaOrig="10831" w:dyaOrig="6931" w14:anchorId="4D9630BB">
          <v:shape id="_x0000_i1046" type="#_x0000_t75" alt="" style="width:452.8pt;height:4in;mso-width-percent:0;mso-height-percent:0;mso-width-percent:0;mso-height-percent:0" o:ole="">
            <v:imagedata r:id="rId51" o:title=""/>
          </v:shape>
          <o:OLEObject Type="Embed" ProgID="Visio.Drawing.15" ShapeID="_x0000_i1046" DrawAspect="Content" ObjectID="_1826108611" r:id="rId52"/>
        </w:object>
      </w:r>
    </w:p>
    <w:p w14:paraId="7495EBAD" w14:textId="2CCAED4C" w:rsidR="00D65B85" w:rsidRPr="00D65B85" w:rsidRDefault="00D65B85" w:rsidP="00D9372C">
      <w:pPr>
        <w:pStyle w:val="TF"/>
      </w:pPr>
      <w:r w:rsidRPr="00D65B85">
        <w:t xml:space="preserve">Figure </w:t>
      </w:r>
      <w:r w:rsidRPr="00D65B85">
        <w:rPr>
          <w:lang w:eastAsia="zh-CN"/>
        </w:rPr>
        <w:t>6.</w:t>
      </w:r>
      <w:r>
        <w:rPr>
          <w:lang w:eastAsia="zh-CN"/>
        </w:rPr>
        <w:t>4</w:t>
      </w:r>
      <w:r w:rsidRPr="00D65B85">
        <w:rPr>
          <w:lang w:eastAsia="zh-CN"/>
        </w:rPr>
        <w:t>.1.2.2-1</w:t>
      </w:r>
      <w:r w:rsidRPr="00D65B85">
        <w:t>: SEALDD enabled Multicast and Broadcast data delivery deletion procedure</w:t>
      </w:r>
    </w:p>
    <w:p w14:paraId="367F362C" w14:textId="77777777" w:rsidR="00D65B85" w:rsidRPr="00D65B85" w:rsidRDefault="00D65B85" w:rsidP="00AC1EEF">
      <w:pPr>
        <w:pStyle w:val="B1"/>
      </w:pPr>
      <w:r w:rsidRPr="00D65B85">
        <w:t>1.</w:t>
      </w:r>
      <w:r w:rsidRPr="00D65B85">
        <w:tab/>
        <w:t xml:space="preserve">The VAL server decides to delete an MBS session if it is no longer needed. </w:t>
      </w:r>
    </w:p>
    <w:p w14:paraId="494E063B" w14:textId="77777777" w:rsidR="00D65B85" w:rsidRPr="00D65B85" w:rsidRDefault="00D65B85" w:rsidP="00AC1EEF">
      <w:pPr>
        <w:pStyle w:val="B1"/>
      </w:pPr>
      <w:r w:rsidRPr="00D65B85">
        <w:t>2.</w:t>
      </w:r>
      <w:r w:rsidRPr="00D65B85">
        <w:tab/>
        <w:t xml:space="preserve">The VAL server sends the SEALDD MulticastBroadcast service delete request to delete the MBS sessions. </w:t>
      </w:r>
    </w:p>
    <w:p w14:paraId="5151F3E1" w14:textId="5BDC1DE5" w:rsidR="00D65B85" w:rsidRPr="00D65B85" w:rsidRDefault="00D65B85" w:rsidP="00AC1EEF">
      <w:pPr>
        <w:pStyle w:val="B1"/>
      </w:pPr>
      <w:r w:rsidRPr="00D65B85">
        <w:t>3.</w:t>
      </w:r>
      <w:r w:rsidRPr="00D65B85">
        <w:tab/>
        <w:t>The SEALDD server invokes NRM service as per step 2 defined in 14.3.4A.4.2 TS 23.434</w:t>
      </w:r>
      <w:r w:rsidR="00417213">
        <w:t> </w:t>
      </w:r>
      <w:r w:rsidRPr="00D65B85">
        <w:t>[</w:t>
      </w:r>
      <w:r w:rsidR="00417213">
        <w:t>4</w:t>
      </w:r>
      <w:r w:rsidRPr="00D65B85">
        <w:t xml:space="preserve">]. </w:t>
      </w:r>
    </w:p>
    <w:p w14:paraId="5005CE89" w14:textId="6722C187" w:rsidR="00D65B85" w:rsidRPr="00D65B85" w:rsidRDefault="00D65B85" w:rsidP="00AC1EEF">
      <w:pPr>
        <w:pStyle w:val="B1"/>
      </w:pPr>
      <w:r w:rsidRPr="00D65B85">
        <w:t>4.</w:t>
      </w:r>
      <w:r w:rsidRPr="00D65B85">
        <w:tab/>
        <w:t>Same as step 3 defined in 14.3.4A.4.2 TS 23.434</w:t>
      </w:r>
      <w:r w:rsidR="00417213">
        <w:t> </w:t>
      </w:r>
      <w:r w:rsidRPr="00D65B85">
        <w:t>[</w:t>
      </w:r>
      <w:r w:rsidR="00417213">
        <w:t>4</w:t>
      </w:r>
      <w:r w:rsidRPr="00D65B85">
        <w:t>].</w:t>
      </w:r>
    </w:p>
    <w:p w14:paraId="09D148C5" w14:textId="698CDE62" w:rsidR="00D65B85" w:rsidRPr="00D65B85" w:rsidRDefault="00D65B85" w:rsidP="00AC1EEF">
      <w:pPr>
        <w:pStyle w:val="B1"/>
      </w:pPr>
      <w:r w:rsidRPr="00D65B85">
        <w:t>5</w:t>
      </w:r>
      <w:del w:id="722" w:author="255295" w:date="2025-12-01T14:43:00Z">
        <w:r w:rsidRPr="00D65B85" w:rsidDel="000D2F92">
          <w:rPr>
            <w:rFonts w:hint="eastAsia"/>
            <w:lang w:eastAsia="zh-CN"/>
          </w:rPr>
          <w:delText>b</w:delText>
        </w:r>
      </w:del>
      <w:ins w:id="723" w:author="255295" w:date="2025-12-01T14:43:00Z">
        <w:r w:rsidR="000D2F92">
          <w:rPr>
            <w:rFonts w:hint="eastAsia"/>
            <w:lang w:eastAsia="zh-CN"/>
          </w:rPr>
          <w:t>a</w:t>
        </w:r>
      </w:ins>
      <w:r w:rsidRPr="00D65B85">
        <w:t>.</w:t>
      </w:r>
      <w:r w:rsidRPr="00D65B85">
        <w:tab/>
        <w:t>In case of broadcast MBS session</w:t>
      </w:r>
      <w:ins w:id="724" w:author="255295" w:date="2025-12-01T14:44:00Z">
        <w:r w:rsidR="000D2F92">
          <w:t xml:space="preserve"> </w:t>
        </w:r>
        <w:r w:rsidR="000D2F92" w:rsidRPr="000D2F92">
          <w:t>or broadcast and multicast eMBMS bearer</w:t>
        </w:r>
      </w:ins>
      <w:r w:rsidRPr="00D65B85">
        <w:t>, the NRM client stops monitoring the MBS session under consideration as per step 4a defined in 14.3.4A.4.2 TS 23.434</w:t>
      </w:r>
      <w:r w:rsidR="00417213">
        <w:t> </w:t>
      </w:r>
      <w:r w:rsidRPr="00D65B85">
        <w:t>[</w:t>
      </w:r>
      <w:r w:rsidR="00417213">
        <w:t>4</w:t>
      </w:r>
      <w:r w:rsidRPr="00D65B85">
        <w:t xml:space="preserve">]. </w:t>
      </w:r>
    </w:p>
    <w:p w14:paraId="3CE16FBB" w14:textId="514F9638" w:rsidR="00D65B85" w:rsidRPr="00D65B85" w:rsidRDefault="00D65B85" w:rsidP="00AC1EEF">
      <w:pPr>
        <w:pStyle w:val="B1"/>
      </w:pPr>
      <w:r w:rsidRPr="00D65B85">
        <w:t>5b.</w:t>
      </w:r>
      <w:r w:rsidRPr="00D65B85">
        <w:tab/>
        <w:t xml:space="preserve">In case of multicast </w:t>
      </w:r>
      <w:ins w:id="725" w:author="255295" w:date="2025-12-01T14:44:00Z">
        <w:r w:rsidR="000D2F92" w:rsidRPr="000D2F92">
          <w:t xml:space="preserve">MBS session </w:t>
        </w:r>
      </w:ins>
      <w:r w:rsidRPr="00D65B85">
        <w:t>delivery type, the NRM client performs UE session leave procedure as per step 4b 4a defined in 14.3.4A.4.2 TS 23.434</w:t>
      </w:r>
      <w:r w:rsidR="00417213">
        <w:t> </w:t>
      </w:r>
      <w:r w:rsidRPr="00D65B85">
        <w:t>[</w:t>
      </w:r>
      <w:r w:rsidR="00417213">
        <w:t>4</w:t>
      </w:r>
      <w:r w:rsidRPr="00D65B85">
        <w:t xml:space="preserve">].  </w:t>
      </w:r>
    </w:p>
    <w:p w14:paraId="2F881B52" w14:textId="193904FE" w:rsidR="00D65B85" w:rsidRPr="00D65B85" w:rsidRDefault="00D65B85" w:rsidP="00417213">
      <w:pPr>
        <w:pStyle w:val="NO"/>
      </w:pPr>
      <w:r w:rsidRPr="00D65B85">
        <w:t>NOTE:</w:t>
      </w:r>
      <w:r w:rsidR="000F4722">
        <w:tab/>
      </w:r>
      <w:r w:rsidRPr="00D65B85">
        <w:t>The communication between NRM client and SEALDD client related to session deletion is implementation specific and out of scope of 3GPP.</w:t>
      </w:r>
    </w:p>
    <w:p w14:paraId="138CF015" w14:textId="6E1BAB52" w:rsidR="00D65B85" w:rsidRPr="00D65B85" w:rsidRDefault="00D65B85" w:rsidP="00417213">
      <w:pPr>
        <w:pStyle w:val="B1"/>
      </w:pPr>
      <w:r w:rsidRPr="00D65B85">
        <w:t>6.</w:t>
      </w:r>
      <w:r w:rsidRPr="00D65B85">
        <w:tab/>
        <w:t>Same as step 5 defined in 14.3.4A.4.2 TS 23.434</w:t>
      </w:r>
      <w:r w:rsidR="00417213">
        <w:t> </w:t>
      </w:r>
      <w:r w:rsidRPr="00D65B85">
        <w:t>[</w:t>
      </w:r>
      <w:r w:rsidR="00417213">
        <w:t>4</w:t>
      </w:r>
      <w:r w:rsidRPr="00D65B85">
        <w:t xml:space="preserve">]. </w:t>
      </w:r>
    </w:p>
    <w:p w14:paraId="20E3208F" w14:textId="066672C1" w:rsidR="00D65B85" w:rsidRPr="00D65B85" w:rsidRDefault="00D65B85" w:rsidP="00417213">
      <w:pPr>
        <w:pStyle w:val="B1"/>
      </w:pPr>
      <w:r w:rsidRPr="00D65B85">
        <w:t>7.</w:t>
      </w:r>
      <w:r w:rsidRPr="00D65B85">
        <w:tab/>
        <w:t>Same as step 6 defined in 14.3.4A.4.2 TS 23.434</w:t>
      </w:r>
      <w:r w:rsidR="00417213">
        <w:t> </w:t>
      </w:r>
      <w:r w:rsidRPr="00D65B85">
        <w:t>[</w:t>
      </w:r>
      <w:r w:rsidR="00417213">
        <w:t>4</w:t>
      </w:r>
      <w:r w:rsidRPr="00D65B85">
        <w:t xml:space="preserve">]. </w:t>
      </w:r>
    </w:p>
    <w:p w14:paraId="4464DA00" w14:textId="14B74AA5" w:rsidR="00D65B85" w:rsidRPr="00D65B85" w:rsidRDefault="00D65B85" w:rsidP="00417213">
      <w:pPr>
        <w:pStyle w:val="B1"/>
      </w:pPr>
      <w:r w:rsidRPr="00D65B85">
        <w:t>7.</w:t>
      </w:r>
      <w:r w:rsidRPr="00D65B85">
        <w:tab/>
        <w:t>Same as step 7 defined in 14.3.4A.4.2 TS 23.434</w:t>
      </w:r>
      <w:r w:rsidR="00417213">
        <w:t> </w:t>
      </w:r>
      <w:r w:rsidRPr="00D65B85">
        <w:t>[</w:t>
      </w:r>
      <w:r w:rsidR="00417213">
        <w:t>4</w:t>
      </w:r>
      <w:r w:rsidRPr="00D65B85">
        <w:t>].</w:t>
      </w:r>
    </w:p>
    <w:p w14:paraId="6C0C19D9" w14:textId="77777777" w:rsidR="00D65B85" w:rsidRPr="00D65B85" w:rsidRDefault="00D65B85" w:rsidP="00417213">
      <w:pPr>
        <w:pStyle w:val="B1"/>
      </w:pPr>
      <w:r w:rsidRPr="00D65B85">
        <w:t>8.</w:t>
      </w:r>
      <w:r w:rsidRPr="00D65B85">
        <w:tab/>
        <w:t xml:space="preserve">The SEALDD server sends a SEALDD MulticastBroadcast service delete response to the VAL server indicating the result of the MBS deletion and MBS session ID. </w:t>
      </w:r>
    </w:p>
    <w:p w14:paraId="25DFED50" w14:textId="29F55671" w:rsidR="00D65B85" w:rsidRPr="00D65B85" w:rsidRDefault="00D65B85" w:rsidP="00D9372C">
      <w:pPr>
        <w:pStyle w:val="31"/>
        <w:rPr>
          <w:lang w:eastAsia="zh-CN"/>
        </w:rPr>
      </w:pPr>
      <w:bookmarkStart w:id="726" w:name="_Toc215494892"/>
      <w:r w:rsidRPr="00D65B85">
        <w:rPr>
          <w:rFonts w:hint="eastAsia"/>
          <w:lang w:eastAsia="zh-CN"/>
        </w:rPr>
        <w:t>6</w:t>
      </w:r>
      <w:r w:rsidRPr="00D65B85">
        <w:rPr>
          <w:lang w:eastAsia="zh-CN"/>
        </w:rPr>
        <w:t>.</w:t>
      </w:r>
      <w:r>
        <w:rPr>
          <w:lang w:eastAsia="zh-CN"/>
        </w:rPr>
        <w:t>4</w:t>
      </w:r>
      <w:r w:rsidRPr="00D65B85">
        <w:rPr>
          <w:lang w:eastAsia="zh-CN"/>
        </w:rPr>
        <w:t>.2</w:t>
      </w:r>
      <w:r w:rsidRPr="00D65B85">
        <w:rPr>
          <w:lang w:eastAsia="zh-CN"/>
        </w:rPr>
        <w:tab/>
        <w:t>Solution evaluation</w:t>
      </w:r>
      <w:bookmarkEnd w:id="726"/>
      <w:r w:rsidRPr="00D65B85">
        <w:rPr>
          <w:lang w:eastAsia="zh-CN"/>
        </w:rPr>
        <w:t xml:space="preserve"> </w:t>
      </w:r>
    </w:p>
    <w:p w14:paraId="1F89851D" w14:textId="67909AC5" w:rsidR="00D65B85" w:rsidRDefault="00D65B85" w:rsidP="00D65B85">
      <w:pPr>
        <w:rPr>
          <w:ins w:id="727" w:author="S6-255555" w:date="2025-12-01T14:45:00Z"/>
          <w:rFonts w:eastAsia="等线"/>
          <w:lang w:eastAsia="zh-CN"/>
        </w:rPr>
      </w:pPr>
      <w:r w:rsidRPr="00D65B85">
        <w:rPr>
          <w:rFonts w:eastAsia="等线"/>
          <w:lang w:eastAsia="zh-CN"/>
        </w:rPr>
        <w:t xml:space="preserve">The solution enables the VAL server to use the SEALDD layer as the user plane delivery for the broadcast/multicast data to send a single copy to several recipients. The SEALDD server hides the complexity of managing MBS sessions </w:t>
      </w:r>
      <w:ins w:id="728" w:author="255295" w:date="2025-12-01T14:44:00Z">
        <w:r w:rsidR="000D2F92" w:rsidRPr="000D2F92">
          <w:rPr>
            <w:rFonts w:eastAsia="等线"/>
            <w:lang w:eastAsia="zh-CN"/>
          </w:rPr>
          <w:t xml:space="preserve">or eMBMS bearers </w:t>
        </w:r>
      </w:ins>
      <w:r w:rsidRPr="00D65B85">
        <w:rPr>
          <w:rFonts w:eastAsia="等线"/>
          <w:lang w:eastAsia="zh-CN"/>
        </w:rPr>
        <w:t xml:space="preserve">for the VAL server. In </w:t>
      </w:r>
      <w:del w:id="729" w:author="255295" w:date="2025-12-01T14:44:00Z">
        <w:r w:rsidRPr="00D65B85" w:rsidDel="000D2F92">
          <w:rPr>
            <w:rFonts w:eastAsia="等线"/>
            <w:lang w:eastAsia="zh-CN"/>
          </w:rPr>
          <w:delText xml:space="preserve">MBS </w:delText>
        </w:r>
      </w:del>
      <w:ins w:id="730" w:author="255295" w:date="2025-12-01T14:44:00Z">
        <w:r w:rsidR="000D2F92" w:rsidRPr="000D2F92">
          <w:rPr>
            <w:rFonts w:eastAsia="等线"/>
            <w:lang w:eastAsia="zh-CN"/>
          </w:rPr>
          <w:t xml:space="preserve">multicast and broadcast </w:t>
        </w:r>
      </w:ins>
      <w:r w:rsidRPr="00D65B85">
        <w:rPr>
          <w:rFonts w:eastAsia="等线"/>
          <w:lang w:eastAsia="zh-CN"/>
        </w:rPr>
        <w:t xml:space="preserve">session update, there is no change in the user plane data delivery between the SEALDD server and the VAL server. The SEALDD server handles the underlying updates in the MBS session without affecting the VAL server data delivery endpoint, which enables the VAL server to continue sending the data delivery using the allocated information. The SEALDD server utilizes the NRM server for Multicast broadcast resource management based on the existing procedures. This enables the vendor interoperability </w:t>
      </w:r>
      <w:r w:rsidRPr="00D65B85">
        <w:rPr>
          <w:rFonts w:eastAsia="等线"/>
          <w:lang w:eastAsia="zh-CN"/>
        </w:rPr>
        <w:lastRenderedPageBreak/>
        <w:t>with flexible deployment scenarios like colocation of the NRM server and SEALDD server. Furthermore, the solution is aligned with the agreed concepts within SEAL specifications, i.e. the NRM server is responsible for resource management and the SEALDD server is responsible for data delivery.</w:t>
      </w:r>
    </w:p>
    <w:p w14:paraId="59B51921" w14:textId="25FEA927" w:rsidR="007C4792" w:rsidRPr="0064781D" w:rsidRDefault="007C4792" w:rsidP="007C4792">
      <w:pPr>
        <w:pStyle w:val="21"/>
        <w:rPr>
          <w:ins w:id="731" w:author="S6-255555" w:date="2025-12-01T14:45:00Z"/>
        </w:rPr>
      </w:pPr>
      <w:bookmarkStart w:id="732" w:name="_Toc215494893"/>
      <w:ins w:id="733" w:author="S6-255555" w:date="2025-12-01T14:45:00Z">
        <w:r>
          <w:rPr>
            <w:lang w:eastAsia="zh-CN"/>
          </w:rPr>
          <w:t>6</w:t>
        </w:r>
        <w:r>
          <w:t>.</w:t>
        </w:r>
      </w:ins>
      <w:ins w:id="734" w:author="Rapporteur" w:date="2025-12-01T15:09:00Z">
        <w:r w:rsidR="0031739A">
          <w:t>5</w:t>
        </w:r>
      </w:ins>
      <w:ins w:id="735" w:author="S6-255555" w:date="2025-12-01T14:45:00Z">
        <w:r>
          <w:tab/>
        </w:r>
        <w:r>
          <w:rPr>
            <w:lang w:val="en-US"/>
          </w:rPr>
          <w:t>Solution #</w:t>
        </w:r>
      </w:ins>
      <w:ins w:id="736" w:author="Rapporteur" w:date="2025-12-01T15:09:00Z">
        <w:r w:rsidR="0031739A">
          <w:rPr>
            <w:lang w:val="en-US"/>
          </w:rPr>
          <w:t>5</w:t>
        </w:r>
      </w:ins>
      <w:ins w:id="737" w:author="S6-255555" w:date="2025-12-01T14:45:00Z">
        <w:r>
          <w:rPr>
            <w:lang w:val="en-US"/>
          </w:rPr>
          <w:t xml:space="preserve">: </w:t>
        </w:r>
        <w:r>
          <w:rPr>
            <w:rFonts w:hint="eastAsia"/>
            <w:lang w:eastAsia="zh-CN"/>
          </w:rPr>
          <w:t>Con</w:t>
        </w:r>
        <w:r>
          <w:rPr>
            <w:lang w:eastAsia="zh-CN"/>
          </w:rPr>
          <w:t>verged broadcast/multicast data delivery solution</w:t>
        </w:r>
        <w:bookmarkEnd w:id="732"/>
      </w:ins>
    </w:p>
    <w:p w14:paraId="1391E879" w14:textId="2FE4041B" w:rsidR="007C4792" w:rsidRDefault="007C4792" w:rsidP="007C4792">
      <w:pPr>
        <w:pStyle w:val="31"/>
        <w:rPr>
          <w:ins w:id="738" w:author="S6-255555" w:date="2025-12-01T14:45:00Z"/>
        </w:rPr>
      </w:pPr>
      <w:bookmarkStart w:id="739" w:name="_Toc215494894"/>
      <w:ins w:id="740" w:author="S6-255555" w:date="2025-12-01T14:45:00Z">
        <w:r>
          <w:rPr>
            <w:lang w:eastAsia="zh-CN"/>
          </w:rPr>
          <w:t>6</w:t>
        </w:r>
        <w:r>
          <w:t>.</w:t>
        </w:r>
      </w:ins>
      <w:ins w:id="741" w:author="Rapporteur" w:date="2025-12-01T15:10:00Z">
        <w:r w:rsidR="0031739A">
          <w:t>5</w:t>
        </w:r>
      </w:ins>
      <w:ins w:id="742" w:author="S6-255555" w:date="2025-12-01T14:45:00Z">
        <w:r>
          <w:t>.1</w:t>
        </w:r>
        <w:r>
          <w:tab/>
          <w:t>Solution description</w:t>
        </w:r>
        <w:bookmarkEnd w:id="739"/>
      </w:ins>
    </w:p>
    <w:p w14:paraId="5F90297F" w14:textId="6F8B2BFD" w:rsidR="007C4792" w:rsidRDefault="007C4792" w:rsidP="007C4792">
      <w:pPr>
        <w:pStyle w:val="41"/>
        <w:rPr>
          <w:ins w:id="743" w:author="S6-255555" w:date="2025-12-01T14:45:00Z"/>
          <w:lang w:eastAsia="zh-CN"/>
        </w:rPr>
      </w:pPr>
      <w:bookmarkStart w:id="744" w:name="_Toc215494895"/>
      <w:ins w:id="745" w:author="S6-255555" w:date="2025-12-01T14:45:00Z">
        <w:r>
          <w:rPr>
            <w:rFonts w:hint="eastAsia"/>
            <w:lang w:eastAsia="zh-CN"/>
          </w:rPr>
          <w:t>6</w:t>
        </w:r>
        <w:r>
          <w:rPr>
            <w:lang w:eastAsia="zh-CN"/>
          </w:rPr>
          <w:t>.</w:t>
        </w:r>
      </w:ins>
      <w:ins w:id="746" w:author="Rapporteur" w:date="2025-12-01T15:10:00Z">
        <w:r w:rsidR="0031739A">
          <w:rPr>
            <w:lang w:eastAsia="zh-CN"/>
          </w:rPr>
          <w:t>5</w:t>
        </w:r>
      </w:ins>
      <w:ins w:id="747" w:author="S6-255555" w:date="2025-12-01T14:45:00Z">
        <w:r>
          <w:rPr>
            <w:lang w:eastAsia="zh-CN"/>
          </w:rPr>
          <w:t>.1.1</w:t>
        </w:r>
        <w:r>
          <w:rPr>
            <w:lang w:eastAsia="zh-CN"/>
          </w:rPr>
          <w:tab/>
          <w:t>General</w:t>
        </w:r>
        <w:bookmarkEnd w:id="744"/>
      </w:ins>
    </w:p>
    <w:p w14:paraId="3894C82D" w14:textId="77777777" w:rsidR="007C4792" w:rsidRDefault="007C4792" w:rsidP="007C4792">
      <w:pPr>
        <w:rPr>
          <w:ins w:id="748" w:author="S6-255555" w:date="2025-12-01T14:45:00Z"/>
          <w:lang w:val="en-US" w:eastAsia="zh-CN"/>
        </w:rPr>
      </w:pPr>
      <w:ins w:id="749" w:author="S6-255555" w:date="2025-12-01T14:45:00Z">
        <w:r>
          <w:rPr>
            <w:lang w:eastAsia="zh-CN"/>
          </w:rPr>
          <w:t>This solution is addressing key issue #1. It is the converged solution based solution</w:t>
        </w:r>
        <w:r>
          <w:rPr>
            <w:lang w:val="en-US" w:eastAsia="zh-CN"/>
          </w:rPr>
          <w:t> #2, #3, and  #4.</w:t>
        </w:r>
      </w:ins>
    </w:p>
    <w:p w14:paraId="3ED0346C" w14:textId="77777777" w:rsidR="007C4792" w:rsidRDefault="007C4792" w:rsidP="007C4792">
      <w:pPr>
        <w:rPr>
          <w:ins w:id="750" w:author="S6-255555" w:date="2025-12-01T14:45:00Z"/>
          <w:lang w:val="en-US" w:eastAsia="zh-CN"/>
        </w:rPr>
      </w:pPr>
      <w:ins w:id="751" w:author="S6-255555" w:date="2025-12-01T14:45:00Z">
        <w:r>
          <w:rPr>
            <w:rFonts w:hint="eastAsia"/>
            <w:lang w:val="en-US" w:eastAsia="zh-CN"/>
          </w:rPr>
          <w:t>T</w:t>
        </w:r>
        <w:r>
          <w:rPr>
            <w:lang w:val="en-US" w:eastAsia="zh-CN"/>
          </w:rPr>
          <w:t>he following principles are captured in this solution:</w:t>
        </w:r>
      </w:ins>
    </w:p>
    <w:p w14:paraId="5477F76A" w14:textId="77777777" w:rsidR="007C4792" w:rsidRDefault="007C4792" w:rsidP="007C4792">
      <w:pPr>
        <w:pStyle w:val="B1"/>
        <w:rPr>
          <w:ins w:id="752" w:author="S6-255555" w:date="2025-12-01T14:45:00Z"/>
          <w:lang w:val="en-US" w:eastAsia="zh-CN"/>
        </w:rPr>
      </w:pPr>
      <w:ins w:id="753" w:author="S6-255555" w:date="2025-12-01T14:45:00Z">
        <w:r>
          <w:rPr>
            <w:rFonts w:hint="eastAsia"/>
            <w:lang w:val="en-US" w:eastAsia="zh-CN"/>
          </w:rPr>
          <w:t>-</w:t>
        </w:r>
        <w:r>
          <w:rPr>
            <w:lang w:val="en-US" w:eastAsia="zh-CN"/>
          </w:rPr>
          <w:tab/>
          <w:t>using the NRM-UU between the server side and the client side.</w:t>
        </w:r>
      </w:ins>
    </w:p>
    <w:p w14:paraId="195B71BB" w14:textId="77777777" w:rsidR="007C4792" w:rsidRDefault="007C4792" w:rsidP="007C4792">
      <w:pPr>
        <w:pStyle w:val="B1"/>
        <w:rPr>
          <w:ins w:id="754" w:author="S6-255555" w:date="2025-12-01T14:45:00Z"/>
          <w:lang w:val="en-US" w:eastAsia="zh-CN"/>
        </w:rPr>
      </w:pPr>
      <w:ins w:id="755" w:author="S6-255555" w:date="2025-12-01T14:45:00Z">
        <w:r>
          <w:rPr>
            <w:rFonts w:hint="eastAsia"/>
            <w:lang w:val="en-US" w:eastAsia="zh-CN"/>
          </w:rPr>
          <w:t>-</w:t>
        </w:r>
        <w:r>
          <w:rPr>
            <w:lang w:val="en-US" w:eastAsia="zh-CN"/>
          </w:rPr>
          <w:tab/>
          <w:t xml:space="preserve">providing a single service for both broadcast and multicast. </w:t>
        </w:r>
      </w:ins>
    </w:p>
    <w:p w14:paraId="6426CCB4" w14:textId="77777777" w:rsidR="007C4792" w:rsidRPr="005F45F0" w:rsidRDefault="007C4792" w:rsidP="007C4792">
      <w:pPr>
        <w:pStyle w:val="B1"/>
        <w:rPr>
          <w:ins w:id="756" w:author="S6-255555" w:date="2025-12-01T14:45:00Z"/>
          <w:lang w:eastAsia="zh-CN"/>
        </w:rPr>
      </w:pPr>
      <w:ins w:id="757" w:author="S6-255555" w:date="2025-12-01T14:45:00Z">
        <w:r>
          <w:rPr>
            <w:lang w:val="en-US" w:eastAsia="zh-CN"/>
          </w:rPr>
          <w:t>-</w:t>
        </w:r>
        <w:r>
          <w:rPr>
            <w:lang w:val="en-US" w:eastAsia="zh-CN"/>
          </w:rPr>
          <w:tab/>
          <w:t>Support the SEALD</w:t>
        </w:r>
        <w:r w:rsidRPr="00F028F6">
          <w:rPr>
            <w:lang w:val="en-US" w:eastAsia="zh-CN"/>
          </w:rPr>
          <w:t>D to interact with</w:t>
        </w:r>
        <w:r>
          <w:rPr>
            <w:lang w:val="en-US" w:eastAsia="zh-CN"/>
          </w:rPr>
          <w:t xml:space="preserve"> the 3GPP network directly or indirectly via NRM.</w:t>
        </w:r>
      </w:ins>
    </w:p>
    <w:p w14:paraId="3F87F0F4" w14:textId="74405BBD" w:rsidR="007C4792" w:rsidRDefault="007C4792" w:rsidP="007C4792">
      <w:pPr>
        <w:pStyle w:val="41"/>
        <w:rPr>
          <w:ins w:id="758" w:author="S6-255555" w:date="2025-12-01T14:45:00Z"/>
          <w:lang w:eastAsia="zh-CN"/>
        </w:rPr>
      </w:pPr>
      <w:bookmarkStart w:id="759" w:name="_Toc215494896"/>
      <w:ins w:id="760" w:author="S6-255555" w:date="2025-12-01T14:45:00Z">
        <w:r>
          <w:rPr>
            <w:lang w:eastAsia="zh-CN"/>
          </w:rPr>
          <w:t>6.</w:t>
        </w:r>
      </w:ins>
      <w:ins w:id="761" w:author="Rapporteur" w:date="2025-12-01T15:10:00Z">
        <w:r w:rsidR="0031739A">
          <w:rPr>
            <w:lang w:eastAsia="zh-CN"/>
          </w:rPr>
          <w:t>5</w:t>
        </w:r>
      </w:ins>
      <w:ins w:id="762" w:author="S6-255555" w:date="2025-12-01T14:45:00Z">
        <w:r>
          <w:rPr>
            <w:lang w:eastAsia="zh-CN"/>
          </w:rPr>
          <w:t>.1.2</w:t>
        </w:r>
        <w:r>
          <w:rPr>
            <w:lang w:eastAsia="zh-CN"/>
          </w:rPr>
          <w:tab/>
          <w:t>Broadcast/Multicast Data delivery service</w:t>
        </w:r>
        <w:bookmarkEnd w:id="759"/>
      </w:ins>
    </w:p>
    <w:p w14:paraId="5D339921" w14:textId="06FB7EAC" w:rsidR="007C4792" w:rsidRDefault="007C4792" w:rsidP="007C4792">
      <w:pPr>
        <w:pStyle w:val="51"/>
        <w:rPr>
          <w:ins w:id="763" w:author="S6-255555" w:date="2025-12-01T14:45:00Z"/>
          <w:lang w:eastAsia="zh-CN"/>
        </w:rPr>
      </w:pPr>
      <w:bookmarkStart w:id="764" w:name="_Toc215494897"/>
      <w:ins w:id="765" w:author="S6-255555" w:date="2025-12-01T14:45:00Z">
        <w:r>
          <w:rPr>
            <w:rFonts w:hint="eastAsia"/>
            <w:lang w:eastAsia="zh-CN"/>
          </w:rPr>
          <w:t>6</w:t>
        </w:r>
        <w:r>
          <w:rPr>
            <w:lang w:eastAsia="zh-CN"/>
          </w:rPr>
          <w:t>.</w:t>
        </w:r>
      </w:ins>
      <w:ins w:id="766" w:author="Rapporteur" w:date="2025-12-01T15:10:00Z">
        <w:r w:rsidR="0031739A">
          <w:rPr>
            <w:lang w:eastAsia="zh-CN"/>
          </w:rPr>
          <w:t>5</w:t>
        </w:r>
      </w:ins>
      <w:ins w:id="767" w:author="S6-255555" w:date="2025-12-01T14:45:00Z">
        <w:r>
          <w:rPr>
            <w:lang w:eastAsia="zh-CN"/>
          </w:rPr>
          <w:t>.1.2.1</w:t>
        </w:r>
        <w:r>
          <w:rPr>
            <w:lang w:eastAsia="zh-CN"/>
          </w:rPr>
          <w:tab/>
          <w:t>Broadcast/Multicast data delivery service create</w:t>
        </w:r>
        <w:bookmarkEnd w:id="764"/>
      </w:ins>
    </w:p>
    <w:p w14:paraId="1F8674B0" w14:textId="1ABFD92F" w:rsidR="007C4792" w:rsidRDefault="007C4792" w:rsidP="007C4792">
      <w:pPr>
        <w:rPr>
          <w:ins w:id="768" w:author="S6-255555" w:date="2025-12-01T14:45:00Z"/>
          <w:lang w:eastAsia="zh-CN"/>
        </w:rPr>
      </w:pPr>
      <w:ins w:id="769" w:author="S6-255555" w:date="2025-12-01T14:45:00Z">
        <w:r>
          <w:rPr>
            <w:rFonts w:hint="eastAsia"/>
            <w:lang w:eastAsia="zh-CN"/>
          </w:rPr>
          <w:t>F</w:t>
        </w:r>
        <w:r>
          <w:rPr>
            <w:lang w:eastAsia="zh-CN"/>
          </w:rPr>
          <w:t>igure 6.</w:t>
        </w:r>
      </w:ins>
      <w:ins w:id="770" w:author="Rapporteur" w:date="2025-12-01T15:10:00Z">
        <w:r w:rsidR="0031739A">
          <w:rPr>
            <w:lang w:eastAsia="zh-CN"/>
          </w:rPr>
          <w:t>5</w:t>
        </w:r>
      </w:ins>
      <w:ins w:id="771" w:author="S6-255555" w:date="2025-12-01T14:45:00Z">
        <w:r>
          <w:rPr>
            <w:lang w:eastAsia="zh-CN"/>
          </w:rPr>
          <w:t>.1.2.1-1 illustrates the high-level procedure of creating a broadcast\multicast data delivery service for the VAL server DL data delivery.</w:t>
        </w:r>
      </w:ins>
    </w:p>
    <w:p w14:paraId="0437346C" w14:textId="77777777" w:rsidR="007C4792" w:rsidRPr="00881E02" w:rsidRDefault="007C4792" w:rsidP="007C4792">
      <w:pPr>
        <w:rPr>
          <w:ins w:id="772" w:author="S6-255555" w:date="2025-12-01T14:45:00Z"/>
          <w:lang w:eastAsia="zh-CN"/>
        </w:rPr>
      </w:pPr>
    </w:p>
    <w:p w14:paraId="54E2B45A" w14:textId="77777777" w:rsidR="007C4792" w:rsidRDefault="007C4792" w:rsidP="007C4792">
      <w:pPr>
        <w:pStyle w:val="B1"/>
        <w:rPr>
          <w:ins w:id="773" w:author="S6-255555" w:date="2025-12-01T14:45:00Z"/>
          <w:lang w:eastAsia="zh-CN"/>
        </w:rPr>
      </w:pPr>
    </w:p>
    <w:p w14:paraId="182DC57A" w14:textId="77777777" w:rsidR="007C4792" w:rsidRDefault="007C4792" w:rsidP="007C4792">
      <w:pPr>
        <w:jc w:val="center"/>
        <w:rPr>
          <w:ins w:id="774" w:author="S6-255555" w:date="2025-12-01T14:45:00Z"/>
        </w:rPr>
      </w:pPr>
      <w:ins w:id="775" w:author="S6-255555" w:date="2025-12-01T14:45:00Z">
        <w:r>
          <w:object w:dxaOrig="11868" w:dyaOrig="9012" w14:anchorId="44700193">
            <v:shape id="_x0000_i1047" type="#_x0000_t75" style="width:481.95pt;height:365.4pt" o:ole="">
              <v:imagedata r:id="rId53" o:title=""/>
            </v:shape>
            <o:OLEObject Type="Embed" ProgID="Visio.Drawing.15" ShapeID="_x0000_i1047" DrawAspect="Content" ObjectID="_1826108612" r:id="rId54"/>
          </w:object>
        </w:r>
      </w:ins>
    </w:p>
    <w:p w14:paraId="2EFD9890" w14:textId="77777777" w:rsidR="007C4792" w:rsidRDefault="007C4792" w:rsidP="007C4792">
      <w:pPr>
        <w:jc w:val="center"/>
        <w:rPr>
          <w:ins w:id="776" w:author="S6-255555" w:date="2025-12-01T14:45:00Z"/>
        </w:rPr>
      </w:pPr>
    </w:p>
    <w:p w14:paraId="51D28B7A" w14:textId="5DA703FF" w:rsidR="007C4792" w:rsidRPr="00E272DA" w:rsidRDefault="007C4792" w:rsidP="007C4792">
      <w:pPr>
        <w:pStyle w:val="TF"/>
        <w:rPr>
          <w:ins w:id="777" w:author="S6-255555" w:date="2025-12-01T14:45:00Z"/>
        </w:rPr>
      </w:pPr>
      <w:ins w:id="778" w:author="S6-255555" w:date="2025-12-01T14:45:00Z">
        <w:r w:rsidRPr="00E272DA">
          <w:t xml:space="preserve">Figure </w:t>
        </w:r>
        <w:r>
          <w:rPr>
            <w:lang w:eastAsia="zh-CN"/>
          </w:rPr>
          <w:t>6.</w:t>
        </w:r>
      </w:ins>
      <w:ins w:id="779" w:author="Rapporteur" w:date="2025-12-01T15:10:00Z">
        <w:r w:rsidR="0031739A">
          <w:rPr>
            <w:lang w:eastAsia="zh-CN"/>
          </w:rPr>
          <w:t>5</w:t>
        </w:r>
      </w:ins>
      <w:ins w:id="780" w:author="S6-255555" w:date="2025-12-01T14:45:00Z">
        <w:r>
          <w:rPr>
            <w:lang w:eastAsia="zh-CN"/>
          </w:rPr>
          <w:t>.1.2.1-1</w:t>
        </w:r>
        <w:r w:rsidRPr="00E272DA">
          <w:t xml:space="preserve">: </w:t>
        </w:r>
        <w:r>
          <w:t>Broadcast</w:t>
        </w:r>
        <w:r>
          <w:rPr>
            <w:rFonts w:hint="eastAsia"/>
            <w:lang w:eastAsia="zh-CN"/>
          </w:rPr>
          <w:t>/</w:t>
        </w:r>
        <w:r>
          <w:rPr>
            <w:lang w:eastAsia="zh-CN"/>
          </w:rPr>
          <w:t>multicast</w:t>
        </w:r>
        <w:r>
          <w:t xml:space="preserve"> delivery service create</w:t>
        </w:r>
      </w:ins>
    </w:p>
    <w:p w14:paraId="153DA5E2" w14:textId="77777777" w:rsidR="007C4792" w:rsidRDefault="007C4792" w:rsidP="007C4792">
      <w:pPr>
        <w:pStyle w:val="B1"/>
        <w:numPr>
          <w:ilvl w:val="0"/>
          <w:numId w:val="18"/>
        </w:numPr>
        <w:rPr>
          <w:ins w:id="781" w:author="S6-255555" w:date="2025-12-01T14:45:00Z"/>
        </w:rPr>
      </w:pPr>
      <w:ins w:id="782" w:author="S6-255555" w:date="2025-12-01T14:45:00Z">
        <w:r>
          <w:t xml:space="preserve">The VAL server invokes the Sdd_BroadcastMulticastDelivery create service to distribute its DL content to its recipients within the service area or a certain group. The data delivery requirements e.g., service area, </w:t>
        </w:r>
        <w:r w:rsidRPr="00C70A95">
          <w:t>start and end time of the delivery,</w:t>
        </w:r>
        <w:r>
          <w:t xml:space="preserve"> QoS requirements are included</w:t>
        </w:r>
        <w:r>
          <w:rPr>
            <w:rFonts w:hint="eastAsia"/>
            <w:lang w:eastAsia="zh-CN"/>
          </w:rPr>
          <w:t>,</w:t>
        </w:r>
        <w:r>
          <w:rPr>
            <w:lang w:eastAsia="zh-CN"/>
          </w:rPr>
          <w:t xml:space="preserve"> broadcast or multicast indication</w:t>
        </w:r>
        <w:r>
          <w:t xml:space="preserve">. </w:t>
        </w:r>
        <w:r>
          <w:rPr>
            <w:rFonts w:hint="eastAsia"/>
          </w:rPr>
          <w:t>The</w:t>
        </w:r>
        <w:r>
          <w:t xml:space="preserve"> endpoint of a VAL server which ingresses the DL data may be also provided.</w:t>
        </w:r>
      </w:ins>
    </w:p>
    <w:p w14:paraId="79118B6A" w14:textId="4C6A0E66" w:rsidR="007C4792" w:rsidRDefault="007C4792" w:rsidP="007C4792">
      <w:pPr>
        <w:pStyle w:val="NO"/>
        <w:rPr>
          <w:ins w:id="783" w:author="S6-255555" w:date="2025-12-01T14:45:00Z"/>
        </w:rPr>
      </w:pPr>
      <w:ins w:id="784" w:author="S6-255555" w:date="2025-12-01T14:45:00Z">
        <w:r>
          <w:rPr>
            <w:rFonts w:hint="eastAsia"/>
            <w:lang w:eastAsia="zh-CN"/>
          </w:rPr>
          <w:t>NOTE</w:t>
        </w:r>
      </w:ins>
      <w:ins w:id="785" w:author="Rapporteur" w:date="2025-12-01T15:17:00Z">
        <w:r w:rsidR="005B2D9A">
          <w:t> </w:t>
        </w:r>
      </w:ins>
      <w:ins w:id="786" w:author="S6-255555" w:date="2025-12-01T14:45:00Z">
        <w:r>
          <w:t>1</w:t>
        </w:r>
        <w:r>
          <w:rPr>
            <w:rFonts w:hint="eastAsia"/>
            <w:lang w:eastAsia="zh-CN"/>
          </w:rPr>
          <w:t>：</w:t>
        </w:r>
        <w:r>
          <w:tab/>
        </w:r>
        <w:r>
          <w:rPr>
            <w:rFonts w:hint="eastAsia"/>
            <w:lang w:eastAsia="zh-CN"/>
          </w:rPr>
          <w:t>This</w:t>
        </w:r>
        <w:r>
          <w:t xml:space="preserve"> VAL server ingresses the DL data can be a different VAL server than the one in step 1.</w:t>
        </w:r>
      </w:ins>
    </w:p>
    <w:p w14:paraId="311E6A2E" w14:textId="77777777" w:rsidR="007C4792" w:rsidRDefault="007C4792" w:rsidP="007C4792">
      <w:pPr>
        <w:pStyle w:val="B1"/>
        <w:rPr>
          <w:ins w:id="787" w:author="S6-255555" w:date="2025-12-01T14:45:00Z"/>
        </w:rPr>
      </w:pPr>
      <w:ins w:id="788" w:author="S6-255555" w:date="2025-12-01T14:45:00Z">
        <w:r>
          <w:t>2.</w:t>
        </w:r>
        <w:r>
          <w:tab/>
          <w:t xml:space="preserve">The SEALDD server </w:t>
        </w:r>
        <w:r w:rsidRPr="005F45F0">
          <w:t>determines to create a broadcast</w:t>
        </w:r>
        <w:r>
          <w:t xml:space="preserve"> or multicast</w:t>
        </w:r>
        <w:r w:rsidRPr="005F45F0">
          <w:t xml:space="preserve"> flow</w:t>
        </w:r>
        <w:r>
          <w:t xml:space="preserve">. The SEALDD server allocates the SEALDD flow ID for the broadcast/multicast, </w:t>
        </w:r>
        <w:r w:rsidRPr="005F45F0">
          <w:t xml:space="preserve">the </w:t>
        </w:r>
        <w:r w:rsidRPr="005F45F0">
          <w:rPr>
            <w:rFonts w:hint="eastAsia"/>
          </w:rPr>
          <w:t>source</w:t>
        </w:r>
        <w:r w:rsidRPr="005F45F0">
          <w:t xml:space="preserve"> multicast address</w:t>
        </w:r>
        <w:r>
          <w:t xml:space="preserve"> and port used for DL data delivery to the recipients. </w:t>
        </w:r>
      </w:ins>
    </w:p>
    <w:p w14:paraId="76DC262C" w14:textId="77777777" w:rsidR="007C4792" w:rsidRDefault="007C4792" w:rsidP="007C4792">
      <w:pPr>
        <w:pStyle w:val="B1"/>
        <w:rPr>
          <w:ins w:id="789" w:author="S6-255555" w:date="2025-12-01T14:45:00Z"/>
          <w:lang w:eastAsia="zh-CN"/>
        </w:rPr>
      </w:pPr>
      <w:ins w:id="790" w:author="S6-255555" w:date="2025-12-01T14:45:00Z">
        <w:r>
          <w:rPr>
            <w:lang w:eastAsia="zh-CN"/>
          </w:rPr>
          <w:t>3.</w:t>
        </w:r>
        <w:r>
          <w:rPr>
            <w:lang w:eastAsia="zh-CN"/>
          </w:rPr>
          <w:tab/>
          <w:t>To trigger the initiation of the broadcast/multicast service, the SEALDD server may:</w:t>
        </w:r>
      </w:ins>
    </w:p>
    <w:p w14:paraId="76B1606A" w14:textId="72628B35" w:rsidR="007C4792" w:rsidRPr="0031739A" w:rsidRDefault="007C4792" w:rsidP="007C4792">
      <w:pPr>
        <w:pStyle w:val="B2"/>
        <w:rPr>
          <w:ins w:id="791" w:author="S6-255555" w:date="2025-12-01T14:45:00Z"/>
        </w:rPr>
      </w:pPr>
      <w:ins w:id="792" w:author="S6-255555" w:date="2025-12-01T14:45:00Z">
        <w:r w:rsidRPr="0031739A">
          <w:rPr>
            <w:rPrChange w:id="793" w:author="Rapporteur" w:date="2025-12-01T15:13:00Z">
              <w:rPr>
                <w:highlight w:val="yellow"/>
              </w:rPr>
            </w:rPrChange>
          </w:rPr>
          <w:t>a.</w:t>
        </w:r>
        <w:r w:rsidRPr="0031739A">
          <w:tab/>
          <w:t>request the eMBMS bearer as described in 3GPP </w:t>
        </w:r>
        <w:r w:rsidRPr="0031739A">
          <w:rPr>
            <w:rFonts w:hint="eastAsia"/>
          </w:rPr>
          <w:t>TS</w:t>
        </w:r>
        <w:r w:rsidRPr="0031739A">
          <w:t> 23.468 [</w:t>
        </w:r>
      </w:ins>
      <w:ins w:id="794" w:author="Rapporteur" w:date="2025-12-01T15:10:00Z">
        <w:r w:rsidR="0031739A" w:rsidRPr="0031739A">
          <w:t>5</w:t>
        </w:r>
      </w:ins>
      <w:ins w:id="795" w:author="S6-255555" w:date="2025-12-01T14:45:00Z">
        <w:r w:rsidRPr="0031739A">
          <w:t>] and 3GPP </w:t>
        </w:r>
        <w:r w:rsidRPr="0031739A">
          <w:rPr>
            <w:rFonts w:hint="eastAsia"/>
          </w:rPr>
          <w:t>TS</w:t>
        </w:r>
        <w:r w:rsidRPr="0031739A">
          <w:t> 23.247 [</w:t>
        </w:r>
      </w:ins>
      <w:ins w:id="796" w:author="Rapporteur" w:date="2025-12-01T15:10:00Z">
        <w:r w:rsidR="0031739A" w:rsidRPr="0031739A">
          <w:t>3</w:t>
        </w:r>
      </w:ins>
      <w:ins w:id="797" w:author="S6-255555" w:date="2025-12-01T14:45:00Z">
        <w:r w:rsidRPr="0031739A">
          <w:t>], and/or create the broadcast MBS session as described in 3GPP </w:t>
        </w:r>
        <w:r w:rsidRPr="005B2D9A">
          <w:rPr>
            <w:rFonts w:hint="eastAsia"/>
          </w:rPr>
          <w:t>TS</w:t>
        </w:r>
        <w:r w:rsidRPr="0031739A">
          <w:t> 23.247 [</w:t>
        </w:r>
      </w:ins>
      <w:ins w:id="798" w:author="Rapporteur" w:date="2025-12-01T15:10:00Z">
        <w:r w:rsidR="0031739A" w:rsidRPr="0031739A">
          <w:t>3</w:t>
        </w:r>
      </w:ins>
      <w:ins w:id="799" w:author="S6-255555" w:date="2025-12-01T14:45:00Z">
        <w:r w:rsidRPr="0031739A">
          <w:t>] for this data delivery service and obtains the TMGI(s) from 3GPP network; or</w:t>
        </w:r>
      </w:ins>
    </w:p>
    <w:p w14:paraId="0DCCBB38" w14:textId="260558A5" w:rsidR="007C4792" w:rsidRPr="0031739A" w:rsidRDefault="007C4792" w:rsidP="007C4792">
      <w:pPr>
        <w:pStyle w:val="B2"/>
        <w:rPr>
          <w:ins w:id="800" w:author="S6-255555" w:date="2025-12-01T14:45:00Z"/>
          <w:rPrChange w:id="801" w:author="Rapporteur" w:date="2025-12-01T15:13:00Z">
            <w:rPr>
              <w:ins w:id="802" w:author="S6-255555" w:date="2025-12-01T14:45:00Z"/>
              <w:highlight w:val="yellow"/>
            </w:rPr>
          </w:rPrChange>
        </w:rPr>
      </w:pPr>
      <w:ins w:id="803" w:author="S6-255555" w:date="2025-12-01T14:45:00Z">
        <w:r w:rsidRPr="0031739A">
          <w:rPr>
            <w:rPrChange w:id="804" w:author="Rapporteur" w:date="2025-12-01T15:13:00Z">
              <w:rPr>
                <w:highlight w:val="yellow"/>
              </w:rPr>
            </w:rPrChange>
          </w:rPr>
          <w:t>b.</w:t>
        </w:r>
        <w:r w:rsidRPr="0031739A">
          <w:tab/>
          <w:t>interact with NRM server via NRM-S as described in 3GPP </w:t>
        </w:r>
        <w:r w:rsidRPr="0031739A">
          <w:rPr>
            <w:rFonts w:hint="eastAsia"/>
          </w:rPr>
          <w:t>TS</w:t>
        </w:r>
        <w:r w:rsidRPr="0031739A">
          <w:t> 23.434 [</w:t>
        </w:r>
      </w:ins>
      <w:ins w:id="805" w:author="Rapporteur" w:date="2025-12-01T15:10:00Z">
        <w:r w:rsidR="0031739A" w:rsidRPr="0031739A">
          <w:t>4</w:t>
        </w:r>
      </w:ins>
      <w:ins w:id="806" w:author="S6-255555" w:date="2025-12-01T14:45:00Z">
        <w:r w:rsidRPr="0031739A">
          <w:t xml:space="preserve">] to request the eMBMS bearer or broadcast MBS session. </w:t>
        </w:r>
      </w:ins>
    </w:p>
    <w:p w14:paraId="02371ECD" w14:textId="77777777" w:rsidR="007C4792" w:rsidRDefault="007C4792" w:rsidP="007C4792">
      <w:pPr>
        <w:pStyle w:val="B1"/>
        <w:rPr>
          <w:ins w:id="807" w:author="S6-255555" w:date="2025-12-01T14:45:00Z"/>
          <w:bCs/>
          <w:lang w:eastAsia="zh-CN"/>
        </w:rPr>
      </w:pPr>
      <w:ins w:id="808" w:author="S6-255555" w:date="2025-12-01T14:45:00Z">
        <w:r>
          <w:rPr>
            <w:bCs/>
            <w:lang w:eastAsia="zh-CN"/>
          </w:rPr>
          <w:t>4.</w:t>
        </w:r>
        <w:r>
          <w:rPr>
            <w:bCs/>
            <w:lang w:eastAsia="zh-CN"/>
          </w:rPr>
          <w:tab/>
          <w:t xml:space="preserve">The SEALDD server allocates an </w:t>
        </w:r>
        <w:r w:rsidRPr="004E4E06">
          <w:t>ingress address for the VAL server to send its DL data. T</w:t>
        </w:r>
        <w:r>
          <w:rPr>
            <w:bCs/>
            <w:lang w:eastAsia="zh-CN"/>
          </w:rPr>
          <w:t xml:space="preserve">he SEALDD also allocates a data delivery service </w:t>
        </w:r>
        <w:r>
          <w:rPr>
            <w:rFonts w:hint="eastAsia"/>
            <w:bCs/>
            <w:lang w:eastAsia="zh-CN"/>
          </w:rPr>
          <w:t>ID</w:t>
        </w:r>
        <w:r>
          <w:rPr>
            <w:bCs/>
            <w:lang w:eastAsia="zh-CN"/>
          </w:rPr>
          <w:t xml:space="preserve"> </w:t>
        </w:r>
        <w:r>
          <w:rPr>
            <w:rFonts w:hint="eastAsia"/>
            <w:bCs/>
            <w:lang w:eastAsia="zh-CN"/>
          </w:rPr>
          <w:t>which</w:t>
        </w:r>
        <w:r>
          <w:rPr>
            <w:bCs/>
            <w:lang w:eastAsia="zh-CN"/>
          </w:rPr>
          <w:t xml:space="preserve"> </w:t>
        </w:r>
        <w:r>
          <w:rPr>
            <w:rFonts w:hint="eastAsia"/>
            <w:bCs/>
            <w:lang w:eastAsia="zh-CN"/>
          </w:rPr>
          <w:t>is</w:t>
        </w:r>
        <w:r>
          <w:rPr>
            <w:bCs/>
            <w:lang w:eastAsia="zh-CN"/>
          </w:rPr>
          <w:t xml:space="preserve"> used to update and delete the created data delivery service. The SEALDD server returns the Sdd_BroadcastMulticastDelivery create response with the allocated ingress address to the VAL server. </w:t>
        </w:r>
      </w:ins>
    </w:p>
    <w:p w14:paraId="17A54E94" w14:textId="77777777" w:rsidR="007C4792" w:rsidRDefault="007C4792" w:rsidP="007C4792">
      <w:pPr>
        <w:pStyle w:val="B1"/>
        <w:rPr>
          <w:ins w:id="809" w:author="S6-255555" w:date="2025-12-01T14:45:00Z"/>
          <w:bCs/>
          <w:lang w:eastAsia="zh-CN"/>
        </w:rPr>
      </w:pPr>
      <w:ins w:id="810" w:author="S6-255555" w:date="2025-12-01T14:45:00Z">
        <w:r>
          <w:rPr>
            <w:rFonts w:hint="eastAsia"/>
            <w:bCs/>
            <w:lang w:eastAsia="zh-CN"/>
          </w:rPr>
          <w:lastRenderedPageBreak/>
          <w:t>5</w:t>
        </w:r>
        <w:r>
          <w:rPr>
            <w:bCs/>
            <w:lang w:eastAsia="zh-CN"/>
          </w:rPr>
          <w:t>.</w:t>
        </w:r>
        <w:r>
          <w:rPr>
            <w:bCs/>
            <w:lang w:eastAsia="zh-CN"/>
          </w:rPr>
          <w:tab/>
          <w:t>The VAL server provision the service information including the SEALDD server address,</w:t>
        </w:r>
        <w:r w:rsidRPr="00C40AEC">
          <w:rPr>
            <w:bCs/>
            <w:lang w:eastAsia="zh-CN"/>
          </w:rPr>
          <w:t xml:space="preserve"> </w:t>
        </w:r>
        <w:r>
          <w:rPr>
            <w:bCs/>
            <w:lang w:eastAsia="zh-CN"/>
          </w:rPr>
          <w:t xml:space="preserve">data delivery service </w:t>
        </w:r>
        <w:r>
          <w:rPr>
            <w:rFonts w:hint="eastAsia"/>
            <w:bCs/>
            <w:lang w:eastAsia="zh-CN"/>
          </w:rPr>
          <w:t>ID</w:t>
        </w:r>
        <w:r>
          <w:rPr>
            <w:bCs/>
            <w:lang w:eastAsia="zh-CN"/>
          </w:rPr>
          <w:t xml:space="preserve"> to the VAL client.</w:t>
        </w:r>
      </w:ins>
    </w:p>
    <w:p w14:paraId="3BC44EC6" w14:textId="77777777" w:rsidR="007C4792" w:rsidRPr="008E11D5" w:rsidRDefault="007C4792" w:rsidP="007C4792">
      <w:pPr>
        <w:pStyle w:val="B1"/>
        <w:rPr>
          <w:ins w:id="811" w:author="S6-255555" w:date="2025-12-01T14:45:00Z"/>
          <w:bCs/>
          <w:lang w:eastAsia="zh-CN"/>
        </w:rPr>
      </w:pPr>
      <w:ins w:id="812" w:author="S6-255555" w:date="2025-12-01T14:45:00Z">
        <w:r w:rsidRPr="008E11D5">
          <w:rPr>
            <w:bCs/>
            <w:lang w:eastAsia="zh-CN"/>
          </w:rPr>
          <w:t xml:space="preserve">6. The VAL client sends the service request to the SEALDD client. The SEALDD server address, data delivery service </w:t>
        </w:r>
        <w:r w:rsidRPr="008E11D5">
          <w:rPr>
            <w:rFonts w:hint="eastAsia"/>
            <w:bCs/>
            <w:lang w:eastAsia="zh-CN"/>
          </w:rPr>
          <w:t>ID</w:t>
        </w:r>
        <w:r w:rsidRPr="008E11D5">
          <w:rPr>
            <w:bCs/>
            <w:lang w:eastAsia="zh-CN"/>
          </w:rPr>
          <w:t xml:space="preserve"> are included.</w:t>
        </w:r>
      </w:ins>
    </w:p>
    <w:p w14:paraId="750EC596" w14:textId="77777777" w:rsidR="007C4792" w:rsidRPr="008E11D5" w:rsidRDefault="007C4792" w:rsidP="007C4792">
      <w:pPr>
        <w:pStyle w:val="B1"/>
        <w:rPr>
          <w:ins w:id="813" w:author="S6-255555" w:date="2025-12-01T14:45:00Z"/>
          <w:bCs/>
          <w:lang w:eastAsia="zh-CN"/>
        </w:rPr>
      </w:pPr>
      <w:ins w:id="814" w:author="S6-255555" w:date="2025-12-01T14:45:00Z">
        <w:r w:rsidRPr="008E11D5">
          <w:rPr>
            <w:rFonts w:hint="eastAsia"/>
            <w:bCs/>
            <w:lang w:eastAsia="zh-CN"/>
          </w:rPr>
          <w:t>7</w:t>
        </w:r>
        <w:r w:rsidRPr="008E11D5">
          <w:rPr>
            <w:bCs/>
            <w:lang w:eastAsia="zh-CN"/>
          </w:rPr>
          <w:t>.</w:t>
        </w:r>
        <w:r w:rsidRPr="008E11D5">
          <w:rPr>
            <w:bCs/>
            <w:lang w:eastAsia="zh-CN"/>
          </w:rPr>
          <w:tab/>
          <w:t>The SEALDD client sends the connection request (data delivery service ID) to the SEALDD server.</w:t>
        </w:r>
      </w:ins>
    </w:p>
    <w:p w14:paraId="52BF0C85" w14:textId="77777777" w:rsidR="007C4792" w:rsidRPr="008E11D5" w:rsidRDefault="007C4792" w:rsidP="007C4792">
      <w:pPr>
        <w:pStyle w:val="B1"/>
        <w:rPr>
          <w:ins w:id="815" w:author="S6-255555" w:date="2025-12-01T14:45:00Z"/>
          <w:bCs/>
          <w:lang w:eastAsia="zh-CN"/>
        </w:rPr>
      </w:pPr>
      <w:ins w:id="816" w:author="S6-255555" w:date="2025-12-01T14:45:00Z">
        <w:r w:rsidRPr="008E11D5">
          <w:rPr>
            <w:bCs/>
            <w:lang w:eastAsia="zh-CN"/>
          </w:rPr>
          <w:t>8.</w:t>
        </w:r>
        <w:r w:rsidRPr="008E11D5">
          <w:rPr>
            <w:bCs/>
            <w:lang w:eastAsia="zh-CN"/>
          </w:rPr>
          <w:tab/>
          <w:t xml:space="preserve">The SEALDD server determines and returns </w:t>
        </w:r>
        <w:r>
          <w:t xml:space="preserve">broadcast/multicast </w:t>
        </w:r>
        <w:r w:rsidRPr="008E11D5">
          <w:t>flow ID used for the DL data delivery</w:t>
        </w:r>
        <w:r w:rsidRPr="008E11D5">
          <w:rPr>
            <w:bCs/>
            <w:lang w:eastAsia="zh-CN"/>
          </w:rPr>
          <w:t xml:space="preserve"> based on the data delivery service ID.</w:t>
        </w:r>
        <w:r w:rsidRPr="008E11D5">
          <w:rPr>
            <w:rFonts w:hint="eastAsia"/>
            <w:bCs/>
            <w:lang w:eastAsia="zh-CN"/>
          </w:rPr>
          <w:t xml:space="preserve"> </w:t>
        </w:r>
      </w:ins>
    </w:p>
    <w:p w14:paraId="06501C11" w14:textId="0F8017C7" w:rsidR="007C4792" w:rsidRDefault="007C4792" w:rsidP="007C4792">
      <w:pPr>
        <w:pStyle w:val="B1"/>
        <w:rPr>
          <w:ins w:id="817" w:author="S6-255555" w:date="2025-12-01T14:45:00Z"/>
          <w:bCs/>
          <w:lang w:eastAsia="zh-CN"/>
        </w:rPr>
      </w:pPr>
      <w:ins w:id="818" w:author="S6-255555" w:date="2025-12-01T14:45:00Z">
        <w:r w:rsidRPr="008E11D5">
          <w:rPr>
            <w:rFonts w:hint="eastAsia"/>
            <w:bCs/>
            <w:lang w:eastAsia="zh-CN"/>
          </w:rPr>
          <w:t>9</w:t>
        </w:r>
        <w:r w:rsidRPr="008E11D5">
          <w:rPr>
            <w:bCs/>
            <w:lang w:eastAsia="zh-CN"/>
          </w:rPr>
          <w:t>.</w:t>
        </w:r>
        <w:r w:rsidRPr="008E11D5">
          <w:rPr>
            <w:bCs/>
            <w:lang w:eastAsia="zh-CN"/>
          </w:rPr>
          <w:tab/>
          <w:t xml:space="preserve">The </w:t>
        </w:r>
        <w:r w:rsidRPr="008E11D5">
          <w:t>NR</w:t>
        </w:r>
        <w:r w:rsidRPr="008E11D5">
          <w:rPr>
            <w:rFonts w:hint="eastAsia"/>
            <w:lang w:eastAsia="zh-CN"/>
          </w:rPr>
          <w:t>M</w:t>
        </w:r>
        <w:r w:rsidRPr="008E11D5">
          <w:t xml:space="preserve"> server </w:t>
        </w:r>
        <w:r w:rsidRPr="008E11D5">
          <w:rPr>
            <w:bCs/>
            <w:lang w:eastAsia="zh-CN"/>
          </w:rPr>
          <w:t>sends the MBS service announcement with TMGI of the MBS session</w:t>
        </w:r>
        <w:r>
          <w:rPr>
            <w:bCs/>
            <w:lang w:eastAsia="zh-CN"/>
          </w:rPr>
          <w:t xml:space="preserve"> and or eMBMS bearer</w:t>
        </w:r>
        <w:r w:rsidRPr="008E11D5">
          <w:rPr>
            <w:bCs/>
            <w:lang w:eastAsia="zh-CN"/>
          </w:rPr>
          <w:t xml:space="preserve"> to the </w:t>
        </w:r>
        <w:r w:rsidRPr="008E11D5">
          <w:t>NRM client</w:t>
        </w:r>
        <w:r w:rsidRPr="008E11D5">
          <w:rPr>
            <w:rFonts w:hint="eastAsia"/>
            <w:bCs/>
            <w:lang w:eastAsia="zh-CN"/>
          </w:rPr>
          <w:t xml:space="preserve"> via</w:t>
        </w:r>
        <w:r w:rsidRPr="008E11D5">
          <w:rPr>
            <w:bCs/>
            <w:lang w:eastAsia="zh-CN"/>
          </w:rPr>
          <w:t xml:space="preserve"> the NRM-UU as described in step 3 clause 14.3.4A.2.2 in 3</w:t>
        </w:r>
        <w:r w:rsidRPr="008E11D5">
          <w:rPr>
            <w:rFonts w:hint="eastAsia"/>
            <w:bCs/>
            <w:lang w:eastAsia="zh-CN"/>
          </w:rPr>
          <w:t>GPP</w:t>
        </w:r>
        <w:r w:rsidRPr="008E11D5">
          <w:rPr>
            <w:bCs/>
            <w:lang w:eastAsia="zh-CN"/>
          </w:rPr>
          <w:t xml:space="preserve"> TS 23.434</w:t>
        </w:r>
        <w:r w:rsidRPr="008E11D5">
          <w:rPr>
            <w:bCs/>
            <w:lang w:val="en-US" w:eastAsia="zh-CN"/>
          </w:rPr>
          <w:t> [</w:t>
        </w:r>
      </w:ins>
      <w:ins w:id="819" w:author="Rapporteur" w:date="2025-12-01T15:11:00Z">
        <w:r w:rsidR="0031739A">
          <w:rPr>
            <w:bCs/>
            <w:lang w:val="en-US" w:eastAsia="zh-CN"/>
          </w:rPr>
          <w:t>4</w:t>
        </w:r>
      </w:ins>
      <w:ins w:id="820" w:author="S6-255555" w:date="2025-12-01T14:45:00Z">
        <w:r w:rsidRPr="008E11D5">
          <w:rPr>
            <w:bCs/>
            <w:lang w:val="en-US" w:eastAsia="zh-CN"/>
          </w:rPr>
          <w:t>]</w:t>
        </w:r>
        <w:r w:rsidRPr="008E11D5">
          <w:rPr>
            <w:bCs/>
            <w:lang w:eastAsia="zh-CN"/>
          </w:rPr>
          <w:t>.</w:t>
        </w:r>
      </w:ins>
    </w:p>
    <w:p w14:paraId="4A51722C" w14:textId="0800D4C9" w:rsidR="007C4792" w:rsidRPr="0031739A" w:rsidRDefault="007C4792" w:rsidP="007C4792">
      <w:pPr>
        <w:pStyle w:val="NO"/>
        <w:rPr>
          <w:ins w:id="821" w:author="S6-255555" w:date="2025-12-01T14:45:00Z"/>
          <w:rPrChange w:id="822" w:author="Rapporteur" w:date="2025-12-01T15:13:00Z">
            <w:rPr>
              <w:ins w:id="823" w:author="S6-255555" w:date="2025-12-01T14:45:00Z"/>
              <w:highlight w:val="yellow"/>
            </w:rPr>
          </w:rPrChange>
        </w:rPr>
      </w:pPr>
      <w:ins w:id="824" w:author="S6-255555" w:date="2025-12-01T14:45:00Z">
        <w:r w:rsidRPr="0031739A">
          <w:rPr>
            <w:rPrChange w:id="825" w:author="Rapporteur" w:date="2025-12-01T15:13:00Z">
              <w:rPr>
                <w:highlight w:val="yellow"/>
              </w:rPr>
            </w:rPrChange>
          </w:rPr>
          <w:t>NOTE</w:t>
        </w:r>
      </w:ins>
      <w:ins w:id="826" w:author="Rapporteur" w:date="2025-12-01T15:13:00Z">
        <w:r w:rsidR="0031739A">
          <w:rPr>
            <w:rFonts w:ascii="等线" w:eastAsia="等线" w:hAnsi="等线"/>
          </w:rPr>
          <w:t> </w:t>
        </w:r>
      </w:ins>
      <w:ins w:id="827" w:author="Rapporteur" w:date="2025-12-01T15:14:00Z">
        <w:r w:rsidR="0031739A">
          <w:t>2</w:t>
        </w:r>
      </w:ins>
      <w:ins w:id="828" w:author="S6-255555" w:date="2025-12-01T14:45:00Z">
        <w:r w:rsidRPr="0031739A">
          <w:rPr>
            <w:rPrChange w:id="829" w:author="Rapporteur" w:date="2025-12-01T15:13:00Z">
              <w:rPr>
                <w:highlight w:val="yellow"/>
              </w:rPr>
            </w:rPrChange>
          </w:rPr>
          <w:t>:</w:t>
        </w:r>
        <w:r w:rsidRPr="0031739A">
          <w:rPr>
            <w:rPrChange w:id="830" w:author="Rapporteur" w:date="2025-12-01T15:13:00Z">
              <w:rPr>
                <w:highlight w:val="yellow"/>
              </w:rPr>
            </w:rPrChange>
          </w:rPr>
          <w:tab/>
          <w:t>The step 9 may be sent after step 4.</w:t>
        </w:r>
      </w:ins>
    </w:p>
    <w:p w14:paraId="3195CC17" w14:textId="77777777" w:rsidR="007C4792" w:rsidRPr="0031739A" w:rsidRDefault="007C4792" w:rsidP="007C4792">
      <w:pPr>
        <w:pStyle w:val="B1"/>
        <w:rPr>
          <w:ins w:id="831" w:author="S6-255555" w:date="2025-12-01T14:45:00Z"/>
          <w:lang w:eastAsia="zh-CN"/>
          <w:rPrChange w:id="832" w:author="Rapporteur" w:date="2025-12-01T15:13:00Z">
            <w:rPr>
              <w:ins w:id="833" w:author="S6-255555" w:date="2025-12-01T14:45:00Z"/>
              <w:highlight w:val="yellow"/>
              <w:lang w:eastAsia="zh-CN"/>
            </w:rPr>
          </w:rPrChange>
        </w:rPr>
      </w:pPr>
      <w:ins w:id="834" w:author="S6-255555" w:date="2025-12-01T14:45:00Z">
        <w:r w:rsidRPr="0031739A">
          <w:rPr>
            <w:lang w:eastAsia="zh-CN"/>
            <w:rPrChange w:id="835" w:author="Rapporteur" w:date="2025-12-01T15:13:00Z">
              <w:rPr>
                <w:highlight w:val="yellow"/>
                <w:lang w:eastAsia="zh-CN"/>
              </w:rPr>
            </w:rPrChange>
          </w:rPr>
          <w:t>10.</w:t>
        </w:r>
        <w:r w:rsidRPr="0031739A">
          <w:rPr>
            <w:lang w:eastAsia="zh-CN"/>
            <w:rPrChange w:id="836" w:author="Rapporteur" w:date="2025-12-01T15:13:00Z">
              <w:rPr>
                <w:highlight w:val="yellow"/>
                <w:lang w:eastAsia="zh-CN"/>
              </w:rPr>
            </w:rPrChange>
          </w:rPr>
          <w:tab/>
          <w:t>The NRM client stores the announced information.</w:t>
        </w:r>
      </w:ins>
    </w:p>
    <w:p w14:paraId="5AC35A7B" w14:textId="77777777" w:rsidR="007C4792" w:rsidRPr="0031739A" w:rsidRDefault="007C4792" w:rsidP="007C4792">
      <w:pPr>
        <w:pStyle w:val="B1"/>
        <w:rPr>
          <w:ins w:id="837" w:author="S6-255555" w:date="2025-12-01T14:45:00Z"/>
          <w:lang w:eastAsia="zh-CN"/>
          <w:rPrChange w:id="838" w:author="Rapporteur" w:date="2025-12-01T15:13:00Z">
            <w:rPr>
              <w:ins w:id="839" w:author="S6-255555" w:date="2025-12-01T14:45:00Z"/>
              <w:highlight w:val="yellow"/>
              <w:lang w:eastAsia="zh-CN"/>
            </w:rPr>
          </w:rPrChange>
        </w:rPr>
      </w:pPr>
      <w:ins w:id="840" w:author="S6-255555" w:date="2025-12-01T14:45:00Z">
        <w:r w:rsidRPr="0031739A">
          <w:rPr>
            <w:lang w:eastAsia="zh-CN"/>
            <w:rPrChange w:id="841" w:author="Rapporteur" w:date="2025-12-01T15:13:00Z">
              <w:rPr>
                <w:highlight w:val="yellow"/>
                <w:lang w:eastAsia="zh-CN"/>
              </w:rPr>
            </w:rPrChange>
          </w:rPr>
          <w:t>For multicast MBS session, step 11 is performed and for broadcast step 12 is performed.</w:t>
        </w:r>
      </w:ins>
    </w:p>
    <w:p w14:paraId="13730F81" w14:textId="77777777" w:rsidR="007C4792" w:rsidRPr="0031739A" w:rsidRDefault="007C4792" w:rsidP="007C4792">
      <w:pPr>
        <w:pStyle w:val="B1"/>
        <w:rPr>
          <w:ins w:id="842" w:author="S6-255555" w:date="2025-12-01T14:45:00Z"/>
          <w:bCs/>
          <w:lang w:eastAsia="zh-CN"/>
          <w:rPrChange w:id="843" w:author="Rapporteur" w:date="2025-12-01T15:13:00Z">
            <w:rPr>
              <w:ins w:id="844" w:author="S6-255555" w:date="2025-12-01T14:45:00Z"/>
              <w:bCs/>
              <w:highlight w:val="yellow"/>
              <w:lang w:eastAsia="zh-CN"/>
            </w:rPr>
          </w:rPrChange>
        </w:rPr>
      </w:pPr>
      <w:ins w:id="845" w:author="S6-255555" w:date="2025-12-01T14:45:00Z">
        <w:r w:rsidRPr="0031739A">
          <w:rPr>
            <w:bCs/>
            <w:lang w:eastAsia="zh-CN"/>
            <w:rPrChange w:id="846" w:author="Rapporteur" w:date="2025-12-01T15:13:00Z">
              <w:rPr>
                <w:bCs/>
                <w:highlight w:val="yellow"/>
                <w:lang w:eastAsia="zh-CN"/>
              </w:rPr>
            </w:rPrChange>
          </w:rPr>
          <w:t>11.</w:t>
        </w:r>
        <w:r w:rsidRPr="0031739A">
          <w:rPr>
            <w:bCs/>
            <w:lang w:eastAsia="zh-CN"/>
            <w:rPrChange w:id="847" w:author="Rapporteur" w:date="2025-12-01T15:13:00Z">
              <w:rPr>
                <w:bCs/>
                <w:highlight w:val="yellow"/>
                <w:lang w:eastAsia="zh-CN"/>
              </w:rPr>
            </w:rPrChange>
          </w:rPr>
          <w:tab/>
          <w:t>The UE joins the announced multicast MBS session (11a). And the NRM client sends the UE session join notification to the NRM server.</w:t>
        </w:r>
      </w:ins>
    </w:p>
    <w:p w14:paraId="40269424" w14:textId="2A7179A9" w:rsidR="007C4792" w:rsidRPr="008E11D5" w:rsidRDefault="007C4792" w:rsidP="007C4792">
      <w:pPr>
        <w:pStyle w:val="B1"/>
        <w:rPr>
          <w:ins w:id="848" w:author="S6-255555" w:date="2025-12-01T14:45:00Z"/>
          <w:bCs/>
          <w:lang w:eastAsia="zh-CN"/>
        </w:rPr>
      </w:pPr>
      <w:ins w:id="849" w:author="S6-255555" w:date="2025-12-01T14:45:00Z">
        <w:r w:rsidRPr="0031739A">
          <w:rPr>
            <w:bCs/>
            <w:lang w:eastAsia="zh-CN"/>
            <w:rPrChange w:id="850" w:author="Rapporteur" w:date="2025-12-01T15:13:00Z">
              <w:rPr>
                <w:bCs/>
                <w:highlight w:val="yellow"/>
                <w:lang w:eastAsia="zh-CN"/>
              </w:rPr>
            </w:rPrChange>
          </w:rPr>
          <w:t>12.</w:t>
        </w:r>
        <w:r w:rsidRPr="0031739A">
          <w:rPr>
            <w:bCs/>
            <w:lang w:eastAsia="zh-CN"/>
            <w:rPrChange w:id="851" w:author="Rapporteur" w:date="2025-12-01T15:13:00Z">
              <w:rPr>
                <w:bCs/>
                <w:highlight w:val="yellow"/>
                <w:lang w:eastAsia="zh-CN"/>
              </w:rPr>
            </w:rPrChange>
          </w:rPr>
          <w:tab/>
          <w:t>The UE starts to listening the broadcast channel as indicated by the TMGI to receive the DL data as described in 3GPP</w:t>
        </w:r>
        <w:r w:rsidRPr="0031739A">
          <w:rPr>
            <w:bCs/>
            <w:lang w:val="en-US" w:eastAsia="zh-CN"/>
            <w:rPrChange w:id="852" w:author="Rapporteur" w:date="2025-12-01T15:13:00Z">
              <w:rPr>
                <w:bCs/>
                <w:highlight w:val="yellow"/>
                <w:lang w:val="en-US" w:eastAsia="zh-CN"/>
              </w:rPr>
            </w:rPrChange>
          </w:rPr>
          <w:t> </w:t>
        </w:r>
        <w:r w:rsidRPr="0031739A">
          <w:rPr>
            <w:bCs/>
            <w:lang w:eastAsia="zh-CN"/>
            <w:rPrChange w:id="853" w:author="Rapporteur" w:date="2025-12-01T15:13:00Z">
              <w:rPr>
                <w:bCs/>
                <w:highlight w:val="yellow"/>
                <w:lang w:eastAsia="zh-CN"/>
              </w:rPr>
            </w:rPrChange>
          </w:rPr>
          <w:t>TS</w:t>
        </w:r>
        <w:r w:rsidRPr="0031739A">
          <w:rPr>
            <w:bCs/>
            <w:lang w:val="en-US" w:eastAsia="zh-CN"/>
            <w:rPrChange w:id="854" w:author="Rapporteur" w:date="2025-12-01T15:13:00Z">
              <w:rPr>
                <w:bCs/>
                <w:highlight w:val="yellow"/>
                <w:lang w:val="en-US" w:eastAsia="zh-CN"/>
              </w:rPr>
            </w:rPrChange>
          </w:rPr>
          <w:t> </w:t>
        </w:r>
        <w:r w:rsidRPr="0031739A">
          <w:rPr>
            <w:bCs/>
            <w:lang w:eastAsia="zh-CN"/>
            <w:rPrChange w:id="855" w:author="Rapporteur" w:date="2025-12-01T15:13:00Z">
              <w:rPr>
                <w:bCs/>
                <w:highlight w:val="yellow"/>
                <w:lang w:eastAsia="zh-CN"/>
              </w:rPr>
            </w:rPrChange>
          </w:rPr>
          <w:t>23.247</w:t>
        </w:r>
        <w:r w:rsidRPr="0031739A">
          <w:rPr>
            <w:bCs/>
            <w:lang w:val="en-US" w:eastAsia="zh-CN"/>
            <w:rPrChange w:id="856" w:author="Rapporteur" w:date="2025-12-01T15:13:00Z">
              <w:rPr>
                <w:bCs/>
                <w:highlight w:val="yellow"/>
                <w:lang w:val="en-US" w:eastAsia="zh-CN"/>
              </w:rPr>
            </w:rPrChange>
          </w:rPr>
          <w:t> [</w:t>
        </w:r>
      </w:ins>
      <w:ins w:id="857" w:author="Rapporteur" w:date="2025-12-01T15:13:00Z">
        <w:r w:rsidR="0031739A" w:rsidRPr="0031739A">
          <w:rPr>
            <w:bCs/>
            <w:lang w:val="en-US" w:eastAsia="zh-CN"/>
            <w:rPrChange w:id="858" w:author="Rapporteur" w:date="2025-12-01T15:13:00Z">
              <w:rPr>
                <w:bCs/>
                <w:highlight w:val="yellow"/>
                <w:lang w:val="en-US" w:eastAsia="zh-CN"/>
              </w:rPr>
            </w:rPrChange>
          </w:rPr>
          <w:t>4</w:t>
        </w:r>
      </w:ins>
      <w:ins w:id="859" w:author="S6-255555" w:date="2025-12-01T14:45:00Z">
        <w:r w:rsidRPr="0031739A">
          <w:rPr>
            <w:bCs/>
            <w:lang w:val="en-US" w:eastAsia="zh-CN"/>
            <w:rPrChange w:id="860" w:author="Rapporteur" w:date="2025-12-01T15:13:00Z">
              <w:rPr>
                <w:bCs/>
                <w:highlight w:val="yellow"/>
                <w:lang w:val="en-US" w:eastAsia="zh-CN"/>
              </w:rPr>
            </w:rPrChange>
          </w:rPr>
          <w:t>]</w:t>
        </w:r>
        <w:r w:rsidRPr="0031739A">
          <w:rPr>
            <w:bCs/>
            <w:lang w:eastAsia="zh-CN"/>
            <w:rPrChange w:id="861" w:author="Rapporteur" w:date="2025-12-01T15:13:00Z">
              <w:rPr>
                <w:bCs/>
                <w:highlight w:val="yellow"/>
                <w:lang w:eastAsia="zh-CN"/>
              </w:rPr>
            </w:rPrChange>
          </w:rPr>
          <w:t>.</w:t>
        </w:r>
      </w:ins>
    </w:p>
    <w:p w14:paraId="230DFF79" w14:textId="79CF342B" w:rsidR="007C4792" w:rsidRPr="008E11D5" w:rsidRDefault="007C4792" w:rsidP="007C4792">
      <w:pPr>
        <w:pStyle w:val="B1"/>
        <w:rPr>
          <w:ins w:id="862" w:author="S6-255555" w:date="2025-12-01T14:45:00Z"/>
          <w:bCs/>
          <w:lang w:eastAsia="zh-CN"/>
        </w:rPr>
      </w:pPr>
      <w:ins w:id="863" w:author="S6-255555" w:date="2025-12-01T14:45:00Z">
        <w:r w:rsidRPr="008E11D5">
          <w:rPr>
            <w:bCs/>
            <w:lang w:eastAsia="zh-CN"/>
          </w:rPr>
          <w:t>1</w:t>
        </w:r>
        <w:r>
          <w:rPr>
            <w:bCs/>
            <w:lang w:eastAsia="zh-CN"/>
          </w:rPr>
          <w:t>3</w:t>
        </w:r>
        <w:r w:rsidRPr="008E11D5">
          <w:rPr>
            <w:bCs/>
            <w:lang w:eastAsia="zh-CN"/>
          </w:rPr>
          <w:t>.</w:t>
        </w:r>
        <w:r w:rsidRPr="008E11D5">
          <w:rPr>
            <w:bCs/>
            <w:lang w:eastAsia="zh-CN"/>
          </w:rPr>
          <w:tab/>
          <w:t xml:space="preserve">The </w:t>
        </w:r>
        <w:r w:rsidRPr="008E11D5">
          <w:t xml:space="preserve">NRM client </w:t>
        </w:r>
        <w:r w:rsidRPr="008E11D5">
          <w:rPr>
            <w:bCs/>
            <w:lang w:eastAsia="zh-CN"/>
          </w:rPr>
          <w:t xml:space="preserve">sends the MBS listening status report to </w:t>
        </w:r>
        <w:r w:rsidRPr="008E11D5">
          <w:t>the NRM server via the NRM-UU as</w:t>
        </w:r>
        <w:r w:rsidRPr="008E11D5">
          <w:rPr>
            <w:bCs/>
            <w:lang w:eastAsia="zh-CN"/>
          </w:rPr>
          <w:t xml:space="preserve"> described in step 3 clause 14.3.4A.2.2 in 3</w:t>
        </w:r>
        <w:r w:rsidRPr="008E11D5">
          <w:rPr>
            <w:rFonts w:hint="eastAsia"/>
            <w:bCs/>
            <w:lang w:eastAsia="zh-CN"/>
          </w:rPr>
          <w:t>GPP</w:t>
        </w:r>
        <w:r w:rsidRPr="008E11D5">
          <w:rPr>
            <w:bCs/>
            <w:lang w:eastAsia="zh-CN"/>
          </w:rPr>
          <w:t xml:space="preserve"> TS 23.434</w:t>
        </w:r>
        <w:r w:rsidRPr="008E11D5">
          <w:rPr>
            <w:bCs/>
            <w:lang w:val="en-US" w:eastAsia="zh-CN"/>
          </w:rPr>
          <w:t> [</w:t>
        </w:r>
      </w:ins>
      <w:ins w:id="864" w:author="Rapporteur" w:date="2025-12-01T15:11:00Z">
        <w:r w:rsidR="0031739A">
          <w:rPr>
            <w:bCs/>
            <w:lang w:val="en-US" w:eastAsia="zh-CN"/>
          </w:rPr>
          <w:t>4</w:t>
        </w:r>
      </w:ins>
      <w:ins w:id="865" w:author="S6-255555" w:date="2025-12-01T14:45:00Z">
        <w:r w:rsidRPr="008E11D5">
          <w:rPr>
            <w:bCs/>
            <w:lang w:val="en-US" w:eastAsia="zh-CN"/>
          </w:rPr>
          <w:t>]</w:t>
        </w:r>
        <w:r w:rsidRPr="008E11D5">
          <w:rPr>
            <w:bCs/>
            <w:lang w:eastAsia="zh-CN"/>
          </w:rPr>
          <w:t>. This message may be sent multiple time due the MBS reception quality changes.</w:t>
        </w:r>
      </w:ins>
    </w:p>
    <w:p w14:paraId="6B0E88FD" w14:textId="77777777" w:rsidR="007C4792" w:rsidRPr="008E11D5" w:rsidRDefault="007C4792" w:rsidP="007C4792">
      <w:pPr>
        <w:pStyle w:val="B1"/>
        <w:rPr>
          <w:ins w:id="866" w:author="S6-255555" w:date="2025-12-01T14:45:00Z"/>
          <w:bCs/>
          <w:lang w:eastAsia="zh-CN"/>
        </w:rPr>
      </w:pPr>
      <w:ins w:id="867" w:author="S6-255555" w:date="2025-12-01T14:45:00Z">
        <w:r w:rsidRPr="008E11D5">
          <w:rPr>
            <w:bCs/>
            <w:lang w:eastAsia="zh-CN"/>
          </w:rPr>
          <w:t>1</w:t>
        </w:r>
        <w:r>
          <w:rPr>
            <w:bCs/>
            <w:lang w:eastAsia="zh-CN"/>
          </w:rPr>
          <w:t>4</w:t>
        </w:r>
        <w:r w:rsidRPr="008E11D5">
          <w:rPr>
            <w:bCs/>
            <w:lang w:eastAsia="zh-CN"/>
          </w:rPr>
          <w:t>.</w:t>
        </w:r>
        <w:r w:rsidRPr="008E11D5">
          <w:rPr>
            <w:bCs/>
            <w:lang w:eastAsia="zh-CN"/>
          </w:rPr>
          <w:tab/>
          <w:t xml:space="preserve">The VAL server starts to send </w:t>
        </w:r>
        <w:r w:rsidRPr="008E11D5">
          <w:rPr>
            <w:rFonts w:hint="eastAsia"/>
            <w:bCs/>
            <w:lang w:eastAsia="zh-CN"/>
          </w:rPr>
          <w:t>DL</w:t>
        </w:r>
        <w:r w:rsidRPr="008E11D5">
          <w:rPr>
            <w:bCs/>
            <w:lang w:eastAsia="zh-CN"/>
          </w:rPr>
          <w:t xml:space="preserve"> data to the allocated ingress address. The SEALDD server encapsulates the received DL data within the broadcast</w:t>
        </w:r>
        <w:r>
          <w:rPr>
            <w:bCs/>
            <w:lang w:eastAsia="zh-CN"/>
          </w:rPr>
          <w:t>/multicast</w:t>
        </w:r>
        <w:r w:rsidRPr="008E11D5">
          <w:rPr>
            <w:bCs/>
            <w:lang w:eastAsia="zh-CN"/>
          </w:rPr>
          <w:t xml:space="preserve"> flow packet with the </w:t>
        </w:r>
        <w:r w:rsidRPr="008E11D5">
          <w:rPr>
            <w:rFonts w:hint="eastAsia"/>
            <w:bCs/>
            <w:lang w:eastAsia="zh-CN"/>
          </w:rPr>
          <w:t>source</w:t>
        </w:r>
        <w:r w:rsidRPr="008E11D5">
          <w:rPr>
            <w:bCs/>
            <w:lang w:eastAsia="zh-CN"/>
          </w:rPr>
          <w:t xml:space="preserve"> </w:t>
        </w:r>
        <w:r w:rsidRPr="008E11D5">
          <w:t xml:space="preserve">multicast address </w:t>
        </w:r>
        <w:r w:rsidRPr="008E11D5">
          <w:rPr>
            <w:rFonts w:hint="eastAsia"/>
            <w:lang w:eastAsia="zh-CN"/>
          </w:rPr>
          <w:t>and</w:t>
        </w:r>
        <w:r w:rsidRPr="008E11D5">
          <w:rPr>
            <w:bCs/>
            <w:lang w:eastAsia="zh-CN"/>
          </w:rPr>
          <w:t xml:space="preserve"> further delivers the </w:t>
        </w:r>
        <w:r w:rsidRPr="008E11D5">
          <w:rPr>
            <w:rFonts w:hint="eastAsia"/>
            <w:bCs/>
            <w:lang w:eastAsia="zh-CN"/>
          </w:rPr>
          <w:t>encapsulated</w:t>
        </w:r>
        <w:r w:rsidRPr="008E11D5">
          <w:rPr>
            <w:bCs/>
            <w:lang w:eastAsia="zh-CN"/>
          </w:rPr>
          <w:t xml:space="preserve"> packet(s) via the established eMBMS bearer and/or the MBS session.</w:t>
        </w:r>
      </w:ins>
    </w:p>
    <w:p w14:paraId="27AA4F6B" w14:textId="490C8E4E" w:rsidR="007C4792" w:rsidRDefault="007C4792" w:rsidP="007C4792">
      <w:pPr>
        <w:pStyle w:val="NO"/>
        <w:rPr>
          <w:ins w:id="868" w:author="S6-255555" w:date="2025-12-01T14:45:00Z"/>
          <w:lang w:eastAsia="zh-CN"/>
        </w:rPr>
      </w:pPr>
      <w:ins w:id="869" w:author="S6-255555" w:date="2025-12-01T14:45:00Z">
        <w:r w:rsidRPr="008E11D5">
          <w:rPr>
            <w:rFonts w:hint="eastAsia"/>
            <w:lang w:eastAsia="zh-CN"/>
          </w:rPr>
          <w:t>N</w:t>
        </w:r>
        <w:r w:rsidRPr="008E11D5">
          <w:rPr>
            <w:lang w:eastAsia="zh-CN"/>
          </w:rPr>
          <w:t>OTE</w:t>
        </w:r>
        <w:r w:rsidRPr="008E11D5">
          <w:rPr>
            <w:rFonts w:ascii="Batang" w:eastAsia="Batang" w:hAnsi="Batang"/>
            <w:lang w:val="en-US" w:eastAsia="zh-CN"/>
          </w:rPr>
          <w:t> </w:t>
        </w:r>
      </w:ins>
      <w:ins w:id="870" w:author="Rapporteur" w:date="2025-12-01T15:14:00Z">
        <w:r w:rsidR="0031739A">
          <w:rPr>
            <w:lang w:eastAsia="zh-CN"/>
          </w:rPr>
          <w:t>3</w:t>
        </w:r>
      </w:ins>
      <w:ins w:id="871" w:author="S6-255555" w:date="2025-12-01T14:45:00Z">
        <w:r w:rsidRPr="008E11D5">
          <w:rPr>
            <w:lang w:eastAsia="zh-CN"/>
          </w:rPr>
          <w:t>:</w:t>
        </w:r>
        <w:r w:rsidRPr="008E11D5">
          <w:rPr>
            <w:lang w:eastAsia="zh-CN"/>
          </w:rPr>
          <w:tab/>
          <w:t>The VAL server can start to send DL data to the SEALDD server after step 5. And the SEALDD server can start to send DL data to the network even before step 7. Then the UE can immediately receive the data after step 9.</w:t>
        </w:r>
      </w:ins>
    </w:p>
    <w:p w14:paraId="4BB578F0" w14:textId="773693A6" w:rsidR="007C4792" w:rsidRDefault="007C4792" w:rsidP="007C4792">
      <w:pPr>
        <w:pStyle w:val="51"/>
        <w:rPr>
          <w:ins w:id="872" w:author="S6-255555" w:date="2025-12-01T14:45:00Z"/>
          <w:lang w:eastAsia="zh-CN"/>
        </w:rPr>
      </w:pPr>
      <w:bookmarkStart w:id="873" w:name="_Toc215494898"/>
      <w:ins w:id="874" w:author="S6-255555" w:date="2025-12-01T14:45:00Z">
        <w:r>
          <w:rPr>
            <w:rFonts w:hint="eastAsia"/>
            <w:lang w:eastAsia="zh-CN"/>
          </w:rPr>
          <w:t>6</w:t>
        </w:r>
        <w:r>
          <w:rPr>
            <w:lang w:eastAsia="zh-CN"/>
          </w:rPr>
          <w:t>.</w:t>
        </w:r>
      </w:ins>
      <w:ins w:id="875" w:author="Rapporteur" w:date="2025-12-01T15:11:00Z">
        <w:r w:rsidR="0031739A">
          <w:rPr>
            <w:lang w:eastAsia="zh-CN"/>
          </w:rPr>
          <w:t>5</w:t>
        </w:r>
      </w:ins>
      <w:ins w:id="876" w:author="S6-255555" w:date="2025-12-01T14:45:00Z">
        <w:r>
          <w:rPr>
            <w:lang w:eastAsia="zh-CN"/>
          </w:rPr>
          <w:t>.1.2.2</w:t>
        </w:r>
        <w:r>
          <w:rPr>
            <w:lang w:eastAsia="zh-CN"/>
          </w:rPr>
          <w:tab/>
          <w:t>Broadcast/multicast Data delivery service update</w:t>
        </w:r>
        <w:bookmarkEnd w:id="873"/>
      </w:ins>
    </w:p>
    <w:p w14:paraId="0BED6A74" w14:textId="664156B8" w:rsidR="007C4792" w:rsidRDefault="007C4792" w:rsidP="007C4792">
      <w:pPr>
        <w:rPr>
          <w:ins w:id="877" w:author="S6-255555" w:date="2025-12-01T14:45:00Z"/>
          <w:lang w:eastAsia="zh-CN"/>
        </w:rPr>
      </w:pPr>
      <w:ins w:id="878" w:author="S6-255555" w:date="2025-12-01T14:45:00Z">
        <w:r>
          <w:rPr>
            <w:rFonts w:hint="eastAsia"/>
            <w:lang w:eastAsia="zh-CN"/>
          </w:rPr>
          <w:t>F</w:t>
        </w:r>
        <w:r>
          <w:rPr>
            <w:lang w:eastAsia="zh-CN"/>
          </w:rPr>
          <w:t>igure 6.</w:t>
        </w:r>
      </w:ins>
      <w:ins w:id="879" w:author="Rapporteur" w:date="2025-12-01T15:11:00Z">
        <w:r w:rsidR="0031739A">
          <w:rPr>
            <w:lang w:eastAsia="zh-CN"/>
          </w:rPr>
          <w:t>5</w:t>
        </w:r>
      </w:ins>
      <w:ins w:id="880" w:author="S6-255555" w:date="2025-12-01T14:45:00Z">
        <w:r>
          <w:rPr>
            <w:lang w:eastAsia="zh-CN"/>
          </w:rPr>
          <w:t>.1.2.2-1 illustrates the high-level procedure of updating a broadcast/multicast data delivery service for the VAL server DL data delivery.</w:t>
        </w:r>
      </w:ins>
    </w:p>
    <w:p w14:paraId="2E19A0C2" w14:textId="77777777" w:rsidR="007C4792" w:rsidRDefault="007C4792" w:rsidP="007C4792">
      <w:pPr>
        <w:rPr>
          <w:ins w:id="881" w:author="S6-255555" w:date="2025-12-01T14:45:00Z"/>
          <w:lang w:eastAsia="zh-CN"/>
        </w:rPr>
      </w:pPr>
      <w:ins w:id="882" w:author="S6-255555" w:date="2025-12-01T14:45:00Z">
        <w:r>
          <w:rPr>
            <w:rFonts w:hint="eastAsia"/>
            <w:lang w:eastAsia="zh-CN"/>
          </w:rPr>
          <w:t>P</w:t>
        </w:r>
        <w:r>
          <w:rPr>
            <w:lang w:eastAsia="zh-CN"/>
          </w:rPr>
          <w:t>re-condition:</w:t>
        </w:r>
      </w:ins>
    </w:p>
    <w:p w14:paraId="28390A4B" w14:textId="43AE663E" w:rsidR="007C4792" w:rsidRDefault="007C4792" w:rsidP="007C4792">
      <w:pPr>
        <w:pStyle w:val="B1"/>
        <w:rPr>
          <w:ins w:id="883" w:author="S6-255555" w:date="2025-12-01T14:45:00Z"/>
          <w:lang w:eastAsia="zh-CN"/>
        </w:rPr>
      </w:pPr>
      <w:ins w:id="884" w:author="S6-255555" w:date="2025-12-01T14:45:00Z">
        <w:r>
          <w:rPr>
            <w:rFonts w:hint="eastAsia"/>
            <w:lang w:eastAsia="zh-CN"/>
          </w:rPr>
          <w:t>1.</w:t>
        </w:r>
        <w:r>
          <w:rPr>
            <w:rFonts w:hint="eastAsia"/>
            <w:lang w:eastAsia="zh-CN"/>
          </w:rPr>
          <w:tab/>
        </w:r>
        <w:r>
          <w:rPr>
            <w:lang w:eastAsia="zh-CN"/>
          </w:rPr>
          <w:t>The VAL server has created a broadcast/multicast delivery service and obtained the its data delivery service ID as described in clause 6.</w:t>
        </w:r>
      </w:ins>
      <w:ins w:id="885" w:author="Rapporteur" w:date="2025-12-01T15:11:00Z">
        <w:r w:rsidR="0031739A">
          <w:rPr>
            <w:lang w:eastAsia="zh-CN"/>
          </w:rPr>
          <w:t>5</w:t>
        </w:r>
      </w:ins>
      <w:ins w:id="886" w:author="S6-255555" w:date="2025-12-01T14:45:00Z">
        <w:r>
          <w:rPr>
            <w:lang w:eastAsia="zh-CN"/>
          </w:rPr>
          <w:t xml:space="preserve">.1.2.1. And there is ongoing DL data is being delivered via this service. </w:t>
        </w:r>
      </w:ins>
    </w:p>
    <w:p w14:paraId="2F4CB497" w14:textId="77777777" w:rsidR="007C4792" w:rsidRDefault="007C4792" w:rsidP="007C4792">
      <w:pPr>
        <w:pStyle w:val="B1"/>
        <w:rPr>
          <w:ins w:id="887" w:author="S6-255555" w:date="2025-12-01T14:45:00Z"/>
          <w:lang w:eastAsia="zh-CN"/>
        </w:rPr>
      </w:pPr>
      <w:ins w:id="888" w:author="S6-255555" w:date="2025-12-01T14:45:00Z">
        <w:r>
          <w:object w:dxaOrig="9396" w:dyaOrig="5532" w14:anchorId="17F93A6C">
            <v:shape id="_x0000_i1048" type="#_x0000_t75" style="width:467.8pt;height:276.75pt" o:ole="">
              <v:imagedata r:id="rId55" o:title=""/>
            </v:shape>
            <o:OLEObject Type="Embed" ProgID="Visio.Drawing.15" ShapeID="_x0000_i1048" DrawAspect="Content" ObjectID="_1826108613" r:id="rId56"/>
          </w:object>
        </w:r>
      </w:ins>
    </w:p>
    <w:p w14:paraId="2CB8DA6D" w14:textId="4696464B" w:rsidR="007C4792" w:rsidRPr="00E272DA" w:rsidRDefault="007C4792" w:rsidP="007C4792">
      <w:pPr>
        <w:pStyle w:val="TF"/>
        <w:rPr>
          <w:ins w:id="889" w:author="S6-255555" w:date="2025-12-01T14:45:00Z"/>
        </w:rPr>
      </w:pPr>
      <w:ins w:id="890" w:author="S6-255555" w:date="2025-12-01T14:45:00Z">
        <w:r w:rsidRPr="00E272DA">
          <w:t xml:space="preserve">Figure </w:t>
        </w:r>
        <w:r>
          <w:rPr>
            <w:lang w:eastAsia="zh-CN"/>
          </w:rPr>
          <w:t>6.</w:t>
        </w:r>
      </w:ins>
      <w:ins w:id="891" w:author="Rapporteur" w:date="2025-12-01T15:11:00Z">
        <w:r w:rsidR="0031739A">
          <w:rPr>
            <w:lang w:eastAsia="zh-CN"/>
          </w:rPr>
          <w:t>5</w:t>
        </w:r>
      </w:ins>
      <w:ins w:id="892" w:author="S6-255555" w:date="2025-12-01T14:45:00Z">
        <w:r>
          <w:rPr>
            <w:lang w:eastAsia="zh-CN"/>
          </w:rPr>
          <w:t>.1.2.2-1</w:t>
        </w:r>
        <w:r w:rsidRPr="00E272DA">
          <w:t xml:space="preserve">: </w:t>
        </w:r>
        <w:r>
          <w:t>Broadcast/multicast delivery service update</w:t>
        </w:r>
      </w:ins>
    </w:p>
    <w:p w14:paraId="4AA04BB5" w14:textId="77777777" w:rsidR="007C4792" w:rsidRDefault="007C4792" w:rsidP="007C4792">
      <w:pPr>
        <w:pStyle w:val="B1"/>
        <w:rPr>
          <w:ins w:id="893" w:author="S6-255555" w:date="2025-12-01T14:45:00Z"/>
        </w:rPr>
      </w:pPr>
      <w:ins w:id="894" w:author="S6-255555" w:date="2025-12-01T14:45:00Z">
        <w:r>
          <w:rPr>
            <w:rFonts w:hint="eastAsia"/>
          </w:rPr>
          <w:t>1</w:t>
        </w:r>
        <w:r>
          <w:t>.</w:t>
        </w:r>
        <w:r>
          <w:tab/>
          <w:t>The VAL server invokes the Sdd_broadcastMulticast data delivery update service. The data delivery service ID and updated parameters, e.g., service area or QoS requirements are included.</w:t>
        </w:r>
      </w:ins>
    </w:p>
    <w:p w14:paraId="02853CDE" w14:textId="77777777" w:rsidR="007C4792" w:rsidRDefault="007C4792" w:rsidP="007C4792">
      <w:pPr>
        <w:pStyle w:val="B1"/>
        <w:rPr>
          <w:ins w:id="895" w:author="S6-255555" w:date="2025-12-01T14:45:00Z"/>
        </w:rPr>
      </w:pPr>
      <w:ins w:id="896" w:author="S6-255555" w:date="2025-12-01T14:45:00Z">
        <w:r>
          <w:t>2.</w:t>
        </w:r>
        <w:r>
          <w:tab/>
        </w:r>
        <w:r>
          <w:rPr>
            <w:lang w:eastAsia="zh-CN"/>
          </w:rPr>
          <w:t xml:space="preserve">To trigger the </w:t>
        </w:r>
        <w:r>
          <w:rPr>
            <w:rFonts w:hint="eastAsia"/>
            <w:lang w:eastAsia="zh-CN"/>
          </w:rPr>
          <w:t>update</w:t>
        </w:r>
        <w:r>
          <w:rPr>
            <w:lang w:eastAsia="zh-CN"/>
          </w:rPr>
          <w:t xml:space="preserve"> of the broadcast/multicast service, the SEALDD server may:</w:t>
        </w:r>
      </w:ins>
    </w:p>
    <w:p w14:paraId="4C7CC985" w14:textId="495B8BBA" w:rsidR="007C4792" w:rsidRPr="0031739A" w:rsidRDefault="007C4792" w:rsidP="007C4792">
      <w:pPr>
        <w:pStyle w:val="B2"/>
        <w:rPr>
          <w:ins w:id="897" w:author="S6-255555" w:date="2025-12-01T14:45:00Z"/>
          <w:lang w:eastAsia="zh-CN"/>
        </w:rPr>
      </w:pPr>
      <w:ins w:id="898" w:author="S6-255555" w:date="2025-12-01T14:45:00Z">
        <w:r w:rsidRPr="0031739A">
          <w:rPr>
            <w:rPrChange w:id="899" w:author="Rapporteur" w:date="2025-12-01T15:12:00Z">
              <w:rPr>
                <w:highlight w:val="yellow"/>
              </w:rPr>
            </w:rPrChange>
          </w:rPr>
          <w:t>a.</w:t>
        </w:r>
        <w:r w:rsidRPr="0031739A">
          <w:tab/>
          <w:t>request the eMBMS bearer update and</w:t>
        </w:r>
        <w:r w:rsidRPr="0031739A">
          <w:rPr>
            <w:rFonts w:hint="eastAsia"/>
            <w:lang w:eastAsia="zh-CN"/>
          </w:rPr>
          <w:t>/</w:t>
        </w:r>
        <w:r w:rsidRPr="0031739A">
          <w:rPr>
            <w:lang w:eastAsia="zh-CN"/>
          </w:rPr>
          <w:t>or</w:t>
        </w:r>
        <w:r w:rsidRPr="0031739A">
          <w:t xml:space="preserve"> the broadcast</w:t>
        </w:r>
        <w:r w:rsidRPr="0031739A">
          <w:rPr>
            <w:rFonts w:hint="eastAsia"/>
            <w:lang w:eastAsia="zh-CN"/>
          </w:rPr>
          <w:t>/</w:t>
        </w:r>
        <w:r w:rsidRPr="0031739A">
          <w:rPr>
            <w:lang w:eastAsia="zh-CN"/>
          </w:rPr>
          <w:t>multicast</w:t>
        </w:r>
        <w:r w:rsidRPr="0031739A">
          <w:t xml:space="preserve"> MBS session update directly </w:t>
        </w:r>
        <w:r w:rsidRPr="0031739A">
          <w:rPr>
            <w:lang w:eastAsia="zh-CN"/>
          </w:rPr>
          <w:t>as described in 3GPP</w:t>
        </w:r>
        <w:r w:rsidRPr="005B2D9A">
          <w:rPr>
            <w:lang w:val="en-US" w:eastAsia="zh-CN"/>
          </w:rPr>
          <w:t> </w:t>
        </w:r>
        <w:r w:rsidRPr="005B2D9A">
          <w:rPr>
            <w:rFonts w:hint="eastAsia"/>
            <w:lang w:val="en-US" w:eastAsia="zh-CN"/>
          </w:rPr>
          <w:t>TS</w:t>
        </w:r>
        <w:r w:rsidRPr="0031739A">
          <w:rPr>
            <w:lang w:val="en-US" w:eastAsia="zh-CN"/>
          </w:rPr>
          <w:t> 23.468 [</w:t>
        </w:r>
      </w:ins>
      <w:ins w:id="900" w:author="Rapporteur" w:date="2025-12-01T15:11:00Z">
        <w:r w:rsidR="0031739A" w:rsidRPr="0031739A">
          <w:rPr>
            <w:lang w:val="en-US" w:eastAsia="zh-CN"/>
          </w:rPr>
          <w:t>5</w:t>
        </w:r>
      </w:ins>
      <w:ins w:id="901" w:author="S6-255555" w:date="2025-12-01T14:45:00Z">
        <w:r w:rsidRPr="0031739A">
          <w:rPr>
            <w:lang w:val="en-US" w:eastAsia="zh-CN"/>
          </w:rPr>
          <w:t xml:space="preserve">] and </w:t>
        </w:r>
        <w:r w:rsidRPr="0031739A">
          <w:rPr>
            <w:lang w:eastAsia="zh-CN"/>
          </w:rPr>
          <w:t>3GPP</w:t>
        </w:r>
        <w:r w:rsidRPr="0031739A">
          <w:rPr>
            <w:lang w:val="en-US" w:eastAsia="zh-CN"/>
          </w:rPr>
          <w:t> TS 23.247 [</w:t>
        </w:r>
      </w:ins>
      <w:ins w:id="902" w:author="Rapporteur" w:date="2025-12-01T15:11:00Z">
        <w:r w:rsidR="0031739A" w:rsidRPr="0031739A">
          <w:rPr>
            <w:lang w:val="en-US" w:eastAsia="zh-CN"/>
          </w:rPr>
          <w:t>3</w:t>
        </w:r>
      </w:ins>
      <w:ins w:id="903" w:author="S6-255555" w:date="2025-12-01T14:45:00Z">
        <w:r w:rsidRPr="0031739A">
          <w:rPr>
            <w:lang w:val="en-US" w:eastAsia="zh-CN"/>
          </w:rPr>
          <w:t>]</w:t>
        </w:r>
        <w:r w:rsidRPr="0031739A">
          <w:t>. If the service areas are updated and new broadcast/multicast MBS session(s) is created, addition MB-UPF ingress address(es) may be also returned. The SEALDD server associates it with the allocated ingress address towards the VAL server</w:t>
        </w:r>
        <w:r w:rsidRPr="0031739A">
          <w:rPr>
            <w:lang w:eastAsia="zh-CN"/>
          </w:rPr>
          <w:t>, or</w:t>
        </w:r>
      </w:ins>
    </w:p>
    <w:p w14:paraId="6A4BC7FC" w14:textId="77777777" w:rsidR="007C4792" w:rsidRPr="004832C0" w:rsidRDefault="007C4792" w:rsidP="007C4792">
      <w:pPr>
        <w:pStyle w:val="B2"/>
        <w:rPr>
          <w:ins w:id="904" w:author="S6-255555" w:date="2025-12-01T14:45:00Z"/>
        </w:rPr>
      </w:pPr>
      <w:ins w:id="905" w:author="S6-255555" w:date="2025-12-01T14:45:00Z">
        <w:r w:rsidRPr="0031739A">
          <w:rPr>
            <w:rPrChange w:id="906" w:author="Rapporteur" w:date="2025-12-01T15:12:00Z">
              <w:rPr>
                <w:highlight w:val="yellow"/>
              </w:rPr>
            </w:rPrChange>
          </w:rPr>
          <w:t>b.</w:t>
        </w:r>
        <w:r w:rsidRPr="0031739A">
          <w:tab/>
          <w:t>interact with NRM serv</w:t>
        </w:r>
        <w:r w:rsidRPr="004832C0">
          <w:t>er to update the eMBMS bearer or broadcast</w:t>
        </w:r>
        <w:r>
          <w:t>/multicast</w:t>
        </w:r>
        <w:r w:rsidRPr="004832C0">
          <w:t xml:space="preserve"> MBS session. </w:t>
        </w:r>
        <w:r w:rsidRPr="004832C0">
          <w:rPr>
            <w:lang w:eastAsia="zh-CN"/>
          </w:rPr>
          <w:t xml:space="preserve">Updated information may </w:t>
        </w:r>
        <w:r w:rsidRPr="004832C0">
          <w:rPr>
            <w:rFonts w:hint="eastAsia"/>
            <w:lang w:eastAsia="zh-CN"/>
          </w:rPr>
          <w:t>be</w:t>
        </w:r>
        <w:r w:rsidRPr="004832C0">
          <w:rPr>
            <w:lang w:eastAsia="zh-CN"/>
          </w:rPr>
          <w:t xml:space="preserve"> sent to the NRM client </w:t>
        </w:r>
        <w:r w:rsidRPr="004832C0">
          <w:rPr>
            <w:rFonts w:hint="eastAsia"/>
            <w:lang w:eastAsia="zh-CN"/>
          </w:rPr>
          <w:t>by</w:t>
        </w:r>
        <w:r w:rsidRPr="004832C0">
          <w:rPr>
            <w:lang w:eastAsia="zh-CN"/>
          </w:rPr>
          <w:t xml:space="preserve"> the NRM server.</w:t>
        </w:r>
      </w:ins>
    </w:p>
    <w:p w14:paraId="78440920" w14:textId="77777777" w:rsidR="007C4792" w:rsidRDefault="007C4792" w:rsidP="007C4792">
      <w:pPr>
        <w:pStyle w:val="B1"/>
        <w:rPr>
          <w:ins w:id="907" w:author="S6-255555" w:date="2025-12-01T14:45:00Z"/>
          <w:bCs/>
          <w:lang w:eastAsia="zh-CN"/>
        </w:rPr>
      </w:pPr>
      <w:ins w:id="908" w:author="S6-255555" w:date="2025-12-01T14:45:00Z">
        <w:r>
          <w:rPr>
            <w:bCs/>
            <w:lang w:eastAsia="zh-CN"/>
          </w:rPr>
          <w:t>3.</w:t>
        </w:r>
        <w:r>
          <w:rPr>
            <w:bCs/>
            <w:lang w:eastAsia="zh-CN"/>
          </w:rPr>
          <w:tab/>
          <w:t>The SEALDD server returns the Sdd_BroadcastMulticastDelivery update response indicating the success of update.</w:t>
        </w:r>
      </w:ins>
    </w:p>
    <w:p w14:paraId="651F171F" w14:textId="77777777" w:rsidR="007C4792" w:rsidRDefault="007C4792" w:rsidP="007C4792">
      <w:pPr>
        <w:pStyle w:val="B1"/>
        <w:rPr>
          <w:ins w:id="909" w:author="S6-255555" w:date="2025-12-01T14:45:00Z"/>
          <w:bCs/>
          <w:lang w:eastAsia="zh-CN"/>
        </w:rPr>
      </w:pPr>
      <w:ins w:id="910" w:author="S6-255555" w:date="2025-12-01T14:45:00Z">
        <w:r>
          <w:rPr>
            <w:bCs/>
            <w:lang w:eastAsia="zh-CN"/>
          </w:rPr>
          <w:t>4.</w:t>
        </w:r>
        <w:r>
          <w:rPr>
            <w:bCs/>
            <w:lang w:eastAsia="zh-CN"/>
          </w:rPr>
          <w:tab/>
          <w:t xml:space="preserve">The VAL server continues to send </w:t>
        </w:r>
        <w:r>
          <w:rPr>
            <w:rFonts w:hint="eastAsia"/>
            <w:bCs/>
            <w:lang w:eastAsia="zh-CN"/>
          </w:rPr>
          <w:t>DL</w:t>
        </w:r>
        <w:r>
          <w:rPr>
            <w:bCs/>
            <w:lang w:eastAsia="zh-CN"/>
          </w:rPr>
          <w:t xml:space="preserve"> data to the allocated ingress address. And the SEALDD further delivers the DL via the updated eMBMS bearer and/or the MBS session.</w:t>
        </w:r>
      </w:ins>
    </w:p>
    <w:p w14:paraId="74C6DBE5" w14:textId="06C9C5B4" w:rsidR="007C4792" w:rsidRDefault="007C4792" w:rsidP="007C4792">
      <w:pPr>
        <w:pStyle w:val="51"/>
        <w:rPr>
          <w:ins w:id="911" w:author="S6-255555" w:date="2025-12-01T14:45:00Z"/>
          <w:lang w:eastAsia="zh-CN"/>
        </w:rPr>
      </w:pPr>
      <w:bookmarkStart w:id="912" w:name="_Toc215494899"/>
      <w:ins w:id="913" w:author="S6-255555" w:date="2025-12-01T14:45:00Z">
        <w:r>
          <w:rPr>
            <w:rFonts w:hint="eastAsia"/>
            <w:lang w:eastAsia="zh-CN"/>
          </w:rPr>
          <w:t>6</w:t>
        </w:r>
        <w:r>
          <w:rPr>
            <w:lang w:eastAsia="zh-CN"/>
          </w:rPr>
          <w:t>.</w:t>
        </w:r>
      </w:ins>
      <w:ins w:id="914" w:author="Rapporteur" w:date="2025-12-01T15:11:00Z">
        <w:r w:rsidR="0031739A">
          <w:rPr>
            <w:lang w:eastAsia="zh-CN"/>
          </w:rPr>
          <w:t>5</w:t>
        </w:r>
      </w:ins>
      <w:ins w:id="915" w:author="S6-255555" w:date="2025-12-01T14:45:00Z">
        <w:r>
          <w:rPr>
            <w:lang w:eastAsia="zh-CN"/>
          </w:rPr>
          <w:t>.1.2.3</w:t>
        </w:r>
        <w:r>
          <w:rPr>
            <w:lang w:eastAsia="zh-CN"/>
          </w:rPr>
          <w:tab/>
          <w:t>Data delivery service delete</w:t>
        </w:r>
        <w:bookmarkEnd w:id="912"/>
      </w:ins>
    </w:p>
    <w:p w14:paraId="0BEEE604" w14:textId="7F1441F8" w:rsidR="007C4792" w:rsidRDefault="007C4792" w:rsidP="007C4792">
      <w:pPr>
        <w:rPr>
          <w:ins w:id="916" w:author="S6-255555" w:date="2025-12-01T14:45:00Z"/>
          <w:lang w:eastAsia="zh-CN"/>
        </w:rPr>
      </w:pPr>
      <w:ins w:id="917" w:author="S6-255555" w:date="2025-12-01T14:45:00Z">
        <w:r>
          <w:rPr>
            <w:rFonts w:hint="eastAsia"/>
            <w:lang w:eastAsia="zh-CN"/>
          </w:rPr>
          <w:t>F</w:t>
        </w:r>
        <w:r>
          <w:rPr>
            <w:lang w:eastAsia="zh-CN"/>
          </w:rPr>
          <w:t>igure 6.</w:t>
        </w:r>
      </w:ins>
      <w:ins w:id="918" w:author="Rapporteur" w:date="2025-12-01T15:11:00Z">
        <w:r w:rsidR="0031739A">
          <w:rPr>
            <w:lang w:eastAsia="zh-CN"/>
          </w:rPr>
          <w:t>5</w:t>
        </w:r>
      </w:ins>
      <w:ins w:id="919" w:author="S6-255555" w:date="2025-12-01T14:45:00Z">
        <w:r>
          <w:rPr>
            <w:lang w:eastAsia="zh-CN"/>
          </w:rPr>
          <w:t>.1.2.3-1 illustrates the high-level procedure of deleting a data delivery service for the VAL server DL data delivery.</w:t>
        </w:r>
      </w:ins>
    </w:p>
    <w:p w14:paraId="66FAEAD0" w14:textId="77777777" w:rsidR="007C4792" w:rsidRDefault="007C4792" w:rsidP="007C4792">
      <w:pPr>
        <w:rPr>
          <w:ins w:id="920" w:author="S6-255555" w:date="2025-12-01T14:45:00Z"/>
          <w:lang w:eastAsia="zh-CN"/>
        </w:rPr>
      </w:pPr>
      <w:ins w:id="921" w:author="S6-255555" w:date="2025-12-01T14:45:00Z">
        <w:r>
          <w:rPr>
            <w:rFonts w:hint="eastAsia"/>
            <w:lang w:eastAsia="zh-CN"/>
          </w:rPr>
          <w:t>P</w:t>
        </w:r>
        <w:r>
          <w:rPr>
            <w:lang w:eastAsia="zh-CN"/>
          </w:rPr>
          <w:t>re-condition:</w:t>
        </w:r>
      </w:ins>
    </w:p>
    <w:p w14:paraId="430F12B7" w14:textId="3AC7D0D7" w:rsidR="007C4792" w:rsidRDefault="007C4792" w:rsidP="007C4792">
      <w:pPr>
        <w:pStyle w:val="B1"/>
        <w:rPr>
          <w:ins w:id="922" w:author="S6-255555" w:date="2025-12-01T14:45:00Z"/>
          <w:lang w:eastAsia="zh-CN"/>
        </w:rPr>
      </w:pPr>
      <w:ins w:id="923" w:author="S6-255555" w:date="2025-12-01T14:45:00Z">
        <w:r>
          <w:rPr>
            <w:rFonts w:hint="eastAsia"/>
            <w:lang w:eastAsia="zh-CN"/>
          </w:rPr>
          <w:t>1.</w:t>
        </w:r>
        <w:r>
          <w:rPr>
            <w:rFonts w:hint="eastAsia"/>
            <w:lang w:eastAsia="zh-CN"/>
          </w:rPr>
          <w:tab/>
        </w:r>
        <w:r>
          <w:rPr>
            <w:lang w:eastAsia="zh-CN"/>
          </w:rPr>
          <w:t>The VAL server has created a broadcast/multicast data delivery service and obtained the its data delivery service ID as described in clause 6.</w:t>
        </w:r>
      </w:ins>
      <w:ins w:id="924" w:author="Rapporteur" w:date="2025-12-01T15:11:00Z">
        <w:r w:rsidR="0031739A">
          <w:rPr>
            <w:lang w:eastAsia="zh-CN"/>
          </w:rPr>
          <w:t>5</w:t>
        </w:r>
      </w:ins>
      <w:ins w:id="925" w:author="S6-255555" w:date="2025-12-01T14:45:00Z">
        <w:r>
          <w:rPr>
            <w:lang w:eastAsia="zh-CN"/>
          </w:rPr>
          <w:t xml:space="preserve">.1.2.1. And there is ongoing DL data is being delivered via this service. </w:t>
        </w:r>
      </w:ins>
    </w:p>
    <w:p w14:paraId="344DD890" w14:textId="77777777" w:rsidR="007C4792" w:rsidRDefault="007C4792" w:rsidP="007C4792">
      <w:pPr>
        <w:pStyle w:val="B1"/>
        <w:rPr>
          <w:ins w:id="926" w:author="S6-255555" w:date="2025-12-01T14:45:00Z"/>
          <w:lang w:eastAsia="zh-CN"/>
        </w:rPr>
      </w:pPr>
      <w:ins w:id="927" w:author="S6-255555" w:date="2025-12-01T14:45:00Z">
        <w:r>
          <w:object w:dxaOrig="9396" w:dyaOrig="4392" w14:anchorId="4F4308CA">
            <v:shape id="_x0000_i1049" type="#_x0000_t75" style="width:467.8pt;height:219.75pt" o:ole="">
              <v:imagedata r:id="rId57" o:title=""/>
            </v:shape>
            <o:OLEObject Type="Embed" ProgID="Visio.Drawing.15" ShapeID="_x0000_i1049" DrawAspect="Content" ObjectID="_1826108614" r:id="rId58"/>
          </w:object>
        </w:r>
      </w:ins>
    </w:p>
    <w:p w14:paraId="2979DD3D" w14:textId="0FEF1FBC" w:rsidR="007C4792" w:rsidRPr="00E272DA" w:rsidRDefault="007C4792" w:rsidP="007C4792">
      <w:pPr>
        <w:pStyle w:val="TF"/>
        <w:rPr>
          <w:ins w:id="928" w:author="S6-255555" w:date="2025-12-01T14:45:00Z"/>
        </w:rPr>
      </w:pPr>
      <w:ins w:id="929" w:author="S6-255555" w:date="2025-12-01T14:45:00Z">
        <w:r w:rsidRPr="00E272DA">
          <w:t xml:space="preserve">Figure </w:t>
        </w:r>
        <w:r>
          <w:rPr>
            <w:lang w:eastAsia="zh-CN"/>
          </w:rPr>
          <w:t>6.</w:t>
        </w:r>
      </w:ins>
      <w:ins w:id="930" w:author="Rapporteur" w:date="2025-12-01T15:11:00Z">
        <w:r w:rsidR="0031739A">
          <w:rPr>
            <w:lang w:eastAsia="zh-CN"/>
          </w:rPr>
          <w:t>5</w:t>
        </w:r>
      </w:ins>
      <w:ins w:id="931" w:author="S6-255555" w:date="2025-12-01T14:45:00Z">
        <w:r>
          <w:rPr>
            <w:lang w:eastAsia="zh-CN"/>
          </w:rPr>
          <w:t>.1.2.3-1</w:t>
        </w:r>
        <w:r w:rsidRPr="00E272DA">
          <w:t xml:space="preserve">: </w:t>
        </w:r>
        <w:r>
          <w:t>Broadcast/multicast delivery service delete</w:t>
        </w:r>
      </w:ins>
    </w:p>
    <w:p w14:paraId="4329273B" w14:textId="77777777" w:rsidR="007C4792" w:rsidRDefault="007C4792" w:rsidP="007C4792">
      <w:pPr>
        <w:pStyle w:val="B1"/>
        <w:rPr>
          <w:ins w:id="932" w:author="S6-255555" w:date="2025-12-01T14:45:00Z"/>
        </w:rPr>
      </w:pPr>
      <w:ins w:id="933" w:author="S6-255555" w:date="2025-12-01T14:45:00Z">
        <w:r>
          <w:rPr>
            <w:rFonts w:hint="eastAsia"/>
          </w:rPr>
          <w:t>1</w:t>
        </w:r>
        <w:r>
          <w:t>.</w:t>
        </w:r>
        <w:r>
          <w:tab/>
          <w:t>The VAL server no longer requires the broadcast/multicast delivery service. It invokes the Sdd_BroadcastMulticast data delivery delete service. The data delivery service ID is included.</w:t>
        </w:r>
      </w:ins>
    </w:p>
    <w:p w14:paraId="1CD2D382" w14:textId="77777777" w:rsidR="007C4792" w:rsidRDefault="007C4792" w:rsidP="007C4792">
      <w:pPr>
        <w:pStyle w:val="B1"/>
        <w:rPr>
          <w:ins w:id="934" w:author="S6-255555" w:date="2025-12-01T14:45:00Z"/>
        </w:rPr>
      </w:pPr>
      <w:ins w:id="935" w:author="S6-255555" w:date="2025-12-01T14:45:00Z">
        <w:r>
          <w:t>2.</w:t>
        </w:r>
        <w:r>
          <w:tab/>
        </w:r>
        <w:r>
          <w:rPr>
            <w:lang w:eastAsia="zh-CN"/>
          </w:rPr>
          <w:t xml:space="preserve">To trigger the </w:t>
        </w:r>
        <w:r>
          <w:rPr>
            <w:rFonts w:hint="eastAsia"/>
            <w:lang w:eastAsia="zh-CN"/>
          </w:rPr>
          <w:t>update</w:t>
        </w:r>
        <w:r>
          <w:rPr>
            <w:lang w:eastAsia="zh-CN"/>
          </w:rPr>
          <w:t xml:space="preserve"> of the broadcast/multicast service, the SEALDD server may:</w:t>
        </w:r>
      </w:ins>
    </w:p>
    <w:p w14:paraId="5F08EA3B" w14:textId="732B35D8" w:rsidR="007C4792" w:rsidRPr="005B2D9A" w:rsidRDefault="007C4792" w:rsidP="007C4792">
      <w:pPr>
        <w:pStyle w:val="B2"/>
        <w:rPr>
          <w:ins w:id="936" w:author="S6-255555" w:date="2025-12-01T14:45:00Z"/>
        </w:rPr>
      </w:pPr>
      <w:ins w:id="937" w:author="S6-255555" w:date="2025-12-01T14:45:00Z">
        <w:r w:rsidRPr="005B2D9A">
          <w:rPr>
            <w:rPrChange w:id="938" w:author="Rapporteur" w:date="2025-12-01T15:17:00Z">
              <w:rPr>
                <w:highlight w:val="yellow"/>
              </w:rPr>
            </w:rPrChange>
          </w:rPr>
          <w:t>a.</w:t>
        </w:r>
        <w:r w:rsidRPr="005B2D9A">
          <w:rPr>
            <w:rPrChange w:id="939" w:author="Rapporteur" w:date="2025-12-01T15:17:00Z">
              <w:rPr>
                <w:highlight w:val="yellow"/>
              </w:rPr>
            </w:rPrChange>
          </w:rPr>
          <w:tab/>
        </w:r>
        <w:r w:rsidRPr="005B2D9A">
          <w:t>perform the eMBMS bearer delete and</w:t>
        </w:r>
        <w:r w:rsidRPr="005B2D9A">
          <w:rPr>
            <w:rFonts w:hint="eastAsia"/>
            <w:lang w:eastAsia="zh-CN"/>
          </w:rPr>
          <w:t>/</w:t>
        </w:r>
        <w:r w:rsidRPr="005B2D9A">
          <w:rPr>
            <w:lang w:eastAsia="zh-CN"/>
          </w:rPr>
          <w:t>or</w:t>
        </w:r>
        <w:r w:rsidRPr="005B2D9A">
          <w:t xml:space="preserve"> the MBS session release accordingly and interacts with the SEALDD client </w:t>
        </w:r>
        <w:r w:rsidRPr="005B2D9A">
          <w:rPr>
            <w:lang w:eastAsia="zh-CN"/>
          </w:rPr>
          <w:t>as described in 3GPP</w:t>
        </w:r>
        <w:r w:rsidRPr="005B2D9A">
          <w:rPr>
            <w:lang w:val="en-US" w:eastAsia="zh-CN"/>
          </w:rPr>
          <w:t> TS 23.468 [</w:t>
        </w:r>
      </w:ins>
      <w:ins w:id="940" w:author="Rapporteur" w:date="2025-12-01T15:11:00Z">
        <w:r w:rsidR="0031739A" w:rsidRPr="005B2D9A">
          <w:rPr>
            <w:lang w:val="en-US" w:eastAsia="zh-CN"/>
          </w:rPr>
          <w:t>5</w:t>
        </w:r>
      </w:ins>
      <w:ins w:id="941" w:author="S6-255555" w:date="2025-12-01T14:45:00Z">
        <w:r w:rsidRPr="005B2D9A">
          <w:rPr>
            <w:lang w:val="en-US" w:eastAsia="zh-CN"/>
          </w:rPr>
          <w:t>] and</w:t>
        </w:r>
        <w:r w:rsidRPr="005B2D9A" w:rsidDel="00430F8A">
          <w:rPr>
            <w:lang w:eastAsia="zh-CN"/>
          </w:rPr>
          <w:t xml:space="preserve"> </w:t>
        </w:r>
        <w:r w:rsidRPr="005B2D9A">
          <w:rPr>
            <w:lang w:eastAsia="zh-CN"/>
          </w:rPr>
          <w:t>3GPP</w:t>
        </w:r>
        <w:r w:rsidRPr="005B2D9A">
          <w:rPr>
            <w:lang w:val="en-US" w:eastAsia="zh-CN"/>
          </w:rPr>
          <w:t> TS 23.247 [</w:t>
        </w:r>
      </w:ins>
      <w:ins w:id="942" w:author="Rapporteur" w:date="2025-12-01T15:11:00Z">
        <w:r w:rsidR="0031739A" w:rsidRPr="005B2D9A">
          <w:rPr>
            <w:lang w:val="en-US" w:eastAsia="zh-CN"/>
          </w:rPr>
          <w:t>3</w:t>
        </w:r>
      </w:ins>
      <w:ins w:id="943" w:author="S6-255555" w:date="2025-12-01T14:45:00Z">
        <w:r w:rsidRPr="005B2D9A">
          <w:rPr>
            <w:lang w:val="en-US" w:eastAsia="zh-CN"/>
          </w:rPr>
          <w:t>], or</w:t>
        </w:r>
        <w:r w:rsidRPr="005B2D9A">
          <w:t xml:space="preserve"> </w:t>
        </w:r>
      </w:ins>
    </w:p>
    <w:p w14:paraId="740EC8A0" w14:textId="77777777" w:rsidR="007C4792" w:rsidRPr="005B2D9A" w:rsidRDefault="007C4792" w:rsidP="007C4792">
      <w:pPr>
        <w:pStyle w:val="B2"/>
        <w:rPr>
          <w:ins w:id="944" w:author="S6-255555" w:date="2025-12-01T14:45:00Z"/>
        </w:rPr>
      </w:pPr>
      <w:ins w:id="945" w:author="S6-255555" w:date="2025-12-01T14:45:00Z">
        <w:r w:rsidRPr="005B2D9A">
          <w:rPr>
            <w:rPrChange w:id="946" w:author="Rapporteur" w:date="2025-12-01T15:17:00Z">
              <w:rPr>
                <w:highlight w:val="yellow"/>
              </w:rPr>
            </w:rPrChange>
          </w:rPr>
          <w:t>b.</w:t>
        </w:r>
        <w:r w:rsidRPr="005B2D9A">
          <w:tab/>
          <w:t xml:space="preserve">interact with NRM server to delete the eMBMS bearer or MBS session. </w:t>
        </w:r>
      </w:ins>
    </w:p>
    <w:p w14:paraId="7633913E" w14:textId="77777777" w:rsidR="007C4792" w:rsidRPr="004832C0" w:rsidRDefault="007C4792" w:rsidP="007C4792">
      <w:pPr>
        <w:pStyle w:val="B2"/>
        <w:rPr>
          <w:ins w:id="947" w:author="S6-255555" w:date="2025-12-01T14:45:00Z"/>
        </w:rPr>
      </w:pPr>
      <w:ins w:id="948" w:author="S6-255555" w:date="2025-12-01T14:45:00Z">
        <w:r w:rsidRPr="005B2D9A">
          <w:rPr>
            <w:lang w:eastAsia="zh-CN"/>
          </w:rPr>
          <w:t>Disannouncem</w:t>
        </w:r>
        <w:r w:rsidRPr="004832C0">
          <w:rPr>
            <w:lang w:eastAsia="zh-CN"/>
          </w:rPr>
          <w:t>ent is sent to NRM client from the NRM server.</w:t>
        </w:r>
      </w:ins>
    </w:p>
    <w:p w14:paraId="3357DFC0" w14:textId="77777777" w:rsidR="007C4792" w:rsidRPr="005D2BBB" w:rsidRDefault="007C4792" w:rsidP="007C4792">
      <w:pPr>
        <w:pStyle w:val="B1"/>
        <w:rPr>
          <w:ins w:id="949" w:author="S6-255555" w:date="2025-12-01T14:45:00Z"/>
          <w:bCs/>
          <w:lang w:eastAsia="zh-CN"/>
        </w:rPr>
      </w:pPr>
      <w:ins w:id="950" w:author="S6-255555" w:date="2025-12-01T14:45:00Z">
        <w:r>
          <w:rPr>
            <w:rFonts w:hint="eastAsia"/>
            <w:bCs/>
            <w:lang w:eastAsia="zh-CN"/>
          </w:rPr>
          <w:t>4</w:t>
        </w:r>
        <w:r>
          <w:rPr>
            <w:bCs/>
            <w:lang w:eastAsia="zh-CN"/>
          </w:rPr>
          <w:t>.</w:t>
        </w:r>
        <w:r>
          <w:rPr>
            <w:bCs/>
            <w:lang w:eastAsia="zh-CN"/>
          </w:rPr>
          <w:tab/>
          <w:t>The SEALDD server returns the Sdd_BroadcastMulticastDelivery delete response indicating the success of deletion.</w:t>
        </w:r>
      </w:ins>
    </w:p>
    <w:p w14:paraId="4D2F95B3" w14:textId="7C93AB1F" w:rsidR="007C4792" w:rsidRPr="0035097B" w:rsidRDefault="007C4792" w:rsidP="007C4792">
      <w:pPr>
        <w:pStyle w:val="31"/>
        <w:rPr>
          <w:ins w:id="951" w:author="S6-255555" w:date="2025-12-01T14:45:00Z"/>
        </w:rPr>
      </w:pPr>
      <w:bookmarkStart w:id="952" w:name="_Toc215494900"/>
      <w:ins w:id="953" w:author="S6-255555" w:date="2025-12-01T14:45:00Z">
        <w:r>
          <w:t>6</w:t>
        </w:r>
        <w:r w:rsidRPr="00D7706D">
          <w:t>.</w:t>
        </w:r>
      </w:ins>
      <w:ins w:id="954" w:author="Rapporteur" w:date="2025-12-01T15:12:00Z">
        <w:r w:rsidR="0031739A">
          <w:rPr>
            <w:lang w:eastAsia="zh-CN"/>
          </w:rPr>
          <w:t>5</w:t>
        </w:r>
      </w:ins>
      <w:ins w:id="955" w:author="S6-255555" w:date="2025-12-01T14:45:00Z">
        <w:r w:rsidRPr="00D7706D">
          <w:t>.</w:t>
        </w:r>
        <w:r>
          <w:rPr>
            <w:rFonts w:hint="eastAsia"/>
            <w:lang w:eastAsia="zh-CN"/>
          </w:rPr>
          <w:t>2</w:t>
        </w:r>
        <w:r w:rsidRPr="00D7706D">
          <w:tab/>
        </w:r>
        <w:r>
          <w:rPr>
            <w:lang w:eastAsia="zh-CN"/>
          </w:rPr>
          <w:t>Architecture Impacts</w:t>
        </w:r>
        <w:bookmarkEnd w:id="952"/>
      </w:ins>
    </w:p>
    <w:p w14:paraId="358EE2C6" w14:textId="77777777" w:rsidR="007C4792" w:rsidRDefault="007C4792" w:rsidP="007C4792">
      <w:pPr>
        <w:rPr>
          <w:ins w:id="956" w:author="S6-255555" w:date="2025-12-01T14:45:00Z"/>
          <w:lang w:eastAsia="zh-CN"/>
        </w:rPr>
      </w:pPr>
      <w:ins w:id="957" w:author="S6-255555" w:date="2025-12-01T14:45:00Z">
        <w:r>
          <w:rPr>
            <w:rFonts w:hint="eastAsia"/>
            <w:lang w:eastAsia="zh-CN"/>
          </w:rPr>
          <w:t>T</w:t>
        </w:r>
        <w:r>
          <w:rPr>
            <w:lang w:eastAsia="zh-CN"/>
          </w:rPr>
          <w:t>here are no architecture impacts.</w:t>
        </w:r>
      </w:ins>
    </w:p>
    <w:p w14:paraId="459E8B3D" w14:textId="526A0CE3" w:rsidR="007C4792" w:rsidRDefault="007C4792" w:rsidP="007C4792">
      <w:pPr>
        <w:pStyle w:val="31"/>
        <w:rPr>
          <w:ins w:id="958" w:author="S6-255555" w:date="2025-12-01T14:45:00Z"/>
        </w:rPr>
      </w:pPr>
      <w:bookmarkStart w:id="959" w:name="_Toc215494901"/>
      <w:ins w:id="960" w:author="S6-255555" w:date="2025-12-01T14:45:00Z">
        <w:r>
          <w:t>6</w:t>
        </w:r>
        <w:r w:rsidRPr="00D7706D">
          <w:t>.</w:t>
        </w:r>
      </w:ins>
      <w:ins w:id="961" w:author="Rapporteur" w:date="2025-12-01T15:12:00Z">
        <w:r w:rsidR="0031739A">
          <w:rPr>
            <w:lang w:eastAsia="zh-CN"/>
          </w:rPr>
          <w:t>5</w:t>
        </w:r>
      </w:ins>
      <w:ins w:id="962" w:author="S6-255555" w:date="2025-12-01T14:45:00Z">
        <w:r w:rsidRPr="00D7706D">
          <w:t>.</w:t>
        </w:r>
        <w:r>
          <w:t>3</w:t>
        </w:r>
        <w:r w:rsidRPr="00D7706D">
          <w:tab/>
        </w:r>
        <w:r>
          <w:rPr>
            <w:lang w:eastAsia="zh-CN"/>
          </w:rPr>
          <w:t>Corresponding services</w:t>
        </w:r>
        <w:bookmarkEnd w:id="959"/>
      </w:ins>
    </w:p>
    <w:p w14:paraId="6E507DAC" w14:textId="77777777" w:rsidR="007C4792" w:rsidRDefault="007C4792" w:rsidP="007C4792">
      <w:pPr>
        <w:rPr>
          <w:ins w:id="963" w:author="S6-255555" w:date="2025-12-01T14:45:00Z"/>
          <w:lang w:eastAsia="zh-CN"/>
        </w:rPr>
      </w:pPr>
      <w:ins w:id="964" w:author="S6-255555" w:date="2025-12-01T14:45:00Z">
        <w:r>
          <w:rPr>
            <w:rFonts w:hint="eastAsia"/>
            <w:lang w:eastAsia="zh-CN"/>
          </w:rPr>
          <w:t>T</w:t>
        </w:r>
        <w:r>
          <w:rPr>
            <w:lang w:eastAsia="zh-CN"/>
          </w:rPr>
          <w:t>his solution introduces a new broadcast/multicast SEALDD data delivery service.</w:t>
        </w:r>
      </w:ins>
    </w:p>
    <w:p w14:paraId="20F21983" w14:textId="743FC103" w:rsidR="007C4792" w:rsidRPr="00D7706D" w:rsidRDefault="007C4792" w:rsidP="007C4792">
      <w:pPr>
        <w:pStyle w:val="31"/>
        <w:rPr>
          <w:ins w:id="965" w:author="S6-255555" w:date="2025-12-01T14:45:00Z"/>
        </w:rPr>
      </w:pPr>
      <w:bookmarkStart w:id="966" w:name="_Toc215494902"/>
      <w:ins w:id="967" w:author="S6-255555" w:date="2025-12-01T14:45:00Z">
        <w:r>
          <w:t>6</w:t>
        </w:r>
        <w:r w:rsidRPr="00D7706D">
          <w:t>.</w:t>
        </w:r>
      </w:ins>
      <w:ins w:id="968" w:author="Rapporteur" w:date="2025-12-01T15:12:00Z">
        <w:r w:rsidR="0031739A">
          <w:rPr>
            <w:lang w:eastAsia="zh-CN"/>
          </w:rPr>
          <w:t>5</w:t>
        </w:r>
      </w:ins>
      <w:ins w:id="969" w:author="S6-255555" w:date="2025-12-01T14:45:00Z">
        <w:r w:rsidRPr="00D7706D">
          <w:t>.</w:t>
        </w:r>
        <w:r>
          <w:rPr>
            <w:lang w:eastAsia="zh-CN"/>
          </w:rPr>
          <w:t>4</w:t>
        </w:r>
        <w:r w:rsidRPr="00D7706D">
          <w:tab/>
        </w:r>
        <w:r>
          <w:rPr>
            <w:rFonts w:hint="eastAsia"/>
            <w:lang w:eastAsia="zh-CN"/>
          </w:rPr>
          <w:t>Solution e</w:t>
        </w:r>
        <w:r w:rsidRPr="00D7706D">
          <w:t>valuation</w:t>
        </w:r>
        <w:bookmarkEnd w:id="966"/>
      </w:ins>
    </w:p>
    <w:p w14:paraId="02C96AF8" w14:textId="77777777" w:rsidR="007C4792" w:rsidRPr="0080038E" w:rsidRDefault="007C4792" w:rsidP="007C4792">
      <w:pPr>
        <w:rPr>
          <w:ins w:id="970" w:author="S6-255555" w:date="2025-12-01T14:45:00Z"/>
          <w:noProof/>
          <w:lang w:eastAsia="zh-CN"/>
        </w:rPr>
      </w:pPr>
      <w:ins w:id="971" w:author="S6-255555" w:date="2025-12-01T14:45:00Z">
        <w:r>
          <w:rPr>
            <w:rFonts w:hint="eastAsia"/>
            <w:noProof/>
            <w:lang w:eastAsia="zh-CN"/>
          </w:rPr>
          <w:t>T</w:t>
        </w:r>
        <w:r>
          <w:rPr>
            <w:noProof/>
            <w:lang w:eastAsia="zh-CN"/>
          </w:rPr>
          <w:t xml:space="preserve">his solution provides a new data delivery service, i.e., broadcast/multicast data delivery service for enable the VAL server only sends one copy of data to the SEALDD server, and the SEALDD server send it to all the recipients  of this VAL service within the service area or a certain group. During the service area update, the VAL server is not bothered by creating new MBS sessions with additional ingress addresses </w:t>
        </w:r>
        <w:r>
          <w:rPr>
            <w:rFonts w:hint="eastAsia"/>
            <w:noProof/>
            <w:lang w:eastAsia="zh-CN"/>
          </w:rPr>
          <w:t>in</w:t>
        </w:r>
        <w:r>
          <w:rPr>
            <w:noProof/>
            <w:lang w:eastAsia="zh-CN"/>
          </w:rPr>
          <w:t xml:space="preserve"> some cases.</w:t>
        </w:r>
      </w:ins>
    </w:p>
    <w:p w14:paraId="318E59F3" w14:textId="77777777" w:rsidR="007C4792" w:rsidRPr="007C4792" w:rsidRDefault="007C4792" w:rsidP="00D65B85">
      <w:pPr>
        <w:rPr>
          <w:rFonts w:eastAsia="等线"/>
          <w:lang w:eastAsia="zh-CN"/>
        </w:rPr>
      </w:pPr>
    </w:p>
    <w:p w14:paraId="5AB354F8" w14:textId="2BF4694F" w:rsidR="008922B9" w:rsidRPr="0064781D" w:rsidDel="00357C3F" w:rsidRDefault="008542B6" w:rsidP="008922B9">
      <w:pPr>
        <w:pStyle w:val="21"/>
        <w:rPr>
          <w:del w:id="972" w:author="Rapporteur" w:date="2025-12-01T15:15:00Z"/>
        </w:rPr>
      </w:pPr>
      <w:del w:id="973" w:author="Rapporteur" w:date="2025-12-01T15:15:00Z">
        <w:r w:rsidDel="00357C3F">
          <w:rPr>
            <w:lang w:eastAsia="zh-CN"/>
          </w:rPr>
          <w:delText>6</w:delText>
        </w:r>
        <w:r w:rsidR="008922B9" w:rsidDel="00357C3F">
          <w:delText>.x</w:delText>
        </w:r>
        <w:r w:rsidR="008922B9" w:rsidDel="00357C3F">
          <w:tab/>
        </w:r>
        <w:r w:rsidR="008922B9" w:rsidDel="00357C3F">
          <w:rPr>
            <w:lang w:val="en-US"/>
          </w:rPr>
          <w:delText xml:space="preserve">Solution #x: </w:delText>
        </w:r>
        <w:r w:rsidR="008922B9" w:rsidDel="00357C3F">
          <w:delText>&lt;title&gt;</w:delText>
        </w:r>
        <w:bookmarkEnd w:id="547"/>
        <w:bookmarkEnd w:id="641"/>
      </w:del>
    </w:p>
    <w:p w14:paraId="2CCF92F3" w14:textId="3257C368" w:rsidR="008922B9" w:rsidRPr="00DE378C" w:rsidDel="00357C3F" w:rsidRDefault="008922B9" w:rsidP="008922B9">
      <w:pPr>
        <w:pStyle w:val="EditorsNote"/>
        <w:rPr>
          <w:del w:id="974" w:author="Rapporteur" w:date="2025-12-01T15:15:00Z"/>
          <w:lang w:eastAsia="zh-CN"/>
        </w:rPr>
      </w:pPr>
      <w:bookmarkStart w:id="975" w:name="_Toc464463366"/>
      <w:del w:id="976" w:author="Rapporteur" w:date="2025-12-01T15:15:00Z">
        <w:r w:rsidDel="00357C3F">
          <w:delText>Editor's Note:</w:delText>
        </w:r>
        <w:r w:rsidDel="00357C3F">
          <w:tab/>
          <w:delText>P</w:delText>
        </w:r>
        <w:r w:rsidR="007D2F3C" w:rsidDel="00357C3F">
          <w:delText>lease p</w:delText>
        </w:r>
        <w:r w:rsidDel="00357C3F">
          <w:delText>rovide a suitable title for the solution.</w:delText>
        </w:r>
      </w:del>
    </w:p>
    <w:p w14:paraId="32453A7C" w14:textId="4EF3C2E0" w:rsidR="008922B9" w:rsidDel="00357C3F" w:rsidRDefault="008542B6" w:rsidP="008922B9">
      <w:pPr>
        <w:pStyle w:val="31"/>
        <w:rPr>
          <w:del w:id="977" w:author="Rapporteur" w:date="2025-12-01T15:15:00Z"/>
        </w:rPr>
      </w:pPr>
      <w:bookmarkStart w:id="978" w:name="_Toc475064960"/>
      <w:bookmarkStart w:id="979" w:name="_Toc478400631"/>
      <w:bookmarkStart w:id="980" w:name="_Toc7485786"/>
      <w:bookmarkStart w:id="981" w:name="_Toc78314760"/>
      <w:bookmarkStart w:id="982" w:name="_Toc147904935"/>
      <w:bookmarkStart w:id="983" w:name="_Toc207716768"/>
      <w:del w:id="984" w:author="Rapporteur" w:date="2025-12-01T15:15:00Z">
        <w:r w:rsidDel="00357C3F">
          <w:rPr>
            <w:lang w:eastAsia="zh-CN"/>
          </w:rPr>
          <w:lastRenderedPageBreak/>
          <w:delText>6</w:delText>
        </w:r>
        <w:r w:rsidR="008922B9" w:rsidDel="00357C3F">
          <w:delText>.x.1</w:delText>
        </w:r>
        <w:r w:rsidR="008922B9" w:rsidDel="00357C3F">
          <w:tab/>
        </w:r>
        <w:bookmarkEnd w:id="975"/>
        <w:r w:rsidR="008922B9" w:rsidDel="00357C3F">
          <w:delText>Solution description</w:delText>
        </w:r>
        <w:bookmarkEnd w:id="978"/>
        <w:bookmarkEnd w:id="979"/>
        <w:bookmarkEnd w:id="980"/>
        <w:bookmarkEnd w:id="981"/>
        <w:bookmarkEnd w:id="982"/>
        <w:bookmarkEnd w:id="983"/>
      </w:del>
    </w:p>
    <w:p w14:paraId="24E18875" w14:textId="4BAC44A7" w:rsidR="008922B9" w:rsidDel="00357C3F" w:rsidRDefault="008922B9" w:rsidP="008922B9">
      <w:pPr>
        <w:pStyle w:val="EditorsNote"/>
        <w:rPr>
          <w:del w:id="985" w:author="Rapporteur" w:date="2025-12-01T15:15:00Z"/>
          <w:lang w:eastAsia="zh-CN"/>
        </w:rPr>
      </w:pPr>
      <w:del w:id="986" w:author="Rapporteur" w:date="2025-12-01T15:15:00Z">
        <w:r w:rsidDel="00357C3F">
          <w:delText>Editor's Note:</w:delText>
        </w:r>
        <w:r w:rsidDel="00357C3F">
          <w:tab/>
          <w:delText xml:space="preserve">This clause </w:delText>
        </w:r>
        <w:r w:rsidR="00D23927" w:rsidDel="00357C3F">
          <w:delText>describes</w:delText>
        </w:r>
        <w:r w:rsidDel="00357C3F">
          <w:delText xml:space="preserve"> the solution.</w:delText>
        </w:r>
        <w:r w:rsidDel="00357C3F">
          <w:rPr>
            <w:rFonts w:hint="eastAsia"/>
            <w:lang w:eastAsia="zh-CN"/>
          </w:rPr>
          <w:delText xml:space="preserve"> Each solution should </w:delText>
        </w:r>
        <w:r w:rsidRPr="006D2880" w:rsidDel="00357C3F">
          <w:rPr>
            <w:lang w:eastAsia="zh-CN"/>
          </w:rPr>
          <w:delText>clearly describe which of the key issues it covers and how.</w:delText>
        </w:r>
      </w:del>
    </w:p>
    <w:p w14:paraId="7B3CA912" w14:textId="5B842F73" w:rsidR="008922B9" w:rsidRPr="00D7706D" w:rsidDel="00357C3F" w:rsidRDefault="008542B6" w:rsidP="008922B9">
      <w:pPr>
        <w:pStyle w:val="31"/>
        <w:rPr>
          <w:del w:id="987" w:author="Rapporteur" w:date="2025-12-01T15:15:00Z"/>
        </w:rPr>
      </w:pPr>
      <w:bookmarkStart w:id="988" w:name="_Toc147904936"/>
      <w:bookmarkStart w:id="989" w:name="_Toc207716769"/>
      <w:del w:id="990" w:author="Rapporteur" w:date="2025-12-01T15:15:00Z">
        <w:r w:rsidDel="00357C3F">
          <w:delText>6</w:delText>
        </w:r>
        <w:r w:rsidR="008922B9" w:rsidRPr="00D7706D" w:rsidDel="00357C3F">
          <w:delText>.</w:delText>
        </w:r>
        <w:r w:rsidR="008922B9" w:rsidDel="00357C3F">
          <w:rPr>
            <w:lang w:eastAsia="zh-CN"/>
          </w:rPr>
          <w:delText>x</w:delText>
        </w:r>
        <w:r w:rsidR="008922B9" w:rsidRPr="00D7706D" w:rsidDel="00357C3F">
          <w:delText>.</w:delText>
        </w:r>
        <w:r w:rsidR="008922B9" w:rsidDel="00357C3F">
          <w:rPr>
            <w:rFonts w:hint="eastAsia"/>
            <w:lang w:eastAsia="zh-CN"/>
          </w:rPr>
          <w:delText>2</w:delText>
        </w:r>
        <w:r w:rsidR="008922B9" w:rsidRPr="00D7706D" w:rsidDel="00357C3F">
          <w:tab/>
        </w:r>
        <w:r w:rsidR="008922B9" w:rsidDel="00357C3F">
          <w:rPr>
            <w:lang w:eastAsia="zh-CN"/>
          </w:rPr>
          <w:delText>Architecture Impacts</w:delText>
        </w:r>
        <w:bookmarkEnd w:id="988"/>
        <w:bookmarkEnd w:id="989"/>
      </w:del>
    </w:p>
    <w:p w14:paraId="612F1D0F" w14:textId="2D6F9CB9" w:rsidR="008922B9" w:rsidDel="00357C3F" w:rsidRDefault="008922B9" w:rsidP="008922B9">
      <w:pPr>
        <w:pStyle w:val="EditorsNote"/>
        <w:rPr>
          <w:del w:id="991" w:author="Rapporteur" w:date="2025-12-01T15:15:00Z"/>
          <w:lang w:eastAsia="zh-CN"/>
        </w:rPr>
      </w:pPr>
      <w:del w:id="992" w:author="Rapporteur" w:date="2025-12-01T15:15:00Z">
        <w:r w:rsidRPr="00D7706D" w:rsidDel="00357C3F">
          <w:rPr>
            <w:lang w:val="en-US"/>
          </w:rPr>
          <w:delText>Editor's note:</w:delText>
        </w:r>
        <w:r w:rsidRPr="00D7706D" w:rsidDel="00357C3F">
          <w:rPr>
            <w:lang w:eastAsia="ja-JP"/>
          </w:rPr>
          <w:tab/>
          <w:delText xml:space="preserve">This clause </w:delText>
        </w:r>
        <w:r w:rsidR="00D23927" w:rsidDel="00357C3F">
          <w:delText>describes</w:delText>
        </w:r>
        <w:r w:rsidRPr="00D7706D" w:rsidDel="00357C3F">
          <w:rPr>
            <w:lang w:eastAsia="ja-JP"/>
          </w:rPr>
          <w:delText xml:space="preserve"> </w:delText>
        </w:r>
        <w:r w:rsidDel="00357C3F">
          <w:rPr>
            <w:lang w:eastAsia="ja-JP"/>
          </w:rPr>
          <w:delText>the architecture impacts</w:delText>
        </w:r>
        <w:r w:rsidRPr="00D7706D" w:rsidDel="00357C3F">
          <w:rPr>
            <w:lang w:eastAsia="ja-JP"/>
          </w:rPr>
          <w:delText xml:space="preserve"> of the solution</w:delText>
        </w:r>
        <w:r w:rsidDel="00357C3F">
          <w:rPr>
            <w:lang w:eastAsia="ja-JP"/>
          </w:rPr>
          <w:delText xml:space="preserve"> and possible new SA6 capabilities and interfaces.</w:delText>
        </w:r>
      </w:del>
    </w:p>
    <w:p w14:paraId="677ABCA9" w14:textId="3DE6DE73" w:rsidR="008922B9" w:rsidRPr="00D7706D" w:rsidDel="00357C3F" w:rsidRDefault="008542B6" w:rsidP="008922B9">
      <w:pPr>
        <w:pStyle w:val="31"/>
        <w:rPr>
          <w:del w:id="993" w:author="Rapporteur" w:date="2025-12-01T15:15:00Z"/>
        </w:rPr>
      </w:pPr>
      <w:bookmarkStart w:id="994" w:name="_Toc147904937"/>
      <w:bookmarkStart w:id="995" w:name="_Toc207716770"/>
      <w:del w:id="996" w:author="Rapporteur" w:date="2025-12-01T15:15:00Z">
        <w:r w:rsidDel="00357C3F">
          <w:delText>6</w:delText>
        </w:r>
        <w:r w:rsidR="008922B9" w:rsidRPr="00D7706D" w:rsidDel="00357C3F">
          <w:delText>.</w:delText>
        </w:r>
        <w:r w:rsidR="008922B9" w:rsidDel="00357C3F">
          <w:rPr>
            <w:lang w:eastAsia="zh-CN"/>
          </w:rPr>
          <w:delText>x</w:delText>
        </w:r>
        <w:r w:rsidR="008922B9" w:rsidRPr="00D7706D" w:rsidDel="00357C3F">
          <w:delText>.</w:delText>
        </w:r>
        <w:r w:rsidR="008922B9" w:rsidDel="00357C3F">
          <w:delText>3</w:delText>
        </w:r>
        <w:r w:rsidR="008922B9" w:rsidRPr="00D7706D" w:rsidDel="00357C3F">
          <w:tab/>
        </w:r>
        <w:r w:rsidR="008922B9" w:rsidDel="00357C3F">
          <w:rPr>
            <w:lang w:eastAsia="zh-CN"/>
          </w:rPr>
          <w:delText>Corresponding APIs</w:delText>
        </w:r>
        <w:bookmarkEnd w:id="994"/>
        <w:bookmarkEnd w:id="995"/>
      </w:del>
    </w:p>
    <w:p w14:paraId="6AA49508" w14:textId="606CC178" w:rsidR="008922B9" w:rsidDel="00357C3F" w:rsidRDefault="008922B9" w:rsidP="008922B9">
      <w:pPr>
        <w:pStyle w:val="EditorsNote"/>
        <w:rPr>
          <w:del w:id="997" w:author="Rapporteur" w:date="2025-12-01T15:15:00Z"/>
          <w:lang w:eastAsia="zh-CN"/>
        </w:rPr>
      </w:pPr>
      <w:del w:id="998" w:author="Rapporteur" w:date="2025-12-01T15:15:00Z">
        <w:r w:rsidRPr="00D7706D" w:rsidDel="00357C3F">
          <w:rPr>
            <w:lang w:val="en-US"/>
          </w:rPr>
          <w:delText>Editor's note:</w:delText>
        </w:r>
        <w:r w:rsidRPr="00D7706D" w:rsidDel="00357C3F">
          <w:rPr>
            <w:lang w:eastAsia="ja-JP"/>
          </w:rPr>
          <w:tab/>
          <w:delText xml:space="preserve">This clause </w:delText>
        </w:r>
        <w:r w:rsidR="00B44BF6" w:rsidDel="00357C3F">
          <w:delText>describes</w:delText>
        </w:r>
        <w:r w:rsidRPr="00D7706D" w:rsidDel="00357C3F">
          <w:rPr>
            <w:lang w:eastAsia="ja-JP"/>
          </w:rPr>
          <w:delText xml:space="preserve"> </w:delText>
        </w:r>
        <w:r w:rsidDel="00357C3F">
          <w:rPr>
            <w:lang w:eastAsia="ja-JP"/>
          </w:rPr>
          <w:delText>the corresponding APIs for supporting the solution</w:delText>
        </w:r>
        <w:r w:rsidDel="00357C3F">
          <w:rPr>
            <w:rFonts w:hint="eastAsia"/>
            <w:lang w:eastAsia="zh-CN"/>
          </w:rPr>
          <w:delText>.</w:delText>
        </w:r>
      </w:del>
    </w:p>
    <w:p w14:paraId="46F6347D" w14:textId="1FE3BB96" w:rsidR="008922B9" w:rsidRPr="00D7706D" w:rsidDel="00357C3F" w:rsidRDefault="008542B6" w:rsidP="008922B9">
      <w:pPr>
        <w:pStyle w:val="31"/>
        <w:rPr>
          <w:del w:id="999" w:author="Rapporteur" w:date="2025-12-01T15:15:00Z"/>
        </w:rPr>
      </w:pPr>
      <w:bookmarkStart w:id="1000" w:name="_Toc532993748"/>
      <w:bookmarkStart w:id="1001" w:name="_Toc78314761"/>
      <w:bookmarkStart w:id="1002" w:name="_Toc147904938"/>
      <w:bookmarkStart w:id="1003" w:name="_Toc207716771"/>
      <w:del w:id="1004" w:author="Rapporteur" w:date="2025-12-01T15:15:00Z">
        <w:r w:rsidDel="00357C3F">
          <w:delText>6</w:delText>
        </w:r>
        <w:r w:rsidR="008922B9" w:rsidRPr="00D7706D" w:rsidDel="00357C3F">
          <w:delText>.</w:delText>
        </w:r>
        <w:r w:rsidR="008922B9" w:rsidDel="00357C3F">
          <w:rPr>
            <w:lang w:eastAsia="zh-CN"/>
          </w:rPr>
          <w:delText>x</w:delText>
        </w:r>
        <w:r w:rsidR="008922B9" w:rsidRPr="00D7706D" w:rsidDel="00357C3F">
          <w:delText>.</w:delText>
        </w:r>
        <w:r w:rsidR="008922B9" w:rsidDel="00357C3F">
          <w:rPr>
            <w:lang w:eastAsia="zh-CN"/>
          </w:rPr>
          <w:delText>4</w:delText>
        </w:r>
        <w:r w:rsidR="008922B9" w:rsidRPr="00D7706D" w:rsidDel="00357C3F">
          <w:tab/>
        </w:r>
        <w:r w:rsidR="008922B9" w:rsidDel="00357C3F">
          <w:rPr>
            <w:rFonts w:hint="eastAsia"/>
            <w:lang w:eastAsia="zh-CN"/>
          </w:rPr>
          <w:delText>Solution e</w:delText>
        </w:r>
        <w:r w:rsidR="008922B9" w:rsidRPr="00D7706D" w:rsidDel="00357C3F">
          <w:delText>valuation</w:delText>
        </w:r>
        <w:bookmarkEnd w:id="1000"/>
        <w:bookmarkEnd w:id="1001"/>
        <w:bookmarkEnd w:id="1002"/>
        <w:bookmarkEnd w:id="1003"/>
      </w:del>
    </w:p>
    <w:p w14:paraId="6E487E6B" w14:textId="211D3E71" w:rsidR="008922B9" w:rsidRPr="00DE0D54" w:rsidDel="00357C3F" w:rsidRDefault="008922B9" w:rsidP="008922B9">
      <w:pPr>
        <w:pStyle w:val="EditorsNote"/>
        <w:rPr>
          <w:del w:id="1005" w:author="Rapporteur" w:date="2025-12-01T15:15:00Z"/>
          <w:lang w:eastAsia="zh-CN"/>
        </w:rPr>
      </w:pPr>
      <w:del w:id="1006" w:author="Rapporteur" w:date="2025-12-01T15:15:00Z">
        <w:r w:rsidRPr="00D7706D" w:rsidDel="00357C3F">
          <w:rPr>
            <w:lang w:val="en-US"/>
          </w:rPr>
          <w:delText>Editor's note:</w:delText>
        </w:r>
        <w:r w:rsidRPr="00D7706D" w:rsidDel="00357C3F">
          <w:rPr>
            <w:lang w:eastAsia="ja-JP"/>
          </w:rPr>
          <w:tab/>
          <w:delText xml:space="preserve">This clause </w:delText>
        </w:r>
        <w:r w:rsidR="00B44BF6" w:rsidDel="00357C3F">
          <w:delText>describes</w:delText>
        </w:r>
        <w:r w:rsidRPr="00D7706D" w:rsidDel="00357C3F">
          <w:rPr>
            <w:lang w:eastAsia="ja-JP"/>
          </w:rPr>
          <w:delText xml:space="preserve"> an evaluation of the solution.</w:delText>
        </w:r>
        <w:r w:rsidDel="00357C3F">
          <w:rPr>
            <w:rFonts w:hint="eastAsia"/>
            <w:lang w:eastAsia="zh-CN"/>
          </w:rPr>
          <w:delText xml:space="preserve"> The </w:delText>
        </w:r>
        <w:r w:rsidDel="00357C3F">
          <w:rPr>
            <w:lang w:eastAsia="zh-CN"/>
          </w:rPr>
          <w:delText>evaluat</w:delText>
        </w:r>
        <w:r w:rsidDel="00357C3F">
          <w:rPr>
            <w:rFonts w:hint="eastAsia"/>
            <w:lang w:eastAsia="zh-CN"/>
          </w:rPr>
          <w:delText>ion should include the descriptions of the impacts to existing architectures.</w:delText>
        </w:r>
      </w:del>
    </w:p>
    <w:p w14:paraId="49DF1D2D" w14:textId="77777777" w:rsidR="008542B6" w:rsidRDefault="008542B6" w:rsidP="008542B6">
      <w:pPr>
        <w:pStyle w:val="Guidance"/>
        <w:ind w:firstLine="284"/>
        <w:rPr>
          <w:i w:val="0"/>
          <w:iCs/>
          <w:color w:val="FF0000"/>
        </w:rPr>
      </w:pPr>
      <w:bookmarkStart w:id="1007" w:name="startOfAnnexes"/>
      <w:bookmarkEnd w:id="1007"/>
    </w:p>
    <w:p w14:paraId="0F6F1FFE" w14:textId="3580BEE4" w:rsidR="008542B6" w:rsidRDefault="00966DA9" w:rsidP="008542B6">
      <w:pPr>
        <w:pStyle w:val="1"/>
      </w:pPr>
      <w:bookmarkStart w:id="1008" w:name="_Toc464463369"/>
      <w:bookmarkStart w:id="1009" w:name="_Toc475064963"/>
      <w:bookmarkStart w:id="1010" w:name="_Toc478400633"/>
      <w:bookmarkStart w:id="1011" w:name="_Toc83813088"/>
      <w:bookmarkStart w:id="1012" w:name="_Toc147904943"/>
      <w:bookmarkStart w:id="1013" w:name="_Toc207716772"/>
      <w:bookmarkStart w:id="1014" w:name="_Toc215494903"/>
      <w:r>
        <w:t>7</w:t>
      </w:r>
      <w:r w:rsidR="008542B6">
        <w:tab/>
        <w:t>Overall evaluation</w:t>
      </w:r>
      <w:bookmarkEnd w:id="1008"/>
      <w:bookmarkEnd w:id="1009"/>
      <w:bookmarkEnd w:id="1010"/>
      <w:bookmarkEnd w:id="1011"/>
      <w:bookmarkEnd w:id="1012"/>
      <w:bookmarkEnd w:id="1013"/>
      <w:bookmarkEnd w:id="1014"/>
    </w:p>
    <w:p w14:paraId="352B022E" w14:textId="02692698" w:rsidR="008542B6" w:rsidDel="00D172A9" w:rsidRDefault="008542B6" w:rsidP="008542B6">
      <w:pPr>
        <w:pStyle w:val="EditorsNote"/>
        <w:rPr>
          <w:del w:id="1015" w:author="S6-255560" w:date="2025-12-01T14:59:00Z"/>
        </w:rPr>
      </w:pPr>
      <w:del w:id="1016" w:author="S6-255560" w:date="2025-12-01T14:59:00Z">
        <w:r w:rsidDel="00D172A9">
          <w:delText>Editor's Note:</w:delText>
        </w:r>
        <w:r w:rsidDel="00D172A9">
          <w:tab/>
          <w:delText xml:space="preserve">This clause </w:delText>
        </w:r>
        <w:r w:rsidR="00DB5033" w:rsidDel="00D172A9">
          <w:delText>describes</w:delText>
        </w:r>
        <w:r w:rsidDel="00D172A9">
          <w:delText xml:space="preserve"> evaluation of different solutions.</w:delText>
        </w:r>
      </w:del>
    </w:p>
    <w:p w14:paraId="33C4A083" w14:textId="77777777" w:rsidR="00D172A9" w:rsidRPr="003E0A78" w:rsidRDefault="00D172A9" w:rsidP="00D172A9">
      <w:pPr>
        <w:pStyle w:val="21"/>
        <w:rPr>
          <w:ins w:id="1017" w:author="S6-255560" w:date="2025-12-01T14:59:00Z"/>
        </w:rPr>
      </w:pPr>
      <w:bookmarkStart w:id="1018" w:name="_Toc101258824"/>
      <w:bookmarkStart w:id="1019" w:name="_Toc101342244"/>
      <w:bookmarkStart w:id="1020" w:name="_Toc122611901"/>
      <w:bookmarkStart w:id="1021" w:name="_Toc215494904"/>
      <w:ins w:id="1022" w:author="S6-255560" w:date="2025-12-01T14:59:00Z">
        <w:r w:rsidRPr="003E0A78">
          <w:rPr>
            <w:lang w:eastAsia="zh-CN"/>
          </w:rPr>
          <w:t>7</w:t>
        </w:r>
        <w:r w:rsidRPr="003E0A78">
          <w:t>.1</w:t>
        </w:r>
        <w:r w:rsidRPr="003E0A78">
          <w:tab/>
          <w:t>General</w:t>
        </w:r>
        <w:bookmarkEnd w:id="1018"/>
        <w:bookmarkEnd w:id="1019"/>
        <w:bookmarkEnd w:id="1020"/>
        <w:bookmarkEnd w:id="1021"/>
      </w:ins>
    </w:p>
    <w:p w14:paraId="29DA7B74" w14:textId="05095048" w:rsidR="00BF6951" w:rsidRDefault="00BF6951" w:rsidP="00D172A9">
      <w:pPr>
        <w:rPr>
          <w:ins w:id="1023" w:author="S6-255656" w:date="2025-12-01T15:04:00Z"/>
        </w:rPr>
      </w:pPr>
      <w:ins w:id="1024" w:author="S6-255656" w:date="2025-12-01T15:04:00Z">
        <w:r>
          <w:rPr>
            <w:lang w:eastAsia="zh-CN"/>
          </w:rPr>
          <w:t>Various</w:t>
        </w:r>
        <w:r>
          <w:t xml:space="preserve"> solutions proposed in the present document aim to provide potential </w:t>
        </w:r>
        <w:r>
          <w:rPr>
            <w:lang w:val="en-IN"/>
          </w:rPr>
          <w:t xml:space="preserve">enhancements to the SEALDD, including the data delivery using network multicast/broadcast capability from both 4G and 5G, </w:t>
        </w:r>
        <w:r>
          <w:rPr>
            <w:iCs/>
            <w:lang w:eastAsia="zh-CN"/>
          </w:rPr>
          <w:t>the SEAL-DD user plane (i.e., SEALDD-UU, SEALDD-S) aspects (e.g., pro</w:t>
        </w:r>
        <w:r>
          <w:rPr>
            <w:rFonts w:hint="eastAsia"/>
            <w:iCs/>
            <w:lang w:eastAsia="zh-CN"/>
          </w:rPr>
          <w:t>t</w:t>
        </w:r>
        <w:r>
          <w:rPr>
            <w:iCs/>
            <w:lang w:eastAsia="zh-CN"/>
          </w:rPr>
          <w:t>o</w:t>
        </w:r>
        <w:r>
          <w:rPr>
            <w:rFonts w:hint="eastAsia"/>
            <w:iCs/>
            <w:lang w:eastAsia="zh-CN"/>
          </w:rPr>
          <w:t>c</w:t>
        </w:r>
        <w:r>
          <w:rPr>
            <w:iCs/>
            <w:lang w:eastAsia="zh-CN"/>
          </w:rPr>
          <w:t>ol stack(s</w:t>
        </w:r>
        <w:r>
          <w:rPr>
            <w:rFonts w:hint="eastAsia"/>
            <w:iCs/>
            <w:lang w:eastAsia="zh-CN"/>
          </w:rPr>
          <w:t>)</w:t>
        </w:r>
        <w:r>
          <w:rPr>
            <w:iCs/>
            <w:lang w:eastAsia="zh-CN"/>
          </w:rPr>
          <w:t>, user plane functionality description)</w:t>
        </w:r>
        <w:r w:rsidRPr="003E0A78">
          <w:t>.</w:t>
        </w:r>
      </w:ins>
    </w:p>
    <w:p w14:paraId="749A0011" w14:textId="77777777" w:rsidR="00D172A9" w:rsidRPr="003E0A78" w:rsidRDefault="00D172A9" w:rsidP="00D172A9">
      <w:pPr>
        <w:pStyle w:val="21"/>
        <w:rPr>
          <w:ins w:id="1025" w:author="S6-255560" w:date="2025-12-01T14:59:00Z"/>
          <w:lang w:eastAsia="zh-CN"/>
        </w:rPr>
      </w:pPr>
      <w:bookmarkStart w:id="1026" w:name="_Toc122611902"/>
      <w:bookmarkStart w:id="1027" w:name="_Toc215494905"/>
      <w:bookmarkStart w:id="1028" w:name="_Toc101258825"/>
      <w:bookmarkStart w:id="1029" w:name="_Toc101342245"/>
      <w:ins w:id="1030" w:author="S6-255560" w:date="2025-12-01T14:59:00Z">
        <w:r w:rsidRPr="003E0A78">
          <w:rPr>
            <w:lang w:eastAsia="zh-CN"/>
          </w:rPr>
          <w:t>7.2</w:t>
        </w:r>
        <w:r w:rsidRPr="003E0A78">
          <w:rPr>
            <w:lang w:eastAsia="zh-CN"/>
          </w:rPr>
          <w:tab/>
          <w:t>Architecture enhancements</w:t>
        </w:r>
        <w:bookmarkEnd w:id="1026"/>
        <w:bookmarkEnd w:id="1027"/>
      </w:ins>
    </w:p>
    <w:p w14:paraId="53017633" w14:textId="77777777" w:rsidR="00D172A9" w:rsidRPr="00237F9A" w:rsidRDefault="00D172A9" w:rsidP="00D172A9">
      <w:pPr>
        <w:rPr>
          <w:ins w:id="1031" w:author="S6-255560" w:date="2025-12-01T14:59:00Z"/>
          <w:color w:val="FF0000"/>
          <w:lang w:eastAsia="zh-CN"/>
        </w:rPr>
      </w:pPr>
      <w:ins w:id="1032" w:author="S6-255560" w:date="2025-12-01T14:59:00Z">
        <w:r w:rsidRPr="00396501">
          <w:rPr>
            <w:rFonts w:hint="eastAsia"/>
            <w:lang w:eastAsia="zh-CN"/>
          </w:rPr>
          <w:t>T</w:t>
        </w:r>
        <w:r w:rsidRPr="00396501">
          <w:rPr>
            <w:lang w:eastAsia="zh-CN"/>
          </w:rPr>
          <w:t>here is</w:t>
        </w:r>
        <w:r>
          <w:rPr>
            <w:color w:val="FF0000"/>
            <w:lang w:eastAsia="zh-CN"/>
          </w:rPr>
          <w:t xml:space="preserve"> </w:t>
        </w:r>
        <w:r>
          <w:rPr>
            <w:rFonts w:hint="eastAsia"/>
            <w:lang w:val="en-US" w:eastAsia="zh-CN"/>
          </w:rPr>
          <w:t xml:space="preserve">no architecture </w:t>
        </w:r>
        <w:r>
          <w:rPr>
            <w:lang w:val="en-US" w:eastAsia="zh-CN"/>
          </w:rPr>
          <w:t>impact.</w:t>
        </w:r>
      </w:ins>
    </w:p>
    <w:p w14:paraId="7A205D43" w14:textId="77777777" w:rsidR="00D172A9" w:rsidRDefault="00D172A9" w:rsidP="00D172A9">
      <w:pPr>
        <w:pStyle w:val="21"/>
        <w:rPr>
          <w:ins w:id="1033" w:author="S6-255560" w:date="2025-12-01T14:59:00Z"/>
        </w:rPr>
      </w:pPr>
      <w:bookmarkStart w:id="1034" w:name="_Toc122611903"/>
      <w:bookmarkStart w:id="1035" w:name="_Toc215494906"/>
      <w:ins w:id="1036" w:author="S6-255560" w:date="2025-12-01T14:59:00Z">
        <w:r w:rsidRPr="003E0A78">
          <w:rPr>
            <w:lang w:eastAsia="zh-CN"/>
          </w:rPr>
          <w:t>7</w:t>
        </w:r>
        <w:r w:rsidRPr="003E0A78">
          <w:t>.3</w:t>
        </w:r>
        <w:r w:rsidRPr="003E0A78">
          <w:tab/>
          <w:t>Solution evaluations</w:t>
        </w:r>
        <w:bookmarkEnd w:id="1028"/>
        <w:bookmarkEnd w:id="1029"/>
        <w:bookmarkEnd w:id="1034"/>
        <w:bookmarkEnd w:id="1035"/>
      </w:ins>
    </w:p>
    <w:p w14:paraId="0B850E76" w14:textId="77777777" w:rsidR="00142CEB" w:rsidRPr="003E0A78" w:rsidRDefault="00142CEB" w:rsidP="00142CEB">
      <w:pPr>
        <w:pStyle w:val="31"/>
        <w:rPr>
          <w:ins w:id="1037" w:author="S6-255656" w:date="2025-12-01T15:06:00Z"/>
        </w:rPr>
      </w:pPr>
      <w:bookmarkStart w:id="1038" w:name="_Toc215494907"/>
      <w:bookmarkStart w:id="1039" w:name="_Toc122611905"/>
      <w:ins w:id="1040" w:author="S6-255656" w:date="2025-12-01T15:06:00Z">
        <w:r w:rsidRPr="003E0A78">
          <w:t>7.3.</w:t>
        </w:r>
        <w:r>
          <w:t>2</w:t>
        </w:r>
        <w:r w:rsidRPr="003E0A78">
          <w:tab/>
        </w:r>
        <w:r>
          <w:t>Key issue #1</w:t>
        </w:r>
        <w:r>
          <w:rPr>
            <w:rFonts w:hint="eastAsia"/>
            <w:lang w:eastAsia="zh-CN"/>
          </w:rPr>
          <w:t xml:space="preserve"> </w:t>
        </w:r>
        <w:r>
          <w:rPr>
            <w:lang w:eastAsia="ko-KR"/>
          </w:rPr>
          <w:t>solution</w:t>
        </w:r>
        <w:r>
          <w:rPr>
            <w:rFonts w:eastAsia="宋体" w:hint="eastAsia"/>
            <w:lang w:val="en-US" w:eastAsia="zh-CN"/>
          </w:rPr>
          <w:t xml:space="preserve"> evaluatio</w:t>
        </w:r>
        <w:r>
          <w:rPr>
            <w:rFonts w:eastAsia="宋体"/>
            <w:lang w:val="en-US" w:eastAsia="zh-CN"/>
          </w:rPr>
          <w:t>n</w:t>
        </w:r>
        <w:bookmarkEnd w:id="1038"/>
      </w:ins>
    </w:p>
    <w:p w14:paraId="0A888C47" w14:textId="4DB3D70F" w:rsidR="00142CEB" w:rsidRDefault="00142CEB" w:rsidP="00142CEB">
      <w:pPr>
        <w:rPr>
          <w:ins w:id="1041" w:author="S6-255656" w:date="2025-12-01T15:06:00Z"/>
          <w:rFonts w:eastAsia="等线"/>
          <w:lang w:eastAsia="zh-CN"/>
        </w:rPr>
      </w:pPr>
      <w:ins w:id="1042" w:author="S6-255656" w:date="2025-12-01T15:06:00Z">
        <w:r>
          <w:rPr>
            <w:noProof/>
            <w:lang w:val="en-US"/>
          </w:rPr>
          <w:t>Four</w:t>
        </w:r>
        <w:r w:rsidRPr="00AB0F30">
          <w:rPr>
            <w:noProof/>
            <w:lang w:val="en-US"/>
          </w:rPr>
          <w:t xml:space="preserve"> solutions</w:t>
        </w:r>
        <w:r>
          <w:rPr>
            <w:noProof/>
            <w:lang w:val="en-US"/>
          </w:rPr>
          <w:t xml:space="preserve"> - </w:t>
        </w:r>
        <w:r>
          <w:t>Solution #2, Solution #</w:t>
        </w:r>
        <w:r>
          <w:rPr>
            <w:lang w:eastAsia="zh-CN"/>
          </w:rPr>
          <w:t>3</w:t>
        </w:r>
        <w:r>
          <w:t>, Solution #</w:t>
        </w:r>
        <w:r>
          <w:rPr>
            <w:lang w:eastAsia="zh-CN"/>
          </w:rPr>
          <w:t>4 and solution#</w:t>
        </w:r>
      </w:ins>
      <w:ins w:id="1043" w:author="S6-255656" w:date="2025-12-01T15:07:00Z">
        <w:r w:rsidR="00231B99">
          <w:rPr>
            <w:lang w:eastAsia="zh-CN"/>
          </w:rPr>
          <w:t>5</w:t>
        </w:r>
      </w:ins>
      <w:ins w:id="1044" w:author="S6-255656" w:date="2025-12-01T15:06:00Z">
        <w:r>
          <w:rPr>
            <w:lang w:eastAsia="zh-CN"/>
          </w:rPr>
          <w:t>,</w:t>
        </w:r>
        <w:r w:rsidRPr="00AB0F30">
          <w:rPr>
            <w:noProof/>
            <w:lang w:val="en-US"/>
          </w:rPr>
          <w:t xml:space="preserve"> have been proposed for Key Issue #1, aimed at designing a multicast/broadcast data delivery service which is able to hide the complexities for the VAL server </w:t>
        </w:r>
        <w:r>
          <w:rPr>
            <w:noProof/>
            <w:lang w:val="en-US"/>
          </w:rPr>
          <w:t>to use the 3GPP network broadcast</w:t>
        </w:r>
        <w:r>
          <w:rPr>
            <w:rFonts w:hint="eastAsia"/>
            <w:noProof/>
            <w:lang w:val="en-US" w:eastAsia="zh-CN"/>
          </w:rPr>
          <w:t>/multicast</w:t>
        </w:r>
        <w:r>
          <w:rPr>
            <w:noProof/>
            <w:lang w:val="en-US" w:eastAsia="zh-CN"/>
          </w:rPr>
          <w:t xml:space="preserve"> capability to delivery its content to its VAL users</w:t>
        </w:r>
        <w:r>
          <w:rPr>
            <w:noProof/>
            <w:lang w:val="en-US"/>
          </w:rPr>
          <w:t>:</w:t>
        </w:r>
      </w:ins>
    </w:p>
    <w:p w14:paraId="337A373E" w14:textId="77777777" w:rsidR="00142CEB" w:rsidRDefault="00142CEB" w:rsidP="00142CEB">
      <w:pPr>
        <w:rPr>
          <w:ins w:id="1045" w:author="S6-255656" w:date="2025-12-01T15:06:00Z"/>
        </w:rPr>
      </w:pPr>
      <w:ins w:id="1046" w:author="S6-255656" w:date="2025-12-01T15:06:00Z">
        <w:r>
          <w:rPr>
            <w:lang w:eastAsia="zh-CN"/>
          </w:rPr>
          <w:t xml:space="preserve">In all solutions, the SEALDD server is acting as the ingress point for the DL data from VAL server to hide the complexity of 3GPP network. </w:t>
        </w:r>
        <w:r w:rsidRPr="007C3801">
          <w:t>Also the NRM-UU</w:t>
        </w:r>
        <w:r>
          <w:t xml:space="preserve"> messages</w:t>
        </w:r>
        <w:r w:rsidRPr="007C3801">
          <w:t xml:space="preserve"> </w:t>
        </w:r>
        <w:r>
          <w:t>are</w:t>
        </w:r>
        <w:r w:rsidRPr="007C3801">
          <w:t xml:space="preserve"> used for the session/service announcement, listening status report, UE session join notification</w:t>
        </w:r>
        <w:r>
          <w:t>.</w:t>
        </w:r>
      </w:ins>
    </w:p>
    <w:p w14:paraId="72A608E2" w14:textId="77777777" w:rsidR="00142CEB" w:rsidRDefault="00142CEB" w:rsidP="00142CEB">
      <w:pPr>
        <w:rPr>
          <w:ins w:id="1047" w:author="S6-255656" w:date="2025-12-01T15:06:00Z"/>
          <w:lang w:eastAsia="zh-CN"/>
        </w:rPr>
      </w:pPr>
      <w:ins w:id="1048" w:author="S6-255656" w:date="2025-12-01T15:06:00Z">
        <w:r>
          <w:rPr>
            <w:lang w:eastAsia="zh-CN"/>
          </w:rPr>
          <w:t>Specifically, each solution has its own design:</w:t>
        </w:r>
      </w:ins>
    </w:p>
    <w:p w14:paraId="66AFAB41" w14:textId="1806E5CC" w:rsidR="00142CEB" w:rsidRPr="00AC22E5" w:rsidRDefault="00142CEB" w:rsidP="00142CEB">
      <w:pPr>
        <w:pStyle w:val="B1"/>
        <w:rPr>
          <w:ins w:id="1049" w:author="S6-255656" w:date="2025-12-01T15:06:00Z"/>
          <w:lang w:eastAsia="zh-CN"/>
        </w:rPr>
      </w:pPr>
      <w:ins w:id="1050" w:author="S6-255656" w:date="2025-12-01T15:06:00Z">
        <w:r>
          <w:rPr>
            <w:lang w:eastAsia="zh-CN"/>
          </w:rPr>
          <w:t>-</w:t>
        </w:r>
        <w:r>
          <w:rPr>
            <w:lang w:eastAsia="zh-CN"/>
          </w:rPr>
          <w:tab/>
        </w:r>
        <w:r w:rsidRPr="00AC22E5">
          <w:rPr>
            <w:lang w:eastAsia="zh-CN"/>
          </w:rPr>
          <w:t xml:space="preserve">Solution#2 resolves the multicast aspect of key issue#1, and it introduces a new and individual multicast delivery service. It triggers the network resource management by interacting with the 3GPP network directly or indirectly via the NRM server to manage the 5G multicast MBS session. </w:t>
        </w:r>
      </w:ins>
    </w:p>
    <w:p w14:paraId="7C49BED7" w14:textId="0E9DE0CF" w:rsidR="00142CEB" w:rsidRPr="001B4347" w:rsidRDefault="00142CEB" w:rsidP="00142CEB">
      <w:pPr>
        <w:pStyle w:val="B1"/>
        <w:rPr>
          <w:ins w:id="1051" w:author="S6-255656" w:date="2025-12-01T15:06:00Z"/>
        </w:rPr>
      </w:pPr>
      <w:ins w:id="1052" w:author="S6-255656" w:date="2025-12-01T15:07:00Z">
        <w:r>
          <w:t>-</w:t>
        </w:r>
        <w:r>
          <w:tab/>
        </w:r>
      </w:ins>
      <w:ins w:id="1053" w:author="S6-255656" w:date="2025-12-01T15:06:00Z">
        <w:r>
          <w:t xml:space="preserve">Solution#3 resolves the </w:t>
        </w:r>
        <w:r>
          <w:rPr>
            <w:rFonts w:hint="eastAsia"/>
            <w:lang w:eastAsia="zh-CN"/>
          </w:rPr>
          <w:t>broad</w:t>
        </w:r>
        <w:r>
          <w:t xml:space="preserve">cast aspect of key issue#1, and it introduces a new and individual </w:t>
        </w:r>
        <w:r>
          <w:rPr>
            <w:rFonts w:hint="eastAsia"/>
            <w:lang w:eastAsia="zh-CN"/>
          </w:rPr>
          <w:t>broad</w:t>
        </w:r>
        <w:r>
          <w:t>cast delivery service using both eMBMS and 5G MBS. it triggers the network resource management by</w:t>
        </w:r>
        <w:r w:rsidRPr="007C3801">
          <w:t xml:space="preserve"> interact</w:t>
        </w:r>
        <w:r>
          <w:t>ing</w:t>
        </w:r>
        <w:r w:rsidRPr="007C3801">
          <w:t xml:space="preserve"> </w:t>
        </w:r>
        <w:r w:rsidRPr="002441A6">
          <w:rPr>
            <w:rFonts w:eastAsia="等线"/>
            <w:lang w:eastAsia="zh-CN"/>
          </w:rPr>
          <w:lastRenderedPageBreak/>
          <w:t xml:space="preserve">with the 3GPP network </w:t>
        </w:r>
        <w:r w:rsidRPr="002441A6">
          <w:rPr>
            <w:rFonts w:eastAsia="等线" w:hint="eastAsia"/>
            <w:lang w:eastAsia="zh-CN"/>
          </w:rPr>
          <w:t>dir</w:t>
        </w:r>
        <w:r w:rsidRPr="002441A6">
          <w:rPr>
            <w:rFonts w:eastAsia="等线"/>
            <w:lang w:eastAsia="zh-CN"/>
          </w:rPr>
          <w:t>ectly or indirectly via the NRM server to manage the eMBMS bearer and 5MBS broadcast session.</w:t>
        </w:r>
      </w:ins>
    </w:p>
    <w:p w14:paraId="342B4354" w14:textId="701E6E13" w:rsidR="00142CEB" w:rsidRPr="00AC22E5" w:rsidRDefault="00142CEB" w:rsidP="00142CEB">
      <w:pPr>
        <w:pStyle w:val="B1"/>
        <w:rPr>
          <w:ins w:id="1054" w:author="S6-255656" w:date="2025-12-01T15:06:00Z"/>
          <w:rFonts w:eastAsia="Times New Roman"/>
          <w:lang w:eastAsia="zh-CN"/>
        </w:rPr>
      </w:pPr>
      <w:ins w:id="1055" w:author="S6-255656" w:date="2025-12-01T15:07:00Z">
        <w:r>
          <w:rPr>
            <w:lang w:eastAsia="zh-CN"/>
          </w:rPr>
          <w:t>-</w:t>
        </w:r>
        <w:r>
          <w:rPr>
            <w:lang w:eastAsia="zh-CN"/>
          </w:rPr>
          <w:tab/>
        </w:r>
      </w:ins>
      <w:ins w:id="1056" w:author="S6-255656" w:date="2025-12-01T15:06:00Z">
        <w:r>
          <w:rPr>
            <w:rFonts w:hint="eastAsia"/>
            <w:lang w:eastAsia="zh-CN"/>
          </w:rPr>
          <w:t>S</w:t>
        </w:r>
        <w:r>
          <w:rPr>
            <w:lang w:eastAsia="zh-CN"/>
          </w:rPr>
          <w:t>olution #4 provides a vendor-interoperable solution where SEALDD server uses NRM services defined in 3GPP TS 23.434 to create and manage the broadcast and multicast sessions both for 4G and 5G.</w:t>
        </w:r>
      </w:ins>
    </w:p>
    <w:p w14:paraId="14A6EDE0" w14:textId="76DFD21D" w:rsidR="00142CEB" w:rsidRDefault="00142CEB">
      <w:pPr>
        <w:pStyle w:val="B1"/>
        <w:rPr>
          <w:ins w:id="1057" w:author="S6-255656" w:date="2025-12-01T15:06:00Z"/>
        </w:rPr>
        <w:pPrChange w:id="1058" w:author="S6-255656" w:date="2025-12-01T15:06:00Z">
          <w:pPr>
            <w:pStyle w:val="31"/>
          </w:pPr>
        </w:pPrChange>
      </w:pPr>
      <w:ins w:id="1059" w:author="S6-255656" w:date="2025-12-01T15:06:00Z">
        <w:r w:rsidRPr="00AC22E5">
          <w:rPr>
            <w:rFonts w:eastAsia="Times New Roman" w:hint="eastAsia"/>
            <w:lang w:eastAsia="zh-CN"/>
          </w:rPr>
          <w:t>-</w:t>
        </w:r>
        <w:r w:rsidRPr="00AC22E5">
          <w:rPr>
            <w:rFonts w:eastAsia="Times New Roman"/>
            <w:lang w:eastAsia="zh-CN"/>
          </w:rPr>
          <w:tab/>
          <w:t xml:space="preserve">Solution </w:t>
        </w:r>
      </w:ins>
      <w:ins w:id="1060" w:author="S6-255656" w:date="2025-12-01T15:07:00Z">
        <w:r>
          <w:rPr>
            <w:rFonts w:eastAsia="Times New Roman"/>
            <w:lang w:eastAsia="zh-CN"/>
          </w:rPr>
          <w:t>#5</w:t>
        </w:r>
      </w:ins>
      <w:ins w:id="1061" w:author="S6-255656" w:date="2025-12-01T15:06:00Z">
        <w:r w:rsidRPr="00AC22E5">
          <w:rPr>
            <w:rFonts w:eastAsia="Times New Roman"/>
            <w:lang w:eastAsia="zh-CN"/>
          </w:rPr>
          <w:t xml:space="preserve"> converges solution #2, #3, #4 and introduces a single multicast/broadcast delivery service to cover both </w:t>
        </w:r>
        <w:r w:rsidRPr="00AC22E5">
          <w:rPr>
            <w:lang w:val="en-US" w:eastAsia="zh-CN"/>
          </w:rPr>
          <w:t>multicast and broadcast from 4G eMBMS and 5G MBS. It triggers the network resource management by interacting with the 3GPP network directly or indirectly via the NRM server to manage the 5G multicast MBS session.</w:t>
        </w:r>
      </w:ins>
    </w:p>
    <w:p w14:paraId="1CF05F47" w14:textId="2625D69C" w:rsidR="00BF6951" w:rsidRPr="00BF6951" w:rsidRDefault="00D172A9" w:rsidP="00BF6951">
      <w:pPr>
        <w:pStyle w:val="31"/>
        <w:rPr>
          <w:ins w:id="1062" w:author="S6-255560" w:date="2025-12-01T14:59:00Z"/>
          <w:rFonts w:eastAsia="宋体"/>
          <w:lang w:val="en-US" w:eastAsia="zh-CN"/>
        </w:rPr>
      </w:pPr>
      <w:bookmarkStart w:id="1063" w:name="_Toc215494908"/>
      <w:ins w:id="1064" w:author="S6-255560" w:date="2025-12-01T14:59:00Z">
        <w:r w:rsidRPr="003E0A78">
          <w:t>7.3.</w:t>
        </w:r>
        <w:r>
          <w:t>2</w:t>
        </w:r>
        <w:r w:rsidRPr="003E0A78">
          <w:tab/>
        </w:r>
        <w:bookmarkEnd w:id="1039"/>
        <w:r>
          <w:t>Key issue #2</w:t>
        </w:r>
        <w:r>
          <w:rPr>
            <w:rFonts w:hint="eastAsia"/>
            <w:lang w:eastAsia="zh-CN"/>
          </w:rPr>
          <w:t xml:space="preserve"> </w:t>
        </w:r>
        <w:r>
          <w:rPr>
            <w:lang w:eastAsia="ko-KR"/>
          </w:rPr>
          <w:t>solution</w:t>
        </w:r>
        <w:r>
          <w:rPr>
            <w:rFonts w:eastAsia="宋体" w:hint="eastAsia"/>
            <w:lang w:val="en-US" w:eastAsia="zh-CN"/>
          </w:rPr>
          <w:t xml:space="preserve"> evaluatio</w:t>
        </w:r>
        <w:r>
          <w:rPr>
            <w:rFonts w:eastAsia="宋体"/>
            <w:lang w:val="en-US" w:eastAsia="zh-CN"/>
          </w:rPr>
          <w:t>n</w:t>
        </w:r>
        <w:bookmarkEnd w:id="1063"/>
      </w:ins>
    </w:p>
    <w:p w14:paraId="08DD6F85" w14:textId="77777777" w:rsidR="00D172A9" w:rsidRPr="003E0A78" w:rsidRDefault="00D172A9" w:rsidP="00D172A9">
      <w:pPr>
        <w:rPr>
          <w:ins w:id="1065" w:author="S6-255560" w:date="2025-12-01T14:59:00Z"/>
          <w:noProof/>
          <w:lang w:val="en-US"/>
        </w:rPr>
      </w:pPr>
      <w:ins w:id="1066" w:author="S6-255560" w:date="2025-12-01T14:59:00Z">
        <w:r w:rsidRPr="003E0A78">
          <w:rPr>
            <w:noProof/>
            <w:lang w:val="en-US"/>
          </w:rPr>
          <w:t>The open issues of KI #</w:t>
        </w:r>
        <w:r>
          <w:rPr>
            <w:noProof/>
            <w:lang w:val="en-US"/>
          </w:rPr>
          <w:t>2</w:t>
        </w:r>
        <w:r w:rsidRPr="003E0A78">
          <w:rPr>
            <w:noProof/>
            <w:lang w:val="en-US"/>
          </w:rPr>
          <w:t xml:space="preserve"> include:</w:t>
        </w:r>
      </w:ins>
    </w:p>
    <w:p w14:paraId="320BFB9D" w14:textId="77777777" w:rsidR="00D172A9" w:rsidRDefault="00D172A9" w:rsidP="00D172A9">
      <w:pPr>
        <w:pStyle w:val="B1"/>
        <w:rPr>
          <w:ins w:id="1067" w:author="S6-255560" w:date="2025-12-01T14:59:00Z"/>
          <w:iCs/>
          <w:lang w:eastAsia="zh-CN"/>
        </w:rPr>
      </w:pPr>
      <w:ins w:id="1068" w:author="S6-255560" w:date="2025-12-01T14:59:00Z">
        <w:r>
          <w:rPr>
            <w:lang w:val="en-US"/>
          </w:rPr>
          <w:t>1.</w:t>
        </w:r>
        <w:r>
          <w:rPr>
            <w:lang w:val="en-US"/>
          </w:rPr>
          <w:tab/>
        </w:r>
        <w:r>
          <w:rPr>
            <w:iCs/>
            <w:lang w:eastAsia="zh-CN"/>
          </w:rPr>
          <w:t>The user plane aspects (e.g., user plane protocol stack, user plane functionality description) of SEALDD-S and SEALDD-UU to be used for the SEAL data delivery services should be studied.</w:t>
        </w:r>
      </w:ins>
    </w:p>
    <w:p w14:paraId="6E0231E8" w14:textId="6884D1EC" w:rsidR="0031739A" w:rsidRDefault="0031739A" w:rsidP="00D172A9">
      <w:pPr>
        <w:rPr>
          <w:ins w:id="1069" w:author="Rapporteur" w:date="2025-12-01T15:08:00Z"/>
          <w:noProof/>
          <w:lang w:val="en-US"/>
        </w:rPr>
      </w:pPr>
      <w:ins w:id="1070" w:author="Rapporteur" w:date="2025-12-01T15:08:00Z">
        <w:r>
          <w:t xml:space="preserve">One solution proposed in the present document aims to enhance the user plane and control plane aspects of the SEAL data delivery services, including </w:t>
        </w:r>
        <w:r>
          <w:rPr>
            <w:iCs/>
            <w:lang w:eastAsia="zh-CN"/>
          </w:rPr>
          <w:t xml:space="preserve">user plane/control plane protocol stack, user plane functionality description, </w:t>
        </w:r>
        <w:commentRangeStart w:id="1071"/>
        <w:r>
          <w:rPr>
            <w:iCs/>
            <w:lang w:eastAsia="zh-CN"/>
          </w:rPr>
          <w:t>etc</w:t>
        </w:r>
        <w:r w:rsidRPr="003E0A78">
          <w:t>.</w:t>
        </w:r>
        <w:commentRangeEnd w:id="1071"/>
        <w:r>
          <w:rPr>
            <w:rStyle w:val="affff7"/>
          </w:rPr>
          <w:commentReference w:id="1071"/>
        </w:r>
      </w:ins>
    </w:p>
    <w:p w14:paraId="10C075A7" w14:textId="4710E3DB" w:rsidR="00D172A9" w:rsidRPr="003E0A78" w:rsidRDefault="00D172A9" w:rsidP="00D172A9">
      <w:pPr>
        <w:rPr>
          <w:ins w:id="1072" w:author="S6-255560" w:date="2025-12-01T14:59:00Z"/>
          <w:noProof/>
          <w:lang w:val="en-US"/>
        </w:rPr>
      </w:pPr>
      <w:ins w:id="1073" w:author="S6-255560" w:date="2025-12-01T14:59:00Z">
        <w:r w:rsidRPr="003E0A78">
          <w:rPr>
            <w:noProof/>
            <w:lang w:val="en-US"/>
          </w:rPr>
          <w:t xml:space="preserve">There </w:t>
        </w:r>
        <w:r>
          <w:rPr>
            <w:noProof/>
            <w:lang w:val="en-US"/>
          </w:rPr>
          <w:t>is the only one</w:t>
        </w:r>
        <w:r w:rsidRPr="003E0A78">
          <w:rPr>
            <w:noProof/>
            <w:lang w:val="en-US"/>
          </w:rPr>
          <w:t xml:space="preserve"> solution in the TR,</w:t>
        </w:r>
        <w:r>
          <w:rPr>
            <w:noProof/>
            <w:lang w:val="en-US"/>
          </w:rPr>
          <w:t xml:space="preserve"> </w:t>
        </w:r>
        <w:r w:rsidRPr="00153CBB">
          <w:rPr>
            <w:rFonts w:eastAsia="Times New Roman"/>
            <w:lang w:eastAsia="zh-CN"/>
          </w:rPr>
          <w:t>SEALDD delivery service</w:t>
        </w:r>
        <w:r>
          <w:rPr>
            <w:noProof/>
            <w:lang w:val="en-US"/>
          </w:rPr>
          <w:t xml:space="preserve"> user plane description, user plane protocol stack and control plane protocol stack can address the open issue in KI#2</w:t>
        </w:r>
        <w:r w:rsidRPr="003E0A78">
          <w:rPr>
            <w:noProof/>
            <w:lang w:val="en-US"/>
          </w:rPr>
          <w:t>.</w:t>
        </w:r>
      </w:ins>
    </w:p>
    <w:p w14:paraId="426E4350" w14:textId="77777777" w:rsidR="00D172A9" w:rsidRDefault="00D172A9" w:rsidP="00D172A9">
      <w:pPr>
        <w:rPr>
          <w:ins w:id="1074" w:author="S6-255560" w:date="2025-12-01T14:59:00Z"/>
          <w:noProof/>
          <w:lang w:val="en-US"/>
        </w:rPr>
      </w:pPr>
      <w:ins w:id="1075" w:author="S6-255560" w:date="2025-12-01T14:59:00Z">
        <w:r w:rsidRPr="002E6ECC">
          <w:rPr>
            <w:noProof/>
            <w:lang w:val="en-US"/>
          </w:rPr>
          <w:t xml:space="preserve">Solution#1 </w:t>
        </w:r>
        <w:r>
          <w:rPr>
            <w:noProof/>
            <w:lang w:val="en-US"/>
          </w:rPr>
          <w:t>provide</w:t>
        </w:r>
        <w:r w:rsidRPr="002E6ECC">
          <w:rPr>
            <w:noProof/>
            <w:lang w:val="en-US"/>
          </w:rPr>
          <w:t>s the protocol stacks for user plane and control plane data delivery related to SEALDD-UU and SEALDD-S separately.</w:t>
        </w:r>
        <w:r>
          <w:rPr>
            <w:noProof/>
            <w:lang w:val="en-US"/>
          </w:rPr>
          <w:t xml:space="preserve"> In addition, it further updates</w:t>
        </w:r>
        <w:r>
          <w:rPr>
            <w:rFonts w:hint="eastAsia"/>
            <w:noProof/>
            <w:lang w:val="en-US" w:eastAsia="zh-CN"/>
          </w:rPr>
          <w:t xml:space="preserve"> </w:t>
        </w:r>
        <w:r>
          <w:rPr>
            <w:noProof/>
            <w:lang w:val="en-US"/>
          </w:rPr>
          <w:t xml:space="preserve">the description of SEALDD client/server to capture </w:t>
        </w:r>
        <w:r w:rsidRPr="002E6ECC">
          <w:rPr>
            <w:noProof/>
            <w:lang w:val="en-US"/>
          </w:rPr>
          <w:t>the user plane characteristics of SEALDD-S and SEALDD-UU</w:t>
        </w:r>
        <w:r>
          <w:rPr>
            <w:noProof/>
            <w:lang w:val="en-US"/>
          </w:rPr>
          <w:t>. It also provides some examples of protocol used for different SEALDD service which may help the 3</w:t>
        </w:r>
        <w:r w:rsidRPr="00B65A39">
          <w:rPr>
            <w:noProof/>
            <w:vertAlign w:val="superscript"/>
            <w:lang w:val="en-US"/>
          </w:rPr>
          <w:t>rd</w:t>
        </w:r>
        <w:r>
          <w:rPr>
            <w:noProof/>
            <w:lang w:val="en-US"/>
          </w:rPr>
          <w:t xml:space="preserve"> party to better understand SEALDD-UU and SEALD-S.</w:t>
        </w:r>
      </w:ins>
    </w:p>
    <w:p w14:paraId="4DFF6D4F" w14:textId="77777777" w:rsidR="008542B6" w:rsidRDefault="008542B6" w:rsidP="008542B6"/>
    <w:p w14:paraId="5B115E4B" w14:textId="27EBD984" w:rsidR="008542B6" w:rsidRDefault="00966DA9" w:rsidP="008542B6">
      <w:pPr>
        <w:pStyle w:val="1"/>
      </w:pPr>
      <w:bookmarkStart w:id="1076" w:name="_Toc464463370"/>
      <w:bookmarkStart w:id="1077" w:name="_Toc475064964"/>
      <w:bookmarkStart w:id="1078" w:name="_Toc478400634"/>
      <w:bookmarkStart w:id="1079" w:name="_Toc83813089"/>
      <w:bookmarkStart w:id="1080" w:name="_Toc147904944"/>
      <w:bookmarkStart w:id="1081" w:name="_Toc207716773"/>
      <w:bookmarkStart w:id="1082" w:name="_Toc215494909"/>
      <w:r>
        <w:t>8</w:t>
      </w:r>
      <w:r w:rsidR="008542B6">
        <w:tab/>
        <w:t>Conclusions</w:t>
      </w:r>
      <w:bookmarkEnd w:id="1076"/>
      <w:bookmarkEnd w:id="1077"/>
      <w:bookmarkEnd w:id="1078"/>
      <w:bookmarkEnd w:id="1079"/>
      <w:bookmarkEnd w:id="1080"/>
      <w:bookmarkEnd w:id="1081"/>
      <w:bookmarkEnd w:id="1082"/>
    </w:p>
    <w:p w14:paraId="445B40FB" w14:textId="386557BE" w:rsidR="008542B6" w:rsidRPr="00D7706D" w:rsidRDefault="00966DA9" w:rsidP="008542B6">
      <w:pPr>
        <w:pStyle w:val="21"/>
        <w:rPr>
          <w:lang w:eastAsia="zh-CN"/>
        </w:rPr>
      </w:pPr>
      <w:bookmarkStart w:id="1083" w:name="_Toc532994046"/>
      <w:bookmarkStart w:id="1084" w:name="_Toc78314764"/>
      <w:bookmarkStart w:id="1085" w:name="_Toc147904945"/>
      <w:bookmarkStart w:id="1086" w:name="_Toc207716774"/>
      <w:bookmarkStart w:id="1087" w:name="_Toc215494910"/>
      <w:r>
        <w:rPr>
          <w:lang w:eastAsia="zh-CN"/>
        </w:rPr>
        <w:t>8</w:t>
      </w:r>
      <w:r w:rsidR="008542B6" w:rsidRPr="00D7706D">
        <w:rPr>
          <w:rFonts w:hint="eastAsia"/>
          <w:lang w:eastAsia="zh-CN"/>
        </w:rPr>
        <w:t>.</w:t>
      </w:r>
      <w:r w:rsidR="008542B6">
        <w:rPr>
          <w:rFonts w:hint="eastAsia"/>
          <w:lang w:eastAsia="zh-CN"/>
        </w:rPr>
        <w:t>1</w:t>
      </w:r>
      <w:r w:rsidR="008542B6">
        <w:rPr>
          <w:lang w:eastAsia="zh-CN"/>
        </w:rPr>
        <w:tab/>
      </w:r>
      <w:r w:rsidR="008542B6" w:rsidRPr="00D7706D">
        <w:rPr>
          <w:rFonts w:hint="eastAsia"/>
          <w:lang w:eastAsia="zh-CN"/>
        </w:rPr>
        <w:t>General conclusions</w:t>
      </w:r>
      <w:bookmarkEnd w:id="1083"/>
      <w:bookmarkEnd w:id="1084"/>
      <w:bookmarkEnd w:id="1085"/>
      <w:bookmarkEnd w:id="1086"/>
      <w:bookmarkEnd w:id="1087"/>
    </w:p>
    <w:p w14:paraId="58F73D56" w14:textId="55168F0B" w:rsidR="00EB7619" w:rsidDel="00EB7619" w:rsidRDefault="008542B6" w:rsidP="00EB7619">
      <w:pPr>
        <w:rPr>
          <w:del w:id="1088" w:author="S6-255557" w:date="2025-12-01T14:58:00Z"/>
        </w:rPr>
      </w:pPr>
      <w:bookmarkStart w:id="1089" w:name="_Toc532994047"/>
      <w:del w:id="1090" w:author="S6-255559" w:date="2025-12-01T15:00:00Z">
        <w:r w:rsidRPr="00D7706D" w:rsidDel="00D172A9">
          <w:rPr>
            <w:lang w:val="en-US"/>
          </w:rPr>
          <w:delText>Editor's note:</w:delText>
        </w:r>
        <w:r w:rsidRPr="00D7706D" w:rsidDel="00D172A9">
          <w:tab/>
          <w:delText>This clause</w:delText>
        </w:r>
        <w:r w:rsidR="00DB5033" w:rsidDel="00D172A9">
          <w:delText xml:space="preserve"> describes</w:delText>
        </w:r>
        <w:r w:rsidRPr="00D7706D" w:rsidDel="00D172A9">
          <w:delText xml:space="preserve"> </w:delText>
        </w:r>
        <w:r w:rsidDel="00D172A9">
          <w:rPr>
            <w:rFonts w:hint="eastAsia"/>
            <w:lang w:eastAsia="zh-CN"/>
          </w:rPr>
          <w:delText xml:space="preserve">general </w:delText>
        </w:r>
        <w:r w:rsidRPr="00D7706D" w:rsidDel="00D172A9">
          <w:delText xml:space="preserve">conclusions </w:delText>
        </w:r>
        <w:r w:rsidDel="00D172A9">
          <w:rPr>
            <w:rFonts w:hint="eastAsia"/>
            <w:lang w:eastAsia="zh-CN"/>
          </w:rPr>
          <w:delText xml:space="preserve">for </w:delText>
        </w:r>
        <w:r w:rsidRPr="00D7706D" w:rsidDel="00D172A9">
          <w:delText xml:space="preserve">the </w:delText>
        </w:r>
        <w:r w:rsidRPr="00D7706D" w:rsidDel="00D172A9">
          <w:rPr>
            <w:rFonts w:hint="eastAsia"/>
            <w:lang w:eastAsia="ko-KR"/>
          </w:rPr>
          <w:delText>study</w:delText>
        </w:r>
        <w:r w:rsidRPr="00D7706D" w:rsidDel="00D172A9">
          <w:delText>.</w:delText>
        </w:r>
      </w:del>
    </w:p>
    <w:p w14:paraId="299F1FF5" w14:textId="1B97A166" w:rsidR="00D172A9" w:rsidRPr="00D7706D" w:rsidRDefault="00D172A9" w:rsidP="00EB7619">
      <w:ins w:id="1091" w:author="S6-255559" w:date="2025-12-01T15:00:00Z">
        <w:r>
          <w:rPr>
            <w:lang w:eastAsia="zh-CN"/>
          </w:rPr>
          <w:t>Enhancements developed in this technical report rely on the existing SEALDD architecture. The conclusion related to the specific enhancements are covered in the following clause.</w:t>
        </w:r>
      </w:ins>
    </w:p>
    <w:p w14:paraId="45484376" w14:textId="7B579B37" w:rsidR="008542B6" w:rsidRPr="00D7706D" w:rsidRDefault="00966DA9" w:rsidP="008542B6">
      <w:pPr>
        <w:pStyle w:val="21"/>
        <w:rPr>
          <w:lang w:eastAsia="zh-CN"/>
        </w:rPr>
      </w:pPr>
      <w:bookmarkStart w:id="1092" w:name="_Toc78314765"/>
      <w:bookmarkStart w:id="1093" w:name="_Toc147904946"/>
      <w:bookmarkStart w:id="1094" w:name="_Toc207716775"/>
      <w:bookmarkStart w:id="1095" w:name="_Toc215494911"/>
      <w:r>
        <w:rPr>
          <w:lang w:eastAsia="zh-CN"/>
        </w:rPr>
        <w:t>8</w:t>
      </w:r>
      <w:r w:rsidR="008542B6" w:rsidRPr="00D7706D">
        <w:rPr>
          <w:rFonts w:hint="eastAsia"/>
          <w:lang w:eastAsia="zh-CN"/>
        </w:rPr>
        <w:t>.</w:t>
      </w:r>
      <w:r w:rsidR="008542B6">
        <w:rPr>
          <w:rFonts w:hint="eastAsia"/>
          <w:lang w:eastAsia="zh-CN"/>
        </w:rPr>
        <w:t>2</w:t>
      </w:r>
      <w:r w:rsidR="008542B6" w:rsidRPr="00D7706D">
        <w:rPr>
          <w:rFonts w:hint="eastAsia"/>
          <w:lang w:eastAsia="zh-CN"/>
        </w:rPr>
        <w:tab/>
        <w:t xml:space="preserve">Conclusions of key issue </w:t>
      </w:r>
      <w:bookmarkEnd w:id="1089"/>
      <w:r w:rsidR="008542B6">
        <w:rPr>
          <w:rFonts w:hint="eastAsia"/>
          <w:lang w:eastAsia="zh-CN"/>
        </w:rPr>
        <w:t>#</w:t>
      </w:r>
      <w:del w:id="1096" w:author="S6-255557" w:date="2025-12-01T14:56:00Z">
        <w:r w:rsidR="008542B6" w:rsidDel="00955C84">
          <w:rPr>
            <w:lang w:eastAsia="zh-CN"/>
          </w:rPr>
          <w:delText>x</w:delText>
        </w:r>
      </w:del>
      <w:bookmarkEnd w:id="1092"/>
      <w:bookmarkEnd w:id="1093"/>
      <w:bookmarkEnd w:id="1094"/>
      <w:ins w:id="1097" w:author="S6-255557" w:date="2025-12-01T14:56:00Z">
        <w:r w:rsidR="00955C84">
          <w:rPr>
            <w:lang w:eastAsia="zh-CN"/>
          </w:rPr>
          <w:t>1</w:t>
        </w:r>
      </w:ins>
      <w:bookmarkEnd w:id="1095"/>
    </w:p>
    <w:p w14:paraId="0050E7A7" w14:textId="1061624D" w:rsidR="008542B6" w:rsidDel="00D172A9" w:rsidRDefault="008542B6" w:rsidP="008542B6">
      <w:pPr>
        <w:pStyle w:val="EditorsNote"/>
        <w:rPr>
          <w:del w:id="1098" w:author="S6-255559" w:date="2025-12-01T15:00:00Z"/>
        </w:rPr>
      </w:pPr>
      <w:del w:id="1099" w:author="S6-255559" w:date="2025-12-01T15:00:00Z">
        <w:r w:rsidDel="00D172A9">
          <w:delText>Editor's Note:</w:delText>
        </w:r>
        <w:r w:rsidDel="00D172A9">
          <w:tab/>
          <w:delText xml:space="preserve">This clause </w:delText>
        </w:r>
        <w:r w:rsidR="00DB5033" w:rsidDel="00D172A9">
          <w:delText>describes</w:delText>
        </w:r>
        <w:r w:rsidDel="00D172A9">
          <w:rPr>
            <w:rFonts w:hint="eastAsia"/>
            <w:lang w:eastAsia="zh-CN"/>
          </w:rPr>
          <w:delText xml:space="preserve"> conclusions for the specific key issue</w:delText>
        </w:r>
        <w:r w:rsidDel="00D172A9">
          <w:delText>.</w:delText>
        </w:r>
        <w:bookmarkStart w:id="1100" w:name="tsgNames"/>
        <w:bookmarkEnd w:id="1100"/>
      </w:del>
    </w:p>
    <w:p w14:paraId="68E1CE48" w14:textId="77777777" w:rsidR="00D172A9" w:rsidRDefault="00D172A9" w:rsidP="00D172A9">
      <w:pPr>
        <w:rPr>
          <w:ins w:id="1101" w:author="S6-255559" w:date="2025-12-01T15:00:00Z"/>
          <w:lang w:eastAsia="zh-CN"/>
        </w:rPr>
      </w:pPr>
      <w:ins w:id="1102" w:author="S6-255559" w:date="2025-12-01T15:00:00Z">
        <w:r>
          <w:rPr>
            <w:rFonts w:hint="eastAsia"/>
            <w:lang w:eastAsia="zh-CN"/>
          </w:rPr>
          <w:t>T</w:t>
        </w:r>
        <w:r>
          <w:rPr>
            <w:lang w:eastAsia="zh-CN"/>
          </w:rPr>
          <w:t>he following principles are concluded for normative work:</w:t>
        </w:r>
      </w:ins>
    </w:p>
    <w:p w14:paraId="39B3975E" w14:textId="77777777" w:rsidR="00D172A9" w:rsidRDefault="00D172A9" w:rsidP="00D172A9">
      <w:pPr>
        <w:pStyle w:val="B1"/>
        <w:rPr>
          <w:ins w:id="1103" w:author="S6-255559" w:date="2025-12-01T15:00:00Z"/>
          <w:lang w:val="en-US" w:eastAsia="zh-CN"/>
        </w:rPr>
      </w:pPr>
      <w:ins w:id="1104" w:author="S6-255559" w:date="2025-12-01T15:00:00Z">
        <w:r>
          <w:rPr>
            <w:rFonts w:hint="eastAsia"/>
            <w:lang w:val="en-US" w:eastAsia="zh-CN"/>
          </w:rPr>
          <w:t>-</w:t>
        </w:r>
        <w:r>
          <w:rPr>
            <w:lang w:val="en-US" w:eastAsia="zh-CN"/>
          </w:rPr>
          <w:tab/>
          <w:t>The NRM services provided by NRM-UU interface shall be used for broadcast/multicast related signalling.</w:t>
        </w:r>
      </w:ins>
    </w:p>
    <w:p w14:paraId="39C2CA9D" w14:textId="77777777" w:rsidR="00D172A9" w:rsidRDefault="00D172A9" w:rsidP="00D172A9">
      <w:pPr>
        <w:pStyle w:val="B1"/>
        <w:rPr>
          <w:ins w:id="1105" w:author="S6-255559" w:date="2025-12-01T15:00:00Z"/>
          <w:lang w:val="en-US" w:eastAsia="zh-CN"/>
        </w:rPr>
      </w:pPr>
      <w:ins w:id="1106" w:author="S6-255559" w:date="2025-12-01T15:00:00Z">
        <w:r>
          <w:rPr>
            <w:lang w:val="en-US" w:eastAsia="zh-CN"/>
          </w:rPr>
          <w:t>-</w:t>
        </w:r>
        <w:r>
          <w:rPr>
            <w:lang w:val="en-US" w:eastAsia="zh-CN"/>
          </w:rPr>
          <w:tab/>
          <w:t xml:space="preserve">The support of having a single service that covers broadcast and multicast sessions is to be maintained in the normative phase. </w:t>
        </w:r>
      </w:ins>
    </w:p>
    <w:p w14:paraId="00E3BE3C" w14:textId="77777777" w:rsidR="00D172A9" w:rsidRDefault="00D172A9" w:rsidP="00D172A9">
      <w:pPr>
        <w:rPr>
          <w:ins w:id="1107" w:author="S6-255559" w:date="2025-12-01T15:00:00Z"/>
        </w:rPr>
      </w:pPr>
      <w:ins w:id="1108" w:author="S6-255559" w:date="2025-12-01T15:00:00Z">
        <w:r>
          <w:t xml:space="preserve">The aspects of solution#5, covering two options to trigger the initiating of broadcast/multicast services, shall be considered to the normative phase to enable a cohesive approach for solution#2 and 3 and 4. </w:t>
        </w:r>
      </w:ins>
    </w:p>
    <w:p w14:paraId="221F3382" w14:textId="0A8E2CB4" w:rsidR="00D172A9" w:rsidRDefault="00D172A9" w:rsidP="00D172A9">
      <w:ins w:id="1109" w:author="S6-255559" w:date="2025-12-01T15:00:00Z">
        <w:r>
          <w:t>The aspects of solution#4 related to standard interaction between the SEALDD server and the NRM server is reflected in solution#5 to enable multi-vender approach and interoperability for NRM multicast and broadcast services.</w:t>
        </w:r>
      </w:ins>
    </w:p>
    <w:p w14:paraId="3F454B6E" w14:textId="77777777" w:rsidR="00BF6951" w:rsidRPr="00D7706D" w:rsidRDefault="00BF6951" w:rsidP="00BF6951">
      <w:pPr>
        <w:pStyle w:val="21"/>
        <w:rPr>
          <w:ins w:id="1110" w:author="huawei_user" w:date="2025-11-04T11:12:00Z"/>
          <w:lang w:eastAsia="zh-CN"/>
        </w:rPr>
      </w:pPr>
      <w:bookmarkStart w:id="1111" w:name="_Toc215494912"/>
      <w:ins w:id="1112" w:author="huawei_user" w:date="2025-11-04T11:12:00Z">
        <w:r>
          <w:rPr>
            <w:lang w:eastAsia="zh-CN"/>
          </w:rPr>
          <w:lastRenderedPageBreak/>
          <w:t>8</w:t>
        </w:r>
        <w:r w:rsidRPr="00D7706D">
          <w:rPr>
            <w:rFonts w:hint="eastAsia"/>
            <w:lang w:eastAsia="zh-CN"/>
          </w:rPr>
          <w:t>.</w:t>
        </w:r>
        <w:r>
          <w:rPr>
            <w:lang w:eastAsia="zh-CN"/>
          </w:rPr>
          <w:t>3</w:t>
        </w:r>
        <w:r w:rsidRPr="00D7706D">
          <w:rPr>
            <w:rFonts w:hint="eastAsia"/>
            <w:lang w:eastAsia="zh-CN"/>
          </w:rPr>
          <w:tab/>
          <w:t xml:space="preserve">Conclusions of key issue </w:t>
        </w:r>
        <w:r>
          <w:rPr>
            <w:rFonts w:hint="eastAsia"/>
            <w:lang w:eastAsia="zh-CN"/>
          </w:rPr>
          <w:t>#</w:t>
        </w:r>
        <w:r>
          <w:rPr>
            <w:lang w:eastAsia="zh-CN"/>
          </w:rPr>
          <w:t>2</w:t>
        </w:r>
        <w:bookmarkEnd w:id="1111"/>
      </w:ins>
    </w:p>
    <w:p w14:paraId="606B9579" w14:textId="77777777" w:rsidR="00BF6951" w:rsidRPr="006B761A" w:rsidRDefault="00BF6951" w:rsidP="00BF6951">
      <w:pPr>
        <w:rPr>
          <w:ins w:id="1113" w:author="huawei_user" w:date="2025-11-04T11:12:00Z"/>
          <w:lang w:eastAsia="zh-CN"/>
        </w:rPr>
      </w:pPr>
      <w:ins w:id="1114" w:author="huawei_user" w:date="2025-11-04T11:12:00Z">
        <w:r w:rsidRPr="00197F95">
          <w:rPr>
            <w:rFonts w:eastAsia="Times New Roman" w:hint="eastAsia"/>
            <w:lang w:eastAsia="zh-CN"/>
          </w:rPr>
          <w:t>S</w:t>
        </w:r>
        <w:r w:rsidRPr="00197F95">
          <w:rPr>
            <w:rFonts w:eastAsia="Times New Roman"/>
            <w:lang w:eastAsia="zh-CN"/>
          </w:rPr>
          <w:t>olution</w:t>
        </w:r>
        <w:r>
          <w:rPr>
            <w:lang w:eastAsia="zh-CN"/>
          </w:rPr>
          <w:t xml:space="preserve">#1 </w:t>
        </w:r>
      </w:ins>
      <w:ins w:id="1115" w:author="S6#70-Huawei" w:date="2025-11-07T16:00:00Z">
        <w:r>
          <w:rPr>
            <w:lang w:eastAsia="zh-CN"/>
          </w:rPr>
          <w:t>is</w:t>
        </w:r>
      </w:ins>
      <w:ins w:id="1116" w:author="huawei_user" w:date="2025-11-04T11:12:00Z">
        <w:r>
          <w:rPr>
            <w:lang w:eastAsia="zh-CN"/>
          </w:rPr>
          <w:t xml:space="preserve"> adopted into normative w</w:t>
        </w:r>
      </w:ins>
      <w:ins w:id="1117" w:author="huawei_user" w:date="2025-11-04T11:13:00Z">
        <w:r>
          <w:rPr>
            <w:lang w:eastAsia="zh-CN"/>
          </w:rPr>
          <w:t>ork</w:t>
        </w:r>
        <w:r>
          <w:rPr>
            <w:rFonts w:hint="eastAsia"/>
            <w:lang w:eastAsia="zh-CN"/>
          </w:rPr>
          <w:t>.</w:t>
        </w:r>
      </w:ins>
    </w:p>
    <w:p w14:paraId="0B55B71B" w14:textId="77777777" w:rsidR="00BF6951" w:rsidRPr="00BF6951" w:rsidRDefault="00BF6951" w:rsidP="00D172A9"/>
    <w:p w14:paraId="5CA5E6C2" w14:textId="039FD5A0" w:rsidR="00080512" w:rsidRPr="004D3578" w:rsidRDefault="00D9134D" w:rsidP="00771D3B">
      <w:pPr>
        <w:pStyle w:val="9"/>
      </w:pPr>
      <w:r>
        <w:br w:type="page"/>
      </w:r>
      <w:bookmarkStart w:id="1118" w:name="_Toc207716776"/>
      <w:bookmarkStart w:id="1119" w:name="_Toc215494913"/>
      <w:r w:rsidR="00080512" w:rsidRPr="004D3578">
        <w:lastRenderedPageBreak/>
        <w:t>Annex A:</w:t>
      </w:r>
      <w:r w:rsidR="00080512" w:rsidRPr="004D3578">
        <w:br/>
        <w:t>Change history</w:t>
      </w:r>
      <w:bookmarkEnd w:id="1118"/>
      <w:bookmarkEnd w:id="1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155D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20" w:name="historyclause"/>
            <w:bookmarkEnd w:id="1120"/>
            <w:r w:rsidRPr="00235394">
              <w:t>Change history</w:t>
            </w:r>
          </w:p>
        </w:tc>
      </w:tr>
      <w:tr w:rsidR="003C3971" w:rsidRPr="00315B85" w14:paraId="188BB8D6" w14:textId="77777777" w:rsidTr="00F155D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10BE2" w:rsidRPr="00315B85" w14:paraId="3A271819" w14:textId="77777777" w:rsidTr="00F155D4">
        <w:tc>
          <w:tcPr>
            <w:tcW w:w="800" w:type="dxa"/>
            <w:shd w:val="solid" w:color="FFFFFF" w:fill="auto"/>
          </w:tcPr>
          <w:p w14:paraId="36E91C18" w14:textId="7854C30C" w:rsidR="00210BE2" w:rsidRDefault="00210BE2" w:rsidP="00210BE2">
            <w:pPr>
              <w:pStyle w:val="TAC"/>
              <w:rPr>
                <w:sz w:val="16"/>
                <w:szCs w:val="16"/>
              </w:rPr>
            </w:pPr>
            <w:r>
              <w:rPr>
                <w:sz w:val="16"/>
                <w:szCs w:val="16"/>
              </w:rPr>
              <w:t>2025-04</w:t>
            </w:r>
          </w:p>
        </w:tc>
        <w:tc>
          <w:tcPr>
            <w:tcW w:w="901" w:type="dxa"/>
            <w:shd w:val="solid" w:color="FFFFFF" w:fill="auto"/>
          </w:tcPr>
          <w:p w14:paraId="27E78310" w14:textId="66CB9B8B" w:rsidR="00210BE2" w:rsidRDefault="00210BE2" w:rsidP="00210BE2">
            <w:pPr>
              <w:pStyle w:val="TAC"/>
              <w:rPr>
                <w:sz w:val="16"/>
                <w:szCs w:val="16"/>
              </w:rPr>
            </w:pPr>
            <w:r>
              <w:rPr>
                <w:sz w:val="16"/>
                <w:szCs w:val="16"/>
              </w:rPr>
              <w:t>SA6#66</w:t>
            </w:r>
          </w:p>
        </w:tc>
        <w:tc>
          <w:tcPr>
            <w:tcW w:w="1134" w:type="dxa"/>
            <w:shd w:val="solid" w:color="FFFFFF" w:fill="auto"/>
          </w:tcPr>
          <w:p w14:paraId="779BB515" w14:textId="2C1B0AD3" w:rsidR="00210BE2" w:rsidRPr="00315B85" w:rsidRDefault="00210BE2" w:rsidP="00210BE2">
            <w:pPr>
              <w:pStyle w:val="TAC"/>
              <w:rPr>
                <w:sz w:val="16"/>
                <w:szCs w:val="16"/>
              </w:rPr>
            </w:pPr>
            <w:r w:rsidRPr="005F11B2">
              <w:rPr>
                <w:sz w:val="16"/>
                <w:szCs w:val="16"/>
              </w:rPr>
              <w:t>S6-251383</w:t>
            </w:r>
          </w:p>
        </w:tc>
        <w:tc>
          <w:tcPr>
            <w:tcW w:w="567" w:type="dxa"/>
            <w:shd w:val="solid" w:color="FFFFFF" w:fill="auto"/>
          </w:tcPr>
          <w:p w14:paraId="2B7ED048" w14:textId="77777777" w:rsidR="00210BE2" w:rsidRPr="00315B85" w:rsidRDefault="00210BE2" w:rsidP="00210BE2">
            <w:pPr>
              <w:pStyle w:val="TAC"/>
              <w:rPr>
                <w:sz w:val="16"/>
                <w:szCs w:val="16"/>
              </w:rPr>
            </w:pPr>
          </w:p>
        </w:tc>
        <w:tc>
          <w:tcPr>
            <w:tcW w:w="426" w:type="dxa"/>
            <w:shd w:val="solid" w:color="FFFFFF" w:fill="auto"/>
          </w:tcPr>
          <w:p w14:paraId="3B091221" w14:textId="77777777" w:rsidR="00210BE2" w:rsidRPr="00315B85" w:rsidRDefault="00210BE2" w:rsidP="00210BE2">
            <w:pPr>
              <w:pStyle w:val="TAC"/>
              <w:rPr>
                <w:sz w:val="16"/>
                <w:szCs w:val="16"/>
              </w:rPr>
            </w:pPr>
          </w:p>
        </w:tc>
        <w:tc>
          <w:tcPr>
            <w:tcW w:w="425" w:type="dxa"/>
            <w:shd w:val="solid" w:color="FFFFFF" w:fill="auto"/>
          </w:tcPr>
          <w:p w14:paraId="660949C3" w14:textId="77777777" w:rsidR="00210BE2" w:rsidRPr="00315B85" w:rsidRDefault="00210BE2" w:rsidP="00210BE2">
            <w:pPr>
              <w:pStyle w:val="TAC"/>
              <w:rPr>
                <w:sz w:val="16"/>
                <w:szCs w:val="16"/>
              </w:rPr>
            </w:pPr>
          </w:p>
        </w:tc>
        <w:tc>
          <w:tcPr>
            <w:tcW w:w="4678" w:type="dxa"/>
            <w:shd w:val="solid" w:color="FFFFFF" w:fill="auto"/>
          </w:tcPr>
          <w:p w14:paraId="0D5FAC83" w14:textId="247B06A3" w:rsidR="00210BE2" w:rsidRDefault="00210BE2" w:rsidP="00210BE2">
            <w:pPr>
              <w:pStyle w:val="TAL"/>
              <w:rPr>
                <w:sz w:val="16"/>
                <w:szCs w:val="16"/>
              </w:rPr>
            </w:pPr>
            <w:r>
              <w:rPr>
                <w:sz w:val="16"/>
                <w:szCs w:val="16"/>
              </w:rPr>
              <w:t>Skeleton</w:t>
            </w:r>
          </w:p>
        </w:tc>
        <w:tc>
          <w:tcPr>
            <w:tcW w:w="708" w:type="dxa"/>
            <w:shd w:val="solid" w:color="FFFFFF" w:fill="auto"/>
          </w:tcPr>
          <w:p w14:paraId="2A69DBEF" w14:textId="1EBA67B8" w:rsidR="00210BE2" w:rsidRDefault="00210BE2" w:rsidP="00210BE2">
            <w:pPr>
              <w:pStyle w:val="TAC"/>
              <w:rPr>
                <w:sz w:val="16"/>
                <w:szCs w:val="16"/>
              </w:rPr>
            </w:pPr>
            <w:r>
              <w:rPr>
                <w:sz w:val="16"/>
                <w:szCs w:val="16"/>
              </w:rPr>
              <w:t>0.0.0</w:t>
            </w:r>
          </w:p>
        </w:tc>
      </w:tr>
      <w:tr w:rsidR="00210BE2" w:rsidRPr="00315B85" w14:paraId="4924CCC5" w14:textId="77777777" w:rsidTr="00F155D4">
        <w:tc>
          <w:tcPr>
            <w:tcW w:w="800" w:type="dxa"/>
            <w:shd w:val="solid" w:color="FFFFFF" w:fill="auto"/>
          </w:tcPr>
          <w:p w14:paraId="01B95985" w14:textId="7029C2C6" w:rsidR="00210BE2" w:rsidRDefault="00210BE2" w:rsidP="00210BE2">
            <w:pPr>
              <w:pStyle w:val="TAC"/>
              <w:rPr>
                <w:sz w:val="16"/>
                <w:szCs w:val="16"/>
              </w:rPr>
            </w:pPr>
            <w:r>
              <w:rPr>
                <w:sz w:val="16"/>
                <w:szCs w:val="16"/>
              </w:rPr>
              <w:t>2025-04</w:t>
            </w:r>
          </w:p>
        </w:tc>
        <w:tc>
          <w:tcPr>
            <w:tcW w:w="901" w:type="dxa"/>
            <w:shd w:val="solid" w:color="FFFFFF" w:fill="auto"/>
          </w:tcPr>
          <w:p w14:paraId="3EAC0002" w14:textId="0D222A55" w:rsidR="00210BE2" w:rsidRDefault="00210BE2" w:rsidP="00210BE2">
            <w:pPr>
              <w:pStyle w:val="TAC"/>
              <w:rPr>
                <w:sz w:val="16"/>
                <w:szCs w:val="16"/>
              </w:rPr>
            </w:pPr>
            <w:r>
              <w:rPr>
                <w:sz w:val="16"/>
                <w:szCs w:val="16"/>
              </w:rPr>
              <w:t>SA6#66</w:t>
            </w:r>
          </w:p>
        </w:tc>
        <w:tc>
          <w:tcPr>
            <w:tcW w:w="1134" w:type="dxa"/>
            <w:shd w:val="solid" w:color="FFFFFF" w:fill="auto"/>
          </w:tcPr>
          <w:p w14:paraId="67892B83" w14:textId="77777777" w:rsidR="00210BE2" w:rsidRPr="00315B85" w:rsidRDefault="00210BE2" w:rsidP="00210BE2">
            <w:pPr>
              <w:pStyle w:val="TAC"/>
              <w:rPr>
                <w:sz w:val="16"/>
                <w:szCs w:val="16"/>
              </w:rPr>
            </w:pPr>
          </w:p>
        </w:tc>
        <w:tc>
          <w:tcPr>
            <w:tcW w:w="567" w:type="dxa"/>
            <w:shd w:val="solid" w:color="FFFFFF" w:fill="auto"/>
          </w:tcPr>
          <w:p w14:paraId="145728D1" w14:textId="77777777" w:rsidR="00210BE2" w:rsidRPr="00315B85" w:rsidRDefault="00210BE2" w:rsidP="00210BE2">
            <w:pPr>
              <w:pStyle w:val="TAC"/>
              <w:rPr>
                <w:sz w:val="16"/>
                <w:szCs w:val="16"/>
              </w:rPr>
            </w:pPr>
          </w:p>
        </w:tc>
        <w:tc>
          <w:tcPr>
            <w:tcW w:w="426" w:type="dxa"/>
            <w:shd w:val="solid" w:color="FFFFFF" w:fill="auto"/>
          </w:tcPr>
          <w:p w14:paraId="6EC5A6CD" w14:textId="77777777" w:rsidR="00210BE2" w:rsidRPr="00315B85" w:rsidRDefault="00210BE2" w:rsidP="00210BE2">
            <w:pPr>
              <w:pStyle w:val="TAC"/>
              <w:rPr>
                <w:sz w:val="16"/>
                <w:szCs w:val="16"/>
              </w:rPr>
            </w:pPr>
          </w:p>
        </w:tc>
        <w:tc>
          <w:tcPr>
            <w:tcW w:w="425" w:type="dxa"/>
            <w:shd w:val="solid" w:color="FFFFFF" w:fill="auto"/>
          </w:tcPr>
          <w:p w14:paraId="2F9CEE40" w14:textId="77777777" w:rsidR="00210BE2" w:rsidRPr="00315B85" w:rsidRDefault="00210BE2" w:rsidP="00210BE2">
            <w:pPr>
              <w:pStyle w:val="TAC"/>
              <w:rPr>
                <w:sz w:val="16"/>
                <w:szCs w:val="16"/>
              </w:rPr>
            </w:pPr>
          </w:p>
        </w:tc>
        <w:tc>
          <w:tcPr>
            <w:tcW w:w="4678" w:type="dxa"/>
            <w:shd w:val="solid" w:color="FFFFFF" w:fill="auto"/>
          </w:tcPr>
          <w:p w14:paraId="326CD6C1" w14:textId="72BEB0DA" w:rsidR="00210BE2" w:rsidRDefault="00210BE2" w:rsidP="00210BE2">
            <w:pPr>
              <w:pStyle w:val="TAL"/>
              <w:rPr>
                <w:sz w:val="16"/>
                <w:szCs w:val="16"/>
              </w:rPr>
            </w:pPr>
            <w:r w:rsidRPr="005F11B2">
              <w:rPr>
                <w:sz w:val="16"/>
                <w:szCs w:val="16"/>
              </w:rPr>
              <w:t>Implemented the following pCRs</w:t>
            </w:r>
            <w:r>
              <w:rPr>
                <w:sz w:val="16"/>
                <w:szCs w:val="16"/>
              </w:rPr>
              <w:t xml:space="preserve">, </w:t>
            </w:r>
            <w:r w:rsidRPr="005F11B2">
              <w:rPr>
                <w:sz w:val="16"/>
                <w:szCs w:val="16"/>
              </w:rPr>
              <w:t>S6-251384</w:t>
            </w:r>
            <w:r>
              <w:rPr>
                <w:sz w:val="16"/>
                <w:szCs w:val="16"/>
              </w:rPr>
              <w:t xml:space="preserve">, </w:t>
            </w:r>
            <w:r w:rsidRPr="005F11B2">
              <w:rPr>
                <w:sz w:val="16"/>
                <w:szCs w:val="16"/>
              </w:rPr>
              <w:t>S6-251386</w:t>
            </w:r>
            <w:r>
              <w:rPr>
                <w:sz w:val="16"/>
                <w:szCs w:val="16"/>
              </w:rPr>
              <w:t xml:space="preserve">, </w:t>
            </w:r>
            <w:r w:rsidRPr="005F11B2">
              <w:rPr>
                <w:sz w:val="16"/>
                <w:szCs w:val="16"/>
              </w:rPr>
              <w:t>S6-251467</w:t>
            </w:r>
            <w:r>
              <w:rPr>
                <w:sz w:val="16"/>
                <w:szCs w:val="16"/>
              </w:rPr>
              <w:t xml:space="preserve">, </w:t>
            </w:r>
            <w:r w:rsidRPr="005F11B2">
              <w:rPr>
                <w:sz w:val="16"/>
                <w:szCs w:val="16"/>
              </w:rPr>
              <w:t>S6-251483</w:t>
            </w:r>
            <w:r w:rsidRPr="005F11B2">
              <w:rPr>
                <w:sz w:val="16"/>
                <w:szCs w:val="16"/>
              </w:rPr>
              <w:tab/>
            </w:r>
          </w:p>
        </w:tc>
        <w:tc>
          <w:tcPr>
            <w:tcW w:w="708" w:type="dxa"/>
            <w:shd w:val="solid" w:color="FFFFFF" w:fill="auto"/>
          </w:tcPr>
          <w:p w14:paraId="14778B39" w14:textId="1893A152" w:rsidR="00210BE2" w:rsidRDefault="00210BE2" w:rsidP="00210BE2">
            <w:pPr>
              <w:pStyle w:val="TAC"/>
              <w:rPr>
                <w:sz w:val="16"/>
                <w:szCs w:val="16"/>
              </w:rPr>
            </w:pPr>
            <w:r>
              <w:rPr>
                <w:sz w:val="16"/>
                <w:szCs w:val="16"/>
              </w:rPr>
              <w:t>0.1.0</w:t>
            </w:r>
          </w:p>
        </w:tc>
      </w:tr>
      <w:tr w:rsidR="002D72AA" w:rsidRPr="00315B85" w14:paraId="6391D288" w14:textId="77777777" w:rsidTr="00F155D4">
        <w:tc>
          <w:tcPr>
            <w:tcW w:w="800" w:type="dxa"/>
            <w:shd w:val="solid" w:color="FFFFFF" w:fill="auto"/>
          </w:tcPr>
          <w:p w14:paraId="04F8FE91" w14:textId="09CE44BC" w:rsidR="002D72AA" w:rsidRDefault="002D72AA" w:rsidP="002D72AA">
            <w:pPr>
              <w:pStyle w:val="TAC"/>
              <w:rPr>
                <w:sz w:val="16"/>
                <w:szCs w:val="16"/>
              </w:rPr>
            </w:pPr>
            <w:r>
              <w:rPr>
                <w:sz w:val="16"/>
                <w:szCs w:val="16"/>
              </w:rPr>
              <w:t>2025-06</w:t>
            </w:r>
          </w:p>
        </w:tc>
        <w:tc>
          <w:tcPr>
            <w:tcW w:w="901" w:type="dxa"/>
            <w:shd w:val="solid" w:color="FFFFFF" w:fill="auto"/>
          </w:tcPr>
          <w:p w14:paraId="5F4AC0E3" w14:textId="2B381A72" w:rsidR="002D72AA" w:rsidRDefault="002D72AA" w:rsidP="002D72AA">
            <w:pPr>
              <w:pStyle w:val="TAC"/>
              <w:rPr>
                <w:sz w:val="16"/>
                <w:szCs w:val="16"/>
              </w:rPr>
            </w:pPr>
            <w:r>
              <w:rPr>
                <w:sz w:val="16"/>
                <w:szCs w:val="16"/>
              </w:rPr>
              <w:t>SA6#67</w:t>
            </w:r>
          </w:p>
        </w:tc>
        <w:tc>
          <w:tcPr>
            <w:tcW w:w="1134" w:type="dxa"/>
            <w:shd w:val="solid" w:color="FFFFFF" w:fill="auto"/>
          </w:tcPr>
          <w:p w14:paraId="51D6B7DB" w14:textId="77777777" w:rsidR="002D72AA" w:rsidRPr="00315B85" w:rsidRDefault="002D72AA" w:rsidP="002D72AA">
            <w:pPr>
              <w:pStyle w:val="TAC"/>
              <w:rPr>
                <w:sz w:val="16"/>
                <w:szCs w:val="16"/>
              </w:rPr>
            </w:pPr>
          </w:p>
        </w:tc>
        <w:tc>
          <w:tcPr>
            <w:tcW w:w="567" w:type="dxa"/>
            <w:shd w:val="solid" w:color="FFFFFF" w:fill="auto"/>
          </w:tcPr>
          <w:p w14:paraId="35581BE9" w14:textId="77777777" w:rsidR="002D72AA" w:rsidRPr="00315B85" w:rsidRDefault="002D72AA" w:rsidP="002D72AA">
            <w:pPr>
              <w:pStyle w:val="TAC"/>
              <w:rPr>
                <w:sz w:val="16"/>
                <w:szCs w:val="16"/>
              </w:rPr>
            </w:pPr>
          </w:p>
        </w:tc>
        <w:tc>
          <w:tcPr>
            <w:tcW w:w="426" w:type="dxa"/>
            <w:shd w:val="solid" w:color="FFFFFF" w:fill="auto"/>
          </w:tcPr>
          <w:p w14:paraId="10337AD6" w14:textId="77777777" w:rsidR="002D72AA" w:rsidRPr="00315B85" w:rsidRDefault="002D72AA" w:rsidP="002D72AA">
            <w:pPr>
              <w:pStyle w:val="TAC"/>
              <w:rPr>
                <w:sz w:val="16"/>
                <w:szCs w:val="16"/>
              </w:rPr>
            </w:pPr>
          </w:p>
        </w:tc>
        <w:tc>
          <w:tcPr>
            <w:tcW w:w="425" w:type="dxa"/>
            <w:shd w:val="solid" w:color="FFFFFF" w:fill="auto"/>
          </w:tcPr>
          <w:p w14:paraId="21FC1845" w14:textId="77777777" w:rsidR="002D72AA" w:rsidRPr="00315B85" w:rsidRDefault="002D72AA" w:rsidP="002D72AA">
            <w:pPr>
              <w:pStyle w:val="TAC"/>
              <w:rPr>
                <w:sz w:val="16"/>
                <w:szCs w:val="16"/>
              </w:rPr>
            </w:pPr>
          </w:p>
        </w:tc>
        <w:tc>
          <w:tcPr>
            <w:tcW w:w="4678" w:type="dxa"/>
            <w:shd w:val="solid" w:color="FFFFFF" w:fill="auto"/>
          </w:tcPr>
          <w:p w14:paraId="5F3BCF34" w14:textId="720F4439" w:rsidR="002D72AA" w:rsidRPr="005F11B2" w:rsidRDefault="002D72AA" w:rsidP="002D72AA">
            <w:pPr>
              <w:pStyle w:val="TAL"/>
              <w:rPr>
                <w:sz w:val="16"/>
                <w:szCs w:val="16"/>
              </w:rPr>
            </w:pPr>
            <w:r w:rsidRPr="005F11B2">
              <w:rPr>
                <w:sz w:val="16"/>
                <w:szCs w:val="16"/>
              </w:rPr>
              <w:t>Implemented the following pCR</w:t>
            </w:r>
            <w:r>
              <w:rPr>
                <w:sz w:val="16"/>
                <w:szCs w:val="16"/>
              </w:rPr>
              <w:t xml:space="preserve">, </w:t>
            </w:r>
            <w:r w:rsidRPr="002D72AA">
              <w:rPr>
                <w:sz w:val="16"/>
                <w:szCs w:val="16"/>
              </w:rPr>
              <w:t>S6-252407</w:t>
            </w:r>
          </w:p>
        </w:tc>
        <w:tc>
          <w:tcPr>
            <w:tcW w:w="708" w:type="dxa"/>
            <w:shd w:val="solid" w:color="FFFFFF" w:fill="auto"/>
          </w:tcPr>
          <w:p w14:paraId="1488EA51" w14:textId="754C76B3" w:rsidR="002D72AA" w:rsidRDefault="002D72AA" w:rsidP="002D72AA">
            <w:pPr>
              <w:pStyle w:val="TAC"/>
              <w:rPr>
                <w:sz w:val="16"/>
                <w:szCs w:val="16"/>
              </w:rPr>
            </w:pPr>
            <w:r>
              <w:rPr>
                <w:sz w:val="16"/>
                <w:szCs w:val="16"/>
              </w:rPr>
              <w:t>0.2.0</w:t>
            </w:r>
          </w:p>
        </w:tc>
      </w:tr>
      <w:tr w:rsidR="00951CE8" w:rsidRPr="00315B85" w14:paraId="3C31A55C" w14:textId="77777777" w:rsidTr="00F155D4">
        <w:tc>
          <w:tcPr>
            <w:tcW w:w="800" w:type="dxa"/>
            <w:shd w:val="solid" w:color="FFFFFF" w:fill="auto"/>
          </w:tcPr>
          <w:p w14:paraId="6DDCFC22" w14:textId="71A84532" w:rsidR="00951CE8" w:rsidRDefault="00951CE8" w:rsidP="002D72AA">
            <w:pPr>
              <w:pStyle w:val="TAC"/>
              <w:rPr>
                <w:sz w:val="16"/>
                <w:szCs w:val="16"/>
                <w:lang w:eastAsia="zh-CN"/>
              </w:rPr>
            </w:pPr>
            <w:r>
              <w:rPr>
                <w:rFonts w:hint="eastAsia"/>
                <w:sz w:val="16"/>
                <w:szCs w:val="16"/>
                <w:lang w:eastAsia="zh-CN"/>
              </w:rPr>
              <w:t>2</w:t>
            </w:r>
            <w:r>
              <w:rPr>
                <w:sz w:val="16"/>
                <w:szCs w:val="16"/>
                <w:lang w:eastAsia="zh-CN"/>
              </w:rPr>
              <w:t>025-08</w:t>
            </w:r>
          </w:p>
        </w:tc>
        <w:tc>
          <w:tcPr>
            <w:tcW w:w="901" w:type="dxa"/>
            <w:shd w:val="solid" w:color="FFFFFF" w:fill="auto"/>
          </w:tcPr>
          <w:p w14:paraId="51C19C9C" w14:textId="2BF2800A" w:rsidR="00951CE8" w:rsidRDefault="00951CE8" w:rsidP="002D72AA">
            <w:pPr>
              <w:pStyle w:val="TAC"/>
              <w:rPr>
                <w:sz w:val="16"/>
                <w:szCs w:val="16"/>
                <w:lang w:eastAsia="zh-CN"/>
              </w:rPr>
            </w:pPr>
            <w:r>
              <w:rPr>
                <w:rFonts w:hint="eastAsia"/>
                <w:sz w:val="16"/>
                <w:szCs w:val="16"/>
                <w:lang w:eastAsia="zh-CN"/>
              </w:rPr>
              <w:t>S</w:t>
            </w:r>
            <w:r>
              <w:rPr>
                <w:sz w:val="16"/>
                <w:szCs w:val="16"/>
                <w:lang w:eastAsia="zh-CN"/>
              </w:rPr>
              <w:t>A6#68</w:t>
            </w:r>
          </w:p>
        </w:tc>
        <w:tc>
          <w:tcPr>
            <w:tcW w:w="1134" w:type="dxa"/>
            <w:shd w:val="solid" w:color="FFFFFF" w:fill="auto"/>
          </w:tcPr>
          <w:p w14:paraId="0BA1FB0B" w14:textId="77777777" w:rsidR="00951CE8" w:rsidRPr="00315B85" w:rsidRDefault="00951CE8" w:rsidP="002D72AA">
            <w:pPr>
              <w:pStyle w:val="TAC"/>
              <w:rPr>
                <w:sz w:val="16"/>
                <w:szCs w:val="16"/>
              </w:rPr>
            </w:pPr>
          </w:p>
        </w:tc>
        <w:tc>
          <w:tcPr>
            <w:tcW w:w="567" w:type="dxa"/>
            <w:shd w:val="solid" w:color="FFFFFF" w:fill="auto"/>
          </w:tcPr>
          <w:p w14:paraId="60289DD3" w14:textId="77777777" w:rsidR="00951CE8" w:rsidRPr="00315B85" w:rsidRDefault="00951CE8" w:rsidP="002D72AA">
            <w:pPr>
              <w:pStyle w:val="TAC"/>
              <w:rPr>
                <w:sz w:val="16"/>
                <w:szCs w:val="16"/>
              </w:rPr>
            </w:pPr>
          </w:p>
        </w:tc>
        <w:tc>
          <w:tcPr>
            <w:tcW w:w="426" w:type="dxa"/>
            <w:shd w:val="solid" w:color="FFFFFF" w:fill="auto"/>
          </w:tcPr>
          <w:p w14:paraId="113B96C6" w14:textId="77777777" w:rsidR="00951CE8" w:rsidRPr="00315B85" w:rsidRDefault="00951CE8" w:rsidP="002D72AA">
            <w:pPr>
              <w:pStyle w:val="TAC"/>
              <w:rPr>
                <w:sz w:val="16"/>
                <w:szCs w:val="16"/>
              </w:rPr>
            </w:pPr>
          </w:p>
        </w:tc>
        <w:tc>
          <w:tcPr>
            <w:tcW w:w="425" w:type="dxa"/>
            <w:shd w:val="solid" w:color="FFFFFF" w:fill="auto"/>
          </w:tcPr>
          <w:p w14:paraId="3613EBB8" w14:textId="77777777" w:rsidR="00951CE8" w:rsidRPr="00315B85" w:rsidRDefault="00951CE8" w:rsidP="002D72AA">
            <w:pPr>
              <w:pStyle w:val="TAC"/>
              <w:rPr>
                <w:sz w:val="16"/>
                <w:szCs w:val="16"/>
              </w:rPr>
            </w:pPr>
          </w:p>
        </w:tc>
        <w:tc>
          <w:tcPr>
            <w:tcW w:w="4678" w:type="dxa"/>
            <w:shd w:val="solid" w:color="FFFFFF" w:fill="auto"/>
          </w:tcPr>
          <w:p w14:paraId="3546B7C1" w14:textId="506E4F57" w:rsidR="00951CE8" w:rsidRPr="005F11B2" w:rsidRDefault="00951CE8" w:rsidP="002D72AA">
            <w:pPr>
              <w:pStyle w:val="TAL"/>
              <w:rPr>
                <w:sz w:val="16"/>
                <w:szCs w:val="16"/>
              </w:rPr>
            </w:pPr>
            <w:r w:rsidRPr="005F11B2">
              <w:rPr>
                <w:sz w:val="16"/>
                <w:szCs w:val="16"/>
              </w:rPr>
              <w:t>Implemented the following pCR</w:t>
            </w:r>
            <w:r w:rsidR="001E2180">
              <w:rPr>
                <w:sz w:val="16"/>
                <w:szCs w:val="16"/>
              </w:rPr>
              <w:t>s</w:t>
            </w:r>
            <w:r>
              <w:rPr>
                <w:sz w:val="16"/>
                <w:szCs w:val="16"/>
              </w:rPr>
              <w:t xml:space="preserve">, </w:t>
            </w:r>
            <w:r w:rsidRPr="002D72AA">
              <w:rPr>
                <w:sz w:val="16"/>
                <w:szCs w:val="16"/>
              </w:rPr>
              <w:t>S6-25</w:t>
            </w:r>
            <w:r>
              <w:rPr>
                <w:sz w:val="16"/>
                <w:szCs w:val="16"/>
              </w:rPr>
              <w:t>3622, S6-253623</w:t>
            </w:r>
          </w:p>
        </w:tc>
        <w:tc>
          <w:tcPr>
            <w:tcW w:w="708" w:type="dxa"/>
            <w:shd w:val="solid" w:color="FFFFFF" w:fill="auto"/>
          </w:tcPr>
          <w:p w14:paraId="75042CA5" w14:textId="79C5AA08" w:rsidR="00951CE8" w:rsidRDefault="00951CE8" w:rsidP="002D72AA">
            <w:pPr>
              <w:pStyle w:val="TAC"/>
              <w:rPr>
                <w:sz w:val="16"/>
                <w:szCs w:val="16"/>
                <w:lang w:eastAsia="zh-CN"/>
              </w:rPr>
            </w:pPr>
            <w:r>
              <w:rPr>
                <w:rFonts w:hint="eastAsia"/>
                <w:sz w:val="16"/>
                <w:szCs w:val="16"/>
                <w:lang w:eastAsia="zh-CN"/>
              </w:rPr>
              <w:t>0</w:t>
            </w:r>
            <w:r>
              <w:rPr>
                <w:sz w:val="16"/>
                <w:szCs w:val="16"/>
                <w:lang w:eastAsia="zh-CN"/>
              </w:rPr>
              <w:t>.3.0</w:t>
            </w:r>
          </w:p>
        </w:tc>
      </w:tr>
      <w:tr w:rsidR="004907FB" w:rsidRPr="00315B85" w14:paraId="23A5D3A8" w14:textId="77777777" w:rsidTr="00F155D4">
        <w:tc>
          <w:tcPr>
            <w:tcW w:w="800" w:type="dxa"/>
            <w:shd w:val="solid" w:color="FFFFFF" w:fill="auto"/>
          </w:tcPr>
          <w:p w14:paraId="14548023" w14:textId="203A01F7" w:rsidR="004907FB" w:rsidRDefault="004907FB" w:rsidP="002D72AA">
            <w:pPr>
              <w:pStyle w:val="TAC"/>
              <w:rPr>
                <w:sz w:val="16"/>
                <w:szCs w:val="16"/>
                <w:lang w:eastAsia="zh-CN"/>
              </w:rPr>
            </w:pPr>
            <w:r>
              <w:rPr>
                <w:rFonts w:hint="eastAsia"/>
                <w:sz w:val="16"/>
                <w:szCs w:val="16"/>
                <w:lang w:eastAsia="zh-CN"/>
              </w:rPr>
              <w:t>2</w:t>
            </w:r>
            <w:r>
              <w:rPr>
                <w:sz w:val="16"/>
                <w:szCs w:val="16"/>
                <w:lang w:eastAsia="zh-CN"/>
              </w:rPr>
              <w:t>025-10</w:t>
            </w:r>
          </w:p>
        </w:tc>
        <w:tc>
          <w:tcPr>
            <w:tcW w:w="901" w:type="dxa"/>
            <w:shd w:val="solid" w:color="FFFFFF" w:fill="auto"/>
          </w:tcPr>
          <w:p w14:paraId="08C4683B" w14:textId="218208D7" w:rsidR="004907FB" w:rsidRDefault="004907FB" w:rsidP="002D72AA">
            <w:pPr>
              <w:pStyle w:val="TAC"/>
              <w:rPr>
                <w:sz w:val="16"/>
                <w:szCs w:val="16"/>
                <w:lang w:eastAsia="zh-CN"/>
              </w:rPr>
            </w:pPr>
            <w:r>
              <w:rPr>
                <w:rFonts w:hint="eastAsia"/>
                <w:sz w:val="16"/>
                <w:szCs w:val="16"/>
                <w:lang w:eastAsia="zh-CN"/>
              </w:rPr>
              <w:t>SA6#69</w:t>
            </w:r>
          </w:p>
        </w:tc>
        <w:tc>
          <w:tcPr>
            <w:tcW w:w="1134" w:type="dxa"/>
            <w:shd w:val="solid" w:color="FFFFFF" w:fill="auto"/>
          </w:tcPr>
          <w:p w14:paraId="71DF44AC" w14:textId="77777777" w:rsidR="004907FB" w:rsidRPr="00315B85" w:rsidRDefault="004907FB" w:rsidP="002D72AA">
            <w:pPr>
              <w:pStyle w:val="TAC"/>
              <w:rPr>
                <w:sz w:val="16"/>
                <w:szCs w:val="16"/>
              </w:rPr>
            </w:pPr>
          </w:p>
        </w:tc>
        <w:tc>
          <w:tcPr>
            <w:tcW w:w="567" w:type="dxa"/>
            <w:shd w:val="solid" w:color="FFFFFF" w:fill="auto"/>
          </w:tcPr>
          <w:p w14:paraId="1D5A5EE4" w14:textId="77777777" w:rsidR="004907FB" w:rsidRPr="00315B85" w:rsidRDefault="004907FB" w:rsidP="002D72AA">
            <w:pPr>
              <w:pStyle w:val="TAC"/>
              <w:rPr>
                <w:sz w:val="16"/>
                <w:szCs w:val="16"/>
              </w:rPr>
            </w:pPr>
          </w:p>
        </w:tc>
        <w:tc>
          <w:tcPr>
            <w:tcW w:w="426" w:type="dxa"/>
            <w:shd w:val="solid" w:color="FFFFFF" w:fill="auto"/>
          </w:tcPr>
          <w:p w14:paraId="2EF71397" w14:textId="77777777" w:rsidR="004907FB" w:rsidRPr="00315B85" w:rsidRDefault="004907FB" w:rsidP="002D72AA">
            <w:pPr>
              <w:pStyle w:val="TAC"/>
              <w:rPr>
                <w:sz w:val="16"/>
                <w:szCs w:val="16"/>
              </w:rPr>
            </w:pPr>
          </w:p>
        </w:tc>
        <w:tc>
          <w:tcPr>
            <w:tcW w:w="425" w:type="dxa"/>
            <w:shd w:val="solid" w:color="FFFFFF" w:fill="auto"/>
          </w:tcPr>
          <w:p w14:paraId="57B75BA0" w14:textId="77777777" w:rsidR="004907FB" w:rsidRPr="00315B85" w:rsidRDefault="004907FB" w:rsidP="002D72AA">
            <w:pPr>
              <w:pStyle w:val="TAC"/>
              <w:rPr>
                <w:sz w:val="16"/>
                <w:szCs w:val="16"/>
              </w:rPr>
            </w:pPr>
          </w:p>
        </w:tc>
        <w:tc>
          <w:tcPr>
            <w:tcW w:w="4678" w:type="dxa"/>
            <w:shd w:val="solid" w:color="FFFFFF" w:fill="auto"/>
          </w:tcPr>
          <w:p w14:paraId="3042E5D0" w14:textId="7C17183C" w:rsidR="004907FB" w:rsidRPr="005F11B2" w:rsidRDefault="004907FB" w:rsidP="002D72AA">
            <w:pPr>
              <w:pStyle w:val="TAL"/>
              <w:rPr>
                <w:sz w:val="16"/>
                <w:szCs w:val="16"/>
              </w:rPr>
            </w:pPr>
            <w:r>
              <w:rPr>
                <w:sz w:val="16"/>
                <w:szCs w:val="16"/>
              </w:rPr>
              <w:t>I</w:t>
            </w:r>
            <w:r w:rsidRPr="005F11B2">
              <w:rPr>
                <w:sz w:val="16"/>
                <w:szCs w:val="16"/>
              </w:rPr>
              <w:t>mplemented the following pCR</w:t>
            </w:r>
            <w:r>
              <w:rPr>
                <w:sz w:val="16"/>
                <w:szCs w:val="16"/>
              </w:rPr>
              <w:t xml:space="preserve">s, </w:t>
            </w:r>
            <w:r w:rsidRPr="002D72AA">
              <w:rPr>
                <w:sz w:val="16"/>
                <w:szCs w:val="16"/>
              </w:rPr>
              <w:t>S6-25</w:t>
            </w:r>
            <w:r>
              <w:rPr>
                <w:sz w:val="16"/>
                <w:szCs w:val="16"/>
              </w:rPr>
              <w:t>4724, S6-254746, S6-254795</w:t>
            </w:r>
          </w:p>
        </w:tc>
        <w:tc>
          <w:tcPr>
            <w:tcW w:w="708" w:type="dxa"/>
            <w:shd w:val="solid" w:color="FFFFFF" w:fill="auto"/>
          </w:tcPr>
          <w:p w14:paraId="11772A7E" w14:textId="33C3CA4B" w:rsidR="004907FB" w:rsidRDefault="004907FB" w:rsidP="002D72AA">
            <w:pPr>
              <w:pStyle w:val="TAC"/>
              <w:rPr>
                <w:sz w:val="16"/>
                <w:szCs w:val="16"/>
                <w:lang w:eastAsia="zh-CN"/>
              </w:rPr>
            </w:pPr>
            <w:r>
              <w:rPr>
                <w:rFonts w:hint="eastAsia"/>
                <w:sz w:val="16"/>
                <w:szCs w:val="16"/>
                <w:lang w:eastAsia="zh-CN"/>
              </w:rPr>
              <w:t>0</w:t>
            </w:r>
            <w:r>
              <w:rPr>
                <w:sz w:val="16"/>
                <w:szCs w:val="16"/>
                <w:lang w:eastAsia="zh-CN"/>
              </w:rPr>
              <w:t>.4.0</w:t>
            </w:r>
          </w:p>
        </w:tc>
      </w:tr>
      <w:tr w:rsidR="00357C3F" w:rsidRPr="00315B85" w14:paraId="0AF81778" w14:textId="77777777" w:rsidTr="00F155D4">
        <w:trPr>
          <w:ins w:id="1121" w:author="Rapporteur" w:date="2025-12-01T15:15:00Z"/>
        </w:trPr>
        <w:tc>
          <w:tcPr>
            <w:tcW w:w="800" w:type="dxa"/>
            <w:shd w:val="solid" w:color="FFFFFF" w:fill="auto"/>
          </w:tcPr>
          <w:p w14:paraId="6D1293F2" w14:textId="1D9D0117" w:rsidR="00357C3F" w:rsidRDefault="00357C3F" w:rsidP="002D72AA">
            <w:pPr>
              <w:pStyle w:val="TAC"/>
              <w:rPr>
                <w:ins w:id="1122" w:author="Rapporteur" w:date="2025-12-01T15:15:00Z"/>
                <w:sz w:val="16"/>
                <w:szCs w:val="16"/>
                <w:lang w:eastAsia="zh-CN"/>
              </w:rPr>
            </w:pPr>
            <w:ins w:id="1123" w:author="Rapporteur" w:date="2025-12-01T15:15:00Z">
              <w:r>
                <w:rPr>
                  <w:rFonts w:hint="eastAsia"/>
                  <w:sz w:val="16"/>
                  <w:szCs w:val="16"/>
                  <w:lang w:eastAsia="zh-CN"/>
                </w:rPr>
                <w:t>2</w:t>
              </w:r>
              <w:r>
                <w:rPr>
                  <w:sz w:val="16"/>
                  <w:szCs w:val="16"/>
                  <w:lang w:eastAsia="zh-CN"/>
                </w:rPr>
                <w:t>025-11</w:t>
              </w:r>
            </w:ins>
          </w:p>
        </w:tc>
        <w:tc>
          <w:tcPr>
            <w:tcW w:w="901" w:type="dxa"/>
            <w:shd w:val="solid" w:color="FFFFFF" w:fill="auto"/>
          </w:tcPr>
          <w:p w14:paraId="7CC2A87E" w14:textId="6863703E" w:rsidR="00357C3F" w:rsidRDefault="00357C3F" w:rsidP="002D72AA">
            <w:pPr>
              <w:pStyle w:val="TAC"/>
              <w:rPr>
                <w:ins w:id="1124" w:author="Rapporteur" w:date="2025-12-01T15:15:00Z"/>
                <w:sz w:val="16"/>
                <w:szCs w:val="16"/>
                <w:lang w:eastAsia="zh-CN"/>
              </w:rPr>
            </w:pPr>
            <w:ins w:id="1125" w:author="Rapporteur" w:date="2025-12-01T15:15:00Z">
              <w:r>
                <w:rPr>
                  <w:rFonts w:hint="eastAsia"/>
                  <w:sz w:val="16"/>
                  <w:szCs w:val="16"/>
                  <w:lang w:eastAsia="zh-CN"/>
                </w:rPr>
                <w:t>SA6#</w:t>
              </w:r>
              <w:r>
                <w:rPr>
                  <w:sz w:val="16"/>
                  <w:szCs w:val="16"/>
                  <w:lang w:eastAsia="zh-CN"/>
                </w:rPr>
                <w:t>70</w:t>
              </w:r>
            </w:ins>
          </w:p>
        </w:tc>
        <w:tc>
          <w:tcPr>
            <w:tcW w:w="1134" w:type="dxa"/>
            <w:shd w:val="solid" w:color="FFFFFF" w:fill="auto"/>
          </w:tcPr>
          <w:p w14:paraId="52C6D419" w14:textId="77777777" w:rsidR="00357C3F" w:rsidRPr="00315B85" w:rsidRDefault="00357C3F" w:rsidP="002D72AA">
            <w:pPr>
              <w:pStyle w:val="TAC"/>
              <w:rPr>
                <w:ins w:id="1126" w:author="Rapporteur" w:date="2025-12-01T15:15:00Z"/>
                <w:sz w:val="16"/>
                <w:szCs w:val="16"/>
              </w:rPr>
            </w:pPr>
          </w:p>
        </w:tc>
        <w:tc>
          <w:tcPr>
            <w:tcW w:w="567" w:type="dxa"/>
            <w:shd w:val="solid" w:color="FFFFFF" w:fill="auto"/>
          </w:tcPr>
          <w:p w14:paraId="30C39355" w14:textId="77777777" w:rsidR="00357C3F" w:rsidRPr="00315B85" w:rsidRDefault="00357C3F" w:rsidP="002D72AA">
            <w:pPr>
              <w:pStyle w:val="TAC"/>
              <w:rPr>
                <w:ins w:id="1127" w:author="Rapporteur" w:date="2025-12-01T15:15:00Z"/>
                <w:sz w:val="16"/>
                <w:szCs w:val="16"/>
              </w:rPr>
            </w:pPr>
          </w:p>
        </w:tc>
        <w:tc>
          <w:tcPr>
            <w:tcW w:w="426" w:type="dxa"/>
            <w:shd w:val="solid" w:color="FFFFFF" w:fill="auto"/>
          </w:tcPr>
          <w:p w14:paraId="59F7EBF5" w14:textId="77777777" w:rsidR="00357C3F" w:rsidRPr="00315B85" w:rsidRDefault="00357C3F" w:rsidP="002D72AA">
            <w:pPr>
              <w:pStyle w:val="TAC"/>
              <w:rPr>
                <w:ins w:id="1128" w:author="Rapporteur" w:date="2025-12-01T15:15:00Z"/>
                <w:sz w:val="16"/>
                <w:szCs w:val="16"/>
              </w:rPr>
            </w:pPr>
          </w:p>
        </w:tc>
        <w:tc>
          <w:tcPr>
            <w:tcW w:w="425" w:type="dxa"/>
            <w:shd w:val="solid" w:color="FFFFFF" w:fill="auto"/>
          </w:tcPr>
          <w:p w14:paraId="17240C2B" w14:textId="77777777" w:rsidR="00357C3F" w:rsidRPr="00315B85" w:rsidRDefault="00357C3F" w:rsidP="002D72AA">
            <w:pPr>
              <w:pStyle w:val="TAC"/>
              <w:rPr>
                <w:ins w:id="1129" w:author="Rapporteur" w:date="2025-12-01T15:15:00Z"/>
                <w:sz w:val="16"/>
                <w:szCs w:val="16"/>
              </w:rPr>
            </w:pPr>
          </w:p>
        </w:tc>
        <w:tc>
          <w:tcPr>
            <w:tcW w:w="4678" w:type="dxa"/>
            <w:shd w:val="solid" w:color="FFFFFF" w:fill="auto"/>
          </w:tcPr>
          <w:p w14:paraId="5CF39241" w14:textId="0B1A8B9B" w:rsidR="00357C3F" w:rsidRDefault="00357C3F" w:rsidP="002D72AA">
            <w:pPr>
              <w:pStyle w:val="TAL"/>
              <w:rPr>
                <w:ins w:id="1130" w:author="Rapporteur" w:date="2025-12-01T15:15:00Z"/>
                <w:sz w:val="16"/>
                <w:szCs w:val="16"/>
              </w:rPr>
            </w:pPr>
            <w:ins w:id="1131" w:author="Rapporteur" w:date="2025-12-01T15:15:00Z">
              <w:r>
                <w:rPr>
                  <w:sz w:val="16"/>
                  <w:szCs w:val="16"/>
                </w:rPr>
                <w:t>I</w:t>
              </w:r>
              <w:r w:rsidRPr="005F11B2">
                <w:rPr>
                  <w:sz w:val="16"/>
                  <w:szCs w:val="16"/>
                </w:rPr>
                <w:t>mplemented the following pCR</w:t>
              </w:r>
              <w:r>
                <w:rPr>
                  <w:sz w:val="16"/>
                  <w:szCs w:val="16"/>
                </w:rPr>
                <w:t xml:space="preserve">s, </w:t>
              </w:r>
              <w:r w:rsidRPr="002D72AA">
                <w:rPr>
                  <w:sz w:val="16"/>
                  <w:szCs w:val="16"/>
                </w:rPr>
                <w:t>S6-25</w:t>
              </w:r>
              <w:r>
                <w:rPr>
                  <w:sz w:val="16"/>
                  <w:szCs w:val="16"/>
                </w:rPr>
                <w:t>5263, S6-25</w:t>
              </w:r>
            </w:ins>
            <w:ins w:id="1132" w:author="Rapporteur" w:date="2025-12-01T15:16:00Z">
              <w:r w:rsidR="002927A8">
                <w:rPr>
                  <w:sz w:val="16"/>
                  <w:szCs w:val="16"/>
                </w:rPr>
                <w:t>5295</w:t>
              </w:r>
            </w:ins>
            <w:ins w:id="1133" w:author="Rapporteur" w:date="2025-12-01T15:15:00Z">
              <w:r>
                <w:rPr>
                  <w:sz w:val="16"/>
                  <w:szCs w:val="16"/>
                </w:rPr>
                <w:t>, S6-25</w:t>
              </w:r>
            </w:ins>
            <w:ins w:id="1134" w:author="Rapporteur" w:date="2025-12-01T15:16:00Z">
              <w:r w:rsidR="002927A8">
                <w:rPr>
                  <w:sz w:val="16"/>
                  <w:szCs w:val="16"/>
                </w:rPr>
                <w:t>5555, S6-255556, S6-255557, S6-255559, S6-255560, S6-255561, S6-255656</w:t>
              </w:r>
            </w:ins>
          </w:p>
        </w:tc>
        <w:tc>
          <w:tcPr>
            <w:tcW w:w="708" w:type="dxa"/>
            <w:shd w:val="solid" w:color="FFFFFF" w:fill="auto"/>
          </w:tcPr>
          <w:p w14:paraId="073EB024" w14:textId="79CF94F3" w:rsidR="00357C3F" w:rsidRDefault="00357C3F" w:rsidP="002D72AA">
            <w:pPr>
              <w:pStyle w:val="TAC"/>
              <w:rPr>
                <w:ins w:id="1135" w:author="Rapporteur" w:date="2025-12-01T15:15:00Z"/>
                <w:sz w:val="16"/>
                <w:szCs w:val="16"/>
                <w:lang w:eastAsia="zh-CN"/>
              </w:rPr>
            </w:pPr>
            <w:ins w:id="1136" w:author="Rapporteur" w:date="2025-12-01T15:15:00Z">
              <w:r>
                <w:rPr>
                  <w:rFonts w:hint="eastAsia"/>
                  <w:sz w:val="16"/>
                  <w:szCs w:val="16"/>
                  <w:lang w:eastAsia="zh-CN"/>
                </w:rPr>
                <w:t>0</w:t>
              </w:r>
              <w:r>
                <w:rPr>
                  <w:sz w:val="16"/>
                  <w:szCs w:val="16"/>
                  <w:lang w:eastAsia="zh-CN"/>
                </w:rPr>
                <w:t>.5.0</w:t>
              </w:r>
            </w:ins>
          </w:p>
        </w:tc>
      </w:tr>
    </w:tbl>
    <w:p w14:paraId="6BA8C2E7" w14:textId="77777777" w:rsidR="003C3971" w:rsidRPr="00235394" w:rsidRDefault="003C3971" w:rsidP="003C3971"/>
    <w:sectPr w:rsidR="003C3971" w:rsidRPr="00235394">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71" w:author="Rapporteur" w:date="2025-12-01T15:08:00Z" w:initials="g">
    <w:p w14:paraId="611BD83F" w14:textId="1C2B7C80" w:rsidR="0031739A" w:rsidRDefault="0031739A">
      <w:pPr>
        <w:pStyle w:val="af8"/>
        <w:rPr>
          <w:lang w:eastAsia="zh-CN"/>
        </w:rPr>
      </w:pPr>
      <w:r>
        <w:rPr>
          <w:rStyle w:val="affff7"/>
        </w:rPr>
        <w:annotationRef/>
      </w:r>
      <w:r>
        <w:rPr>
          <w:lang w:eastAsia="zh-CN"/>
        </w:rPr>
        <w:t>Moved from 7.1 to this clause, as it is only valid for key issue#2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1BD83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1BD83F" w16cid:durableId="2CD82D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3DEB6" w14:textId="77777777" w:rsidR="009A5B8B" w:rsidRDefault="009A5B8B">
      <w:r>
        <w:separator/>
      </w:r>
    </w:p>
  </w:endnote>
  <w:endnote w:type="continuationSeparator" w:id="0">
    <w:p w14:paraId="090A38D9" w14:textId="77777777" w:rsidR="009A5B8B" w:rsidRDefault="009A5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yanmar Text">
    <w:panose1 w:val="020B0502040204020203"/>
    <w:charset w:val="00"/>
    <w:family w:val="swiss"/>
    <w:pitch w:val="variable"/>
    <w:sig w:usb0="80000003" w:usb1="00000000" w:usb2="000004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7F1B81" w:rsidRDefault="007F1B8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07E00" w14:textId="77777777" w:rsidR="009A5B8B" w:rsidRDefault="009A5B8B">
      <w:r>
        <w:separator/>
      </w:r>
    </w:p>
  </w:footnote>
  <w:footnote w:type="continuationSeparator" w:id="0">
    <w:p w14:paraId="56D34504" w14:textId="77777777" w:rsidR="009A5B8B" w:rsidRDefault="009A5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A555588" w:rsidR="007F1B81" w:rsidRDefault="007F1B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3F73">
      <w:rPr>
        <w:rFonts w:ascii="Arial" w:hAnsi="Arial" w:cs="Arial"/>
        <w:b/>
        <w:noProof/>
        <w:sz w:val="18"/>
        <w:szCs w:val="18"/>
      </w:rPr>
      <w:t>3GPP TR 23.700-52 V0.4.0 (2025-10)</w:t>
    </w:r>
    <w:r>
      <w:rPr>
        <w:rFonts w:ascii="Arial" w:hAnsi="Arial" w:cs="Arial"/>
        <w:b/>
        <w:sz w:val="18"/>
        <w:szCs w:val="18"/>
      </w:rPr>
      <w:fldChar w:fldCharType="end"/>
    </w:r>
  </w:p>
  <w:p w14:paraId="7A6BC72E" w14:textId="77777777" w:rsidR="007F1B81" w:rsidRDefault="007F1B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AEA574" w:rsidR="007F1B81" w:rsidRDefault="007F1B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3F73">
      <w:rPr>
        <w:rFonts w:ascii="Arial" w:hAnsi="Arial" w:cs="Arial"/>
        <w:b/>
        <w:noProof/>
        <w:sz w:val="18"/>
        <w:szCs w:val="18"/>
      </w:rPr>
      <w:t>Release 20</w:t>
    </w:r>
    <w:r>
      <w:rPr>
        <w:rFonts w:ascii="Arial" w:hAnsi="Arial" w:cs="Arial"/>
        <w:b/>
        <w:sz w:val="18"/>
        <w:szCs w:val="18"/>
      </w:rPr>
      <w:fldChar w:fldCharType="end"/>
    </w:r>
  </w:p>
  <w:p w14:paraId="1024E63D" w14:textId="77777777" w:rsidR="007F1B81" w:rsidRDefault="007F1B8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1325065"/>
    <w:multiLevelType w:val="hybridMultilevel"/>
    <w:tmpl w:val="E736A780"/>
    <w:lvl w:ilvl="0" w:tplc="F7DA2B50">
      <w:start w:val="5"/>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43556599"/>
    <w:multiLevelType w:val="hybridMultilevel"/>
    <w:tmpl w:val="3DA410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775B44"/>
    <w:multiLevelType w:val="hybridMultilevel"/>
    <w:tmpl w:val="089A5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8454867"/>
    <w:multiLevelType w:val="hybridMultilevel"/>
    <w:tmpl w:val="5B4E4B10"/>
    <w:lvl w:ilvl="0" w:tplc="8ED03F94">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2F5E31"/>
    <w:multiLevelType w:val="hybridMultilevel"/>
    <w:tmpl w:val="FD2C32E2"/>
    <w:lvl w:ilvl="0" w:tplc="444EF002">
      <w:start w:val="9"/>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1567374"/>
    <w:multiLevelType w:val="hybridMultilevel"/>
    <w:tmpl w:val="D94E1FCC"/>
    <w:lvl w:ilvl="0" w:tplc="0E6CC436">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5"/>
  </w:num>
  <w:num w:numId="17">
    <w:abstractNumId w:val="12"/>
  </w:num>
  <w:num w:numId="18">
    <w:abstractNumId w:val="18"/>
  </w:num>
  <w:num w:numId="19">
    <w:abstractNumId w:val="17"/>
  </w:num>
  <w:num w:numId="20">
    <w:abstractNumId w:val="16"/>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255263">
    <w15:presenceInfo w15:providerId="None" w15:userId="255263"/>
  </w15:person>
  <w15:person w15:author="S6-255555">
    <w15:presenceInfo w15:providerId="None" w15:userId="S6-255555"/>
  </w15:person>
  <w15:person w15:author="S6-255556">
    <w15:presenceInfo w15:providerId="None" w15:userId="S6-255556"/>
  </w15:person>
  <w15:person w15:author="clh2511">
    <w15:presenceInfo w15:providerId="AD" w15:userId="S-1-5-21-147214757-305610072-1517763936-11967089"/>
  </w15:person>
  <w15:person w15:author="S6#70-Huawei">
    <w15:presenceInfo w15:providerId="None" w15:userId="S6#70-Huawei"/>
  </w15:person>
  <w15:person w15:author="S6-255557">
    <w15:presenceInfo w15:providerId="None" w15:userId="S6-255557"/>
  </w15:person>
  <w15:person w15:author="Ashish Sanjay Sharma">
    <w15:presenceInfo w15:providerId="AD" w15:userId="S::ashish.sanjay.sharma@ericsson.com::b92ae525-9e32-4816-b4f4-a92af2144e10"/>
  </w15:person>
  <w15:person w15:author="255295">
    <w15:presenceInfo w15:providerId="None" w15:userId="255295"/>
  </w15:person>
  <w15:person w15:author="S6-255560">
    <w15:presenceInfo w15:providerId="None" w15:userId="S6-255560"/>
  </w15:person>
  <w15:person w15:author="S6-255656">
    <w15:presenceInfo w15:providerId="None" w15:userId="S6-255656"/>
  </w15:person>
  <w15:person w15:author="S6-255559">
    <w15:presenceInfo w15:providerId="None" w15:userId="S6-255559"/>
  </w15:person>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489"/>
    <w:rsid w:val="000270B9"/>
    <w:rsid w:val="00033397"/>
    <w:rsid w:val="00040095"/>
    <w:rsid w:val="00051834"/>
    <w:rsid w:val="00054A22"/>
    <w:rsid w:val="00062023"/>
    <w:rsid w:val="000655A6"/>
    <w:rsid w:val="000708C4"/>
    <w:rsid w:val="000735AA"/>
    <w:rsid w:val="00080512"/>
    <w:rsid w:val="000A1E09"/>
    <w:rsid w:val="000C47C3"/>
    <w:rsid w:val="000D2F92"/>
    <w:rsid w:val="000D58AB"/>
    <w:rsid w:val="000F4722"/>
    <w:rsid w:val="00133525"/>
    <w:rsid w:val="001404C5"/>
    <w:rsid w:val="00142CEB"/>
    <w:rsid w:val="00170E87"/>
    <w:rsid w:val="00171A53"/>
    <w:rsid w:val="00173E3B"/>
    <w:rsid w:val="00174E78"/>
    <w:rsid w:val="001837CF"/>
    <w:rsid w:val="001A4920"/>
    <w:rsid w:val="001A4C42"/>
    <w:rsid w:val="001A7420"/>
    <w:rsid w:val="001B3F73"/>
    <w:rsid w:val="001B6637"/>
    <w:rsid w:val="001C21C3"/>
    <w:rsid w:val="001D02C2"/>
    <w:rsid w:val="001E2180"/>
    <w:rsid w:val="001F0C1D"/>
    <w:rsid w:val="001F1132"/>
    <w:rsid w:val="001F168B"/>
    <w:rsid w:val="001F24CE"/>
    <w:rsid w:val="00210BE2"/>
    <w:rsid w:val="0021404A"/>
    <w:rsid w:val="00231B99"/>
    <w:rsid w:val="002347A2"/>
    <w:rsid w:val="002675F0"/>
    <w:rsid w:val="002679B2"/>
    <w:rsid w:val="002760EE"/>
    <w:rsid w:val="0029068B"/>
    <w:rsid w:val="002927A8"/>
    <w:rsid w:val="002B6339"/>
    <w:rsid w:val="002C2989"/>
    <w:rsid w:val="002D72AA"/>
    <w:rsid w:val="002E00EE"/>
    <w:rsid w:val="0030050A"/>
    <w:rsid w:val="00303BD1"/>
    <w:rsid w:val="00315B85"/>
    <w:rsid w:val="003172DC"/>
    <w:rsid w:val="0031739A"/>
    <w:rsid w:val="0032492A"/>
    <w:rsid w:val="003326B7"/>
    <w:rsid w:val="0035462D"/>
    <w:rsid w:val="00356555"/>
    <w:rsid w:val="00357C3F"/>
    <w:rsid w:val="003765B8"/>
    <w:rsid w:val="003C3971"/>
    <w:rsid w:val="003D0274"/>
    <w:rsid w:val="003E01D1"/>
    <w:rsid w:val="003E2322"/>
    <w:rsid w:val="00401753"/>
    <w:rsid w:val="00417213"/>
    <w:rsid w:val="00421FC5"/>
    <w:rsid w:val="00423334"/>
    <w:rsid w:val="004345EC"/>
    <w:rsid w:val="00435278"/>
    <w:rsid w:val="00446D35"/>
    <w:rsid w:val="0046113C"/>
    <w:rsid w:val="00465515"/>
    <w:rsid w:val="00475B2E"/>
    <w:rsid w:val="004907FB"/>
    <w:rsid w:val="00497481"/>
    <w:rsid w:val="0049751D"/>
    <w:rsid w:val="004B6D67"/>
    <w:rsid w:val="004C30AC"/>
    <w:rsid w:val="004D3578"/>
    <w:rsid w:val="004E207D"/>
    <w:rsid w:val="004E213A"/>
    <w:rsid w:val="004F0988"/>
    <w:rsid w:val="004F227C"/>
    <w:rsid w:val="004F3340"/>
    <w:rsid w:val="0053388B"/>
    <w:rsid w:val="00535773"/>
    <w:rsid w:val="00543E6C"/>
    <w:rsid w:val="005565DE"/>
    <w:rsid w:val="00565087"/>
    <w:rsid w:val="00565D98"/>
    <w:rsid w:val="00581AE2"/>
    <w:rsid w:val="00597B11"/>
    <w:rsid w:val="005B2D9A"/>
    <w:rsid w:val="005D035C"/>
    <w:rsid w:val="005D2E01"/>
    <w:rsid w:val="005D7526"/>
    <w:rsid w:val="005E4BB2"/>
    <w:rsid w:val="005F788A"/>
    <w:rsid w:val="00602AEA"/>
    <w:rsid w:val="00614FDF"/>
    <w:rsid w:val="00622E5E"/>
    <w:rsid w:val="0063543D"/>
    <w:rsid w:val="00647114"/>
    <w:rsid w:val="006638AF"/>
    <w:rsid w:val="006668F2"/>
    <w:rsid w:val="00670CF4"/>
    <w:rsid w:val="006912E9"/>
    <w:rsid w:val="00695104"/>
    <w:rsid w:val="006A323F"/>
    <w:rsid w:val="006B30D0"/>
    <w:rsid w:val="006C3D95"/>
    <w:rsid w:val="006E5C86"/>
    <w:rsid w:val="006E770F"/>
    <w:rsid w:val="007000D6"/>
    <w:rsid w:val="00701116"/>
    <w:rsid w:val="0070735A"/>
    <w:rsid w:val="0071174C"/>
    <w:rsid w:val="00713C44"/>
    <w:rsid w:val="00715518"/>
    <w:rsid w:val="00734A5B"/>
    <w:rsid w:val="00736DDB"/>
    <w:rsid w:val="0074026F"/>
    <w:rsid w:val="007429F6"/>
    <w:rsid w:val="00744E76"/>
    <w:rsid w:val="00761EDB"/>
    <w:rsid w:val="00765EA3"/>
    <w:rsid w:val="00771D3B"/>
    <w:rsid w:val="00774DA4"/>
    <w:rsid w:val="00781F0F"/>
    <w:rsid w:val="007B600E"/>
    <w:rsid w:val="007C4792"/>
    <w:rsid w:val="007D2F3C"/>
    <w:rsid w:val="007E69D6"/>
    <w:rsid w:val="007F0D98"/>
    <w:rsid w:val="007F0F4A"/>
    <w:rsid w:val="007F1B81"/>
    <w:rsid w:val="008028A4"/>
    <w:rsid w:val="00830747"/>
    <w:rsid w:val="00830904"/>
    <w:rsid w:val="0083799D"/>
    <w:rsid w:val="008542B6"/>
    <w:rsid w:val="008569ED"/>
    <w:rsid w:val="008768CA"/>
    <w:rsid w:val="008922B9"/>
    <w:rsid w:val="008A3287"/>
    <w:rsid w:val="008C384C"/>
    <w:rsid w:val="008C7B64"/>
    <w:rsid w:val="008E2D68"/>
    <w:rsid w:val="008E3997"/>
    <w:rsid w:val="008E6756"/>
    <w:rsid w:val="0090271F"/>
    <w:rsid w:val="00902E23"/>
    <w:rsid w:val="009114D7"/>
    <w:rsid w:val="0091348E"/>
    <w:rsid w:val="00914E1A"/>
    <w:rsid w:val="00917CCB"/>
    <w:rsid w:val="00932FC5"/>
    <w:rsid w:val="0093345E"/>
    <w:rsid w:val="00933FB0"/>
    <w:rsid w:val="00942EC2"/>
    <w:rsid w:val="00951CE8"/>
    <w:rsid w:val="00955C84"/>
    <w:rsid w:val="00966DA9"/>
    <w:rsid w:val="00975DAE"/>
    <w:rsid w:val="009A5B8B"/>
    <w:rsid w:val="009C493B"/>
    <w:rsid w:val="009E2532"/>
    <w:rsid w:val="009F37B7"/>
    <w:rsid w:val="00A1085F"/>
    <w:rsid w:val="00A10F02"/>
    <w:rsid w:val="00A164B4"/>
    <w:rsid w:val="00A216F2"/>
    <w:rsid w:val="00A26956"/>
    <w:rsid w:val="00A27486"/>
    <w:rsid w:val="00A53724"/>
    <w:rsid w:val="00A56066"/>
    <w:rsid w:val="00A567DD"/>
    <w:rsid w:val="00A56A34"/>
    <w:rsid w:val="00A64185"/>
    <w:rsid w:val="00A73129"/>
    <w:rsid w:val="00A82346"/>
    <w:rsid w:val="00A83414"/>
    <w:rsid w:val="00A84C97"/>
    <w:rsid w:val="00A92BA1"/>
    <w:rsid w:val="00A95A32"/>
    <w:rsid w:val="00AB4A5D"/>
    <w:rsid w:val="00AC1EEF"/>
    <w:rsid w:val="00AC6AF6"/>
    <w:rsid w:val="00AC6BC6"/>
    <w:rsid w:val="00AD45A1"/>
    <w:rsid w:val="00AE06F2"/>
    <w:rsid w:val="00AE6164"/>
    <w:rsid w:val="00AE65E2"/>
    <w:rsid w:val="00AF1460"/>
    <w:rsid w:val="00AF5FE5"/>
    <w:rsid w:val="00B11544"/>
    <w:rsid w:val="00B15449"/>
    <w:rsid w:val="00B22D8B"/>
    <w:rsid w:val="00B44BF6"/>
    <w:rsid w:val="00B822C8"/>
    <w:rsid w:val="00B8468E"/>
    <w:rsid w:val="00B93086"/>
    <w:rsid w:val="00B96C6F"/>
    <w:rsid w:val="00BA19ED"/>
    <w:rsid w:val="00BA4B8D"/>
    <w:rsid w:val="00BC0858"/>
    <w:rsid w:val="00BC0F7D"/>
    <w:rsid w:val="00BC1C4B"/>
    <w:rsid w:val="00BD3A75"/>
    <w:rsid w:val="00BD7D31"/>
    <w:rsid w:val="00BE3255"/>
    <w:rsid w:val="00BF128E"/>
    <w:rsid w:val="00BF1C00"/>
    <w:rsid w:val="00BF57B7"/>
    <w:rsid w:val="00BF6951"/>
    <w:rsid w:val="00C074DD"/>
    <w:rsid w:val="00C1496A"/>
    <w:rsid w:val="00C33079"/>
    <w:rsid w:val="00C40AAF"/>
    <w:rsid w:val="00C45231"/>
    <w:rsid w:val="00C524C2"/>
    <w:rsid w:val="00C551FF"/>
    <w:rsid w:val="00C63088"/>
    <w:rsid w:val="00C6688B"/>
    <w:rsid w:val="00C7044F"/>
    <w:rsid w:val="00C72833"/>
    <w:rsid w:val="00C80F1D"/>
    <w:rsid w:val="00C91962"/>
    <w:rsid w:val="00C93F40"/>
    <w:rsid w:val="00C94BE0"/>
    <w:rsid w:val="00CA3D0C"/>
    <w:rsid w:val="00CB42CA"/>
    <w:rsid w:val="00CD0306"/>
    <w:rsid w:val="00CE25A8"/>
    <w:rsid w:val="00D007EE"/>
    <w:rsid w:val="00D172A9"/>
    <w:rsid w:val="00D23927"/>
    <w:rsid w:val="00D262C6"/>
    <w:rsid w:val="00D50524"/>
    <w:rsid w:val="00D57972"/>
    <w:rsid w:val="00D65B85"/>
    <w:rsid w:val="00D675A9"/>
    <w:rsid w:val="00D738D6"/>
    <w:rsid w:val="00D755EB"/>
    <w:rsid w:val="00D76048"/>
    <w:rsid w:val="00D82E6F"/>
    <w:rsid w:val="00D87E00"/>
    <w:rsid w:val="00D9134D"/>
    <w:rsid w:val="00D9372C"/>
    <w:rsid w:val="00DA2C37"/>
    <w:rsid w:val="00DA7A03"/>
    <w:rsid w:val="00DA7D98"/>
    <w:rsid w:val="00DB1818"/>
    <w:rsid w:val="00DB2436"/>
    <w:rsid w:val="00DB30C5"/>
    <w:rsid w:val="00DB5033"/>
    <w:rsid w:val="00DC309B"/>
    <w:rsid w:val="00DC4DA2"/>
    <w:rsid w:val="00DC598C"/>
    <w:rsid w:val="00DD4C17"/>
    <w:rsid w:val="00DD74A5"/>
    <w:rsid w:val="00DE47E6"/>
    <w:rsid w:val="00DF2B1F"/>
    <w:rsid w:val="00DF3860"/>
    <w:rsid w:val="00DF62CD"/>
    <w:rsid w:val="00E16509"/>
    <w:rsid w:val="00E1754F"/>
    <w:rsid w:val="00E21DFA"/>
    <w:rsid w:val="00E31385"/>
    <w:rsid w:val="00E44582"/>
    <w:rsid w:val="00E44FFC"/>
    <w:rsid w:val="00E704B0"/>
    <w:rsid w:val="00E77645"/>
    <w:rsid w:val="00E970E5"/>
    <w:rsid w:val="00EA030C"/>
    <w:rsid w:val="00EA15B0"/>
    <w:rsid w:val="00EA5EA7"/>
    <w:rsid w:val="00EA66BD"/>
    <w:rsid w:val="00EB1722"/>
    <w:rsid w:val="00EB7619"/>
    <w:rsid w:val="00EC4A25"/>
    <w:rsid w:val="00EE7B9E"/>
    <w:rsid w:val="00EF608C"/>
    <w:rsid w:val="00F025A2"/>
    <w:rsid w:val="00F0267A"/>
    <w:rsid w:val="00F04712"/>
    <w:rsid w:val="00F13360"/>
    <w:rsid w:val="00F13EAD"/>
    <w:rsid w:val="00F155D4"/>
    <w:rsid w:val="00F22EC7"/>
    <w:rsid w:val="00F325C8"/>
    <w:rsid w:val="00F34834"/>
    <w:rsid w:val="00F52E09"/>
    <w:rsid w:val="00F6513A"/>
    <w:rsid w:val="00F653B8"/>
    <w:rsid w:val="00F75AE3"/>
    <w:rsid w:val="00F9008D"/>
    <w:rsid w:val="00FA1266"/>
    <w:rsid w:val="00FC1192"/>
    <w:rsid w:val="00FC2E26"/>
    <w:rsid w:val="00FC6EC6"/>
    <w:rsid w:val="00FE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2nd level,H2,UNDERRUBRIK 1-2,†berschrift 2,õberschrift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22">
    <w:name w:val="标题 2 字符"/>
    <w:aliases w:val="h2 字符,2nd level 字符,H2 字符,UNDERRUBRIK 1-2 字符,†berschrift 2 字符,õberschrift 2 字符"/>
    <w:basedOn w:val="a2"/>
    <w:link w:val="21"/>
    <w:rsid w:val="003326B7"/>
    <w:rPr>
      <w:rFonts w:ascii="Arial" w:hAnsi="Arial"/>
      <w:sz w:val="32"/>
      <w:lang w:eastAsia="en-US"/>
    </w:rPr>
  </w:style>
  <w:style w:type="character" w:customStyle="1" w:styleId="10">
    <w:name w:val="标题 1 字符"/>
    <w:basedOn w:val="a2"/>
    <w:link w:val="1"/>
    <w:rsid w:val="008922B9"/>
    <w:rPr>
      <w:rFonts w:ascii="Arial" w:hAnsi="Arial"/>
      <w:sz w:val="36"/>
      <w:lang w:eastAsia="en-US"/>
    </w:rPr>
  </w:style>
  <w:style w:type="character" w:customStyle="1" w:styleId="32">
    <w:name w:val="标题 3 字符"/>
    <w:basedOn w:val="a2"/>
    <w:link w:val="31"/>
    <w:rsid w:val="008922B9"/>
    <w:rPr>
      <w:rFonts w:ascii="Arial" w:hAnsi="Arial"/>
      <w:sz w:val="28"/>
      <w:lang w:eastAsia="en-US"/>
    </w:rPr>
  </w:style>
  <w:style w:type="character" w:customStyle="1" w:styleId="EditorsNoteChar">
    <w:name w:val="Editor's Note Char"/>
    <w:aliases w:val="EN Char,Editor's Note Char1"/>
    <w:link w:val="EditorsNote"/>
    <w:qFormat/>
    <w:locked/>
    <w:rsid w:val="008922B9"/>
    <w:rPr>
      <w:color w:val="FF0000"/>
      <w:lang w:eastAsia="en-US"/>
    </w:rPr>
  </w:style>
  <w:style w:type="character" w:customStyle="1" w:styleId="B1Char">
    <w:name w:val="B1 Char"/>
    <w:link w:val="B1"/>
    <w:qFormat/>
    <w:locked/>
    <w:rsid w:val="002679B2"/>
    <w:rPr>
      <w:lang w:eastAsia="en-US"/>
    </w:rPr>
  </w:style>
  <w:style w:type="character" w:customStyle="1" w:styleId="TFChar">
    <w:name w:val="TF Char"/>
    <w:link w:val="TF"/>
    <w:qFormat/>
    <w:locked/>
    <w:rsid w:val="002679B2"/>
    <w:rPr>
      <w:rFonts w:ascii="Arial" w:hAnsi="Arial"/>
      <w:b/>
      <w:lang w:eastAsia="en-US"/>
    </w:rPr>
  </w:style>
  <w:style w:type="character" w:customStyle="1" w:styleId="NOZchn">
    <w:name w:val="NO Zchn"/>
    <w:link w:val="NO"/>
    <w:rsid w:val="00F13EAD"/>
    <w:rPr>
      <w:lang w:eastAsia="en-US"/>
    </w:rPr>
  </w:style>
  <w:style w:type="paragraph" w:styleId="affff6">
    <w:name w:val="Revision"/>
    <w:hidden/>
    <w:uiPriority w:val="99"/>
    <w:semiHidden/>
    <w:rsid w:val="002D72AA"/>
    <w:rPr>
      <w:lang w:eastAsia="en-US"/>
    </w:rPr>
  </w:style>
  <w:style w:type="character" w:styleId="affff7">
    <w:name w:val="annotation reference"/>
    <w:rsid w:val="00D65B85"/>
    <w:rPr>
      <w:sz w:val="16"/>
    </w:rPr>
  </w:style>
  <w:style w:type="character" w:customStyle="1" w:styleId="NOChar">
    <w:name w:val="NO Char"/>
    <w:qFormat/>
    <w:locked/>
    <w:rsid w:val="007C47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6.vsdx"/><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222.vsdx"/><Relationship Id="rId66" Type="http://schemas.openxmlformats.org/officeDocument/2006/relationships/theme" Target="theme/theme1.xml"/><Relationship Id="rId5" Type="http://schemas.openxmlformats.org/officeDocument/2006/relationships/settings" Target="settings.xml"/><Relationship Id="rId61" Type="http://schemas.microsoft.com/office/2016/09/relationships/commentsIds" Target="commentsIds.xml"/><Relationship Id="rId19" Type="http://schemas.openxmlformats.org/officeDocument/2006/relationships/image" Target="media/image6.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121.vsdx"/><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comments" Target="comments.xml"/><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microsoft.com/office/2011/relationships/commentsExtended" Target="commentsExtended.xml"/><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2.vsdx"/><Relationship Id="rId39"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75559-E17E-4CC3-B020-0A53C265C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41</Pages>
  <Words>11913</Words>
  <Characters>67909</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79663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34</cp:revision>
  <cp:lastPrinted>2019-02-25T14:05:00Z</cp:lastPrinted>
  <dcterms:created xsi:type="dcterms:W3CDTF">2025-09-12T10:42:00Z</dcterms:created>
  <dcterms:modified xsi:type="dcterms:W3CDTF">2025-12-01T07:20:00Z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AssetLabel_HuaWei">
    <vt:lpwstr>{9LeqLA95hB3+ACJsYRQ35deC2Y8NgQ}</vt:lpwstr>
  </property>
</Properties>
</file>