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DF5222F" w:rsidR="004F0988" w:rsidRPr="00AE6164" w:rsidRDefault="004F0988" w:rsidP="00142BE0">
            <w:pPr>
              <w:pStyle w:val="ZA"/>
              <w:framePr w:w="0" w:hRule="auto" w:wrap="auto" w:vAnchor="margin" w:hAnchor="text" w:yAlign="inline"/>
            </w:pPr>
            <w:bookmarkStart w:id="0" w:name="page1"/>
            <w:r w:rsidRPr="00AE6164">
              <w:rPr>
                <w:sz w:val="64"/>
              </w:rPr>
              <w:t xml:space="preserve">3GPP </w:t>
            </w:r>
            <w:bookmarkStart w:id="1" w:name="specType1"/>
            <w:r w:rsidR="0063543D" w:rsidRPr="00142BE0">
              <w:rPr>
                <w:sz w:val="64"/>
              </w:rPr>
              <w:t>TR</w:t>
            </w:r>
            <w:bookmarkEnd w:id="1"/>
            <w:r w:rsidRPr="00142BE0">
              <w:rPr>
                <w:sz w:val="64"/>
              </w:rPr>
              <w:t xml:space="preserve"> </w:t>
            </w:r>
            <w:bookmarkStart w:id="2" w:name="specNumber"/>
            <w:r w:rsidR="00142BE0">
              <w:rPr>
                <w:sz w:val="64"/>
              </w:rPr>
              <w:t>23</w:t>
            </w:r>
            <w:r w:rsidRPr="00142BE0">
              <w:rPr>
                <w:sz w:val="64"/>
              </w:rPr>
              <w:t>.</w:t>
            </w:r>
            <w:bookmarkEnd w:id="2"/>
            <w:r w:rsidR="00142BE0">
              <w:rPr>
                <w:sz w:val="64"/>
              </w:rPr>
              <w:t>700-35</w:t>
            </w:r>
            <w:r w:rsidRPr="00142BE0">
              <w:rPr>
                <w:sz w:val="64"/>
              </w:rPr>
              <w:t xml:space="preserve"> </w:t>
            </w:r>
            <w:r w:rsidRPr="00142BE0">
              <w:t>V</w:t>
            </w:r>
            <w:bookmarkStart w:id="3" w:name="specVersion"/>
            <w:r w:rsidR="000D5788">
              <w:t>1</w:t>
            </w:r>
            <w:r w:rsidRPr="00142BE0">
              <w:t>.</w:t>
            </w:r>
            <w:ins w:id="4" w:author="BMA" w:date="2025-09-04T10:21:00Z" w16du:dateUtc="2025-09-04T08:21:00Z">
              <w:r w:rsidR="001F011D">
                <w:t>1</w:t>
              </w:r>
            </w:ins>
            <w:del w:id="5" w:author="BMA" w:date="2025-09-04T10:21:00Z" w16du:dateUtc="2025-09-04T08:21:00Z">
              <w:r w:rsidR="000D5788" w:rsidDel="001F011D">
                <w:delText>0</w:delText>
              </w:r>
            </w:del>
            <w:r w:rsidRPr="00142BE0">
              <w:t>.</w:t>
            </w:r>
            <w:bookmarkEnd w:id="3"/>
            <w:r w:rsidR="00660E85">
              <w:t>0</w:t>
            </w:r>
            <w:r w:rsidRPr="00142BE0">
              <w:t xml:space="preserve"> </w:t>
            </w:r>
            <w:r w:rsidRPr="00142BE0">
              <w:rPr>
                <w:sz w:val="32"/>
              </w:rPr>
              <w:t>(</w:t>
            </w:r>
            <w:bookmarkStart w:id="6" w:name="issueDate"/>
            <w:r w:rsidR="00F92595">
              <w:rPr>
                <w:sz w:val="32"/>
              </w:rPr>
              <w:t>2025</w:t>
            </w:r>
            <w:r w:rsidRPr="00142BE0">
              <w:rPr>
                <w:sz w:val="32"/>
              </w:rPr>
              <w:t>-</w:t>
            </w:r>
            <w:bookmarkEnd w:id="6"/>
            <w:r w:rsidR="00F92595">
              <w:rPr>
                <w:sz w:val="32"/>
              </w:rPr>
              <w:t>0</w:t>
            </w:r>
            <w:ins w:id="7" w:author="BMA" w:date="2025-09-04T10:21:00Z" w16du:dateUtc="2025-09-04T08:21:00Z">
              <w:r w:rsidR="001F011D">
                <w:rPr>
                  <w:sz w:val="32"/>
                </w:rPr>
                <w:t>8</w:t>
              </w:r>
            </w:ins>
            <w:del w:id="8" w:author="BMA" w:date="2025-09-04T10:21:00Z" w16du:dateUtc="2025-09-04T08:21:00Z">
              <w:r w:rsidR="000D5788" w:rsidDel="001F011D">
                <w:rPr>
                  <w:sz w:val="32"/>
                </w:rPr>
                <w:delText>6</w:delText>
              </w:r>
            </w:del>
            <w:r w:rsidRPr="00142BE0">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4C376826" w:rsidR="004F0988" w:rsidRDefault="004F0988" w:rsidP="00133525">
            <w:pPr>
              <w:pStyle w:val="ZB"/>
              <w:framePr w:w="0" w:hRule="auto" w:wrap="auto" w:vAnchor="margin" w:hAnchor="text" w:yAlign="inline"/>
            </w:pPr>
            <w:r w:rsidRPr="004D3578">
              <w:t xml:space="preserve">Technical </w:t>
            </w:r>
            <w:bookmarkStart w:id="9" w:name="spectype2"/>
            <w:r w:rsidR="00D57972" w:rsidRPr="00142BE0">
              <w:t>Report</w:t>
            </w:r>
            <w:bookmarkEnd w:id="9"/>
          </w:p>
          <w:p w14:paraId="462B8E42" w14:textId="2EE2036A"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54B9C43B" w14:textId="75A9FF0C" w:rsidR="00142BE0" w:rsidRPr="00BB66E6" w:rsidRDefault="00142BE0" w:rsidP="00142BE0">
            <w:pPr>
              <w:pStyle w:val="ZT"/>
              <w:framePr w:wrap="auto" w:hAnchor="text" w:yAlign="inline"/>
            </w:pPr>
            <w:r w:rsidRPr="00BB66E6">
              <w:t xml:space="preserve">Technical Specification Group </w:t>
            </w:r>
            <w:r w:rsidRPr="00BB66E6">
              <w:rPr>
                <w:lang w:val="en-IN"/>
              </w:rPr>
              <w:t>Services and System Aspects</w:t>
            </w:r>
            <w:r w:rsidRPr="00BB66E6">
              <w:t>;</w:t>
            </w:r>
          </w:p>
          <w:p w14:paraId="211669E9" w14:textId="2607C0EB" w:rsidR="004F0988" w:rsidRPr="00AE6164" w:rsidRDefault="00142BE0" w:rsidP="00133525">
            <w:pPr>
              <w:pStyle w:val="ZT"/>
              <w:framePr w:wrap="auto" w:hAnchor="text" w:yAlign="inline"/>
              <w:rPr>
                <w:highlight w:val="yellow"/>
              </w:rPr>
            </w:pPr>
            <w:bookmarkStart w:id="10" w:name="specTitle"/>
            <w:r w:rsidRPr="00715D78">
              <w:t xml:space="preserve">Study on </w:t>
            </w:r>
            <w:r w:rsidRPr="00EA0525">
              <w:t>Service Enabler Architecture Layer (SEAL) Phase</w:t>
            </w:r>
            <w:r w:rsidR="00BF5F29">
              <w:t xml:space="preserve"> </w:t>
            </w:r>
            <w:r w:rsidRPr="00EA0525">
              <w:t>4</w:t>
            </w:r>
            <w:r w:rsidR="004F0988" w:rsidRPr="00142BE0">
              <w:t>;</w:t>
            </w:r>
          </w:p>
          <w:bookmarkEnd w:id="10"/>
          <w:p w14:paraId="04CAC1E0" w14:textId="16D5FD7B" w:rsidR="004F0988" w:rsidRPr="00AE6164" w:rsidRDefault="00142BE0" w:rsidP="00142BE0">
            <w:pPr>
              <w:pStyle w:val="ZT"/>
              <w:framePr w:wrap="auto" w:hAnchor="text" w:yAlign="inline"/>
              <w:rPr>
                <w:i/>
                <w:sz w:val="28"/>
              </w:rPr>
            </w:pPr>
            <w:r w:rsidRPr="00AE6164">
              <w:t xml:space="preserve"> </w:t>
            </w:r>
            <w:r w:rsidR="004F0988" w:rsidRPr="00AE6164">
              <w:t>(</w:t>
            </w:r>
            <w:r w:rsidR="004F0988" w:rsidRPr="00AE6164">
              <w:rPr>
                <w:rStyle w:val="ZGSM"/>
              </w:rPr>
              <w:t xml:space="preserve">Release </w:t>
            </w:r>
            <w:r w:rsidR="00B9377D">
              <w:t>20</w:t>
            </w:r>
            <w:r w:rsidR="004F0988"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1" w:name="_MON_1684549432"/>
      <w:bookmarkEnd w:id="11"/>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pt" o:ole="">
                  <v:imagedata r:id="rId9" o:title=""/>
                </v:shape>
                <o:OLEObject Type="Embed" ProgID="Word.Picture.8" ShapeID="_x0000_i1025" DrawAspect="Content" ObjectID="_1818488057" r:id="rId10"/>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7.45pt;height:74.25pt" o:ole="">
                  <v:imagedata r:id="rId11" o:title=""/>
                </v:shape>
                <o:OLEObject Type="Embed" ProgID="Word.Picture.8" ShapeID="_x0000_i1026" DrawAspect="Content" ObjectID="_1818488058"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C718FC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2E5CF4" w:rsidR="00E16509" w:rsidRPr="00133525" w:rsidRDefault="00E16509" w:rsidP="00133525">
            <w:pPr>
              <w:pStyle w:val="FP"/>
              <w:jc w:val="center"/>
              <w:rPr>
                <w:noProof/>
                <w:sz w:val="18"/>
              </w:rPr>
            </w:pPr>
            <w:r w:rsidRPr="00133525">
              <w:rPr>
                <w:noProof/>
                <w:sz w:val="18"/>
              </w:rPr>
              <w:t xml:space="preserve">© </w:t>
            </w:r>
            <w:bookmarkStart w:id="17" w:name="copyrightDate"/>
            <w:r w:rsidRPr="00D52BE2">
              <w:rPr>
                <w:noProof/>
                <w:sz w:val="18"/>
              </w:rPr>
              <w:t>2</w:t>
            </w:r>
            <w:r w:rsidR="008E2D68" w:rsidRPr="00D52BE2">
              <w:rPr>
                <w:noProof/>
                <w:sz w:val="18"/>
              </w:rPr>
              <w:t>02</w:t>
            </w:r>
            <w:r w:rsidR="00D53DE6">
              <w:rPr>
                <w:noProof/>
                <w:sz w:val="18"/>
              </w:rPr>
              <w:t>5</w:t>
            </w:r>
            <w:bookmarkEnd w:id="17"/>
            <w:r w:rsidRPr="00D52BE2">
              <w:rPr>
                <w:noProof/>
                <w:sz w:val="18"/>
              </w:rPr>
              <w:t>,</w:t>
            </w:r>
            <w:r w:rsidRPr="00133525">
              <w:rPr>
                <w:noProof/>
                <w:sz w:val="18"/>
              </w:rPr>
              <w:t xml:space="preserve">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sdt>
      <w:sdtPr>
        <w:rPr>
          <w:rFonts w:ascii="Times New Roman" w:eastAsiaTheme="minorEastAsia" w:hAnsi="Times New Roman" w:cs="Times New Roman"/>
          <w:color w:val="auto"/>
          <w:sz w:val="20"/>
          <w:szCs w:val="20"/>
          <w:lang w:val="zh-CN" w:eastAsia="zh-CN"/>
        </w:rPr>
        <w:id w:val="1351601610"/>
        <w:docPartObj>
          <w:docPartGallery w:val="Table of Contents"/>
          <w:docPartUnique/>
        </w:docPartObj>
      </w:sdtPr>
      <w:sdtEndPr>
        <w:rPr>
          <w:b/>
          <w:bCs/>
          <w:lang w:eastAsia="en-US"/>
        </w:rPr>
      </w:sdtEndPr>
      <w:sdtContent>
        <w:p w14:paraId="53A1A9EC" w14:textId="3BB485C8" w:rsidR="00C37186" w:rsidRDefault="00C37186">
          <w:pPr>
            <w:pStyle w:val="TOCHeading"/>
          </w:pPr>
        </w:p>
        <w:p w14:paraId="0E079B6C" w14:textId="6769E8EF" w:rsidR="004803DD" w:rsidRDefault="00C37186">
          <w:pPr>
            <w:pStyle w:val="TOC1"/>
            <w:rPr>
              <w:ins w:id="20" w:author="Yangyanmei" w:date="2025-09-03T15:30:00Z"/>
              <w:rFonts w:asciiTheme="minorHAnsi" w:hAnsiTheme="minorHAnsi" w:cstheme="minorBidi"/>
              <w:noProof/>
              <w:kern w:val="2"/>
              <w:sz w:val="21"/>
              <w:szCs w:val="22"/>
              <w:lang w:val="en-US" w:eastAsia="zh-CN"/>
            </w:rPr>
          </w:pPr>
          <w:r>
            <w:rPr>
              <w:b/>
              <w:bCs/>
              <w:lang w:val="zh-CN"/>
            </w:rPr>
            <w:fldChar w:fldCharType="begin"/>
          </w:r>
          <w:r>
            <w:rPr>
              <w:b/>
              <w:bCs/>
              <w:lang w:val="zh-CN"/>
            </w:rPr>
            <w:instrText xml:space="preserve"> TOC \o "1-3" \h \z \u </w:instrText>
          </w:r>
          <w:r>
            <w:rPr>
              <w:b/>
              <w:bCs/>
              <w:lang w:val="zh-CN"/>
            </w:rPr>
            <w:fldChar w:fldCharType="separate"/>
          </w:r>
          <w:ins w:id="21" w:author="Yangyanmei" w:date="2025-09-03T15:30:00Z">
            <w:r w:rsidR="004803DD" w:rsidRPr="00F84BAC">
              <w:rPr>
                <w:rStyle w:val="Hyperlink"/>
                <w:noProof/>
              </w:rPr>
              <w:fldChar w:fldCharType="begin"/>
            </w:r>
            <w:r w:rsidR="004803DD" w:rsidRPr="00F84BAC">
              <w:rPr>
                <w:rStyle w:val="Hyperlink"/>
                <w:noProof/>
              </w:rPr>
              <w:instrText xml:space="preserve"> </w:instrText>
            </w:r>
            <w:r w:rsidR="004803DD">
              <w:rPr>
                <w:noProof/>
              </w:rPr>
              <w:instrText>HYPERLINK \l "_Toc207805851"</w:instrText>
            </w:r>
            <w:r w:rsidR="004803DD" w:rsidRPr="00F84BAC">
              <w:rPr>
                <w:rStyle w:val="Hyperlink"/>
                <w:noProof/>
              </w:rPr>
              <w:instrText xml:space="preserve"> </w:instrText>
            </w:r>
            <w:r w:rsidR="004803DD" w:rsidRPr="00F84BAC">
              <w:rPr>
                <w:rStyle w:val="Hyperlink"/>
                <w:noProof/>
              </w:rPr>
            </w:r>
            <w:r w:rsidR="004803DD" w:rsidRPr="00F84BAC">
              <w:rPr>
                <w:rStyle w:val="Hyperlink"/>
                <w:noProof/>
              </w:rPr>
              <w:fldChar w:fldCharType="separate"/>
            </w:r>
            <w:r w:rsidR="004803DD" w:rsidRPr="00F84BAC">
              <w:rPr>
                <w:rStyle w:val="Hyperlink"/>
                <w:noProof/>
              </w:rPr>
              <w:t>Foreword</w:t>
            </w:r>
            <w:r w:rsidR="004803DD">
              <w:rPr>
                <w:noProof/>
                <w:webHidden/>
              </w:rPr>
              <w:tab/>
            </w:r>
            <w:r w:rsidR="004803DD">
              <w:rPr>
                <w:noProof/>
                <w:webHidden/>
              </w:rPr>
              <w:fldChar w:fldCharType="begin"/>
            </w:r>
            <w:r w:rsidR="004803DD">
              <w:rPr>
                <w:noProof/>
                <w:webHidden/>
              </w:rPr>
              <w:instrText xml:space="preserve"> PAGEREF _Toc207805851 \h </w:instrText>
            </w:r>
          </w:ins>
          <w:r w:rsidR="004803DD">
            <w:rPr>
              <w:noProof/>
              <w:webHidden/>
            </w:rPr>
          </w:r>
          <w:r w:rsidR="004803DD">
            <w:rPr>
              <w:noProof/>
              <w:webHidden/>
            </w:rPr>
            <w:fldChar w:fldCharType="separate"/>
          </w:r>
          <w:ins w:id="22" w:author="Yangyanmei" w:date="2025-09-03T15:30:00Z">
            <w:r w:rsidR="004803DD">
              <w:rPr>
                <w:noProof/>
                <w:webHidden/>
              </w:rPr>
              <w:t>5</w:t>
            </w:r>
            <w:r w:rsidR="004803DD">
              <w:rPr>
                <w:noProof/>
                <w:webHidden/>
              </w:rPr>
              <w:fldChar w:fldCharType="end"/>
            </w:r>
            <w:r w:rsidR="004803DD" w:rsidRPr="00F84BAC">
              <w:rPr>
                <w:rStyle w:val="Hyperlink"/>
                <w:noProof/>
              </w:rPr>
              <w:fldChar w:fldCharType="end"/>
            </w:r>
          </w:ins>
        </w:p>
        <w:p w14:paraId="54E23A7A" w14:textId="2054DE32" w:rsidR="004803DD" w:rsidRDefault="004803DD">
          <w:pPr>
            <w:pStyle w:val="TOC1"/>
            <w:rPr>
              <w:ins w:id="23" w:author="Yangyanmei" w:date="2025-09-03T15:30:00Z"/>
              <w:rFonts w:asciiTheme="minorHAnsi" w:hAnsiTheme="minorHAnsi" w:cstheme="minorBidi"/>
              <w:noProof/>
              <w:kern w:val="2"/>
              <w:sz w:val="21"/>
              <w:szCs w:val="22"/>
              <w:lang w:val="en-US" w:eastAsia="zh-CN"/>
            </w:rPr>
          </w:pPr>
          <w:ins w:id="24"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"_Toc207805852"</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1</w:t>
            </w:r>
            <w:r>
              <w:rPr>
                <w:rFonts w:asciiTheme="minorHAnsi" w:hAnsiTheme="minorHAnsi" w:cstheme="minorBidi"/>
                <w:noProof/>
                <w:kern w:val="2"/>
                <w:sz w:val="21"/>
                <w:szCs w:val="22"/>
                <w:lang w:val="en-US" w:eastAsia="zh-CN"/>
              </w:rPr>
              <w:tab/>
            </w:r>
            <w:r w:rsidRPr="00F84BAC">
              <w:rPr>
                <w:rStyle w:val="Hyperlink"/>
                <w:noProof/>
              </w:rPr>
              <w:t>Scope</w:t>
            </w:r>
            <w:r>
              <w:rPr>
                <w:noProof/>
                <w:webHidden/>
              </w:rPr>
              <w:tab/>
            </w:r>
            <w:r>
              <w:rPr>
                <w:noProof/>
                <w:webHidden/>
              </w:rPr>
              <w:fldChar w:fldCharType="begin"/>
            </w:r>
            <w:r>
              <w:rPr>
                <w:noProof/>
                <w:webHidden/>
              </w:rPr>
              <w:instrText xml:space="preserve"> PAGEREF _Toc207805852 \h </w:instrText>
            </w:r>
          </w:ins>
          <w:r>
            <w:rPr>
              <w:noProof/>
              <w:webHidden/>
            </w:rPr>
          </w:r>
          <w:r>
            <w:rPr>
              <w:noProof/>
              <w:webHidden/>
            </w:rPr>
            <w:fldChar w:fldCharType="separate"/>
          </w:r>
          <w:ins w:id="25" w:author="Yangyanmei" w:date="2025-09-03T15:30:00Z">
            <w:r>
              <w:rPr>
                <w:noProof/>
                <w:webHidden/>
              </w:rPr>
              <w:t>7</w:t>
            </w:r>
            <w:r>
              <w:rPr>
                <w:noProof/>
                <w:webHidden/>
              </w:rPr>
              <w:fldChar w:fldCharType="end"/>
            </w:r>
            <w:r w:rsidRPr="00F84BAC">
              <w:rPr>
                <w:rStyle w:val="Hyperlink"/>
                <w:noProof/>
              </w:rPr>
              <w:fldChar w:fldCharType="end"/>
            </w:r>
          </w:ins>
        </w:p>
        <w:p w14:paraId="05EA35A9" w14:textId="26489A55" w:rsidR="004803DD" w:rsidRDefault="004803DD">
          <w:pPr>
            <w:pStyle w:val="TOC1"/>
            <w:rPr>
              <w:ins w:id="26" w:author="Yangyanmei" w:date="2025-09-03T15:30:00Z"/>
              <w:rFonts w:asciiTheme="minorHAnsi" w:hAnsiTheme="minorHAnsi" w:cstheme="minorBidi"/>
              <w:noProof/>
              <w:kern w:val="2"/>
              <w:sz w:val="21"/>
              <w:szCs w:val="22"/>
              <w:lang w:val="en-US" w:eastAsia="zh-CN"/>
            </w:rPr>
          </w:pPr>
          <w:ins w:id="27"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"_Toc207805853"</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2</w:t>
            </w:r>
            <w:r>
              <w:rPr>
                <w:rFonts w:asciiTheme="minorHAnsi" w:hAnsiTheme="minorHAnsi" w:cstheme="minorBidi"/>
                <w:noProof/>
                <w:kern w:val="2"/>
                <w:sz w:val="21"/>
                <w:szCs w:val="22"/>
                <w:lang w:val="en-US" w:eastAsia="zh-CN"/>
              </w:rPr>
              <w:tab/>
            </w:r>
            <w:r w:rsidRPr="00F84BAC">
              <w:rPr>
                <w:rStyle w:val="Hyperlink"/>
                <w:noProof/>
              </w:rPr>
              <w:t>References</w:t>
            </w:r>
            <w:r>
              <w:rPr>
                <w:noProof/>
                <w:webHidden/>
              </w:rPr>
              <w:tab/>
            </w:r>
            <w:r>
              <w:rPr>
                <w:noProof/>
                <w:webHidden/>
              </w:rPr>
              <w:fldChar w:fldCharType="begin"/>
            </w:r>
            <w:r>
              <w:rPr>
                <w:noProof/>
                <w:webHidden/>
              </w:rPr>
              <w:instrText xml:space="preserve"> PAGEREF _Toc207805853 \h </w:instrText>
            </w:r>
          </w:ins>
          <w:r>
            <w:rPr>
              <w:noProof/>
              <w:webHidden/>
            </w:rPr>
          </w:r>
          <w:r>
            <w:rPr>
              <w:noProof/>
              <w:webHidden/>
            </w:rPr>
            <w:fldChar w:fldCharType="separate"/>
          </w:r>
          <w:ins w:id="28" w:author="Yangyanmei" w:date="2025-09-03T15:30:00Z">
            <w:r>
              <w:rPr>
                <w:noProof/>
                <w:webHidden/>
              </w:rPr>
              <w:t>7</w:t>
            </w:r>
            <w:r>
              <w:rPr>
                <w:noProof/>
                <w:webHidden/>
              </w:rPr>
              <w:fldChar w:fldCharType="end"/>
            </w:r>
            <w:r w:rsidRPr="00F84BAC">
              <w:rPr>
                <w:rStyle w:val="Hyperlink"/>
                <w:noProof/>
              </w:rPr>
              <w:fldChar w:fldCharType="end"/>
            </w:r>
          </w:ins>
        </w:p>
        <w:p w14:paraId="051957FC" w14:textId="4F213C3A" w:rsidR="004803DD" w:rsidRDefault="004803DD">
          <w:pPr>
            <w:pStyle w:val="TOC1"/>
            <w:rPr>
              <w:ins w:id="29" w:author="Yangyanmei" w:date="2025-09-03T15:30:00Z"/>
              <w:rFonts w:asciiTheme="minorHAnsi" w:hAnsiTheme="minorHAnsi" w:cstheme="minorBidi"/>
              <w:noProof/>
              <w:kern w:val="2"/>
              <w:sz w:val="21"/>
              <w:szCs w:val="22"/>
              <w:lang w:val="en-US" w:eastAsia="zh-CN"/>
            </w:rPr>
          </w:pPr>
          <w:ins w:id="30"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"_Toc207805854"</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3</w:t>
            </w:r>
            <w:r>
              <w:rPr>
                <w:rFonts w:asciiTheme="minorHAnsi" w:hAnsiTheme="minorHAnsi" w:cstheme="minorBidi"/>
                <w:noProof/>
                <w:kern w:val="2"/>
                <w:sz w:val="21"/>
                <w:szCs w:val="22"/>
                <w:lang w:val="en-US" w:eastAsia="zh-CN"/>
              </w:rPr>
              <w:tab/>
            </w:r>
            <w:r w:rsidRPr="00F84BAC">
              <w:rPr>
                <w:rStyle w:val="Hyperlink"/>
                <w:noProof/>
              </w:rPr>
              <w:t>Definitions of terms, symbols and abbreviations</w:t>
            </w:r>
            <w:r>
              <w:rPr>
                <w:noProof/>
                <w:webHidden/>
              </w:rPr>
              <w:tab/>
            </w:r>
            <w:r>
              <w:rPr>
                <w:noProof/>
                <w:webHidden/>
              </w:rPr>
              <w:fldChar w:fldCharType="begin"/>
            </w:r>
            <w:r>
              <w:rPr>
                <w:noProof/>
                <w:webHidden/>
              </w:rPr>
              <w:instrText xml:space="preserve"> PAGEREF _Toc207805854 \h </w:instrText>
            </w:r>
          </w:ins>
          <w:r>
            <w:rPr>
              <w:noProof/>
              <w:webHidden/>
            </w:rPr>
          </w:r>
          <w:r>
            <w:rPr>
              <w:noProof/>
              <w:webHidden/>
            </w:rPr>
            <w:fldChar w:fldCharType="separate"/>
          </w:r>
          <w:ins w:id="31" w:author="Yangyanmei" w:date="2025-09-03T15:30:00Z">
            <w:r>
              <w:rPr>
                <w:noProof/>
                <w:webHidden/>
              </w:rPr>
              <w:t>8</w:t>
            </w:r>
            <w:r>
              <w:rPr>
                <w:noProof/>
                <w:webHidden/>
              </w:rPr>
              <w:fldChar w:fldCharType="end"/>
            </w:r>
            <w:r w:rsidRPr="00F84BAC">
              <w:rPr>
                <w:rStyle w:val="Hyperlink"/>
                <w:noProof/>
              </w:rPr>
              <w:fldChar w:fldCharType="end"/>
            </w:r>
          </w:ins>
        </w:p>
        <w:p w14:paraId="38510BE1" w14:textId="1725881B" w:rsidR="004803DD" w:rsidRDefault="004803DD">
          <w:pPr>
            <w:pStyle w:val="TOC2"/>
            <w:rPr>
              <w:ins w:id="32" w:author="Yangyanmei" w:date="2025-09-03T15:30:00Z"/>
              <w:rFonts w:asciiTheme="minorHAnsi" w:hAnsiTheme="minorHAnsi" w:cstheme="minorBidi"/>
              <w:noProof/>
              <w:kern w:val="2"/>
              <w:sz w:val="21"/>
              <w:szCs w:val="22"/>
              <w:lang w:val="en-US" w:eastAsia="zh-CN"/>
            </w:rPr>
          </w:pPr>
          <w:ins w:id="33"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"_Toc207805855"</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3.1</w:t>
            </w:r>
            <w:r>
              <w:rPr>
                <w:rFonts w:asciiTheme="minorHAnsi" w:hAnsiTheme="minorHAnsi" w:cstheme="minorBidi"/>
                <w:noProof/>
                <w:kern w:val="2"/>
                <w:sz w:val="21"/>
                <w:szCs w:val="22"/>
                <w:lang w:val="en-US" w:eastAsia="zh-CN"/>
              </w:rPr>
              <w:tab/>
            </w:r>
            <w:r w:rsidRPr="00F84BAC">
              <w:rPr>
                <w:rStyle w:val="Hyperlink"/>
                <w:noProof/>
              </w:rPr>
              <w:t>Terms</w:t>
            </w:r>
            <w:r>
              <w:rPr>
                <w:noProof/>
                <w:webHidden/>
              </w:rPr>
              <w:tab/>
            </w:r>
            <w:r>
              <w:rPr>
                <w:noProof/>
                <w:webHidden/>
              </w:rPr>
              <w:fldChar w:fldCharType="begin"/>
            </w:r>
            <w:r>
              <w:rPr>
                <w:noProof/>
                <w:webHidden/>
              </w:rPr>
              <w:instrText xml:space="preserve"> PAGEREF _Toc207805855 \h </w:instrText>
            </w:r>
          </w:ins>
          <w:r>
            <w:rPr>
              <w:noProof/>
              <w:webHidden/>
            </w:rPr>
          </w:r>
          <w:r>
            <w:rPr>
              <w:noProof/>
              <w:webHidden/>
            </w:rPr>
            <w:fldChar w:fldCharType="separate"/>
          </w:r>
          <w:ins w:id="34" w:author="Yangyanmei" w:date="2025-09-03T15:30:00Z">
            <w:r>
              <w:rPr>
                <w:noProof/>
                <w:webHidden/>
              </w:rPr>
              <w:t>8</w:t>
            </w:r>
            <w:r>
              <w:rPr>
                <w:noProof/>
                <w:webHidden/>
              </w:rPr>
              <w:fldChar w:fldCharType="end"/>
            </w:r>
            <w:r w:rsidRPr="00F84BAC">
              <w:rPr>
                <w:rStyle w:val="Hyperlink"/>
                <w:noProof/>
              </w:rPr>
              <w:fldChar w:fldCharType="end"/>
            </w:r>
          </w:ins>
        </w:p>
        <w:p w14:paraId="18418C76" w14:textId="0E6FC4C8" w:rsidR="004803DD" w:rsidRDefault="004803DD">
          <w:pPr>
            <w:pStyle w:val="TOC2"/>
            <w:rPr>
              <w:ins w:id="35" w:author="Yangyanmei" w:date="2025-09-03T15:30:00Z"/>
              <w:rFonts w:asciiTheme="minorHAnsi" w:hAnsiTheme="minorHAnsi" w:cstheme="minorBidi"/>
              <w:noProof/>
              <w:kern w:val="2"/>
              <w:sz w:val="21"/>
              <w:szCs w:val="22"/>
              <w:lang w:val="en-US" w:eastAsia="zh-CN"/>
            </w:rPr>
          </w:pPr>
          <w:ins w:id="36"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"_Toc207805856"</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3.2</w:t>
            </w:r>
            <w:r>
              <w:rPr>
                <w:rFonts w:asciiTheme="minorHAnsi" w:hAnsiTheme="minorHAnsi" w:cstheme="minorBidi"/>
                <w:noProof/>
                <w:kern w:val="2"/>
                <w:sz w:val="21"/>
                <w:szCs w:val="22"/>
                <w:lang w:val="en-US" w:eastAsia="zh-CN"/>
              </w:rPr>
              <w:tab/>
            </w:r>
            <w:r w:rsidRPr="00F84BAC">
              <w:rPr>
                <w:rStyle w:val="Hyperlink"/>
                <w:noProof/>
                <w:lang w:eastAsia="zh-CN"/>
              </w:rPr>
              <w:t>Symbols</w:t>
            </w:r>
            <w:r>
              <w:rPr>
                <w:noProof/>
                <w:webHidden/>
              </w:rPr>
              <w:tab/>
            </w:r>
            <w:r>
              <w:rPr>
                <w:noProof/>
                <w:webHidden/>
              </w:rPr>
              <w:fldChar w:fldCharType="begin"/>
            </w:r>
            <w:r>
              <w:rPr>
                <w:noProof/>
                <w:webHidden/>
              </w:rPr>
              <w:instrText xml:space="preserve"> PAGEREF _Toc207805856 \h </w:instrText>
            </w:r>
          </w:ins>
          <w:r>
            <w:rPr>
              <w:noProof/>
              <w:webHidden/>
            </w:rPr>
          </w:r>
          <w:r>
            <w:rPr>
              <w:noProof/>
              <w:webHidden/>
            </w:rPr>
            <w:fldChar w:fldCharType="separate"/>
          </w:r>
          <w:ins w:id="37" w:author="Yangyanmei" w:date="2025-09-03T15:30:00Z">
            <w:r>
              <w:rPr>
                <w:noProof/>
                <w:webHidden/>
              </w:rPr>
              <w:t>8</w:t>
            </w:r>
            <w:r>
              <w:rPr>
                <w:noProof/>
                <w:webHidden/>
              </w:rPr>
              <w:fldChar w:fldCharType="end"/>
            </w:r>
            <w:r w:rsidRPr="00F84BAC">
              <w:rPr>
                <w:rStyle w:val="Hyperlink"/>
                <w:noProof/>
              </w:rPr>
              <w:fldChar w:fldCharType="end"/>
            </w:r>
          </w:ins>
        </w:p>
        <w:p w14:paraId="25B6368D" w14:textId="221D5257" w:rsidR="004803DD" w:rsidRDefault="004803DD">
          <w:pPr>
            <w:pStyle w:val="TOC2"/>
            <w:rPr>
              <w:ins w:id="38" w:author="Yangyanmei" w:date="2025-09-03T15:30:00Z"/>
              <w:rFonts w:asciiTheme="minorHAnsi" w:hAnsiTheme="minorHAnsi" w:cstheme="minorBidi"/>
              <w:noProof/>
              <w:kern w:val="2"/>
              <w:sz w:val="21"/>
              <w:szCs w:val="22"/>
              <w:lang w:val="en-US" w:eastAsia="zh-CN"/>
            </w:rPr>
          </w:pPr>
          <w:ins w:id="39"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"_Toc207805857"</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3.3</w:t>
            </w:r>
            <w:r>
              <w:rPr>
                <w:rFonts w:asciiTheme="minorHAnsi" w:hAnsiTheme="minorHAnsi" w:cstheme="minorBidi"/>
                <w:noProof/>
                <w:kern w:val="2"/>
                <w:sz w:val="21"/>
                <w:szCs w:val="22"/>
                <w:lang w:val="en-US" w:eastAsia="zh-CN"/>
              </w:rPr>
              <w:tab/>
            </w:r>
            <w:r w:rsidRPr="00F84BAC">
              <w:rPr>
                <w:rStyle w:val="Hyperlink"/>
                <w:noProof/>
                <w:lang w:eastAsia="zh-CN"/>
              </w:rPr>
              <w:t>Abbreviations</w:t>
            </w:r>
            <w:r>
              <w:rPr>
                <w:noProof/>
                <w:webHidden/>
              </w:rPr>
              <w:tab/>
            </w:r>
            <w:r>
              <w:rPr>
                <w:noProof/>
                <w:webHidden/>
              </w:rPr>
              <w:fldChar w:fldCharType="begin"/>
            </w:r>
            <w:r>
              <w:rPr>
                <w:noProof/>
                <w:webHidden/>
              </w:rPr>
              <w:instrText xml:space="preserve"> PAGEREF _Toc207805857 \h </w:instrText>
            </w:r>
          </w:ins>
          <w:r>
            <w:rPr>
              <w:noProof/>
              <w:webHidden/>
            </w:rPr>
          </w:r>
          <w:r>
            <w:rPr>
              <w:noProof/>
              <w:webHidden/>
            </w:rPr>
            <w:fldChar w:fldCharType="separate"/>
          </w:r>
          <w:ins w:id="40" w:author="Yangyanmei" w:date="2025-09-03T15:30:00Z">
            <w:r>
              <w:rPr>
                <w:noProof/>
                <w:webHidden/>
              </w:rPr>
              <w:t>8</w:t>
            </w:r>
            <w:r>
              <w:rPr>
                <w:noProof/>
                <w:webHidden/>
              </w:rPr>
              <w:fldChar w:fldCharType="end"/>
            </w:r>
            <w:r w:rsidRPr="00F84BAC">
              <w:rPr>
                <w:rStyle w:val="Hyperlink"/>
                <w:noProof/>
              </w:rPr>
              <w:fldChar w:fldCharType="end"/>
            </w:r>
          </w:ins>
        </w:p>
        <w:p w14:paraId="5A579517" w14:textId="58A52BF9" w:rsidR="004803DD" w:rsidRDefault="004803DD">
          <w:pPr>
            <w:pStyle w:val="TOC1"/>
            <w:rPr>
              <w:ins w:id="41" w:author="Yangyanmei" w:date="2025-09-03T15:30:00Z"/>
              <w:rFonts w:asciiTheme="minorHAnsi" w:hAnsiTheme="minorHAnsi" w:cstheme="minorBidi"/>
              <w:noProof/>
              <w:kern w:val="2"/>
              <w:sz w:val="21"/>
              <w:szCs w:val="22"/>
              <w:lang w:val="en-US" w:eastAsia="zh-CN"/>
            </w:rPr>
          </w:pPr>
          <w:ins w:id="42"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"_Toc207805858"</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4</w:t>
            </w:r>
            <w:r>
              <w:rPr>
                <w:rFonts w:asciiTheme="minorHAnsi" w:hAnsiTheme="minorHAnsi" w:cstheme="minorBidi"/>
                <w:noProof/>
                <w:kern w:val="2"/>
                <w:sz w:val="21"/>
                <w:szCs w:val="22"/>
                <w:lang w:val="en-US" w:eastAsia="zh-CN"/>
              </w:rPr>
              <w:tab/>
            </w:r>
            <w:r w:rsidRPr="00F84BAC">
              <w:rPr>
                <w:rStyle w:val="Hyperlink"/>
                <w:noProof/>
              </w:rPr>
              <w:t>SEAL services technical gap analysis</w:t>
            </w:r>
            <w:r>
              <w:rPr>
                <w:noProof/>
                <w:webHidden/>
              </w:rPr>
              <w:tab/>
            </w:r>
            <w:r>
              <w:rPr>
                <w:noProof/>
                <w:webHidden/>
              </w:rPr>
              <w:fldChar w:fldCharType="begin"/>
            </w:r>
            <w:r>
              <w:rPr>
                <w:noProof/>
                <w:webHidden/>
              </w:rPr>
              <w:instrText xml:space="preserve"> PAGEREF _Toc207805858 \h </w:instrText>
            </w:r>
          </w:ins>
          <w:r>
            <w:rPr>
              <w:noProof/>
              <w:webHidden/>
            </w:rPr>
          </w:r>
          <w:r>
            <w:rPr>
              <w:noProof/>
              <w:webHidden/>
            </w:rPr>
            <w:fldChar w:fldCharType="separate"/>
          </w:r>
          <w:ins w:id="43" w:author="Yangyanmei" w:date="2025-09-03T15:30:00Z">
            <w:r>
              <w:rPr>
                <w:noProof/>
                <w:webHidden/>
              </w:rPr>
              <w:t>9</w:t>
            </w:r>
            <w:r>
              <w:rPr>
                <w:noProof/>
                <w:webHidden/>
              </w:rPr>
              <w:fldChar w:fldCharType="end"/>
            </w:r>
            <w:r w:rsidRPr="00F84BAC">
              <w:rPr>
                <w:rStyle w:val="Hyperlink"/>
                <w:noProof/>
              </w:rPr>
              <w:fldChar w:fldCharType="end"/>
            </w:r>
          </w:ins>
        </w:p>
        <w:p w14:paraId="6CFF7356" w14:textId="72C83B39" w:rsidR="004803DD" w:rsidRDefault="004803DD">
          <w:pPr>
            <w:pStyle w:val="TOC2"/>
            <w:rPr>
              <w:ins w:id="44" w:author="Yangyanmei" w:date="2025-09-03T15:30:00Z"/>
              <w:rFonts w:asciiTheme="minorHAnsi" w:hAnsiTheme="minorHAnsi" w:cstheme="minorBidi"/>
              <w:noProof/>
              <w:kern w:val="2"/>
              <w:sz w:val="21"/>
              <w:szCs w:val="22"/>
              <w:lang w:val="en-US" w:eastAsia="zh-CN"/>
            </w:rPr>
          </w:pPr>
          <w:ins w:id="45"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"_Toc207805859"</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4.1</w:t>
            </w:r>
            <w:r>
              <w:rPr>
                <w:rFonts w:asciiTheme="minorHAnsi" w:hAnsiTheme="minorHAnsi" w:cstheme="minorBidi"/>
                <w:noProof/>
                <w:kern w:val="2"/>
                <w:sz w:val="21"/>
                <w:szCs w:val="22"/>
                <w:lang w:val="en-US" w:eastAsia="zh-CN"/>
              </w:rPr>
              <w:tab/>
            </w:r>
            <w:r w:rsidRPr="00F84BAC">
              <w:rPr>
                <w:rStyle w:val="Hyperlink"/>
                <w:noProof/>
                <w:lang w:eastAsia="zh-CN"/>
              </w:rPr>
              <w:t>Technical gap</w:t>
            </w:r>
            <w:r w:rsidRPr="00F84BAC">
              <w:rPr>
                <w:rStyle w:val="Hyperlink"/>
                <w:noProof/>
              </w:rPr>
              <w:t>#1</w:t>
            </w:r>
            <w:r w:rsidRPr="00F84BAC">
              <w:rPr>
                <w:rStyle w:val="Hyperlink"/>
                <w:noProof/>
                <w:lang w:eastAsia="zh-CN"/>
              </w:rPr>
              <w:t>:</w:t>
            </w:r>
            <w:r w:rsidRPr="00F84BAC">
              <w:rPr>
                <w:rStyle w:val="Hyperlink"/>
                <w:noProof/>
                <w:lang w:eastAsia="ja-JP"/>
              </w:rPr>
              <w:t xml:space="preserve"> NRM </w:t>
            </w:r>
            <w:r w:rsidRPr="00F84BAC">
              <w:rPr>
                <w:rStyle w:val="Hyperlink"/>
                <w:noProof/>
                <w:lang w:eastAsia="zh-CN"/>
              </w:rPr>
              <w:t>service</w:t>
            </w:r>
            <w:r>
              <w:rPr>
                <w:noProof/>
                <w:webHidden/>
              </w:rPr>
              <w:tab/>
            </w:r>
            <w:r>
              <w:rPr>
                <w:noProof/>
                <w:webHidden/>
              </w:rPr>
              <w:fldChar w:fldCharType="begin"/>
            </w:r>
            <w:r>
              <w:rPr>
                <w:noProof/>
                <w:webHidden/>
              </w:rPr>
              <w:instrText xml:space="preserve"> PAGEREF _Toc207805859 \h </w:instrText>
            </w:r>
          </w:ins>
          <w:r>
            <w:rPr>
              <w:noProof/>
              <w:webHidden/>
            </w:rPr>
          </w:r>
          <w:r>
            <w:rPr>
              <w:noProof/>
              <w:webHidden/>
            </w:rPr>
            <w:fldChar w:fldCharType="separate"/>
          </w:r>
          <w:ins w:id="46" w:author="Yangyanmei" w:date="2025-09-03T15:30:00Z">
            <w:r>
              <w:rPr>
                <w:noProof/>
                <w:webHidden/>
              </w:rPr>
              <w:t>9</w:t>
            </w:r>
            <w:r>
              <w:rPr>
                <w:noProof/>
                <w:webHidden/>
              </w:rPr>
              <w:fldChar w:fldCharType="end"/>
            </w:r>
            <w:r w:rsidRPr="00F84BAC">
              <w:rPr>
                <w:rStyle w:val="Hyperlink"/>
                <w:noProof/>
              </w:rPr>
              <w:fldChar w:fldCharType="end"/>
            </w:r>
          </w:ins>
        </w:p>
        <w:p w14:paraId="1EF89E3C" w14:textId="5319AA7D" w:rsidR="004803DD" w:rsidRDefault="004803DD">
          <w:pPr>
            <w:pStyle w:val="TOC3"/>
            <w:rPr>
              <w:ins w:id="47" w:author="Yangyanmei" w:date="2025-09-03T15:30:00Z"/>
              <w:rFonts w:asciiTheme="minorHAnsi" w:hAnsiTheme="minorHAnsi" w:cstheme="minorBidi"/>
              <w:noProof/>
              <w:kern w:val="2"/>
              <w:sz w:val="21"/>
              <w:szCs w:val="22"/>
              <w:lang w:val="en-US" w:eastAsia="zh-CN"/>
            </w:rPr>
          </w:pPr>
          <w:ins w:id="48"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"_Toc207805860"</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4.1.1</w:t>
            </w:r>
            <w:r>
              <w:rPr>
                <w:rFonts w:asciiTheme="minorHAnsi" w:hAnsiTheme="minorHAnsi" w:cstheme="minorBidi"/>
                <w:noProof/>
                <w:kern w:val="2"/>
                <w:sz w:val="21"/>
                <w:szCs w:val="22"/>
                <w:lang w:val="en-US" w:eastAsia="zh-CN"/>
              </w:rPr>
              <w:tab/>
            </w:r>
            <w:r w:rsidRPr="00F84BAC">
              <w:rPr>
                <w:rStyle w:val="Hyperlink"/>
                <w:noProof/>
              </w:rPr>
              <w:t>Analysis</w:t>
            </w:r>
            <w:r>
              <w:rPr>
                <w:noProof/>
                <w:webHidden/>
              </w:rPr>
              <w:tab/>
            </w:r>
            <w:r>
              <w:rPr>
                <w:noProof/>
                <w:webHidden/>
              </w:rPr>
              <w:fldChar w:fldCharType="begin"/>
            </w:r>
            <w:r>
              <w:rPr>
                <w:noProof/>
                <w:webHidden/>
              </w:rPr>
              <w:instrText xml:space="preserve"> PAGEREF _Toc207805860 \h </w:instrText>
            </w:r>
          </w:ins>
          <w:r>
            <w:rPr>
              <w:noProof/>
              <w:webHidden/>
            </w:rPr>
          </w:r>
          <w:r>
            <w:rPr>
              <w:noProof/>
              <w:webHidden/>
            </w:rPr>
            <w:fldChar w:fldCharType="separate"/>
          </w:r>
          <w:ins w:id="49" w:author="Yangyanmei" w:date="2025-09-03T15:30:00Z">
            <w:r>
              <w:rPr>
                <w:noProof/>
                <w:webHidden/>
              </w:rPr>
              <w:t>9</w:t>
            </w:r>
            <w:r>
              <w:rPr>
                <w:noProof/>
                <w:webHidden/>
              </w:rPr>
              <w:fldChar w:fldCharType="end"/>
            </w:r>
            <w:r w:rsidRPr="00F84BAC">
              <w:rPr>
                <w:rStyle w:val="Hyperlink"/>
                <w:noProof/>
              </w:rPr>
              <w:fldChar w:fldCharType="end"/>
            </w:r>
          </w:ins>
        </w:p>
        <w:p w14:paraId="42DB1E2B" w14:textId="0625C0D8" w:rsidR="004803DD" w:rsidRDefault="004803DD">
          <w:pPr>
            <w:pStyle w:val="TOC3"/>
            <w:rPr>
              <w:ins w:id="50" w:author="Yangyanmei" w:date="2025-09-03T15:30:00Z"/>
              <w:rFonts w:asciiTheme="minorHAnsi" w:hAnsiTheme="minorHAnsi" w:cstheme="minorBidi"/>
              <w:noProof/>
              <w:kern w:val="2"/>
              <w:sz w:val="21"/>
              <w:szCs w:val="22"/>
              <w:lang w:val="en-US" w:eastAsia="zh-CN"/>
            </w:rPr>
          </w:pPr>
          <w:ins w:id="51"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"_Toc207805861"</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4.1.2</w:t>
            </w:r>
            <w:r>
              <w:rPr>
                <w:rFonts w:asciiTheme="minorHAnsi" w:hAnsiTheme="minorHAnsi" w:cstheme="minorBidi"/>
                <w:noProof/>
                <w:kern w:val="2"/>
                <w:sz w:val="21"/>
                <w:szCs w:val="22"/>
                <w:lang w:val="en-US" w:eastAsia="zh-CN"/>
              </w:rPr>
              <w:tab/>
            </w:r>
            <w:r w:rsidRPr="00F84BAC">
              <w:rPr>
                <w:rStyle w:val="Hyperlink"/>
                <w:noProof/>
              </w:rPr>
              <w:t>gaps</w:t>
            </w:r>
            <w:r>
              <w:rPr>
                <w:noProof/>
                <w:webHidden/>
              </w:rPr>
              <w:tab/>
            </w:r>
            <w:r>
              <w:rPr>
                <w:noProof/>
                <w:webHidden/>
              </w:rPr>
              <w:fldChar w:fldCharType="begin"/>
            </w:r>
            <w:r>
              <w:rPr>
                <w:noProof/>
                <w:webHidden/>
              </w:rPr>
              <w:instrText xml:space="preserve"> PAGEREF _Toc207805861 \h </w:instrText>
            </w:r>
          </w:ins>
          <w:r>
            <w:rPr>
              <w:noProof/>
              <w:webHidden/>
            </w:rPr>
          </w:r>
          <w:r>
            <w:rPr>
              <w:noProof/>
              <w:webHidden/>
            </w:rPr>
            <w:fldChar w:fldCharType="separate"/>
          </w:r>
          <w:ins w:id="52" w:author="Yangyanmei" w:date="2025-09-03T15:30:00Z">
            <w:r>
              <w:rPr>
                <w:noProof/>
                <w:webHidden/>
              </w:rPr>
              <w:t>10</w:t>
            </w:r>
            <w:r>
              <w:rPr>
                <w:noProof/>
                <w:webHidden/>
              </w:rPr>
              <w:fldChar w:fldCharType="end"/>
            </w:r>
            <w:r w:rsidRPr="00F84BAC">
              <w:rPr>
                <w:rStyle w:val="Hyperlink"/>
                <w:noProof/>
              </w:rPr>
              <w:fldChar w:fldCharType="end"/>
            </w:r>
          </w:ins>
        </w:p>
        <w:p w14:paraId="6B211E34" w14:textId="1614A97D" w:rsidR="004803DD" w:rsidRDefault="004803DD">
          <w:pPr>
            <w:pStyle w:val="TOC2"/>
            <w:rPr>
              <w:ins w:id="53" w:author="Yangyanmei" w:date="2025-09-03T15:30:00Z"/>
              <w:rFonts w:asciiTheme="minorHAnsi" w:hAnsiTheme="minorHAnsi" w:cstheme="minorBidi"/>
              <w:noProof/>
              <w:kern w:val="2"/>
              <w:sz w:val="21"/>
              <w:szCs w:val="22"/>
              <w:lang w:val="en-US" w:eastAsia="zh-CN"/>
            </w:rPr>
          </w:pPr>
          <w:ins w:id="54"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"_Toc207805862"</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4.2</w:t>
            </w:r>
            <w:r>
              <w:rPr>
                <w:rFonts w:asciiTheme="minorHAnsi" w:hAnsiTheme="minorHAnsi" w:cstheme="minorBidi"/>
                <w:noProof/>
                <w:kern w:val="2"/>
                <w:sz w:val="21"/>
                <w:szCs w:val="22"/>
                <w:lang w:val="en-US" w:eastAsia="zh-CN"/>
              </w:rPr>
              <w:tab/>
            </w:r>
            <w:r w:rsidRPr="00F84BAC">
              <w:rPr>
                <w:rStyle w:val="Hyperlink"/>
                <w:noProof/>
              </w:rPr>
              <w:t>Technical gap #2: SEALDD service</w:t>
            </w:r>
            <w:r>
              <w:rPr>
                <w:noProof/>
                <w:webHidden/>
              </w:rPr>
              <w:tab/>
            </w:r>
            <w:r>
              <w:rPr>
                <w:noProof/>
                <w:webHidden/>
              </w:rPr>
              <w:fldChar w:fldCharType="begin"/>
            </w:r>
            <w:r>
              <w:rPr>
                <w:noProof/>
                <w:webHidden/>
              </w:rPr>
              <w:instrText xml:space="preserve"> PAGEREF _Toc207805862 \h </w:instrText>
            </w:r>
          </w:ins>
          <w:r>
            <w:rPr>
              <w:noProof/>
              <w:webHidden/>
            </w:rPr>
          </w:r>
          <w:r>
            <w:rPr>
              <w:noProof/>
              <w:webHidden/>
            </w:rPr>
            <w:fldChar w:fldCharType="separate"/>
          </w:r>
          <w:ins w:id="55" w:author="Yangyanmei" w:date="2025-09-03T15:30:00Z">
            <w:r>
              <w:rPr>
                <w:noProof/>
                <w:webHidden/>
              </w:rPr>
              <w:t>10</w:t>
            </w:r>
            <w:r>
              <w:rPr>
                <w:noProof/>
                <w:webHidden/>
              </w:rPr>
              <w:fldChar w:fldCharType="end"/>
            </w:r>
            <w:r w:rsidRPr="00F84BAC">
              <w:rPr>
                <w:rStyle w:val="Hyperlink"/>
                <w:noProof/>
              </w:rPr>
              <w:fldChar w:fldCharType="end"/>
            </w:r>
          </w:ins>
        </w:p>
        <w:p w14:paraId="70908EC6" w14:textId="69984786" w:rsidR="004803DD" w:rsidRDefault="004803DD">
          <w:pPr>
            <w:pStyle w:val="TOC3"/>
            <w:rPr>
              <w:ins w:id="56" w:author="Yangyanmei" w:date="2025-09-03T15:30:00Z"/>
              <w:rFonts w:asciiTheme="minorHAnsi" w:hAnsiTheme="minorHAnsi" w:cstheme="minorBidi"/>
              <w:noProof/>
              <w:kern w:val="2"/>
              <w:sz w:val="21"/>
              <w:szCs w:val="22"/>
              <w:lang w:val="en-US" w:eastAsia="zh-CN"/>
            </w:rPr>
          </w:pPr>
          <w:ins w:id="57"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"_Toc207805863"</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4.2.1</w:t>
            </w:r>
            <w:r>
              <w:rPr>
                <w:rFonts w:asciiTheme="minorHAnsi" w:hAnsiTheme="minorHAnsi" w:cstheme="minorBidi"/>
                <w:noProof/>
                <w:kern w:val="2"/>
                <w:sz w:val="21"/>
                <w:szCs w:val="22"/>
                <w:lang w:val="en-US" w:eastAsia="zh-CN"/>
              </w:rPr>
              <w:tab/>
            </w:r>
            <w:r w:rsidRPr="00F84BAC">
              <w:rPr>
                <w:rStyle w:val="Hyperlink"/>
                <w:noProof/>
              </w:rPr>
              <w:t>Analysis</w:t>
            </w:r>
            <w:r>
              <w:rPr>
                <w:noProof/>
                <w:webHidden/>
              </w:rPr>
              <w:tab/>
            </w:r>
            <w:r>
              <w:rPr>
                <w:noProof/>
                <w:webHidden/>
              </w:rPr>
              <w:fldChar w:fldCharType="begin"/>
            </w:r>
            <w:r>
              <w:rPr>
                <w:noProof/>
                <w:webHidden/>
              </w:rPr>
              <w:instrText xml:space="preserve"> PAGEREF _Toc207805863 \h </w:instrText>
            </w:r>
          </w:ins>
          <w:r>
            <w:rPr>
              <w:noProof/>
              <w:webHidden/>
            </w:rPr>
          </w:r>
          <w:r>
            <w:rPr>
              <w:noProof/>
              <w:webHidden/>
            </w:rPr>
            <w:fldChar w:fldCharType="separate"/>
          </w:r>
          <w:ins w:id="58" w:author="Yangyanmei" w:date="2025-09-03T15:30:00Z">
            <w:r>
              <w:rPr>
                <w:noProof/>
                <w:webHidden/>
              </w:rPr>
              <w:t>10</w:t>
            </w:r>
            <w:r>
              <w:rPr>
                <w:noProof/>
                <w:webHidden/>
              </w:rPr>
              <w:fldChar w:fldCharType="end"/>
            </w:r>
            <w:r w:rsidRPr="00F84BAC">
              <w:rPr>
                <w:rStyle w:val="Hyperlink"/>
                <w:noProof/>
              </w:rPr>
              <w:fldChar w:fldCharType="end"/>
            </w:r>
          </w:ins>
        </w:p>
        <w:p w14:paraId="74C232B2" w14:textId="18B3C1AB" w:rsidR="004803DD" w:rsidRDefault="004803DD">
          <w:pPr>
            <w:pStyle w:val="TOC3"/>
            <w:rPr>
              <w:ins w:id="59" w:author="Yangyanmei" w:date="2025-09-03T15:30:00Z"/>
              <w:rFonts w:asciiTheme="minorHAnsi" w:hAnsiTheme="minorHAnsi" w:cstheme="minorBidi"/>
              <w:noProof/>
              <w:kern w:val="2"/>
              <w:sz w:val="21"/>
              <w:szCs w:val="22"/>
              <w:lang w:val="en-US" w:eastAsia="zh-CN"/>
            </w:rPr>
          </w:pPr>
          <w:ins w:id="60"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"_Toc207805864"</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4.2.2</w:t>
            </w:r>
            <w:r>
              <w:rPr>
                <w:rFonts w:asciiTheme="minorHAnsi" w:hAnsiTheme="minorHAnsi" w:cstheme="minorBidi"/>
                <w:noProof/>
                <w:kern w:val="2"/>
                <w:sz w:val="21"/>
                <w:szCs w:val="22"/>
                <w:lang w:val="en-US" w:eastAsia="zh-CN"/>
              </w:rPr>
              <w:tab/>
            </w:r>
            <w:r w:rsidRPr="00F84BAC">
              <w:rPr>
                <w:rStyle w:val="Hyperlink"/>
                <w:noProof/>
              </w:rPr>
              <w:t>Identified gaps</w:t>
            </w:r>
            <w:r>
              <w:rPr>
                <w:noProof/>
                <w:webHidden/>
              </w:rPr>
              <w:tab/>
            </w:r>
            <w:r>
              <w:rPr>
                <w:noProof/>
                <w:webHidden/>
              </w:rPr>
              <w:fldChar w:fldCharType="begin"/>
            </w:r>
            <w:r>
              <w:rPr>
                <w:noProof/>
                <w:webHidden/>
              </w:rPr>
              <w:instrText xml:space="preserve"> PAGEREF _Toc207805864 \h </w:instrText>
            </w:r>
          </w:ins>
          <w:r>
            <w:rPr>
              <w:noProof/>
              <w:webHidden/>
            </w:rPr>
          </w:r>
          <w:r>
            <w:rPr>
              <w:noProof/>
              <w:webHidden/>
            </w:rPr>
            <w:fldChar w:fldCharType="separate"/>
          </w:r>
          <w:ins w:id="61" w:author="Yangyanmei" w:date="2025-09-03T15:30:00Z">
            <w:r>
              <w:rPr>
                <w:noProof/>
                <w:webHidden/>
              </w:rPr>
              <w:t>10</w:t>
            </w:r>
            <w:r>
              <w:rPr>
                <w:noProof/>
                <w:webHidden/>
              </w:rPr>
              <w:fldChar w:fldCharType="end"/>
            </w:r>
            <w:r w:rsidRPr="00F84BAC">
              <w:rPr>
                <w:rStyle w:val="Hyperlink"/>
                <w:noProof/>
              </w:rPr>
              <w:fldChar w:fldCharType="end"/>
            </w:r>
          </w:ins>
        </w:p>
        <w:p w14:paraId="591FBEBD" w14:textId="78BE213D" w:rsidR="004803DD" w:rsidRDefault="004803DD">
          <w:pPr>
            <w:pStyle w:val="TOC2"/>
            <w:rPr>
              <w:ins w:id="62" w:author="Yangyanmei" w:date="2025-09-03T15:30:00Z"/>
              <w:rFonts w:asciiTheme="minorHAnsi" w:hAnsiTheme="minorHAnsi" w:cstheme="minorBidi"/>
              <w:noProof/>
              <w:kern w:val="2"/>
              <w:sz w:val="21"/>
              <w:szCs w:val="22"/>
              <w:lang w:val="en-US" w:eastAsia="zh-CN"/>
            </w:rPr>
          </w:pPr>
          <w:ins w:id="63"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"_Toc207805865"</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4</w:t>
            </w:r>
            <w:r w:rsidRPr="00F84BAC">
              <w:rPr>
                <w:rStyle w:val="Hyperlink"/>
                <w:noProof/>
              </w:rPr>
              <w:t>.3</w:t>
            </w:r>
            <w:r>
              <w:rPr>
                <w:rFonts w:asciiTheme="minorHAnsi" w:hAnsiTheme="minorHAnsi" w:cstheme="minorBidi"/>
                <w:noProof/>
                <w:kern w:val="2"/>
                <w:sz w:val="21"/>
                <w:szCs w:val="22"/>
                <w:lang w:val="en-US" w:eastAsia="zh-CN"/>
              </w:rPr>
              <w:tab/>
            </w:r>
            <w:r w:rsidRPr="00F84BAC">
              <w:rPr>
                <w:rStyle w:val="Hyperlink"/>
                <w:noProof/>
              </w:rPr>
              <w:t>Technical Gap#3</w:t>
            </w:r>
            <w:r w:rsidRPr="00F84BAC">
              <w:rPr>
                <w:rStyle w:val="Hyperlink"/>
                <w:noProof/>
                <w:lang w:val="en-US"/>
              </w:rPr>
              <w:t xml:space="preserve">: </w:t>
            </w:r>
            <w:r w:rsidRPr="00F84BAC">
              <w:rPr>
                <w:rStyle w:val="Hyperlink"/>
                <w:noProof/>
                <w:lang w:eastAsia="zh-CN"/>
              </w:rPr>
              <w:t>Direct and/or indirect interaction \with CN NFs per different deployments and requirements</w:t>
            </w:r>
            <w:r>
              <w:rPr>
                <w:noProof/>
                <w:webHidden/>
              </w:rPr>
              <w:tab/>
            </w:r>
            <w:r>
              <w:rPr>
                <w:noProof/>
                <w:webHidden/>
              </w:rPr>
              <w:fldChar w:fldCharType="begin"/>
            </w:r>
            <w:r>
              <w:rPr>
                <w:noProof/>
                <w:webHidden/>
              </w:rPr>
              <w:instrText xml:space="preserve"> PAGEREF _Toc207805865 \h </w:instrText>
            </w:r>
          </w:ins>
          <w:r>
            <w:rPr>
              <w:noProof/>
              <w:webHidden/>
            </w:rPr>
          </w:r>
          <w:r>
            <w:rPr>
              <w:noProof/>
              <w:webHidden/>
            </w:rPr>
            <w:fldChar w:fldCharType="separate"/>
          </w:r>
          <w:ins w:id="64" w:author="Yangyanmei" w:date="2025-09-03T15:30:00Z">
            <w:r>
              <w:rPr>
                <w:noProof/>
                <w:webHidden/>
              </w:rPr>
              <w:t>10</w:t>
            </w:r>
            <w:r>
              <w:rPr>
                <w:noProof/>
                <w:webHidden/>
              </w:rPr>
              <w:fldChar w:fldCharType="end"/>
            </w:r>
            <w:r w:rsidRPr="00F84BAC">
              <w:rPr>
                <w:rStyle w:val="Hyperlink"/>
                <w:noProof/>
              </w:rPr>
              <w:fldChar w:fldCharType="end"/>
            </w:r>
          </w:ins>
        </w:p>
        <w:p w14:paraId="31E53E0A" w14:textId="2C8A2160" w:rsidR="004803DD" w:rsidRDefault="004803DD">
          <w:pPr>
            <w:pStyle w:val="TOC3"/>
            <w:rPr>
              <w:ins w:id="65" w:author="Yangyanmei" w:date="2025-09-03T15:30:00Z"/>
              <w:rFonts w:asciiTheme="minorHAnsi" w:hAnsiTheme="minorHAnsi" w:cstheme="minorBidi"/>
              <w:noProof/>
              <w:kern w:val="2"/>
              <w:sz w:val="21"/>
              <w:szCs w:val="22"/>
              <w:lang w:val="en-US" w:eastAsia="zh-CN"/>
            </w:rPr>
          </w:pPr>
          <w:ins w:id="66"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"_Toc207805866"</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4.3.1</w:t>
            </w:r>
            <w:r>
              <w:rPr>
                <w:rFonts w:asciiTheme="minorHAnsi" w:hAnsiTheme="minorHAnsi" w:cstheme="minorBidi"/>
                <w:noProof/>
                <w:kern w:val="2"/>
                <w:sz w:val="21"/>
                <w:szCs w:val="22"/>
                <w:lang w:val="en-US" w:eastAsia="zh-CN"/>
              </w:rPr>
              <w:tab/>
            </w:r>
            <w:r w:rsidRPr="00F84BAC">
              <w:rPr>
                <w:rStyle w:val="Hyperlink"/>
                <w:noProof/>
              </w:rPr>
              <w:t>Analysis</w:t>
            </w:r>
            <w:r>
              <w:rPr>
                <w:noProof/>
                <w:webHidden/>
              </w:rPr>
              <w:tab/>
            </w:r>
            <w:r>
              <w:rPr>
                <w:noProof/>
                <w:webHidden/>
              </w:rPr>
              <w:fldChar w:fldCharType="begin"/>
            </w:r>
            <w:r>
              <w:rPr>
                <w:noProof/>
                <w:webHidden/>
              </w:rPr>
              <w:instrText xml:space="preserve"> PAGEREF _Toc207805866 \h </w:instrText>
            </w:r>
          </w:ins>
          <w:r>
            <w:rPr>
              <w:noProof/>
              <w:webHidden/>
            </w:rPr>
          </w:r>
          <w:r>
            <w:rPr>
              <w:noProof/>
              <w:webHidden/>
            </w:rPr>
            <w:fldChar w:fldCharType="separate"/>
          </w:r>
          <w:ins w:id="67" w:author="Yangyanmei" w:date="2025-09-03T15:30:00Z">
            <w:r>
              <w:rPr>
                <w:noProof/>
                <w:webHidden/>
              </w:rPr>
              <w:t>10</w:t>
            </w:r>
            <w:r>
              <w:rPr>
                <w:noProof/>
                <w:webHidden/>
              </w:rPr>
              <w:fldChar w:fldCharType="end"/>
            </w:r>
            <w:r w:rsidRPr="00F84BAC">
              <w:rPr>
                <w:rStyle w:val="Hyperlink"/>
                <w:noProof/>
              </w:rPr>
              <w:fldChar w:fldCharType="end"/>
            </w:r>
          </w:ins>
        </w:p>
        <w:p w14:paraId="4289D641" w14:textId="75A72D06" w:rsidR="004803DD" w:rsidRDefault="004803DD">
          <w:pPr>
            <w:pStyle w:val="TOC3"/>
            <w:rPr>
              <w:ins w:id="68" w:author="Yangyanmei" w:date="2025-09-03T15:30:00Z"/>
              <w:rFonts w:asciiTheme="minorHAnsi" w:hAnsiTheme="minorHAnsi" w:cstheme="minorBidi"/>
              <w:noProof/>
              <w:kern w:val="2"/>
              <w:sz w:val="21"/>
              <w:szCs w:val="22"/>
              <w:lang w:val="en-US" w:eastAsia="zh-CN"/>
            </w:rPr>
          </w:pPr>
          <w:ins w:id="69"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"_Toc207805867"</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4.3.2</w:t>
            </w:r>
            <w:r>
              <w:rPr>
                <w:rFonts w:asciiTheme="minorHAnsi" w:hAnsiTheme="minorHAnsi" w:cstheme="minorBidi"/>
                <w:noProof/>
                <w:kern w:val="2"/>
                <w:sz w:val="21"/>
                <w:szCs w:val="22"/>
                <w:lang w:val="en-US" w:eastAsia="zh-CN"/>
              </w:rPr>
              <w:tab/>
            </w:r>
            <w:r w:rsidRPr="00F84BAC">
              <w:rPr>
                <w:rStyle w:val="Hyperlink"/>
                <w:noProof/>
              </w:rPr>
              <w:t>Gaps</w:t>
            </w:r>
            <w:r>
              <w:rPr>
                <w:noProof/>
                <w:webHidden/>
              </w:rPr>
              <w:tab/>
            </w:r>
            <w:r>
              <w:rPr>
                <w:noProof/>
                <w:webHidden/>
              </w:rPr>
              <w:fldChar w:fldCharType="begin"/>
            </w:r>
            <w:r>
              <w:rPr>
                <w:noProof/>
                <w:webHidden/>
              </w:rPr>
              <w:instrText xml:space="preserve"> PAGEREF _Toc207805867 \h </w:instrText>
            </w:r>
          </w:ins>
          <w:r>
            <w:rPr>
              <w:noProof/>
              <w:webHidden/>
            </w:rPr>
          </w:r>
          <w:r>
            <w:rPr>
              <w:noProof/>
              <w:webHidden/>
            </w:rPr>
            <w:fldChar w:fldCharType="separate"/>
          </w:r>
          <w:ins w:id="70" w:author="Yangyanmei" w:date="2025-09-03T15:30:00Z">
            <w:r>
              <w:rPr>
                <w:noProof/>
                <w:webHidden/>
              </w:rPr>
              <w:t>10</w:t>
            </w:r>
            <w:r>
              <w:rPr>
                <w:noProof/>
                <w:webHidden/>
              </w:rPr>
              <w:fldChar w:fldCharType="end"/>
            </w:r>
            <w:r w:rsidRPr="00F84BAC">
              <w:rPr>
                <w:rStyle w:val="Hyperlink"/>
                <w:noProof/>
              </w:rPr>
              <w:fldChar w:fldCharType="end"/>
            </w:r>
          </w:ins>
        </w:p>
        <w:p w14:paraId="3CED6689" w14:textId="64491B5E" w:rsidR="004803DD" w:rsidRDefault="004803DD">
          <w:pPr>
            <w:pStyle w:val="TOC2"/>
            <w:rPr>
              <w:ins w:id="71" w:author="Yangyanmei" w:date="2025-09-03T15:30:00Z"/>
              <w:rFonts w:asciiTheme="minorHAnsi" w:hAnsiTheme="minorHAnsi" w:cstheme="minorBidi"/>
              <w:noProof/>
              <w:kern w:val="2"/>
              <w:sz w:val="21"/>
              <w:szCs w:val="22"/>
              <w:lang w:val="en-US" w:eastAsia="zh-CN"/>
            </w:rPr>
          </w:pPr>
          <w:ins w:id="72"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"_Toc207805868"</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4.4</w:t>
            </w:r>
            <w:r>
              <w:rPr>
                <w:rFonts w:asciiTheme="minorHAnsi" w:hAnsiTheme="minorHAnsi" w:cstheme="minorBidi"/>
                <w:noProof/>
                <w:kern w:val="2"/>
                <w:sz w:val="21"/>
                <w:szCs w:val="22"/>
                <w:lang w:val="en-US" w:eastAsia="zh-CN"/>
              </w:rPr>
              <w:tab/>
            </w:r>
            <w:r w:rsidRPr="00F84BAC">
              <w:rPr>
                <w:rStyle w:val="Hyperlink"/>
                <w:noProof/>
                <w:lang w:eastAsia="zh-CN"/>
              </w:rPr>
              <w:t>Technical gap #4: NRM service to support IoT</w:t>
            </w:r>
            <w:r>
              <w:rPr>
                <w:noProof/>
                <w:webHidden/>
              </w:rPr>
              <w:tab/>
            </w:r>
            <w:r>
              <w:rPr>
                <w:noProof/>
                <w:webHidden/>
              </w:rPr>
              <w:fldChar w:fldCharType="begin"/>
            </w:r>
            <w:r>
              <w:rPr>
                <w:noProof/>
                <w:webHidden/>
              </w:rPr>
              <w:instrText xml:space="preserve"> PAGEREF _Toc207805868 \h </w:instrText>
            </w:r>
          </w:ins>
          <w:r>
            <w:rPr>
              <w:noProof/>
              <w:webHidden/>
            </w:rPr>
          </w:r>
          <w:r>
            <w:rPr>
              <w:noProof/>
              <w:webHidden/>
            </w:rPr>
            <w:fldChar w:fldCharType="separate"/>
          </w:r>
          <w:ins w:id="73" w:author="Yangyanmei" w:date="2025-09-03T15:30:00Z">
            <w:r>
              <w:rPr>
                <w:noProof/>
                <w:webHidden/>
              </w:rPr>
              <w:t>11</w:t>
            </w:r>
            <w:r>
              <w:rPr>
                <w:noProof/>
                <w:webHidden/>
              </w:rPr>
              <w:fldChar w:fldCharType="end"/>
            </w:r>
            <w:r w:rsidRPr="00F84BAC">
              <w:rPr>
                <w:rStyle w:val="Hyperlink"/>
                <w:noProof/>
              </w:rPr>
              <w:fldChar w:fldCharType="end"/>
            </w:r>
          </w:ins>
        </w:p>
        <w:p w14:paraId="7A837753" w14:textId="07244D46" w:rsidR="004803DD" w:rsidRDefault="004803DD">
          <w:pPr>
            <w:pStyle w:val="TOC3"/>
            <w:rPr>
              <w:ins w:id="74" w:author="Yangyanmei" w:date="2025-09-03T15:30:00Z"/>
              <w:rFonts w:asciiTheme="minorHAnsi" w:hAnsiTheme="minorHAnsi" w:cstheme="minorBidi"/>
              <w:noProof/>
              <w:kern w:val="2"/>
              <w:sz w:val="21"/>
              <w:szCs w:val="22"/>
              <w:lang w:val="en-US" w:eastAsia="zh-CN"/>
            </w:rPr>
          </w:pPr>
          <w:ins w:id="75"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"_Toc207805869"</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4.4.1</w:t>
            </w:r>
            <w:r>
              <w:rPr>
                <w:rFonts w:asciiTheme="minorHAnsi" w:hAnsiTheme="minorHAnsi" w:cstheme="minorBidi"/>
                <w:noProof/>
                <w:kern w:val="2"/>
                <w:sz w:val="21"/>
                <w:szCs w:val="22"/>
                <w:lang w:val="en-US" w:eastAsia="zh-CN"/>
              </w:rPr>
              <w:tab/>
            </w:r>
            <w:r w:rsidRPr="00F84BAC">
              <w:rPr>
                <w:rStyle w:val="Hyperlink"/>
                <w:noProof/>
                <w:lang w:eastAsia="zh-CN"/>
              </w:rPr>
              <w:t>Analysis</w:t>
            </w:r>
            <w:r>
              <w:rPr>
                <w:noProof/>
                <w:webHidden/>
              </w:rPr>
              <w:tab/>
            </w:r>
            <w:r>
              <w:rPr>
                <w:noProof/>
                <w:webHidden/>
              </w:rPr>
              <w:fldChar w:fldCharType="begin"/>
            </w:r>
            <w:r>
              <w:rPr>
                <w:noProof/>
                <w:webHidden/>
              </w:rPr>
              <w:instrText xml:space="preserve"> PAGEREF _Toc207805869 \h </w:instrText>
            </w:r>
          </w:ins>
          <w:r>
            <w:rPr>
              <w:noProof/>
              <w:webHidden/>
            </w:rPr>
          </w:r>
          <w:r>
            <w:rPr>
              <w:noProof/>
              <w:webHidden/>
            </w:rPr>
            <w:fldChar w:fldCharType="separate"/>
          </w:r>
          <w:ins w:id="76" w:author="Yangyanmei" w:date="2025-09-03T15:30:00Z">
            <w:r>
              <w:rPr>
                <w:noProof/>
                <w:webHidden/>
              </w:rPr>
              <w:t>11</w:t>
            </w:r>
            <w:r>
              <w:rPr>
                <w:noProof/>
                <w:webHidden/>
              </w:rPr>
              <w:fldChar w:fldCharType="end"/>
            </w:r>
            <w:r w:rsidRPr="00F84BAC">
              <w:rPr>
                <w:rStyle w:val="Hyperlink"/>
                <w:noProof/>
              </w:rPr>
              <w:fldChar w:fldCharType="end"/>
            </w:r>
          </w:ins>
        </w:p>
        <w:p w14:paraId="20859807" w14:textId="13DBFA18" w:rsidR="004803DD" w:rsidRDefault="004803DD">
          <w:pPr>
            <w:pStyle w:val="TOC3"/>
            <w:rPr>
              <w:ins w:id="77" w:author="Yangyanmei" w:date="2025-09-03T15:30:00Z"/>
              <w:rFonts w:asciiTheme="minorHAnsi" w:hAnsiTheme="minorHAnsi" w:cstheme="minorBidi"/>
              <w:noProof/>
              <w:kern w:val="2"/>
              <w:sz w:val="21"/>
              <w:szCs w:val="22"/>
              <w:lang w:val="en-US" w:eastAsia="zh-CN"/>
            </w:rPr>
          </w:pPr>
          <w:ins w:id="78"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"_Toc207805870"</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4.4.2</w:t>
            </w:r>
            <w:r>
              <w:rPr>
                <w:rFonts w:asciiTheme="minorHAnsi" w:hAnsiTheme="minorHAnsi" w:cstheme="minorBidi"/>
                <w:noProof/>
                <w:kern w:val="2"/>
                <w:sz w:val="21"/>
                <w:szCs w:val="22"/>
                <w:lang w:val="en-US" w:eastAsia="zh-CN"/>
              </w:rPr>
              <w:tab/>
            </w:r>
            <w:r w:rsidRPr="00F84BAC">
              <w:rPr>
                <w:rStyle w:val="Hyperlink"/>
                <w:noProof/>
                <w:lang w:eastAsia="zh-CN"/>
              </w:rPr>
              <w:t>Identified gaps</w:t>
            </w:r>
            <w:r>
              <w:rPr>
                <w:noProof/>
                <w:webHidden/>
              </w:rPr>
              <w:tab/>
            </w:r>
            <w:r>
              <w:rPr>
                <w:noProof/>
                <w:webHidden/>
              </w:rPr>
              <w:fldChar w:fldCharType="begin"/>
            </w:r>
            <w:r>
              <w:rPr>
                <w:noProof/>
                <w:webHidden/>
              </w:rPr>
              <w:instrText xml:space="preserve"> PAGEREF _Toc207805870 \h </w:instrText>
            </w:r>
          </w:ins>
          <w:r>
            <w:rPr>
              <w:noProof/>
              <w:webHidden/>
            </w:rPr>
          </w:r>
          <w:r>
            <w:rPr>
              <w:noProof/>
              <w:webHidden/>
            </w:rPr>
            <w:fldChar w:fldCharType="separate"/>
          </w:r>
          <w:ins w:id="79" w:author="Yangyanmei" w:date="2025-09-03T15:30:00Z">
            <w:r>
              <w:rPr>
                <w:noProof/>
                <w:webHidden/>
              </w:rPr>
              <w:t>12</w:t>
            </w:r>
            <w:r>
              <w:rPr>
                <w:noProof/>
                <w:webHidden/>
              </w:rPr>
              <w:fldChar w:fldCharType="end"/>
            </w:r>
            <w:r w:rsidRPr="00F84BAC">
              <w:rPr>
                <w:rStyle w:val="Hyperlink"/>
                <w:noProof/>
              </w:rPr>
              <w:fldChar w:fldCharType="end"/>
            </w:r>
          </w:ins>
        </w:p>
        <w:p w14:paraId="4025F52C" w14:textId="1A464455" w:rsidR="004803DD" w:rsidRDefault="004803DD">
          <w:pPr>
            <w:pStyle w:val="TOC2"/>
            <w:rPr>
              <w:ins w:id="80" w:author="Yangyanmei" w:date="2025-09-03T15:30:00Z"/>
              <w:rFonts w:asciiTheme="minorHAnsi" w:hAnsiTheme="minorHAnsi" w:cstheme="minorBidi"/>
              <w:noProof/>
              <w:kern w:val="2"/>
              <w:sz w:val="21"/>
              <w:szCs w:val="22"/>
              <w:lang w:val="en-US" w:eastAsia="zh-CN"/>
            </w:rPr>
          </w:pPr>
          <w:ins w:id="81"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"_Toc207805871"</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US"/>
              </w:rPr>
              <w:t>4.5</w:t>
            </w:r>
            <w:r>
              <w:rPr>
                <w:rFonts w:asciiTheme="minorHAnsi" w:hAnsiTheme="minorHAnsi" w:cstheme="minorBidi"/>
                <w:noProof/>
                <w:kern w:val="2"/>
                <w:sz w:val="21"/>
                <w:szCs w:val="22"/>
                <w:lang w:val="en-US" w:eastAsia="zh-CN"/>
              </w:rPr>
              <w:tab/>
            </w:r>
            <w:r w:rsidRPr="00F84BAC">
              <w:rPr>
                <w:rStyle w:val="Hyperlink"/>
                <w:noProof/>
                <w:lang w:val="en-US"/>
              </w:rPr>
              <w:t xml:space="preserve">Technical gap #5: </w:t>
            </w:r>
            <w:r w:rsidRPr="00F84BAC">
              <w:rPr>
                <w:rStyle w:val="Hyperlink"/>
                <w:noProof/>
              </w:rPr>
              <w:t>Security Credential</w:t>
            </w:r>
            <w:r>
              <w:rPr>
                <w:noProof/>
                <w:webHidden/>
              </w:rPr>
              <w:tab/>
            </w:r>
            <w:r>
              <w:rPr>
                <w:noProof/>
                <w:webHidden/>
              </w:rPr>
              <w:fldChar w:fldCharType="begin"/>
            </w:r>
            <w:r>
              <w:rPr>
                <w:noProof/>
                <w:webHidden/>
              </w:rPr>
              <w:instrText xml:space="preserve"> PAGEREF _Toc207805871 \h </w:instrText>
            </w:r>
          </w:ins>
          <w:r>
            <w:rPr>
              <w:noProof/>
              <w:webHidden/>
            </w:rPr>
          </w:r>
          <w:r>
            <w:rPr>
              <w:noProof/>
              <w:webHidden/>
            </w:rPr>
            <w:fldChar w:fldCharType="separate"/>
          </w:r>
          <w:ins w:id="82" w:author="Yangyanmei" w:date="2025-09-03T15:30:00Z">
            <w:r>
              <w:rPr>
                <w:noProof/>
                <w:webHidden/>
              </w:rPr>
              <w:t>12</w:t>
            </w:r>
            <w:r>
              <w:rPr>
                <w:noProof/>
                <w:webHidden/>
              </w:rPr>
              <w:fldChar w:fldCharType="end"/>
            </w:r>
            <w:r w:rsidRPr="00F84BAC">
              <w:rPr>
                <w:rStyle w:val="Hyperlink"/>
                <w:noProof/>
              </w:rPr>
              <w:fldChar w:fldCharType="end"/>
            </w:r>
          </w:ins>
        </w:p>
        <w:p w14:paraId="0B3B6E68" w14:textId="717C4CB7" w:rsidR="004803DD" w:rsidRDefault="004803DD">
          <w:pPr>
            <w:pStyle w:val="TOC3"/>
            <w:rPr>
              <w:ins w:id="83" w:author="Yangyanmei" w:date="2025-09-03T15:30:00Z"/>
              <w:rFonts w:asciiTheme="minorHAnsi" w:hAnsiTheme="minorHAnsi" w:cstheme="minorBidi"/>
              <w:noProof/>
              <w:kern w:val="2"/>
              <w:sz w:val="21"/>
              <w:szCs w:val="22"/>
              <w:lang w:val="en-US" w:eastAsia="zh-CN"/>
            </w:rPr>
          </w:pPr>
          <w:ins w:id="84"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"_Toc207805872"</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US"/>
              </w:rPr>
              <w:t>4.5.1</w:t>
            </w:r>
            <w:r>
              <w:rPr>
                <w:rFonts w:asciiTheme="minorHAnsi" w:hAnsiTheme="minorHAnsi" w:cstheme="minorBidi"/>
                <w:noProof/>
                <w:kern w:val="2"/>
                <w:sz w:val="21"/>
                <w:szCs w:val="22"/>
                <w:lang w:val="en-US" w:eastAsia="zh-CN"/>
              </w:rPr>
              <w:tab/>
            </w:r>
            <w:r w:rsidRPr="00F84BAC">
              <w:rPr>
                <w:rStyle w:val="Hyperlink"/>
                <w:noProof/>
                <w:lang w:val="en-US"/>
              </w:rPr>
              <w:t>Analysis</w:t>
            </w:r>
            <w:r>
              <w:rPr>
                <w:noProof/>
                <w:webHidden/>
              </w:rPr>
              <w:tab/>
            </w:r>
            <w:r>
              <w:rPr>
                <w:noProof/>
                <w:webHidden/>
              </w:rPr>
              <w:fldChar w:fldCharType="begin"/>
            </w:r>
            <w:r>
              <w:rPr>
                <w:noProof/>
                <w:webHidden/>
              </w:rPr>
              <w:instrText xml:space="preserve"> PAGEREF _Toc207805872 \h </w:instrText>
            </w:r>
          </w:ins>
          <w:r>
            <w:rPr>
              <w:noProof/>
              <w:webHidden/>
            </w:rPr>
          </w:r>
          <w:r>
            <w:rPr>
              <w:noProof/>
              <w:webHidden/>
            </w:rPr>
            <w:fldChar w:fldCharType="separate"/>
          </w:r>
          <w:ins w:id="85" w:author="Yangyanmei" w:date="2025-09-03T15:30:00Z">
            <w:r>
              <w:rPr>
                <w:noProof/>
                <w:webHidden/>
              </w:rPr>
              <w:t>12</w:t>
            </w:r>
            <w:r>
              <w:rPr>
                <w:noProof/>
                <w:webHidden/>
              </w:rPr>
              <w:fldChar w:fldCharType="end"/>
            </w:r>
            <w:r w:rsidRPr="00F84BAC">
              <w:rPr>
                <w:rStyle w:val="Hyperlink"/>
                <w:noProof/>
              </w:rPr>
              <w:fldChar w:fldCharType="end"/>
            </w:r>
          </w:ins>
        </w:p>
        <w:p w14:paraId="020741F5" w14:textId="5A7AD93B" w:rsidR="004803DD" w:rsidRDefault="004803DD">
          <w:pPr>
            <w:pStyle w:val="TOC3"/>
            <w:rPr>
              <w:ins w:id="86" w:author="Yangyanmei" w:date="2025-09-03T15:30:00Z"/>
              <w:rFonts w:asciiTheme="minorHAnsi" w:hAnsiTheme="minorHAnsi" w:cstheme="minorBidi"/>
              <w:noProof/>
              <w:kern w:val="2"/>
              <w:sz w:val="21"/>
              <w:szCs w:val="22"/>
              <w:lang w:val="en-US" w:eastAsia="zh-CN"/>
            </w:rPr>
          </w:pPr>
          <w:ins w:id="87"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"_Toc207805873"</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US"/>
              </w:rPr>
              <w:t>4.5.2</w:t>
            </w:r>
            <w:r>
              <w:rPr>
                <w:rFonts w:asciiTheme="minorHAnsi" w:hAnsiTheme="minorHAnsi" w:cstheme="minorBidi"/>
                <w:noProof/>
                <w:kern w:val="2"/>
                <w:sz w:val="21"/>
                <w:szCs w:val="22"/>
                <w:lang w:val="en-US" w:eastAsia="zh-CN"/>
              </w:rPr>
              <w:tab/>
            </w:r>
            <w:r w:rsidRPr="00F84BAC">
              <w:rPr>
                <w:rStyle w:val="Hyperlink"/>
                <w:noProof/>
                <w:lang w:val="en-US"/>
              </w:rPr>
              <w:t>Identified gaps</w:t>
            </w:r>
            <w:r>
              <w:rPr>
                <w:noProof/>
                <w:webHidden/>
              </w:rPr>
              <w:tab/>
            </w:r>
            <w:r>
              <w:rPr>
                <w:noProof/>
                <w:webHidden/>
              </w:rPr>
              <w:fldChar w:fldCharType="begin"/>
            </w:r>
            <w:r>
              <w:rPr>
                <w:noProof/>
                <w:webHidden/>
              </w:rPr>
              <w:instrText xml:space="preserve"> PAGEREF _Toc207805873 \h </w:instrText>
            </w:r>
          </w:ins>
          <w:r>
            <w:rPr>
              <w:noProof/>
              <w:webHidden/>
            </w:rPr>
          </w:r>
          <w:r>
            <w:rPr>
              <w:noProof/>
              <w:webHidden/>
            </w:rPr>
            <w:fldChar w:fldCharType="separate"/>
          </w:r>
          <w:ins w:id="88" w:author="Yangyanmei" w:date="2025-09-03T15:30:00Z">
            <w:r>
              <w:rPr>
                <w:noProof/>
                <w:webHidden/>
              </w:rPr>
              <w:t>14</w:t>
            </w:r>
            <w:r>
              <w:rPr>
                <w:noProof/>
                <w:webHidden/>
              </w:rPr>
              <w:fldChar w:fldCharType="end"/>
            </w:r>
            <w:r w:rsidRPr="00F84BAC">
              <w:rPr>
                <w:rStyle w:val="Hyperlink"/>
                <w:noProof/>
              </w:rPr>
              <w:fldChar w:fldCharType="end"/>
            </w:r>
          </w:ins>
        </w:p>
        <w:p w14:paraId="6B7A13FE" w14:textId="50541FF9" w:rsidR="004803DD" w:rsidRDefault="004803DD">
          <w:pPr>
            <w:pStyle w:val="TOC2"/>
            <w:rPr>
              <w:ins w:id="89" w:author="Yangyanmei" w:date="2025-09-03T15:30:00Z"/>
              <w:rFonts w:asciiTheme="minorHAnsi" w:hAnsiTheme="minorHAnsi" w:cstheme="minorBidi"/>
              <w:noProof/>
              <w:kern w:val="2"/>
              <w:sz w:val="21"/>
              <w:szCs w:val="22"/>
              <w:lang w:val="en-US" w:eastAsia="zh-CN"/>
            </w:rPr>
          </w:pPr>
          <w:ins w:id="90"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"_Toc207805874"</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4.6.</w:t>
            </w:r>
            <w:r>
              <w:rPr>
                <w:rFonts w:asciiTheme="minorHAnsi" w:hAnsiTheme="minorHAnsi" w:cstheme="minorBidi"/>
                <w:noProof/>
                <w:kern w:val="2"/>
                <w:sz w:val="21"/>
                <w:szCs w:val="22"/>
                <w:lang w:val="en-US" w:eastAsia="zh-CN"/>
              </w:rPr>
              <w:tab/>
            </w:r>
            <w:r w:rsidRPr="00F84BAC">
              <w:rPr>
                <w:rStyle w:val="Hyperlink"/>
                <w:noProof/>
                <w:lang w:eastAsia="zh-CN"/>
              </w:rPr>
              <w:t>Technical Gap#6: SEAL server API consumers</w:t>
            </w:r>
            <w:r>
              <w:rPr>
                <w:noProof/>
                <w:webHidden/>
              </w:rPr>
              <w:tab/>
            </w:r>
            <w:r>
              <w:rPr>
                <w:noProof/>
                <w:webHidden/>
              </w:rPr>
              <w:fldChar w:fldCharType="begin"/>
            </w:r>
            <w:r>
              <w:rPr>
                <w:noProof/>
                <w:webHidden/>
              </w:rPr>
              <w:instrText xml:space="preserve"> PAGEREF _Toc207805874 \h </w:instrText>
            </w:r>
          </w:ins>
          <w:r>
            <w:rPr>
              <w:noProof/>
              <w:webHidden/>
            </w:rPr>
          </w:r>
          <w:r>
            <w:rPr>
              <w:noProof/>
              <w:webHidden/>
            </w:rPr>
            <w:fldChar w:fldCharType="separate"/>
          </w:r>
          <w:ins w:id="91" w:author="Yangyanmei" w:date="2025-09-03T15:30:00Z">
            <w:r>
              <w:rPr>
                <w:noProof/>
                <w:webHidden/>
              </w:rPr>
              <w:t>14</w:t>
            </w:r>
            <w:r>
              <w:rPr>
                <w:noProof/>
                <w:webHidden/>
              </w:rPr>
              <w:fldChar w:fldCharType="end"/>
            </w:r>
            <w:r w:rsidRPr="00F84BAC">
              <w:rPr>
                <w:rStyle w:val="Hyperlink"/>
                <w:noProof/>
              </w:rPr>
              <w:fldChar w:fldCharType="end"/>
            </w:r>
          </w:ins>
        </w:p>
        <w:p w14:paraId="455DD5C3" w14:textId="4003A0AE" w:rsidR="004803DD" w:rsidRDefault="004803DD">
          <w:pPr>
            <w:pStyle w:val="TOC3"/>
            <w:rPr>
              <w:ins w:id="92" w:author="Yangyanmei" w:date="2025-09-03T15:30:00Z"/>
              <w:rFonts w:asciiTheme="minorHAnsi" w:hAnsiTheme="minorHAnsi" w:cstheme="minorBidi"/>
              <w:noProof/>
              <w:kern w:val="2"/>
              <w:sz w:val="21"/>
              <w:szCs w:val="22"/>
              <w:lang w:val="en-US" w:eastAsia="zh-CN"/>
            </w:rPr>
          </w:pPr>
          <w:ins w:id="93"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"_Toc207805875"</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4.6.1</w:t>
            </w:r>
            <w:r>
              <w:rPr>
                <w:rFonts w:asciiTheme="minorHAnsi" w:hAnsiTheme="minorHAnsi" w:cstheme="minorBidi"/>
                <w:noProof/>
                <w:kern w:val="2"/>
                <w:sz w:val="21"/>
                <w:szCs w:val="22"/>
                <w:lang w:val="en-US" w:eastAsia="zh-CN"/>
              </w:rPr>
              <w:tab/>
            </w:r>
            <w:r w:rsidRPr="00F84BAC">
              <w:rPr>
                <w:rStyle w:val="Hyperlink"/>
                <w:noProof/>
                <w:lang w:eastAsia="zh-CN"/>
              </w:rPr>
              <w:t>Analysis</w:t>
            </w:r>
            <w:r>
              <w:rPr>
                <w:noProof/>
                <w:webHidden/>
              </w:rPr>
              <w:tab/>
            </w:r>
            <w:r>
              <w:rPr>
                <w:noProof/>
                <w:webHidden/>
              </w:rPr>
              <w:fldChar w:fldCharType="begin"/>
            </w:r>
            <w:r>
              <w:rPr>
                <w:noProof/>
                <w:webHidden/>
              </w:rPr>
              <w:instrText xml:space="preserve"> PAGEREF _Toc207805875 \h </w:instrText>
            </w:r>
          </w:ins>
          <w:r>
            <w:rPr>
              <w:noProof/>
              <w:webHidden/>
            </w:rPr>
          </w:r>
          <w:r>
            <w:rPr>
              <w:noProof/>
              <w:webHidden/>
            </w:rPr>
            <w:fldChar w:fldCharType="separate"/>
          </w:r>
          <w:ins w:id="94" w:author="Yangyanmei" w:date="2025-09-03T15:30:00Z">
            <w:r>
              <w:rPr>
                <w:noProof/>
                <w:webHidden/>
              </w:rPr>
              <w:t>14</w:t>
            </w:r>
            <w:r>
              <w:rPr>
                <w:noProof/>
                <w:webHidden/>
              </w:rPr>
              <w:fldChar w:fldCharType="end"/>
            </w:r>
            <w:r w:rsidRPr="00F84BAC">
              <w:rPr>
                <w:rStyle w:val="Hyperlink"/>
                <w:noProof/>
              </w:rPr>
              <w:fldChar w:fldCharType="end"/>
            </w:r>
          </w:ins>
        </w:p>
        <w:p w14:paraId="3BDE6631" w14:textId="38178D07" w:rsidR="004803DD" w:rsidRDefault="004803DD">
          <w:pPr>
            <w:pStyle w:val="TOC3"/>
            <w:rPr>
              <w:ins w:id="95" w:author="Yangyanmei" w:date="2025-09-03T15:30:00Z"/>
              <w:rFonts w:asciiTheme="minorHAnsi" w:hAnsiTheme="minorHAnsi" w:cstheme="minorBidi"/>
              <w:noProof/>
              <w:kern w:val="2"/>
              <w:sz w:val="21"/>
              <w:szCs w:val="22"/>
              <w:lang w:val="en-US" w:eastAsia="zh-CN"/>
            </w:rPr>
          </w:pPr>
          <w:ins w:id="96"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"_Toc207805876"</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4.6.2</w:t>
            </w:r>
            <w:r>
              <w:rPr>
                <w:rFonts w:asciiTheme="minorHAnsi" w:hAnsiTheme="minorHAnsi" w:cstheme="minorBidi"/>
                <w:noProof/>
                <w:kern w:val="2"/>
                <w:sz w:val="21"/>
                <w:szCs w:val="22"/>
                <w:lang w:val="en-US" w:eastAsia="zh-CN"/>
              </w:rPr>
              <w:tab/>
            </w:r>
            <w:r w:rsidRPr="00F84BAC">
              <w:rPr>
                <w:rStyle w:val="Hyperlink"/>
                <w:noProof/>
                <w:lang w:eastAsia="zh-CN"/>
              </w:rPr>
              <w:t>Identified gaps</w:t>
            </w:r>
            <w:r>
              <w:rPr>
                <w:noProof/>
                <w:webHidden/>
              </w:rPr>
              <w:tab/>
            </w:r>
            <w:r>
              <w:rPr>
                <w:noProof/>
                <w:webHidden/>
              </w:rPr>
              <w:fldChar w:fldCharType="begin"/>
            </w:r>
            <w:r>
              <w:rPr>
                <w:noProof/>
                <w:webHidden/>
              </w:rPr>
              <w:instrText xml:space="preserve"> PAGEREF _Toc207805876 \h </w:instrText>
            </w:r>
          </w:ins>
          <w:r>
            <w:rPr>
              <w:noProof/>
              <w:webHidden/>
            </w:rPr>
          </w:r>
          <w:r>
            <w:rPr>
              <w:noProof/>
              <w:webHidden/>
            </w:rPr>
            <w:fldChar w:fldCharType="separate"/>
          </w:r>
          <w:ins w:id="97" w:author="Yangyanmei" w:date="2025-09-03T15:30:00Z">
            <w:r>
              <w:rPr>
                <w:noProof/>
                <w:webHidden/>
              </w:rPr>
              <w:t>14</w:t>
            </w:r>
            <w:r>
              <w:rPr>
                <w:noProof/>
                <w:webHidden/>
              </w:rPr>
              <w:fldChar w:fldCharType="end"/>
            </w:r>
            <w:r w:rsidRPr="00F84BAC">
              <w:rPr>
                <w:rStyle w:val="Hyperlink"/>
                <w:noProof/>
              </w:rPr>
              <w:fldChar w:fldCharType="end"/>
            </w:r>
          </w:ins>
        </w:p>
        <w:p w14:paraId="5E034329" w14:textId="0C3FB4E7" w:rsidR="004803DD" w:rsidRDefault="004803DD">
          <w:pPr>
            <w:pStyle w:val="TOC2"/>
            <w:rPr>
              <w:ins w:id="98" w:author="Yangyanmei" w:date="2025-09-03T15:30:00Z"/>
              <w:rFonts w:asciiTheme="minorHAnsi" w:hAnsiTheme="minorHAnsi" w:cstheme="minorBidi"/>
              <w:noProof/>
              <w:kern w:val="2"/>
              <w:sz w:val="21"/>
              <w:szCs w:val="22"/>
              <w:lang w:val="en-US" w:eastAsia="zh-CN"/>
            </w:rPr>
          </w:pPr>
          <w:ins w:id="99"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"_Toc207805877"</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4.7</w:t>
            </w:r>
            <w:r>
              <w:rPr>
                <w:rFonts w:asciiTheme="minorHAnsi" w:hAnsiTheme="minorHAnsi" w:cstheme="minorBidi"/>
                <w:noProof/>
                <w:kern w:val="2"/>
                <w:sz w:val="21"/>
                <w:szCs w:val="22"/>
                <w:lang w:val="en-US" w:eastAsia="zh-CN"/>
              </w:rPr>
              <w:tab/>
            </w:r>
            <w:r w:rsidRPr="00F84BAC">
              <w:rPr>
                <w:rStyle w:val="Hyperlink"/>
                <w:noProof/>
                <w:lang w:eastAsia="zh-CN"/>
              </w:rPr>
              <w:t>Technical gap#7: Distinguishing stage 2 SEAL services design with stage 3 API definition</w:t>
            </w:r>
            <w:r>
              <w:rPr>
                <w:noProof/>
                <w:webHidden/>
              </w:rPr>
              <w:tab/>
            </w:r>
            <w:r>
              <w:rPr>
                <w:noProof/>
                <w:webHidden/>
              </w:rPr>
              <w:fldChar w:fldCharType="begin"/>
            </w:r>
            <w:r>
              <w:rPr>
                <w:noProof/>
                <w:webHidden/>
              </w:rPr>
              <w:instrText xml:space="preserve"> PAGEREF _Toc207805877 \h </w:instrText>
            </w:r>
          </w:ins>
          <w:r>
            <w:rPr>
              <w:noProof/>
              <w:webHidden/>
            </w:rPr>
          </w:r>
          <w:r>
            <w:rPr>
              <w:noProof/>
              <w:webHidden/>
            </w:rPr>
            <w:fldChar w:fldCharType="separate"/>
          </w:r>
          <w:ins w:id="100" w:author="Yangyanmei" w:date="2025-09-03T15:30:00Z">
            <w:r>
              <w:rPr>
                <w:noProof/>
                <w:webHidden/>
              </w:rPr>
              <w:t>14</w:t>
            </w:r>
            <w:r>
              <w:rPr>
                <w:noProof/>
                <w:webHidden/>
              </w:rPr>
              <w:fldChar w:fldCharType="end"/>
            </w:r>
            <w:r w:rsidRPr="00F84BAC">
              <w:rPr>
                <w:rStyle w:val="Hyperlink"/>
                <w:noProof/>
              </w:rPr>
              <w:fldChar w:fldCharType="end"/>
            </w:r>
          </w:ins>
        </w:p>
        <w:p w14:paraId="3E34622C" w14:textId="35679AE6" w:rsidR="004803DD" w:rsidRDefault="004803DD">
          <w:pPr>
            <w:pStyle w:val="TOC3"/>
            <w:rPr>
              <w:ins w:id="101" w:author="Yangyanmei" w:date="2025-09-03T15:30:00Z"/>
              <w:rFonts w:asciiTheme="minorHAnsi" w:hAnsiTheme="minorHAnsi" w:cstheme="minorBidi"/>
              <w:noProof/>
              <w:kern w:val="2"/>
              <w:sz w:val="21"/>
              <w:szCs w:val="22"/>
              <w:lang w:val="en-US" w:eastAsia="zh-CN"/>
            </w:rPr>
          </w:pPr>
          <w:ins w:id="102"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"_Toc207805878"</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4.7.1</w:t>
            </w:r>
            <w:r>
              <w:rPr>
                <w:rFonts w:asciiTheme="minorHAnsi" w:hAnsiTheme="minorHAnsi" w:cstheme="minorBidi"/>
                <w:noProof/>
                <w:kern w:val="2"/>
                <w:sz w:val="21"/>
                <w:szCs w:val="22"/>
                <w:lang w:val="en-US" w:eastAsia="zh-CN"/>
              </w:rPr>
              <w:tab/>
            </w:r>
            <w:r w:rsidRPr="00F84BAC">
              <w:rPr>
                <w:rStyle w:val="Hyperlink"/>
                <w:noProof/>
                <w:lang w:eastAsia="zh-CN"/>
              </w:rPr>
              <w:t>Analysis</w:t>
            </w:r>
            <w:r>
              <w:rPr>
                <w:noProof/>
                <w:webHidden/>
              </w:rPr>
              <w:tab/>
            </w:r>
            <w:r>
              <w:rPr>
                <w:noProof/>
                <w:webHidden/>
              </w:rPr>
              <w:fldChar w:fldCharType="begin"/>
            </w:r>
            <w:r>
              <w:rPr>
                <w:noProof/>
                <w:webHidden/>
              </w:rPr>
              <w:instrText xml:space="preserve"> PAGEREF _Toc207805878 \h </w:instrText>
            </w:r>
          </w:ins>
          <w:r>
            <w:rPr>
              <w:noProof/>
              <w:webHidden/>
            </w:rPr>
          </w:r>
          <w:r>
            <w:rPr>
              <w:noProof/>
              <w:webHidden/>
            </w:rPr>
            <w:fldChar w:fldCharType="separate"/>
          </w:r>
          <w:ins w:id="103" w:author="Yangyanmei" w:date="2025-09-03T15:30:00Z">
            <w:r>
              <w:rPr>
                <w:noProof/>
                <w:webHidden/>
              </w:rPr>
              <w:t>14</w:t>
            </w:r>
            <w:r>
              <w:rPr>
                <w:noProof/>
                <w:webHidden/>
              </w:rPr>
              <w:fldChar w:fldCharType="end"/>
            </w:r>
            <w:r w:rsidRPr="00F84BAC">
              <w:rPr>
                <w:rStyle w:val="Hyperlink"/>
                <w:noProof/>
              </w:rPr>
              <w:fldChar w:fldCharType="end"/>
            </w:r>
          </w:ins>
        </w:p>
        <w:p w14:paraId="7AA7097F" w14:textId="0AD8D5C4" w:rsidR="004803DD" w:rsidRDefault="004803DD">
          <w:pPr>
            <w:pStyle w:val="TOC3"/>
            <w:rPr>
              <w:ins w:id="104" w:author="Yangyanmei" w:date="2025-09-03T15:30:00Z"/>
              <w:rFonts w:asciiTheme="minorHAnsi" w:hAnsiTheme="minorHAnsi" w:cstheme="minorBidi"/>
              <w:noProof/>
              <w:kern w:val="2"/>
              <w:sz w:val="21"/>
              <w:szCs w:val="22"/>
              <w:lang w:val="en-US" w:eastAsia="zh-CN"/>
            </w:rPr>
          </w:pPr>
          <w:ins w:id="105"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"_Toc207805879"</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4.7.2</w:t>
            </w:r>
            <w:r>
              <w:rPr>
                <w:rFonts w:asciiTheme="minorHAnsi" w:hAnsiTheme="minorHAnsi" w:cstheme="minorBidi"/>
                <w:noProof/>
                <w:kern w:val="2"/>
                <w:sz w:val="21"/>
                <w:szCs w:val="22"/>
                <w:lang w:val="en-US" w:eastAsia="zh-CN"/>
              </w:rPr>
              <w:tab/>
            </w:r>
            <w:r w:rsidRPr="00F84BAC">
              <w:rPr>
                <w:rStyle w:val="Hyperlink"/>
                <w:noProof/>
                <w:lang w:eastAsia="zh-CN"/>
              </w:rPr>
              <w:t>Identified gaps</w:t>
            </w:r>
            <w:r>
              <w:rPr>
                <w:noProof/>
                <w:webHidden/>
              </w:rPr>
              <w:tab/>
            </w:r>
            <w:r>
              <w:rPr>
                <w:noProof/>
                <w:webHidden/>
              </w:rPr>
              <w:fldChar w:fldCharType="begin"/>
            </w:r>
            <w:r>
              <w:rPr>
                <w:noProof/>
                <w:webHidden/>
              </w:rPr>
              <w:instrText xml:space="preserve"> PAGEREF _Toc207805879 \h </w:instrText>
            </w:r>
          </w:ins>
          <w:r>
            <w:rPr>
              <w:noProof/>
              <w:webHidden/>
            </w:rPr>
          </w:r>
          <w:r>
            <w:rPr>
              <w:noProof/>
              <w:webHidden/>
            </w:rPr>
            <w:fldChar w:fldCharType="separate"/>
          </w:r>
          <w:ins w:id="106" w:author="Yangyanmei" w:date="2025-09-03T15:30:00Z">
            <w:r>
              <w:rPr>
                <w:noProof/>
                <w:webHidden/>
              </w:rPr>
              <w:t>14</w:t>
            </w:r>
            <w:r>
              <w:rPr>
                <w:noProof/>
                <w:webHidden/>
              </w:rPr>
              <w:fldChar w:fldCharType="end"/>
            </w:r>
            <w:r w:rsidRPr="00F84BAC">
              <w:rPr>
                <w:rStyle w:val="Hyperlink"/>
                <w:noProof/>
              </w:rPr>
              <w:fldChar w:fldCharType="end"/>
            </w:r>
          </w:ins>
        </w:p>
        <w:p w14:paraId="75245355" w14:textId="1B45B18D" w:rsidR="004803DD" w:rsidRDefault="004803DD">
          <w:pPr>
            <w:pStyle w:val="TOC2"/>
            <w:rPr>
              <w:ins w:id="107" w:author="Yangyanmei" w:date="2025-09-03T15:30:00Z"/>
              <w:rFonts w:asciiTheme="minorHAnsi" w:hAnsiTheme="minorHAnsi" w:cstheme="minorBidi"/>
              <w:noProof/>
              <w:kern w:val="2"/>
              <w:sz w:val="21"/>
              <w:szCs w:val="22"/>
              <w:lang w:val="en-US" w:eastAsia="zh-CN"/>
            </w:rPr>
          </w:pPr>
          <w:ins w:id="108"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"_Toc207805880"</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4.8   Technical gap #8: API design guidelines for SEAL services</w:t>
            </w:r>
            <w:r>
              <w:rPr>
                <w:noProof/>
                <w:webHidden/>
              </w:rPr>
              <w:tab/>
            </w:r>
            <w:r>
              <w:rPr>
                <w:noProof/>
                <w:webHidden/>
              </w:rPr>
              <w:fldChar w:fldCharType="begin"/>
            </w:r>
            <w:r>
              <w:rPr>
                <w:noProof/>
                <w:webHidden/>
              </w:rPr>
              <w:instrText xml:space="preserve"> PAGEREF _Toc207805880 \h </w:instrText>
            </w:r>
          </w:ins>
          <w:r>
            <w:rPr>
              <w:noProof/>
              <w:webHidden/>
            </w:rPr>
          </w:r>
          <w:r>
            <w:rPr>
              <w:noProof/>
              <w:webHidden/>
            </w:rPr>
            <w:fldChar w:fldCharType="separate"/>
          </w:r>
          <w:ins w:id="109" w:author="Yangyanmei" w:date="2025-09-03T15:30:00Z">
            <w:r>
              <w:rPr>
                <w:noProof/>
                <w:webHidden/>
              </w:rPr>
              <w:t>14</w:t>
            </w:r>
            <w:r>
              <w:rPr>
                <w:noProof/>
                <w:webHidden/>
              </w:rPr>
              <w:fldChar w:fldCharType="end"/>
            </w:r>
            <w:r w:rsidRPr="00F84BAC">
              <w:rPr>
                <w:rStyle w:val="Hyperlink"/>
                <w:noProof/>
              </w:rPr>
              <w:fldChar w:fldCharType="end"/>
            </w:r>
          </w:ins>
        </w:p>
        <w:p w14:paraId="0D9DCA02" w14:textId="0A0562B1" w:rsidR="004803DD" w:rsidRDefault="004803DD">
          <w:pPr>
            <w:pStyle w:val="TOC3"/>
            <w:rPr>
              <w:ins w:id="110" w:author="Yangyanmei" w:date="2025-09-03T15:30:00Z"/>
              <w:rFonts w:asciiTheme="minorHAnsi" w:hAnsiTheme="minorHAnsi" w:cstheme="minorBidi"/>
              <w:noProof/>
              <w:kern w:val="2"/>
              <w:sz w:val="21"/>
              <w:szCs w:val="22"/>
              <w:lang w:val="en-US" w:eastAsia="zh-CN"/>
            </w:rPr>
          </w:pPr>
          <w:ins w:id="111"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"_Toc207805881"</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4.8.1</w:t>
            </w:r>
            <w:r>
              <w:rPr>
                <w:rFonts w:asciiTheme="minorHAnsi" w:hAnsiTheme="minorHAnsi" w:cstheme="minorBidi"/>
                <w:noProof/>
                <w:kern w:val="2"/>
                <w:sz w:val="21"/>
                <w:szCs w:val="22"/>
                <w:lang w:val="en-US" w:eastAsia="zh-CN"/>
              </w:rPr>
              <w:tab/>
            </w:r>
            <w:r w:rsidRPr="00F84BAC">
              <w:rPr>
                <w:rStyle w:val="Hyperlink"/>
                <w:noProof/>
                <w:lang w:eastAsia="zh-CN"/>
              </w:rPr>
              <w:t>Analysis</w:t>
            </w:r>
            <w:r>
              <w:rPr>
                <w:noProof/>
                <w:webHidden/>
              </w:rPr>
              <w:tab/>
            </w:r>
            <w:r>
              <w:rPr>
                <w:noProof/>
                <w:webHidden/>
              </w:rPr>
              <w:fldChar w:fldCharType="begin"/>
            </w:r>
            <w:r>
              <w:rPr>
                <w:noProof/>
                <w:webHidden/>
              </w:rPr>
              <w:instrText xml:space="preserve"> PAGEREF _Toc207805881 \h </w:instrText>
            </w:r>
          </w:ins>
          <w:r>
            <w:rPr>
              <w:noProof/>
              <w:webHidden/>
            </w:rPr>
          </w:r>
          <w:r>
            <w:rPr>
              <w:noProof/>
              <w:webHidden/>
            </w:rPr>
            <w:fldChar w:fldCharType="separate"/>
          </w:r>
          <w:ins w:id="112" w:author="Yangyanmei" w:date="2025-09-03T15:30:00Z">
            <w:r>
              <w:rPr>
                <w:noProof/>
                <w:webHidden/>
              </w:rPr>
              <w:t>14</w:t>
            </w:r>
            <w:r>
              <w:rPr>
                <w:noProof/>
                <w:webHidden/>
              </w:rPr>
              <w:fldChar w:fldCharType="end"/>
            </w:r>
            <w:r w:rsidRPr="00F84BAC">
              <w:rPr>
                <w:rStyle w:val="Hyperlink"/>
                <w:noProof/>
              </w:rPr>
              <w:fldChar w:fldCharType="end"/>
            </w:r>
          </w:ins>
        </w:p>
        <w:p w14:paraId="795B7861" w14:textId="030830F9" w:rsidR="004803DD" w:rsidRDefault="004803DD">
          <w:pPr>
            <w:pStyle w:val="TOC3"/>
            <w:rPr>
              <w:ins w:id="113" w:author="Yangyanmei" w:date="2025-09-03T15:30:00Z"/>
              <w:rFonts w:asciiTheme="minorHAnsi" w:hAnsiTheme="minorHAnsi" w:cstheme="minorBidi"/>
              <w:noProof/>
              <w:kern w:val="2"/>
              <w:sz w:val="21"/>
              <w:szCs w:val="22"/>
              <w:lang w:val="en-US" w:eastAsia="zh-CN"/>
            </w:rPr>
          </w:pPr>
          <w:ins w:id="114"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"_Toc207805882"</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4.8.2</w:t>
            </w:r>
            <w:r>
              <w:rPr>
                <w:rFonts w:asciiTheme="minorHAnsi" w:hAnsiTheme="minorHAnsi" w:cstheme="minorBidi"/>
                <w:noProof/>
                <w:kern w:val="2"/>
                <w:sz w:val="21"/>
                <w:szCs w:val="22"/>
                <w:lang w:val="en-US" w:eastAsia="zh-CN"/>
              </w:rPr>
              <w:tab/>
            </w:r>
            <w:r w:rsidRPr="00F84BAC">
              <w:rPr>
                <w:rStyle w:val="Hyperlink"/>
                <w:noProof/>
                <w:lang w:eastAsia="zh-CN"/>
              </w:rPr>
              <w:t>Identified gaps</w:t>
            </w:r>
            <w:r>
              <w:rPr>
                <w:noProof/>
                <w:webHidden/>
              </w:rPr>
              <w:tab/>
            </w:r>
            <w:r>
              <w:rPr>
                <w:noProof/>
                <w:webHidden/>
              </w:rPr>
              <w:fldChar w:fldCharType="begin"/>
            </w:r>
            <w:r>
              <w:rPr>
                <w:noProof/>
                <w:webHidden/>
              </w:rPr>
              <w:instrText xml:space="preserve"> PAGEREF _Toc207805882 \h </w:instrText>
            </w:r>
          </w:ins>
          <w:r>
            <w:rPr>
              <w:noProof/>
              <w:webHidden/>
            </w:rPr>
          </w:r>
          <w:r>
            <w:rPr>
              <w:noProof/>
              <w:webHidden/>
            </w:rPr>
            <w:fldChar w:fldCharType="separate"/>
          </w:r>
          <w:ins w:id="115" w:author="Yangyanmei" w:date="2025-09-03T15:30:00Z">
            <w:r>
              <w:rPr>
                <w:noProof/>
                <w:webHidden/>
              </w:rPr>
              <w:t>15</w:t>
            </w:r>
            <w:r>
              <w:rPr>
                <w:noProof/>
                <w:webHidden/>
              </w:rPr>
              <w:fldChar w:fldCharType="end"/>
            </w:r>
            <w:r w:rsidRPr="00F84BAC">
              <w:rPr>
                <w:rStyle w:val="Hyperlink"/>
                <w:noProof/>
              </w:rPr>
              <w:fldChar w:fldCharType="end"/>
            </w:r>
          </w:ins>
        </w:p>
        <w:p w14:paraId="45261048" w14:textId="716DB1BF" w:rsidR="004803DD" w:rsidRDefault="004803DD">
          <w:pPr>
            <w:pStyle w:val="TOC2"/>
            <w:rPr>
              <w:ins w:id="116" w:author="Yangyanmei" w:date="2025-09-03T15:30:00Z"/>
              <w:rFonts w:asciiTheme="minorHAnsi" w:hAnsiTheme="minorHAnsi" w:cstheme="minorBidi"/>
              <w:noProof/>
              <w:kern w:val="2"/>
              <w:sz w:val="21"/>
              <w:szCs w:val="22"/>
              <w:lang w:val="en-US" w:eastAsia="zh-CN"/>
            </w:rPr>
          </w:pPr>
          <w:ins w:id="117"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"_Toc207805883"</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4.x.</w:t>
            </w:r>
            <w:r>
              <w:rPr>
                <w:rFonts w:asciiTheme="minorHAnsi" w:hAnsiTheme="minorHAnsi" w:cstheme="minorBidi"/>
                <w:noProof/>
                <w:kern w:val="2"/>
                <w:sz w:val="21"/>
                <w:szCs w:val="22"/>
                <w:lang w:val="en-US" w:eastAsia="zh-CN"/>
              </w:rPr>
              <w:tab/>
            </w:r>
            <w:r w:rsidRPr="00F84BAC">
              <w:rPr>
                <w:rStyle w:val="Hyperlink"/>
                <w:noProof/>
                <w:lang w:eastAsia="zh-CN"/>
              </w:rPr>
              <w:t>&lt;Existing SEAL service #X&gt;</w:t>
            </w:r>
            <w:r>
              <w:rPr>
                <w:noProof/>
                <w:webHidden/>
              </w:rPr>
              <w:tab/>
            </w:r>
            <w:r>
              <w:rPr>
                <w:noProof/>
                <w:webHidden/>
              </w:rPr>
              <w:fldChar w:fldCharType="begin"/>
            </w:r>
            <w:r>
              <w:rPr>
                <w:noProof/>
                <w:webHidden/>
              </w:rPr>
              <w:instrText xml:space="preserve"> PAGEREF _Toc207805883 \h </w:instrText>
            </w:r>
          </w:ins>
          <w:r>
            <w:rPr>
              <w:noProof/>
              <w:webHidden/>
            </w:rPr>
          </w:r>
          <w:r>
            <w:rPr>
              <w:noProof/>
              <w:webHidden/>
            </w:rPr>
            <w:fldChar w:fldCharType="separate"/>
          </w:r>
          <w:ins w:id="118" w:author="Yangyanmei" w:date="2025-09-03T15:30:00Z">
            <w:r>
              <w:rPr>
                <w:noProof/>
                <w:webHidden/>
              </w:rPr>
              <w:t>15</w:t>
            </w:r>
            <w:r>
              <w:rPr>
                <w:noProof/>
                <w:webHidden/>
              </w:rPr>
              <w:fldChar w:fldCharType="end"/>
            </w:r>
            <w:r w:rsidRPr="00F84BAC">
              <w:rPr>
                <w:rStyle w:val="Hyperlink"/>
                <w:noProof/>
              </w:rPr>
              <w:fldChar w:fldCharType="end"/>
            </w:r>
          </w:ins>
        </w:p>
        <w:p w14:paraId="604B7B7D" w14:textId="55F6D364" w:rsidR="004803DD" w:rsidRDefault="004803DD">
          <w:pPr>
            <w:pStyle w:val="TOC3"/>
            <w:rPr>
              <w:ins w:id="119" w:author="Yangyanmei" w:date="2025-09-03T15:30:00Z"/>
              <w:rFonts w:asciiTheme="minorHAnsi" w:hAnsiTheme="minorHAnsi" w:cstheme="minorBidi"/>
              <w:noProof/>
              <w:kern w:val="2"/>
              <w:sz w:val="21"/>
              <w:szCs w:val="22"/>
              <w:lang w:val="en-US" w:eastAsia="zh-CN"/>
            </w:rPr>
          </w:pPr>
          <w:ins w:id="120"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"_Toc207805884"</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4.x.1</w:t>
            </w:r>
            <w:r>
              <w:rPr>
                <w:rFonts w:asciiTheme="minorHAnsi" w:hAnsiTheme="minorHAnsi" w:cstheme="minorBidi"/>
                <w:noProof/>
                <w:kern w:val="2"/>
                <w:sz w:val="21"/>
                <w:szCs w:val="22"/>
                <w:lang w:val="en-US" w:eastAsia="zh-CN"/>
              </w:rPr>
              <w:tab/>
            </w:r>
            <w:r w:rsidRPr="00F84BAC">
              <w:rPr>
                <w:rStyle w:val="Hyperlink"/>
                <w:noProof/>
                <w:lang w:eastAsia="zh-CN"/>
              </w:rPr>
              <w:t>Analysis</w:t>
            </w:r>
            <w:r>
              <w:rPr>
                <w:noProof/>
                <w:webHidden/>
              </w:rPr>
              <w:tab/>
            </w:r>
            <w:r>
              <w:rPr>
                <w:noProof/>
                <w:webHidden/>
              </w:rPr>
              <w:fldChar w:fldCharType="begin"/>
            </w:r>
            <w:r>
              <w:rPr>
                <w:noProof/>
                <w:webHidden/>
              </w:rPr>
              <w:instrText xml:space="preserve"> PAGEREF _Toc207805884 \h </w:instrText>
            </w:r>
          </w:ins>
          <w:r>
            <w:rPr>
              <w:noProof/>
              <w:webHidden/>
            </w:rPr>
          </w:r>
          <w:r>
            <w:rPr>
              <w:noProof/>
              <w:webHidden/>
            </w:rPr>
            <w:fldChar w:fldCharType="separate"/>
          </w:r>
          <w:ins w:id="121" w:author="Yangyanmei" w:date="2025-09-03T15:30:00Z">
            <w:r>
              <w:rPr>
                <w:noProof/>
                <w:webHidden/>
              </w:rPr>
              <w:t>15</w:t>
            </w:r>
            <w:r>
              <w:rPr>
                <w:noProof/>
                <w:webHidden/>
              </w:rPr>
              <w:fldChar w:fldCharType="end"/>
            </w:r>
            <w:r w:rsidRPr="00F84BAC">
              <w:rPr>
                <w:rStyle w:val="Hyperlink"/>
                <w:noProof/>
              </w:rPr>
              <w:fldChar w:fldCharType="end"/>
            </w:r>
          </w:ins>
        </w:p>
        <w:p w14:paraId="4ACD4260" w14:textId="47874ED1" w:rsidR="004803DD" w:rsidRDefault="004803DD">
          <w:pPr>
            <w:pStyle w:val="TOC3"/>
            <w:rPr>
              <w:ins w:id="122" w:author="Yangyanmei" w:date="2025-09-03T15:30:00Z"/>
              <w:rFonts w:asciiTheme="minorHAnsi" w:hAnsiTheme="minorHAnsi" w:cstheme="minorBidi"/>
              <w:noProof/>
              <w:kern w:val="2"/>
              <w:sz w:val="21"/>
              <w:szCs w:val="22"/>
              <w:lang w:val="en-US" w:eastAsia="zh-CN"/>
            </w:rPr>
          </w:pPr>
          <w:ins w:id="123"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"_Toc207805885"</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4.x.2</w:t>
            </w:r>
            <w:r>
              <w:rPr>
                <w:rFonts w:asciiTheme="minorHAnsi" w:hAnsiTheme="minorHAnsi" w:cstheme="minorBidi"/>
                <w:noProof/>
                <w:kern w:val="2"/>
                <w:sz w:val="21"/>
                <w:szCs w:val="22"/>
                <w:lang w:val="en-US" w:eastAsia="zh-CN"/>
              </w:rPr>
              <w:tab/>
            </w:r>
            <w:r w:rsidRPr="00F84BAC">
              <w:rPr>
                <w:rStyle w:val="Hyperlink"/>
                <w:noProof/>
                <w:lang w:eastAsia="zh-CN"/>
              </w:rPr>
              <w:t>Identified gaps</w:t>
            </w:r>
            <w:r>
              <w:rPr>
                <w:noProof/>
                <w:webHidden/>
              </w:rPr>
              <w:tab/>
            </w:r>
            <w:r>
              <w:rPr>
                <w:noProof/>
                <w:webHidden/>
              </w:rPr>
              <w:fldChar w:fldCharType="begin"/>
            </w:r>
            <w:r>
              <w:rPr>
                <w:noProof/>
                <w:webHidden/>
              </w:rPr>
              <w:instrText xml:space="preserve"> PAGEREF _Toc207805885 \h </w:instrText>
            </w:r>
          </w:ins>
          <w:r>
            <w:rPr>
              <w:noProof/>
              <w:webHidden/>
            </w:rPr>
          </w:r>
          <w:r>
            <w:rPr>
              <w:noProof/>
              <w:webHidden/>
            </w:rPr>
            <w:fldChar w:fldCharType="separate"/>
          </w:r>
          <w:ins w:id="124" w:author="Yangyanmei" w:date="2025-09-03T15:30:00Z">
            <w:r>
              <w:rPr>
                <w:noProof/>
                <w:webHidden/>
              </w:rPr>
              <w:t>15</w:t>
            </w:r>
            <w:r>
              <w:rPr>
                <w:noProof/>
                <w:webHidden/>
              </w:rPr>
              <w:fldChar w:fldCharType="end"/>
            </w:r>
            <w:r w:rsidRPr="00F84BAC">
              <w:rPr>
                <w:rStyle w:val="Hyperlink"/>
                <w:noProof/>
              </w:rPr>
              <w:fldChar w:fldCharType="end"/>
            </w:r>
          </w:ins>
        </w:p>
        <w:p w14:paraId="3F784028" w14:textId="3183915F" w:rsidR="004803DD" w:rsidRDefault="004803DD">
          <w:pPr>
            <w:pStyle w:val="TOC1"/>
            <w:rPr>
              <w:ins w:id="125" w:author="Yangyanmei" w:date="2025-09-03T15:30:00Z"/>
              <w:rFonts w:asciiTheme="minorHAnsi" w:hAnsiTheme="minorHAnsi" w:cstheme="minorBidi"/>
              <w:noProof/>
              <w:kern w:val="2"/>
              <w:sz w:val="21"/>
              <w:szCs w:val="22"/>
              <w:lang w:val="en-US" w:eastAsia="zh-CN"/>
            </w:rPr>
          </w:pPr>
          <w:ins w:id="126"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"_Toc207805886"</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5</w:t>
            </w:r>
            <w:r>
              <w:rPr>
                <w:rFonts w:asciiTheme="minorHAnsi" w:hAnsiTheme="minorHAnsi" w:cstheme="minorBidi"/>
                <w:noProof/>
                <w:kern w:val="2"/>
                <w:sz w:val="21"/>
                <w:szCs w:val="22"/>
                <w:lang w:val="en-US" w:eastAsia="zh-CN"/>
              </w:rPr>
              <w:tab/>
            </w:r>
            <w:r w:rsidRPr="00F84BAC">
              <w:rPr>
                <w:rStyle w:val="Hyperlink"/>
                <w:noProof/>
              </w:rPr>
              <w:t>SEAL services adoption gap analysis</w:t>
            </w:r>
            <w:r>
              <w:rPr>
                <w:noProof/>
                <w:webHidden/>
              </w:rPr>
              <w:tab/>
            </w:r>
            <w:r>
              <w:rPr>
                <w:noProof/>
                <w:webHidden/>
              </w:rPr>
              <w:fldChar w:fldCharType="begin"/>
            </w:r>
            <w:r>
              <w:rPr>
                <w:noProof/>
                <w:webHidden/>
              </w:rPr>
              <w:instrText xml:space="preserve"> PAGEREF _Toc207805886 \h </w:instrText>
            </w:r>
          </w:ins>
          <w:r>
            <w:rPr>
              <w:noProof/>
              <w:webHidden/>
            </w:rPr>
          </w:r>
          <w:r>
            <w:rPr>
              <w:noProof/>
              <w:webHidden/>
            </w:rPr>
            <w:fldChar w:fldCharType="separate"/>
          </w:r>
          <w:ins w:id="127" w:author="Yangyanmei" w:date="2025-09-03T15:30:00Z">
            <w:r>
              <w:rPr>
                <w:noProof/>
                <w:webHidden/>
              </w:rPr>
              <w:t>15</w:t>
            </w:r>
            <w:r>
              <w:rPr>
                <w:noProof/>
                <w:webHidden/>
              </w:rPr>
              <w:fldChar w:fldCharType="end"/>
            </w:r>
            <w:r w:rsidRPr="00F84BAC">
              <w:rPr>
                <w:rStyle w:val="Hyperlink"/>
                <w:noProof/>
              </w:rPr>
              <w:fldChar w:fldCharType="end"/>
            </w:r>
          </w:ins>
        </w:p>
        <w:p w14:paraId="03420BDC" w14:textId="0546870A" w:rsidR="004803DD" w:rsidRDefault="004803DD">
          <w:pPr>
            <w:pStyle w:val="TOC2"/>
            <w:rPr>
              <w:ins w:id="128" w:author="Yangyanmei" w:date="2025-09-03T15:30:00Z"/>
              <w:rFonts w:asciiTheme="minorHAnsi" w:hAnsiTheme="minorHAnsi" w:cstheme="minorBidi"/>
              <w:noProof/>
              <w:kern w:val="2"/>
              <w:sz w:val="21"/>
              <w:szCs w:val="22"/>
              <w:lang w:val="en-US" w:eastAsia="zh-CN"/>
            </w:rPr>
          </w:pPr>
          <w:ins w:id="129"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"_Toc207805887"</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5.1</w:t>
            </w:r>
            <w:r>
              <w:rPr>
                <w:rFonts w:asciiTheme="minorHAnsi" w:hAnsiTheme="minorHAnsi" w:cstheme="minorBidi"/>
                <w:noProof/>
                <w:kern w:val="2"/>
                <w:sz w:val="21"/>
                <w:szCs w:val="22"/>
                <w:lang w:val="en-US" w:eastAsia="zh-CN"/>
              </w:rPr>
              <w:tab/>
            </w:r>
            <w:r w:rsidRPr="00F84BAC">
              <w:rPr>
                <w:rStyle w:val="Hyperlink"/>
                <w:noProof/>
                <w:lang w:eastAsia="zh-CN"/>
              </w:rPr>
              <w:t>Generic gap #1: Representention of SEAL services within 3GPP system</w:t>
            </w:r>
            <w:r>
              <w:rPr>
                <w:noProof/>
                <w:webHidden/>
              </w:rPr>
              <w:tab/>
            </w:r>
            <w:r>
              <w:rPr>
                <w:noProof/>
                <w:webHidden/>
              </w:rPr>
              <w:fldChar w:fldCharType="begin"/>
            </w:r>
            <w:r>
              <w:rPr>
                <w:noProof/>
                <w:webHidden/>
              </w:rPr>
              <w:instrText xml:space="preserve"> PAGEREF _Toc207805887 \h </w:instrText>
            </w:r>
          </w:ins>
          <w:r>
            <w:rPr>
              <w:noProof/>
              <w:webHidden/>
            </w:rPr>
          </w:r>
          <w:r>
            <w:rPr>
              <w:noProof/>
              <w:webHidden/>
            </w:rPr>
            <w:fldChar w:fldCharType="separate"/>
          </w:r>
          <w:ins w:id="130" w:author="Yangyanmei" w:date="2025-09-03T15:30:00Z">
            <w:r>
              <w:rPr>
                <w:noProof/>
                <w:webHidden/>
              </w:rPr>
              <w:t>15</w:t>
            </w:r>
            <w:r>
              <w:rPr>
                <w:noProof/>
                <w:webHidden/>
              </w:rPr>
              <w:fldChar w:fldCharType="end"/>
            </w:r>
            <w:r w:rsidRPr="00F84BAC">
              <w:rPr>
                <w:rStyle w:val="Hyperlink"/>
                <w:noProof/>
              </w:rPr>
              <w:fldChar w:fldCharType="end"/>
            </w:r>
          </w:ins>
        </w:p>
        <w:p w14:paraId="17CDBBC9" w14:textId="135A84F0" w:rsidR="004803DD" w:rsidRDefault="004803DD">
          <w:pPr>
            <w:pStyle w:val="TOC3"/>
            <w:rPr>
              <w:ins w:id="131" w:author="Yangyanmei" w:date="2025-09-03T15:30:00Z"/>
              <w:rFonts w:asciiTheme="minorHAnsi" w:hAnsiTheme="minorHAnsi" w:cstheme="minorBidi"/>
              <w:noProof/>
              <w:kern w:val="2"/>
              <w:sz w:val="21"/>
              <w:szCs w:val="22"/>
              <w:lang w:val="en-US" w:eastAsia="zh-CN"/>
            </w:rPr>
          </w:pPr>
          <w:ins w:id="132"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"_Toc207805888"</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5.1.1</w:t>
            </w:r>
            <w:r>
              <w:rPr>
                <w:rFonts w:asciiTheme="minorHAnsi" w:hAnsiTheme="minorHAnsi" w:cstheme="minorBidi"/>
                <w:noProof/>
                <w:kern w:val="2"/>
                <w:sz w:val="21"/>
                <w:szCs w:val="22"/>
                <w:lang w:val="en-US" w:eastAsia="zh-CN"/>
              </w:rPr>
              <w:tab/>
            </w:r>
            <w:r w:rsidRPr="00F84BAC">
              <w:rPr>
                <w:rStyle w:val="Hyperlink"/>
                <w:noProof/>
                <w:lang w:eastAsia="zh-CN"/>
              </w:rPr>
              <w:t>Analysis</w:t>
            </w:r>
            <w:r>
              <w:rPr>
                <w:noProof/>
                <w:webHidden/>
              </w:rPr>
              <w:tab/>
            </w:r>
            <w:r>
              <w:rPr>
                <w:noProof/>
                <w:webHidden/>
              </w:rPr>
              <w:fldChar w:fldCharType="begin"/>
            </w:r>
            <w:r>
              <w:rPr>
                <w:noProof/>
                <w:webHidden/>
              </w:rPr>
              <w:instrText xml:space="preserve"> PAGEREF _Toc207805888 \h </w:instrText>
            </w:r>
          </w:ins>
          <w:r>
            <w:rPr>
              <w:noProof/>
              <w:webHidden/>
            </w:rPr>
          </w:r>
          <w:r>
            <w:rPr>
              <w:noProof/>
              <w:webHidden/>
            </w:rPr>
            <w:fldChar w:fldCharType="separate"/>
          </w:r>
          <w:ins w:id="133" w:author="Yangyanmei" w:date="2025-09-03T15:30:00Z">
            <w:r>
              <w:rPr>
                <w:noProof/>
                <w:webHidden/>
              </w:rPr>
              <w:t>15</w:t>
            </w:r>
            <w:r>
              <w:rPr>
                <w:noProof/>
                <w:webHidden/>
              </w:rPr>
              <w:fldChar w:fldCharType="end"/>
            </w:r>
            <w:r w:rsidRPr="00F84BAC">
              <w:rPr>
                <w:rStyle w:val="Hyperlink"/>
                <w:noProof/>
              </w:rPr>
              <w:fldChar w:fldCharType="end"/>
            </w:r>
          </w:ins>
        </w:p>
        <w:p w14:paraId="4AA9BEBA" w14:textId="3DF8DB87" w:rsidR="004803DD" w:rsidRDefault="004803DD">
          <w:pPr>
            <w:pStyle w:val="TOC3"/>
            <w:rPr>
              <w:ins w:id="134" w:author="Yangyanmei" w:date="2025-09-03T15:30:00Z"/>
              <w:rFonts w:asciiTheme="minorHAnsi" w:hAnsiTheme="minorHAnsi" w:cstheme="minorBidi"/>
              <w:noProof/>
              <w:kern w:val="2"/>
              <w:sz w:val="21"/>
              <w:szCs w:val="22"/>
              <w:lang w:val="en-US" w:eastAsia="zh-CN"/>
            </w:rPr>
          </w:pPr>
          <w:ins w:id="135"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"_Toc207805889"</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5.1.2</w:t>
            </w:r>
            <w:r>
              <w:rPr>
                <w:rFonts w:asciiTheme="minorHAnsi" w:hAnsiTheme="minorHAnsi" w:cstheme="minorBidi"/>
                <w:noProof/>
                <w:kern w:val="2"/>
                <w:sz w:val="21"/>
                <w:szCs w:val="22"/>
                <w:lang w:val="en-US" w:eastAsia="zh-CN"/>
              </w:rPr>
              <w:tab/>
            </w:r>
            <w:r w:rsidRPr="00F84BAC">
              <w:rPr>
                <w:rStyle w:val="Hyperlink"/>
                <w:noProof/>
                <w:lang w:eastAsia="zh-CN"/>
              </w:rPr>
              <w:t>Identified gaps</w:t>
            </w:r>
            <w:r>
              <w:rPr>
                <w:noProof/>
                <w:webHidden/>
              </w:rPr>
              <w:tab/>
            </w:r>
            <w:r>
              <w:rPr>
                <w:noProof/>
                <w:webHidden/>
              </w:rPr>
              <w:fldChar w:fldCharType="begin"/>
            </w:r>
            <w:r>
              <w:rPr>
                <w:noProof/>
                <w:webHidden/>
              </w:rPr>
              <w:instrText xml:space="preserve"> PAGEREF _Toc207805889 \h </w:instrText>
            </w:r>
          </w:ins>
          <w:r>
            <w:rPr>
              <w:noProof/>
              <w:webHidden/>
            </w:rPr>
          </w:r>
          <w:r>
            <w:rPr>
              <w:noProof/>
              <w:webHidden/>
            </w:rPr>
            <w:fldChar w:fldCharType="separate"/>
          </w:r>
          <w:ins w:id="136" w:author="Yangyanmei" w:date="2025-09-03T15:30:00Z">
            <w:r>
              <w:rPr>
                <w:noProof/>
                <w:webHidden/>
              </w:rPr>
              <w:t>15</w:t>
            </w:r>
            <w:r>
              <w:rPr>
                <w:noProof/>
                <w:webHidden/>
              </w:rPr>
              <w:fldChar w:fldCharType="end"/>
            </w:r>
            <w:r w:rsidRPr="00F84BAC">
              <w:rPr>
                <w:rStyle w:val="Hyperlink"/>
                <w:noProof/>
              </w:rPr>
              <w:fldChar w:fldCharType="end"/>
            </w:r>
          </w:ins>
        </w:p>
        <w:p w14:paraId="6D06B298" w14:textId="382314EA" w:rsidR="004803DD" w:rsidRDefault="004803DD">
          <w:pPr>
            <w:pStyle w:val="TOC2"/>
            <w:rPr>
              <w:ins w:id="137" w:author="Yangyanmei" w:date="2025-09-03T15:30:00Z"/>
              <w:rFonts w:asciiTheme="minorHAnsi" w:hAnsiTheme="minorHAnsi" w:cstheme="minorBidi"/>
              <w:noProof/>
              <w:kern w:val="2"/>
              <w:sz w:val="21"/>
              <w:szCs w:val="22"/>
              <w:lang w:val="en-US" w:eastAsia="zh-CN"/>
            </w:rPr>
          </w:pPr>
          <w:ins w:id="138"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"_Toc207805890"</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5.2</w:t>
            </w:r>
            <w:r>
              <w:rPr>
                <w:rFonts w:asciiTheme="minorHAnsi" w:hAnsiTheme="minorHAnsi" w:cstheme="minorBidi"/>
                <w:noProof/>
                <w:kern w:val="2"/>
                <w:sz w:val="21"/>
                <w:szCs w:val="22"/>
                <w:lang w:val="en-US" w:eastAsia="zh-CN"/>
              </w:rPr>
              <w:tab/>
            </w:r>
            <w:r w:rsidRPr="00F84BAC">
              <w:rPr>
                <w:rStyle w:val="Hyperlink"/>
                <w:noProof/>
                <w:lang w:eastAsia="zh-CN"/>
              </w:rPr>
              <w:t>Void</w:t>
            </w:r>
            <w:r>
              <w:rPr>
                <w:noProof/>
                <w:webHidden/>
              </w:rPr>
              <w:tab/>
            </w:r>
            <w:r>
              <w:rPr>
                <w:noProof/>
                <w:webHidden/>
              </w:rPr>
              <w:fldChar w:fldCharType="begin"/>
            </w:r>
            <w:r>
              <w:rPr>
                <w:noProof/>
                <w:webHidden/>
              </w:rPr>
              <w:instrText xml:space="preserve"> PAGEREF _Toc207805890 \h </w:instrText>
            </w:r>
          </w:ins>
          <w:r>
            <w:rPr>
              <w:noProof/>
              <w:webHidden/>
            </w:rPr>
          </w:r>
          <w:r>
            <w:rPr>
              <w:noProof/>
              <w:webHidden/>
            </w:rPr>
            <w:fldChar w:fldCharType="separate"/>
          </w:r>
          <w:ins w:id="139" w:author="Yangyanmei" w:date="2025-09-03T15:30:00Z">
            <w:r>
              <w:rPr>
                <w:noProof/>
                <w:webHidden/>
              </w:rPr>
              <w:t>16</w:t>
            </w:r>
            <w:r>
              <w:rPr>
                <w:noProof/>
                <w:webHidden/>
              </w:rPr>
              <w:fldChar w:fldCharType="end"/>
            </w:r>
            <w:r w:rsidRPr="00F84BAC">
              <w:rPr>
                <w:rStyle w:val="Hyperlink"/>
                <w:noProof/>
              </w:rPr>
              <w:fldChar w:fldCharType="end"/>
            </w:r>
          </w:ins>
        </w:p>
        <w:p w14:paraId="34FE66EF" w14:textId="1B29F8C9" w:rsidR="004803DD" w:rsidRDefault="004803DD">
          <w:pPr>
            <w:pStyle w:val="TOC2"/>
            <w:rPr>
              <w:ins w:id="140" w:author="Yangyanmei" w:date="2025-09-03T15:30:00Z"/>
              <w:rFonts w:asciiTheme="minorHAnsi" w:hAnsiTheme="minorHAnsi" w:cstheme="minorBidi"/>
              <w:noProof/>
              <w:kern w:val="2"/>
              <w:sz w:val="21"/>
              <w:szCs w:val="22"/>
              <w:lang w:val="en-US" w:eastAsia="zh-CN"/>
            </w:rPr>
          </w:pPr>
          <w:ins w:id="141"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"_Toc207805891"</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5.3</w:t>
            </w:r>
            <w:r>
              <w:rPr>
                <w:rFonts w:asciiTheme="minorHAnsi" w:hAnsiTheme="minorHAnsi" w:cstheme="minorBidi"/>
                <w:noProof/>
                <w:kern w:val="2"/>
                <w:sz w:val="21"/>
                <w:szCs w:val="22"/>
                <w:lang w:val="en-US" w:eastAsia="zh-CN"/>
              </w:rPr>
              <w:tab/>
            </w:r>
            <w:r w:rsidRPr="00F84BAC">
              <w:rPr>
                <w:rStyle w:val="Hyperlink"/>
                <w:noProof/>
                <w:lang w:eastAsia="zh-CN"/>
              </w:rPr>
              <w:t xml:space="preserve">Adoption gap #2: </w:t>
            </w:r>
            <w:r w:rsidRPr="00F84BAC">
              <w:rPr>
                <w:rStyle w:val="Hyperlink"/>
                <w:noProof/>
                <w:lang w:val="en-US" w:eastAsia="zh-CN"/>
              </w:rPr>
              <w:t>R</w:t>
            </w:r>
            <w:r w:rsidRPr="00F84BAC">
              <w:rPr>
                <w:rStyle w:val="Hyperlink"/>
                <w:noProof/>
                <w:lang w:val="en-US"/>
              </w:rPr>
              <w:t xml:space="preserve">epresentation of </w:t>
            </w:r>
            <w:r w:rsidRPr="00F84BAC">
              <w:rPr>
                <w:rStyle w:val="Hyperlink"/>
                <w:noProof/>
                <w:lang w:val="en-US" w:eastAsia="zh-CN"/>
              </w:rPr>
              <w:t>SEAL</w:t>
            </w:r>
            <w:r w:rsidRPr="00F84BAC">
              <w:rPr>
                <w:rStyle w:val="Hyperlink"/>
                <w:noProof/>
                <w:lang w:val="en-US"/>
              </w:rPr>
              <w:t xml:space="preserve"> services </w:t>
            </w:r>
            <w:r w:rsidRPr="00F84BAC">
              <w:rPr>
                <w:rStyle w:val="Hyperlink"/>
                <w:noProof/>
                <w:lang w:val="en-US" w:eastAsia="zh-CN"/>
              </w:rPr>
              <w:t xml:space="preserve">within the </w:t>
            </w:r>
            <w:r w:rsidRPr="00F84BAC">
              <w:rPr>
                <w:rStyle w:val="Hyperlink"/>
                <w:noProof/>
                <w:lang w:val="en-US"/>
              </w:rPr>
              <w:t>whole 3GPP network exposure system</w:t>
            </w:r>
            <w:r>
              <w:rPr>
                <w:noProof/>
                <w:webHidden/>
              </w:rPr>
              <w:tab/>
            </w:r>
            <w:r>
              <w:rPr>
                <w:noProof/>
                <w:webHidden/>
              </w:rPr>
              <w:fldChar w:fldCharType="begin"/>
            </w:r>
            <w:r>
              <w:rPr>
                <w:noProof/>
                <w:webHidden/>
              </w:rPr>
              <w:instrText xml:space="preserve"> PAGEREF _Toc207805891 \h </w:instrText>
            </w:r>
          </w:ins>
          <w:r>
            <w:rPr>
              <w:noProof/>
              <w:webHidden/>
            </w:rPr>
          </w:r>
          <w:r>
            <w:rPr>
              <w:noProof/>
              <w:webHidden/>
            </w:rPr>
            <w:fldChar w:fldCharType="separate"/>
          </w:r>
          <w:ins w:id="142" w:author="Yangyanmei" w:date="2025-09-03T15:30:00Z">
            <w:r>
              <w:rPr>
                <w:noProof/>
                <w:webHidden/>
              </w:rPr>
              <w:t>16</w:t>
            </w:r>
            <w:r>
              <w:rPr>
                <w:noProof/>
                <w:webHidden/>
              </w:rPr>
              <w:fldChar w:fldCharType="end"/>
            </w:r>
            <w:r w:rsidRPr="00F84BAC">
              <w:rPr>
                <w:rStyle w:val="Hyperlink"/>
                <w:noProof/>
              </w:rPr>
              <w:fldChar w:fldCharType="end"/>
            </w:r>
          </w:ins>
        </w:p>
        <w:p w14:paraId="1EBFA017" w14:textId="0435D168" w:rsidR="004803DD" w:rsidRDefault="004803DD">
          <w:pPr>
            <w:pStyle w:val="TOC3"/>
            <w:rPr>
              <w:ins w:id="143" w:author="Yangyanmei" w:date="2025-09-03T15:30:00Z"/>
              <w:rFonts w:asciiTheme="minorHAnsi" w:hAnsiTheme="minorHAnsi" w:cstheme="minorBidi"/>
              <w:noProof/>
              <w:kern w:val="2"/>
              <w:sz w:val="21"/>
              <w:szCs w:val="22"/>
              <w:lang w:val="en-US" w:eastAsia="zh-CN"/>
            </w:rPr>
          </w:pPr>
          <w:ins w:id="144"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"_Toc207805892"</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5.3.1</w:t>
            </w:r>
            <w:r>
              <w:rPr>
                <w:rFonts w:asciiTheme="minorHAnsi" w:hAnsiTheme="minorHAnsi" w:cstheme="minorBidi"/>
                <w:noProof/>
                <w:kern w:val="2"/>
                <w:sz w:val="21"/>
                <w:szCs w:val="22"/>
                <w:lang w:val="en-US" w:eastAsia="zh-CN"/>
              </w:rPr>
              <w:tab/>
            </w:r>
            <w:r w:rsidRPr="00F84BAC">
              <w:rPr>
                <w:rStyle w:val="Hyperlink"/>
                <w:noProof/>
                <w:lang w:eastAsia="zh-CN"/>
              </w:rPr>
              <w:t>Analysis</w:t>
            </w:r>
            <w:r>
              <w:rPr>
                <w:noProof/>
                <w:webHidden/>
              </w:rPr>
              <w:tab/>
            </w:r>
            <w:r>
              <w:rPr>
                <w:noProof/>
                <w:webHidden/>
              </w:rPr>
              <w:fldChar w:fldCharType="begin"/>
            </w:r>
            <w:r>
              <w:rPr>
                <w:noProof/>
                <w:webHidden/>
              </w:rPr>
              <w:instrText xml:space="preserve"> PAGEREF _Toc207805892 \h </w:instrText>
            </w:r>
          </w:ins>
          <w:r>
            <w:rPr>
              <w:noProof/>
              <w:webHidden/>
            </w:rPr>
          </w:r>
          <w:r>
            <w:rPr>
              <w:noProof/>
              <w:webHidden/>
            </w:rPr>
            <w:fldChar w:fldCharType="separate"/>
          </w:r>
          <w:ins w:id="145" w:author="Yangyanmei" w:date="2025-09-03T15:30:00Z">
            <w:r>
              <w:rPr>
                <w:noProof/>
                <w:webHidden/>
              </w:rPr>
              <w:t>16</w:t>
            </w:r>
            <w:r>
              <w:rPr>
                <w:noProof/>
                <w:webHidden/>
              </w:rPr>
              <w:fldChar w:fldCharType="end"/>
            </w:r>
            <w:r w:rsidRPr="00F84BAC">
              <w:rPr>
                <w:rStyle w:val="Hyperlink"/>
                <w:noProof/>
              </w:rPr>
              <w:fldChar w:fldCharType="end"/>
            </w:r>
          </w:ins>
        </w:p>
        <w:p w14:paraId="386D4DD9" w14:textId="1DF696C1" w:rsidR="004803DD" w:rsidRDefault="004803DD">
          <w:pPr>
            <w:pStyle w:val="TOC3"/>
            <w:rPr>
              <w:ins w:id="146" w:author="Yangyanmei" w:date="2025-09-03T15:30:00Z"/>
              <w:rFonts w:asciiTheme="minorHAnsi" w:hAnsiTheme="minorHAnsi" w:cstheme="minorBidi"/>
              <w:noProof/>
              <w:kern w:val="2"/>
              <w:sz w:val="21"/>
              <w:szCs w:val="22"/>
              <w:lang w:val="en-US" w:eastAsia="zh-CN"/>
            </w:rPr>
          </w:pPr>
          <w:ins w:id="147"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"_Toc207805893"</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5.3.2</w:t>
            </w:r>
            <w:r>
              <w:rPr>
                <w:rFonts w:asciiTheme="minorHAnsi" w:hAnsiTheme="minorHAnsi" w:cstheme="minorBidi"/>
                <w:noProof/>
                <w:kern w:val="2"/>
                <w:sz w:val="21"/>
                <w:szCs w:val="22"/>
                <w:lang w:val="en-US" w:eastAsia="zh-CN"/>
              </w:rPr>
              <w:tab/>
            </w:r>
            <w:r w:rsidRPr="00F84BAC">
              <w:rPr>
                <w:rStyle w:val="Hyperlink"/>
                <w:noProof/>
                <w:lang w:eastAsia="zh-CN"/>
              </w:rPr>
              <w:t>Identified gaps</w:t>
            </w:r>
            <w:r>
              <w:rPr>
                <w:noProof/>
                <w:webHidden/>
              </w:rPr>
              <w:tab/>
            </w:r>
            <w:r>
              <w:rPr>
                <w:noProof/>
                <w:webHidden/>
              </w:rPr>
              <w:fldChar w:fldCharType="begin"/>
            </w:r>
            <w:r>
              <w:rPr>
                <w:noProof/>
                <w:webHidden/>
              </w:rPr>
              <w:instrText xml:space="preserve"> PAGEREF _Toc207805893 \h </w:instrText>
            </w:r>
          </w:ins>
          <w:r>
            <w:rPr>
              <w:noProof/>
              <w:webHidden/>
            </w:rPr>
          </w:r>
          <w:r>
            <w:rPr>
              <w:noProof/>
              <w:webHidden/>
            </w:rPr>
            <w:fldChar w:fldCharType="separate"/>
          </w:r>
          <w:ins w:id="148" w:author="Yangyanmei" w:date="2025-09-03T15:30:00Z">
            <w:r>
              <w:rPr>
                <w:noProof/>
                <w:webHidden/>
              </w:rPr>
              <w:t>16</w:t>
            </w:r>
            <w:r>
              <w:rPr>
                <w:noProof/>
                <w:webHidden/>
              </w:rPr>
              <w:fldChar w:fldCharType="end"/>
            </w:r>
            <w:r w:rsidRPr="00F84BAC">
              <w:rPr>
                <w:rStyle w:val="Hyperlink"/>
                <w:noProof/>
              </w:rPr>
              <w:fldChar w:fldCharType="end"/>
            </w:r>
          </w:ins>
        </w:p>
        <w:p w14:paraId="54506036" w14:textId="4AAD7686" w:rsidR="004803DD" w:rsidRDefault="004803DD">
          <w:pPr>
            <w:pStyle w:val="TOC2"/>
            <w:rPr>
              <w:ins w:id="149" w:author="Yangyanmei" w:date="2025-09-03T15:30:00Z"/>
              <w:rFonts w:asciiTheme="minorHAnsi" w:hAnsiTheme="minorHAnsi" w:cstheme="minorBidi"/>
              <w:noProof/>
              <w:kern w:val="2"/>
              <w:sz w:val="21"/>
              <w:szCs w:val="22"/>
              <w:lang w:val="en-US" w:eastAsia="zh-CN"/>
            </w:rPr>
          </w:pPr>
          <w:ins w:id="150"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"_Toc207805894"</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5.4</w:t>
            </w:r>
            <w:r>
              <w:rPr>
                <w:rFonts w:asciiTheme="minorHAnsi" w:hAnsiTheme="minorHAnsi" w:cstheme="minorBidi"/>
                <w:noProof/>
                <w:kern w:val="2"/>
                <w:sz w:val="21"/>
                <w:szCs w:val="22"/>
                <w:lang w:val="en-US" w:eastAsia="zh-CN"/>
              </w:rPr>
              <w:tab/>
            </w:r>
            <w:r w:rsidRPr="00F84BAC">
              <w:rPr>
                <w:rStyle w:val="Hyperlink"/>
                <w:noProof/>
                <w:lang w:eastAsia="zh-CN"/>
              </w:rPr>
              <w:t xml:space="preserve">Adoption gap #3: </w:t>
            </w:r>
            <w:r w:rsidRPr="00F84BAC">
              <w:rPr>
                <w:rStyle w:val="Hyperlink"/>
                <w:noProof/>
              </w:rPr>
              <w:t xml:space="preserve">Linking SEAL services to </w:t>
            </w:r>
            <w:r w:rsidRPr="00F84BAC">
              <w:rPr>
                <w:rStyle w:val="Hyperlink"/>
                <w:noProof/>
                <w:lang w:eastAsia="zh-CN"/>
              </w:rPr>
              <w:t>target application use cases</w:t>
            </w:r>
            <w:r>
              <w:rPr>
                <w:noProof/>
                <w:webHidden/>
              </w:rPr>
              <w:tab/>
            </w:r>
            <w:r>
              <w:rPr>
                <w:noProof/>
                <w:webHidden/>
              </w:rPr>
              <w:fldChar w:fldCharType="begin"/>
            </w:r>
            <w:r>
              <w:rPr>
                <w:noProof/>
                <w:webHidden/>
              </w:rPr>
              <w:instrText xml:space="preserve"> PAGEREF _Toc207805894 \h </w:instrText>
            </w:r>
          </w:ins>
          <w:r>
            <w:rPr>
              <w:noProof/>
              <w:webHidden/>
            </w:rPr>
          </w:r>
          <w:r>
            <w:rPr>
              <w:noProof/>
              <w:webHidden/>
            </w:rPr>
            <w:fldChar w:fldCharType="separate"/>
          </w:r>
          <w:ins w:id="151" w:author="Yangyanmei" w:date="2025-09-03T15:30:00Z">
            <w:r>
              <w:rPr>
                <w:noProof/>
                <w:webHidden/>
              </w:rPr>
              <w:t>16</w:t>
            </w:r>
            <w:r>
              <w:rPr>
                <w:noProof/>
                <w:webHidden/>
              </w:rPr>
              <w:fldChar w:fldCharType="end"/>
            </w:r>
            <w:r w:rsidRPr="00F84BAC">
              <w:rPr>
                <w:rStyle w:val="Hyperlink"/>
                <w:noProof/>
              </w:rPr>
              <w:fldChar w:fldCharType="end"/>
            </w:r>
          </w:ins>
        </w:p>
        <w:p w14:paraId="2A87E46A" w14:textId="5309BB43" w:rsidR="004803DD" w:rsidRDefault="004803DD">
          <w:pPr>
            <w:pStyle w:val="TOC3"/>
            <w:rPr>
              <w:ins w:id="152" w:author="Yangyanmei" w:date="2025-09-03T15:30:00Z"/>
              <w:rFonts w:asciiTheme="minorHAnsi" w:hAnsiTheme="minorHAnsi" w:cstheme="minorBidi"/>
              <w:noProof/>
              <w:kern w:val="2"/>
              <w:sz w:val="21"/>
              <w:szCs w:val="22"/>
              <w:lang w:val="en-US" w:eastAsia="zh-CN"/>
            </w:rPr>
          </w:pPr>
          <w:ins w:id="153"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"_Toc207805895"</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5.4.1</w:t>
            </w:r>
            <w:r>
              <w:rPr>
                <w:rFonts w:asciiTheme="minorHAnsi" w:hAnsiTheme="minorHAnsi" w:cstheme="minorBidi"/>
                <w:noProof/>
                <w:kern w:val="2"/>
                <w:sz w:val="21"/>
                <w:szCs w:val="22"/>
                <w:lang w:val="en-US" w:eastAsia="zh-CN"/>
              </w:rPr>
              <w:tab/>
            </w:r>
            <w:r w:rsidRPr="00F84BAC">
              <w:rPr>
                <w:rStyle w:val="Hyperlink"/>
                <w:noProof/>
                <w:lang w:eastAsia="zh-CN"/>
              </w:rPr>
              <w:t>Analysis</w:t>
            </w:r>
            <w:r>
              <w:rPr>
                <w:noProof/>
                <w:webHidden/>
              </w:rPr>
              <w:tab/>
            </w:r>
            <w:r>
              <w:rPr>
                <w:noProof/>
                <w:webHidden/>
              </w:rPr>
              <w:fldChar w:fldCharType="begin"/>
            </w:r>
            <w:r>
              <w:rPr>
                <w:noProof/>
                <w:webHidden/>
              </w:rPr>
              <w:instrText xml:space="preserve"> PAGEREF _Toc207805895 \h </w:instrText>
            </w:r>
          </w:ins>
          <w:r>
            <w:rPr>
              <w:noProof/>
              <w:webHidden/>
            </w:rPr>
          </w:r>
          <w:r>
            <w:rPr>
              <w:noProof/>
              <w:webHidden/>
            </w:rPr>
            <w:fldChar w:fldCharType="separate"/>
          </w:r>
          <w:ins w:id="154" w:author="Yangyanmei" w:date="2025-09-03T15:30:00Z">
            <w:r>
              <w:rPr>
                <w:noProof/>
                <w:webHidden/>
              </w:rPr>
              <w:t>16</w:t>
            </w:r>
            <w:r>
              <w:rPr>
                <w:noProof/>
                <w:webHidden/>
              </w:rPr>
              <w:fldChar w:fldCharType="end"/>
            </w:r>
            <w:r w:rsidRPr="00F84BAC">
              <w:rPr>
                <w:rStyle w:val="Hyperlink"/>
                <w:noProof/>
              </w:rPr>
              <w:fldChar w:fldCharType="end"/>
            </w:r>
          </w:ins>
        </w:p>
        <w:p w14:paraId="3A528675" w14:textId="167083C6" w:rsidR="004803DD" w:rsidRDefault="004803DD">
          <w:pPr>
            <w:pStyle w:val="TOC3"/>
            <w:rPr>
              <w:ins w:id="155" w:author="Yangyanmei" w:date="2025-09-03T15:30:00Z"/>
              <w:rFonts w:asciiTheme="minorHAnsi" w:hAnsiTheme="minorHAnsi" w:cstheme="minorBidi"/>
              <w:noProof/>
              <w:kern w:val="2"/>
              <w:sz w:val="21"/>
              <w:szCs w:val="22"/>
              <w:lang w:val="en-US" w:eastAsia="zh-CN"/>
            </w:rPr>
          </w:pPr>
          <w:ins w:id="156"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"_Toc207805896"</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5.4.2</w:t>
            </w:r>
            <w:r>
              <w:rPr>
                <w:rFonts w:asciiTheme="minorHAnsi" w:hAnsiTheme="minorHAnsi" w:cstheme="minorBidi"/>
                <w:noProof/>
                <w:kern w:val="2"/>
                <w:sz w:val="21"/>
                <w:szCs w:val="22"/>
                <w:lang w:val="en-US" w:eastAsia="zh-CN"/>
              </w:rPr>
              <w:tab/>
            </w:r>
            <w:r w:rsidRPr="00F84BAC">
              <w:rPr>
                <w:rStyle w:val="Hyperlink"/>
                <w:noProof/>
                <w:lang w:eastAsia="zh-CN"/>
              </w:rPr>
              <w:t>Identified gaps</w:t>
            </w:r>
            <w:r>
              <w:rPr>
                <w:noProof/>
                <w:webHidden/>
              </w:rPr>
              <w:tab/>
            </w:r>
            <w:r>
              <w:rPr>
                <w:noProof/>
                <w:webHidden/>
              </w:rPr>
              <w:fldChar w:fldCharType="begin"/>
            </w:r>
            <w:r>
              <w:rPr>
                <w:noProof/>
                <w:webHidden/>
              </w:rPr>
              <w:instrText xml:space="preserve"> PAGEREF _Toc207805896 \h </w:instrText>
            </w:r>
          </w:ins>
          <w:r>
            <w:rPr>
              <w:noProof/>
              <w:webHidden/>
            </w:rPr>
          </w:r>
          <w:r>
            <w:rPr>
              <w:noProof/>
              <w:webHidden/>
            </w:rPr>
            <w:fldChar w:fldCharType="separate"/>
          </w:r>
          <w:ins w:id="157" w:author="Yangyanmei" w:date="2025-09-03T15:30:00Z">
            <w:r>
              <w:rPr>
                <w:noProof/>
                <w:webHidden/>
              </w:rPr>
              <w:t>16</w:t>
            </w:r>
            <w:r>
              <w:rPr>
                <w:noProof/>
                <w:webHidden/>
              </w:rPr>
              <w:fldChar w:fldCharType="end"/>
            </w:r>
            <w:r w:rsidRPr="00F84BAC">
              <w:rPr>
                <w:rStyle w:val="Hyperlink"/>
                <w:noProof/>
              </w:rPr>
              <w:fldChar w:fldCharType="end"/>
            </w:r>
          </w:ins>
        </w:p>
        <w:p w14:paraId="0AFD0914" w14:textId="2C1D1D28" w:rsidR="004803DD" w:rsidRDefault="004803DD">
          <w:pPr>
            <w:pStyle w:val="TOC2"/>
            <w:rPr>
              <w:ins w:id="158" w:author="Yangyanmei" w:date="2025-09-03T15:30:00Z"/>
              <w:rFonts w:asciiTheme="minorHAnsi" w:hAnsiTheme="minorHAnsi" w:cstheme="minorBidi"/>
              <w:noProof/>
              <w:kern w:val="2"/>
              <w:sz w:val="21"/>
              <w:szCs w:val="22"/>
              <w:lang w:val="en-US" w:eastAsia="zh-CN"/>
            </w:rPr>
          </w:pPr>
          <w:ins w:id="159"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"_Toc207805897"</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5.5</w:t>
            </w:r>
            <w:r>
              <w:rPr>
                <w:rFonts w:asciiTheme="minorHAnsi" w:hAnsiTheme="minorHAnsi" w:cstheme="minorBidi"/>
                <w:noProof/>
                <w:kern w:val="2"/>
                <w:sz w:val="21"/>
                <w:szCs w:val="22"/>
                <w:lang w:val="en-US" w:eastAsia="zh-CN"/>
              </w:rPr>
              <w:tab/>
            </w:r>
            <w:r w:rsidRPr="00F84BAC">
              <w:rPr>
                <w:rStyle w:val="Hyperlink"/>
                <w:noProof/>
                <w:lang w:eastAsia="zh-CN"/>
              </w:rPr>
              <w:t>Adoption</w:t>
            </w:r>
            <w:r w:rsidRPr="00F84BAC">
              <w:rPr>
                <w:rStyle w:val="Hyperlink"/>
                <w:noProof/>
              </w:rPr>
              <w:t xml:space="preserve"> Gap#5: Incomplete business </w:t>
            </w:r>
            <w:r w:rsidRPr="00F84BAC">
              <w:rPr>
                <w:rStyle w:val="Hyperlink"/>
                <w:noProof/>
                <w:lang w:eastAsia="zh-CN"/>
              </w:rPr>
              <w:t>relationship</w:t>
            </w:r>
            <w:r w:rsidRPr="00F84BAC">
              <w:rPr>
                <w:rStyle w:val="Hyperlink"/>
                <w:noProof/>
              </w:rPr>
              <w:t xml:space="preserve"> for SEAL service</w:t>
            </w:r>
            <w:r>
              <w:rPr>
                <w:noProof/>
                <w:webHidden/>
              </w:rPr>
              <w:tab/>
            </w:r>
            <w:r>
              <w:rPr>
                <w:noProof/>
                <w:webHidden/>
              </w:rPr>
              <w:fldChar w:fldCharType="begin"/>
            </w:r>
            <w:r>
              <w:rPr>
                <w:noProof/>
                <w:webHidden/>
              </w:rPr>
              <w:instrText xml:space="preserve"> PAGEREF _Toc207805897 \h </w:instrText>
            </w:r>
          </w:ins>
          <w:r>
            <w:rPr>
              <w:noProof/>
              <w:webHidden/>
            </w:rPr>
          </w:r>
          <w:r>
            <w:rPr>
              <w:noProof/>
              <w:webHidden/>
            </w:rPr>
            <w:fldChar w:fldCharType="separate"/>
          </w:r>
          <w:ins w:id="160" w:author="Yangyanmei" w:date="2025-09-03T15:30:00Z">
            <w:r>
              <w:rPr>
                <w:noProof/>
                <w:webHidden/>
              </w:rPr>
              <w:t>16</w:t>
            </w:r>
            <w:r>
              <w:rPr>
                <w:noProof/>
                <w:webHidden/>
              </w:rPr>
              <w:fldChar w:fldCharType="end"/>
            </w:r>
            <w:r w:rsidRPr="00F84BAC">
              <w:rPr>
                <w:rStyle w:val="Hyperlink"/>
                <w:noProof/>
              </w:rPr>
              <w:fldChar w:fldCharType="end"/>
            </w:r>
          </w:ins>
        </w:p>
        <w:p w14:paraId="2851FE30" w14:textId="514AB43C" w:rsidR="004803DD" w:rsidRDefault="004803DD">
          <w:pPr>
            <w:pStyle w:val="TOC3"/>
            <w:rPr>
              <w:ins w:id="161" w:author="Yangyanmei" w:date="2025-09-03T15:30:00Z"/>
              <w:rFonts w:asciiTheme="minorHAnsi" w:hAnsiTheme="minorHAnsi" w:cstheme="minorBidi"/>
              <w:noProof/>
              <w:kern w:val="2"/>
              <w:sz w:val="21"/>
              <w:szCs w:val="22"/>
              <w:lang w:val="en-US" w:eastAsia="zh-CN"/>
            </w:rPr>
          </w:pPr>
          <w:ins w:id="162"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"_Toc207805898"</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5.5.1</w:t>
            </w:r>
            <w:r>
              <w:rPr>
                <w:rFonts w:asciiTheme="minorHAnsi" w:hAnsiTheme="minorHAnsi" w:cstheme="minorBidi"/>
                <w:noProof/>
                <w:kern w:val="2"/>
                <w:sz w:val="21"/>
                <w:szCs w:val="22"/>
                <w:lang w:val="en-US" w:eastAsia="zh-CN"/>
              </w:rPr>
              <w:tab/>
            </w:r>
            <w:r w:rsidRPr="00F84BAC">
              <w:rPr>
                <w:rStyle w:val="Hyperlink"/>
                <w:noProof/>
              </w:rPr>
              <w:t>Analysis</w:t>
            </w:r>
            <w:r>
              <w:rPr>
                <w:noProof/>
                <w:webHidden/>
              </w:rPr>
              <w:tab/>
            </w:r>
            <w:r>
              <w:rPr>
                <w:noProof/>
                <w:webHidden/>
              </w:rPr>
              <w:fldChar w:fldCharType="begin"/>
            </w:r>
            <w:r>
              <w:rPr>
                <w:noProof/>
                <w:webHidden/>
              </w:rPr>
              <w:instrText xml:space="preserve"> PAGEREF _Toc207805898 \h </w:instrText>
            </w:r>
          </w:ins>
          <w:r>
            <w:rPr>
              <w:noProof/>
              <w:webHidden/>
            </w:rPr>
          </w:r>
          <w:r>
            <w:rPr>
              <w:noProof/>
              <w:webHidden/>
            </w:rPr>
            <w:fldChar w:fldCharType="separate"/>
          </w:r>
          <w:ins w:id="163" w:author="Yangyanmei" w:date="2025-09-03T15:30:00Z">
            <w:r>
              <w:rPr>
                <w:noProof/>
                <w:webHidden/>
              </w:rPr>
              <w:t>16</w:t>
            </w:r>
            <w:r>
              <w:rPr>
                <w:noProof/>
                <w:webHidden/>
              </w:rPr>
              <w:fldChar w:fldCharType="end"/>
            </w:r>
            <w:r w:rsidRPr="00F84BAC">
              <w:rPr>
                <w:rStyle w:val="Hyperlink"/>
                <w:noProof/>
              </w:rPr>
              <w:fldChar w:fldCharType="end"/>
            </w:r>
          </w:ins>
        </w:p>
        <w:p w14:paraId="6C913A92" w14:textId="322BFE34" w:rsidR="004803DD" w:rsidRDefault="004803DD">
          <w:pPr>
            <w:pStyle w:val="TOC3"/>
            <w:rPr>
              <w:ins w:id="164" w:author="Yangyanmei" w:date="2025-09-03T15:30:00Z"/>
              <w:rFonts w:asciiTheme="minorHAnsi" w:hAnsiTheme="minorHAnsi" w:cstheme="minorBidi"/>
              <w:noProof/>
              <w:kern w:val="2"/>
              <w:sz w:val="21"/>
              <w:szCs w:val="22"/>
              <w:lang w:val="en-US" w:eastAsia="zh-CN"/>
            </w:rPr>
          </w:pPr>
          <w:ins w:id="165"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"_Toc207805899"</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5.5.2</w:t>
            </w:r>
            <w:r>
              <w:rPr>
                <w:rFonts w:asciiTheme="minorHAnsi" w:hAnsiTheme="minorHAnsi" w:cstheme="minorBidi"/>
                <w:noProof/>
                <w:kern w:val="2"/>
                <w:sz w:val="21"/>
                <w:szCs w:val="22"/>
                <w:lang w:val="en-US" w:eastAsia="zh-CN"/>
              </w:rPr>
              <w:tab/>
            </w:r>
            <w:r w:rsidRPr="00F84BAC">
              <w:rPr>
                <w:rStyle w:val="Hyperlink"/>
                <w:noProof/>
              </w:rPr>
              <w:t>Identified gaps</w:t>
            </w:r>
            <w:r>
              <w:rPr>
                <w:noProof/>
                <w:webHidden/>
              </w:rPr>
              <w:tab/>
            </w:r>
            <w:r>
              <w:rPr>
                <w:noProof/>
                <w:webHidden/>
              </w:rPr>
              <w:fldChar w:fldCharType="begin"/>
            </w:r>
            <w:r>
              <w:rPr>
                <w:noProof/>
                <w:webHidden/>
              </w:rPr>
              <w:instrText xml:space="preserve"> PAGEREF _Toc207805899 \h </w:instrText>
            </w:r>
          </w:ins>
          <w:r>
            <w:rPr>
              <w:noProof/>
              <w:webHidden/>
            </w:rPr>
          </w:r>
          <w:r>
            <w:rPr>
              <w:noProof/>
              <w:webHidden/>
            </w:rPr>
            <w:fldChar w:fldCharType="separate"/>
          </w:r>
          <w:ins w:id="166" w:author="Yangyanmei" w:date="2025-09-03T15:30:00Z">
            <w:r>
              <w:rPr>
                <w:noProof/>
                <w:webHidden/>
              </w:rPr>
              <w:t>17</w:t>
            </w:r>
            <w:r>
              <w:rPr>
                <w:noProof/>
                <w:webHidden/>
              </w:rPr>
              <w:fldChar w:fldCharType="end"/>
            </w:r>
            <w:r w:rsidRPr="00F84BAC">
              <w:rPr>
                <w:rStyle w:val="Hyperlink"/>
                <w:noProof/>
              </w:rPr>
              <w:fldChar w:fldCharType="end"/>
            </w:r>
          </w:ins>
        </w:p>
        <w:p w14:paraId="1A80E9A7" w14:textId="296E2DE0" w:rsidR="004803DD" w:rsidRDefault="004803DD">
          <w:pPr>
            <w:pStyle w:val="TOC2"/>
            <w:rPr>
              <w:ins w:id="167" w:author="Yangyanmei" w:date="2025-09-03T15:30:00Z"/>
              <w:rFonts w:asciiTheme="minorHAnsi" w:hAnsiTheme="minorHAnsi" w:cstheme="minorBidi"/>
              <w:noProof/>
              <w:kern w:val="2"/>
              <w:sz w:val="21"/>
              <w:szCs w:val="22"/>
              <w:lang w:val="en-US" w:eastAsia="zh-CN"/>
            </w:rPr>
          </w:pPr>
          <w:ins w:id="168"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"_Toc207805900"</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5.6</w:t>
            </w:r>
            <w:r>
              <w:rPr>
                <w:rFonts w:asciiTheme="minorHAnsi" w:hAnsiTheme="minorHAnsi" w:cstheme="minorBidi"/>
                <w:noProof/>
                <w:kern w:val="2"/>
                <w:sz w:val="21"/>
                <w:szCs w:val="22"/>
                <w:lang w:val="en-US" w:eastAsia="zh-CN"/>
              </w:rPr>
              <w:tab/>
            </w:r>
            <w:r w:rsidRPr="00F84BAC">
              <w:rPr>
                <w:rStyle w:val="Hyperlink"/>
                <w:noProof/>
                <w:lang w:eastAsia="zh-CN"/>
              </w:rPr>
              <w:t>Adoption</w:t>
            </w:r>
            <w:r w:rsidRPr="00F84BAC">
              <w:rPr>
                <w:rStyle w:val="Hyperlink"/>
                <w:noProof/>
              </w:rPr>
              <w:t xml:space="preserve"> Gap#6: Deployment options involving SEAL Client</w:t>
            </w:r>
            <w:r>
              <w:rPr>
                <w:noProof/>
                <w:webHidden/>
              </w:rPr>
              <w:tab/>
            </w:r>
            <w:r>
              <w:rPr>
                <w:noProof/>
                <w:webHidden/>
              </w:rPr>
              <w:fldChar w:fldCharType="begin"/>
            </w:r>
            <w:r>
              <w:rPr>
                <w:noProof/>
                <w:webHidden/>
              </w:rPr>
              <w:instrText xml:space="preserve"> PAGEREF _Toc207805900 \h </w:instrText>
            </w:r>
          </w:ins>
          <w:r>
            <w:rPr>
              <w:noProof/>
              <w:webHidden/>
            </w:rPr>
          </w:r>
          <w:r>
            <w:rPr>
              <w:noProof/>
              <w:webHidden/>
            </w:rPr>
            <w:fldChar w:fldCharType="separate"/>
          </w:r>
          <w:ins w:id="169" w:author="Yangyanmei" w:date="2025-09-03T15:30:00Z">
            <w:r>
              <w:rPr>
                <w:noProof/>
                <w:webHidden/>
              </w:rPr>
              <w:t>17</w:t>
            </w:r>
            <w:r>
              <w:rPr>
                <w:noProof/>
                <w:webHidden/>
              </w:rPr>
              <w:fldChar w:fldCharType="end"/>
            </w:r>
            <w:r w:rsidRPr="00F84BAC">
              <w:rPr>
                <w:rStyle w:val="Hyperlink"/>
                <w:noProof/>
              </w:rPr>
              <w:fldChar w:fldCharType="end"/>
            </w:r>
          </w:ins>
        </w:p>
        <w:p w14:paraId="5E9073D3" w14:textId="6FB3CE61" w:rsidR="004803DD" w:rsidRDefault="004803DD">
          <w:pPr>
            <w:pStyle w:val="TOC3"/>
            <w:rPr>
              <w:ins w:id="170" w:author="Yangyanmei" w:date="2025-09-03T15:30:00Z"/>
              <w:rFonts w:asciiTheme="minorHAnsi" w:hAnsiTheme="minorHAnsi" w:cstheme="minorBidi"/>
              <w:noProof/>
              <w:kern w:val="2"/>
              <w:sz w:val="21"/>
              <w:szCs w:val="22"/>
              <w:lang w:val="en-US" w:eastAsia="zh-CN"/>
            </w:rPr>
          </w:pPr>
          <w:ins w:id="171"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"_Toc207805901"</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5.6.1</w:t>
            </w:r>
            <w:r>
              <w:rPr>
                <w:rFonts w:asciiTheme="minorHAnsi" w:hAnsiTheme="minorHAnsi" w:cstheme="minorBidi"/>
                <w:noProof/>
                <w:kern w:val="2"/>
                <w:sz w:val="21"/>
                <w:szCs w:val="22"/>
                <w:lang w:val="en-US" w:eastAsia="zh-CN"/>
              </w:rPr>
              <w:tab/>
            </w:r>
            <w:r w:rsidRPr="00F84BAC">
              <w:rPr>
                <w:rStyle w:val="Hyperlink"/>
                <w:noProof/>
              </w:rPr>
              <w:t>Analysis</w:t>
            </w:r>
            <w:r>
              <w:rPr>
                <w:noProof/>
                <w:webHidden/>
              </w:rPr>
              <w:tab/>
            </w:r>
            <w:r>
              <w:rPr>
                <w:noProof/>
                <w:webHidden/>
              </w:rPr>
              <w:fldChar w:fldCharType="begin"/>
            </w:r>
            <w:r>
              <w:rPr>
                <w:noProof/>
                <w:webHidden/>
              </w:rPr>
              <w:instrText xml:space="preserve"> PAGEREF _Toc207805901 \h </w:instrText>
            </w:r>
          </w:ins>
          <w:r>
            <w:rPr>
              <w:noProof/>
              <w:webHidden/>
            </w:rPr>
          </w:r>
          <w:r>
            <w:rPr>
              <w:noProof/>
              <w:webHidden/>
            </w:rPr>
            <w:fldChar w:fldCharType="separate"/>
          </w:r>
          <w:ins w:id="172" w:author="Yangyanmei" w:date="2025-09-03T15:30:00Z">
            <w:r>
              <w:rPr>
                <w:noProof/>
                <w:webHidden/>
              </w:rPr>
              <w:t>17</w:t>
            </w:r>
            <w:r>
              <w:rPr>
                <w:noProof/>
                <w:webHidden/>
              </w:rPr>
              <w:fldChar w:fldCharType="end"/>
            </w:r>
            <w:r w:rsidRPr="00F84BAC">
              <w:rPr>
                <w:rStyle w:val="Hyperlink"/>
                <w:noProof/>
              </w:rPr>
              <w:fldChar w:fldCharType="end"/>
            </w:r>
          </w:ins>
        </w:p>
        <w:p w14:paraId="66B83C6B" w14:textId="0813807D" w:rsidR="004803DD" w:rsidRDefault="004803DD">
          <w:pPr>
            <w:pStyle w:val="TOC3"/>
            <w:rPr>
              <w:ins w:id="173" w:author="Yangyanmei" w:date="2025-09-03T15:30:00Z"/>
              <w:rFonts w:asciiTheme="minorHAnsi" w:hAnsiTheme="minorHAnsi" w:cstheme="minorBidi"/>
              <w:noProof/>
              <w:kern w:val="2"/>
              <w:sz w:val="21"/>
              <w:szCs w:val="22"/>
              <w:lang w:val="en-US" w:eastAsia="zh-CN"/>
            </w:rPr>
          </w:pPr>
          <w:ins w:id="174" w:author="Yangyanmei" w:date="2025-09-03T15:30:00Z">
            <w:r w:rsidRPr="00F84BAC">
              <w:rPr>
                <w:rStyle w:val="Hyperlink"/>
                <w:noProof/>
              </w:rPr>
              <w:lastRenderedPageBreak/>
              <w:fldChar w:fldCharType="begin"/>
            </w:r>
            <w:r w:rsidRPr="00F84BAC">
              <w:rPr>
                <w:rStyle w:val="Hyperlink"/>
                <w:noProof/>
              </w:rPr>
              <w:instrText xml:space="preserve"> </w:instrText>
            </w:r>
            <w:r>
              <w:rPr>
                <w:noProof/>
              </w:rPr>
              <w:instrText>HYPERLINK \l "_Toc207805902"</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5.6.2</w:t>
            </w:r>
            <w:r>
              <w:rPr>
                <w:rFonts w:asciiTheme="minorHAnsi" w:hAnsiTheme="minorHAnsi" w:cstheme="minorBidi"/>
                <w:noProof/>
                <w:kern w:val="2"/>
                <w:sz w:val="21"/>
                <w:szCs w:val="22"/>
                <w:lang w:val="en-US" w:eastAsia="zh-CN"/>
              </w:rPr>
              <w:tab/>
            </w:r>
            <w:r w:rsidRPr="00F84BAC">
              <w:rPr>
                <w:rStyle w:val="Hyperlink"/>
                <w:noProof/>
              </w:rPr>
              <w:t>Identified gaps</w:t>
            </w:r>
            <w:r>
              <w:rPr>
                <w:noProof/>
                <w:webHidden/>
              </w:rPr>
              <w:tab/>
            </w:r>
            <w:r>
              <w:rPr>
                <w:noProof/>
                <w:webHidden/>
              </w:rPr>
              <w:fldChar w:fldCharType="begin"/>
            </w:r>
            <w:r>
              <w:rPr>
                <w:noProof/>
                <w:webHidden/>
              </w:rPr>
              <w:instrText xml:space="preserve"> PAGEREF _Toc207805902 \h </w:instrText>
            </w:r>
          </w:ins>
          <w:r>
            <w:rPr>
              <w:noProof/>
              <w:webHidden/>
            </w:rPr>
          </w:r>
          <w:r>
            <w:rPr>
              <w:noProof/>
              <w:webHidden/>
            </w:rPr>
            <w:fldChar w:fldCharType="separate"/>
          </w:r>
          <w:ins w:id="175" w:author="Yangyanmei" w:date="2025-09-03T15:30:00Z">
            <w:r>
              <w:rPr>
                <w:noProof/>
                <w:webHidden/>
              </w:rPr>
              <w:t>17</w:t>
            </w:r>
            <w:r>
              <w:rPr>
                <w:noProof/>
                <w:webHidden/>
              </w:rPr>
              <w:fldChar w:fldCharType="end"/>
            </w:r>
            <w:r w:rsidRPr="00F84BAC">
              <w:rPr>
                <w:rStyle w:val="Hyperlink"/>
                <w:noProof/>
              </w:rPr>
              <w:fldChar w:fldCharType="end"/>
            </w:r>
          </w:ins>
        </w:p>
        <w:p w14:paraId="44F2BBBF" w14:textId="5B4E93FB" w:rsidR="004803DD" w:rsidRDefault="004803DD">
          <w:pPr>
            <w:pStyle w:val="TOC2"/>
            <w:rPr>
              <w:ins w:id="176" w:author="Yangyanmei" w:date="2025-09-03T15:30:00Z"/>
              <w:rFonts w:asciiTheme="minorHAnsi" w:hAnsiTheme="minorHAnsi" w:cstheme="minorBidi"/>
              <w:noProof/>
              <w:kern w:val="2"/>
              <w:sz w:val="21"/>
              <w:szCs w:val="22"/>
              <w:lang w:val="en-US" w:eastAsia="zh-CN"/>
            </w:rPr>
          </w:pPr>
          <w:ins w:id="177"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"_Toc207805903"</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5.7</w:t>
            </w:r>
            <w:r>
              <w:rPr>
                <w:rFonts w:asciiTheme="minorHAnsi" w:hAnsiTheme="minorHAnsi" w:cstheme="minorBidi"/>
                <w:noProof/>
                <w:kern w:val="2"/>
                <w:sz w:val="21"/>
                <w:szCs w:val="22"/>
                <w:lang w:val="en-US" w:eastAsia="zh-CN"/>
              </w:rPr>
              <w:tab/>
            </w:r>
            <w:r w:rsidRPr="00F84BAC">
              <w:rPr>
                <w:rStyle w:val="Hyperlink"/>
                <w:noProof/>
              </w:rPr>
              <w:t>Generic gap#7: The adoption of SEAL layer by External Organizations</w:t>
            </w:r>
            <w:r>
              <w:rPr>
                <w:noProof/>
                <w:webHidden/>
              </w:rPr>
              <w:tab/>
            </w:r>
            <w:r>
              <w:rPr>
                <w:noProof/>
                <w:webHidden/>
              </w:rPr>
              <w:fldChar w:fldCharType="begin"/>
            </w:r>
            <w:r>
              <w:rPr>
                <w:noProof/>
                <w:webHidden/>
              </w:rPr>
              <w:instrText xml:space="preserve"> PAGEREF _Toc207805903 \h </w:instrText>
            </w:r>
          </w:ins>
          <w:r>
            <w:rPr>
              <w:noProof/>
              <w:webHidden/>
            </w:rPr>
          </w:r>
          <w:r>
            <w:rPr>
              <w:noProof/>
              <w:webHidden/>
            </w:rPr>
            <w:fldChar w:fldCharType="separate"/>
          </w:r>
          <w:ins w:id="178" w:author="Yangyanmei" w:date="2025-09-03T15:30:00Z">
            <w:r>
              <w:rPr>
                <w:noProof/>
                <w:webHidden/>
              </w:rPr>
              <w:t>17</w:t>
            </w:r>
            <w:r>
              <w:rPr>
                <w:noProof/>
                <w:webHidden/>
              </w:rPr>
              <w:fldChar w:fldCharType="end"/>
            </w:r>
            <w:r w:rsidRPr="00F84BAC">
              <w:rPr>
                <w:rStyle w:val="Hyperlink"/>
                <w:noProof/>
              </w:rPr>
              <w:fldChar w:fldCharType="end"/>
            </w:r>
          </w:ins>
        </w:p>
        <w:p w14:paraId="2F19774A" w14:textId="37183DD8" w:rsidR="004803DD" w:rsidRDefault="004803DD">
          <w:pPr>
            <w:pStyle w:val="TOC3"/>
            <w:rPr>
              <w:ins w:id="179" w:author="Yangyanmei" w:date="2025-09-03T15:30:00Z"/>
              <w:rFonts w:asciiTheme="minorHAnsi" w:hAnsiTheme="minorHAnsi" w:cstheme="minorBidi"/>
              <w:noProof/>
              <w:kern w:val="2"/>
              <w:sz w:val="21"/>
              <w:szCs w:val="22"/>
              <w:lang w:val="en-US" w:eastAsia="zh-CN"/>
            </w:rPr>
          </w:pPr>
          <w:ins w:id="180"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"_Toc207805904"</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5.7.1</w:t>
            </w:r>
            <w:r>
              <w:rPr>
                <w:rFonts w:asciiTheme="minorHAnsi" w:hAnsiTheme="minorHAnsi" w:cstheme="minorBidi"/>
                <w:noProof/>
                <w:kern w:val="2"/>
                <w:sz w:val="21"/>
                <w:szCs w:val="22"/>
                <w:lang w:val="en-US" w:eastAsia="zh-CN"/>
              </w:rPr>
              <w:tab/>
            </w:r>
            <w:r w:rsidRPr="00F84BAC">
              <w:rPr>
                <w:rStyle w:val="Hyperlink"/>
                <w:noProof/>
              </w:rPr>
              <w:t>Analysis</w:t>
            </w:r>
            <w:r>
              <w:rPr>
                <w:noProof/>
                <w:webHidden/>
              </w:rPr>
              <w:tab/>
            </w:r>
            <w:r>
              <w:rPr>
                <w:noProof/>
                <w:webHidden/>
              </w:rPr>
              <w:fldChar w:fldCharType="begin"/>
            </w:r>
            <w:r>
              <w:rPr>
                <w:noProof/>
                <w:webHidden/>
              </w:rPr>
              <w:instrText xml:space="preserve"> PAGEREF _Toc207805904 \h </w:instrText>
            </w:r>
          </w:ins>
          <w:r>
            <w:rPr>
              <w:noProof/>
              <w:webHidden/>
            </w:rPr>
          </w:r>
          <w:r>
            <w:rPr>
              <w:noProof/>
              <w:webHidden/>
            </w:rPr>
            <w:fldChar w:fldCharType="separate"/>
          </w:r>
          <w:ins w:id="181" w:author="Yangyanmei" w:date="2025-09-03T15:30:00Z">
            <w:r>
              <w:rPr>
                <w:noProof/>
                <w:webHidden/>
              </w:rPr>
              <w:t>17</w:t>
            </w:r>
            <w:r>
              <w:rPr>
                <w:noProof/>
                <w:webHidden/>
              </w:rPr>
              <w:fldChar w:fldCharType="end"/>
            </w:r>
            <w:r w:rsidRPr="00F84BAC">
              <w:rPr>
                <w:rStyle w:val="Hyperlink"/>
                <w:noProof/>
              </w:rPr>
              <w:fldChar w:fldCharType="end"/>
            </w:r>
          </w:ins>
        </w:p>
        <w:p w14:paraId="7F0210BE" w14:textId="36DCE62D" w:rsidR="004803DD" w:rsidRDefault="004803DD">
          <w:pPr>
            <w:pStyle w:val="TOC3"/>
            <w:rPr>
              <w:ins w:id="182" w:author="Yangyanmei" w:date="2025-09-03T15:30:00Z"/>
              <w:rFonts w:asciiTheme="minorHAnsi" w:hAnsiTheme="minorHAnsi" w:cstheme="minorBidi"/>
              <w:noProof/>
              <w:kern w:val="2"/>
              <w:sz w:val="21"/>
              <w:szCs w:val="22"/>
              <w:lang w:val="en-US" w:eastAsia="zh-CN"/>
            </w:rPr>
          </w:pPr>
          <w:ins w:id="183"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"_Toc207805905"</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5.7.2</w:t>
            </w:r>
            <w:r>
              <w:rPr>
                <w:rFonts w:asciiTheme="minorHAnsi" w:hAnsiTheme="minorHAnsi" w:cstheme="minorBidi"/>
                <w:noProof/>
                <w:kern w:val="2"/>
                <w:sz w:val="21"/>
                <w:szCs w:val="22"/>
                <w:lang w:val="en-US" w:eastAsia="zh-CN"/>
              </w:rPr>
              <w:tab/>
            </w:r>
            <w:r w:rsidRPr="00F84BAC">
              <w:rPr>
                <w:rStyle w:val="Hyperlink"/>
                <w:noProof/>
              </w:rPr>
              <w:t>Identified gaps</w:t>
            </w:r>
            <w:r>
              <w:rPr>
                <w:noProof/>
                <w:webHidden/>
              </w:rPr>
              <w:tab/>
            </w:r>
            <w:r>
              <w:rPr>
                <w:noProof/>
                <w:webHidden/>
              </w:rPr>
              <w:fldChar w:fldCharType="begin"/>
            </w:r>
            <w:r>
              <w:rPr>
                <w:noProof/>
                <w:webHidden/>
              </w:rPr>
              <w:instrText xml:space="preserve"> PAGEREF _Toc207805905 \h </w:instrText>
            </w:r>
          </w:ins>
          <w:r>
            <w:rPr>
              <w:noProof/>
              <w:webHidden/>
            </w:rPr>
          </w:r>
          <w:r>
            <w:rPr>
              <w:noProof/>
              <w:webHidden/>
            </w:rPr>
            <w:fldChar w:fldCharType="separate"/>
          </w:r>
          <w:ins w:id="184" w:author="Yangyanmei" w:date="2025-09-03T15:30:00Z">
            <w:r>
              <w:rPr>
                <w:noProof/>
                <w:webHidden/>
              </w:rPr>
              <w:t>17</w:t>
            </w:r>
            <w:r>
              <w:rPr>
                <w:noProof/>
                <w:webHidden/>
              </w:rPr>
              <w:fldChar w:fldCharType="end"/>
            </w:r>
            <w:r w:rsidRPr="00F84BAC">
              <w:rPr>
                <w:rStyle w:val="Hyperlink"/>
                <w:noProof/>
              </w:rPr>
              <w:fldChar w:fldCharType="end"/>
            </w:r>
          </w:ins>
        </w:p>
        <w:p w14:paraId="0D495871" w14:textId="465F4E40" w:rsidR="004803DD" w:rsidRDefault="004803DD">
          <w:pPr>
            <w:pStyle w:val="TOC1"/>
            <w:rPr>
              <w:ins w:id="185" w:author="Yangyanmei" w:date="2025-09-03T15:30:00Z"/>
              <w:rFonts w:asciiTheme="minorHAnsi" w:hAnsiTheme="minorHAnsi" w:cstheme="minorBidi"/>
              <w:noProof/>
              <w:kern w:val="2"/>
              <w:sz w:val="21"/>
              <w:szCs w:val="22"/>
              <w:lang w:val="en-US" w:eastAsia="zh-CN"/>
            </w:rPr>
          </w:pPr>
          <w:ins w:id="186"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"_Toc207805906"</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6</w:t>
            </w:r>
            <w:r>
              <w:rPr>
                <w:rFonts w:asciiTheme="minorHAnsi" w:hAnsiTheme="minorHAnsi" w:cstheme="minorBidi"/>
                <w:noProof/>
                <w:kern w:val="2"/>
                <w:sz w:val="21"/>
                <w:szCs w:val="22"/>
                <w:lang w:val="en-US" w:eastAsia="zh-CN"/>
              </w:rPr>
              <w:tab/>
            </w:r>
            <w:r w:rsidRPr="00F84BAC">
              <w:rPr>
                <w:rStyle w:val="Hyperlink"/>
                <w:noProof/>
                <w:lang w:eastAsia="zh-CN"/>
              </w:rPr>
              <w:t>Void</w:t>
            </w:r>
            <w:r>
              <w:rPr>
                <w:noProof/>
                <w:webHidden/>
              </w:rPr>
              <w:tab/>
            </w:r>
            <w:r>
              <w:rPr>
                <w:noProof/>
                <w:webHidden/>
              </w:rPr>
              <w:fldChar w:fldCharType="begin"/>
            </w:r>
            <w:r>
              <w:rPr>
                <w:noProof/>
                <w:webHidden/>
              </w:rPr>
              <w:instrText xml:space="preserve"> PAGEREF _Toc207805906 \h </w:instrText>
            </w:r>
          </w:ins>
          <w:r>
            <w:rPr>
              <w:noProof/>
              <w:webHidden/>
            </w:rPr>
          </w:r>
          <w:r>
            <w:rPr>
              <w:noProof/>
              <w:webHidden/>
            </w:rPr>
            <w:fldChar w:fldCharType="separate"/>
          </w:r>
          <w:ins w:id="187" w:author="Yangyanmei" w:date="2025-09-03T15:30:00Z">
            <w:r>
              <w:rPr>
                <w:noProof/>
                <w:webHidden/>
              </w:rPr>
              <w:t>17</w:t>
            </w:r>
            <w:r>
              <w:rPr>
                <w:noProof/>
                <w:webHidden/>
              </w:rPr>
              <w:fldChar w:fldCharType="end"/>
            </w:r>
            <w:r w:rsidRPr="00F84BAC">
              <w:rPr>
                <w:rStyle w:val="Hyperlink"/>
                <w:noProof/>
              </w:rPr>
              <w:fldChar w:fldCharType="end"/>
            </w:r>
          </w:ins>
        </w:p>
        <w:p w14:paraId="51D28DA3" w14:textId="0E035E87" w:rsidR="004803DD" w:rsidRDefault="004803DD">
          <w:pPr>
            <w:pStyle w:val="TOC1"/>
            <w:rPr>
              <w:ins w:id="188" w:author="Yangyanmei" w:date="2025-09-03T15:30:00Z"/>
              <w:rFonts w:asciiTheme="minorHAnsi" w:hAnsiTheme="minorHAnsi" w:cstheme="minorBidi"/>
              <w:noProof/>
              <w:kern w:val="2"/>
              <w:sz w:val="21"/>
              <w:szCs w:val="22"/>
              <w:lang w:val="en-US" w:eastAsia="zh-CN"/>
            </w:rPr>
          </w:pPr>
          <w:ins w:id="189"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"_Toc207805907"</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7</w:t>
            </w:r>
            <w:r>
              <w:rPr>
                <w:rFonts w:asciiTheme="minorHAnsi" w:hAnsiTheme="minorHAnsi" w:cstheme="minorBidi"/>
                <w:noProof/>
                <w:kern w:val="2"/>
                <w:sz w:val="21"/>
                <w:szCs w:val="22"/>
                <w:lang w:val="en-US" w:eastAsia="zh-CN"/>
              </w:rPr>
              <w:tab/>
            </w:r>
            <w:r w:rsidRPr="00F84BAC">
              <w:rPr>
                <w:rStyle w:val="Hyperlink"/>
                <w:noProof/>
                <w:lang w:eastAsia="zh-CN"/>
              </w:rPr>
              <w:t>Architecture requirements</w:t>
            </w:r>
            <w:r>
              <w:rPr>
                <w:noProof/>
                <w:webHidden/>
              </w:rPr>
              <w:tab/>
            </w:r>
            <w:r>
              <w:rPr>
                <w:noProof/>
                <w:webHidden/>
              </w:rPr>
              <w:fldChar w:fldCharType="begin"/>
            </w:r>
            <w:r>
              <w:rPr>
                <w:noProof/>
                <w:webHidden/>
              </w:rPr>
              <w:instrText xml:space="preserve"> PAGEREF _Toc207805907 \h </w:instrText>
            </w:r>
          </w:ins>
          <w:r>
            <w:rPr>
              <w:noProof/>
              <w:webHidden/>
            </w:rPr>
          </w:r>
          <w:r>
            <w:rPr>
              <w:noProof/>
              <w:webHidden/>
            </w:rPr>
            <w:fldChar w:fldCharType="separate"/>
          </w:r>
          <w:ins w:id="190" w:author="Yangyanmei" w:date="2025-09-03T15:30:00Z">
            <w:r>
              <w:rPr>
                <w:noProof/>
                <w:webHidden/>
              </w:rPr>
              <w:t>17</w:t>
            </w:r>
            <w:r>
              <w:rPr>
                <w:noProof/>
                <w:webHidden/>
              </w:rPr>
              <w:fldChar w:fldCharType="end"/>
            </w:r>
            <w:r w:rsidRPr="00F84BAC">
              <w:rPr>
                <w:rStyle w:val="Hyperlink"/>
                <w:noProof/>
              </w:rPr>
              <w:fldChar w:fldCharType="end"/>
            </w:r>
          </w:ins>
        </w:p>
        <w:p w14:paraId="159094F6" w14:textId="0CB8CF1B" w:rsidR="004803DD" w:rsidRDefault="004803DD">
          <w:pPr>
            <w:pStyle w:val="TOC2"/>
            <w:rPr>
              <w:ins w:id="191" w:author="Yangyanmei" w:date="2025-09-03T15:30:00Z"/>
              <w:rFonts w:asciiTheme="minorHAnsi" w:hAnsiTheme="minorHAnsi" w:cstheme="minorBidi"/>
              <w:noProof/>
              <w:kern w:val="2"/>
              <w:sz w:val="21"/>
              <w:szCs w:val="22"/>
              <w:lang w:val="en-US" w:eastAsia="zh-CN"/>
            </w:rPr>
          </w:pPr>
          <w:ins w:id="192"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"_Toc207805908"</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7.1</w:t>
            </w:r>
            <w:r>
              <w:rPr>
                <w:rFonts w:asciiTheme="minorHAnsi" w:hAnsiTheme="minorHAnsi" w:cstheme="minorBidi"/>
                <w:noProof/>
                <w:kern w:val="2"/>
                <w:sz w:val="21"/>
                <w:szCs w:val="22"/>
                <w:lang w:val="en-US" w:eastAsia="zh-CN"/>
              </w:rPr>
              <w:tab/>
            </w:r>
            <w:r w:rsidRPr="00F84BAC">
              <w:rPr>
                <w:rStyle w:val="Hyperlink"/>
                <w:noProof/>
              </w:rPr>
              <w:t>&lt; API design guidance&gt; requirements</w:t>
            </w:r>
            <w:r>
              <w:rPr>
                <w:noProof/>
                <w:webHidden/>
              </w:rPr>
              <w:tab/>
            </w:r>
            <w:r>
              <w:rPr>
                <w:noProof/>
                <w:webHidden/>
              </w:rPr>
              <w:fldChar w:fldCharType="begin"/>
            </w:r>
            <w:r>
              <w:rPr>
                <w:noProof/>
                <w:webHidden/>
              </w:rPr>
              <w:instrText xml:space="preserve"> PAGEREF _Toc207805908 \h </w:instrText>
            </w:r>
          </w:ins>
          <w:r>
            <w:rPr>
              <w:noProof/>
              <w:webHidden/>
            </w:rPr>
          </w:r>
          <w:r>
            <w:rPr>
              <w:noProof/>
              <w:webHidden/>
            </w:rPr>
            <w:fldChar w:fldCharType="separate"/>
          </w:r>
          <w:ins w:id="193" w:author="Yangyanmei" w:date="2025-09-03T15:30:00Z">
            <w:r>
              <w:rPr>
                <w:noProof/>
                <w:webHidden/>
              </w:rPr>
              <w:t>17</w:t>
            </w:r>
            <w:r>
              <w:rPr>
                <w:noProof/>
                <w:webHidden/>
              </w:rPr>
              <w:fldChar w:fldCharType="end"/>
            </w:r>
            <w:r w:rsidRPr="00F84BAC">
              <w:rPr>
                <w:rStyle w:val="Hyperlink"/>
                <w:noProof/>
              </w:rPr>
              <w:fldChar w:fldCharType="end"/>
            </w:r>
          </w:ins>
        </w:p>
        <w:p w14:paraId="66AF66AC" w14:textId="5D8EF614" w:rsidR="004803DD" w:rsidRDefault="004803DD">
          <w:pPr>
            <w:pStyle w:val="TOC1"/>
            <w:rPr>
              <w:ins w:id="194" w:author="Yangyanmei" w:date="2025-09-03T15:30:00Z"/>
              <w:rFonts w:asciiTheme="minorHAnsi" w:hAnsiTheme="minorHAnsi" w:cstheme="minorBidi"/>
              <w:noProof/>
              <w:kern w:val="2"/>
              <w:sz w:val="21"/>
              <w:szCs w:val="22"/>
              <w:lang w:val="en-US" w:eastAsia="zh-CN"/>
            </w:rPr>
          </w:pPr>
          <w:ins w:id="195"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"_Toc207805909"</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8</w:t>
            </w:r>
            <w:r>
              <w:rPr>
                <w:rFonts w:asciiTheme="minorHAnsi" w:hAnsiTheme="minorHAnsi" w:cstheme="minorBidi"/>
                <w:noProof/>
                <w:kern w:val="2"/>
                <w:sz w:val="21"/>
                <w:szCs w:val="22"/>
                <w:lang w:val="en-US" w:eastAsia="zh-CN"/>
              </w:rPr>
              <w:tab/>
            </w:r>
            <w:r w:rsidRPr="00F84BAC">
              <w:rPr>
                <w:rStyle w:val="Hyperlink"/>
                <w:noProof/>
                <w:lang w:eastAsia="zh-CN"/>
              </w:rPr>
              <w:t>Solutions</w:t>
            </w:r>
            <w:r>
              <w:rPr>
                <w:noProof/>
                <w:webHidden/>
              </w:rPr>
              <w:tab/>
            </w:r>
            <w:r>
              <w:rPr>
                <w:noProof/>
                <w:webHidden/>
              </w:rPr>
              <w:fldChar w:fldCharType="begin"/>
            </w:r>
            <w:r>
              <w:rPr>
                <w:noProof/>
                <w:webHidden/>
              </w:rPr>
              <w:instrText xml:space="preserve"> PAGEREF _Toc207805909 \h </w:instrText>
            </w:r>
          </w:ins>
          <w:r>
            <w:rPr>
              <w:noProof/>
              <w:webHidden/>
            </w:rPr>
          </w:r>
          <w:r>
            <w:rPr>
              <w:noProof/>
              <w:webHidden/>
            </w:rPr>
            <w:fldChar w:fldCharType="separate"/>
          </w:r>
          <w:ins w:id="196" w:author="Yangyanmei" w:date="2025-09-03T15:30:00Z">
            <w:r>
              <w:rPr>
                <w:noProof/>
                <w:webHidden/>
              </w:rPr>
              <w:t>18</w:t>
            </w:r>
            <w:r>
              <w:rPr>
                <w:noProof/>
                <w:webHidden/>
              </w:rPr>
              <w:fldChar w:fldCharType="end"/>
            </w:r>
            <w:r w:rsidRPr="00F84BAC">
              <w:rPr>
                <w:rStyle w:val="Hyperlink"/>
                <w:noProof/>
              </w:rPr>
              <w:fldChar w:fldCharType="end"/>
            </w:r>
          </w:ins>
        </w:p>
        <w:p w14:paraId="7202D55C" w14:textId="718B108F" w:rsidR="004803DD" w:rsidRDefault="004803DD">
          <w:pPr>
            <w:pStyle w:val="TOC2"/>
            <w:rPr>
              <w:ins w:id="197" w:author="Yangyanmei" w:date="2025-09-03T15:30:00Z"/>
              <w:rFonts w:asciiTheme="minorHAnsi" w:hAnsiTheme="minorHAnsi" w:cstheme="minorBidi"/>
              <w:noProof/>
              <w:kern w:val="2"/>
              <w:sz w:val="21"/>
              <w:szCs w:val="22"/>
              <w:lang w:val="en-US" w:eastAsia="zh-CN"/>
            </w:rPr>
          </w:pPr>
          <w:ins w:id="198"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"_Toc207805910"</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IN"/>
              </w:rPr>
              <w:t>8.0</w:t>
            </w:r>
            <w:r>
              <w:rPr>
                <w:rFonts w:asciiTheme="minorHAnsi" w:hAnsiTheme="minorHAnsi" w:cstheme="minorBidi"/>
                <w:noProof/>
                <w:kern w:val="2"/>
                <w:sz w:val="21"/>
                <w:szCs w:val="22"/>
                <w:lang w:val="en-US" w:eastAsia="zh-CN"/>
              </w:rPr>
              <w:tab/>
            </w:r>
            <w:r w:rsidRPr="00F84BAC">
              <w:rPr>
                <w:rStyle w:val="Hyperlink"/>
                <w:noProof/>
                <w:lang w:val="en-IN"/>
              </w:rPr>
              <w:t>Solutions and gaps mapping</w:t>
            </w:r>
            <w:r>
              <w:rPr>
                <w:noProof/>
                <w:webHidden/>
              </w:rPr>
              <w:tab/>
            </w:r>
            <w:r>
              <w:rPr>
                <w:noProof/>
                <w:webHidden/>
              </w:rPr>
              <w:fldChar w:fldCharType="begin"/>
            </w:r>
            <w:r>
              <w:rPr>
                <w:noProof/>
                <w:webHidden/>
              </w:rPr>
              <w:instrText xml:space="preserve"> PAGEREF _Toc207805910 \h </w:instrText>
            </w:r>
          </w:ins>
          <w:r>
            <w:rPr>
              <w:noProof/>
              <w:webHidden/>
            </w:rPr>
          </w:r>
          <w:r>
            <w:rPr>
              <w:noProof/>
              <w:webHidden/>
            </w:rPr>
            <w:fldChar w:fldCharType="separate"/>
          </w:r>
          <w:ins w:id="199" w:author="Yangyanmei" w:date="2025-09-03T15:30:00Z">
            <w:r>
              <w:rPr>
                <w:noProof/>
                <w:webHidden/>
              </w:rPr>
              <w:t>18</w:t>
            </w:r>
            <w:r>
              <w:rPr>
                <w:noProof/>
                <w:webHidden/>
              </w:rPr>
              <w:fldChar w:fldCharType="end"/>
            </w:r>
            <w:r w:rsidRPr="00F84BAC">
              <w:rPr>
                <w:rStyle w:val="Hyperlink"/>
                <w:noProof/>
              </w:rPr>
              <w:fldChar w:fldCharType="end"/>
            </w:r>
          </w:ins>
        </w:p>
        <w:p w14:paraId="71C01471" w14:textId="32ADBB33" w:rsidR="004803DD" w:rsidRDefault="004803DD">
          <w:pPr>
            <w:pStyle w:val="TOC2"/>
            <w:rPr>
              <w:ins w:id="200" w:author="Yangyanmei" w:date="2025-09-03T15:30:00Z"/>
              <w:rFonts w:asciiTheme="minorHAnsi" w:hAnsiTheme="minorHAnsi" w:cstheme="minorBidi"/>
              <w:noProof/>
              <w:kern w:val="2"/>
              <w:sz w:val="21"/>
              <w:szCs w:val="22"/>
              <w:lang w:val="en-US" w:eastAsia="zh-CN"/>
            </w:rPr>
          </w:pPr>
          <w:ins w:id="201"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"_Toc207805911"</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IN"/>
              </w:rPr>
              <w:t>8.1</w:t>
            </w:r>
            <w:r>
              <w:rPr>
                <w:rFonts w:asciiTheme="minorHAnsi" w:hAnsiTheme="minorHAnsi" w:cstheme="minorBidi"/>
                <w:noProof/>
                <w:kern w:val="2"/>
                <w:sz w:val="21"/>
                <w:szCs w:val="22"/>
                <w:lang w:val="en-US" w:eastAsia="zh-CN"/>
              </w:rPr>
              <w:tab/>
            </w:r>
            <w:r w:rsidRPr="00F84BAC">
              <w:rPr>
                <w:rStyle w:val="Hyperlink"/>
                <w:noProof/>
                <w:lang w:val="en-IN"/>
              </w:rPr>
              <w:t xml:space="preserve">Solutions for </w:t>
            </w:r>
            <w:r w:rsidRPr="00F84BAC">
              <w:rPr>
                <w:rStyle w:val="Hyperlink"/>
                <w:noProof/>
              </w:rPr>
              <w:t>SEAL services technical gaps</w:t>
            </w:r>
            <w:r>
              <w:rPr>
                <w:noProof/>
                <w:webHidden/>
              </w:rPr>
              <w:tab/>
            </w:r>
            <w:r>
              <w:rPr>
                <w:noProof/>
                <w:webHidden/>
              </w:rPr>
              <w:fldChar w:fldCharType="begin"/>
            </w:r>
            <w:r>
              <w:rPr>
                <w:noProof/>
                <w:webHidden/>
              </w:rPr>
              <w:instrText xml:space="preserve"> PAGEREF _Toc207805911 \h </w:instrText>
            </w:r>
          </w:ins>
          <w:r>
            <w:rPr>
              <w:noProof/>
              <w:webHidden/>
            </w:rPr>
          </w:r>
          <w:r>
            <w:rPr>
              <w:noProof/>
              <w:webHidden/>
            </w:rPr>
            <w:fldChar w:fldCharType="separate"/>
          </w:r>
          <w:ins w:id="202" w:author="Yangyanmei" w:date="2025-09-03T15:30:00Z">
            <w:r>
              <w:rPr>
                <w:noProof/>
                <w:webHidden/>
              </w:rPr>
              <w:t>19</w:t>
            </w:r>
            <w:r>
              <w:rPr>
                <w:noProof/>
                <w:webHidden/>
              </w:rPr>
              <w:fldChar w:fldCharType="end"/>
            </w:r>
            <w:r w:rsidRPr="00F84BAC">
              <w:rPr>
                <w:rStyle w:val="Hyperlink"/>
                <w:noProof/>
              </w:rPr>
              <w:fldChar w:fldCharType="end"/>
            </w:r>
          </w:ins>
        </w:p>
        <w:p w14:paraId="70DD3426" w14:textId="521EF04D" w:rsidR="004803DD" w:rsidRDefault="004803DD">
          <w:pPr>
            <w:pStyle w:val="TOC3"/>
            <w:rPr>
              <w:ins w:id="203" w:author="Yangyanmei" w:date="2025-09-03T15:30:00Z"/>
              <w:rFonts w:asciiTheme="minorHAnsi" w:hAnsiTheme="minorHAnsi" w:cstheme="minorBidi"/>
              <w:noProof/>
              <w:kern w:val="2"/>
              <w:sz w:val="21"/>
              <w:szCs w:val="22"/>
              <w:lang w:val="en-US" w:eastAsia="zh-CN"/>
            </w:rPr>
          </w:pPr>
          <w:ins w:id="204"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"_Toc207805912"</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IN"/>
              </w:rPr>
              <w:t>8.1.1</w:t>
            </w:r>
            <w:r>
              <w:rPr>
                <w:rFonts w:asciiTheme="minorHAnsi" w:hAnsiTheme="minorHAnsi" w:cstheme="minorBidi"/>
                <w:noProof/>
                <w:kern w:val="2"/>
                <w:sz w:val="21"/>
                <w:szCs w:val="22"/>
                <w:lang w:val="en-US" w:eastAsia="zh-CN"/>
              </w:rPr>
              <w:tab/>
            </w:r>
            <w:r w:rsidRPr="00F84BAC">
              <w:rPr>
                <w:rStyle w:val="Hyperlink"/>
                <w:noProof/>
                <w:lang w:val="en-IN"/>
              </w:rPr>
              <w:t>Technical solution#1 SEALDD APIs improvement</w:t>
            </w:r>
            <w:r>
              <w:rPr>
                <w:noProof/>
                <w:webHidden/>
              </w:rPr>
              <w:tab/>
            </w:r>
            <w:r>
              <w:rPr>
                <w:noProof/>
                <w:webHidden/>
              </w:rPr>
              <w:fldChar w:fldCharType="begin"/>
            </w:r>
            <w:r>
              <w:rPr>
                <w:noProof/>
                <w:webHidden/>
              </w:rPr>
              <w:instrText xml:space="preserve"> PAGEREF _Toc207805912 \h </w:instrText>
            </w:r>
          </w:ins>
          <w:r>
            <w:rPr>
              <w:noProof/>
              <w:webHidden/>
            </w:rPr>
          </w:r>
          <w:r>
            <w:rPr>
              <w:noProof/>
              <w:webHidden/>
            </w:rPr>
            <w:fldChar w:fldCharType="separate"/>
          </w:r>
          <w:ins w:id="205" w:author="Yangyanmei" w:date="2025-09-03T15:30:00Z">
            <w:r>
              <w:rPr>
                <w:noProof/>
                <w:webHidden/>
              </w:rPr>
              <w:t>19</w:t>
            </w:r>
            <w:r>
              <w:rPr>
                <w:noProof/>
                <w:webHidden/>
              </w:rPr>
              <w:fldChar w:fldCharType="end"/>
            </w:r>
            <w:r w:rsidRPr="00F84BAC">
              <w:rPr>
                <w:rStyle w:val="Hyperlink"/>
                <w:noProof/>
              </w:rPr>
              <w:fldChar w:fldCharType="end"/>
            </w:r>
          </w:ins>
        </w:p>
        <w:p w14:paraId="712694CE" w14:textId="06F09F0E" w:rsidR="004803DD" w:rsidRDefault="004803DD">
          <w:pPr>
            <w:pStyle w:val="TOC3"/>
            <w:rPr>
              <w:ins w:id="206" w:author="Yangyanmei" w:date="2025-09-03T15:30:00Z"/>
              <w:rFonts w:asciiTheme="minorHAnsi" w:hAnsiTheme="minorHAnsi" w:cstheme="minorBidi"/>
              <w:noProof/>
              <w:kern w:val="2"/>
              <w:sz w:val="21"/>
              <w:szCs w:val="22"/>
              <w:lang w:val="en-US" w:eastAsia="zh-CN"/>
            </w:rPr>
          </w:pPr>
          <w:ins w:id="207"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"_Toc207805913"</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8</w:t>
            </w:r>
            <w:r w:rsidRPr="00F84BAC">
              <w:rPr>
                <w:rStyle w:val="Hyperlink"/>
                <w:noProof/>
              </w:rPr>
              <w:t>.1.2</w:t>
            </w:r>
            <w:r>
              <w:rPr>
                <w:rFonts w:asciiTheme="minorHAnsi" w:hAnsiTheme="minorHAnsi" w:cstheme="minorBidi"/>
                <w:noProof/>
                <w:kern w:val="2"/>
                <w:sz w:val="21"/>
                <w:szCs w:val="22"/>
                <w:lang w:val="en-US" w:eastAsia="zh-CN"/>
              </w:rPr>
              <w:tab/>
            </w:r>
            <w:r w:rsidRPr="00F84BAC">
              <w:rPr>
                <w:rStyle w:val="Hyperlink"/>
                <w:noProof/>
              </w:rPr>
              <w:t xml:space="preserve">Technical </w:t>
            </w:r>
            <w:r w:rsidRPr="00F84BAC">
              <w:rPr>
                <w:rStyle w:val="Hyperlink"/>
                <w:noProof/>
                <w:lang w:val="en-US"/>
              </w:rPr>
              <w:t xml:space="preserve">solution #2: </w:t>
            </w:r>
            <w:r w:rsidRPr="00F84BAC">
              <w:rPr>
                <w:rStyle w:val="Hyperlink"/>
                <w:noProof/>
              </w:rPr>
              <w:t xml:space="preserve">&lt; </w:t>
            </w:r>
            <w:r w:rsidRPr="00F84BAC">
              <w:rPr>
                <w:rStyle w:val="Hyperlink"/>
                <w:noProof/>
                <w:lang w:eastAsia="zh-CN"/>
              </w:rPr>
              <w:t>SEAL</w:t>
            </w:r>
            <w:r w:rsidRPr="00F84BAC">
              <w:rPr>
                <w:rStyle w:val="Hyperlink"/>
                <w:noProof/>
              </w:rPr>
              <w:t xml:space="preserve"> </w:t>
            </w:r>
            <w:r w:rsidRPr="00F84BAC">
              <w:rPr>
                <w:rStyle w:val="Hyperlink"/>
                <w:noProof/>
                <w:lang w:eastAsia="zh-CN"/>
              </w:rPr>
              <w:t>services</w:t>
            </w:r>
            <w:r w:rsidRPr="00F84BAC">
              <w:rPr>
                <w:rStyle w:val="Hyperlink"/>
                <w:noProof/>
              </w:rPr>
              <w:t xml:space="preserve"> </w:t>
            </w:r>
            <w:r w:rsidRPr="00F84BAC">
              <w:rPr>
                <w:rStyle w:val="Hyperlink"/>
                <w:noProof/>
                <w:lang w:eastAsia="zh-CN"/>
              </w:rPr>
              <w:t>and</w:t>
            </w:r>
            <w:r w:rsidRPr="00F84BAC">
              <w:rPr>
                <w:rStyle w:val="Hyperlink"/>
                <w:noProof/>
              </w:rPr>
              <w:t xml:space="preserve"> </w:t>
            </w:r>
            <w:r w:rsidRPr="00F84BAC">
              <w:rPr>
                <w:rStyle w:val="Hyperlink"/>
                <w:noProof/>
                <w:lang w:eastAsia="zh-CN"/>
              </w:rPr>
              <w:t>SEAL</w:t>
            </w:r>
            <w:r w:rsidRPr="00F84BAC">
              <w:rPr>
                <w:rStyle w:val="Hyperlink"/>
                <w:noProof/>
              </w:rPr>
              <w:t xml:space="preserve"> API design guidelines&gt;</w:t>
            </w:r>
            <w:r>
              <w:rPr>
                <w:noProof/>
                <w:webHidden/>
              </w:rPr>
              <w:tab/>
            </w:r>
            <w:r>
              <w:rPr>
                <w:noProof/>
                <w:webHidden/>
              </w:rPr>
              <w:fldChar w:fldCharType="begin"/>
            </w:r>
            <w:r>
              <w:rPr>
                <w:noProof/>
                <w:webHidden/>
              </w:rPr>
              <w:instrText xml:space="preserve"> PAGEREF _Toc207805913 \h </w:instrText>
            </w:r>
          </w:ins>
          <w:r>
            <w:rPr>
              <w:noProof/>
              <w:webHidden/>
            </w:rPr>
          </w:r>
          <w:r>
            <w:rPr>
              <w:noProof/>
              <w:webHidden/>
            </w:rPr>
            <w:fldChar w:fldCharType="separate"/>
          </w:r>
          <w:ins w:id="208" w:author="Yangyanmei" w:date="2025-09-03T15:30:00Z">
            <w:r>
              <w:rPr>
                <w:noProof/>
                <w:webHidden/>
              </w:rPr>
              <w:t>23</w:t>
            </w:r>
            <w:r>
              <w:rPr>
                <w:noProof/>
                <w:webHidden/>
              </w:rPr>
              <w:fldChar w:fldCharType="end"/>
            </w:r>
            <w:r w:rsidRPr="00F84BAC">
              <w:rPr>
                <w:rStyle w:val="Hyperlink"/>
                <w:noProof/>
              </w:rPr>
              <w:fldChar w:fldCharType="end"/>
            </w:r>
          </w:ins>
        </w:p>
        <w:p w14:paraId="70279E8A" w14:textId="5C53DD08" w:rsidR="004803DD" w:rsidRDefault="004803DD">
          <w:pPr>
            <w:pStyle w:val="TOC3"/>
            <w:rPr>
              <w:ins w:id="209" w:author="Yangyanmei" w:date="2025-09-03T15:30:00Z"/>
              <w:rFonts w:asciiTheme="minorHAnsi" w:hAnsiTheme="minorHAnsi" w:cstheme="minorBidi"/>
              <w:noProof/>
              <w:kern w:val="2"/>
              <w:sz w:val="21"/>
              <w:szCs w:val="22"/>
              <w:lang w:val="en-US" w:eastAsia="zh-CN"/>
            </w:rPr>
          </w:pPr>
          <w:ins w:id="210"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"_Toc207805914"</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8.1.3</w:t>
            </w:r>
            <w:r>
              <w:rPr>
                <w:rFonts w:asciiTheme="minorHAnsi" w:hAnsiTheme="minorHAnsi" w:cstheme="minorBidi"/>
                <w:noProof/>
                <w:kern w:val="2"/>
                <w:sz w:val="21"/>
                <w:szCs w:val="22"/>
                <w:lang w:val="en-US" w:eastAsia="zh-CN"/>
              </w:rPr>
              <w:tab/>
            </w:r>
            <w:r w:rsidRPr="00F84BAC">
              <w:rPr>
                <w:rStyle w:val="Hyperlink"/>
                <w:noProof/>
              </w:rPr>
              <w:t>Technical solution#3: SEAL service design guidance framework</w:t>
            </w:r>
            <w:r>
              <w:rPr>
                <w:noProof/>
                <w:webHidden/>
              </w:rPr>
              <w:tab/>
            </w:r>
            <w:r>
              <w:rPr>
                <w:noProof/>
                <w:webHidden/>
              </w:rPr>
              <w:fldChar w:fldCharType="begin"/>
            </w:r>
            <w:r>
              <w:rPr>
                <w:noProof/>
                <w:webHidden/>
              </w:rPr>
              <w:instrText xml:space="preserve"> PAGEREF _Toc207805914 \h </w:instrText>
            </w:r>
          </w:ins>
          <w:r>
            <w:rPr>
              <w:noProof/>
              <w:webHidden/>
            </w:rPr>
          </w:r>
          <w:r>
            <w:rPr>
              <w:noProof/>
              <w:webHidden/>
            </w:rPr>
            <w:fldChar w:fldCharType="separate"/>
          </w:r>
          <w:ins w:id="211" w:author="Yangyanmei" w:date="2025-09-03T15:30:00Z">
            <w:r>
              <w:rPr>
                <w:noProof/>
                <w:webHidden/>
              </w:rPr>
              <w:t>25</w:t>
            </w:r>
            <w:r>
              <w:rPr>
                <w:noProof/>
                <w:webHidden/>
              </w:rPr>
              <w:fldChar w:fldCharType="end"/>
            </w:r>
            <w:r w:rsidRPr="00F84BAC">
              <w:rPr>
                <w:rStyle w:val="Hyperlink"/>
                <w:noProof/>
              </w:rPr>
              <w:fldChar w:fldCharType="end"/>
            </w:r>
          </w:ins>
        </w:p>
        <w:p w14:paraId="3AFA1024" w14:textId="0EDF9EC9" w:rsidR="004803DD" w:rsidRDefault="004803DD">
          <w:pPr>
            <w:pStyle w:val="TOC3"/>
            <w:rPr>
              <w:ins w:id="212" w:author="Yangyanmei" w:date="2025-09-03T15:30:00Z"/>
              <w:rFonts w:asciiTheme="minorHAnsi" w:hAnsiTheme="minorHAnsi" w:cstheme="minorBidi"/>
              <w:noProof/>
              <w:kern w:val="2"/>
              <w:sz w:val="21"/>
              <w:szCs w:val="22"/>
              <w:lang w:val="en-US" w:eastAsia="zh-CN"/>
            </w:rPr>
          </w:pPr>
          <w:ins w:id="213"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"_Toc207805915"</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8.1.4</w:t>
            </w:r>
            <w:r>
              <w:rPr>
                <w:rFonts w:asciiTheme="minorHAnsi" w:hAnsiTheme="minorHAnsi" w:cstheme="minorBidi"/>
                <w:noProof/>
                <w:kern w:val="2"/>
                <w:sz w:val="21"/>
                <w:szCs w:val="22"/>
                <w:lang w:val="en-US" w:eastAsia="zh-CN"/>
              </w:rPr>
              <w:tab/>
            </w:r>
            <w:r w:rsidRPr="00F84BAC">
              <w:rPr>
                <w:rStyle w:val="Hyperlink"/>
                <w:noProof/>
              </w:rPr>
              <w:t>Technical solution 4: The specification changes for direct interaction between LMS and GMLC/LMF</w:t>
            </w:r>
            <w:r>
              <w:rPr>
                <w:noProof/>
                <w:webHidden/>
              </w:rPr>
              <w:tab/>
            </w:r>
            <w:r>
              <w:rPr>
                <w:noProof/>
                <w:webHidden/>
              </w:rPr>
              <w:fldChar w:fldCharType="begin"/>
            </w:r>
            <w:r>
              <w:rPr>
                <w:noProof/>
                <w:webHidden/>
              </w:rPr>
              <w:instrText xml:space="preserve"> PAGEREF _Toc207805915 \h </w:instrText>
            </w:r>
          </w:ins>
          <w:r>
            <w:rPr>
              <w:noProof/>
              <w:webHidden/>
            </w:rPr>
          </w:r>
          <w:r>
            <w:rPr>
              <w:noProof/>
              <w:webHidden/>
            </w:rPr>
            <w:fldChar w:fldCharType="separate"/>
          </w:r>
          <w:ins w:id="214" w:author="Yangyanmei" w:date="2025-09-03T15:30:00Z">
            <w:r>
              <w:rPr>
                <w:noProof/>
                <w:webHidden/>
              </w:rPr>
              <w:t>26</w:t>
            </w:r>
            <w:r>
              <w:rPr>
                <w:noProof/>
                <w:webHidden/>
              </w:rPr>
              <w:fldChar w:fldCharType="end"/>
            </w:r>
            <w:r w:rsidRPr="00F84BAC">
              <w:rPr>
                <w:rStyle w:val="Hyperlink"/>
                <w:noProof/>
              </w:rPr>
              <w:fldChar w:fldCharType="end"/>
            </w:r>
          </w:ins>
        </w:p>
        <w:p w14:paraId="264A003C" w14:textId="2004945E" w:rsidR="004803DD" w:rsidRDefault="004803DD">
          <w:pPr>
            <w:pStyle w:val="TOC3"/>
            <w:rPr>
              <w:ins w:id="215" w:author="Yangyanmei" w:date="2025-09-03T15:30:00Z"/>
              <w:rFonts w:asciiTheme="minorHAnsi" w:hAnsiTheme="minorHAnsi" w:cstheme="minorBidi"/>
              <w:noProof/>
              <w:kern w:val="2"/>
              <w:sz w:val="21"/>
              <w:szCs w:val="22"/>
              <w:lang w:val="en-US" w:eastAsia="zh-CN"/>
            </w:rPr>
          </w:pPr>
          <w:ins w:id="216"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"_Toc207805916"</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8.1.5</w:t>
            </w:r>
            <w:r>
              <w:rPr>
                <w:rFonts w:asciiTheme="minorHAnsi" w:hAnsiTheme="minorHAnsi" w:cstheme="minorBidi"/>
                <w:noProof/>
                <w:kern w:val="2"/>
                <w:sz w:val="21"/>
                <w:szCs w:val="22"/>
                <w:lang w:val="en-US" w:eastAsia="zh-CN"/>
              </w:rPr>
              <w:tab/>
            </w:r>
            <w:r w:rsidRPr="00F84BAC">
              <w:rPr>
                <w:rStyle w:val="Hyperlink"/>
                <w:noProof/>
              </w:rPr>
              <w:t>Technical Solution#5: Align Security Credential with 3GPP TS 33.434 [13] and Clean Application Enablement Specifications</w:t>
            </w:r>
            <w:r>
              <w:rPr>
                <w:noProof/>
                <w:webHidden/>
              </w:rPr>
              <w:tab/>
            </w:r>
            <w:r>
              <w:rPr>
                <w:noProof/>
                <w:webHidden/>
              </w:rPr>
              <w:fldChar w:fldCharType="begin"/>
            </w:r>
            <w:r>
              <w:rPr>
                <w:noProof/>
                <w:webHidden/>
              </w:rPr>
              <w:instrText xml:space="preserve"> PAGEREF _Toc207805916 \h </w:instrText>
            </w:r>
          </w:ins>
          <w:r>
            <w:rPr>
              <w:noProof/>
              <w:webHidden/>
            </w:rPr>
          </w:r>
          <w:r>
            <w:rPr>
              <w:noProof/>
              <w:webHidden/>
            </w:rPr>
            <w:fldChar w:fldCharType="separate"/>
          </w:r>
          <w:ins w:id="217" w:author="Yangyanmei" w:date="2025-09-03T15:30:00Z">
            <w:r>
              <w:rPr>
                <w:noProof/>
                <w:webHidden/>
              </w:rPr>
              <w:t>36</w:t>
            </w:r>
            <w:r>
              <w:rPr>
                <w:noProof/>
                <w:webHidden/>
              </w:rPr>
              <w:fldChar w:fldCharType="end"/>
            </w:r>
            <w:r w:rsidRPr="00F84BAC">
              <w:rPr>
                <w:rStyle w:val="Hyperlink"/>
                <w:noProof/>
              </w:rPr>
              <w:fldChar w:fldCharType="end"/>
            </w:r>
          </w:ins>
        </w:p>
        <w:p w14:paraId="7FF7B863" w14:textId="1EC26BFA" w:rsidR="004803DD" w:rsidRDefault="004803DD">
          <w:pPr>
            <w:pStyle w:val="TOC3"/>
            <w:rPr>
              <w:ins w:id="218" w:author="Yangyanmei" w:date="2025-09-03T15:30:00Z"/>
              <w:rFonts w:asciiTheme="minorHAnsi" w:hAnsiTheme="minorHAnsi" w:cstheme="minorBidi"/>
              <w:noProof/>
              <w:kern w:val="2"/>
              <w:sz w:val="21"/>
              <w:szCs w:val="22"/>
              <w:lang w:val="en-US" w:eastAsia="zh-CN"/>
            </w:rPr>
          </w:pPr>
          <w:ins w:id="219"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"_Toc207805917"</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8.1.6</w:t>
            </w:r>
            <w:r>
              <w:rPr>
                <w:rFonts w:asciiTheme="minorHAnsi" w:hAnsiTheme="minorHAnsi" w:cstheme="minorBidi"/>
                <w:noProof/>
                <w:kern w:val="2"/>
                <w:sz w:val="21"/>
                <w:szCs w:val="22"/>
                <w:lang w:val="en-US" w:eastAsia="zh-CN"/>
              </w:rPr>
              <w:tab/>
            </w:r>
            <w:r w:rsidRPr="00F84BAC">
              <w:rPr>
                <w:rStyle w:val="Hyperlink"/>
                <w:noProof/>
              </w:rPr>
              <w:t>Technical Solution #6: Multiple NRM services for network service QoS control</w:t>
            </w:r>
            <w:r>
              <w:rPr>
                <w:noProof/>
                <w:webHidden/>
              </w:rPr>
              <w:tab/>
            </w:r>
            <w:r>
              <w:rPr>
                <w:noProof/>
                <w:webHidden/>
              </w:rPr>
              <w:fldChar w:fldCharType="begin"/>
            </w:r>
            <w:r>
              <w:rPr>
                <w:noProof/>
                <w:webHidden/>
              </w:rPr>
              <w:instrText xml:space="preserve"> PAGEREF _Toc207805917 \h </w:instrText>
            </w:r>
          </w:ins>
          <w:r>
            <w:rPr>
              <w:noProof/>
              <w:webHidden/>
            </w:rPr>
          </w:r>
          <w:r>
            <w:rPr>
              <w:noProof/>
              <w:webHidden/>
            </w:rPr>
            <w:fldChar w:fldCharType="separate"/>
          </w:r>
          <w:ins w:id="220" w:author="Yangyanmei" w:date="2025-09-03T15:30:00Z">
            <w:r>
              <w:rPr>
                <w:noProof/>
                <w:webHidden/>
              </w:rPr>
              <w:t>36</w:t>
            </w:r>
            <w:r>
              <w:rPr>
                <w:noProof/>
                <w:webHidden/>
              </w:rPr>
              <w:fldChar w:fldCharType="end"/>
            </w:r>
            <w:r w:rsidRPr="00F84BAC">
              <w:rPr>
                <w:rStyle w:val="Hyperlink"/>
                <w:noProof/>
              </w:rPr>
              <w:fldChar w:fldCharType="end"/>
            </w:r>
          </w:ins>
        </w:p>
        <w:p w14:paraId="5D69AFD0" w14:textId="593C358A" w:rsidR="004803DD" w:rsidRDefault="004803DD">
          <w:pPr>
            <w:pStyle w:val="TOC3"/>
            <w:rPr>
              <w:ins w:id="221" w:author="Yangyanmei" w:date="2025-09-03T15:30:00Z"/>
              <w:rFonts w:asciiTheme="minorHAnsi" w:hAnsiTheme="minorHAnsi" w:cstheme="minorBidi"/>
              <w:noProof/>
              <w:kern w:val="2"/>
              <w:sz w:val="21"/>
              <w:szCs w:val="22"/>
              <w:lang w:val="en-US" w:eastAsia="zh-CN"/>
            </w:rPr>
          </w:pPr>
          <w:ins w:id="222"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"_Toc207805918"</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8.1.7</w:t>
            </w:r>
            <w:r>
              <w:rPr>
                <w:rFonts w:asciiTheme="minorHAnsi" w:hAnsiTheme="minorHAnsi" w:cstheme="minorBidi"/>
                <w:noProof/>
                <w:kern w:val="2"/>
                <w:sz w:val="21"/>
                <w:szCs w:val="22"/>
                <w:lang w:val="en-US" w:eastAsia="zh-CN"/>
              </w:rPr>
              <w:tab/>
            </w:r>
            <w:r w:rsidRPr="00F84BAC">
              <w:rPr>
                <w:rStyle w:val="Hyperlink"/>
                <w:noProof/>
              </w:rPr>
              <w:t>Solution#7: Enhancements of NRM network resource adaptation service</w:t>
            </w:r>
            <w:r>
              <w:rPr>
                <w:noProof/>
                <w:webHidden/>
              </w:rPr>
              <w:tab/>
            </w:r>
            <w:r>
              <w:rPr>
                <w:noProof/>
                <w:webHidden/>
              </w:rPr>
              <w:fldChar w:fldCharType="begin"/>
            </w:r>
            <w:r>
              <w:rPr>
                <w:noProof/>
                <w:webHidden/>
              </w:rPr>
              <w:instrText xml:space="preserve"> PAGEREF _Toc207805918 \h </w:instrText>
            </w:r>
          </w:ins>
          <w:r>
            <w:rPr>
              <w:noProof/>
              <w:webHidden/>
            </w:rPr>
          </w:r>
          <w:r>
            <w:rPr>
              <w:noProof/>
              <w:webHidden/>
            </w:rPr>
            <w:fldChar w:fldCharType="separate"/>
          </w:r>
          <w:ins w:id="223" w:author="Yangyanmei" w:date="2025-09-03T15:30:00Z">
            <w:r>
              <w:rPr>
                <w:noProof/>
                <w:webHidden/>
              </w:rPr>
              <w:t>48</w:t>
            </w:r>
            <w:r>
              <w:rPr>
                <w:noProof/>
                <w:webHidden/>
              </w:rPr>
              <w:fldChar w:fldCharType="end"/>
            </w:r>
            <w:r w:rsidRPr="00F84BAC">
              <w:rPr>
                <w:rStyle w:val="Hyperlink"/>
                <w:noProof/>
              </w:rPr>
              <w:fldChar w:fldCharType="end"/>
            </w:r>
          </w:ins>
        </w:p>
        <w:p w14:paraId="3A8AB686" w14:textId="38C8C616" w:rsidR="004803DD" w:rsidRDefault="004803DD">
          <w:pPr>
            <w:pStyle w:val="TOC3"/>
            <w:rPr>
              <w:ins w:id="224" w:author="Yangyanmei" w:date="2025-09-03T15:30:00Z"/>
              <w:rFonts w:asciiTheme="minorHAnsi" w:hAnsiTheme="minorHAnsi" w:cstheme="minorBidi"/>
              <w:noProof/>
              <w:kern w:val="2"/>
              <w:sz w:val="21"/>
              <w:szCs w:val="22"/>
              <w:lang w:val="en-US" w:eastAsia="zh-CN"/>
            </w:rPr>
          </w:pPr>
          <w:ins w:id="225"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"_Toc207805919"</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8</w:t>
            </w:r>
            <w:r w:rsidRPr="00F84BAC">
              <w:rPr>
                <w:rStyle w:val="Hyperlink"/>
                <w:noProof/>
              </w:rPr>
              <w:t>.1.8</w:t>
            </w:r>
            <w:r>
              <w:rPr>
                <w:rFonts w:asciiTheme="minorHAnsi" w:hAnsiTheme="minorHAnsi" w:cstheme="minorBidi"/>
                <w:noProof/>
                <w:kern w:val="2"/>
                <w:sz w:val="21"/>
                <w:szCs w:val="22"/>
                <w:lang w:val="en-US" w:eastAsia="zh-CN"/>
              </w:rPr>
              <w:tab/>
            </w:r>
            <w:r w:rsidRPr="00F84BAC">
              <w:rPr>
                <w:rStyle w:val="Hyperlink"/>
                <w:noProof/>
              </w:rPr>
              <w:t xml:space="preserve">Technical </w:t>
            </w:r>
            <w:r w:rsidRPr="00F84BAC">
              <w:rPr>
                <w:rStyle w:val="Hyperlink"/>
                <w:noProof/>
                <w:lang w:val="en-US"/>
              </w:rPr>
              <w:t>solution #8: Representation of SEAL service consumer</w:t>
            </w:r>
            <w:r>
              <w:rPr>
                <w:noProof/>
                <w:webHidden/>
              </w:rPr>
              <w:tab/>
            </w:r>
            <w:r>
              <w:rPr>
                <w:noProof/>
                <w:webHidden/>
              </w:rPr>
              <w:fldChar w:fldCharType="begin"/>
            </w:r>
            <w:r>
              <w:rPr>
                <w:noProof/>
                <w:webHidden/>
              </w:rPr>
              <w:instrText xml:space="preserve"> PAGEREF _Toc207805919 \h </w:instrText>
            </w:r>
          </w:ins>
          <w:r>
            <w:rPr>
              <w:noProof/>
              <w:webHidden/>
            </w:rPr>
          </w:r>
          <w:r>
            <w:rPr>
              <w:noProof/>
              <w:webHidden/>
            </w:rPr>
            <w:fldChar w:fldCharType="separate"/>
          </w:r>
          <w:ins w:id="226" w:author="Yangyanmei" w:date="2025-09-03T15:30:00Z">
            <w:r>
              <w:rPr>
                <w:noProof/>
                <w:webHidden/>
              </w:rPr>
              <w:t>50</w:t>
            </w:r>
            <w:r>
              <w:rPr>
                <w:noProof/>
                <w:webHidden/>
              </w:rPr>
              <w:fldChar w:fldCharType="end"/>
            </w:r>
            <w:r w:rsidRPr="00F84BAC">
              <w:rPr>
                <w:rStyle w:val="Hyperlink"/>
                <w:noProof/>
              </w:rPr>
              <w:fldChar w:fldCharType="end"/>
            </w:r>
          </w:ins>
        </w:p>
        <w:p w14:paraId="76890519" w14:textId="00528F16" w:rsidR="004803DD" w:rsidRDefault="004803DD">
          <w:pPr>
            <w:pStyle w:val="TOC3"/>
            <w:rPr>
              <w:ins w:id="227" w:author="Yangyanmei" w:date="2025-09-03T15:30:00Z"/>
              <w:rFonts w:asciiTheme="minorHAnsi" w:hAnsiTheme="minorHAnsi" w:cstheme="minorBidi"/>
              <w:noProof/>
              <w:kern w:val="2"/>
              <w:sz w:val="21"/>
              <w:szCs w:val="22"/>
              <w:lang w:val="en-US" w:eastAsia="zh-CN"/>
            </w:rPr>
          </w:pPr>
          <w:ins w:id="228"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"_Toc207805920"</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US" w:eastAsia="ja-JP"/>
              </w:rPr>
              <w:t>8.1.9</w:t>
            </w:r>
            <w:r>
              <w:rPr>
                <w:rFonts w:asciiTheme="minorHAnsi" w:hAnsiTheme="minorHAnsi" w:cstheme="minorBidi"/>
                <w:noProof/>
                <w:kern w:val="2"/>
                <w:sz w:val="21"/>
                <w:szCs w:val="22"/>
                <w:lang w:val="en-US" w:eastAsia="zh-CN"/>
              </w:rPr>
              <w:tab/>
            </w:r>
            <w:r w:rsidRPr="00F84BAC">
              <w:rPr>
                <w:rStyle w:val="Hyperlink"/>
                <w:noProof/>
                <w:lang w:eastAsia="ja-JP"/>
              </w:rPr>
              <w:t xml:space="preserve">Technical solution #9: New NRM service for IoT </w:t>
            </w:r>
            <w:r w:rsidRPr="00F84BAC">
              <w:rPr>
                <w:rStyle w:val="Hyperlink"/>
                <w:noProof/>
                <w:lang w:eastAsia="zh-CN"/>
              </w:rPr>
              <w:t>power saving</w:t>
            </w:r>
            <w:r>
              <w:rPr>
                <w:noProof/>
                <w:webHidden/>
              </w:rPr>
              <w:tab/>
            </w:r>
            <w:r>
              <w:rPr>
                <w:noProof/>
                <w:webHidden/>
              </w:rPr>
              <w:fldChar w:fldCharType="begin"/>
            </w:r>
            <w:r>
              <w:rPr>
                <w:noProof/>
                <w:webHidden/>
              </w:rPr>
              <w:instrText xml:space="preserve"> PAGEREF _Toc207805920 \h </w:instrText>
            </w:r>
          </w:ins>
          <w:r>
            <w:rPr>
              <w:noProof/>
              <w:webHidden/>
            </w:rPr>
          </w:r>
          <w:r>
            <w:rPr>
              <w:noProof/>
              <w:webHidden/>
            </w:rPr>
            <w:fldChar w:fldCharType="separate"/>
          </w:r>
          <w:ins w:id="229" w:author="Yangyanmei" w:date="2025-09-03T15:30:00Z">
            <w:r>
              <w:rPr>
                <w:noProof/>
                <w:webHidden/>
              </w:rPr>
              <w:t>51</w:t>
            </w:r>
            <w:r>
              <w:rPr>
                <w:noProof/>
                <w:webHidden/>
              </w:rPr>
              <w:fldChar w:fldCharType="end"/>
            </w:r>
            <w:r w:rsidRPr="00F84BAC">
              <w:rPr>
                <w:rStyle w:val="Hyperlink"/>
                <w:noProof/>
              </w:rPr>
              <w:fldChar w:fldCharType="end"/>
            </w:r>
          </w:ins>
        </w:p>
        <w:p w14:paraId="019588CC" w14:textId="3CD13AAD" w:rsidR="004803DD" w:rsidRDefault="004803DD">
          <w:pPr>
            <w:pStyle w:val="TOC3"/>
            <w:rPr>
              <w:ins w:id="230" w:author="Yangyanmei" w:date="2025-09-03T15:30:00Z"/>
              <w:rFonts w:asciiTheme="minorHAnsi" w:hAnsiTheme="minorHAnsi" w:cstheme="minorBidi"/>
              <w:noProof/>
              <w:kern w:val="2"/>
              <w:sz w:val="21"/>
              <w:szCs w:val="22"/>
              <w:lang w:val="en-US" w:eastAsia="zh-CN"/>
            </w:rPr>
          </w:pPr>
          <w:ins w:id="231"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"_Toc207805921"</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US" w:eastAsia="ja-JP"/>
              </w:rPr>
              <w:t>8.1.10</w:t>
            </w:r>
            <w:r>
              <w:rPr>
                <w:rFonts w:asciiTheme="minorHAnsi" w:hAnsiTheme="minorHAnsi" w:cstheme="minorBidi"/>
                <w:noProof/>
                <w:kern w:val="2"/>
                <w:sz w:val="21"/>
                <w:szCs w:val="22"/>
                <w:lang w:val="en-US" w:eastAsia="zh-CN"/>
              </w:rPr>
              <w:tab/>
            </w:r>
            <w:r w:rsidRPr="00F84BAC">
              <w:rPr>
                <w:rStyle w:val="Hyperlink"/>
                <w:noProof/>
                <w:lang w:val="en-US" w:eastAsia="ja-JP"/>
              </w:rPr>
              <w:t>Technical Solution # 10: Single NRM service for network service QoS control for applications</w:t>
            </w:r>
            <w:r>
              <w:rPr>
                <w:noProof/>
                <w:webHidden/>
              </w:rPr>
              <w:tab/>
            </w:r>
            <w:r>
              <w:rPr>
                <w:noProof/>
                <w:webHidden/>
              </w:rPr>
              <w:fldChar w:fldCharType="begin"/>
            </w:r>
            <w:r>
              <w:rPr>
                <w:noProof/>
                <w:webHidden/>
              </w:rPr>
              <w:instrText xml:space="preserve"> PAGEREF _Toc207805921 \h </w:instrText>
            </w:r>
          </w:ins>
          <w:r>
            <w:rPr>
              <w:noProof/>
              <w:webHidden/>
            </w:rPr>
          </w:r>
          <w:r>
            <w:rPr>
              <w:noProof/>
              <w:webHidden/>
            </w:rPr>
            <w:fldChar w:fldCharType="separate"/>
          </w:r>
          <w:ins w:id="232" w:author="Yangyanmei" w:date="2025-09-03T15:30:00Z">
            <w:r>
              <w:rPr>
                <w:noProof/>
                <w:webHidden/>
              </w:rPr>
              <w:t>53</w:t>
            </w:r>
            <w:r>
              <w:rPr>
                <w:noProof/>
                <w:webHidden/>
              </w:rPr>
              <w:fldChar w:fldCharType="end"/>
            </w:r>
            <w:r w:rsidRPr="00F84BAC">
              <w:rPr>
                <w:rStyle w:val="Hyperlink"/>
                <w:noProof/>
              </w:rPr>
              <w:fldChar w:fldCharType="end"/>
            </w:r>
          </w:ins>
        </w:p>
        <w:p w14:paraId="60AD9F32" w14:textId="56A4A4EB" w:rsidR="004803DD" w:rsidRDefault="004803DD">
          <w:pPr>
            <w:pStyle w:val="TOC3"/>
            <w:rPr>
              <w:ins w:id="233" w:author="Yangyanmei" w:date="2025-09-03T15:30:00Z"/>
              <w:rFonts w:asciiTheme="minorHAnsi" w:hAnsiTheme="minorHAnsi" w:cstheme="minorBidi"/>
              <w:noProof/>
              <w:kern w:val="2"/>
              <w:sz w:val="21"/>
              <w:szCs w:val="22"/>
              <w:lang w:val="en-US" w:eastAsia="zh-CN"/>
            </w:rPr>
          </w:pPr>
          <w:ins w:id="234"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"_Toc207805922"</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8.1.11</w:t>
            </w:r>
            <w:r>
              <w:rPr>
                <w:rFonts w:asciiTheme="minorHAnsi" w:hAnsiTheme="minorHAnsi" w:cstheme="minorBidi"/>
                <w:noProof/>
                <w:kern w:val="2"/>
                <w:sz w:val="21"/>
                <w:szCs w:val="22"/>
                <w:lang w:val="en-US" w:eastAsia="zh-CN"/>
              </w:rPr>
              <w:tab/>
            </w:r>
            <w:r w:rsidRPr="00F84BAC">
              <w:rPr>
                <w:rStyle w:val="Hyperlink"/>
                <w:noProof/>
              </w:rPr>
              <w:t>Solution #11: New SEAL service for power saving in IoT devices</w:t>
            </w:r>
            <w:r>
              <w:rPr>
                <w:noProof/>
                <w:webHidden/>
              </w:rPr>
              <w:tab/>
            </w:r>
            <w:r>
              <w:rPr>
                <w:noProof/>
                <w:webHidden/>
              </w:rPr>
              <w:fldChar w:fldCharType="begin"/>
            </w:r>
            <w:r>
              <w:rPr>
                <w:noProof/>
                <w:webHidden/>
              </w:rPr>
              <w:instrText xml:space="preserve"> PAGEREF _Toc207805922 \h </w:instrText>
            </w:r>
          </w:ins>
          <w:r>
            <w:rPr>
              <w:noProof/>
              <w:webHidden/>
            </w:rPr>
          </w:r>
          <w:r>
            <w:rPr>
              <w:noProof/>
              <w:webHidden/>
            </w:rPr>
            <w:fldChar w:fldCharType="separate"/>
          </w:r>
          <w:ins w:id="235" w:author="Yangyanmei" w:date="2025-09-03T15:30:00Z">
            <w:r>
              <w:rPr>
                <w:noProof/>
                <w:webHidden/>
              </w:rPr>
              <w:t>57</w:t>
            </w:r>
            <w:r>
              <w:rPr>
                <w:noProof/>
                <w:webHidden/>
              </w:rPr>
              <w:fldChar w:fldCharType="end"/>
            </w:r>
            <w:r w:rsidRPr="00F84BAC">
              <w:rPr>
                <w:rStyle w:val="Hyperlink"/>
                <w:noProof/>
              </w:rPr>
              <w:fldChar w:fldCharType="end"/>
            </w:r>
          </w:ins>
        </w:p>
        <w:p w14:paraId="7FC13DFE" w14:textId="56974C7B" w:rsidR="004803DD" w:rsidRDefault="004803DD">
          <w:pPr>
            <w:pStyle w:val="TOC3"/>
            <w:rPr>
              <w:ins w:id="236" w:author="Yangyanmei" w:date="2025-09-03T15:30:00Z"/>
              <w:rFonts w:asciiTheme="minorHAnsi" w:hAnsiTheme="minorHAnsi" w:cstheme="minorBidi"/>
              <w:noProof/>
              <w:kern w:val="2"/>
              <w:sz w:val="21"/>
              <w:szCs w:val="22"/>
              <w:lang w:val="en-US" w:eastAsia="zh-CN"/>
            </w:rPr>
          </w:pPr>
          <w:ins w:id="237"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"_Toc207805923"</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8.1.12</w:t>
            </w:r>
            <w:r>
              <w:rPr>
                <w:rFonts w:asciiTheme="minorHAnsi" w:hAnsiTheme="minorHAnsi" w:cstheme="minorBidi"/>
                <w:noProof/>
                <w:kern w:val="2"/>
                <w:sz w:val="21"/>
                <w:szCs w:val="22"/>
                <w:lang w:val="en-US" w:eastAsia="zh-CN"/>
              </w:rPr>
              <w:tab/>
            </w:r>
            <w:r w:rsidRPr="00F84BAC">
              <w:rPr>
                <w:rStyle w:val="Hyperlink"/>
                <w:noProof/>
              </w:rPr>
              <w:t>Technical solution 12: Solution for stage 2 services design in SEAL specifications</w:t>
            </w:r>
            <w:r>
              <w:rPr>
                <w:noProof/>
                <w:webHidden/>
              </w:rPr>
              <w:tab/>
            </w:r>
            <w:r>
              <w:rPr>
                <w:noProof/>
                <w:webHidden/>
              </w:rPr>
              <w:fldChar w:fldCharType="begin"/>
            </w:r>
            <w:r>
              <w:rPr>
                <w:noProof/>
                <w:webHidden/>
              </w:rPr>
              <w:instrText xml:space="preserve"> PAGEREF _Toc207805923 \h </w:instrText>
            </w:r>
          </w:ins>
          <w:r>
            <w:rPr>
              <w:noProof/>
              <w:webHidden/>
            </w:rPr>
          </w:r>
          <w:r>
            <w:rPr>
              <w:noProof/>
              <w:webHidden/>
            </w:rPr>
            <w:fldChar w:fldCharType="separate"/>
          </w:r>
          <w:ins w:id="238" w:author="Yangyanmei" w:date="2025-09-03T15:30:00Z">
            <w:r>
              <w:rPr>
                <w:noProof/>
                <w:webHidden/>
              </w:rPr>
              <w:t>60</w:t>
            </w:r>
            <w:r>
              <w:rPr>
                <w:noProof/>
                <w:webHidden/>
              </w:rPr>
              <w:fldChar w:fldCharType="end"/>
            </w:r>
            <w:r w:rsidRPr="00F84BAC">
              <w:rPr>
                <w:rStyle w:val="Hyperlink"/>
                <w:noProof/>
              </w:rPr>
              <w:fldChar w:fldCharType="end"/>
            </w:r>
          </w:ins>
        </w:p>
        <w:p w14:paraId="3374361B" w14:textId="68089192" w:rsidR="004803DD" w:rsidRDefault="004803DD">
          <w:pPr>
            <w:pStyle w:val="TOC3"/>
            <w:rPr>
              <w:ins w:id="239" w:author="Yangyanmei" w:date="2025-09-03T15:30:00Z"/>
              <w:rFonts w:asciiTheme="minorHAnsi" w:hAnsiTheme="minorHAnsi" w:cstheme="minorBidi"/>
              <w:noProof/>
              <w:kern w:val="2"/>
              <w:sz w:val="21"/>
              <w:szCs w:val="22"/>
              <w:lang w:val="en-US" w:eastAsia="zh-CN"/>
            </w:rPr>
          </w:pPr>
          <w:ins w:id="240"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"_Toc207805924"</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8.1.13</w:t>
            </w:r>
            <w:r>
              <w:rPr>
                <w:rFonts w:asciiTheme="minorHAnsi" w:hAnsiTheme="minorHAnsi" w:cstheme="minorBidi"/>
                <w:noProof/>
                <w:kern w:val="2"/>
                <w:sz w:val="21"/>
                <w:szCs w:val="22"/>
                <w:lang w:val="en-US" w:eastAsia="zh-CN"/>
              </w:rPr>
              <w:tab/>
            </w:r>
            <w:r w:rsidRPr="00F84BAC">
              <w:rPr>
                <w:rStyle w:val="Hyperlink"/>
                <w:noProof/>
                <w:lang w:eastAsia="zh-CN"/>
              </w:rPr>
              <w:t>Technical s</w:t>
            </w:r>
            <w:r w:rsidRPr="00F84BAC">
              <w:rPr>
                <w:rStyle w:val="Hyperlink"/>
                <w:noProof/>
              </w:rPr>
              <w:t>olution#13: Service design guidelines for common functionalities</w:t>
            </w:r>
            <w:r>
              <w:rPr>
                <w:noProof/>
                <w:webHidden/>
              </w:rPr>
              <w:tab/>
            </w:r>
            <w:r>
              <w:rPr>
                <w:noProof/>
                <w:webHidden/>
              </w:rPr>
              <w:fldChar w:fldCharType="begin"/>
            </w:r>
            <w:r>
              <w:rPr>
                <w:noProof/>
                <w:webHidden/>
              </w:rPr>
              <w:instrText xml:space="preserve"> PAGEREF _Toc207805924 \h </w:instrText>
            </w:r>
          </w:ins>
          <w:r>
            <w:rPr>
              <w:noProof/>
              <w:webHidden/>
            </w:rPr>
          </w:r>
          <w:r>
            <w:rPr>
              <w:noProof/>
              <w:webHidden/>
            </w:rPr>
            <w:fldChar w:fldCharType="separate"/>
          </w:r>
          <w:ins w:id="241" w:author="Yangyanmei" w:date="2025-09-03T15:30:00Z">
            <w:r>
              <w:rPr>
                <w:noProof/>
                <w:webHidden/>
              </w:rPr>
              <w:t>63</w:t>
            </w:r>
            <w:r>
              <w:rPr>
                <w:noProof/>
                <w:webHidden/>
              </w:rPr>
              <w:fldChar w:fldCharType="end"/>
            </w:r>
            <w:r w:rsidRPr="00F84BAC">
              <w:rPr>
                <w:rStyle w:val="Hyperlink"/>
                <w:noProof/>
              </w:rPr>
              <w:fldChar w:fldCharType="end"/>
            </w:r>
          </w:ins>
        </w:p>
        <w:p w14:paraId="0C4C74F7" w14:textId="11A8654F" w:rsidR="004803DD" w:rsidRDefault="004803DD">
          <w:pPr>
            <w:pStyle w:val="TOC2"/>
            <w:rPr>
              <w:ins w:id="242" w:author="Yangyanmei" w:date="2025-09-03T15:30:00Z"/>
              <w:rFonts w:asciiTheme="minorHAnsi" w:hAnsiTheme="minorHAnsi" w:cstheme="minorBidi"/>
              <w:noProof/>
              <w:kern w:val="2"/>
              <w:sz w:val="21"/>
              <w:szCs w:val="22"/>
              <w:lang w:val="en-US" w:eastAsia="zh-CN"/>
            </w:rPr>
          </w:pPr>
          <w:ins w:id="243"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"_Toc207805925"</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IN"/>
              </w:rPr>
              <w:t>8.2</w:t>
            </w:r>
            <w:r>
              <w:rPr>
                <w:rFonts w:asciiTheme="minorHAnsi" w:hAnsiTheme="minorHAnsi" w:cstheme="minorBidi"/>
                <w:noProof/>
                <w:kern w:val="2"/>
                <w:sz w:val="21"/>
                <w:szCs w:val="22"/>
                <w:lang w:val="en-US" w:eastAsia="zh-CN"/>
              </w:rPr>
              <w:tab/>
            </w:r>
            <w:r w:rsidRPr="00F84BAC">
              <w:rPr>
                <w:rStyle w:val="Hyperlink"/>
                <w:noProof/>
                <w:lang w:val="en-IN"/>
              </w:rPr>
              <w:t xml:space="preserve">Solutions for </w:t>
            </w:r>
            <w:r w:rsidRPr="00F84BAC">
              <w:rPr>
                <w:rStyle w:val="Hyperlink"/>
                <w:noProof/>
              </w:rPr>
              <w:t>SEAL services adoption gaps</w:t>
            </w:r>
            <w:r>
              <w:rPr>
                <w:noProof/>
                <w:webHidden/>
              </w:rPr>
              <w:tab/>
            </w:r>
            <w:r>
              <w:rPr>
                <w:noProof/>
                <w:webHidden/>
              </w:rPr>
              <w:fldChar w:fldCharType="begin"/>
            </w:r>
            <w:r>
              <w:rPr>
                <w:noProof/>
                <w:webHidden/>
              </w:rPr>
              <w:instrText xml:space="preserve"> PAGEREF _Toc207805925 \h </w:instrText>
            </w:r>
          </w:ins>
          <w:r>
            <w:rPr>
              <w:noProof/>
              <w:webHidden/>
            </w:rPr>
          </w:r>
          <w:r>
            <w:rPr>
              <w:noProof/>
              <w:webHidden/>
            </w:rPr>
            <w:fldChar w:fldCharType="separate"/>
          </w:r>
          <w:ins w:id="244" w:author="Yangyanmei" w:date="2025-09-03T15:30:00Z">
            <w:r>
              <w:rPr>
                <w:noProof/>
                <w:webHidden/>
              </w:rPr>
              <w:t>64</w:t>
            </w:r>
            <w:r>
              <w:rPr>
                <w:noProof/>
                <w:webHidden/>
              </w:rPr>
              <w:fldChar w:fldCharType="end"/>
            </w:r>
            <w:r w:rsidRPr="00F84BAC">
              <w:rPr>
                <w:rStyle w:val="Hyperlink"/>
                <w:noProof/>
              </w:rPr>
              <w:fldChar w:fldCharType="end"/>
            </w:r>
          </w:ins>
        </w:p>
        <w:p w14:paraId="6C2FE252" w14:textId="49E36BEB" w:rsidR="004803DD" w:rsidRDefault="004803DD">
          <w:pPr>
            <w:pStyle w:val="TOC3"/>
            <w:rPr>
              <w:ins w:id="245" w:author="Yangyanmei" w:date="2025-09-03T15:30:00Z"/>
              <w:rFonts w:asciiTheme="minorHAnsi" w:hAnsiTheme="minorHAnsi" w:cstheme="minorBidi"/>
              <w:noProof/>
              <w:kern w:val="2"/>
              <w:sz w:val="21"/>
              <w:szCs w:val="22"/>
              <w:lang w:val="en-US" w:eastAsia="zh-CN"/>
            </w:rPr>
          </w:pPr>
          <w:ins w:id="246"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"_Toc207805926"</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IN"/>
              </w:rPr>
              <w:t>8.2.1</w:t>
            </w:r>
            <w:r>
              <w:rPr>
                <w:rFonts w:asciiTheme="minorHAnsi" w:hAnsiTheme="minorHAnsi" w:cstheme="minorBidi"/>
                <w:noProof/>
                <w:kern w:val="2"/>
                <w:sz w:val="21"/>
                <w:szCs w:val="22"/>
                <w:lang w:val="en-US" w:eastAsia="zh-CN"/>
              </w:rPr>
              <w:tab/>
            </w:r>
            <w:r w:rsidRPr="00F84BAC">
              <w:rPr>
                <w:rStyle w:val="Hyperlink"/>
                <w:noProof/>
                <w:lang w:val="en-IN"/>
              </w:rPr>
              <w:t>Adoption Solution#1: Service based Architecture of 3GPP system supporting SEAL services</w:t>
            </w:r>
            <w:r>
              <w:rPr>
                <w:noProof/>
                <w:webHidden/>
              </w:rPr>
              <w:tab/>
            </w:r>
            <w:r>
              <w:rPr>
                <w:noProof/>
                <w:webHidden/>
              </w:rPr>
              <w:fldChar w:fldCharType="begin"/>
            </w:r>
            <w:r>
              <w:rPr>
                <w:noProof/>
                <w:webHidden/>
              </w:rPr>
              <w:instrText xml:space="preserve"> PAGEREF _Toc207805926 \h </w:instrText>
            </w:r>
          </w:ins>
          <w:r>
            <w:rPr>
              <w:noProof/>
              <w:webHidden/>
            </w:rPr>
          </w:r>
          <w:r>
            <w:rPr>
              <w:noProof/>
              <w:webHidden/>
            </w:rPr>
            <w:fldChar w:fldCharType="separate"/>
          </w:r>
          <w:ins w:id="247" w:author="Yangyanmei" w:date="2025-09-03T15:30:00Z">
            <w:r>
              <w:rPr>
                <w:noProof/>
                <w:webHidden/>
              </w:rPr>
              <w:t>64</w:t>
            </w:r>
            <w:r>
              <w:rPr>
                <w:noProof/>
                <w:webHidden/>
              </w:rPr>
              <w:fldChar w:fldCharType="end"/>
            </w:r>
            <w:r w:rsidRPr="00F84BAC">
              <w:rPr>
                <w:rStyle w:val="Hyperlink"/>
                <w:noProof/>
              </w:rPr>
              <w:fldChar w:fldCharType="end"/>
            </w:r>
          </w:ins>
        </w:p>
        <w:p w14:paraId="040A65A5" w14:textId="6B140B9D" w:rsidR="004803DD" w:rsidRDefault="004803DD">
          <w:pPr>
            <w:pStyle w:val="TOC3"/>
            <w:rPr>
              <w:ins w:id="248" w:author="Yangyanmei" w:date="2025-09-03T15:30:00Z"/>
              <w:rFonts w:asciiTheme="minorHAnsi" w:hAnsiTheme="minorHAnsi" w:cstheme="minorBidi"/>
              <w:noProof/>
              <w:kern w:val="2"/>
              <w:sz w:val="21"/>
              <w:szCs w:val="22"/>
              <w:lang w:val="en-US" w:eastAsia="zh-CN"/>
            </w:rPr>
          </w:pPr>
          <w:ins w:id="249"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"_Toc207805927"</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IN"/>
              </w:rPr>
              <w:t>8.2.2</w:t>
            </w:r>
            <w:r>
              <w:rPr>
                <w:rFonts w:asciiTheme="minorHAnsi" w:hAnsiTheme="minorHAnsi" w:cstheme="minorBidi"/>
                <w:noProof/>
                <w:kern w:val="2"/>
                <w:sz w:val="21"/>
                <w:szCs w:val="22"/>
                <w:lang w:val="en-US" w:eastAsia="zh-CN"/>
              </w:rPr>
              <w:tab/>
            </w:r>
            <w:r w:rsidRPr="00F84BAC">
              <w:rPr>
                <w:rStyle w:val="Hyperlink"/>
                <w:noProof/>
                <w:lang w:val="en-IN"/>
              </w:rPr>
              <w:t>Adoption Solution#2: Layered representation of 3GPP network exposure system</w:t>
            </w:r>
            <w:r>
              <w:rPr>
                <w:noProof/>
                <w:webHidden/>
              </w:rPr>
              <w:tab/>
            </w:r>
            <w:r>
              <w:rPr>
                <w:noProof/>
                <w:webHidden/>
              </w:rPr>
              <w:fldChar w:fldCharType="begin"/>
            </w:r>
            <w:r>
              <w:rPr>
                <w:noProof/>
                <w:webHidden/>
              </w:rPr>
              <w:instrText xml:space="preserve"> PAGEREF _Toc207805927 \h </w:instrText>
            </w:r>
          </w:ins>
          <w:r>
            <w:rPr>
              <w:noProof/>
              <w:webHidden/>
            </w:rPr>
          </w:r>
          <w:r>
            <w:rPr>
              <w:noProof/>
              <w:webHidden/>
            </w:rPr>
            <w:fldChar w:fldCharType="separate"/>
          </w:r>
          <w:ins w:id="250" w:author="Yangyanmei" w:date="2025-09-03T15:30:00Z">
            <w:r>
              <w:rPr>
                <w:noProof/>
                <w:webHidden/>
              </w:rPr>
              <w:t>66</w:t>
            </w:r>
            <w:r>
              <w:rPr>
                <w:noProof/>
                <w:webHidden/>
              </w:rPr>
              <w:fldChar w:fldCharType="end"/>
            </w:r>
            <w:r w:rsidRPr="00F84BAC">
              <w:rPr>
                <w:rStyle w:val="Hyperlink"/>
                <w:noProof/>
              </w:rPr>
              <w:fldChar w:fldCharType="end"/>
            </w:r>
          </w:ins>
        </w:p>
        <w:p w14:paraId="1DEA162D" w14:textId="297ABD74" w:rsidR="004803DD" w:rsidRDefault="004803DD">
          <w:pPr>
            <w:pStyle w:val="TOC3"/>
            <w:rPr>
              <w:ins w:id="251" w:author="Yangyanmei" w:date="2025-09-03T15:30:00Z"/>
              <w:rFonts w:asciiTheme="minorHAnsi" w:hAnsiTheme="minorHAnsi" w:cstheme="minorBidi"/>
              <w:noProof/>
              <w:kern w:val="2"/>
              <w:sz w:val="21"/>
              <w:szCs w:val="22"/>
              <w:lang w:val="en-US" w:eastAsia="zh-CN"/>
            </w:rPr>
          </w:pPr>
          <w:ins w:id="252"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"_Toc207805928"</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8.2.3</w:t>
            </w:r>
            <w:r>
              <w:rPr>
                <w:rFonts w:asciiTheme="minorHAnsi" w:hAnsiTheme="minorHAnsi" w:cstheme="minorBidi"/>
                <w:noProof/>
                <w:kern w:val="2"/>
                <w:sz w:val="21"/>
                <w:szCs w:val="22"/>
                <w:lang w:val="en-US" w:eastAsia="zh-CN"/>
              </w:rPr>
              <w:tab/>
            </w:r>
            <w:r w:rsidRPr="00F84BAC">
              <w:rPr>
                <w:rStyle w:val="Hyperlink"/>
                <w:noProof/>
              </w:rPr>
              <w:t>Adoption solution#3: business relationship involving SEAL Client provider</w:t>
            </w:r>
            <w:r>
              <w:rPr>
                <w:noProof/>
                <w:webHidden/>
              </w:rPr>
              <w:tab/>
            </w:r>
            <w:r>
              <w:rPr>
                <w:noProof/>
                <w:webHidden/>
              </w:rPr>
              <w:fldChar w:fldCharType="begin"/>
            </w:r>
            <w:r>
              <w:rPr>
                <w:noProof/>
                <w:webHidden/>
              </w:rPr>
              <w:instrText xml:space="preserve"> PAGEREF _Toc207805928 \h </w:instrText>
            </w:r>
          </w:ins>
          <w:r>
            <w:rPr>
              <w:noProof/>
              <w:webHidden/>
            </w:rPr>
          </w:r>
          <w:r>
            <w:rPr>
              <w:noProof/>
              <w:webHidden/>
            </w:rPr>
            <w:fldChar w:fldCharType="separate"/>
          </w:r>
          <w:ins w:id="253" w:author="Yangyanmei" w:date="2025-09-03T15:30:00Z">
            <w:r>
              <w:rPr>
                <w:noProof/>
                <w:webHidden/>
              </w:rPr>
              <w:t>69</w:t>
            </w:r>
            <w:r>
              <w:rPr>
                <w:noProof/>
                <w:webHidden/>
              </w:rPr>
              <w:fldChar w:fldCharType="end"/>
            </w:r>
            <w:r w:rsidRPr="00F84BAC">
              <w:rPr>
                <w:rStyle w:val="Hyperlink"/>
                <w:noProof/>
              </w:rPr>
              <w:fldChar w:fldCharType="end"/>
            </w:r>
          </w:ins>
        </w:p>
        <w:p w14:paraId="38618EC5" w14:textId="6EEBE166" w:rsidR="004803DD" w:rsidRDefault="004803DD">
          <w:pPr>
            <w:pStyle w:val="TOC3"/>
            <w:rPr>
              <w:ins w:id="254" w:author="Yangyanmei" w:date="2025-09-03T15:30:00Z"/>
              <w:rFonts w:asciiTheme="minorHAnsi" w:hAnsiTheme="minorHAnsi" w:cstheme="minorBidi"/>
              <w:noProof/>
              <w:kern w:val="2"/>
              <w:sz w:val="21"/>
              <w:szCs w:val="22"/>
              <w:lang w:val="en-US" w:eastAsia="zh-CN"/>
            </w:rPr>
          </w:pPr>
          <w:ins w:id="255"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"_Toc207805929"</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8.2.4</w:t>
            </w:r>
            <w:r>
              <w:rPr>
                <w:rFonts w:asciiTheme="minorHAnsi" w:hAnsiTheme="minorHAnsi" w:cstheme="minorBidi"/>
                <w:noProof/>
                <w:kern w:val="2"/>
                <w:sz w:val="21"/>
                <w:szCs w:val="22"/>
                <w:lang w:val="en-US" w:eastAsia="zh-CN"/>
              </w:rPr>
              <w:tab/>
            </w:r>
            <w:r w:rsidRPr="00F84BAC">
              <w:rPr>
                <w:rStyle w:val="Hyperlink"/>
                <w:noProof/>
              </w:rPr>
              <w:t>Adoption Solution # 4: SEAL deployment involving SEAL Client(s)</w:t>
            </w:r>
            <w:r>
              <w:rPr>
                <w:noProof/>
                <w:webHidden/>
              </w:rPr>
              <w:tab/>
            </w:r>
            <w:r>
              <w:rPr>
                <w:noProof/>
                <w:webHidden/>
              </w:rPr>
              <w:fldChar w:fldCharType="begin"/>
            </w:r>
            <w:r>
              <w:rPr>
                <w:noProof/>
                <w:webHidden/>
              </w:rPr>
              <w:instrText xml:space="preserve"> PAGEREF _Toc207805929 \h </w:instrText>
            </w:r>
          </w:ins>
          <w:r>
            <w:rPr>
              <w:noProof/>
              <w:webHidden/>
            </w:rPr>
          </w:r>
          <w:r>
            <w:rPr>
              <w:noProof/>
              <w:webHidden/>
            </w:rPr>
            <w:fldChar w:fldCharType="separate"/>
          </w:r>
          <w:ins w:id="256" w:author="Yangyanmei" w:date="2025-09-03T15:30:00Z">
            <w:r>
              <w:rPr>
                <w:noProof/>
                <w:webHidden/>
              </w:rPr>
              <w:t>71</w:t>
            </w:r>
            <w:r>
              <w:rPr>
                <w:noProof/>
                <w:webHidden/>
              </w:rPr>
              <w:fldChar w:fldCharType="end"/>
            </w:r>
            <w:r w:rsidRPr="00F84BAC">
              <w:rPr>
                <w:rStyle w:val="Hyperlink"/>
                <w:noProof/>
              </w:rPr>
              <w:fldChar w:fldCharType="end"/>
            </w:r>
          </w:ins>
        </w:p>
        <w:p w14:paraId="11AEEDEA" w14:textId="177C2F0D" w:rsidR="004803DD" w:rsidRDefault="004803DD">
          <w:pPr>
            <w:pStyle w:val="TOC3"/>
            <w:rPr>
              <w:ins w:id="257" w:author="Yangyanmei" w:date="2025-09-03T15:30:00Z"/>
              <w:rFonts w:asciiTheme="minorHAnsi" w:hAnsiTheme="minorHAnsi" w:cstheme="minorBidi"/>
              <w:noProof/>
              <w:kern w:val="2"/>
              <w:sz w:val="21"/>
              <w:szCs w:val="22"/>
              <w:lang w:val="en-US" w:eastAsia="zh-CN"/>
            </w:rPr>
          </w:pPr>
          <w:ins w:id="258"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"_Toc207805930"</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US" w:eastAsia="zh-CN"/>
              </w:rPr>
              <w:t>8.2.5</w:t>
            </w:r>
            <w:r>
              <w:rPr>
                <w:rFonts w:asciiTheme="minorHAnsi" w:hAnsiTheme="minorHAnsi" w:cstheme="minorBidi"/>
                <w:noProof/>
                <w:kern w:val="2"/>
                <w:sz w:val="21"/>
                <w:szCs w:val="22"/>
                <w:lang w:val="en-US" w:eastAsia="zh-CN"/>
              </w:rPr>
              <w:tab/>
            </w:r>
            <w:r w:rsidRPr="00F84BAC">
              <w:rPr>
                <w:rStyle w:val="Hyperlink"/>
                <w:noProof/>
                <w:lang w:val="en-US" w:eastAsia="zh-CN"/>
              </w:rPr>
              <w:t xml:space="preserve">Adoption Solution#5: Target </w:t>
            </w:r>
            <w:r w:rsidRPr="00F84BAC">
              <w:rPr>
                <w:rStyle w:val="Hyperlink"/>
                <w:noProof/>
              </w:rPr>
              <w:t>application use case</w:t>
            </w:r>
            <w:r w:rsidRPr="00F84BAC">
              <w:rPr>
                <w:rStyle w:val="Hyperlink"/>
                <w:noProof/>
                <w:lang w:val="en-US" w:eastAsia="zh-CN"/>
              </w:rPr>
              <w:t xml:space="preserve"> of SEAL services</w:t>
            </w:r>
            <w:r>
              <w:rPr>
                <w:noProof/>
                <w:webHidden/>
              </w:rPr>
              <w:tab/>
            </w:r>
            <w:r>
              <w:rPr>
                <w:noProof/>
                <w:webHidden/>
              </w:rPr>
              <w:fldChar w:fldCharType="begin"/>
            </w:r>
            <w:r>
              <w:rPr>
                <w:noProof/>
                <w:webHidden/>
              </w:rPr>
              <w:instrText xml:space="preserve"> PAGEREF _Toc207805930 \h </w:instrText>
            </w:r>
          </w:ins>
          <w:r>
            <w:rPr>
              <w:noProof/>
              <w:webHidden/>
            </w:rPr>
          </w:r>
          <w:r>
            <w:rPr>
              <w:noProof/>
              <w:webHidden/>
            </w:rPr>
            <w:fldChar w:fldCharType="separate"/>
          </w:r>
          <w:ins w:id="259" w:author="Yangyanmei" w:date="2025-09-03T15:30:00Z">
            <w:r>
              <w:rPr>
                <w:noProof/>
                <w:webHidden/>
              </w:rPr>
              <w:t>73</w:t>
            </w:r>
            <w:r>
              <w:rPr>
                <w:noProof/>
                <w:webHidden/>
              </w:rPr>
              <w:fldChar w:fldCharType="end"/>
            </w:r>
            <w:r w:rsidRPr="00F84BAC">
              <w:rPr>
                <w:rStyle w:val="Hyperlink"/>
                <w:noProof/>
              </w:rPr>
              <w:fldChar w:fldCharType="end"/>
            </w:r>
          </w:ins>
        </w:p>
        <w:p w14:paraId="7EE9F562" w14:textId="74220FCA" w:rsidR="004803DD" w:rsidRDefault="004803DD">
          <w:pPr>
            <w:pStyle w:val="TOC3"/>
            <w:rPr>
              <w:ins w:id="260" w:author="Yangyanmei" w:date="2025-09-03T15:30:00Z"/>
              <w:rFonts w:asciiTheme="minorHAnsi" w:hAnsiTheme="minorHAnsi" w:cstheme="minorBidi"/>
              <w:noProof/>
              <w:kern w:val="2"/>
              <w:sz w:val="21"/>
              <w:szCs w:val="22"/>
              <w:lang w:val="en-US" w:eastAsia="zh-CN"/>
            </w:rPr>
          </w:pPr>
          <w:ins w:id="261"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"_Toc207805931"</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US" w:eastAsia="zh-CN"/>
              </w:rPr>
              <w:t>8.2.6</w:t>
            </w:r>
            <w:r>
              <w:rPr>
                <w:rFonts w:asciiTheme="minorHAnsi" w:hAnsiTheme="minorHAnsi" w:cstheme="minorBidi"/>
                <w:noProof/>
                <w:kern w:val="2"/>
                <w:sz w:val="21"/>
                <w:szCs w:val="22"/>
                <w:lang w:val="en-US" w:eastAsia="zh-CN"/>
              </w:rPr>
              <w:tab/>
            </w:r>
            <w:r w:rsidRPr="00F84BAC">
              <w:rPr>
                <w:rStyle w:val="Hyperlink"/>
                <w:noProof/>
                <w:lang w:val="en-US" w:eastAsia="zh-CN"/>
              </w:rPr>
              <w:t>Adoption Solution #6: Alternative solutions for the SEAL mapping to an external SDO‘s system</w:t>
            </w:r>
            <w:r>
              <w:rPr>
                <w:noProof/>
                <w:webHidden/>
              </w:rPr>
              <w:tab/>
            </w:r>
            <w:r>
              <w:rPr>
                <w:noProof/>
                <w:webHidden/>
              </w:rPr>
              <w:fldChar w:fldCharType="begin"/>
            </w:r>
            <w:r>
              <w:rPr>
                <w:noProof/>
                <w:webHidden/>
              </w:rPr>
              <w:instrText xml:space="preserve"> PAGEREF _Toc207805931 \h </w:instrText>
            </w:r>
          </w:ins>
          <w:r>
            <w:rPr>
              <w:noProof/>
              <w:webHidden/>
            </w:rPr>
          </w:r>
          <w:r>
            <w:rPr>
              <w:noProof/>
              <w:webHidden/>
            </w:rPr>
            <w:fldChar w:fldCharType="separate"/>
          </w:r>
          <w:ins w:id="262" w:author="Yangyanmei" w:date="2025-09-03T15:30:00Z">
            <w:r>
              <w:rPr>
                <w:noProof/>
                <w:webHidden/>
              </w:rPr>
              <w:t>81</w:t>
            </w:r>
            <w:r>
              <w:rPr>
                <w:noProof/>
                <w:webHidden/>
              </w:rPr>
              <w:fldChar w:fldCharType="end"/>
            </w:r>
            <w:r w:rsidRPr="00F84BAC">
              <w:rPr>
                <w:rStyle w:val="Hyperlink"/>
                <w:noProof/>
              </w:rPr>
              <w:fldChar w:fldCharType="end"/>
            </w:r>
          </w:ins>
        </w:p>
        <w:p w14:paraId="7077A676" w14:textId="4D7AFC70" w:rsidR="004803DD" w:rsidRDefault="004803DD">
          <w:pPr>
            <w:pStyle w:val="TOC1"/>
            <w:rPr>
              <w:ins w:id="263" w:author="Yangyanmei" w:date="2025-09-03T15:30:00Z"/>
              <w:rFonts w:asciiTheme="minorHAnsi" w:hAnsiTheme="minorHAnsi" w:cstheme="minorBidi"/>
              <w:noProof/>
              <w:kern w:val="2"/>
              <w:sz w:val="21"/>
              <w:szCs w:val="22"/>
              <w:lang w:val="en-US" w:eastAsia="zh-CN"/>
            </w:rPr>
          </w:pPr>
          <w:ins w:id="264"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"_Toc207805932"</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9</w:t>
            </w:r>
            <w:r>
              <w:rPr>
                <w:rFonts w:asciiTheme="minorHAnsi" w:hAnsiTheme="minorHAnsi" w:cstheme="minorBidi"/>
                <w:noProof/>
                <w:kern w:val="2"/>
                <w:sz w:val="21"/>
                <w:szCs w:val="22"/>
                <w:lang w:val="en-US" w:eastAsia="zh-CN"/>
              </w:rPr>
              <w:tab/>
            </w:r>
            <w:r w:rsidRPr="00F84BAC">
              <w:rPr>
                <w:rStyle w:val="Hyperlink"/>
                <w:noProof/>
              </w:rPr>
              <w:t>Overall evaluation</w:t>
            </w:r>
            <w:r>
              <w:rPr>
                <w:noProof/>
                <w:webHidden/>
              </w:rPr>
              <w:tab/>
            </w:r>
            <w:r>
              <w:rPr>
                <w:noProof/>
                <w:webHidden/>
              </w:rPr>
              <w:fldChar w:fldCharType="begin"/>
            </w:r>
            <w:r>
              <w:rPr>
                <w:noProof/>
                <w:webHidden/>
              </w:rPr>
              <w:instrText xml:space="preserve"> PAGEREF _Toc207805932 \h </w:instrText>
            </w:r>
          </w:ins>
          <w:r>
            <w:rPr>
              <w:noProof/>
              <w:webHidden/>
            </w:rPr>
          </w:r>
          <w:r>
            <w:rPr>
              <w:noProof/>
              <w:webHidden/>
            </w:rPr>
            <w:fldChar w:fldCharType="separate"/>
          </w:r>
          <w:ins w:id="265" w:author="Yangyanmei" w:date="2025-09-03T15:30:00Z">
            <w:r>
              <w:rPr>
                <w:noProof/>
                <w:webHidden/>
              </w:rPr>
              <w:t>83</w:t>
            </w:r>
            <w:r>
              <w:rPr>
                <w:noProof/>
                <w:webHidden/>
              </w:rPr>
              <w:fldChar w:fldCharType="end"/>
            </w:r>
            <w:r w:rsidRPr="00F84BAC">
              <w:rPr>
                <w:rStyle w:val="Hyperlink"/>
                <w:noProof/>
              </w:rPr>
              <w:fldChar w:fldCharType="end"/>
            </w:r>
          </w:ins>
        </w:p>
        <w:p w14:paraId="3939F26E" w14:textId="1985D1B1" w:rsidR="004803DD" w:rsidRDefault="004803DD">
          <w:pPr>
            <w:pStyle w:val="TOC2"/>
            <w:rPr>
              <w:ins w:id="266" w:author="Yangyanmei" w:date="2025-09-03T15:30:00Z"/>
              <w:rFonts w:asciiTheme="minorHAnsi" w:hAnsiTheme="minorHAnsi" w:cstheme="minorBidi"/>
              <w:noProof/>
              <w:kern w:val="2"/>
              <w:sz w:val="21"/>
              <w:szCs w:val="22"/>
              <w:lang w:val="en-US" w:eastAsia="zh-CN"/>
            </w:rPr>
          </w:pPr>
          <w:ins w:id="267"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"_Toc207805933"</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IN"/>
              </w:rPr>
              <w:t>9.1</w:t>
            </w:r>
            <w:r>
              <w:rPr>
                <w:rFonts w:asciiTheme="minorHAnsi" w:hAnsiTheme="minorHAnsi" w:cstheme="minorBidi"/>
                <w:noProof/>
                <w:kern w:val="2"/>
                <w:sz w:val="21"/>
                <w:szCs w:val="22"/>
                <w:lang w:val="en-US" w:eastAsia="zh-CN"/>
              </w:rPr>
              <w:tab/>
            </w:r>
            <w:r w:rsidRPr="00F84BAC">
              <w:rPr>
                <w:rStyle w:val="Hyperlink"/>
                <w:noProof/>
                <w:lang w:val="en-IN"/>
              </w:rPr>
              <w:t xml:space="preserve">Solution evaluations </w:t>
            </w:r>
            <w:r w:rsidRPr="00F84BAC">
              <w:rPr>
                <w:rStyle w:val="Hyperlink"/>
                <w:noProof/>
                <w:lang w:val="en-IN" w:eastAsia="zh-CN"/>
              </w:rPr>
              <w:t>for</w:t>
            </w:r>
            <w:r w:rsidRPr="00F84BAC">
              <w:rPr>
                <w:rStyle w:val="Hyperlink"/>
                <w:noProof/>
                <w:lang w:val="en-IN"/>
              </w:rPr>
              <w:t xml:space="preserve"> technical gaps</w:t>
            </w:r>
            <w:r>
              <w:rPr>
                <w:noProof/>
                <w:webHidden/>
              </w:rPr>
              <w:tab/>
            </w:r>
            <w:r>
              <w:rPr>
                <w:noProof/>
                <w:webHidden/>
              </w:rPr>
              <w:fldChar w:fldCharType="begin"/>
            </w:r>
            <w:r>
              <w:rPr>
                <w:noProof/>
                <w:webHidden/>
              </w:rPr>
              <w:instrText xml:space="preserve"> PAGEREF _Toc207805933 \h </w:instrText>
            </w:r>
          </w:ins>
          <w:r>
            <w:rPr>
              <w:noProof/>
              <w:webHidden/>
            </w:rPr>
          </w:r>
          <w:r>
            <w:rPr>
              <w:noProof/>
              <w:webHidden/>
            </w:rPr>
            <w:fldChar w:fldCharType="separate"/>
          </w:r>
          <w:ins w:id="268" w:author="Yangyanmei" w:date="2025-09-03T15:30:00Z">
            <w:r>
              <w:rPr>
                <w:noProof/>
                <w:webHidden/>
              </w:rPr>
              <w:t>84</w:t>
            </w:r>
            <w:r>
              <w:rPr>
                <w:noProof/>
                <w:webHidden/>
              </w:rPr>
              <w:fldChar w:fldCharType="end"/>
            </w:r>
            <w:r w:rsidRPr="00F84BAC">
              <w:rPr>
                <w:rStyle w:val="Hyperlink"/>
                <w:noProof/>
              </w:rPr>
              <w:fldChar w:fldCharType="end"/>
            </w:r>
          </w:ins>
        </w:p>
        <w:p w14:paraId="7F163FA6" w14:textId="31D4AAB0" w:rsidR="004803DD" w:rsidRDefault="004803DD">
          <w:pPr>
            <w:pStyle w:val="TOC3"/>
            <w:rPr>
              <w:ins w:id="269" w:author="Yangyanmei" w:date="2025-09-03T15:30:00Z"/>
              <w:rFonts w:asciiTheme="minorHAnsi" w:hAnsiTheme="minorHAnsi" w:cstheme="minorBidi"/>
              <w:noProof/>
              <w:kern w:val="2"/>
              <w:sz w:val="21"/>
              <w:szCs w:val="22"/>
              <w:lang w:val="en-US" w:eastAsia="zh-CN"/>
            </w:rPr>
          </w:pPr>
          <w:ins w:id="270"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"_Toc207805934"</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9.1.1</w:t>
            </w:r>
            <w:r>
              <w:rPr>
                <w:rFonts w:asciiTheme="minorHAnsi" w:hAnsiTheme="minorHAnsi" w:cstheme="minorBidi"/>
                <w:noProof/>
                <w:kern w:val="2"/>
                <w:sz w:val="21"/>
                <w:szCs w:val="22"/>
                <w:lang w:val="en-US" w:eastAsia="zh-CN"/>
              </w:rPr>
              <w:tab/>
            </w:r>
            <w:r w:rsidRPr="00F84BAC">
              <w:rPr>
                <w:rStyle w:val="Hyperlink"/>
                <w:noProof/>
                <w:lang w:eastAsia="zh-CN"/>
              </w:rPr>
              <w:t>Overall evaluation on</w:t>
            </w:r>
            <w:r w:rsidRPr="00F84BAC">
              <w:rPr>
                <w:rStyle w:val="Hyperlink"/>
                <w:noProof/>
              </w:rPr>
              <w:t xml:space="preserve"> technical gap #1</w:t>
            </w:r>
            <w:r>
              <w:rPr>
                <w:noProof/>
                <w:webHidden/>
              </w:rPr>
              <w:tab/>
            </w:r>
            <w:r>
              <w:rPr>
                <w:noProof/>
                <w:webHidden/>
              </w:rPr>
              <w:fldChar w:fldCharType="begin"/>
            </w:r>
            <w:r>
              <w:rPr>
                <w:noProof/>
                <w:webHidden/>
              </w:rPr>
              <w:instrText xml:space="preserve"> PAGEREF _Toc207805934 \h </w:instrText>
            </w:r>
          </w:ins>
          <w:r>
            <w:rPr>
              <w:noProof/>
              <w:webHidden/>
            </w:rPr>
          </w:r>
          <w:r>
            <w:rPr>
              <w:noProof/>
              <w:webHidden/>
            </w:rPr>
            <w:fldChar w:fldCharType="separate"/>
          </w:r>
          <w:ins w:id="271" w:author="Yangyanmei" w:date="2025-09-03T15:30:00Z">
            <w:r>
              <w:rPr>
                <w:noProof/>
                <w:webHidden/>
              </w:rPr>
              <w:t>84</w:t>
            </w:r>
            <w:r>
              <w:rPr>
                <w:noProof/>
                <w:webHidden/>
              </w:rPr>
              <w:fldChar w:fldCharType="end"/>
            </w:r>
            <w:r w:rsidRPr="00F84BAC">
              <w:rPr>
                <w:rStyle w:val="Hyperlink"/>
                <w:noProof/>
              </w:rPr>
              <w:fldChar w:fldCharType="end"/>
            </w:r>
          </w:ins>
        </w:p>
        <w:p w14:paraId="1394AD68" w14:textId="603739F1" w:rsidR="004803DD" w:rsidRDefault="004803DD">
          <w:pPr>
            <w:pStyle w:val="TOC3"/>
            <w:rPr>
              <w:ins w:id="272" w:author="Yangyanmei" w:date="2025-09-03T15:30:00Z"/>
              <w:rFonts w:asciiTheme="minorHAnsi" w:hAnsiTheme="minorHAnsi" w:cstheme="minorBidi"/>
              <w:noProof/>
              <w:kern w:val="2"/>
              <w:sz w:val="21"/>
              <w:szCs w:val="22"/>
              <w:lang w:val="en-US" w:eastAsia="zh-CN"/>
            </w:rPr>
          </w:pPr>
          <w:ins w:id="273"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"_Toc207805935"</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9.1.2</w:t>
            </w:r>
            <w:r>
              <w:rPr>
                <w:rFonts w:asciiTheme="minorHAnsi" w:hAnsiTheme="minorHAnsi" w:cstheme="minorBidi"/>
                <w:noProof/>
                <w:kern w:val="2"/>
                <w:sz w:val="21"/>
                <w:szCs w:val="22"/>
                <w:lang w:val="en-US" w:eastAsia="zh-CN"/>
              </w:rPr>
              <w:tab/>
            </w:r>
            <w:r w:rsidRPr="00F84BAC">
              <w:rPr>
                <w:rStyle w:val="Hyperlink"/>
                <w:noProof/>
                <w:lang w:eastAsia="zh-CN"/>
              </w:rPr>
              <w:t xml:space="preserve">Overall evaluation on </w:t>
            </w:r>
            <w:r w:rsidRPr="00F84BAC">
              <w:rPr>
                <w:rStyle w:val="Hyperlink"/>
                <w:noProof/>
              </w:rPr>
              <w:t>technical gap #2</w:t>
            </w:r>
            <w:r>
              <w:rPr>
                <w:noProof/>
                <w:webHidden/>
              </w:rPr>
              <w:tab/>
            </w:r>
            <w:r>
              <w:rPr>
                <w:noProof/>
                <w:webHidden/>
              </w:rPr>
              <w:fldChar w:fldCharType="begin"/>
            </w:r>
            <w:r>
              <w:rPr>
                <w:noProof/>
                <w:webHidden/>
              </w:rPr>
              <w:instrText xml:space="preserve"> PAGEREF _Toc207805935 \h </w:instrText>
            </w:r>
          </w:ins>
          <w:r>
            <w:rPr>
              <w:noProof/>
              <w:webHidden/>
            </w:rPr>
          </w:r>
          <w:r>
            <w:rPr>
              <w:noProof/>
              <w:webHidden/>
            </w:rPr>
            <w:fldChar w:fldCharType="separate"/>
          </w:r>
          <w:ins w:id="274" w:author="Yangyanmei" w:date="2025-09-03T15:30:00Z">
            <w:r>
              <w:rPr>
                <w:noProof/>
                <w:webHidden/>
              </w:rPr>
              <w:t>84</w:t>
            </w:r>
            <w:r>
              <w:rPr>
                <w:noProof/>
                <w:webHidden/>
              </w:rPr>
              <w:fldChar w:fldCharType="end"/>
            </w:r>
            <w:r w:rsidRPr="00F84BAC">
              <w:rPr>
                <w:rStyle w:val="Hyperlink"/>
                <w:noProof/>
              </w:rPr>
              <w:fldChar w:fldCharType="end"/>
            </w:r>
          </w:ins>
        </w:p>
        <w:p w14:paraId="49CD2A0D" w14:textId="53625D06" w:rsidR="004803DD" w:rsidRDefault="004803DD">
          <w:pPr>
            <w:pStyle w:val="TOC3"/>
            <w:rPr>
              <w:ins w:id="275" w:author="Yangyanmei" w:date="2025-09-03T15:30:00Z"/>
              <w:rFonts w:asciiTheme="minorHAnsi" w:hAnsiTheme="minorHAnsi" w:cstheme="minorBidi"/>
              <w:noProof/>
              <w:kern w:val="2"/>
              <w:sz w:val="21"/>
              <w:szCs w:val="22"/>
              <w:lang w:val="en-US" w:eastAsia="zh-CN"/>
            </w:rPr>
          </w:pPr>
          <w:ins w:id="276"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"_Toc207805936"</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9.1.3</w:t>
            </w:r>
            <w:r>
              <w:rPr>
                <w:rFonts w:asciiTheme="minorHAnsi" w:hAnsiTheme="minorHAnsi" w:cstheme="minorBidi"/>
                <w:noProof/>
                <w:kern w:val="2"/>
                <w:sz w:val="21"/>
                <w:szCs w:val="22"/>
                <w:lang w:val="en-US" w:eastAsia="zh-CN"/>
              </w:rPr>
              <w:tab/>
            </w:r>
            <w:r w:rsidRPr="00F84BAC">
              <w:rPr>
                <w:rStyle w:val="Hyperlink"/>
                <w:noProof/>
                <w:lang w:eastAsia="zh-CN"/>
              </w:rPr>
              <w:t xml:space="preserve">Overall evaluation on </w:t>
            </w:r>
            <w:r w:rsidRPr="00F84BAC">
              <w:rPr>
                <w:rStyle w:val="Hyperlink"/>
                <w:noProof/>
              </w:rPr>
              <w:t>technical gap #3</w:t>
            </w:r>
            <w:r>
              <w:rPr>
                <w:noProof/>
                <w:webHidden/>
              </w:rPr>
              <w:tab/>
            </w:r>
            <w:r>
              <w:rPr>
                <w:noProof/>
                <w:webHidden/>
              </w:rPr>
              <w:fldChar w:fldCharType="begin"/>
            </w:r>
            <w:r>
              <w:rPr>
                <w:noProof/>
                <w:webHidden/>
              </w:rPr>
              <w:instrText xml:space="preserve"> PAGEREF _Toc207805936 \h </w:instrText>
            </w:r>
          </w:ins>
          <w:r>
            <w:rPr>
              <w:noProof/>
              <w:webHidden/>
            </w:rPr>
          </w:r>
          <w:r>
            <w:rPr>
              <w:noProof/>
              <w:webHidden/>
            </w:rPr>
            <w:fldChar w:fldCharType="separate"/>
          </w:r>
          <w:ins w:id="277" w:author="Yangyanmei" w:date="2025-09-03T15:30:00Z">
            <w:r>
              <w:rPr>
                <w:noProof/>
                <w:webHidden/>
              </w:rPr>
              <w:t>84</w:t>
            </w:r>
            <w:r>
              <w:rPr>
                <w:noProof/>
                <w:webHidden/>
              </w:rPr>
              <w:fldChar w:fldCharType="end"/>
            </w:r>
            <w:r w:rsidRPr="00F84BAC">
              <w:rPr>
                <w:rStyle w:val="Hyperlink"/>
                <w:noProof/>
              </w:rPr>
              <w:fldChar w:fldCharType="end"/>
            </w:r>
          </w:ins>
        </w:p>
        <w:p w14:paraId="5ED30232" w14:textId="4AF63FF4" w:rsidR="004803DD" w:rsidRDefault="004803DD">
          <w:pPr>
            <w:pStyle w:val="TOC3"/>
            <w:rPr>
              <w:ins w:id="278" w:author="Yangyanmei" w:date="2025-09-03T15:30:00Z"/>
              <w:rFonts w:asciiTheme="minorHAnsi" w:hAnsiTheme="minorHAnsi" w:cstheme="minorBidi"/>
              <w:noProof/>
              <w:kern w:val="2"/>
              <w:sz w:val="21"/>
              <w:szCs w:val="22"/>
              <w:lang w:val="en-US" w:eastAsia="zh-CN"/>
            </w:rPr>
          </w:pPr>
          <w:ins w:id="279"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"_Toc207805937"</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9.1.4</w:t>
            </w:r>
            <w:r>
              <w:rPr>
                <w:rFonts w:asciiTheme="minorHAnsi" w:hAnsiTheme="minorHAnsi" w:cstheme="minorBidi"/>
                <w:noProof/>
                <w:kern w:val="2"/>
                <w:sz w:val="21"/>
                <w:szCs w:val="22"/>
                <w:lang w:val="en-US" w:eastAsia="zh-CN"/>
              </w:rPr>
              <w:tab/>
            </w:r>
            <w:r w:rsidRPr="00F84BAC">
              <w:rPr>
                <w:rStyle w:val="Hyperlink"/>
                <w:noProof/>
                <w:lang w:eastAsia="zh-CN"/>
              </w:rPr>
              <w:t>Overall evaluation on</w:t>
            </w:r>
            <w:r w:rsidRPr="00F84BAC">
              <w:rPr>
                <w:rStyle w:val="Hyperlink"/>
                <w:noProof/>
              </w:rPr>
              <w:t xml:space="preserve"> technical gap #4</w:t>
            </w:r>
            <w:r>
              <w:rPr>
                <w:noProof/>
                <w:webHidden/>
              </w:rPr>
              <w:tab/>
            </w:r>
            <w:r>
              <w:rPr>
                <w:noProof/>
                <w:webHidden/>
              </w:rPr>
              <w:fldChar w:fldCharType="begin"/>
            </w:r>
            <w:r>
              <w:rPr>
                <w:noProof/>
                <w:webHidden/>
              </w:rPr>
              <w:instrText xml:space="preserve"> PAGEREF _Toc207805937 \h </w:instrText>
            </w:r>
          </w:ins>
          <w:r>
            <w:rPr>
              <w:noProof/>
              <w:webHidden/>
            </w:rPr>
          </w:r>
          <w:r>
            <w:rPr>
              <w:noProof/>
              <w:webHidden/>
            </w:rPr>
            <w:fldChar w:fldCharType="separate"/>
          </w:r>
          <w:ins w:id="280" w:author="Yangyanmei" w:date="2025-09-03T15:30:00Z">
            <w:r>
              <w:rPr>
                <w:noProof/>
                <w:webHidden/>
              </w:rPr>
              <w:t>85</w:t>
            </w:r>
            <w:r>
              <w:rPr>
                <w:noProof/>
                <w:webHidden/>
              </w:rPr>
              <w:fldChar w:fldCharType="end"/>
            </w:r>
            <w:r w:rsidRPr="00F84BAC">
              <w:rPr>
                <w:rStyle w:val="Hyperlink"/>
                <w:noProof/>
              </w:rPr>
              <w:fldChar w:fldCharType="end"/>
            </w:r>
          </w:ins>
        </w:p>
        <w:p w14:paraId="60083152" w14:textId="47B201AC" w:rsidR="004803DD" w:rsidRDefault="004803DD">
          <w:pPr>
            <w:pStyle w:val="TOC3"/>
            <w:rPr>
              <w:ins w:id="281" w:author="Yangyanmei" w:date="2025-09-03T15:30:00Z"/>
              <w:rFonts w:asciiTheme="minorHAnsi" w:hAnsiTheme="minorHAnsi" w:cstheme="minorBidi"/>
              <w:noProof/>
              <w:kern w:val="2"/>
              <w:sz w:val="21"/>
              <w:szCs w:val="22"/>
              <w:lang w:val="en-US" w:eastAsia="zh-CN"/>
            </w:rPr>
          </w:pPr>
          <w:ins w:id="282"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"_Toc207805938"</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9.1.5</w:t>
            </w:r>
            <w:r>
              <w:rPr>
                <w:rFonts w:asciiTheme="minorHAnsi" w:hAnsiTheme="minorHAnsi" w:cstheme="minorBidi"/>
                <w:noProof/>
                <w:kern w:val="2"/>
                <w:sz w:val="21"/>
                <w:szCs w:val="22"/>
                <w:lang w:val="en-US" w:eastAsia="zh-CN"/>
              </w:rPr>
              <w:tab/>
            </w:r>
            <w:r w:rsidRPr="00F84BAC">
              <w:rPr>
                <w:rStyle w:val="Hyperlink"/>
                <w:noProof/>
              </w:rPr>
              <w:t>Overall evaluation on technical gap #5</w:t>
            </w:r>
            <w:r>
              <w:rPr>
                <w:noProof/>
                <w:webHidden/>
              </w:rPr>
              <w:tab/>
            </w:r>
            <w:r>
              <w:rPr>
                <w:noProof/>
                <w:webHidden/>
              </w:rPr>
              <w:fldChar w:fldCharType="begin"/>
            </w:r>
            <w:r>
              <w:rPr>
                <w:noProof/>
                <w:webHidden/>
              </w:rPr>
              <w:instrText xml:space="preserve"> PAGEREF _Toc207805938 \h </w:instrText>
            </w:r>
          </w:ins>
          <w:r>
            <w:rPr>
              <w:noProof/>
              <w:webHidden/>
            </w:rPr>
          </w:r>
          <w:r>
            <w:rPr>
              <w:noProof/>
              <w:webHidden/>
            </w:rPr>
            <w:fldChar w:fldCharType="separate"/>
          </w:r>
          <w:ins w:id="283" w:author="Yangyanmei" w:date="2025-09-03T15:30:00Z">
            <w:r>
              <w:rPr>
                <w:noProof/>
                <w:webHidden/>
              </w:rPr>
              <w:t>85</w:t>
            </w:r>
            <w:r>
              <w:rPr>
                <w:noProof/>
                <w:webHidden/>
              </w:rPr>
              <w:fldChar w:fldCharType="end"/>
            </w:r>
            <w:r w:rsidRPr="00F84BAC">
              <w:rPr>
                <w:rStyle w:val="Hyperlink"/>
                <w:noProof/>
              </w:rPr>
              <w:fldChar w:fldCharType="end"/>
            </w:r>
          </w:ins>
        </w:p>
        <w:p w14:paraId="35590BFA" w14:textId="29980694" w:rsidR="004803DD" w:rsidRDefault="004803DD">
          <w:pPr>
            <w:pStyle w:val="TOC3"/>
            <w:rPr>
              <w:ins w:id="284" w:author="Yangyanmei" w:date="2025-09-03T15:30:00Z"/>
              <w:rFonts w:asciiTheme="minorHAnsi" w:hAnsiTheme="minorHAnsi" w:cstheme="minorBidi"/>
              <w:noProof/>
              <w:kern w:val="2"/>
              <w:sz w:val="21"/>
              <w:szCs w:val="22"/>
              <w:lang w:val="en-US" w:eastAsia="zh-CN"/>
            </w:rPr>
          </w:pPr>
          <w:ins w:id="285"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"_Toc207805939"</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9.1.6</w:t>
            </w:r>
            <w:r>
              <w:rPr>
                <w:rFonts w:asciiTheme="minorHAnsi" w:hAnsiTheme="minorHAnsi" w:cstheme="minorBidi"/>
                <w:noProof/>
                <w:kern w:val="2"/>
                <w:sz w:val="21"/>
                <w:szCs w:val="22"/>
                <w:lang w:val="en-US" w:eastAsia="zh-CN"/>
              </w:rPr>
              <w:tab/>
            </w:r>
            <w:r w:rsidRPr="00F84BAC">
              <w:rPr>
                <w:rStyle w:val="Hyperlink"/>
                <w:noProof/>
                <w:lang w:eastAsia="zh-CN"/>
              </w:rPr>
              <w:t xml:space="preserve">Overall evaluation on </w:t>
            </w:r>
            <w:r w:rsidRPr="00F84BAC">
              <w:rPr>
                <w:rStyle w:val="Hyperlink"/>
                <w:noProof/>
              </w:rPr>
              <w:t>technical gap #6</w:t>
            </w:r>
            <w:r>
              <w:rPr>
                <w:noProof/>
                <w:webHidden/>
              </w:rPr>
              <w:tab/>
            </w:r>
            <w:r>
              <w:rPr>
                <w:noProof/>
                <w:webHidden/>
              </w:rPr>
              <w:fldChar w:fldCharType="begin"/>
            </w:r>
            <w:r>
              <w:rPr>
                <w:noProof/>
                <w:webHidden/>
              </w:rPr>
              <w:instrText xml:space="preserve"> PAGEREF _Toc207805939 \h </w:instrText>
            </w:r>
          </w:ins>
          <w:r>
            <w:rPr>
              <w:noProof/>
              <w:webHidden/>
            </w:rPr>
          </w:r>
          <w:r>
            <w:rPr>
              <w:noProof/>
              <w:webHidden/>
            </w:rPr>
            <w:fldChar w:fldCharType="separate"/>
          </w:r>
          <w:ins w:id="286" w:author="Yangyanmei" w:date="2025-09-03T15:30:00Z">
            <w:r>
              <w:rPr>
                <w:noProof/>
                <w:webHidden/>
              </w:rPr>
              <w:t>85</w:t>
            </w:r>
            <w:r>
              <w:rPr>
                <w:noProof/>
                <w:webHidden/>
              </w:rPr>
              <w:fldChar w:fldCharType="end"/>
            </w:r>
            <w:r w:rsidRPr="00F84BAC">
              <w:rPr>
                <w:rStyle w:val="Hyperlink"/>
                <w:noProof/>
              </w:rPr>
              <w:fldChar w:fldCharType="end"/>
            </w:r>
          </w:ins>
        </w:p>
        <w:p w14:paraId="342D52F5" w14:textId="07D5E0AA" w:rsidR="004803DD" w:rsidRDefault="004803DD">
          <w:pPr>
            <w:pStyle w:val="TOC3"/>
            <w:rPr>
              <w:ins w:id="287" w:author="Yangyanmei" w:date="2025-09-03T15:30:00Z"/>
              <w:rFonts w:asciiTheme="minorHAnsi" w:hAnsiTheme="minorHAnsi" w:cstheme="minorBidi"/>
              <w:noProof/>
              <w:kern w:val="2"/>
              <w:sz w:val="21"/>
              <w:szCs w:val="22"/>
              <w:lang w:val="en-US" w:eastAsia="zh-CN"/>
            </w:rPr>
          </w:pPr>
          <w:ins w:id="288"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"_Toc207805940"</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9.1.7</w:t>
            </w:r>
            <w:r>
              <w:rPr>
                <w:rFonts w:asciiTheme="minorHAnsi" w:hAnsiTheme="minorHAnsi" w:cstheme="minorBidi"/>
                <w:noProof/>
                <w:kern w:val="2"/>
                <w:sz w:val="21"/>
                <w:szCs w:val="22"/>
                <w:lang w:val="en-US" w:eastAsia="zh-CN"/>
              </w:rPr>
              <w:tab/>
            </w:r>
            <w:r w:rsidRPr="00F84BAC">
              <w:rPr>
                <w:rStyle w:val="Hyperlink"/>
                <w:noProof/>
                <w:lang w:eastAsia="zh-CN"/>
              </w:rPr>
              <w:t xml:space="preserve">Overall evaluation on </w:t>
            </w:r>
            <w:r w:rsidRPr="00F84BAC">
              <w:rPr>
                <w:rStyle w:val="Hyperlink"/>
                <w:noProof/>
              </w:rPr>
              <w:t>technical gap #7</w:t>
            </w:r>
            <w:r>
              <w:rPr>
                <w:noProof/>
                <w:webHidden/>
              </w:rPr>
              <w:tab/>
            </w:r>
            <w:r>
              <w:rPr>
                <w:noProof/>
                <w:webHidden/>
              </w:rPr>
              <w:fldChar w:fldCharType="begin"/>
            </w:r>
            <w:r>
              <w:rPr>
                <w:noProof/>
                <w:webHidden/>
              </w:rPr>
              <w:instrText xml:space="preserve"> PAGEREF _Toc207805940 \h </w:instrText>
            </w:r>
          </w:ins>
          <w:r>
            <w:rPr>
              <w:noProof/>
              <w:webHidden/>
            </w:rPr>
          </w:r>
          <w:r>
            <w:rPr>
              <w:noProof/>
              <w:webHidden/>
            </w:rPr>
            <w:fldChar w:fldCharType="separate"/>
          </w:r>
          <w:ins w:id="289" w:author="Yangyanmei" w:date="2025-09-03T15:30:00Z">
            <w:r>
              <w:rPr>
                <w:noProof/>
                <w:webHidden/>
              </w:rPr>
              <w:t>85</w:t>
            </w:r>
            <w:r>
              <w:rPr>
                <w:noProof/>
                <w:webHidden/>
              </w:rPr>
              <w:fldChar w:fldCharType="end"/>
            </w:r>
            <w:r w:rsidRPr="00F84BAC">
              <w:rPr>
                <w:rStyle w:val="Hyperlink"/>
                <w:noProof/>
              </w:rPr>
              <w:fldChar w:fldCharType="end"/>
            </w:r>
          </w:ins>
        </w:p>
        <w:p w14:paraId="49D45260" w14:textId="7390DA18" w:rsidR="004803DD" w:rsidRDefault="004803DD">
          <w:pPr>
            <w:pStyle w:val="TOC3"/>
            <w:rPr>
              <w:ins w:id="290" w:author="Yangyanmei" w:date="2025-09-03T15:30:00Z"/>
              <w:rFonts w:asciiTheme="minorHAnsi" w:hAnsiTheme="minorHAnsi" w:cstheme="minorBidi"/>
              <w:noProof/>
              <w:kern w:val="2"/>
              <w:sz w:val="21"/>
              <w:szCs w:val="22"/>
              <w:lang w:val="en-US" w:eastAsia="zh-CN"/>
            </w:rPr>
          </w:pPr>
          <w:ins w:id="291"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"_Toc207805941"</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9.1.8</w:t>
            </w:r>
            <w:r>
              <w:rPr>
                <w:rFonts w:asciiTheme="minorHAnsi" w:hAnsiTheme="minorHAnsi" w:cstheme="minorBidi"/>
                <w:noProof/>
                <w:kern w:val="2"/>
                <w:sz w:val="21"/>
                <w:szCs w:val="22"/>
                <w:lang w:val="en-US" w:eastAsia="zh-CN"/>
              </w:rPr>
              <w:tab/>
            </w:r>
            <w:r w:rsidRPr="00F84BAC">
              <w:rPr>
                <w:rStyle w:val="Hyperlink"/>
                <w:noProof/>
                <w:lang w:eastAsia="zh-CN"/>
              </w:rPr>
              <w:t xml:space="preserve">Overall evaluation on </w:t>
            </w:r>
            <w:r w:rsidRPr="00F84BAC">
              <w:rPr>
                <w:rStyle w:val="Hyperlink"/>
                <w:noProof/>
              </w:rPr>
              <w:t>technical gap #8</w:t>
            </w:r>
            <w:r>
              <w:rPr>
                <w:noProof/>
                <w:webHidden/>
              </w:rPr>
              <w:tab/>
            </w:r>
            <w:r>
              <w:rPr>
                <w:noProof/>
                <w:webHidden/>
              </w:rPr>
              <w:fldChar w:fldCharType="begin"/>
            </w:r>
            <w:r>
              <w:rPr>
                <w:noProof/>
                <w:webHidden/>
              </w:rPr>
              <w:instrText xml:space="preserve"> PAGEREF _Toc207805941 \h </w:instrText>
            </w:r>
          </w:ins>
          <w:r>
            <w:rPr>
              <w:noProof/>
              <w:webHidden/>
            </w:rPr>
          </w:r>
          <w:r>
            <w:rPr>
              <w:noProof/>
              <w:webHidden/>
            </w:rPr>
            <w:fldChar w:fldCharType="separate"/>
          </w:r>
          <w:ins w:id="292" w:author="Yangyanmei" w:date="2025-09-03T15:30:00Z">
            <w:r>
              <w:rPr>
                <w:noProof/>
                <w:webHidden/>
              </w:rPr>
              <w:t>85</w:t>
            </w:r>
            <w:r>
              <w:rPr>
                <w:noProof/>
                <w:webHidden/>
              </w:rPr>
              <w:fldChar w:fldCharType="end"/>
            </w:r>
            <w:r w:rsidRPr="00F84BAC">
              <w:rPr>
                <w:rStyle w:val="Hyperlink"/>
                <w:noProof/>
              </w:rPr>
              <w:fldChar w:fldCharType="end"/>
            </w:r>
          </w:ins>
        </w:p>
        <w:p w14:paraId="716910C0" w14:textId="10CE68E4" w:rsidR="004803DD" w:rsidRDefault="004803DD">
          <w:pPr>
            <w:pStyle w:val="TOC2"/>
            <w:rPr>
              <w:ins w:id="293" w:author="Yangyanmei" w:date="2025-09-03T15:30:00Z"/>
              <w:rFonts w:asciiTheme="minorHAnsi" w:hAnsiTheme="minorHAnsi" w:cstheme="minorBidi"/>
              <w:noProof/>
              <w:kern w:val="2"/>
              <w:sz w:val="21"/>
              <w:szCs w:val="22"/>
              <w:lang w:val="en-US" w:eastAsia="zh-CN"/>
            </w:rPr>
          </w:pPr>
          <w:ins w:id="294"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"_Toc207805942"</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IN"/>
              </w:rPr>
              <w:t>9.2</w:t>
            </w:r>
            <w:r>
              <w:rPr>
                <w:rFonts w:asciiTheme="minorHAnsi" w:hAnsiTheme="minorHAnsi" w:cstheme="minorBidi"/>
                <w:noProof/>
                <w:kern w:val="2"/>
                <w:sz w:val="21"/>
                <w:szCs w:val="22"/>
                <w:lang w:val="en-US" w:eastAsia="zh-CN"/>
              </w:rPr>
              <w:tab/>
            </w:r>
            <w:r w:rsidRPr="00F84BAC">
              <w:rPr>
                <w:rStyle w:val="Hyperlink"/>
                <w:noProof/>
                <w:lang w:val="en-IN"/>
              </w:rPr>
              <w:t>Gap evaluation for adoption gaps</w:t>
            </w:r>
            <w:r>
              <w:rPr>
                <w:noProof/>
                <w:webHidden/>
              </w:rPr>
              <w:tab/>
            </w:r>
            <w:r>
              <w:rPr>
                <w:noProof/>
                <w:webHidden/>
              </w:rPr>
              <w:fldChar w:fldCharType="begin"/>
            </w:r>
            <w:r>
              <w:rPr>
                <w:noProof/>
                <w:webHidden/>
              </w:rPr>
              <w:instrText xml:space="preserve"> PAGEREF _Toc207805942 \h </w:instrText>
            </w:r>
          </w:ins>
          <w:r>
            <w:rPr>
              <w:noProof/>
              <w:webHidden/>
            </w:rPr>
          </w:r>
          <w:r>
            <w:rPr>
              <w:noProof/>
              <w:webHidden/>
            </w:rPr>
            <w:fldChar w:fldCharType="separate"/>
          </w:r>
          <w:ins w:id="295" w:author="Yangyanmei" w:date="2025-09-03T15:30:00Z">
            <w:r>
              <w:rPr>
                <w:noProof/>
                <w:webHidden/>
              </w:rPr>
              <w:t>86</w:t>
            </w:r>
            <w:r>
              <w:rPr>
                <w:noProof/>
                <w:webHidden/>
              </w:rPr>
              <w:fldChar w:fldCharType="end"/>
            </w:r>
            <w:r w:rsidRPr="00F84BAC">
              <w:rPr>
                <w:rStyle w:val="Hyperlink"/>
                <w:noProof/>
              </w:rPr>
              <w:fldChar w:fldCharType="end"/>
            </w:r>
          </w:ins>
        </w:p>
        <w:p w14:paraId="66B49AD2" w14:textId="3CAEA300" w:rsidR="004803DD" w:rsidRDefault="004803DD">
          <w:pPr>
            <w:pStyle w:val="TOC3"/>
            <w:rPr>
              <w:ins w:id="296" w:author="Yangyanmei" w:date="2025-09-03T15:30:00Z"/>
              <w:rFonts w:asciiTheme="minorHAnsi" w:hAnsiTheme="minorHAnsi" w:cstheme="minorBidi"/>
              <w:noProof/>
              <w:kern w:val="2"/>
              <w:sz w:val="21"/>
              <w:szCs w:val="22"/>
              <w:lang w:val="en-US" w:eastAsia="zh-CN"/>
            </w:rPr>
          </w:pPr>
          <w:ins w:id="297"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"_Toc207805943"</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US" w:eastAsia="zh-CN"/>
              </w:rPr>
              <w:t>9.2.1</w:t>
            </w:r>
            <w:r>
              <w:rPr>
                <w:rFonts w:asciiTheme="minorHAnsi" w:hAnsiTheme="minorHAnsi" w:cstheme="minorBidi"/>
                <w:noProof/>
                <w:kern w:val="2"/>
                <w:sz w:val="21"/>
                <w:szCs w:val="22"/>
                <w:lang w:val="en-US" w:eastAsia="zh-CN"/>
              </w:rPr>
              <w:tab/>
            </w:r>
            <w:r w:rsidRPr="00F84BAC">
              <w:rPr>
                <w:rStyle w:val="Hyperlink"/>
                <w:noProof/>
                <w:lang w:val="en-US" w:eastAsia="zh-CN"/>
              </w:rPr>
              <w:t>Overall evaluation on adoption gap#1</w:t>
            </w:r>
            <w:r>
              <w:rPr>
                <w:noProof/>
                <w:webHidden/>
              </w:rPr>
              <w:tab/>
            </w:r>
            <w:r>
              <w:rPr>
                <w:noProof/>
                <w:webHidden/>
              </w:rPr>
              <w:fldChar w:fldCharType="begin"/>
            </w:r>
            <w:r>
              <w:rPr>
                <w:noProof/>
                <w:webHidden/>
              </w:rPr>
              <w:instrText xml:space="preserve"> PAGEREF _Toc207805943 \h </w:instrText>
            </w:r>
          </w:ins>
          <w:r>
            <w:rPr>
              <w:noProof/>
              <w:webHidden/>
            </w:rPr>
          </w:r>
          <w:r>
            <w:rPr>
              <w:noProof/>
              <w:webHidden/>
            </w:rPr>
            <w:fldChar w:fldCharType="separate"/>
          </w:r>
          <w:ins w:id="298" w:author="Yangyanmei" w:date="2025-09-03T15:30:00Z">
            <w:r>
              <w:rPr>
                <w:noProof/>
                <w:webHidden/>
              </w:rPr>
              <w:t>86</w:t>
            </w:r>
            <w:r>
              <w:rPr>
                <w:noProof/>
                <w:webHidden/>
              </w:rPr>
              <w:fldChar w:fldCharType="end"/>
            </w:r>
            <w:r w:rsidRPr="00F84BAC">
              <w:rPr>
                <w:rStyle w:val="Hyperlink"/>
                <w:noProof/>
              </w:rPr>
              <w:fldChar w:fldCharType="end"/>
            </w:r>
          </w:ins>
        </w:p>
        <w:p w14:paraId="39A45AE8" w14:textId="320DDF41" w:rsidR="004803DD" w:rsidRDefault="004803DD">
          <w:pPr>
            <w:pStyle w:val="TOC3"/>
            <w:rPr>
              <w:ins w:id="299" w:author="Yangyanmei" w:date="2025-09-03T15:30:00Z"/>
              <w:rFonts w:asciiTheme="minorHAnsi" w:hAnsiTheme="minorHAnsi" w:cstheme="minorBidi"/>
              <w:noProof/>
              <w:kern w:val="2"/>
              <w:sz w:val="21"/>
              <w:szCs w:val="22"/>
              <w:lang w:val="en-US" w:eastAsia="zh-CN"/>
            </w:rPr>
          </w:pPr>
          <w:ins w:id="300"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"_Toc207805944"</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US" w:eastAsia="zh-CN"/>
              </w:rPr>
              <w:t>9.2.2</w:t>
            </w:r>
            <w:r>
              <w:rPr>
                <w:rFonts w:asciiTheme="minorHAnsi" w:hAnsiTheme="minorHAnsi" w:cstheme="minorBidi"/>
                <w:noProof/>
                <w:kern w:val="2"/>
                <w:sz w:val="21"/>
                <w:szCs w:val="22"/>
                <w:lang w:val="en-US" w:eastAsia="zh-CN"/>
              </w:rPr>
              <w:tab/>
            </w:r>
            <w:r w:rsidRPr="00F84BAC">
              <w:rPr>
                <w:rStyle w:val="Hyperlink"/>
                <w:noProof/>
                <w:lang w:val="en-US" w:eastAsia="zh-CN"/>
              </w:rPr>
              <w:t>Overall evaluation on adoption gap#2</w:t>
            </w:r>
            <w:r>
              <w:rPr>
                <w:noProof/>
                <w:webHidden/>
              </w:rPr>
              <w:tab/>
            </w:r>
            <w:r>
              <w:rPr>
                <w:noProof/>
                <w:webHidden/>
              </w:rPr>
              <w:fldChar w:fldCharType="begin"/>
            </w:r>
            <w:r>
              <w:rPr>
                <w:noProof/>
                <w:webHidden/>
              </w:rPr>
              <w:instrText xml:space="preserve"> PAGEREF _Toc207805944 \h </w:instrText>
            </w:r>
          </w:ins>
          <w:r>
            <w:rPr>
              <w:noProof/>
              <w:webHidden/>
            </w:rPr>
          </w:r>
          <w:r>
            <w:rPr>
              <w:noProof/>
              <w:webHidden/>
            </w:rPr>
            <w:fldChar w:fldCharType="separate"/>
          </w:r>
          <w:ins w:id="301" w:author="Yangyanmei" w:date="2025-09-03T15:30:00Z">
            <w:r>
              <w:rPr>
                <w:noProof/>
                <w:webHidden/>
              </w:rPr>
              <w:t>86</w:t>
            </w:r>
            <w:r>
              <w:rPr>
                <w:noProof/>
                <w:webHidden/>
              </w:rPr>
              <w:fldChar w:fldCharType="end"/>
            </w:r>
            <w:r w:rsidRPr="00F84BAC">
              <w:rPr>
                <w:rStyle w:val="Hyperlink"/>
                <w:noProof/>
              </w:rPr>
              <w:fldChar w:fldCharType="end"/>
            </w:r>
          </w:ins>
        </w:p>
        <w:p w14:paraId="71405058" w14:textId="2A6702F4" w:rsidR="004803DD" w:rsidRDefault="004803DD">
          <w:pPr>
            <w:pStyle w:val="TOC3"/>
            <w:rPr>
              <w:ins w:id="302" w:author="Yangyanmei" w:date="2025-09-03T15:30:00Z"/>
              <w:rFonts w:asciiTheme="minorHAnsi" w:hAnsiTheme="minorHAnsi" w:cstheme="minorBidi"/>
              <w:noProof/>
              <w:kern w:val="2"/>
              <w:sz w:val="21"/>
              <w:szCs w:val="22"/>
              <w:lang w:val="en-US" w:eastAsia="zh-CN"/>
            </w:rPr>
          </w:pPr>
          <w:ins w:id="303"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"_Toc207805945"</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US" w:eastAsia="zh-CN"/>
              </w:rPr>
              <w:t>9.2.3</w:t>
            </w:r>
            <w:r>
              <w:rPr>
                <w:rFonts w:asciiTheme="minorHAnsi" w:hAnsiTheme="minorHAnsi" w:cstheme="minorBidi"/>
                <w:noProof/>
                <w:kern w:val="2"/>
                <w:sz w:val="21"/>
                <w:szCs w:val="22"/>
                <w:lang w:val="en-US" w:eastAsia="zh-CN"/>
              </w:rPr>
              <w:tab/>
            </w:r>
            <w:r w:rsidRPr="00F84BAC">
              <w:rPr>
                <w:rStyle w:val="Hyperlink"/>
                <w:noProof/>
                <w:lang w:val="en-US" w:eastAsia="zh-CN"/>
              </w:rPr>
              <w:t>Overall evaluation on adoption gap#3</w:t>
            </w:r>
            <w:r>
              <w:rPr>
                <w:noProof/>
                <w:webHidden/>
              </w:rPr>
              <w:tab/>
            </w:r>
            <w:r>
              <w:rPr>
                <w:noProof/>
                <w:webHidden/>
              </w:rPr>
              <w:fldChar w:fldCharType="begin"/>
            </w:r>
            <w:r>
              <w:rPr>
                <w:noProof/>
                <w:webHidden/>
              </w:rPr>
              <w:instrText xml:space="preserve"> PAGEREF _Toc207805945 \h </w:instrText>
            </w:r>
          </w:ins>
          <w:r>
            <w:rPr>
              <w:noProof/>
              <w:webHidden/>
            </w:rPr>
          </w:r>
          <w:r>
            <w:rPr>
              <w:noProof/>
              <w:webHidden/>
            </w:rPr>
            <w:fldChar w:fldCharType="separate"/>
          </w:r>
          <w:ins w:id="304" w:author="Yangyanmei" w:date="2025-09-03T15:30:00Z">
            <w:r>
              <w:rPr>
                <w:noProof/>
                <w:webHidden/>
              </w:rPr>
              <w:t>86</w:t>
            </w:r>
            <w:r>
              <w:rPr>
                <w:noProof/>
                <w:webHidden/>
              </w:rPr>
              <w:fldChar w:fldCharType="end"/>
            </w:r>
            <w:r w:rsidRPr="00F84BAC">
              <w:rPr>
                <w:rStyle w:val="Hyperlink"/>
                <w:noProof/>
              </w:rPr>
              <w:fldChar w:fldCharType="end"/>
            </w:r>
          </w:ins>
        </w:p>
        <w:p w14:paraId="4B57268C" w14:textId="5F1F86EA" w:rsidR="004803DD" w:rsidRDefault="004803DD">
          <w:pPr>
            <w:pStyle w:val="TOC3"/>
            <w:rPr>
              <w:ins w:id="305" w:author="Yangyanmei" w:date="2025-09-03T15:30:00Z"/>
              <w:rFonts w:asciiTheme="minorHAnsi" w:hAnsiTheme="minorHAnsi" w:cstheme="minorBidi"/>
              <w:noProof/>
              <w:kern w:val="2"/>
              <w:sz w:val="21"/>
              <w:szCs w:val="22"/>
              <w:lang w:val="en-US" w:eastAsia="zh-CN"/>
            </w:rPr>
          </w:pPr>
          <w:ins w:id="306"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"_Toc207805946"</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US" w:eastAsia="zh-CN"/>
              </w:rPr>
              <w:t>9.2.5</w:t>
            </w:r>
            <w:r>
              <w:rPr>
                <w:rFonts w:asciiTheme="minorHAnsi" w:hAnsiTheme="minorHAnsi" w:cstheme="minorBidi"/>
                <w:noProof/>
                <w:kern w:val="2"/>
                <w:sz w:val="21"/>
                <w:szCs w:val="22"/>
                <w:lang w:val="en-US" w:eastAsia="zh-CN"/>
              </w:rPr>
              <w:tab/>
            </w:r>
            <w:r w:rsidRPr="00F84BAC">
              <w:rPr>
                <w:rStyle w:val="Hyperlink"/>
                <w:noProof/>
                <w:lang w:val="en-US" w:eastAsia="zh-CN"/>
              </w:rPr>
              <w:t>Overall evaluation on adoption gap#5</w:t>
            </w:r>
            <w:r>
              <w:rPr>
                <w:noProof/>
                <w:webHidden/>
              </w:rPr>
              <w:tab/>
            </w:r>
            <w:r>
              <w:rPr>
                <w:noProof/>
                <w:webHidden/>
              </w:rPr>
              <w:fldChar w:fldCharType="begin"/>
            </w:r>
            <w:r>
              <w:rPr>
                <w:noProof/>
                <w:webHidden/>
              </w:rPr>
              <w:instrText xml:space="preserve"> PAGEREF _Toc207805946 \h </w:instrText>
            </w:r>
          </w:ins>
          <w:r>
            <w:rPr>
              <w:noProof/>
              <w:webHidden/>
            </w:rPr>
          </w:r>
          <w:r>
            <w:rPr>
              <w:noProof/>
              <w:webHidden/>
            </w:rPr>
            <w:fldChar w:fldCharType="separate"/>
          </w:r>
          <w:ins w:id="307" w:author="Yangyanmei" w:date="2025-09-03T15:30:00Z">
            <w:r>
              <w:rPr>
                <w:noProof/>
                <w:webHidden/>
              </w:rPr>
              <w:t>86</w:t>
            </w:r>
            <w:r>
              <w:rPr>
                <w:noProof/>
                <w:webHidden/>
              </w:rPr>
              <w:fldChar w:fldCharType="end"/>
            </w:r>
            <w:r w:rsidRPr="00F84BAC">
              <w:rPr>
                <w:rStyle w:val="Hyperlink"/>
                <w:noProof/>
              </w:rPr>
              <w:fldChar w:fldCharType="end"/>
            </w:r>
          </w:ins>
        </w:p>
        <w:p w14:paraId="696E95F5" w14:textId="5D43F172" w:rsidR="004803DD" w:rsidRDefault="004803DD">
          <w:pPr>
            <w:pStyle w:val="TOC3"/>
            <w:rPr>
              <w:ins w:id="308" w:author="Yangyanmei" w:date="2025-09-03T15:30:00Z"/>
              <w:rFonts w:asciiTheme="minorHAnsi" w:hAnsiTheme="minorHAnsi" w:cstheme="minorBidi"/>
              <w:noProof/>
              <w:kern w:val="2"/>
              <w:sz w:val="21"/>
              <w:szCs w:val="22"/>
              <w:lang w:val="en-US" w:eastAsia="zh-CN"/>
            </w:rPr>
          </w:pPr>
          <w:ins w:id="309"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"_Toc207805947"</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val="en-US" w:eastAsia="zh-CN"/>
              </w:rPr>
              <w:t>9.2.6</w:t>
            </w:r>
            <w:r>
              <w:rPr>
                <w:rFonts w:asciiTheme="minorHAnsi" w:hAnsiTheme="minorHAnsi" w:cstheme="minorBidi"/>
                <w:noProof/>
                <w:kern w:val="2"/>
                <w:sz w:val="21"/>
                <w:szCs w:val="22"/>
                <w:lang w:val="en-US" w:eastAsia="zh-CN"/>
              </w:rPr>
              <w:tab/>
            </w:r>
            <w:r w:rsidRPr="00F84BAC">
              <w:rPr>
                <w:rStyle w:val="Hyperlink"/>
                <w:noProof/>
                <w:lang w:val="en-US" w:eastAsia="zh-CN"/>
              </w:rPr>
              <w:t>Overall evaluation on adoption gap#6</w:t>
            </w:r>
            <w:r>
              <w:rPr>
                <w:noProof/>
                <w:webHidden/>
              </w:rPr>
              <w:tab/>
            </w:r>
            <w:r>
              <w:rPr>
                <w:noProof/>
                <w:webHidden/>
              </w:rPr>
              <w:fldChar w:fldCharType="begin"/>
            </w:r>
            <w:r>
              <w:rPr>
                <w:noProof/>
                <w:webHidden/>
              </w:rPr>
              <w:instrText xml:space="preserve"> PAGEREF _Toc207805947 \h </w:instrText>
            </w:r>
          </w:ins>
          <w:r>
            <w:rPr>
              <w:noProof/>
              <w:webHidden/>
            </w:rPr>
          </w:r>
          <w:r>
            <w:rPr>
              <w:noProof/>
              <w:webHidden/>
            </w:rPr>
            <w:fldChar w:fldCharType="separate"/>
          </w:r>
          <w:ins w:id="310" w:author="Yangyanmei" w:date="2025-09-03T15:30:00Z">
            <w:r>
              <w:rPr>
                <w:noProof/>
                <w:webHidden/>
              </w:rPr>
              <w:t>86</w:t>
            </w:r>
            <w:r>
              <w:rPr>
                <w:noProof/>
                <w:webHidden/>
              </w:rPr>
              <w:fldChar w:fldCharType="end"/>
            </w:r>
            <w:r w:rsidRPr="00F84BAC">
              <w:rPr>
                <w:rStyle w:val="Hyperlink"/>
                <w:noProof/>
              </w:rPr>
              <w:fldChar w:fldCharType="end"/>
            </w:r>
          </w:ins>
        </w:p>
        <w:p w14:paraId="527BD4AF" w14:textId="5B99AAED" w:rsidR="004803DD" w:rsidRDefault="004803DD">
          <w:pPr>
            <w:pStyle w:val="TOC3"/>
            <w:rPr>
              <w:ins w:id="311" w:author="Yangyanmei" w:date="2025-09-03T15:30:00Z"/>
              <w:rFonts w:asciiTheme="minorHAnsi" w:hAnsiTheme="minorHAnsi" w:cstheme="minorBidi"/>
              <w:noProof/>
              <w:kern w:val="2"/>
              <w:sz w:val="21"/>
              <w:szCs w:val="22"/>
              <w:lang w:val="en-US" w:eastAsia="zh-CN"/>
            </w:rPr>
          </w:pPr>
          <w:ins w:id="312"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"_Toc207805948"</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9.2.7</w:t>
            </w:r>
            <w:r>
              <w:rPr>
                <w:rFonts w:asciiTheme="minorHAnsi" w:hAnsiTheme="minorHAnsi" w:cstheme="minorBidi"/>
                <w:noProof/>
                <w:kern w:val="2"/>
                <w:sz w:val="21"/>
                <w:szCs w:val="22"/>
                <w:lang w:val="en-US" w:eastAsia="zh-CN"/>
              </w:rPr>
              <w:tab/>
            </w:r>
            <w:r w:rsidRPr="00F84BAC">
              <w:rPr>
                <w:rStyle w:val="Hyperlink"/>
                <w:noProof/>
                <w:lang w:eastAsia="zh-CN"/>
              </w:rPr>
              <w:t>Overall evaluation on adoption gap#7</w:t>
            </w:r>
            <w:r>
              <w:rPr>
                <w:noProof/>
                <w:webHidden/>
              </w:rPr>
              <w:tab/>
            </w:r>
            <w:r>
              <w:rPr>
                <w:noProof/>
                <w:webHidden/>
              </w:rPr>
              <w:fldChar w:fldCharType="begin"/>
            </w:r>
            <w:r>
              <w:rPr>
                <w:noProof/>
                <w:webHidden/>
              </w:rPr>
              <w:instrText xml:space="preserve"> PAGEREF _Toc207805948 \h </w:instrText>
            </w:r>
          </w:ins>
          <w:r>
            <w:rPr>
              <w:noProof/>
              <w:webHidden/>
            </w:rPr>
          </w:r>
          <w:r>
            <w:rPr>
              <w:noProof/>
              <w:webHidden/>
            </w:rPr>
            <w:fldChar w:fldCharType="separate"/>
          </w:r>
          <w:ins w:id="313" w:author="Yangyanmei" w:date="2025-09-03T15:30:00Z">
            <w:r>
              <w:rPr>
                <w:noProof/>
                <w:webHidden/>
              </w:rPr>
              <w:t>86</w:t>
            </w:r>
            <w:r>
              <w:rPr>
                <w:noProof/>
                <w:webHidden/>
              </w:rPr>
              <w:fldChar w:fldCharType="end"/>
            </w:r>
            <w:r w:rsidRPr="00F84BAC">
              <w:rPr>
                <w:rStyle w:val="Hyperlink"/>
                <w:noProof/>
              </w:rPr>
              <w:fldChar w:fldCharType="end"/>
            </w:r>
          </w:ins>
        </w:p>
        <w:p w14:paraId="739B2100" w14:textId="25A93BE8" w:rsidR="004803DD" w:rsidRDefault="004803DD">
          <w:pPr>
            <w:pStyle w:val="TOC1"/>
            <w:rPr>
              <w:ins w:id="314" w:author="Yangyanmei" w:date="2025-09-03T15:30:00Z"/>
              <w:rFonts w:asciiTheme="minorHAnsi" w:hAnsiTheme="minorHAnsi" w:cstheme="minorBidi"/>
              <w:noProof/>
              <w:kern w:val="2"/>
              <w:sz w:val="21"/>
              <w:szCs w:val="22"/>
              <w:lang w:val="en-US" w:eastAsia="zh-CN"/>
            </w:rPr>
          </w:pPr>
          <w:ins w:id="315"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"_Toc207805949"</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rPr>
              <w:t>10</w:t>
            </w:r>
            <w:r>
              <w:rPr>
                <w:rFonts w:asciiTheme="minorHAnsi" w:hAnsiTheme="minorHAnsi" w:cstheme="minorBidi"/>
                <w:noProof/>
                <w:kern w:val="2"/>
                <w:sz w:val="21"/>
                <w:szCs w:val="22"/>
                <w:lang w:val="en-US" w:eastAsia="zh-CN"/>
              </w:rPr>
              <w:tab/>
            </w:r>
            <w:r w:rsidRPr="00F84BAC">
              <w:rPr>
                <w:rStyle w:val="Hyperlink"/>
                <w:noProof/>
              </w:rPr>
              <w:t>Conclusions</w:t>
            </w:r>
            <w:r>
              <w:rPr>
                <w:noProof/>
                <w:webHidden/>
              </w:rPr>
              <w:tab/>
            </w:r>
            <w:r>
              <w:rPr>
                <w:noProof/>
                <w:webHidden/>
              </w:rPr>
              <w:fldChar w:fldCharType="begin"/>
            </w:r>
            <w:r>
              <w:rPr>
                <w:noProof/>
                <w:webHidden/>
              </w:rPr>
              <w:instrText xml:space="preserve"> PAGEREF _Toc207805949 \h </w:instrText>
            </w:r>
          </w:ins>
          <w:r>
            <w:rPr>
              <w:noProof/>
              <w:webHidden/>
            </w:rPr>
          </w:r>
          <w:r>
            <w:rPr>
              <w:noProof/>
              <w:webHidden/>
            </w:rPr>
            <w:fldChar w:fldCharType="separate"/>
          </w:r>
          <w:ins w:id="316" w:author="Yangyanmei" w:date="2025-09-03T15:30:00Z">
            <w:r>
              <w:rPr>
                <w:noProof/>
                <w:webHidden/>
              </w:rPr>
              <w:t>87</w:t>
            </w:r>
            <w:r>
              <w:rPr>
                <w:noProof/>
                <w:webHidden/>
              </w:rPr>
              <w:fldChar w:fldCharType="end"/>
            </w:r>
            <w:r w:rsidRPr="00F84BAC">
              <w:rPr>
                <w:rStyle w:val="Hyperlink"/>
                <w:noProof/>
              </w:rPr>
              <w:fldChar w:fldCharType="end"/>
            </w:r>
          </w:ins>
        </w:p>
        <w:p w14:paraId="214DFEA1" w14:textId="4F7D75C8" w:rsidR="004803DD" w:rsidRDefault="004803DD">
          <w:pPr>
            <w:pStyle w:val="TOC2"/>
            <w:rPr>
              <w:ins w:id="317" w:author="Yangyanmei" w:date="2025-09-03T15:30:00Z"/>
              <w:rFonts w:asciiTheme="minorHAnsi" w:hAnsiTheme="minorHAnsi" w:cstheme="minorBidi"/>
              <w:noProof/>
              <w:kern w:val="2"/>
              <w:sz w:val="21"/>
              <w:szCs w:val="22"/>
              <w:lang w:val="en-US" w:eastAsia="zh-CN"/>
            </w:rPr>
          </w:pPr>
          <w:ins w:id="318"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"_Toc207805950"</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10.1</w:t>
            </w:r>
            <w:r>
              <w:rPr>
                <w:rFonts w:asciiTheme="minorHAnsi" w:hAnsiTheme="minorHAnsi" w:cstheme="minorBidi"/>
                <w:noProof/>
                <w:kern w:val="2"/>
                <w:sz w:val="21"/>
                <w:szCs w:val="22"/>
                <w:lang w:val="en-US" w:eastAsia="zh-CN"/>
              </w:rPr>
              <w:tab/>
            </w:r>
            <w:r w:rsidRPr="00F84BAC">
              <w:rPr>
                <w:rStyle w:val="Hyperlink"/>
                <w:noProof/>
                <w:lang w:eastAsia="zh-CN"/>
              </w:rPr>
              <w:t>General conclusions</w:t>
            </w:r>
            <w:r>
              <w:rPr>
                <w:noProof/>
                <w:webHidden/>
              </w:rPr>
              <w:tab/>
            </w:r>
            <w:r>
              <w:rPr>
                <w:noProof/>
                <w:webHidden/>
              </w:rPr>
              <w:fldChar w:fldCharType="begin"/>
            </w:r>
            <w:r>
              <w:rPr>
                <w:noProof/>
                <w:webHidden/>
              </w:rPr>
              <w:instrText xml:space="preserve"> PAGEREF _Toc207805950 \h </w:instrText>
            </w:r>
          </w:ins>
          <w:r>
            <w:rPr>
              <w:noProof/>
              <w:webHidden/>
            </w:rPr>
          </w:r>
          <w:r>
            <w:rPr>
              <w:noProof/>
              <w:webHidden/>
            </w:rPr>
            <w:fldChar w:fldCharType="separate"/>
          </w:r>
          <w:ins w:id="319" w:author="Yangyanmei" w:date="2025-09-03T15:30:00Z">
            <w:r>
              <w:rPr>
                <w:noProof/>
                <w:webHidden/>
              </w:rPr>
              <w:t>87</w:t>
            </w:r>
            <w:r>
              <w:rPr>
                <w:noProof/>
                <w:webHidden/>
              </w:rPr>
              <w:fldChar w:fldCharType="end"/>
            </w:r>
            <w:r w:rsidRPr="00F84BAC">
              <w:rPr>
                <w:rStyle w:val="Hyperlink"/>
                <w:noProof/>
              </w:rPr>
              <w:fldChar w:fldCharType="end"/>
            </w:r>
          </w:ins>
        </w:p>
        <w:p w14:paraId="482E2341" w14:textId="20C92D14" w:rsidR="004803DD" w:rsidRDefault="004803DD">
          <w:pPr>
            <w:pStyle w:val="TOC2"/>
            <w:rPr>
              <w:ins w:id="320" w:author="Yangyanmei" w:date="2025-09-03T15:30:00Z"/>
              <w:rFonts w:asciiTheme="minorHAnsi" w:hAnsiTheme="minorHAnsi" w:cstheme="minorBidi"/>
              <w:noProof/>
              <w:kern w:val="2"/>
              <w:sz w:val="21"/>
              <w:szCs w:val="22"/>
              <w:lang w:val="en-US" w:eastAsia="zh-CN"/>
            </w:rPr>
          </w:pPr>
          <w:ins w:id="321"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"_Toc207805951"</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10.2</w:t>
            </w:r>
            <w:r>
              <w:rPr>
                <w:rFonts w:asciiTheme="minorHAnsi" w:hAnsiTheme="minorHAnsi" w:cstheme="minorBidi"/>
                <w:noProof/>
                <w:kern w:val="2"/>
                <w:sz w:val="21"/>
                <w:szCs w:val="22"/>
                <w:lang w:val="en-US" w:eastAsia="zh-CN"/>
              </w:rPr>
              <w:tab/>
            </w:r>
            <w:r w:rsidRPr="00F84BAC">
              <w:rPr>
                <w:rStyle w:val="Hyperlink"/>
                <w:noProof/>
                <w:lang w:eastAsia="zh-CN"/>
              </w:rPr>
              <w:t xml:space="preserve">Conclusions of </w:t>
            </w:r>
            <w:r w:rsidRPr="00F84BAC">
              <w:rPr>
                <w:rStyle w:val="Hyperlink"/>
                <w:noProof/>
              </w:rPr>
              <w:t>SEAL services technical gap</w:t>
            </w:r>
            <w:r w:rsidRPr="00F84BAC">
              <w:rPr>
                <w:rStyle w:val="Hyperlink"/>
                <w:noProof/>
                <w:lang w:eastAsia="zh-CN"/>
              </w:rPr>
              <w:t xml:space="preserve"> #x</w:t>
            </w:r>
            <w:r>
              <w:rPr>
                <w:noProof/>
                <w:webHidden/>
              </w:rPr>
              <w:tab/>
            </w:r>
            <w:r>
              <w:rPr>
                <w:noProof/>
                <w:webHidden/>
              </w:rPr>
              <w:fldChar w:fldCharType="begin"/>
            </w:r>
            <w:r>
              <w:rPr>
                <w:noProof/>
                <w:webHidden/>
              </w:rPr>
              <w:instrText xml:space="preserve"> PAGEREF _Toc207805951 \h </w:instrText>
            </w:r>
          </w:ins>
          <w:r>
            <w:rPr>
              <w:noProof/>
              <w:webHidden/>
            </w:rPr>
          </w:r>
          <w:r>
            <w:rPr>
              <w:noProof/>
              <w:webHidden/>
            </w:rPr>
            <w:fldChar w:fldCharType="separate"/>
          </w:r>
          <w:ins w:id="322" w:author="Yangyanmei" w:date="2025-09-03T15:30:00Z">
            <w:r>
              <w:rPr>
                <w:noProof/>
                <w:webHidden/>
              </w:rPr>
              <w:t>87</w:t>
            </w:r>
            <w:r>
              <w:rPr>
                <w:noProof/>
                <w:webHidden/>
              </w:rPr>
              <w:fldChar w:fldCharType="end"/>
            </w:r>
            <w:r w:rsidRPr="00F84BAC">
              <w:rPr>
                <w:rStyle w:val="Hyperlink"/>
                <w:noProof/>
              </w:rPr>
              <w:fldChar w:fldCharType="end"/>
            </w:r>
          </w:ins>
        </w:p>
        <w:p w14:paraId="2D0B5A5E" w14:textId="0D392FAB" w:rsidR="004803DD" w:rsidRDefault="004803DD">
          <w:pPr>
            <w:pStyle w:val="TOC2"/>
            <w:rPr>
              <w:ins w:id="323" w:author="Yangyanmei" w:date="2025-09-03T15:30:00Z"/>
              <w:rFonts w:asciiTheme="minorHAnsi" w:hAnsiTheme="minorHAnsi" w:cstheme="minorBidi"/>
              <w:noProof/>
              <w:kern w:val="2"/>
              <w:sz w:val="21"/>
              <w:szCs w:val="22"/>
              <w:lang w:val="en-US" w:eastAsia="zh-CN"/>
            </w:rPr>
          </w:pPr>
          <w:ins w:id="324" w:author="Yangyanmei" w:date="2025-09-03T15:30:00Z">
            <w:r w:rsidRPr="00F84BAC">
              <w:rPr>
                <w:rStyle w:val="Hyperlink"/>
                <w:noProof/>
              </w:rPr>
              <w:fldChar w:fldCharType="begin"/>
            </w:r>
            <w:r w:rsidRPr="00F84BAC">
              <w:rPr>
                <w:rStyle w:val="Hyperlink"/>
                <w:noProof/>
              </w:rPr>
              <w:instrText xml:space="preserve"> </w:instrText>
            </w:r>
            <w:r>
              <w:rPr>
                <w:noProof/>
              </w:rPr>
              <w:instrText>HYPERLINK \l "_Toc207805952"</w:instrText>
            </w:r>
            <w:r w:rsidRPr="00F84BAC">
              <w:rPr>
                <w:rStyle w:val="Hyperlink"/>
                <w:noProof/>
              </w:rPr>
              <w:instrText xml:space="preserve"> </w:instrText>
            </w:r>
            <w:r w:rsidRPr="00F84BAC">
              <w:rPr>
                <w:rStyle w:val="Hyperlink"/>
                <w:noProof/>
              </w:rPr>
            </w:r>
            <w:r w:rsidRPr="00F84BAC">
              <w:rPr>
                <w:rStyle w:val="Hyperlink"/>
                <w:noProof/>
              </w:rPr>
              <w:fldChar w:fldCharType="separate"/>
            </w:r>
            <w:r w:rsidRPr="00F84BAC">
              <w:rPr>
                <w:rStyle w:val="Hyperlink"/>
                <w:noProof/>
                <w:lang w:eastAsia="zh-CN"/>
              </w:rPr>
              <w:t>10.3</w:t>
            </w:r>
            <w:r>
              <w:rPr>
                <w:rFonts w:asciiTheme="minorHAnsi" w:hAnsiTheme="minorHAnsi" w:cstheme="minorBidi"/>
                <w:noProof/>
                <w:kern w:val="2"/>
                <w:sz w:val="21"/>
                <w:szCs w:val="22"/>
                <w:lang w:val="en-US" w:eastAsia="zh-CN"/>
              </w:rPr>
              <w:tab/>
            </w:r>
            <w:r w:rsidRPr="00F84BAC">
              <w:rPr>
                <w:rStyle w:val="Hyperlink"/>
                <w:noProof/>
                <w:lang w:eastAsia="zh-CN"/>
              </w:rPr>
              <w:t xml:space="preserve">Conclusions of </w:t>
            </w:r>
            <w:r w:rsidRPr="00F84BAC">
              <w:rPr>
                <w:rStyle w:val="Hyperlink"/>
                <w:noProof/>
              </w:rPr>
              <w:t>SEAL services adoption gap</w:t>
            </w:r>
            <w:r w:rsidRPr="00F84BAC">
              <w:rPr>
                <w:rStyle w:val="Hyperlink"/>
                <w:noProof/>
                <w:lang w:eastAsia="zh-CN"/>
              </w:rPr>
              <w:t>s</w:t>
            </w:r>
            <w:r>
              <w:rPr>
                <w:noProof/>
                <w:webHidden/>
              </w:rPr>
              <w:tab/>
            </w:r>
            <w:r>
              <w:rPr>
                <w:noProof/>
                <w:webHidden/>
              </w:rPr>
              <w:fldChar w:fldCharType="begin"/>
            </w:r>
            <w:r>
              <w:rPr>
                <w:noProof/>
                <w:webHidden/>
              </w:rPr>
              <w:instrText xml:space="preserve"> PAGEREF _Toc207805952 \h </w:instrText>
            </w:r>
          </w:ins>
          <w:r>
            <w:rPr>
              <w:noProof/>
              <w:webHidden/>
            </w:rPr>
          </w:r>
          <w:r>
            <w:rPr>
              <w:noProof/>
              <w:webHidden/>
            </w:rPr>
            <w:fldChar w:fldCharType="separate"/>
          </w:r>
          <w:ins w:id="325" w:author="Yangyanmei" w:date="2025-09-03T15:30:00Z">
            <w:r>
              <w:rPr>
                <w:noProof/>
                <w:webHidden/>
              </w:rPr>
              <w:t>87</w:t>
            </w:r>
            <w:r>
              <w:rPr>
                <w:noProof/>
                <w:webHidden/>
              </w:rPr>
              <w:fldChar w:fldCharType="end"/>
            </w:r>
            <w:r w:rsidRPr="00F84BAC">
              <w:rPr>
                <w:rStyle w:val="Hyperlink"/>
                <w:noProof/>
              </w:rPr>
              <w:fldChar w:fldCharType="end"/>
            </w:r>
          </w:ins>
        </w:p>
        <w:p w14:paraId="4A9EA099" w14:textId="27969540" w:rsidR="00BD4545" w:rsidDel="004803DD" w:rsidRDefault="00BD4545">
          <w:pPr>
            <w:pStyle w:val="TOC1"/>
            <w:rPr>
              <w:del w:id="326" w:author="Yangyanmei" w:date="2025-09-03T15:28:00Z"/>
              <w:rFonts w:asciiTheme="minorHAnsi" w:hAnsiTheme="minorHAnsi" w:cstheme="minorBidi"/>
              <w:noProof/>
              <w:kern w:val="2"/>
              <w:sz w:val="21"/>
              <w:szCs w:val="22"/>
              <w:lang w:val="en-US" w:eastAsia="zh-CN"/>
            </w:rPr>
          </w:pPr>
          <w:del w:id="327" w:author="Yangyanmei" w:date="2025-09-03T15:28:00Z">
            <w:r w:rsidRPr="004803DD" w:rsidDel="004803DD">
              <w:rPr>
                <w:rPrChange w:id="328" w:author="Yangyanmei" w:date="2025-09-03T15:28:00Z">
                  <w:rPr>
                    <w:rStyle w:val="Hyperlink"/>
                    <w:noProof/>
                  </w:rPr>
                </w:rPrChange>
              </w:rPr>
              <w:lastRenderedPageBreak/>
              <w:delText>Foreword</w:delText>
            </w:r>
            <w:r w:rsidDel="004803DD">
              <w:rPr>
                <w:noProof/>
                <w:webHidden/>
              </w:rPr>
              <w:tab/>
              <w:delText>5</w:delText>
            </w:r>
          </w:del>
        </w:p>
        <w:p w14:paraId="4283E732" w14:textId="6DEFD45B" w:rsidR="00BD4545" w:rsidDel="004803DD" w:rsidRDefault="00BD4545">
          <w:pPr>
            <w:pStyle w:val="TOC1"/>
            <w:rPr>
              <w:del w:id="329" w:author="Yangyanmei" w:date="2025-09-03T15:28:00Z"/>
              <w:rFonts w:asciiTheme="minorHAnsi" w:hAnsiTheme="minorHAnsi" w:cstheme="minorBidi"/>
              <w:noProof/>
              <w:kern w:val="2"/>
              <w:sz w:val="21"/>
              <w:szCs w:val="22"/>
              <w:lang w:val="en-US" w:eastAsia="zh-CN"/>
            </w:rPr>
          </w:pPr>
          <w:del w:id="330" w:author="Yangyanmei" w:date="2025-09-03T15:28:00Z">
            <w:r w:rsidRPr="004803DD" w:rsidDel="004803DD">
              <w:rPr>
                <w:rPrChange w:id="331" w:author="Yangyanmei" w:date="2025-09-03T15:28:00Z">
                  <w:rPr>
                    <w:rStyle w:val="Hyperlink"/>
                    <w:noProof/>
                  </w:rPr>
                </w:rPrChange>
              </w:rPr>
              <w:delText>1</w:delText>
            </w:r>
            <w:r w:rsidDel="004803DD">
              <w:rPr>
                <w:rFonts w:asciiTheme="minorHAnsi" w:hAnsiTheme="minorHAnsi" w:cstheme="minorBidi"/>
                <w:noProof/>
                <w:kern w:val="2"/>
                <w:sz w:val="21"/>
                <w:szCs w:val="22"/>
                <w:lang w:val="en-US" w:eastAsia="zh-CN"/>
              </w:rPr>
              <w:tab/>
            </w:r>
            <w:r w:rsidRPr="004803DD" w:rsidDel="004803DD">
              <w:rPr>
                <w:rPrChange w:id="332" w:author="Yangyanmei" w:date="2025-09-03T15:28:00Z">
                  <w:rPr>
                    <w:rStyle w:val="Hyperlink"/>
                    <w:noProof/>
                  </w:rPr>
                </w:rPrChange>
              </w:rPr>
              <w:delText>Scope</w:delText>
            </w:r>
            <w:r w:rsidDel="004803DD">
              <w:rPr>
                <w:noProof/>
                <w:webHidden/>
              </w:rPr>
              <w:tab/>
              <w:delText>7</w:delText>
            </w:r>
          </w:del>
        </w:p>
        <w:p w14:paraId="59494C4B" w14:textId="2D35BB20" w:rsidR="00BD4545" w:rsidDel="004803DD" w:rsidRDefault="00BD4545">
          <w:pPr>
            <w:pStyle w:val="TOC1"/>
            <w:rPr>
              <w:del w:id="333" w:author="Yangyanmei" w:date="2025-09-03T15:28:00Z"/>
              <w:rFonts w:asciiTheme="minorHAnsi" w:hAnsiTheme="minorHAnsi" w:cstheme="minorBidi"/>
              <w:noProof/>
              <w:kern w:val="2"/>
              <w:sz w:val="21"/>
              <w:szCs w:val="22"/>
              <w:lang w:val="en-US" w:eastAsia="zh-CN"/>
            </w:rPr>
          </w:pPr>
          <w:del w:id="334" w:author="Yangyanmei" w:date="2025-09-03T15:28:00Z">
            <w:r w:rsidRPr="004803DD" w:rsidDel="004803DD">
              <w:rPr>
                <w:rPrChange w:id="335" w:author="Yangyanmei" w:date="2025-09-03T15:28:00Z">
                  <w:rPr>
                    <w:rStyle w:val="Hyperlink"/>
                    <w:noProof/>
                  </w:rPr>
                </w:rPrChange>
              </w:rPr>
              <w:delText>2</w:delText>
            </w:r>
            <w:r w:rsidDel="004803DD">
              <w:rPr>
                <w:rFonts w:asciiTheme="minorHAnsi" w:hAnsiTheme="minorHAnsi" w:cstheme="minorBidi"/>
                <w:noProof/>
                <w:kern w:val="2"/>
                <w:sz w:val="21"/>
                <w:szCs w:val="22"/>
                <w:lang w:val="en-US" w:eastAsia="zh-CN"/>
              </w:rPr>
              <w:tab/>
            </w:r>
            <w:r w:rsidRPr="004803DD" w:rsidDel="004803DD">
              <w:rPr>
                <w:rPrChange w:id="336" w:author="Yangyanmei" w:date="2025-09-03T15:28:00Z">
                  <w:rPr>
                    <w:rStyle w:val="Hyperlink"/>
                    <w:noProof/>
                  </w:rPr>
                </w:rPrChange>
              </w:rPr>
              <w:delText>References</w:delText>
            </w:r>
            <w:r w:rsidDel="004803DD">
              <w:rPr>
                <w:noProof/>
                <w:webHidden/>
              </w:rPr>
              <w:tab/>
              <w:delText>7</w:delText>
            </w:r>
          </w:del>
        </w:p>
        <w:p w14:paraId="6C00BEFF" w14:textId="4B6E6561" w:rsidR="00BD4545" w:rsidDel="004803DD" w:rsidRDefault="00BD4545">
          <w:pPr>
            <w:pStyle w:val="TOC1"/>
            <w:rPr>
              <w:del w:id="337" w:author="Yangyanmei" w:date="2025-09-03T15:28:00Z"/>
              <w:rFonts w:asciiTheme="minorHAnsi" w:hAnsiTheme="minorHAnsi" w:cstheme="minorBidi"/>
              <w:noProof/>
              <w:kern w:val="2"/>
              <w:sz w:val="21"/>
              <w:szCs w:val="22"/>
              <w:lang w:val="en-US" w:eastAsia="zh-CN"/>
            </w:rPr>
          </w:pPr>
          <w:del w:id="338" w:author="Yangyanmei" w:date="2025-09-03T15:28:00Z">
            <w:r w:rsidRPr="004803DD" w:rsidDel="004803DD">
              <w:rPr>
                <w:rPrChange w:id="339" w:author="Yangyanmei" w:date="2025-09-03T15:28:00Z">
                  <w:rPr>
                    <w:rStyle w:val="Hyperlink"/>
                    <w:noProof/>
                  </w:rPr>
                </w:rPrChange>
              </w:rPr>
              <w:delText>3</w:delText>
            </w:r>
            <w:r w:rsidDel="004803DD">
              <w:rPr>
                <w:rFonts w:asciiTheme="minorHAnsi" w:hAnsiTheme="minorHAnsi" w:cstheme="minorBidi"/>
                <w:noProof/>
                <w:kern w:val="2"/>
                <w:sz w:val="21"/>
                <w:szCs w:val="22"/>
                <w:lang w:val="en-US" w:eastAsia="zh-CN"/>
              </w:rPr>
              <w:tab/>
            </w:r>
            <w:r w:rsidRPr="004803DD" w:rsidDel="004803DD">
              <w:rPr>
                <w:rPrChange w:id="340" w:author="Yangyanmei" w:date="2025-09-03T15:28:00Z">
                  <w:rPr>
                    <w:rStyle w:val="Hyperlink"/>
                    <w:noProof/>
                  </w:rPr>
                </w:rPrChange>
              </w:rPr>
              <w:delText>Definitions of terms, symbols and abbreviations</w:delText>
            </w:r>
            <w:r w:rsidDel="004803DD">
              <w:rPr>
                <w:noProof/>
                <w:webHidden/>
              </w:rPr>
              <w:tab/>
              <w:delText>8</w:delText>
            </w:r>
          </w:del>
        </w:p>
        <w:p w14:paraId="73AC3019" w14:textId="43866EAD" w:rsidR="00BD4545" w:rsidDel="004803DD" w:rsidRDefault="00BD4545">
          <w:pPr>
            <w:pStyle w:val="TOC2"/>
            <w:rPr>
              <w:del w:id="341" w:author="Yangyanmei" w:date="2025-09-03T15:28:00Z"/>
              <w:rFonts w:asciiTheme="minorHAnsi" w:hAnsiTheme="minorHAnsi" w:cstheme="minorBidi"/>
              <w:noProof/>
              <w:kern w:val="2"/>
              <w:sz w:val="21"/>
              <w:szCs w:val="22"/>
              <w:lang w:val="en-US" w:eastAsia="zh-CN"/>
            </w:rPr>
          </w:pPr>
          <w:del w:id="342" w:author="Yangyanmei" w:date="2025-09-03T15:28:00Z">
            <w:r w:rsidRPr="004803DD" w:rsidDel="004803DD">
              <w:rPr>
                <w:rPrChange w:id="343" w:author="Yangyanmei" w:date="2025-09-03T15:28:00Z">
                  <w:rPr>
                    <w:rStyle w:val="Hyperlink"/>
                    <w:noProof/>
                  </w:rPr>
                </w:rPrChange>
              </w:rPr>
              <w:delText>3.1</w:delText>
            </w:r>
            <w:r w:rsidDel="004803DD">
              <w:rPr>
                <w:rFonts w:asciiTheme="minorHAnsi" w:hAnsiTheme="minorHAnsi" w:cstheme="minorBidi"/>
                <w:noProof/>
                <w:kern w:val="2"/>
                <w:sz w:val="21"/>
                <w:szCs w:val="22"/>
                <w:lang w:val="en-US" w:eastAsia="zh-CN"/>
              </w:rPr>
              <w:tab/>
            </w:r>
            <w:r w:rsidRPr="004803DD" w:rsidDel="004803DD">
              <w:rPr>
                <w:rPrChange w:id="344" w:author="Yangyanmei" w:date="2025-09-03T15:28:00Z">
                  <w:rPr>
                    <w:rStyle w:val="Hyperlink"/>
                    <w:noProof/>
                  </w:rPr>
                </w:rPrChange>
              </w:rPr>
              <w:delText>Terms</w:delText>
            </w:r>
            <w:r w:rsidDel="004803DD">
              <w:rPr>
                <w:noProof/>
                <w:webHidden/>
              </w:rPr>
              <w:tab/>
              <w:delText>8</w:delText>
            </w:r>
          </w:del>
        </w:p>
        <w:p w14:paraId="2FBE2BD7" w14:textId="7D3F7E81" w:rsidR="00BD4545" w:rsidDel="004803DD" w:rsidRDefault="00BD4545">
          <w:pPr>
            <w:pStyle w:val="TOC2"/>
            <w:rPr>
              <w:del w:id="345" w:author="Yangyanmei" w:date="2025-09-03T15:28:00Z"/>
              <w:rFonts w:asciiTheme="minorHAnsi" w:hAnsiTheme="minorHAnsi" w:cstheme="minorBidi"/>
              <w:noProof/>
              <w:kern w:val="2"/>
              <w:sz w:val="21"/>
              <w:szCs w:val="22"/>
              <w:lang w:val="en-US" w:eastAsia="zh-CN"/>
            </w:rPr>
          </w:pPr>
          <w:del w:id="346" w:author="Yangyanmei" w:date="2025-09-03T15:28:00Z">
            <w:r w:rsidRPr="004803DD" w:rsidDel="004803DD">
              <w:rPr>
                <w:rPrChange w:id="347" w:author="Yangyanmei" w:date="2025-09-03T15:28:00Z">
                  <w:rPr>
                    <w:rStyle w:val="Hyperlink"/>
                    <w:noProof/>
                    <w:lang w:eastAsia="zh-CN"/>
                  </w:rPr>
                </w:rPrChange>
              </w:rPr>
              <w:delText>3.2</w:delText>
            </w:r>
            <w:r w:rsidDel="004803DD">
              <w:rPr>
                <w:rFonts w:asciiTheme="minorHAnsi" w:hAnsiTheme="minorHAnsi" w:cstheme="minorBidi"/>
                <w:noProof/>
                <w:kern w:val="2"/>
                <w:sz w:val="21"/>
                <w:szCs w:val="22"/>
                <w:lang w:val="en-US" w:eastAsia="zh-CN"/>
              </w:rPr>
              <w:tab/>
            </w:r>
            <w:r w:rsidRPr="004803DD" w:rsidDel="004803DD">
              <w:rPr>
                <w:rPrChange w:id="348" w:author="Yangyanmei" w:date="2025-09-03T15:28:00Z">
                  <w:rPr>
                    <w:rStyle w:val="Hyperlink"/>
                    <w:noProof/>
                    <w:lang w:eastAsia="zh-CN"/>
                  </w:rPr>
                </w:rPrChange>
              </w:rPr>
              <w:delText>Symbols</w:delText>
            </w:r>
            <w:r w:rsidDel="004803DD">
              <w:rPr>
                <w:noProof/>
                <w:webHidden/>
              </w:rPr>
              <w:tab/>
              <w:delText>8</w:delText>
            </w:r>
          </w:del>
        </w:p>
        <w:p w14:paraId="2DA49B37" w14:textId="7D347EA3" w:rsidR="00BD4545" w:rsidDel="004803DD" w:rsidRDefault="00BD4545">
          <w:pPr>
            <w:pStyle w:val="TOC2"/>
            <w:rPr>
              <w:del w:id="349" w:author="Yangyanmei" w:date="2025-09-03T15:28:00Z"/>
              <w:rFonts w:asciiTheme="minorHAnsi" w:hAnsiTheme="minorHAnsi" w:cstheme="minorBidi"/>
              <w:noProof/>
              <w:kern w:val="2"/>
              <w:sz w:val="21"/>
              <w:szCs w:val="22"/>
              <w:lang w:val="en-US" w:eastAsia="zh-CN"/>
            </w:rPr>
          </w:pPr>
          <w:del w:id="350" w:author="Yangyanmei" w:date="2025-09-03T15:28:00Z">
            <w:r w:rsidRPr="004803DD" w:rsidDel="004803DD">
              <w:rPr>
                <w:rPrChange w:id="351" w:author="Yangyanmei" w:date="2025-09-03T15:28:00Z">
                  <w:rPr>
                    <w:rStyle w:val="Hyperlink"/>
                    <w:noProof/>
                    <w:lang w:eastAsia="zh-CN"/>
                  </w:rPr>
                </w:rPrChange>
              </w:rPr>
              <w:delText>3.3</w:delText>
            </w:r>
            <w:r w:rsidDel="004803DD">
              <w:rPr>
                <w:rFonts w:asciiTheme="minorHAnsi" w:hAnsiTheme="minorHAnsi" w:cstheme="minorBidi"/>
                <w:noProof/>
                <w:kern w:val="2"/>
                <w:sz w:val="21"/>
                <w:szCs w:val="22"/>
                <w:lang w:val="en-US" w:eastAsia="zh-CN"/>
              </w:rPr>
              <w:tab/>
            </w:r>
            <w:r w:rsidRPr="004803DD" w:rsidDel="004803DD">
              <w:rPr>
                <w:rPrChange w:id="352" w:author="Yangyanmei" w:date="2025-09-03T15:28:00Z">
                  <w:rPr>
                    <w:rStyle w:val="Hyperlink"/>
                    <w:noProof/>
                    <w:lang w:eastAsia="zh-CN"/>
                  </w:rPr>
                </w:rPrChange>
              </w:rPr>
              <w:delText>Abbreviations</w:delText>
            </w:r>
            <w:r w:rsidDel="004803DD">
              <w:rPr>
                <w:noProof/>
                <w:webHidden/>
              </w:rPr>
              <w:tab/>
              <w:delText>8</w:delText>
            </w:r>
          </w:del>
        </w:p>
        <w:p w14:paraId="1EE36B18" w14:textId="18E68E6F" w:rsidR="00BD4545" w:rsidDel="004803DD" w:rsidRDefault="00BD4545">
          <w:pPr>
            <w:pStyle w:val="TOC1"/>
            <w:rPr>
              <w:del w:id="353" w:author="Yangyanmei" w:date="2025-09-03T15:28:00Z"/>
              <w:rFonts w:asciiTheme="minorHAnsi" w:hAnsiTheme="minorHAnsi" w:cstheme="minorBidi"/>
              <w:noProof/>
              <w:kern w:val="2"/>
              <w:sz w:val="21"/>
              <w:szCs w:val="22"/>
              <w:lang w:val="en-US" w:eastAsia="zh-CN"/>
            </w:rPr>
          </w:pPr>
          <w:del w:id="354" w:author="Yangyanmei" w:date="2025-09-03T15:28:00Z">
            <w:r w:rsidRPr="004803DD" w:rsidDel="004803DD">
              <w:rPr>
                <w:rPrChange w:id="355" w:author="Yangyanmei" w:date="2025-09-03T15:28:00Z">
                  <w:rPr>
                    <w:rStyle w:val="Hyperlink"/>
                    <w:noProof/>
                  </w:rPr>
                </w:rPrChange>
              </w:rPr>
              <w:delText>4</w:delText>
            </w:r>
            <w:r w:rsidDel="004803DD">
              <w:rPr>
                <w:rFonts w:asciiTheme="minorHAnsi" w:hAnsiTheme="minorHAnsi" w:cstheme="minorBidi"/>
                <w:noProof/>
                <w:kern w:val="2"/>
                <w:sz w:val="21"/>
                <w:szCs w:val="22"/>
                <w:lang w:val="en-US" w:eastAsia="zh-CN"/>
              </w:rPr>
              <w:tab/>
            </w:r>
            <w:r w:rsidRPr="004803DD" w:rsidDel="004803DD">
              <w:rPr>
                <w:rPrChange w:id="356" w:author="Yangyanmei" w:date="2025-09-03T15:28:00Z">
                  <w:rPr>
                    <w:rStyle w:val="Hyperlink"/>
                    <w:noProof/>
                  </w:rPr>
                </w:rPrChange>
              </w:rPr>
              <w:delText>SEAL services technical gap analysis</w:delText>
            </w:r>
            <w:r w:rsidDel="004803DD">
              <w:rPr>
                <w:noProof/>
                <w:webHidden/>
              </w:rPr>
              <w:tab/>
              <w:delText>8</w:delText>
            </w:r>
          </w:del>
        </w:p>
        <w:p w14:paraId="15903098" w14:textId="03BFFBC4" w:rsidR="00BD4545" w:rsidDel="004803DD" w:rsidRDefault="00BD4545">
          <w:pPr>
            <w:pStyle w:val="TOC2"/>
            <w:rPr>
              <w:del w:id="357" w:author="Yangyanmei" w:date="2025-09-03T15:28:00Z"/>
              <w:rFonts w:asciiTheme="minorHAnsi" w:hAnsiTheme="minorHAnsi" w:cstheme="minorBidi"/>
              <w:noProof/>
              <w:kern w:val="2"/>
              <w:sz w:val="21"/>
              <w:szCs w:val="22"/>
              <w:lang w:val="en-US" w:eastAsia="zh-CN"/>
            </w:rPr>
          </w:pPr>
          <w:del w:id="358" w:author="Yangyanmei" w:date="2025-09-03T15:28:00Z">
            <w:r w:rsidRPr="004803DD" w:rsidDel="004803DD">
              <w:rPr>
                <w:rPrChange w:id="359" w:author="Yangyanmei" w:date="2025-09-03T15:28:00Z">
                  <w:rPr>
                    <w:rStyle w:val="Hyperlink"/>
                    <w:noProof/>
                  </w:rPr>
                </w:rPrChange>
              </w:rPr>
              <w:delText>4.1</w:delText>
            </w:r>
            <w:r w:rsidDel="004803DD">
              <w:rPr>
                <w:rFonts w:asciiTheme="minorHAnsi" w:hAnsiTheme="minorHAnsi" w:cstheme="minorBidi"/>
                <w:noProof/>
                <w:kern w:val="2"/>
                <w:sz w:val="21"/>
                <w:szCs w:val="22"/>
                <w:lang w:val="en-US" w:eastAsia="zh-CN"/>
              </w:rPr>
              <w:tab/>
            </w:r>
            <w:r w:rsidRPr="004803DD" w:rsidDel="004803DD">
              <w:rPr>
                <w:rPrChange w:id="360" w:author="Yangyanmei" w:date="2025-09-03T15:28:00Z">
                  <w:rPr>
                    <w:rStyle w:val="Hyperlink"/>
                    <w:noProof/>
                    <w:lang w:eastAsia="zh-CN"/>
                  </w:rPr>
                </w:rPrChange>
              </w:rPr>
              <w:delText>Technical gap</w:delText>
            </w:r>
            <w:r w:rsidRPr="004803DD" w:rsidDel="004803DD">
              <w:rPr>
                <w:rPrChange w:id="361" w:author="Yangyanmei" w:date="2025-09-03T15:28:00Z">
                  <w:rPr>
                    <w:rStyle w:val="Hyperlink"/>
                    <w:noProof/>
                  </w:rPr>
                </w:rPrChange>
              </w:rPr>
              <w:delText>#1</w:delText>
            </w:r>
            <w:r w:rsidRPr="004803DD" w:rsidDel="004803DD">
              <w:rPr>
                <w:rPrChange w:id="362" w:author="Yangyanmei" w:date="2025-09-03T15:28:00Z">
                  <w:rPr>
                    <w:rStyle w:val="Hyperlink"/>
                    <w:noProof/>
                    <w:lang w:eastAsia="zh-CN"/>
                  </w:rPr>
                </w:rPrChange>
              </w:rPr>
              <w:delText>:</w:delText>
            </w:r>
            <w:r w:rsidRPr="004803DD" w:rsidDel="004803DD">
              <w:rPr>
                <w:rPrChange w:id="363" w:author="Yangyanmei" w:date="2025-09-03T15:28:00Z">
                  <w:rPr>
                    <w:rStyle w:val="Hyperlink"/>
                    <w:noProof/>
                    <w:lang w:eastAsia="ja-JP"/>
                  </w:rPr>
                </w:rPrChange>
              </w:rPr>
              <w:delText xml:space="preserve"> NRM </w:delText>
            </w:r>
            <w:r w:rsidRPr="004803DD" w:rsidDel="004803DD">
              <w:rPr>
                <w:rPrChange w:id="364" w:author="Yangyanmei" w:date="2025-09-03T15:28:00Z">
                  <w:rPr>
                    <w:rStyle w:val="Hyperlink"/>
                    <w:noProof/>
                    <w:lang w:eastAsia="zh-CN"/>
                  </w:rPr>
                </w:rPrChange>
              </w:rPr>
              <w:delText>service</w:delText>
            </w:r>
            <w:r w:rsidDel="004803DD">
              <w:rPr>
                <w:noProof/>
                <w:webHidden/>
              </w:rPr>
              <w:tab/>
              <w:delText>8</w:delText>
            </w:r>
          </w:del>
        </w:p>
        <w:p w14:paraId="57A4E586" w14:textId="1D0EB1B9" w:rsidR="00BD4545" w:rsidDel="004803DD" w:rsidRDefault="00BD4545">
          <w:pPr>
            <w:pStyle w:val="TOC3"/>
            <w:rPr>
              <w:del w:id="365" w:author="Yangyanmei" w:date="2025-09-03T15:28:00Z"/>
              <w:rFonts w:asciiTheme="minorHAnsi" w:hAnsiTheme="minorHAnsi" w:cstheme="minorBidi"/>
              <w:noProof/>
              <w:kern w:val="2"/>
              <w:sz w:val="21"/>
              <w:szCs w:val="22"/>
              <w:lang w:val="en-US" w:eastAsia="zh-CN"/>
            </w:rPr>
          </w:pPr>
          <w:del w:id="366" w:author="Yangyanmei" w:date="2025-09-03T15:28:00Z">
            <w:r w:rsidRPr="004803DD" w:rsidDel="004803DD">
              <w:rPr>
                <w:rPrChange w:id="367" w:author="Yangyanmei" w:date="2025-09-03T15:28:00Z">
                  <w:rPr>
                    <w:rStyle w:val="Hyperlink"/>
                    <w:noProof/>
                  </w:rPr>
                </w:rPrChange>
              </w:rPr>
              <w:delText>4.1.1</w:delText>
            </w:r>
            <w:r w:rsidDel="004803DD">
              <w:rPr>
                <w:rFonts w:asciiTheme="minorHAnsi" w:hAnsiTheme="minorHAnsi" w:cstheme="minorBidi"/>
                <w:noProof/>
                <w:kern w:val="2"/>
                <w:sz w:val="21"/>
                <w:szCs w:val="22"/>
                <w:lang w:val="en-US" w:eastAsia="zh-CN"/>
              </w:rPr>
              <w:tab/>
            </w:r>
            <w:r w:rsidRPr="004803DD" w:rsidDel="004803DD">
              <w:rPr>
                <w:rPrChange w:id="368" w:author="Yangyanmei" w:date="2025-09-03T15:28:00Z">
                  <w:rPr>
                    <w:rStyle w:val="Hyperlink"/>
                    <w:noProof/>
                  </w:rPr>
                </w:rPrChange>
              </w:rPr>
              <w:delText>Analysis</w:delText>
            </w:r>
            <w:r w:rsidDel="004803DD">
              <w:rPr>
                <w:noProof/>
                <w:webHidden/>
              </w:rPr>
              <w:tab/>
              <w:delText>8</w:delText>
            </w:r>
          </w:del>
        </w:p>
        <w:p w14:paraId="6C062942" w14:textId="76CACC83" w:rsidR="00BD4545" w:rsidDel="004803DD" w:rsidRDefault="00BD4545">
          <w:pPr>
            <w:pStyle w:val="TOC3"/>
            <w:rPr>
              <w:del w:id="369" w:author="Yangyanmei" w:date="2025-09-03T15:28:00Z"/>
              <w:rFonts w:asciiTheme="minorHAnsi" w:hAnsiTheme="minorHAnsi" w:cstheme="minorBidi"/>
              <w:noProof/>
              <w:kern w:val="2"/>
              <w:sz w:val="21"/>
              <w:szCs w:val="22"/>
              <w:lang w:val="en-US" w:eastAsia="zh-CN"/>
            </w:rPr>
          </w:pPr>
          <w:del w:id="370" w:author="Yangyanmei" w:date="2025-09-03T15:28:00Z">
            <w:r w:rsidRPr="004803DD" w:rsidDel="004803DD">
              <w:rPr>
                <w:rPrChange w:id="371" w:author="Yangyanmei" w:date="2025-09-03T15:28:00Z">
                  <w:rPr>
                    <w:rStyle w:val="Hyperlink"/>
                    <w:noProof/>
                  </w:rPr>
                </w:rPrChange>
              </w:rPr>
              <w:delText>4.1.2</w:delText>
            </w:r>
            <w:r w:rsidDel="004803DD">
              <w:rPr>
                <w:rFonts w:asciiTheme="minorHAnsi" w:hAnsiTheme="minorHAnsi" w:cstheme="minorBidi"/>
                <w:noProof/>
                <w:kern w:val="2"/>
                <w:sz w:val="21"/>
                <w:szCs w:val="22"/>
                <w:lang w:val="en-US" w:eastAsia="zh-CN"/>
              </w:rPr>
              <w:tab/>
            </w:r>
            <w:r w:rsidRPr="004803DD" w:rsidDel="004803DD">
              <w:rPr>
                <w:rPrChange w:id="372" w:author="Yangyanmei" w:date="2025-09-03T15:28:00Z">
                  <w:rPr>
                    <w:rStyle w:val="Hyperlink"/>
                    <w:noProof/>
                  </w:rPr>
                </w:rPrChange>
              </w:rPr>
              <w:delText>gaps</w:delText>
            </w:r>
            <w:r w:rsidDel="004803DD">
              <w:rPr>
                <w:noProof/>
                <w:webHidden/>
              </w:rPr>
              <w:tab/>
              <w:delText>9</w:delText>
            </w:r>
          </w:del>
        </w:p>
        <w:p w14:paraId="4369B22D" w14:textId="1D2BD619" w:rsidR="00BD4545" w:rsidDel="004803DD" w:rsidRDefault="00BD4545">
          <w:pPr>
            <w:pStyle w:val="TOC2"/>
            <w:rPr>
              <w:del w:id="373" w:author="Yangyanmei" w:date="2025-09-03T15:28:00Z"/>
              <w:rFonts w:asciiTheme="minorHAnsi" w:hAnsiTheme="minorHAnsi" w:cstheme="minorBidi"/>
              <w:noProof/>
              <w:kern w:val="2"/>
              <w:sz w:val="21"/>
              <w:szCs w:val="22"/>
              <w:lang w:val="en-US" w:eastAsia="zh-CN"/>
            </w:rPr>
          </w:pPr>
          <w:del w:id="374" w:author="Yangyanmei" w:date="2025-09-03T15:28:00Z">
            <w:r w:rsidRPr="004803DD" w:rsidDel="004803DD">
              <w:rPr>
                <w:rPrChange w:id="375" w:author="Yangyanmei" w:date="2025-09-03T15:28:00Z">
                  <w:rPr>
                    <w:rStyle w:val="Hyperlink"/>
                    <w:noProof/>
                  </w:rPr>
                </w:rPrChange>
              </w:rPr>
              <w:delText>4.2</w:delText>
            </w:r>
            <w:r w:rsidDel="004803DD">
              <w:rPr>
                <w:rFonts w:asciiTheme="minorHAnsi" w:hAnsiTheme="minorHAnsi" w:cstheme="minorBidi"/>
                <w:noProof/>
                <w:kern w:val="2"/>
                <w:sz w:val="21"/>
                <w:szCs w:val="22"/>
                <w:lang w:val="en-US" w:eastAsia="zh-CN"/>
              </w:rPr>
              <w:tab/>
            </w:r>
            <w:r w:rsidRPr="004803DD" w:rsidDel="004803DD">
              <w:rPr>
                <w:rPrChange w:id="376" w:author="Yangyanmei" w:date="2025-09-03T15:28:00Z">
                  <w:rPr>
                    <w:rStyle w:val="Hyperlink"/>
                    <w:noProof/>
                  </w:rPr>
                </w:rPrChange>
              </w:rPr>
              <w:delText>Technical gap #2: SEALDD service</w:delText>
            </w:r>
            <w:r w:rsidDel="004803DD">
              <w:rPr>
                <w:noProof/>
                <w:webHidden/>
              </w:rPr>
              <w:tab/>
              <w:delText>9</w:delText>
            </w:r>
          </w:del>
        </w:p>
        <w:p w14:paraId="48E54316" w14:textId="2983C9FB" w:rsidR="00BD4545" w:rsidDel="004803DD" w:rsidRDefault="00BD4545">
          <w:pPr>
            <w:pStyle w:val="TOC3"/>
            <w:rPr>
              <w:del w:id="377" w:author="Yangyanmei" w:date="2025-09-03T15:28:00Z"/>
              <w:rFonts w:asciiTheme="minorHAnsi" w:hAnsiTheme="minorHAnsi" w:cstheme="minorBidi"/>
              <w:noProof/>
              <w:kern w:val="2"/>
              <w:sz w:val="21"/>
              <w:szCs w:val="22"/>
              <w:lang w:val="en-US" w:eastAsia="zh-CN"/>
            </w:rPr>
          </w:pPr>
          <w:del w:id="378" w:author="Yangyanmei" w:date="2025-09-03T15:28:00Z">
            <w:r w:rsidRPr="004803DD" w:rsidDel="004803DD">
              <w:rPr>
                <w:rPrChange w:id="379" w:author="Yangyanmei" w:date="2025-09-03T15:28:00Z">
                  <w:rPr>
                    <w:rStyle w:val="Hyperlink"/>
                    <w:noProof/>
                  </w:rPr>
                </w:rPrChange>
              </w:rPr>
              <w:delText>4.2.1</w:delText>
            </w:r>
            <w:r w:rsidDel="004803DD">
              <w:rPr>
                <w:rFonts w:asciiTheme="minorHAnsi" w:hAnsiTheme="minorHAnsi" w:cstheme="minorBidi"/>
                <w:noProof/>
                <w:kern w:val="2"/>
                <w:sz w:val="21"/>
                <w:szCs w:val="22"/>
                <w:lang w:val="en-US" w:eastAsia="zh-CN"/>
              </w:rPr>
              <w:tab/>
            </w:r>
            <w:r w:rsidRPr="004803DD" w:rsidDel="004803DD">
              <w:rPr>
                <w:rPrChange w:id="380" w:author="Yangyanmei" w:date="2025-09-03T15:28:00Z">
                  <w:rPr>
                    <w:rStyle w:val="Hyperlink"/>
                    <w:noProof/>
                  </w:rPr>
                </w:rPrChange>
              </w:rPr>
              <w:delText>Analysis</w:delText>
            </w:r>
            <w:r w:rsidDel="004803DD">
              <w:rPr>
                <w:noProof/>
                <w:webHidden/>
              </w:rPr>
              <w:tab/>
              <w:delText>9</w:delText>
            </w:r>
          </w:del>
        </w:p>
        <w:p w14:paraId="1E4B7B8F" w14:textId="06CA065A" w:rsidR="00BD4545" w:rsidDel="004803DD" w:rsidRDefault="00BD4545">
          <w:pPr>
            <w:pStyle w:val="TOC3"/>
            <w:rPr>
              <w:del w:id="381" w:author="Yangyanmei" w:date="2025-09-03T15:28:00Z"/>
              <w:rFonts w:asciiTheme="minorHAnsi" w:hAnsiTheme="minorHAnsi" w:cstheme="minorBidi"/>
              <w:noProof/>
              <w:kern w:val="2"/>
              <w:sz w:val="21"/>
              <w:szCs w:val="22"/>
              <w:lang w:val="en-US" w:eastAsia="zh-CN"/>
            </w:rPr>
          </w:pPr>
          <w:del w:id="382" w:author="Yangyanmei" w:date="2025-09-03T15:28:00Z">
            <w:r w:rsidRPr="004803DD" w:rsidDel="004803DD">
              <w:rPr>
                <w:rPrChange w:id="383" w:author="Yangyanmei" w:date="2025-09-03T15:28:00Z">
                  <w:rPr>
                    <w:rStyle w:val="Hyperlink"/>
                    <w:noProof/>
                  </w:rPr>
                </w:rPrChange>
              </w:rPr>
              <w:delText>4.2.2</w:delText>
            </w:r>
            <w:r w:rsidDel="004803DD">
              <w:rPr>
                <w:rFonts w:asciiTheme="minorHAnsi" w:hAnsiTheme="minorHAnsi" w:cstheme="minorBidi"/>
                <w:noProof/>
                <w:kern w:val="2"/>
                <w:sz w:val="21"/>
                <w:szCs w:val="22"/>
                <w:lang w:val="en-US" w:eastAsia="zh-CN"/>
              </w:rPr>
              <w:tab/>
            </w:r>
            <w:r w:rsidRPr="004803DD" w:rsidDel="004803DD">
              <w:rPr>
                <w:rPrChange w:id="384" w:author="Yangyanmei" w:date="2025-09-03T15:28:00Z">
                  <w:rPr>
                    <w:rStyle w:val="Hyperlink"/>
                    <w:noProof/>
                  </w:rPr>
                </w:rPrChange>
              </w:rPr>
              <w:delText>Identified gaps</w:delText>
            </w:r>
            <w:r w:rsidDel="004803DD">
              <w:rPr>
                <w:noProof/>
                <w:webHidden/>
              </w:rPr>
              <w:tab/>
              <w:delText>9</w:delText>
            </w:r>
          </w:del>
        </w:p>
        <w:p w14:paraId="50CFEB40" w14:textId="4F2D9E58" w:rsidR="00BD4545" w:rsidDel="004803DD" w:rsidRDefault="00BD4545">
          <w:pPr>
            <w:pStyle w:val="TOC2"/>
            <w:rPr>
              <w:del w:id="385" w:author="Yangyanmei" w:date="2025-09-03T15:28:00Z"/>
              <w:rFonts w:asciiTheme="minorHAnsi" w:hAnsiTheme="minorHAnsi" w:cstheme="minorBidi"/>
              <w:noProof/>
              <w:kern w:val="2"/>
              <w:sz w:val="21"/>
              <w:szCs w:val="22"/>
              <w:lang w:val="en-US" w:eastAsia="zh-CN"/>
            </w:rPr>
          </w:pPr>
          <w:del w:id="386" w:author="Yangyanmei" w:date="2025-09-03T15:28:00Z">
            <w:r w:rsidRPr="004803DD" w:rsidDel="004803DD">
              <w:rPr>
                <w:rPrChange w:id="387" w:author="Yangyanmei" w:date="2025-09-03T15:28:00Z">
                  <w:rPr>
                    <w:rStyle w:val="Hyperlink"/>
                    <w:noProof/>
                    <w:lang w:eastAsia="zh-CN"/>
                  </w:rPr>
                </w:rPrChange>
              </w:rPr>
              <w:delText>4</w:delText>
            </w:r>
            <w:r w:rsidRPr="004803DD" w:rsidDel="004803DD">
              <w:rPr>
                <w:rPrChange w:id="388" w:author="Yangyanmei" w:date="2025-09-03T15:28:00Z">
                  <w:rPr>
                    <w:rStyle w:val="Hyperlink"/>
                    <w:noProof/>
                  </w:rPr>
                </w:rPrChange>
              </w:rPr>
              <w:delText>.3</w:delText>
            </w:r>
            <w:r w:rsidDel="004803DD">
              <w:rPr>
                <w:rFonts w:asciiTheme="minorHAnsi" w:hAnsiTheme="minorHAnsi" w:cstheme="minorBidi"/>
                <w:noProof/>
                <w:kern w:val="2"/>
                <w:sz w:val="21"/>
                <w:szCs w:val="22"/>
                <w:lang w:val="en-US" w:eastAsia="zh-CN"/>
              </w:rPr>
              <w:tab/>
            </w:r>
            <w:r w:rsidRPr="004803DD" w:rsidDel="004803DD">
              <w:rPr>
                <w:rPrChange w:id="389" w:author="Yangyanmei" w:date="2025-09-03T15:28:00Z">
                  <w:rPr>
                    <w:rStyle w:val="Hyperlink"/>
                    <w:noProof/>
                  </w:rPr>
                </w:rPrChange>
              </w:rPr>
              <w:delText>Technical Gap#3</w:delText>
            </w:r>
            <w:r w:rsidRPr="004803DD" w:rsidDel="004803DD">
              <w:rPr>
                <w:rPrChange w:id="390" w:author="Yangyanmei" w:date="2025-09-03T15:28:00Z">
                  <w:rPr>
                    <w:rStyle w:val="Hyperlink"/>
                    <w:noProof/>
                    <w:lang w:val="en-US"/>
                  </w:rPr>
                </w:rPrChange>
              </w:rPr>
              <w:delText xml:space="preserve">: </w:delText>
            </w:r>
            <w:r w:rsidRPr="004803DD" w:rsidDel="004803DD">
              <w:rPr>
                <w:rPrChange w:id="391" w:author="Yangyanmei" w:date="2025-09-03T15:28:00Z">
                  <w:rPr>
                    <w:rStyle w:val="Hyperlink"/>
                    <w:noProof/>
                    <w:lang w:eastAsia="zh-CN"/>
                  </w:rPr>
                </w:rPrChange>
              </w:rPr>
              <w:delText>Direct and/or indirect interaction \with CN NFs per different deployments and requirements</w:delText>
            </w:r>
            <w:r w:rsidDel="004803DD">
              <w:rPr>
                <w:noProof/>
                <w:webHidden/>
              </w:rPr>
              <w:tab/>
              <w:delText>10</w:delText>
            </w:r>
          </w:del>
        </w:p>
        <w:p w14:paraId="5380C8F8" w14:textId="4CAB2C78" w:rsidR="00BD4545" w:rsidDel="004803DD" w:rsidRDefault="00BD4545">
          <w:pPr>
            <w:pStyle w:val="TOC3"/>
            <w:rPr>
              <w:del w:id="392" w:author="Yangyanmei" w:date="2025-09-03T15:28:00Z"/>
              <w:rFonts w:asciiTheme="minorHAnsi" w:hAnsiTheme="minorHAnsi" w:cstheme="minorBidi"/>
              <w:noProof/>
              <w:kern w:val="2"/>
              <w:sz w:val="21"/>
              <w:szCs w:val="22"/>
              <w:lang w:val="en-US" w:eastAsia="zh-CN"/>
            </w:rPr>
          </w:pPr>
          <w:del w:id="393" w:author="Yangyanmei" w:date="2025-09-03T15:28:00Z">
            <w:r w:rsidRPr="004803DD" w:rsidDel="004803DD">
              <w:rPr>
                <w:rPrChange w:id="394" w:author="Yangyanmei" w:date="2025-09-03T15:28:00Z">
                  <w:rPr>
                    <w:rStyle w:val="Hyperlink"/>
                    <w:noProof/>
                  </w:rPr>
                </w:rPrChange>
              </w:rPr>
              <w:delText>4.3.1</w:delText>
            </w:r>
            <w:r w:rsidDel="004803DD">
              <w:rPr>
                <w:rFonts w:asciiTheme="minorHAnsi" w:hAnsiTheme="minorHAnsi" w:cstheme="minorBidi"/>
                <w:noProof/>
                <w:kern w:val="2"/>
                <w:sz w:val="21"/>
                <w:szCs w:val="22"/>
                <w:lang w:val="en-US" w:eastAsia="zh-CN"/>
              </w:rPr>
              <w:tab/>
            </w:r>
            <w:r w:rsidRPr="004803DD" w:rsidDel="004803DD">
              <w:rPr>
                <w:rPrChange w:id="395" w:author="Yangyanmei" w:date="2025-09-03T15:28:00Z">
                  <w:rPr>
                    <w:rStyle w:val="Hyperlink"/>
                    <w:noProof/>
                  </w:rPr>
                </w:rPrChange>
              </w:rPr>
              <w:delText>Analysis</w:delText>
            </w:r>
            <w:r w:rsidDel="004803DD">
              <w:rPr>
                <w:noProof/>
                <w:webHidden/>
              </w:rPr>
              <w:tab/>
              <w:delText>10</w:delText>
            </w:r>
          </w:del>
        </w:p>
        <w:p w14:paraId="0EAAC051" w14:textId="67791FD2" w:rsidR="00BD4545" w:rsidDel="004803DD" w:rsidRDefault="00BD4545">
          <w:pPr>
            <w:pStyle w:val="TOC3"/>
            <w:rPr>
              <w:del w:id="396" w:author="Yangyanmei" w:date="2025-09-03T15:28:00Z"/>
              <w:rFonts w:asciiTheme="minorHAnsi" w:hAnsiTheme="minorHAnsi" w:cstheme="minorBidi"/>
              <w:noProof/>
              <w:kern w:val="2"/>
              <w:sz w:val="21"/>
              <w:szCs w:val="22"/>
              <w:lang w:val="en-US" w:eastAsia="zh-CN"/>
            </w:rPr>
          </w:pPr>
          <w:del w:id="397" w:author="Yangyanmei" w:date="2025-09-03T15:28:00Z">
            <w:r w:rsidRPr="004803DD" w:rsidDel="004803DD">
              <w:rPr>
                <w:rPrChange w:id="398" w:author="Yangyanmei" w:date="2025-09-03T15:28:00Z">
                  <w:rPr>
                    <w:rStyle w:val="Hyperlink"/>
                    <w:noProof/>
                  </w:rPr>
                </w:rPrChange>
              </w:rPr>
              <w:delText>4.3.2</w:delText>
            </w:r>
            <w:r w:rsidDel="004803DD">
              <w:rPr>
                <w:rFonts w:asciiTheme="minorHAnsi" w:hAnsiTheme="minorHAnsi" w:cstheme="minorBidi"/>
                <w:noProof/>
                <w:kern w:val="2"/>
                <w:sz w:val="21"/>
                <w:szCs w:val="22"/>
                <w:lang w:val="en-US" w:eastAsia="zh-CN"/>
              </w:rPr>
              <w:tab/>
            </w:r>
            <w:r w:rsidRPr="004803DD" w:rsidDel="004803DD">
              <w:rPr>
                <w:rPrChange w:id="399" w:author="Yangyanmei" w:date="2025-09-03T15:28:00Z">
                  <w:rPr>
                    <w:rStyle w:val="Hyperlink"/>
                    <w:noProof/>
                  </w:rPr>
                </w:rPrChange>
              </w:rPr>
              <w:delText>Gaps</w:delText>
            </w:r>
            <w:r w:rsidDel="004803DD">
              <w:rPr>
                <w:noProof/>
                <w:webHidden/>
              </w:rPr>
              <w:tab/>
              <w:delText>10</w:delText>
            </w:r>
          </w:del>
        </w:p>
        <w:p w14:paraId="47A09E52" w14:textId="04BF8832" w:rsidR="00BD4545" w:rsidDel="004803DD" w:rsidRDefault="00BD4545">
          <w:pPr>
            <w:pStyle w:val="TOC2"/>
            <w:rPr>
              <w:del w:id="400" w:author="Yangyanmei" w:date="2025-09-03T15:28:00Z"/>
              <w:rFonts w:asciiTheme="minorHAnsi" w:hAnsiTheme="minorHAnsi" w:cstheme="minorBidi"/>
              <w:noProof/>
              <w:kern w:val="2"/>
              <w:sz w:val="21"/>
              <w:szCs w:val="22"/>
              <w:lang w:val="en-US" w:eastAsia="zh-CN"/>
            </w:rPr>
          </w:pPr>
          <w:del w:id="401" w:author="Yangyanmei" w:date="2025-09-03T15:28:00Z">
            <w:r w:rsidRPr="004803DD" w:rsidDel="004803DD">
              <w:rPr>
                <w:rPrChange w:id="402" w:author="Yangyanmei" w:date="2025-09-03T15:28:00Z">
                  <w:rPr>
                    <w:rStyle w:val="Hyperlink"/>
                    <w:noProof/>
                    <w:lang w:eastAsia="zh-CN"/>
                  </w:rPr>
                </w:rPrChange>
              </w:rPr>
              <w:delText>4.4</w:delText>
            </w:r>
            <w:r w:rsidDel="004803DD">
              <w:rPr>
                <w:rFonts w:asciiTheme="minorHAnsi" w:hAnsiTheme="minorHAnsi" w:cstheme="minorBidi"/>
                <w:noProof/>
                <w:kern w:val="2"/>
                <w:sz w:val="21"/>
                <w:szCs w:val="22"/>
                <w:lang w:val="en-US" w:eastAsia="zh-CN"/>
              </w:rPr>
              <w:tab/>
            </w:r>
            <w:r w:rsidRPr="004803DD" w:rsidDel="004803DD">
              <w:rPr>
                <w:rPrChange w:id="403" w:author="Yangyanmei" w:date="2025-09-03T15:28:00Z">
                  <w:rPr>
                    <w:rStyle w:val="Hyperlink"/>
                    <w:noProof/>
                    <w:lang w:eastAsia="zh-CN"/>
                  </w:rPr>
                </w:rPrChange>
              </w:rPr>
              <w:delText>Technical gap #4: NRM service to support IoT</w:delText>
            </w:r>
            <w:r w:rsidDel="004803DD">
              <w:rPr>
                <w:noProof/>
                <w:webHidden/>
              </w:rPr>
              <w:tab/>
              <w:delText>10</w:delText>
            </w:r>
          </w:del>
        </w:p>
        <w:p w14:paraId="77E680C9" w14:textId="3BC8AD12" w:rsidR="00BD4545" w:rsidDel="004803DD" w:rsidRDefault="00BD4545">
          <w:pPr>
            <w:pStyle w:val="TOC3"/>
            <w:rPr>
              <w:del w:id="404" w:author="Yangyanmei" w:date="2025-09-03T15:28:00Z"/>
              <w:rFonts w:asciiTheme="minorHAnsi" w:hAnsiTheme="minorHAnsi" w:cstheme="minorBidi"/>
              <w:noProof/>
              <w:kern w:val="2"/>
              <w:sz w:val="21"/>
              <w:szCs w:val="22"/>
              <w:lang w:val="en-US" w:eastAsia="zh-CN"/>
            </w:rPr>
          </w:pPr>
          <w:del w:id="405" w:author="Yangyanmei" w:date="2025-09-03T15:28:00Z">
            <w:r w:rsidRPr="004803DD" w:rsidDel="004803DD">
              <w:rPr>
                <w:rPrChange w:id="406" w:author="Yangyanmei" w:date="2025-09-03T15:28:00Z">
                  <w:rPr>
                    <w:rStyle w:val="Hyperlink"/>
                    <w:noProof/>
                    <w:lang w:eastAsia="zh-CN"/>
                  </w:rPr>
                </w:rPrChange>
              </w:rPr>
              <w:delText>4.4.1</w:delText>
            </w:r>
            <w:r w:rsidDel="004803DD">
              <w:rPr>
                <w:rFonts w:asciiTheme="minorHAnsi" w:hAnsiTheme="minorHAnsi" w:cstheme="minorBidi"/>
                <w:noProof/>
                <w:kern w:val="2"/>
                <w:sz w:val="21"/>
                <w:szCs w:val="22"/>
                <w:lang w:val="en-US" w:eastAsia="zh-CN"/>
              </w:rPr>
              <w:tab/>
            </w:r>
            <w:r w:rsidRPr="004803DD" w:rsidDel="004803DD">
              <w:rPr>
                <w:rPrChange w:id="407" w:author="Yangyanmei" w:date="2025-09-03T15:28:00Z">
                  <w:rPr>
                    <w:rStyle w:val="Hyperlink"/>
                    <w:noProof/>
                    <w:lang w:eastAsia="zh-CN"/>
                  </w:rPr>
                </w:rPrChange>
              </w:rPr>
              <w:delText>Analysis</w:delText>
            </w:r>
            <w:r w:rsidDel="004803DD">
              <w:rPr>
                <w:noProof/>
                <w:webHidden/>
              </w:rPr>
              <w:tab/>
              <w:delText>10</w:delText>
            </w:r>
          </w:del>
        </w:p>
        <w:p w14:paraId="60E7866B" w14:textId="6A6499EA" w:rsidR="00BD4545" w:rsidDel="004803DD" w:rsidRDefault="00BD4545">
          <w:pPr>
            <w:pStyle w:val="TOC3"/>
            <w:rPr>
              <w:del w:id="408" w:author="Yangyanmei" w:date="2025-09-03T15:28:00Z"/>
              <w:rFonts w:asciiTheme="minorHAnsi" w:hAnsiTheme="minorHAnsi" w:cstheme="minorBidi"/>
              <w:noProof/>
              <w:kern w:val="2"/>
              <w:sz w:val="21"/>
              <w:szCs w:val="22"/>
              <w:lang w:val="en-US" w:eastAsia="zh-CN"/>
            </w:rPr>
          </w:pPr>
          <w:del w:id="409" w:author="Yangyanmei" w:date="2025-09-03T15:28:00Z">
            <w:r w:rsidRPr="004803DD" w:rsidDel="004803DD">
              <w:rPr>
                <w:rPrChange w:id="410" w:author="Yangyanmei" w:date="2025-09-03T15:28:00Z">
                  <w:rPr>
                    <w:rStyle w:val="Hyperlink"/>
                    <w:noProof/>
                    <w:lang w:eastAsia="zh-CN"/>
                  </w:rPr>
                </w:rPrChange>
              </w:rPr>
              <w:delText>4.4.2</w:delText>
            </w:r>
            <w:r w:rsidDel="004803DD">
              <w:rPr>
                <w:rFonts w:asciiTheme="minorHAnsi" w:hAnsiTheme="minorHAnsi" w:cstheme="minorBidi"/>
                <w:noProof/>
                <w:kern w:val="2"/>
                <w:sz w:val="21"/>
                <w:szCs w:val="22"/>
                <w:lang w:val="en-US" w:eastAsia="zh-CN"/>
              </w:rPr>
              <w:tab/>
            </w:r>
            <w:r w:rsidRPr="004803DD" w:rsidDel="004803DD">
              <w:rPr>
                <w:rPrChange w:id="411" w:author="Yangyanmei" w:date="2025-09-03T15:28:00Z">
                  <w:rPr>
                    <w:rStyle w:val="Hyperlink"/>
                    <w:noProof/>
                    <w:lang w:eastAsia="zh-CN"/>
                  </w:rPr>
                </w:rPrChange>
              </w:rPr>
              <w:delText>Identified gaps</w:delText>
            </w:r>
            <w:r w:rsidDel="004803DD">
              <w:rPr>
                <w:noProof/>
                <w:webHidden/>
              </w:rPr>
              <w:tab/>
              <w:delText>11</w:delText>
            </w:r>
          </w:del>
        </w:p>
        <w:p w14:paraId="2D1CAA30" w14:textId="71CEE16D" w:rsidR="00BD4545" w:rsidDel="004803DD" w:rsidRDefault="00BD4545">
          <w:pPr>
            <w:pStyle w:val="TOC2"/>
            <w:rPr>
              <w:del w:id="412" w:author="Yangyanmei" w:date="2025-09-03T15:28:00Z"/>
              <w:rFonts w:asciiTheme="minorHAnsi" w:hAnsiTheme="minorHAnsi" w:cstheme="minorBidi"/>
              <w:noProof/>
              <w:kern w:val="2"/>
              <w:sz w:val="21"/>
              <w:szCs w:val="22"/>
              <w:lang w:val="en-US" w:eastAsia="zh-CN"/>
            </w:rPr>
          </w:pPr>
          <w:del w:id="413" w:author="Yangyanmei" w:date="2025-09-03T15:28:00Z">
            <w:r w:rsidRPr="004803DD" w:rsidDel="004803DD">
              <w:rPr>
                <w:rPrChange w:id="414" w:author="Yangyanmei" w:date="2025-09-03T15:28:00Z">
                  <w:rPr>
                    <w:rStyle w:val="Hyperlink"/>
                    <w:noProof/>
                    <w:lang w:val="en-US"/>
                  </w:rPr>
                </w:rPrChange>
              </w:rPr>
              <w:delText>4.5</w:delText>
            </w:r>
            <w:r w:rsidDel="004803DD">
              <w:rPr>
                <w:rFonts w:asciiTheme="minorHAnsi" w:hAnsiTheme="minorHAnsi" w:cstheme="minorBidi"/>
                <w:noProof/>
                <w:kern w:val="2"/>
                <w:sz w:val="21"/>
                <w:szCs w:val="22"/>
                <w:lang w:val="en-US" w:eastAsia="zh-CN"/>
              </w:rPr>
              <w:tab/>
            </w:r>
            <w:r w:rsidRPr="004803DD" w:rsidDel="004803DD">
              <w:rPr>
                <w:rPrChange w:id="415" w:author="Yangyanmei" w:date="2025-09-03T15:28:00Z">
                  <w:rPr>
                    <w:rStyle w:val="Hyperlink"/>
                    <w:noProof/>
                    <w:lang w:val="en-US"/>
                  </w:rPr>
                </w:rPrChange>
              </w:rPr>
              <w:delText xml:space="preserve">Technical gap #5: </w:delText>
            </w:r>
            <w:r w:rsidRPr="004803DD" w:rsidDel="004803DD">
              <w:rPr>
                <w:rPrChange w:id="416" w:author="Yangyanmei" w:date="2025-09-03T15:28:00Z">
                  <w:rPr>
                    <w:rStyle w:val="Hyperlink"/>
                    <w:noProof/>
                  </w:rPr>
                </w:rPrChange>
              </w:rPr>
              <w:delText>Security Credential</w:delText>
            </w:r>
            <w:r w:rsidDel="004803DD">
              <w:rPr>
                <w:noProof/>
                <w:webHidden/>
              </w:rPr>
              <w:tab/>
              <w:delText>11</w:delText>
            </w:r>
          </w:del>
        </w:p>
        <w:p w14:paraId="3FB9BBD2" w14:textId="1D86B7A2" w:rsidR="00BD4545" w:rsidDel="004803DD" w:rsidRDefault="00BD4545">
          <w:pPr>
            <w:pStyle w:val="TOC3"/>
            <w:rPr>
              <w:del w:id="417" w:author="Yangyanmei" w:date="2025-09-03T15:28:00Z"/>
              <w:rFonts w:asciiTheme="minorHAnsi" w:hAnsiTheme="minorHAnsi" w:cstheme="minorBidi"/>
              <w:noProof/>
              <w:kern w:val="2"/>
              <w:sz w:val="21"/>
              <w:szCs w:val="22"/>
              <w:lang w:val="en-US" w:eastAsia="zh-CN"/>
            </w:rPr>
          </w:pPr>
          <w:del w:id="418" w:author="Yangyanmei" w:date="2025-09-03T15:28:00Z">
            <w:r w:rsidRPr="004803DD" w:rsidDel="004803DD">
              <w:rPr>
                <w:rPrChange w:id="419" w:author="Yangyanmei" w:date="2025-09-03T15:28:00Z">
                  <w:rPr>
                    <w:rStyle w:val="Hyperlink"/>
                    <w:noProof/>
                    <w:lang w:val="en-US"/>
                  </w:rPr>
                </w:rPrChange>
              </w:rPr>
              <w:delText>4.5.1</w:delText>
            </w:r>
            <w:r w:rsidDel="004803DD">
              <w:rPr>
                <w:rFonts w:asciiTheme="minorHAnsi" w:hAnsiTheme="minorHAnsi" w:cstheme="minorBidi"/>
                <w:noProof/>
                <w:kern w:val="2"/>
                <w:sz w:val="21"/>
                <w:szCs w:val="22"/>
                <w:lang w:val="en-US" w:eastAsia="zh-CN"/>
              </w:rPr>
              <w:tab/>
            </w:r>
            <w:r w:rsidRPr="004803DD" w:rsidDel="004803DD">
              <w:rPr>
                <w:rPrChange w:id="420" w:author="Yangyanmei" w:date="2025-09-03T15:28:00Z">
                  <w:rPr>
                    <w:rStyle w:val="Hyperlink"/>
                    <w:noProof/>
                    <w:lang w:val="en-US"/>
                  </w:rPr>
                </w:rPrChange>
              </w:rPr>
              <w:delText>Analysis</w:delText>
            </w:r>
            <w:r w:rsidDel="004803DD">
              <w:rPr>
                <w:noProof/>
                <w:webHidden/>
              </w:rPr>
              <w:tab/>
              <w:delText>11</w:delText>
            </w:r>
          </w:del>
        </w:p>
        <w:p w14:paraId="53672C99" w14:textId="7C1915CC" w:rsidR="00BD4545" w:rsidDel="004803DD" w:rsidRDefault="00BD4545">
          <w:pPr>
            <w:pStyle w:val="TOC3"/>
            <w:rPr>
              <w:del w:id="421" w:author="Yangyanmei" w:date="2025-09-03T15:28:00Z"/>
              <w:rFonts w:asciiTheme="minorHAnsi" w:hAnsiTheme="minorHAnsi" w:cstheme="minorBidi"/>
              <w:noProof/>
              <w:kern w:val="2"/>
              <w:sz w:val="21"/>
              <w:szCs w:val="22"/>
              <w:lang w:val="en-US" w:eastAsia="zh-CN"/>
            </w:rPr>
          </w:pPr>
          <w:del w:id="422" w:author="Yangyanmei" w:date="2025-09-03T15:28:00Z">
            <w:r w:rsidRPr="004803DD" w:rsidDel="004803DD">
              <w:rPr>
                <w:rPrChange w:id="423" w:author="Yangyanmei" w:date="2025-09-03T15:28:00Z">
                  <w:rPr>
                    <w:rStyle w:val="Hyperlink"/>
                    <w:noProof/>
                    <w:lang w:val="en-US"/>
                  </w:rPr>
                </w:rPrChange>
              </w:rPr>
              <w:delText>4.5.2</w:delText>
            </w:r>
            <w:r w:rsidDel="004803DD">
              <w:rPr>
                <w:rFonts w:asciiTheme="minorHAnsi" w:hAnsiTheme="minorHAnsi" w:cstheme="minorBidi"/>
                <w:noProof/>
                <w:kern w:val="2"/>
                <w:sz w:val="21"/>
                <w:szCs w:val="22"/>
                <w:lang w:val="en-US" w:eastAsia="zh-CN"/>
              </w:rPr>
              <w:tab/>
            </w:r>
            <w:r w:rsidRPr="004803DD" w:rsidDel="004803DD">
              <w:rPr>
                <w:rPrChange w:id="424" w:author="Yangyanmei" w:date="2025-09-03T15:28:00Z">
                  <w:rPr>
                    <w:rStyle w:val="Hyperlink"/>
                    <w:noProof/>
                    <w:lang w:val="en-US"/>
                  </w:rPr>
                </w:rPrChange>
              </w:rPr>
              <w:delText>Identified gaps</w:delText>
            </w:r>
            <w:r w:rsidDel="004803DD">
              <w:rPr>
                <w:noProof/>
                <w:webHidden/>
              </w:rPr>
              <w:tab/>
              <w:delText>13</w:delText>
            </w:r>
          </w:del>
        </w:p>
        <w:p w14:paraId="3826C419" w14:textId="4F64030B" w:rsidR="00BD4545" w:rsidDel="004803DD" w:rsidRDefault="00BD4545">
          <w:pPr>
            <w:pStyle w:val="TOC2"/>
            <w:rPr>
              <w:del w:id="425" w:author="Yangyanmei" w:date="2025-09-03T15:28:00Z"/>
              <w:rFonts w:asciiTheme="minorHAnsi" w:hAnsiTheme="minorHAnsi" w:cstheme="minorBidi"/>
              <w:noProof/>
              <w:kern w:val="2"/>
              <w:sz w:val="21"/>
              <w:szCs w:val="22"/>
              <w:lang w:val="en-US" w:eastAsia="zh-CN"/>
            </w:rPr>
          </w:pPr>
          <w:del w:id="426" w:author="Yangyanmei" w:date="2025-09-03T15:28:00Z">
            <w:r w:rsidRPr="004803DD" w:rsidDel="004803DD">
              <w:rPr>
                <w:rPrChange w:id="427" w:author="Yangyanmei" w:date="2025-09-03T15:28:00Z">
                  <w:rPr>
                    <w:rStyle w:val="Hyperlink"/>
                    <w:noProof/>
                    <w:lang w:eastAsia="zh-CN"/>
                  </w:rPr>
                </w:rPrChange>
              </w:rPr>
              <w:delText>4.6.</w:delText>
            </w:r>
            <w:r w:rsidDel="004803DD">
              <w:rPr>
                <w:rFonts w:asciiTheme="minorHAnsi" w:hAnsiTheme="minorHAnsi" w:cstheme="minorBidi"/>
                <w:noProof/>
                <w:kern w:val="2"/>
                <w:sz w:val="21"/>
                <w:szCs w:val="22"/>
                <w:lang w:val="en-US" w:eastAsia="zh-CN"/>
              </w:rPr>
              <w:tab/>
            </w:r>
            <w:r w:rsidRPr="004803DD" w:rsidDel="004803DD">
              <w:rPr>
                <w:rPrChange w:id="428" w:author="Yangyanmei" w:date="2025-09-03T15:28:00Z">
                  <w:rPr>
                    <w:rStyle w:val="Hyperlink"/>
                    <w:noProof/>
                    <w:lang w:eastAsia="zh-CN"/>
                  </w:rPr>
                </w:rPrChange>
              </w:rPr>
              <w:delText>Technical Gap#6: SEAL server API consumers</w:delText>
            </w:r>
            <w:r w:rsidDel="004803DD">
              <w:rPr>
                <w:noProof/>
                <w:webHidden/>
              </w:rPr>
              <w:tab/>
              <w:delText>13</w:delText>
            </w:r>
          </w:del>
        </w:p>
        <w:p w14:paraId="423DB6BE" w14:textId="683ACA4F" w:rsidR="00BD4545" w:rsidDel="004803DD" w:rsidRDefault="00BD4545">
          <w:pPr>
            <w:pStyle w:val="TOC3"/>
            <w:rPr>
              <w:del w:id="429" w:author="Yangyanmei" w:date="2025-09-03T15:28:00Z"/>
              <w:rFonts w:asciiTheme="minorHAnsi" w:hAnsiTheme="minorHAnsi" w:cstheme="minorBidi"/>
              <w:noProof/>
              <w:kern w:val="2"/>
              <w:sz w:val="21"/>
              <w:szCs w:val="22"/>
              <w:lang w:val="en-US" w:eastAsia="zh-CN"/>
            </w:rPr>
          </w:pPr>
          <w:del w:id="430" w:author="Yangyanmei" w:date="2025-09-03T15:28:00Z">
            <w:r w:rsidRPr="004803DD" w:rsidDel="004803DD">
              <w:rPr>
                <w:rPrChange w:id="431" w:author="Yangyanmei" w:date="2025-09-03T15:28:00Z">
                  <w:rPr>
                    <w:rStyle w:val="Hyperlink"/>
                    <w:noProof/>
                    <w:lang w:eastAsia="zh-CN"/>
                  </w:rPr>
                </w:rPrChange>
              </w:rPr>
              <w:delText>4.6.1</w:delText>
            </w:r>
            <w:r w:rsidDel="004803DD">
              <w:rPr>
                <w:rFonts w:asciiTheme="minorHAnsi" w:hAnsiTheme="minorHAnsi" w:cstheme="minorBidi"/>
                <w:noProof/>
                <w:kern w:val="2"/>
                <w:sz w:val="21"/>
                <w:szCs w:val="22"/>
                <w:lang w:val="en-US" w:eastAsia="zh-CN"/>
              </w:rPr>
              <w:tab/>
            </w:r>
            <w:r w:rsidRPr="004803DD" w:rsidDel="004803DD">
              <w:rPr>
                <w:rPrChange w:id="432" w:author="Yangyanmei" w:date="2025-09-03T15:28:00Z">
                  <w:rPr>
                    <w:rStyle w:val="Hyperlink"/>
                    <w:noProof/>
                    <w:lang w:eastAsia="zh-CN"/>
                  </w:rPr>
                </w:rPrChange>
              </w:rPr>
              <w:delText>Analysis</w:delText>
            </w:r>
            <w:r w:rsidDel="004803DD">
              <w:rPr>
                <w:noProof/>
                <w:webHidden/>
              </w:rPr>
              <w:tab/>
              <w:delText>13</w:delText>
            </w:r>
          </w:del>
        </w:p>
        <w:p w14:paraId="549871B0" w14:textId="7B5C9EAA" w:rsidR="00BD4545" w:rsidDel="004803DD" w:rsidRDefault="00BD4545">
          <w:pPr>
            <w:pStyle w:val="TOC3"/>
            <w:rPr>
              <w:del w:id="433" w:author="Yangyanmei" w:date="2025-09-03T15:28:00Z"/>
              <w:rFonts w:asciiTheme="minorHAnsi" w:hAnsiTheme="minorHAnsi" w:cstheme="minorBidi"/>
              <w:noProof/>
              <w:kern w:val="2"/>
              <w:sz w:val="21"/>
              <w:szCs w:val="22"/>
              <w:lang w:val="en-US" w:eastAsia="zh-CN"/>
            </w:rPr>
          </w:pPr>
          <w:del w:id="434" w:author="Yangyanmei" w:date="2025-09-03T15:28:00Z">
            <w:r w:rsidRPr="004803DD" w:rsidDel="004803DD">
              <w:rPr>
                <w:rPrChange w:id="435" w:author="Yangyanmei" w:date="2025-09-03T15:28:00Z">
                  <w:rPr>
                    <w:rStyle w:val="Hyperlink"/>
                    <w:noProof/>
                    <w:lang w:eastAsia="zh-CN"/>
                  </w:rPr>
                </w:rPrChange>
              </w:rPr>
              <w:delText>4.6.2</w:delText>
            </w:r>
            <w:r w:rsidDel="004803DD">
              <w:rPr>
                <w:rFonts w:asciiTheme="minorHAnsi" w:hAnsiTheme="minorHAnsi" w:cstheme="minorBidi"/>
                <w:noProof/>
                <w:kern w:val="2"/>
                <w:sz w:val="21"/>
                <w:szCs w:val="22"/>
                <w:lang w:val="en-US" w:eastAsia="zh-CN"/>
              </w:rPr>
              <w:tab/>
            </w:r>
            <w:r w:rsidRPr="004803DD" w:rsidDel="004803DD">
              <w:rPr>
                <w:rPrChange w:id="436" w:author="Yangyanmei" w:date="2025-09-03T15:28:00Z">
                  <w:rPr>
                    <w:rStyle w:val="Hyperlink"/>
                    <w:noProof/>
                    <w:lang w:eastAsia="zh-CN"/>
                  </w:rPr>
                </w:rPrChange>
              </w:rPr>
              <w:delText>Identified gaps</w:delText>
            </w:r>
            <w:r w:rsidDel="004803DD">
              <w:rPr>
                <w:noProof/>
                <w:webHidden/>
              </w:rPr>
              <w:tab/>
              <w:delText>13</w:delText>
            </w:r>
          </w:del>
        </w:p>
        <w:p w14:paraId="774E3E88" w14:textId="78B86553" w:rsidR="00BD4545" w:rsidDel="004803DD" w:rsidRDefault="00BD4545">
          <w:pPr>
            <w:pStyle w:val="TOC2"/>
            <w:rPr>
              <w:del w:id="437" w:author="Yangyanmei" w:date="2025-09-03T15:28:00Z"/>
              <w:rFonts w:asciiTheme="minorHAnsi" w:hAnsiTheme="minorHAnsi" w:cstheme="minorBidi"/>
              <w:noProof/>
              <w:kern w:val="2"/>
              <w:sz w:val="21"/>
              <w:szCs w:val="22"/>
              <w:lang w:val="en-US" w:eastAsia="zh-CN"/>
            </w:rPr>
          </w:pPr>
          <w:del w:id="438" w:author="Yangyanmei" w:date="2025-09-03T15:28:00Z">
            <w:r w:rsidRPr="004803DD" w:rsidDel="004803DD">
              <w:rPr>
                <w:rPrChange w:id="439" w:author="Yangyanmei" w:date="2025-09-03T15:28:00Z">
                  <w:rPr>
                    <w:rStyle w:val="Hyperlink"/>
                    <w:noProof/>
                    <w:lang w:eastAsia="zh-CN"/>
                  </w:rPr>
                </w:rPrChange>
              </w:rPr>
              <w:delText>4.7.</w:delText>
            </w:r>
            <w:r w:rsidDel="004803DD">
              <w:rPr>
                <w:rFonts w:asciiTheme="minorHAnsi" w:hAnsiTheme="minorHAnsi" w:cstheme="minorBidi"/>
                <w:noProof/>
                <w:kern w:val="2"/>
                <w:sz w:val="21"/>
                <w:szCs w:val="22"/>
                <w:lang w:val="en-US" w:eastAsia="zh-CN"/>
              </w:rPr>
              <w:tab/>
            </w:r>
            <w:r w:rsidRPr="004803DD" w:rsidDel="004803DD">
              <w:rPr>
                <w:rPrChange w:id="440" w:author="Yangyanmei" w:date="2025-09-03T15:28:00Z">
                  <w:rPr>
                    <w:rStyle w:val="Hyperlink"/>
                    <w:noProof/>
                    <w:lang w:eastAsia="zh-CN"/>
                  </w:rPr>
                </w:rPrChange>
              </w:rPr>
              <w:delText>Technical gap#7: Distinguishing stage 2 SEAL services design with stage 3 API definition</w:delText>
            </w:r>
            <w:r w:rsidDel="004803DD">
              <w:rPr>
                <w:noProof/>
                <w:webHidden/>
              </w:rPr>
              <w:tab/>
              <w:delText>13</w:delText>
            </w:r>
          </w:del>
        </w:p>
        <w:p w14:paraId="0FC1E032" w14:textId="2CF51B8F" w:rsidR="00BD4545" w:rsidDel="004803DD" w:rsidRDefault="00BD4545">
          <w:pPr>
            <w:pStyle w:val="TOC3"/>
            <w:rPr>
              <w:del w:id="441" w:author="Yangyanmei" w:date="2025-09-03T15:28:00Z"/>
              <w:rFonts w:asciiTheme="minorHAnsi" w:hAnsiTheme="minorHAnsi" w:cstheme="minorBidi"/>
              <w:noProof/>
              <w:kern w:val="2"/>
              <w:sz w:val="21"/>
              <w:szCs w:val="22"/>
              <w:lang w:val="en-US" w:eastAsia="zh-CN"/>
            </w:rPr>
          </w:pPr>
          <w:del w:id="442" w:author="Yangyanmei" w:date="2025-09-03T15:28:00Z">
            <w:r w:rsidRPr="004803DD" w:rsidDel="004803DD">
              <w:rPr>
                <w:rPrChange w:id="443" w:author="Yangyanmei" w:date="2025-09-03T15:28:00Z">
                  <w:rPr>
                    <w:rStyle w:val="Hyperlink"/>
                    <w:noProof/>
                    <w:lang w:eastAsia="zh-CN"/>
                  </w:rPr>
                </w:rPrChange>
              </w:rPr>
              <w:delText>4.7.1</w:delText>
            </w:r>
            <w:r w:rsidDel="004803DD">
              <w:rPr>
                <w:rFonts w:asciiTheme="minorHAnsi" w:hAnsiTheme="minorHAnsi" w:cstheme="minorBidi"/>
                <w:noProof/>
                <w:kern w:val="2"/>
                <w:sz w:val="21"/>
                <w:szCs w:val="22"/>
                <w:lang w:val="en-US" w:eastAsia="zh-CN"/>
              </w:rPr>
              <w:tab/>
            </w:r>
            <w:r w:rsidRPr="004803DD" w:rsidDel="004803DD">
              <w:rPr>
                <w:rPrChange w:id="444" w:author="Yangyanmei" w:date="2025-09-03T15:28:00Z">
                  <w:rPr>
                    <w:rStyle w:val="Hyperlink"/>
                    <w:noProof/>
                    <w:lang w:eastAsia="zh-CN"/>
                  </w:rPr>
                </w:rPrChange>
              </w:rPr>
              <w:delText>Analysis</w:delText>
            </w:r>
            <w:r w:rsidDel="004803DD">
              <w:rPr>
                <w:noProof/>
                <w:webHidden/>
              </w:rPr>
              <w:tab/>
              <w:delText>13</w:delText>
            </w:r>
          </w:del>
        </w:p>
        <w:p w14:paraId="1BC28A26" w14:textId="3F4D7E52" w:rsidR="00BD4545" w:rsidDel="004803DD" w:rsidRDefault="00BD4545">
          <w:pPr>
            <w:pStyle w:val="TOC3"/>
            <w:rPr>
              <w:del w:id="445" w:author="Yangyanmei" w:date="2025-09-03T15:28:00Z"/>
              <w:rFonts w:asciiTheme="minorHAnsi" w:hAnsiTheme="minorHAnsi" w:cstheme="minorBidi"/>
              <w:noProof/>
              <w:kern w:val="2"/>
              <w:sz w:val="21"/>
              <w:szCs w:val="22"/>
              <w:lang w:val="en-US" w:eastAsia="zh-CN"/>
            </w:rPr>
          </w:pPr>
          <w:del w:id="446" w:author="Yangyanmei" w:date="2025-09-03T15:28:00Z">
            <w:r w:rsidRPr="004803DD" w:rsidDel="004803DD">
              <w:rPr>
                <w:rPrChange w:id="447" w:author="Yangyanmei" w:date="2025-09-03T15:28:00Z">
                  <w:rPr>
                    <w:rStyle w:val="Hyperlink"/>
                    <w:noProof/>
                    <w:lang w:eastAsia="zh-CN"/>
                  </w:rPr>
                </w:rPrChange>
              </w:rPr>
              <w:delText>4.7.2</w:delText>
            </w:r>
            <w:r w:rsidDel="004803DD">
              <w:rPr>
                <w:rFonts w:asciiTheme="minorHAnsi" w:hAnsiTheme="minorHAnsi" w:cstheme="minorBidi"/>
                <w:noProof/>
                <w:kern w:val="2"/>
                <w:sz w:val="21"/>
                <w:szCs w:val="22"/>
                <w:lang w:val="en-US" w:eastAsia="zh-CN"/>
              </w:rPr>
              <w:tab/>
            </w:r>
            <w:r w:rsidRPr="004803DD" w:rsidDel="004803DD">
              <w:rPr>
                <w:rPrChange w:id="448" w:author="Yangyanmei" w:date="2025-09-03T15:28:00Z">
                  <w:rPr>
                    <w:rStyle w:val="Hyperlink"/>
                    <w:noProof/>
                    <w:lang w:eastAsia="zh-CN"/>
                  </w:rPr>
                </w:rPrChange>
              </w:rPr>
              <w:delText>Identified gaps</w:delText>
            </w:r>
            <w:r w:rsidDel="004803DD">
              <w:rPr>
                <w:noProof/>
                <w:webHidden/>
              </w:rPr>
              <w:tab/>
              <w:delText>13</w:delText>
            </w:r>
          </w:del>
        </w:p>
        <w:p w14:paraId="113A9F30" w14:textId="7E67834E" w:rsidR="00BD4545" w:rsidDel="004803DD" w:rsidRDefault="00BD4545">
          <w:pPr>
            <w:pStyle w:val="TOC2"/>
            <w:rPr>
              <w:del w:id="449" w:author="Yangyanmei" w:date="2025-09-03T15:28:00Z"/>
              <w:rFonts w:asciiTheme="minorHAnsi" w:hAnsiTheme="minorHAnsi" w:cstheme="minorBidi"/>
              <w:noProof/>
              <w:kern w:val="2"/>
              <w:sz w:val="21"/>
              <w:szCs w:val="22"/>
              <w:lang w:val="en-US" w:eastAsia="zh-CN"/>
            </w:rPr>
          </w:pPr>
          <w:del w:id="450" w:author="Yangyanmei" w:date="2025-09-03T15:28:00Z">
            <w:r w:rsidRPr="004803DD" w:rsidDel="004803DD">
              <w:rPr>
                <w:rPrChange w:id="451" w:author="Yangyanmei" w:date="2025-09-03T15:28:00Z">
                  <w:rPr>
                    <w:rStyle w:val="Hyperlink"/>
                    <w:noProof/>
                    <w:lang w:eastAsia="zh-CN"/>
                  </w:rPr>
                </w:rPrChange>
              </w:rPr>
              <w:delText>4.8   Technical gap #8: API design guidelines for SEAL services</w:delText>
            </w:r>
            <w:r w:rsidDel="004803DD">
              <w:rPr>
                <w:noProof/>
                <w:webHidden/>
              </w:rPr>
              <w:tab/>
              <w:delText>13</w:delText>
            </w:r>
          </w:del>
        </w:p>
        <w:p w14:paraId="10F99D94" w14:textId="6AD2F4EB" w:rsidR="00BD4545" w:rsidDel="004803DD" w:rsidRDefault="00BD4545">
          <w:pPr>
            <w:pStyle w:val="TOC3"/>
            <w:rPr>
              <w:del w:id="452" w:author="Yangyanmei" w:date="2025-09-03T15:28:00Z"/>
              <w:rFonts w:asciiTheme="minorHAnsi" w:hAnsiTheme="minorHAnsi" w:cstheme="minorBidi"/>
              <w:noProof/>
              <w:kern w:val="2"/>
              <w:sz w:val="21"/>
              <w:szCs w:val="22"/>
              <w:lang w:val="en-US" w:eastAsia="zh-CN"/>
            </w:rPr>
          </w:pPr>
          <w:del w:id="453" w:author="Yangyanmei" w:date="2025-09-03T15:28:00Z">
            <w:r w:rsidRPr="004803DD" w:rsidDel="004803DD">
              <w:rPr>
                <w:rPrChange w:id="454" w:author="Yangyanmei" w:date="2025-09-03T15:28:00Z">
                  <w:rPr>
                    <w:rStyle w:val="Hyperlink"/>
                    <w:noProof/>
                    <w:lang w:eastAsia="zh-CN"/>
                  </w:rPr>
                </w:rPrChange>
              </w:rPr>
              <w:delText>4.8.1</w:delText>
            </w:r>
            <w:r w:rsidDel="004803DD">
              <w:rPr>
                <w:rFonts w:asciiTheme="minorHAnsi" w:hAnsiTheme="minorHAnsi" w:cstheme="minorBidi"/>
                <w:noProof/>
                <w:kern w:val="2"/>
                <w:sz w:val="21"/>
                <w:szCs w:val="22"/>
                <w:lang w:val="en-US" w:eastAsia="zh-CN"/>
              </w:rPr>
              <w:tab/>
            </w:r>
            <w:r w:rsidRPr="004803DD" w:rsidDel="004803DD">
              <w:rPr>
                <w:rPrChange w:id="455" w:author="Yangyanmei" w:date="2025-09-03T15:28:00Z">
                  <w:rPr>
                    <w:rStyle w:val="Hyperlink"/>
                    <w:noProof/>
                    <w:lang w:eastAsia="zh-CN"/>
                  </w:rPr>
                </w:rPrChange>
              </w:rPr>
              <w:delText>Analysis</w:delText>
            </w:r>
            <w:r w:rsidDel="004803DD">
              <w:rPr>
                <w:noProof/>
                <w:webHidden/>
              </w:rPr>
              <w:tab/>
              <w:delText>13</w:delText>
            </w:r>
          </w:del>
        </w:p>
        <w:p w14:paraId="531EDF87" w14:textId="16536843" w:rsidR="00BD4545" w:rsidDel="004803DD" w:rsidRDefault="00BD4545">
          <w:pPr>
            <w:pStyle w:val="TOC3"/>
            <w:rPr>
              <w:del w:id="456" w:author="Yangyanmei" w:date="2025-09-03T15:28:00Z"/>
              <w:rFonts w:asciiTheme="minorHAnsi" w:hAnsiTheme="minorHAnsi" w:cstheme="minorBidi"/>
              <w:noProof/>
              <w:kern w:val="2"/>
              <w:sz w:val="21"/>
              <w:szCs w:val="22"/>
              <w:lang w:val="en-US" w:eastAsia="zh-CN"/>
            </w:rPr>
          </w:pPr>
          <w:del w:id="457" w:author="Yangyanmei" w:date="2025-09-03T15:28:00Z">
            <w:r w:rsidRPr="004803DD" w:rsidDel="004803DD">
              <w:rPr>
                <w:rPrChange w:id="458" w:author="Yangyanmei" w:date="2025-09-03T15:28:00Z">
                  <w:rPr>
                    <w:rStyle w:val="Hyperlink"/>
                    <w:noProof/>
                    <w:lang w:eastAsia="zh-CN"/>
                  </w:rPr>
                </w:rPrChange>
              </w:rPr>
              <w:delText>4.8.2</w:delText>
            </w:r>
            <w:r w:rsidDel="004803DD">
              <w:rPr>
                <w:rFonts w:asciiTheme="minorHAnsi" w:hAnsiTheme="minorHAnsi" w:cstheme="minorBidi"/>
                <w:noProof/>
                <w:kern w:val="2"/>
                <w:sz w:val="21"/>
                <w:szCs w:val="22"/>
                <w:lang w:val="en-US" w:eastAsia="zh-CN"/>
              </w:rPr>
              <w:tab/>
            </w:r>
            <w:r w:rsidRPr="004803DD" w:rsidDel="004803DD">
              <w:rPr>
                <w:rPrChange w:id="459" w:author="Yangyanmei" w:date="2025-09-03T15:28:00Z">
                  <w:rPr>
                    <w:rStyle w:val="Hyperlink"/>
                    <w:noProof/>
                    <w:lang w:eastAsia="zh-CN"/>
                  </w:rPr>
                </w:rPrChange>
              </w:rPr>
              <w:delText>Identified gaps</w:delText>
            </w:r>
            <w:r w:rsidDel="004803DD">
              <w:rPr>
                <w:noProof/>
                <w:webHidden/>
              </w:rPr>
              <w:tab/>
              <w:delText>14</w:delText>
            </w:r>
          </w:del>
        </w:p>
        <w:p w14:paraId="627210B0" w14:textId="4B905B16" w:rsidR="00BD4545" w:rsidDel="004803DD" w:rsidRDefault="00BD4545">
          <w:pPr>
            <w:pStyle w:val="TOC2"/>
            <w:rPr>
              <w:del w:id="460" w:author="Yangyanmei" w:date="2025-09-03T15:28:00Z"/>
              <w:rFonts w:asciiTheme="minorHAnsi" w:hAnsiTheme="minorHAnsi" w:cstheme="minorBidi"/>
              <w:noProof/>
              <w:kern w:val="2"/>
              <w:sz w:val="21"/>
              <w:szCs w:val="22"/>
              <w:lang w:val="en-US" w:eastAsia="zh-CN"/>
            </w:rPr>
          </w:pPr>
          <w:del w:id="461" w:author="Yangyanmei" w:date="2025-09-03T15:28:00Z">
            <w:r w:rsidRPr="004803DD" w:rsidDel="004803DD">
              <w:rPr>
                <w:rPrChange w:id="462" w:author="Yangyanmei" w:date="2025-09-03T15:28:00Z">
                  <w:rPr>
                    <w:rStyle w:val="Hyperlink"/>
                    <w:noProof/>
                    <w:lang w:eastAsia="zh-CN"/>
                  </w:rPr>
                </w:rPrChange>
              </w:rPr>
              <w:delText>4.x.</w:delText>
            </w:r>
            <w:r w:rsidDel="004803DD">
              <w:rPr>
                <w:rFonts w:asciiTheme="minorHAnsi" w:hAnsiTheme="minorHAnsi" w:cstheme="minorBidi"/>
                <w:noProof/>
                <w:kern w:val="2"/>
                <w:sz w:val="21"/>
                <w:szCs w:val="22"/>
                <w:lang w:val="en-US" w:eastAsia="zh-CN"/>
              </w:rPr>
              <w:tab/>
            </w:r>
            <w:r w:rsidRPr="004803DD" w:rsidDel="004803DD">
              <w:rPr>
                <w:rPrChange w:id="463" w:author="Yangyanmei" w:date="2025-09-03T15:28:00Z">
                  <w:rPr>
                    <w:rStyle w:val="Hyperlink"/>
                    <w:noProof/>
                    <w:lang w:eastAsia="zh-CN"/>
                  </w:rPr>
                </w:rPrChange>
              </w:rPr>
              <w:delText>&lt;Existing SEAL service #X&gt;</w:delText>
            </w:r>
            <w:r w:rsidDel="004803DD">
              <w:rPr>
                <w:noProof/>
                <w:webHidden/>
              </w:rPr>
              <w:tab/>
              <w:delText>14</w:delText>
            </w:r>
          </w:del>
        </w:p>
        <w:p w14:paraId="4CF71730" w14:textId="7E03B977" w:rsidR="00BD4545" w:rsidDel="004803DD" w:rsidRDefault="00BD4545">
          <w:pPr>
            <w:pStyle w:val="TOC3"/>
            <w:rPr>
              <w:del w:id="464" w:author="Yangyanmei" w:date="2025-09-03T15:28:00Z"/>
              <w:rFonts w:asciiTheme="minorHAnsi" w:hAnsiTheme="minorHAnsi" w:cstheme="minorBidi"/>
              <w:noProof/>
              <w:kern w:val="2"/>
              <w:sz w:val="21"/>
              <w:szCs w:val="22"/>
              <w:lang w:val="en-US" w:eastAsia="zh-CN"/>
            </w:rPr>
          </w:pPr>
          <w:del w:id="465" w:author="Yangyanmei" w:date="2025-09-03T15:28:00Z">
            <w:r w:rsidRPr="004803DD" w:rsidDel="004803DD">
              <w:rPr>
                <w:rPrChange w:id="466" w:author="Yangyanmei" w:date="2025-09-03T15:28:00Z">
                  <w:rPr>
                    <w:rStyle w:val="Hyperlink"/>
                    <w:noProof/>
                    <w:lang w:eastAsia="zh-CN"/>
                  </w:rPr>
                </w:rPrChange>
              </w:rPr>
              <w:delText>4.x.1</w:delText>
            </w:r>
            <w:r w:rsidDel="004803DD">
              <w:rPr>
                <w:rFonts w:asciiTheme="minorHAnsi" w:hAnsiTheme="minorHAnsi" w:cstheme="minorBidi"/>
                <w:noProof/>
                <w:kern w:val="2"/>
                <w:sz w:val="21"/>
                <w:szCs w:val="22"/>
                <w:lang w:val="en-US" w:eastAsia="zh-CN"/>
              </w:rPr>
              <w:tab/>
            </w:r>
            <w:r w:rsidRPr="004803DD" w:rsidDel="004803DD">
              <w:rPr>
                <w:rPrChange w:id="467" w:author="Yangyanmei" w:date="2025-09-03T15:28:00Z">
                  <w:rPr>
                    <w:rStyle w:val="Hyperlink"/>
                    <w:noProof/>
                    <w:lang w:eastAsia="zh-CN"/>
                  </w:rPr>
                </w:rPrChange>
              </w:rPr>
              <w:delText>Analysis</w:delText>
            </w:r>
            <w:r w:rsidDel="004803DD">
              <w:rPr>
                <w:noProof/>
                <w:webHidden/>
              </w:rPr>
              <w:tab/>
              <w:delText>14</w:delText>
            </w:r>
          </w:del>
        </w:p>
        <w:p w14:paraId="3E4171D1" w14:textId="121113BE" w:rsidR="00BD4545" w:rsidDel="004803DD" w:rsidRDefault="00BD4545">
          <w:pPr>
            <w:pStyle w:val="TOC3"/>
            <w:rPr>
              <w:del w:id="468" w:author="Yangyanmei" w:date="2025-09-03T15:28:00Z"/>
              <w:rFonts w:asciiTheme="minorHAnsi" w:hAnsiTheme="minorHAnsi" w:cstheme="minorBidi"/>
              <w:noProof/>
              <w:kern w:val="2"/>
              <w:sz w:val="21"/>
              <w:szCs w:val="22"/>
              <w:lang w:val="en-US" w:eastAsia="zh-CN"/>
            </w:rPr>
          </w:pPr>
          <w:del w:id="469" w:author="Yangyanmei" w:date="2025-09-03T15:28:00Z">
            <w:r w:rsidRPr="004803DD" w:rsidDel="004803DD">
              <w:rPr>
                <w:rPrChange w:id="470" w:author="Yangyanmei" w:date="2025-09-03T15:28:00Z">
                  <w:rPr>
                    <w:rStyle w:val="Hyperlink"/>
                    <w:noProof/>
                    <w:lang w:eastAsia="zh-CN"/>
                  </w:rPr>
                </w:rPrChange>
              </w:rPr>
              <w:delText>4.x.2</w:delText>
            </w:r>
            <w:r w:rsidDel="004803DD">
              <w:rPr>
                <w:rFonts w:asciiTheme="minorHAnsi" w:hAnsiTheme="minorHAnsi" w:cstheme="minorBidi"/>
                <w:noProof/>
                <w:kern w:val="2"/>
                <w:sz w:val="21"/>
                <w:szCs w:val="22"/>
                <w:lang w:val="en-US" w:eastAsia="zh-CN"/>
              </w:rPr>
              <w:tab/>
            </w:r>
            <w:r w:rsidRPr="004803DD" w:rsidDel="004803DD">
              <w:rPr>
                <w:rPrChange w:id="471" w:author="Yangyanmei" w:date="2025-09-03T15:28:00Z">
                  <w:rPr>
                    <w:rStyle w:val="Hyperlink"/>
                    <w:noProof/>
                    <w:lang w:eastAsia="zh-CN"/>
                  </w:rPr>
                </w:rPrChange>
              </w:rPr>
              <w:delText>Identified gaps</w:delText>
            </w:r>
            <w:r w:rsidDel="004803DD">
              <w:rPr>
                <w:noProof/>
                <w:webHidden/>
              </w:rPr>
              <w:tab/>
              <w:delText>14</w:delText>
            </w:r>
          </w:del>
        </w:p>
        <w:p w14:paraId="6FB82F8C" w14:textId="1C1478ED" w:rsidR="00BD4545" w:rsidDel="004803DD" w:rsidRDefault="00BD4545">
          <w:pPr>
            <w:pStyle w:val="TOC1"/>
            <w:rPr>
              <w:del w:id="472" w:author="Yangyanmei" w:date="2025-09-03T15:28:00Z"/>
              <w:rFonts w:asciiTheme="minorHAnsi" w:hAnsiTheme="minorHAnsi" w:cstheme="minorBidi"/>
              <w:noProof/>
              <w:kern w:val="2"/>
              <w:sz w:val="21"/>
              <w:szCs w:val="22"/>
              <w:lang w:val="en-US" w:eastAsia="zh-CN"/>
            </w:rPr>
          </w:pPr>
          <w:del w:id="473" w:author="Yangyanmei" w:date="2025-09-03T15:28:00Z">
            <w:r w:rsidRPr="004803DD" w:rsidDel="004803DD">
              <w:rPr>
                <w:rPrChange w:id="474" w:author="Yangyanmei" w:date="2025-09-03T15:28:00Z">
                  <w:rPr>
                    <w:rStyle w:val="Hyperlink"/>
                    <w:noProof/>
                  </w:rPr>
                </w:rPrChange>
              </w:rPr>
              <w:delText>5</w:delText>
            </w:r>
            <w:r w:rsidDel="004803DD">
              <w:rPr>
                <w:rFonts w:asciiTheme="minorHAnsi" w:hAnsiTheme="minorHAnsi" w:cstheme="minorBidi"/>
                <w:noProof/>
                <w:kern w:val="2"/>
                <w:sz w:val="21"/>
                <w:szCs w:val="22"/>
                <w:lang w:val="en-US" w:eastAsia="zh-CN"/>
              </w:rPr>
              <w:tab/>
            </w:r>
            <w:r w:rsidRPr="004803DD" w:rsidDel="004803DD">
              <w:rPr>
                <w:rPrChange w:id="475" w:author="Yangyanmei" w:date="2025-09-03T15:28:00Z">
                  <w:rPr>
                    <w:rStyle w:val="Hyperlink"/>
                    <w:noProof/>
                  </w:rPr>
                </w:rPrChange>
              </w:rPr>
              <w:delText>SEAL services adoption gap analysis</w:delText>
            </w:r>
            <w:r w:rsidDel="004803DD">
              <w:rPr>
                <w:noProof/>
                <w:webHidden/>
              </w:rPr>
              <w:tab/>
              <w:delText>14</w:delText>
            </w:r>
          </w:del>
        </w:p>
        <w:p w14:paraId="0804F8C9" w14:textId="782E872D" w:rsidR="00BD4545" w:rsidDel="004803DD" w:rsidRDefault="00BD4545">
          <w:pPr>
            <w:pStyle w:val="TOC2"/>
            <w:rPr>
              <w:del w:id="476" w:author="Yangyanmei" w:date="2025-09-03T15:28:00Z"/>
              <w:rFonts w:asciiTheme="minorHAnsi" w:hAnsiTheme="minorHAnsi" w:cstheme="minorBidi"/>
              <w:noProof/>
              <w:kern w:val="2"/>
              <w:sz w:val="21"/>
              <w:szCs w:val="22"/>
              <w:lang w:val="en-US" w:eastAsia="zh-CN"/>
            </w:rPr>
          </w:pPr>
          <w:del w:id="477" w:author="Yangyanmei" w:date="2025-09-03T15:28:00Z">
            <w:r w:rsidRPr="004803DD" w:rsidDel="004803DD">
              <w:rPr>
                <w:rPrChange w:id="478" w:author="Yangyanmei" w:date="2025-09-03T15:28:00Z">
                  <w:rPr>
                    <w:rStyle w:val="Hyperlink"/>
                    <w:noProof/>
                    <w:lang w:eastAsia="zh-CN"/>
                  </w:rPr>
                </w:rPrChange>
              </w:rPr>
              <w:delText>5.1</w:delText>
            </w:r>
            <w:r w:rsidDel="004803DD">
              <w:rPr>
                <w:rFonts w:asciiTheme="minorHAnsi" w:hAnsiTheme="minorHAnsi" w:cstheme="minorBidi"/>
                <w:noProof/>
                <w:kern w:val="2"/>
                <w:sz w:val="21"/>
                <w:szCs w:val="22"/>
                <w:lang w:val="en-US" w:eastAsia="zh-CN"/>
              </w:rPr>
              <w:tab/>
            </w:r>
            <w:r w:rsidRPr="004803DD" w:rsidDel="004803DD">
              <w:rPr>
                <w:rPrChange w:id="479" w:author="Yangyanmei" w:date="2025-09-03T15:28:00Z">
                  <w:rPr>
                    <w:rStyle w:val="Hyperlink"/>
                    <w:noProof/>
                    <w:lang w:eastAsia="zh-CN"/>
                  </w:rPr>
                </w:rPrChange>
              </w:rPr>
              <w:delText>Generic gap #1: Representention of SEAL services within 3GPP system</w:delText>
            </w:r>
            <w:r w:rsidDel="004803DD">
              <w:rPr>
                <w:noProof/>
                <w:webHidden/>
              </w:rPr>
              <w:tab/>
              <w:delText>14</w:delText>
            </w:r>
          </w:del>
        </w:p>
        <w:p w14:paraId="41C8F24A" w14:textId="4326F640" w:rsidR="00BD4545" w:rsidDel="004803DD" w:rsidRDefault="00BD4545">
          <w:pPr>
            <w:pStyle w:val="TOC3"/>
            <w:rPr>
              <w:del w:id="480" w:author="Yangyanmei" w:date="2025-09-03T15:28:00Z"/>
              <w:rFonts w:asciiTheme="minorHAnsi" w:hAnsiTheme="minorHAnsi" w:cstheme="minorBidi"/>
              <w:noProof/>
              <w:kern w:val="2"/>
              <w:sz w:val="21"/>
              <w:szCs w:val="22"/>
              <w:lang w:val="en-US" w:eastAsia="zh-CN"/>
            </w:rPr>
          </w:pPr>
          <w:del w:id="481" w:author="Yangyanmei" w:date="2025-09-03T15:28:00Z">
            <w:r w:rsidRPr="004803DD" w:rsidDel="004803DD">
              <w:rPr>
                <w:rPrChange w:id="482" w:author="Yangyanmei" w:date="2025-09-03T15:28:00Z">
                  <w:rPr>
                    <w:rStyle w:val="Hyperlink"/>
                    <w:noProof/>
                    <w:lang w:eastAsia="zh-CN"/>
                  </w:rPr>
                </w:rPrChange>
              </w:rPr>
              <w:delText>5.1.1</w:delText>
            </w:r>
            <w:r w:rsidDel="004803DD">
              <w:rPr>
                <w:rFonts w:asciiTheme="minorHAnsi" w:hAnsiTheme="minorHAnsi" w:cstheme="minorBidi"/>
                <w:noProof/>
                <w:kern w:val="2"/>
                <w:sz w:val="21"/>
                <w:szCs w:val="22"/>
                <w:lang w:val="en-US" w:eastAsia="zh-CN"/>
              </w:rPr>
              <w:tab/>
            </w:r>
            <w:r w:rsidRPr="004803DD" w:rsidDel="004803DD">
              <w:rPr>
                <w:rPrChange w:id="483" w:author="Yangyanmei" w:date="2025-09-03T15:28:00Z">
                  <w:rPr>
                    <w:rStyle w:val="Hyperlink"/>
                    <w:noProof/>
                    <w:lang w:eastAsia="zh-CN"/>
                  </w:rPr>
                </w:rPrChange>
              </w:rPr>
              <w:delText>Analysis</w:delText>
            </w:r>
            <w:r w:rsidDel="004803DD">
              <w:rPr>
                <w:noProof/>
                <w:webHidden/>
              </w:rPr>
              <w:tab/>
              <w:delText>14</w:delText>
            </w:r>
          </w:del>
        </w:p>
        <w:p w14:paraId="5503CE5C" w14:textId="2D96A732" w:rsidR="00BD4545" w:rsidDel="004803DD" w:rsidRDefault="00BD4545">
          <w:pPr>
            <w:pStyle w:val="TOC3"/>
            <w:rPr>
              <w:del w:id="484" w:author="Yangyanmei" w:date="2025-09-03T15:28:00Z"/>
              <w:rFonts w:asciiTheme="minorHAnsi" w:hAnsiTheme="minorHAnsi" w:cstheme="minorBidi"/>
              <w:noProof/>
              <w:kern w:val="2"/>
              <w:sz w:val="21"/>
              <w:szCs w:val="22"/>
              <w:lang w:val="en-US" w:eastAsia="zh-CN"/>
            </w:rPr>
          </w:pPr>
          <w:del w:id="485" w:author="Yangyanmei" w:date="2025-09-03T15:28:00Z">
            <w:r w:rsidRPr="004803DD" w:rsidDel="004803DD">
              <w:rPr>
                <w:rPrChange w:id="486" w:author="Yangyanmei" w:date="2025-09-03T15:28:00Z">
                  <w:rPr>
                    <w:rStyle w:val="Hyperlink"/>
                    <w:noProof/>
                    <w:lang w:eastAsia="zh-CN"/>
                  </w:rPr>
                </w:rPrChange>
              </w:rPr>
              <w:delText>5.1.2</w:delText>
            </w:r>
            <w:r w:rsidDel="004803DD">
              <w:rPr>
                <w:rFonts w:asciiTheme="minorHAnsi" w:hAnsiTheme="minorHAnsi" w:cstheme="minorBidi"/>
                <w:noProof/>
                <w:kern w:val="2"/>
                <w:sz w:val="21"/>
                <w:szCs w:val="22"/>
                <w:lang w:val="en-US" w:eastAsia="zh-CN"/>
              </w:rPr>
              <w:tab/>
            </w:r>
            <w:r w:rsidRPr="004803DD" w:rsidDel="004803DD">
              <w:rPr>
                <w:rPrChange w:id="487" w:author="Yangyanmei" w:date="2025-09-03T15:28:00Z">
                  <w:rPr>
                    <w:rStyle w:val="Hyperlink"/>
                    <w:noProof/>
                    <w:lang w:eastAsia="zh-CN"/>
                  </w:rPr>
                </w:rPrChange>
              </w:rPr>
              <w:delText>Identified gaps</w:delText>
            </w:r>
            <w:r w:rsidDel="004803DD">
              <w:rPr>
                <w:noProof/>
                <w:webHidden/>
              </w:rPr>
              <w:tab/>
              <w:delText>14</w:delText>
            </w:r>
          </w:del>
        </w:p>
        <w:p w14:paraId="0E107239" w14:textId="1E6EECF9" w:rsidR="00BD4545" w:rsidDel="004803DD" w:rsidRDefault="00BD4545">
          <w:pPr>
            <w:pStyle w:val="TOC2"/>
            <w:rPr>
              <w:del w:id="488" w:author="Yangyanmei" w:date="2025-09-03T15:28:00Z"/>
              <w:rFonts w:asciiTheme="minorHAnsi" w:hAnsiTheme="minorHAnsi" w:cstheme="minorBidi"/>
              <w:noProof/>
              <w:kern w:val="2"/>
              <w:sz w:val="21"/>
              <w:szCs w:val="22"/>
              <w:lang w:val="en-US" w:eastAsia="zh-CN"/>
            </w:rPr>
          </w:pPr>
          <w:del w:id="489" w:author="Yangyanmei" w:date="2025-09-03T15:28:00Z">
            <w:r w:rsidRPr="004803DD" w:rsidDel="004803DD">
              <w:rPr>
                <w:rPrChange w:id="490" w:author="Yangyanmei" w:date="2025-09-03T15:28:00Z">
                  <w:rPr>
                    <w:rStyle w:val="Hyperlink"/>
                    <w:noProof/>
                    <w:lang w:eastAsia="zh-CN"/>
                  </w:rPr>
                </w:rPrChange>
              </w:rPr>
              <w:delText>5.2</w:delText>
            </w:r>
            <w:r w:rsidDel="004803DD">
              <w:rPr>
                <w:rFonts w:asciiTheme="minorHAnsi" w:hAnsiTheme="minorHAnsi" w:cstheme="minorBidi"/>
                <w:noProof/>
                <w:kern w:val="2"/>
                <w:sz w:val="21"/>
                <w:szCs w:val="22"/>
                <w:lang w:val="en-US" w:eastAsia="zh-CN"/>
              </w:rPr>
              <w:tab/>
            </w:r>
            <w:r w:rsidRPr="004803DD" w:rsidDel="004803DD">
              <w:rPr>
                <w:rPrChange w:id="491" w:author="Yangyanmei" w:date="2025-09-03T15:28:00Z">
                  <w:rPr>
                    <w:rStyle w:val="Hyperlink"/>
                    <w:noProof/>
                    <w:lang w:eastAsia="zh-CN"/>
                  </w:rPr>
                </w:rPrChange>
              </w:rPr>
              <w:delText>Void</w:delText>
            </w:r>
            <w:r w:rsidDel="004803DD">
              <w:rPr>
                <w:noProof/>
                <w:webHidden/>
              </w:rPr>
              <w:tab/>
              <w:delText>15</w:delText>
            </w:r>
          </w:del>
        </w:p>
        <w:p w14:paraId="27FA9D2C" w14:textId="74FC4BF6" w:rsidR="00BD4545" w:rsidDel="004803DD" w:rsidRDefault="00BD4545">
          <w:pPr>
            <w:pStyle w:val="TOC2"/>
            <w:rPr>
              <w:del w:id="492" w:author="Yangyanmei" w:date="2025-09-03T15:28:00Z"/>
              <w:rFonts w:asciiTheme="minorHAnsi" w:hAnsiTheme="minorHAnsi" w:cstheme="minorBidi"/>
              <w:noProof/>
              <w:kern w:val="2"/>
              <w:sz w:val="21"/>
              <w:szCs w:val="22"/>
              <w:lang w:val="en-US" w:eastAsia="zh-CN"/>
            </w:rPr>
          </w:pPr>
          <w:del w:id="493" w:author="Yangyanmei" w:date="2025-09-03T15:28:00Z">
            <w:r w:rsidRPr="004803DD" w:rsidDel="004803DD">
              <w:rPr>
                <w:rPrChange w:id="494" w:author="Yangyanmei" w:date="2025-09-03T15:28:00Z">
                  <w:rPr>
                    <w:rStyle w:val="Hyperlink"/>
                    <w:noProof/>
                    <w:lang w:eastAsia="zh-CN"/>
                  </w:rPr>
                </w:rPrChange>
              </w:rPr>
              <w:delText>5.3</w:delText>
            </w:r>
            <w:r w:rsidDel="004803DD">
              <w:rPr>
                <w:rFonts w:asciiTheme="minorHAnsi" w:hAnsiTheme="minorHAnsi" w:cstheme="minorBidi"/>
                <w:noProof/>
                <w:kern w:val="2"/>
                <w:sz w:val="21"/>
                <w:szCs w:val="22"/>
                <w:lang w:val="en-US" w:eastAsia="zh-CN"/>
              </w:rPr>
              <w:tab/>
            </w:r>
            <w:r w:rsidRPr="004803DD" w:rsidDel="004803DD">
              <w:rPr>
                <w:rPrChange w:id="495" w:author="Yangyanmei" w:date="2025-09-03T15:28:00Z">
                  <w:rPr>
                    <w:rStyle w:val="Hyperlink"/>
                    <w:noProof/>
                    <w:lang w:eastAsia="zh-CN"/>
                  </w:rPr>
                </w:rPrChange>
              </w:rPr>
              <w:delText xml:space="preserve">Adoption gap #2: </w:delText>
            </w:r>
            <w:r w:rsidRPr="004803DD" w:rsidDel="004803DD">
              <w:rPr>
                <w:rPrChange w:id="496" w:author="Yangyanmei" w:date="2025-09-03T15:28:00Z">
                  <w:rPr>
                    <w:rStyle w:val="Hyperlink"/>
                    <w:noProof/>
                    <w:lang w:val="en-US" w:eastAsia="zh-CN"/>
                  </w:rPr>
                </w:rPrChange>
              </w:rPr>
              <w:delText>R</w:delText>
            </w:r>
            <w:r w:rsidRPr="004803DD" w:rsidDel="004803DD">
              <w:rPr>
                <w:rPrChange w:id="497" w:author="Yangyanmei" w:date="2025-09-03T15:28:00Z">
                  <w:rPr>
                    <w:rStyle w:val="Hyperlink"/>
                    <w:noProof/>
                    <w:lang w:val="en-US"/>
                  </w:rPr>
                </w:rPrChange>
              </w:rPr>
              <w:delText xml:space="preserve">epresentation of </w:delText>
            </w:r>
            <w:r w:rsidRPr="004803DD" w:rsidDel="004803DD">
              <w:rPr>
                <w:rPrChange w:id="498" w:author="Yangyanmei" w:date="2025-09-03T15:28:00Z">
                  <w:rPr>
                    <w:rStyle w:val="Hyperlink"/>
                    <w:noProof/>
                    <w:lang w:val="en-US" w:eastAsia="zh-CN"/>
                  </w:rPr>
                </w:rPrChange>
              </w:rPr>
              <w:delText>SEAL</w:delText>
            </w:r>
            <w:r w:rsidRPr="004803DD" w:rsidDel="004803DD">
              <w:rPr>
                <w:rPrChange w:id="499" w:author="Yangyanmei" w:date="2025-09-03T15:28:00Z">
                  <w:rPr>
                    <w:rStyle w:val="Hyperlink"/>
                    <w:noProof/>
                    <w:lang w:val="en-US"/>
                  </w:rPr>
                </w:rPrChange>
              </w:rPr>
              <w:delText xml:space="preserve"> services </w:delText>
            </w:r>
            <w:r w:rsidRPr="004803DD" w:rsidDel="004803DD">
              <w:rPr>
                <w:rPrChange w:id="500" w:author="Yangyanmei" w:date="2025-09-03T15:28:00Z">
                  <w:rPr>
                    <w:rStyle w:val="Hyperlink"/>
                    <w:noProof/>
                    <w:lang w:val="en-US" w:eastAsia="zh-CN"/>
                  </w:rPr>
                </w:rPrChange>
              </w:rPr>
              <w:delText xml:space="preserve">within the </w:delText>
            </w:r>
            <w:r w:rsidRPr="004803DD" w:rsidDel="004803DD">
              <w:rPr>
                <w:rPrChange w:id="501" w:author="Yangyanmei" w:date="2025-09-03T15:28:00Z">
                  <w:rPr>
                    <w:rStyle w:val="Hyperlink"/>
                    <w:noProof/>
                    <w:lang w:val="en-US"/>
                  </w:rPr>
                </w:rPrChange>
              </w:rPr>
              <w:delText>whole 3GPP network exposure system</w:delText>
            </w:r>
            <w:r w:rsidDel="004803DD">
              <w:rPr>
                <w:noProof/>
                <w:webHidden/>
              </w:rPr>
              <w:tab/>
              <w:delText>15</w:delText>
            </w:r>
          </w:del>
        </w:p>
        <w:p w14:paraId="546C57C2" w14:textId="55B8F075" w:rsidR="00BD4545" w:rsidDel="004803DD" w:rsidRDefault="00BD4545">
          <w:pPr>
            <w:pStyle w:val="TOC3"/>
            <w:rPr>
              <w:del w:id="502" w:author="Yangyanmei" w:date="2025-09-03T15:28:00Z"/>
              <w:rFonts w:asciiTheme="minorHAnsi" w:hAnsiTheme="minorHAnsi" w:cstheme="minorBidi"/>
              <w:noProof/>
              <w:kern w:val="2"/>
              <w:sz w:val="21"/>
              <w:szCs w:val="22"/>
              <w:lang w:val="en-US" w:eastAsia="zh-CN"/>
            </w:rPr>
          </w:pPr>
          <w:del w:id="503" w:author="Yangyanmei" w:date="2025-09-03T15:28:00Z">
            <w:r w:rsidRPr="004803DD" w:rsidDel="004803DD">
              <w:rPr>
                <w:rPrChange w:id="504" w:author="Yangyanmei" w:date="2025-09-03T15:28:00Z">
                  <w:rPr>
                    <w:rStyle w:val="Hyperlink"/>
                    <w:noProof/>
                    <w:lang w:eastAsia="zh-CN"/>
                  </w:rPr>
                </w:rPrChange>
              </w:rPr>
              <w:delText>5.3.1</w:delText>
            </w:r>
            <w:r w:rsidDel="004803DD">
              <w:rPr>
                <w:rFonts w:asciiTheme="minorHAnsi" w:hAnsiTheme="minorHAnsi" w:cstheme="minorBidi"/>
                <w:noProof/>
                <w:kern w:val="2"/>
                <w:sz w:val="21"/>
                <w:szCs w:val="22"/>
                <w:lang w:val="en-US" w:eastAsia="zh-CN"/>
              </w:rPr>
              <w:tab/>
            </w:r>
            <w:r w:rsidRPr="004803DD" w:rsidDel="004803DD">
              <w:rPr>
                <w:rPrChange w:id="505" w:author="Yangyanmei" w:date="2025-09-03T15:28:00Z">
                  <w:rPr>
                    <w:rStyle w:val="Hyperlink"/>
                    <w:noProof/>
                    <w:lang w:eastAsia="zh-CN"/>
                  </w:rPr>
                </w:rPrChange>
              </w:rPr>
              <w:delText>Analysis</w:delText>
            </w:r>
            <w:r w:rsidDel="004803DD">
              <w:rPr>
                <w:noProof/>
                <w:webHidden/>
              </w:rPr>
              <w:tab/>
              <w:delText>15</w:delText>
            </w:r>
          </w:del>
        </w:p>
        <w:p w14:paraId="5B6F7ED9" w14:textId="6378AE16" w:rsidR="00BD4545" w:rsidDel="004803DD" w:rsidRDefault="00BD4545">
          <w:pPr>
            <w:pStyle w:val="TOC3"/>
            <w:rPr>
              <w:del w:id="506" w:author="Yangyanmei" w:date="2025-09-03T15:28:00Z"/>
              <w:rFonts w:asciiTheme="minorHAnsi" w:hAnsiTheme="minorHAnsi" w:cstheme="minorBidi"/>
              <w:noProof/>
              <w:kern w:val="2"/>
              <w:sz w:val="21"/>
              <w:szCs w:val="22"/>
              <w:lang w:val="en-US" w:eastAsia="zh-CN"/>
            </w:rPr>
          </w:pPr>
          <w:del w:id="507" w:author="Yangyanmei" w:date="2025-09-03T15:28:00Z">
            <w:r w:rsidRPr="004803DD" w:rsidDel="004803DD">
              <w:rPr>
                <w:rPrChange w:id="508" w:author="Yangyanmei" w:date="2025-09-03T15:28:00Z">
                  <w:rPr>
                    <w:rStyle w:val="Hyperlink"/>
                    <w:noProof/>
                    <w:lang w:eastAsia="zh-CN"/>
                  </w:rPr>
                </w:rPrChange>
              </w:rPr>
              <w:delText>5.3.2</w:delText>
            </w:r>
            <w:r w:rsidDel="004803DD">
              <w:rPr>
                <w:rFonts w:asciiTheme="minorHAnsi" w:hAnsiTheme="minorHAnsi" w:cstheme="minorBidi"/>
                <w:noProof/>
                <w:kern w:val="2"/>
                <w:sz w:val="21"/>
                <w:szCs w:val="22"/>
                <w:lang w:val="en-US" w:eastAsia="zh-CN"/>
              </w:rPr>
              <w:tab/>
            </w:r>
            <w:r w:rsidRPr="004803DD" w:rsidDel="004803DD">
              <w:rPr>
                <w:rPrChange w:id="509" w:author="Yangyanmei" w:date="2025-09-03T15:28:00Z">
                  <w:rPr>
                    <w:rStyle w:val="Hyperlink"/>
                    <w:noProof/>
                    <w:lang w:eastAsia="zh-CN"/>
                  </w:rPr>
                </w:rPrChange>
              </w:rPr>
              <w:delText>Identified gaps</w:delText>
            </w:r>
            <w:r w:rsidDel="004803DD">
              <w:rPr>
                <w:noProof/>
                <w:webHidden/>
              </w:rPr>
              <w:tab/>
              <w:delText>15</w:delText>
            </w:r>
          </w:del>
        </w:p>
        <w:p w14:paraId="5F622EB6" w14:textId="18CF612B" w:rsidR="00BD4545" w:rsidDel="004803DD" w:rsidRDefault="00BD4545">
          <w:pPr>
            <w:pStyle w:val="TOC2"/>
            <w:rPr>
              <w:del w:id="510" w:author="Yangyanmei" w:date="2025-09-03T15:28:00Z"/>
              <w:rFonts w:asciiTheme="minorHAnsi" w:hAnsiTheme="minorHAnsi" w:cstheme="minorBidi"/>
              <w:noProof/>
              <w:kern w:val="2"/>
              <w:sz w:val="21"/>
              <w:szCs w:val="22"/>
              <w:lang w:val="en-US" w:eastAsia="zh-CN"/>
            </w:rPr>
          </w:pPr>
          <w:del w:id="511" w:author="Yangyanmei" w:date="2025-09-03T15:28:00Z">
            <w:r w:rsidRPr="004803DD" w:rsidDel="004803DD">
              <w:rPr>
                <w:rPrChange w:id="512" w:author="Yangyanmei" w:date="2025-09-03T15:28:00Z">
                  <w:rPr>
                    <w:rStyle w:val="Hyperlink"/>
                    <w:noProof/>
                    <w:lang w:eastAsia="zh-CN"/>
                  </w:rPr>
                </w:rPrChange>
              </w:rPr>
              <w:delText>5.4</w:delText>
            </w:r>
            <w:r w:rsidDel="004803DD">
              <w:rPr>
                <w:rFonts w:asciiTheme="minorHAnsi" w:hAnsiTheme="minorHAnsi" w:cstheme="minorBidi"/>
                <w:noProof/>
                <w:kern w:val="2"/>
                <w:sz w:val="21"/>
                <w:szCs w:val="22"/>
                <w:lang w:val="en-US" w:eastAsia="zh-CN"/>
              </w:rPr>
              <w:tab/>
            </w:r>
            <w:r w:rsidRPr="004803DD" w:rsidDel="004803DD">
              <w:rPr>
                <w:rPrChange w:id="513" w:author="Yangyanmei" w:date="2025-09-03T15:28:00Z">
                  <w:rPr>
                    <w:rStyle w:val="Hyperlink"/>
                    <w:noProof/>
                    <w:lang w:eastAsia="zh-CN"/>
                  </w:rPr>
                </w:rPrChange>
              </w:rPr>
              <w:delText xml:space="preserve">Adoption gap #3: </w:delText>
            </w:r>
            <w:r w:rsidRPr="004803DD" w:rsidDel="004803DD">
              <w:rPr>
                <w:rPrChange w:id="514" w:author="Yangyanmei" w:date="2025-09-03T15:28:00Z">
                  <w:rPr>
                    <w:rStyle w:val="Hyperlink"/>
                    <w:noProof/>
                  </w:rPr>
                </w:rPrChange>
              </w:rPr>
              <w:delText xml:space="preserve">Linking SEAL services to </w:delText>
            </w:r>
            <w:r w:rsidRPr="004803DD" w:rsidDel="004803DD">
              <w:rPr>
                <w:rPrChange w:id="515" w:author="Yangyanmei" w:date="2025-09-03T15:28:00Z">
                  <w:rPr>
                    <w:rStyle w:val="Hyperlink"/>
                    <w:noProof/>
                    <w:lang w:eastAsia="zh-CN"/>
                  </w:rPr>
                </w:rPrChange>
              </w:rPr>
              <w:delText>target application use cases</w:delText>
            </w:r>
            <w:r w:rsidDel="004803DD">
              <w:rPr>
                <w:noProof/>
                <w:webHidden/>
              </w:rPr>
              <w:tab/>
              <w:delText>15</w:delText>
            </w:r>
          </w:del>
        </w:p>
        <w:p w14:paraId="54A6DAD3" w14:textId="17A8E29E" w:rsidR="00BD4545" w:rsidDel="004803DD" w:rsidRDefault="00BD4545">
          <w:pPr>
            <w:pStyle w:val="TOC3"/>
            <w:rPr>
              <w:del w:id="516" w:author="Yangyanmei" w:date="2025-09-03T15:28:00Z"/>
              <w:rFonts w:asciiTheme="minorHAnsi" w:hAnsiTheme="minorHAnsi" w:cstheme="minorBidi"/>
              <w:noProof/>
              <w:kern w:val="2"/>
              <w:sz w:val="21"/>
              <w:szCs w:val="22"/>
              <w:lang w:val="en-US" w:eastAsia="zh-CN"/>
            </w:rPr>
          </w:pPr>
          <w:del w:id="517" w:author="Yangyanmei" w:date="2025-09-03T15:28:00Z">
            <w:r w:rsidRPr="004803DD" w:rsidDel="004803DD">
              <w:rPr>
                <w:rPrChange w:id="518" w:author="Yangyanmei" w:date="2025-09-03T15:28:00Z">
                  <w:rPr>
                    <w:rStyle w:val="Hyperlink"/>
                    <w:noProof/>
                    <w:lang w:eastAsia="zh-CN"/>
                  </w:rPr>
                </w:rPrChange>
              </w:rPr>
              <w:delText>5.4.1</w:delText>
            </w:r>
            <w:r w:rsidDel="004803DD">
              <w:rPr>
                <w:rFonts w:asciiTheme="minorHAnsi" w:hAnsiTheme="minorHAnsi" w:cstheme="minorBidi"/>
                <w:noProof/>
                <w:kern w:val="2"/>
                <w:sz w:val="21"/>
                <w:szCs w:val="22"/>
                <w:lang w:val="en-US" w:eastAsia="zh-CN"/>
              </w:rPr>
              <w:tab/>
            </w:r>
            <w:r w:rsidRPr="004803DD" w:rsidDel="004803DD">
              <w:rPr>
                <w:rPrChange w:id="519" w:author="Yangyanmei" w:date="2025-09-03T15:28:00Z">
                  <w:rPr>
                    <w:rStyle w:val="Hyperlink"/>
                    <w:noProof/>
                    <w:lang w:eastAsia="zh-CN"/>
                  </w:rPr>
                </w:rPrChange>
              </w:rPr>
              <w:delText>Analysis</w:delText>
            </w:r>
            <w:r w:rsidDel="004803DD">
              <w:rPr>
                <w:noProof/>
                <w:webHidden/>
              </w:rPr>
              <w:tab/>
              <w:delText>15</w:delText>
            </w:r>
          </w:del>
        </w:p>
        <w:p w14:paraId="2025C146" w14:textId="5E337887" w:rsidR="00BD4545" w:rsidDel="004803DD" w:rsidRDefault="00BD4545">
          <w:pPr>
            <w:pStyle w:val="TOC3"/>
            <w:rPr>
              <w:del w:id="520" w:author="Yangyanmei" w:date="2025-09-03T15:28:00Z"/>
              <w:rFonts w:asciiTheme="minorHAnsi" w:hAnsiTheme="minorHAnsi" w:cstheme="minorBidi"/>
              <w:noProof/>
              <w:kern w:val="2"/>
              <w:sz w:val="21"/>
              <w:szCs w:val="22"/>
              <w:lang w:val="en-US" w:eastAsia="zh-CN"/>
            </w:rPr>
          </w:pPr>
          <w:del w:id="521" w:author="Yangyanmei" w:date="2025-09-03T15:28:00Z">
            <w:r w:rsidRPr="004803DD" w:rsidDel="004803DD">
              <w:rPr>
                <w:rPrChange w:id="522" w:author="Yangyanmei" w:date="2025-09-03T15:28:00Z">
                  <w:rPr>
                    <w:rStyle w:val="Hyperlink"/>
                    <w:noProof/>
                    <w:lang w:eastAsia="zh-CN"/>
                  </w:rPr>
                </w:rPrChange>
              </w:rPr>
              <w:delText>5.4.2</w:delText>
            </w:r>
            <w:r w:rsidDel="004803DD">
              <w:rPr>
                <w:rFonts w:asciiTheme="minorHAnsi" w:hAnsiTheme="minorHAnsi" w:cstheme="minorBidi"/>
                <w:noProof/>
                <w:kern w:val="2"/>
                <w:sz w:val="21"/>
                <w:szCs w:val="22"/>
                <w:lang w:val="en-US" w:eastAsia="zh-CN"/>
              </w:rPr>
              <w:tab/>
            </w:r>
            <w:r w:rsidRPr="004803DD" w:rsidDel="004803DD">
              <w:rPr>
                <w:rPrChange w:id="523" w:author="Yangyanmei" w:date="2025-09-03T15:28:00Z">
                  <w:rPr>
                    <w:rStyle w:val="Hyperlink"/>
                    <w:noProof/>
                    <w:lang w:eastAsia="zh-CN"/>
                  </w:rPr>
                </w:rPrChange>
              </w:rPr>
              <w:delText>Identified gaps</w:delText>
            </w:r>
            <w:r w:rsidDel="004803DD">
              <w:rPr>
                <w:noProof/>
                <w:webHidden/>
              </w:rPr>
              <w:tab/>
              <w:delText>15</w:delText>
            </w:r>
          </w:del>
        </w:p>
        <w:p w14:paraId="63744E21" w14:textId="222D8534" w:rsidR="00BD4545" w:rsidDel="004803DD" w:rsidRDefault="00BD4545">
          <w:pPr>
            <w:pStyle w:val="TOC2"/>
            <w:rPr>
              <w:del w:id="524" w:author="Yangyanmei" w:date="2025-09-03T15:28:00Z"/>
              <w:rFonts w:asciiTheme="minorHAnsi" w:hAnsiTheme="minorHAnsi" w:cstheme="minorBidi"/>
              <w:noProof/>
              <w:kern w:val="2"/>
              <w:sz w:val="21"/>
              <w:szCs w:val="22"/>
              <w:lang w:val="en-US" w:eastAsia="zh-CN"/>
            </w:rPr>
          </w:pPr>
          <w:del w:id="525" w:author="Yangyanmei" w:date="2025-09-03T15:28:00Z">
            <w:r w:rsidRPr="004803DD" w:rsidDel="004803DD">
              <w:rPr>
                <w:rPrChange w:id="526" w:author="Yangyanmei" w:date="2025-09-03T15:28:00Z">
                  <w:rPr>
                    <w:rStyle w:val="Hyperlink"/>
                    <w:noProof/>
                  </w:rPr>
                </w:rPrChange>
              </w:rPr>
              <w:delText>5.5</w:delText>
            </w:r>
            <w:r w:rsidDel="004803DD">
              <w:rPr>
                <w:rFonts w:asciiTheme="minorHAnsi" w:hAnsiTheme="minorHAnsi" w:cstheme="minorBidi"/>
                <w:noProof/>
                <w:kern w:val="2"/>
                <w:sz w:val="21"/>
                <w:szCs w:val="22"/>
                <w:lang w:val="en-US" w:eastAsia="zh-CN"/>
              </w:rPr>
              <w:tab/>
            </w:r>
            <w:r w:rsidRPr="004803DD" w:rsidDel="004803DD">
              <w:rPr>
                <w:rPrChange w:id="527" w:author="Yangyanmei" w:date="2025-09-03T15:28:00Z">
                  <w:rPr>
                    <w:rStyle w:val="Hyperlink"/>
                    <w:noProof/>
                    <w:lang w:eastAsia="zh-CN"/>
                  </w:rPr>
                </w:rPrChange>
              </w:rPr>
              <w:delText>Adoption</w:delText>
            </w:r>
            <w:r w:rsidRPr="004803DD" w:rsidDel="004803DD">
              <w:rPr>
                <w:rPrChange w:id="528" w:author="Yangyanmei" w:date="2025-09-03T15:28:00Z">
                  <w:rPr>
                    <w:rStyle w:val="Hyperlink"/>
                    <w:noProof/>
                  </w:rPr>
                </w:rPrChange>
              </w:rPr>
              <w:delText xml:space="preserve"> Gap#5: Incomplete business </w:delText>
            </w:r>
            <w:r w:rsidRPr="004803DD" w:rsidDel="004803DD">
              <w:rPr>
                <w:rPrChange w:id="529" w:author="Yangyanmei" w:date="2025-09-03T15:28:00Z">
                  <w:rPr>
                    <w:rStyle w:val="Hyperlink"/>
                    <w:noProof/>
                    <w:lang w:eastAsia="zh-CN"/>
                  </w:rPr>
                </w:rPrChange>
              </w:rPr>
              <w:delText>relationship</w:delText>
            </w:r>
            <w:r w:rsidRPr="004803DD" w:rsidDel="004803DD">
              <w:rPr>
                <w:rPrChange w:id="530" w:author="Yangyanmei" w:date="2025-09-03T15:28:00Z">
                  <w:rPr>
                    <w:rStyle w:val="Hyperlink"/>
                    <w:noProof/>
                  </w:rPr>
                </w:rPrChange>
              </w:rPr>
              <w:delText xml:space="preserve"> for SEAL service</w:delText>
            </w:r>
            <w:r w:rsidDel="004803DD">
              <w:rPr>
                <w:noProof/>
                <w:webHidden/>
              </w:rPr>
              <w:tab/>
              <w:delText>15</w:delText>
            </w:r>
          </w:del>
        </w:p>
        <w:p w14:paraId="7FE62E90" w14:textId="0B77B07A" w:rsidR="00BD4545" w:rsidDel="004803DD" w:rsidRDefault="00BD4545">
          <w:pPr>
            <w:pStyle w:val="TOC3"/>
            <w:rPr>
              <w:del w:id="531" w:author="Yangyanmei" w:date="2025-09-03T15:28:00Z"/>
              <w:rFonts w:asciiTheme="minorHAnsi" w:hAnsiTheme="minorHAnsi" w:cstheme="minorBidi"/>
              <w:noProof/>
              <w:kern w:val="2"/>
              <w:sz w:val="21"/>
              <w:szCs w:val="22"/>
              <w:lang w:val="en-US" w:eastAsia="zh-CN"/>
            </w:rPr>
          </w:pPr>
          <w:del w:id="532" w:author="Yangyanmei" w:date="2025-09-03T15:28:00Z">
            <w:r w:rsidRPr="004803DD" w:rsidDel="004803DD">
              <w:rPr>
                <w:rPrChange w:id="533" w:author="Yangyanmei" w:date="2025-09-03T15:28:00Z">
                  <w:rPr>
                    <w:rStyle w:val="Hyperlink"/>
                    <w:noProof/>
                  </w:rPr>
                </w:rPrChange>
              </w:rPr>
              <w:delText>5.5.1</w:delText>
            </w:r>
            <w:r w:rsidDel="004803DD">
              <w:rPr>
                <w:rFonts w:asciiTheme="minorHAnsi" w:hAnsiTheme="minorHAnsi" w:cstheme="minorBidi"/>
                <w:noProof/>
                <w:kern w:val="2"/>
                <w:sz w:val="21"/>
                <w:szCs w:val="22"/>
                <w:lang w:val="en-US" w:eastAsia="zh-CN"/>
              </w:rPr>
              <w:tab/>
            </w:r>
            <w:r w:rsidRPr="004803DD" w:rsidDel="004803DD">
              <w:rPr>
                <w:rPrChange w:id="534" w:author="Yangyanmei" w:date="2025-09-03T15:28:00Z">
                  <w:rPr>
                    <w:rStyle w:val="Hyperlink"/>
                    <w:noProof/>
                  </w:rPr>
                </w:rPrChange>
              </w:rPr>
              <w:delText>Analysis</w:delText>
            </w:r>
            <w:r w:rsidDel="004803DD">
              <w:rPr>
                <w:noProof/>
                <w:webHidden/>
              </w:rPr>
              <w:tab/>
              <w:delText>15</w:delText>
            </w:r>
          </w:del>
        </w:p>
        <w:p w14:paraId="3C953DB4" w14:textId="07B18A2F" w:rsidR="00BD4545" w:rsidDel="004803DD" w:rsidRDefault="00BD4545">
          <w:pPr>
            <w:pStyle w:val="TOC3"/>
            <w:rPr>
              <w:del w:id="535" w:author="Yangyanmei" w:date="2025-09-03T15:28:00Z"/>
              <w:rFonts w:asciiTheme="minorHAnsi" w:hAnsiTheme="minorHAnsi" w:cstheme="minorBidi"/>
              <w:noProof/>
              <w:kern w:val="2"/>
              <w:sz w:val="21"/>
              <w:szCs w:val="22"/>
              <w:lang w:val="en-US" w:eastAsia="zh-CN"/>
            </w:rPr>
          </w:pPr>
          <w:del w:id="536" w:author="Yangyanmei" w:date="2025-09-03T15:28:00Z">
            <w:r w:rsidRPr="004803DD" w:rsidDel="004803DD">
              <w:rPr>
                <w:rPrChange w:id="537" w:author="Yangyanmei" w:date="2025-09-03T15:28:00Z">
                  <w:rPr>
                    <w:rStyle w:val="Hyperlink"/>
                    <w:noProof/>
                  </w:rPr>
                </w:rPrChange>
              </w:rPr>
              <w:delText>5.5.2</w:delText>
            </w:r>
            <w:r w:rsidDel="004803DD">
              <w:rPr>
                <w:rFonts w:asciiTheme="minorHAnsi" w:hAnsiTheme="minorHAnsi" w:cstheme="minorBidi"/>
                <w:noProof/>
                <w:kern w:val="2"/>
                <w:sz w:val="21"/>
                <w:szCs w:val="22"/>
                <w:lang w:val="en-US" w:eastAsia="zh-CN"/>
              </w:rPr>
              <w:tab/>
            </w:r>
            <w:r w:rsidRPr="004803DD" w:rsidDel="004803DD">
              <w:rPr>
                <w:rPrChange w:id="538" w:author="Yangyanmei" w:date="2025-09-03T15:28:00Z">
                  <w:rPr>
                    <w:rStyle w:val="Hyperlink"/>
                    <w:noProof/>
                  </w:rPr>
                </w:rPrChange>
              </w:rPr>
              <w:delText>Identified gaps</w:delText>
            </w:r>
            <w:r w:rsidDel="004803DD">
              <w:rPr>
                <w:noProof/>
                <w:webHidden/>
              </w:rPr>
              <w:tab/>
              <w:delText>16</w:delText>
            </w:r>
          </w:del>
        </w:p>
        <w:p w14:paraId="446CF1BD" w14:textId="71405F58" w:rsidR="00BD4545" w:rsidDel="004803DD" w:rsidRDefault="00BD4545">
          <w:pPr>
            <w:pStyle w:val="TOC2"/>
            <w:rPr>
              <w:del w:id="539" w:author="Yangyanmei" w:date="2025-09-03T15:28:00Z"/>
              <w:rFonts w:asciiTheme="minorHAnsi" w:hAnsiTheme="minorHAnsi" w:cstheme="minorBidi"/>
              <w:noProof/>
              <w:kern w:val="2"/>
              <w:sz w:val="21"/>
              <w:szCs w:val="22"/>
              <w:lang w:val="en-US" w:eastAsia="zh-CN"/>
            </w:rPr>
          </w:pPr>
          <w:del w:id="540" w:author="Yangyanmei" w:date="2025-09-03T15:28:00Z">
            <w:r w:rsidRPr="004803DD" w:rsidDel="004803DD">
              <w:rPr>
                <w:rPrChange w:id="541" w:author="Yangyanmei" w:date="2025-09-03T15:28:00Z">
                  <w:rPr>
                    <w:rStyle w:val="Hyperlink"/>
                    <w:noProof/>
                  </w:rPr>
                </w:rPrChange>
              </w:rPr>
              <w:delText>5.6</w:delText>
            </w:r>
            <w:r w:rsidDel="004803DD">
              <w:rPr>
                <w:rFonts w:asciiTheme="minorHAnsi" w:hAnsiTheme="minorHAnsi" w:cstheme="minorBidi"/>
                <w:noProof/>
                <w:kern w:val="2"/>
                <w:sz w:val="21"/>
                <w:szCs w:val="22"/>
                <w:lang w:val="en-US" w:eastAsia="zh-CN"/>
              </w:rPr>
              <w:tab/>
            </w:r>
            <w:r w:rsidRPr="004803DD" w:rsidDel="004803DD">
              <w:rPr>
                <w:rPrChange w:id="542" w:author="Yangyanmei" w:date="2025-09-03T15:28:00Z">
                  <w:rPr>
                    <w:rStyle w:val="Hyperlink"/>
                    <w:noProof/>
                    <w:lang w:eastAsia="zh-CN"/>
                  </w:rPr>
                </w:rPrChange>
              </w:rPr>
              <w:delText>Adoption</w:delText>
            </w:r>
            <w:r w:rsidRPr="004803DD" w:rsidDel="004803DD">
              <w:rPr>
                <w:rPrChange w:id="543" w:author="Yangyanmei" w:date="2025-09-03T15:28:00Z">
                  <w:rPr>
                    <w:rStyle w:val="Hyperlink"/>
                    <w:noProof/>
                  </w:rPr>
                </w:rPrChange>
              </w:rPr>
              <w:delText xml:space="preserve"> Gap#6: Deployment options involving SEAL Client</w:delText>
            </w:r>
            <w:r w:rsidDel="004803DD">
              <w:rPr>
                <w:noProof/>
                <w:webHidden/>
              </w:rPr>
              <w:tab/>
              <w:delText>16</w:delText>
            </w:r>
          </w:del>
        </w:p>
        <w:p w14:paraId="2282C737" w14:textId="23FF8A5D" w:rsidR="00BD4545" w:rsidDel="004803DD" w:rsidRDefault="00BD4545">
          <w:pPr>
            <w:pStyle w:val="TOC3"/>
            <w:rPr>
              <w:del w:id="544" w:author="Yangyanmei" w:date="2025-09-03T15:28:00Z"/>
              <w:rFonts w:asciiTheme="minorHAnsi" w:hAnsiTheme="minorHAnsi" w:cstheme="minorBidi"/>
              <w:noProof/>
              <w:kern w:val="2"/>
              <w:sz w:val="21"/>
              <w:szCs w:val="22"/>
              <w:lang w:val="en-US" w:eastAsia="zh-CN"/>
            </w:rPr>
          </w:pPr>
          <w:del w:id="545" w:author="Yangyanmei" w:date="2025-09-03T15:28:00Z">
            <w:r w:rsidRPr="004803DD" w:rsidDel="004803DD">
              <w:rPr>
                <w:rPrChange w:id="546" w:author="Yangyanmei" w:date="2025-09-03T15:28:00Z">
                  <w:rPr>
                    <w:rStyle w:val="Hyperlink"/>
                    <w:noProof/>
                  </w:rPr>
                </w:rPrChange>
              </w:rPr>
              <w:delText>5.6.1</w:delText>
            </w:r>
            <w:r w:rsidDel="004803DD">
              <w:rPr>
                <w:rFonts w:asciiTheme="minorHAnsi" w:hAnsiTheme="minorHAnsi" w:cstheme="minorBidi"/>
                <w:noProof/>
                <w:kern w:val="2"/>
                <w:sz w:val="21"/>
                <w:szCs w:val="22"/>
                <w:lang w:val="en-US" w:eastAsia="zh-CN"/>
              </w:rPr>
              <w:tab/>
            </w:r>
            <w:r w:rsidRPr="004803DD" w:rsidDel="004803DD">
              <w:rPr>
                <w:rPrChange w:id="547" w:author="Yangyanmei" w:date="2025-09-03T15:28:00Z">
                  <w:rPr>
                    <w:rStyle w:val="Hyperlink"/>
                    <w:noProof/>
                  </w:rPr>
                </w:rPrChange>
              </w:rPr>
              <w:delText>Analysis</w:delText>
            </w:r>
            <w:r w:rsidDel="004803DD">
              <w:rPr>
                <w:noProof/>
                <w:webHidden/>
              </w:rPr>
              <w:tab/>
              <w:delText>16</w:delText>
            </w:r>
          </w:del>
        </w:p>
        <w:p w14:paraId="0E213D82" w14:textId="19AB25D3" w:rsidR="00BD4545" w:rsidDel="004803DD" w:rsidRDefault="00BD4545">
          <w:pPr>
            <w:pStyle w:val="TOC3"/>
            <w:rPr>
              <w:del w:id="548" w:author="Yangyanmei" w:date="2025-09-03T15:28:00Z"/>
              <w:rFonts w:asciiTheme="minorHAnsi" w:hAnsiTheme="minorHAnsi" w:cstheme="minorBidi"/>
              <w:noProof/>
              <w:kern w:val="2"/>
              <w:sz w:val="21"/>
              <w:szCs w:val="22"/>
              <w:lang w:val="en-US" w:eastAsia="zh-CN"/>
            </w:rPr>
          </w:pPr>
          <w:del w:id="549" w:author="Yangyanmei" w:date="2025-09-03T15:28:00Z">
            <w:r w:rsidRPr="004803DD" w:rsidDel="004803DD">
              <w:rPr>
                <w:rPrChange w:id="550" w:author="Yangyanmei" w:date="2025-09-03T15:28:00Z">
                  <w:rPr>
                    <w:rStyle w:val="Hyperlink"/>
                    <w:noProof/>
                  </w:rPr>
                </w:rPrChange>
              </w:rPr>
              <w:delText>5.6.2</w:delText>
            </w:r>
            <w:r w:rsidDel="004803DD">
              <w:rPr>
                <w:rFonts w:asciiTheme="minorHAnsi" w:hAnsiTheme="minorHAnsi" w:cstheme="minorBidi"/>
                <w:noProof/>
                <w:kern w:val="2"/>
                <w:sz w:val="21"/>
                <w:szCs w:val="22"/>
                <w:lang w:val="en-US" w:eastAsia="zh-CN"/>
              </w:rPr>
              <w:tab/>
            </w:r>
            <w:r w:rsidRPr="004803DD" w:rsidDel="004803DD">
              <w:rPr>
                <w:rPrChange w:id="551" w:author="Yangyanmei" w:date="2025-09-03T15:28:00Z">
                  <w:rPr>
                    <w:rStyle w:val="Hyperlink"/>
                    <w:noProof/>
                  </w:rPr>
                </w:rPrChange>
              </w:rPr>
              <w:delText>Identified gaps</w:delText>
            </w:r>
            <w:r w:rsidDel="004803DD">
              <w:rPr>
                <w:noProof/>
                <w:webHidden/>
              </w:rPr>
              <w:tab/>
              <w:delText>16</w:delText>
            </w:r>
          </w:del>
        </w:p>
        <w:p w14:paraId="2C41645E" w14:textId="4CD66C6D" w:rsidR="00BD4545" w:rsidDel="004803DD" w:rsidRDefault="00BD4545">
          <w:pPr>
            <w:pStyle w:val="TOC2"/>
            <w:rPr>
              <w:del w:id="552" w:author="Yangyanmei" w:date="2025-09-03T15:28:00Z"/>
              <w:rFonts w:asciiTheme="minorHAnsi" w:hAnsiTheme="minorHAnsi" w:cstheme="minorBidi"/>
              <w:noProof/>
              <w:kern w:val="2"/>
              <w:sz w:val="21"/>
              <w:szCs w:val="22"/>
              <w:lang w:val="en-US" w:eastAsia="zh-CN"/>
            </w:rPr>
          </w:pPr>
          <w:del w:id="553" w:author="Yangyanmei" w:date="2025-09-03T15:28:00Z">
            <w:r w:rsidRPr="004803DD" w:rsidDel="004803DD">
              <w:rPr>
                <w:rPrChange w:id="554" w:author="Yangyanmei" w:date="2025-09-03T15:28:00Z">
                  <w:rPr>
                    <w:rStyle w:val="Hyperlink"/>
                    <w:noProof/>
                  </w:rPr>
                </w:rPrChange>
              </w:rPr>
              <w:delText>5.7</w:delText>
            </w:r>
            <w:r w:rsidDel="004803DD">
              <w:rPr>
                <w:rFonts w:asciiTheme="minorHAnsi" w:hAnsiTheme="minorHAnsi" w:cstheme="minorBidi"/>
                <w:noProof/>
                <w:kern w:val="2"/>
                <w:sz w:val="21"/>
                <w:szCs w:val="22"/>
                <w:lang w:val="en-US" w:eastAsia="zh-CN"/>
              </w:rPr>
              <w:tab/>
            </w:r>
            <w:r w:rsidRPr="004803DD" w:rsidDel="004803DD">
              <w:rPr>
                <w:rPrChange w:id="555" w:author="Yangyanmei" w:date="2025-09-03T15:28:00Z">
                  <w:rPr>
                    <w:rStyle w:val="Hyperlink"/>
                    <w:noProof/>
                  </w:rPr>
                </w:rPrChange>
              </w:rPr>
              <w:delText>Generic gap#7: The adoption of SEAL layer by External Organizations</w:delText>
            </w:r>
            <w:r w:rsidDel="004803DD">
              <w:rPr>
                <w:noProof/>
                <w:webHidden/>
              </w:rPr>
              <w:tab/>
              <w:delText>16</w:delText>
            </w:r>
          </w:del>
        </w:p>
        <w:p w14:paraId="63B43034" w14:textId="2E223B4C" w:rsidR="00BD4545" w:rsidDel="004803DD" w:rsidRDefault="00BD4545">
          <w:pPr>
            <w:pStyle w:val="TOC3"/>
            <w:rPr>
              <w:del w:id="556" w:author="Yangyanmei" w:date="2025-09-03T15:28:00Z"/>
              <w:rFonts w:asciiTheme="minorHAnsi" w:hAnsiTheme="minorHAnsi" w:cstheme="minorBidi"/>
              <w:noProof/>
              <w:kern w:val="2"/>
              <w:sz w:val="21"/>
              <w:szCs w:val="22"/>
              <w:lang w:val="en-US" w:eastAsia="zh-CN"/>
            </w:rPr>
          </w:pPr>
          <w:del w:id="557" w:author="Yangyanmei" w:date="2025-09-03T15:28:00Z">
            <w:r w:rsidRPr="004803DD" w:rsidDel="004803DD">
              <w:rPr>
                <w:rPrChange w:id="558" w:author="Yangyanmei" w:date="2025-09-03T15:28:00Z">
                  <w:rPr>
                    <w:rStyle w:val="Hyperlink"/>
                    <w:noProof/>
                  </w:rPr>
                </w:rPrChange>
              </w:rPr>
              <w:delText>5.7.1</w:delText>
            </w:r>
            <w:r w:rsidDel="004803DD">
              <w:rPr>
                <w:rFonts w:asciiTheme="minorHAnsi" w:hAnsiTheme="minorHAnsi" w:cstheme="minorBidi"/>
                <w:noProof/>
                <w:kern w:val="2"/>
                <w:sz w:val="21"/>
                <w:szCs w:val="22"/>
                <w:lang w:val="en-US" w:eastAsia="zh-CN"/>
              </w:rPr>
              <w:tab/>
            </w:r>
            <w:r w:rsidRPr="004803DD" w:rsidDel="004803DD">
              <w:rPr>
                <w:rPrChange w:id="559" w:author="Yangyanmei" w:date="2025-09-03T15:28:00Z">
                  <w:rPr>
                    <w:rStyle w:val="Hyperlink"/>
                    <w:noProof/>
                  </w:rPr>
                </w:rPrChange>
              </w:rPr>
              <w:delText>Analysis</w:delText>
            </w:r>
            <w:r w:rsidDel="004803DD">
              <w:rPr>
                <w:noProof/>
                <w:webHidden/>
              </w:rPr>
              <w:tab/>
              <w:delText>16</w:delText>
            </w:r>
          </w:del>
        </w:p>
        <w:p w14:paraId="12AA34BA" w14:textId="133A36F9" w:rsidR="00BD4545" w:rsidDel="004803DD" w:rsidRDefault="00BD4545">
          <w:pPr>
            <w:pStyle w:val="TOC3"/>
            <w:rPr>
              <w:del w:id="560" w:author="Yangyanmei" w:date="2025-09-03T15:28:00Z"/>
              <w:rFonts w:asciiTheme="minorHAnsi" w:hAnsiTheme="minorHAnsi" w:cstheme="minorBidi"/>
              <w:noProof/>
              <w:kern w:val="2"/>
              <w:sz w:val="21"/>
              <w:szCs w:val="22"/>
              <w:lang w:val="en-US" w:eastAsia="zh-CN"/>
            </w:rPr>
          </w:pPr>
          <w:del w:id="561" w:author="Yangyanmei" w:date="2025-09-03T15:28:00Z">
            <w:r w:rsidRPr="004803DD" w:rsidDel="004803DD">
              <w:rPr>
                <w:rPrChange w:id="562" w:author="Yangyanmei" w:date="2025-09-03T15:28:00Z">
                  <w:rPr>
                    <w:rStyle w:val="Hyperlink"/>
                    <w:noProof/>
                  </w:rPr>
                </w:rPrChange>
              </w:rPr>
              <w:delText>5.7.2</w:delText>
            </w:r>
            <w:r w:rsidDel="004803DD">
              <w:rPr>
                <w:rFonts w:asciiTheme="minorHAnsi" w:hAnsiTheme="minorHAnsi" w:cstheme="minorBidi"/>
                <w:noProof/>
                <w:kern w:val="2"/>
                <w:sz w:val="21"/>
                <w:szCs w:val="22"/>
                <w:lang w:val="en-US" w:eastAsia="zh-CN"/>
              </w:rPr>
              <w:tab/>
            </w:r>
            <w:r w:rsidRPr="004803DD" w:rsidDel="004803DD">
              <w:rPr>
                <w:rPrChange w:id="563" w:author="Yangyanmei" w:date="2025-09-03T15:28:00Z">
                  <w:rPr>
                    <w:rStyle w:val="Hyperlink"/>
                    <w:noProof/>
                  </w:rPr>
                </w:rPrChange>
              </w:rPr>
              <w:delText>Identified gaps</w:delText>
            </w:r>
            <w:r w:rsidDel="004803DD">
              <w:rPr>
                <w:noProof/>
                <w:webHidden/>
              </w:rPr>
              <w:tab/>
              <w:delText>16</w:delText>
            </w:r>
          </w:del>
        </w:p>
        <w:p w14:paraId="26B58463" w14:textId="591EF58A" w:rsidR="00BD4545" w:rsidDel="004803DD" w:rsidRDefault="00BD4545">
          <w:pPr>
            <w:pStyle w:val="TOC2"/>
            <w:rPr>
              <w:del w:id="564" w:author="Yangyanmei" w:date="2025-09-03T15:28:00Z"/>
              <w:rFonts w:asciiTheme="minorHAnsi" w:hAnsiTheme="minorHAnsi" w:cstheme="minorBidi"/>
              <w:noProof/>
              <w:kern w:val="2"/>
              <w:sz w:val="21"/>
              <w:szCs w:val="22"/>
              <w:lang w:val="en-US" w:eastAsia="zh-CN"/>
            </w:rPr>
          </w:pPr>
          <w:del w:id="565" w:author="Yangyanmei" w:date="2025-09-03T15:28:00Z">
            <w:r w:rsidRPr="004803DD" w:rsidDel="004803DD">
              <w:rPr>
                <w:rPrChange w:id="566" w:author="Yangyanmei" w:date="2025-09-03T15:28:00Z">
                  <w:rPr>
                    <w:rStyle w:val="Hyperlink"/>
                    <w:noProof/>
                    <w:lang w:eastAsia="zh-CN"/>
                  </w:rPr>
                </w:rPrChange>
              </w:rPr>
              <w:delText>5.x</w:delText>
            </w:r>
            <w:r w:rsidDel="004803DD">
              <w:rPr>
                <w:rFonts w:asciiTheme="minorHAnsi" w:hAnsiTheme="minorHAnsi" w:cstheme="minorBidi"/>
                <w:noProof/>
                <w:kern w:val="2"/>
                <w:sz w:val="21"/>
                <w:szCs w:val="22"/>
                <w:lang w:val="en-US" w:eastAsia="zh-CN"/>
              </w:rPr>
              <w:tab/>
            </w:r>
            <w:r w:rsidRPr="004803DD" w:rsidDel="004803DD">
              <w:rPr>
                <w:rPrChange w:id="567" w:author="Yangyanmei" w:date="2025-09-03T15:28:00Z">
                  <w:rPr>
                    <w:rStyle w:val="Hyperlink"/>
                    <w:noProof/>
                    <w:lang w:eastAsia="zh-CN"/>
                  </w:rPr>
                </w:rPrChange>
              </w:rPr>
              <w:delText>Generic gap #X: &lt;&gt;</w:delText>
            </w:r>
            <w:r w:rsidDel="004803DD">
              <w:rPr>
                <w:noProof/>
                <w:webHidden/>
              </w:rPr>
              <w:tab/>
              <w:delText>16</w:delText>
            </w:r>
          </w:del>
        </w:p>
        <w:p w14:paraId="1CA48204" w14:textId="026FFA89" w:rsidR="00BD4545" w:rsidDel="004803DD" w:rsidRDefault="00BD4545">
          <w:pPr>
            <w:pStyle w:val="TOC3"/>
            <w:rPr>
              <w:del w:id="568" w:author="Yangyanmei" w:date="2025-09-03T15:28:00Z"/>
              <w:rFonts w:asciiTheme="minorHAnsi" w:hAnsiTheme="minorHAnsi" w:cstheme="minorBidi"/>
              <w:noProof/>
              <w:kern w:val="2"/>
              <w:sz w:val="21"/>
              <w:szCs w:val="22"/>
              <w:lang w:val="en-US" w:eastAsia="zh-CN"/>
            </w:rPr>
          </w:pPr>
          <w:del w:id="569" w:author="Yangyanmei" w:date="2025-09-03T15:28:00Z">
            <w:r w:rsidRPr="004803DD" w:rsidDel="004803DD">
              <w:rPr>
                <w:rPrChange w:id="570" w:author="Yangyanmei" w:date="2025-09-03T15:28:00Z">
                  <w:rPr>
                    <w:rStyle w:val="Hyperlink"/>
                    <w:noProof/>
                    <w:lang w:eastAsia="zh-CN"/>
                  </w:rPr>
                </w:rPrChange>
              </w:rPr>
              <w:delText>5.x.1</w:delText>
            </w:r>
            <w:r w:rsidDel="004803DD">
              <w:rPr>
                <w:rFonts w:asciiTheme="minorHAnsi" w:hAnsiTheme="minorHAnsi" w:cstheme="minorBidi"/>
                <w:noProof/>
                <w:kern w:val="2"/>
                <w:sz w:val="21"/>
                <w:szCs w:val="22"/>
                <w:lang w:val="en-US" w:eastAsia="zh-CN"/>
              </w:rPr>
              <w:tab/>
            </w:r>
            <w:r w:rsidRPr="004803DD" w:rsidDel="004803DD">
              <w:rPr>
                <w:rPrChange w:id="571" w:author="Yangyanmei" w:date="2025-09-03T15:28:00Z">
                  <w:rPr>
                    <w:rStyle w:val="Hyperlink"/>
                    <w:noProof/>
                    <w:lang w:eastAsia="zh-CN"/>
                  </w:rPr>
                </w:rPrChange>
              </w:rPr>
              <w:delText>Analysis</w:delText>
            </w:r>
            <w:r w:rsidDel="004803DD">
              <w:rPr>
                <w:noProof/>
                <w:webHidden/>
              </w:rPr>
              <w:tab/>
              <w:delText>16</w:delText>
            </w:r>
          </w:del>
        </w:p>
        <w:p w14:paraId="6E1C81D5" w14:textId="14C93143" w:rsidR="00BD4545" w:rsidDel="004803DD" w:rsidRDefault="00BD4545">
          <w:pPr>
            <w:pStyle w:val="TOC3"/>
            <w:rPr>
              <w:del w:id="572" w:author="Yangyanmei" w:date="2025-09-03T15:28:00Z"/>
              <w:rFonts w:asciiTheme="minorHAnsi" w:hAnsiTheme="minorHAnsi" w:cstheme="minorBidi"/>
              <w:noProof/>
              <w:kern w:val="2"/>
              <w:sz w:val="21"/>
              <w:szCs w:val="22"/>
              <w:lang w:val="en-US" w:eastAsia="zh-CN"/>
            </w:rPr>
          </w:pPr>
          <w:del w:id="573" w:author="Yangyanmei" w:date="2025-09-03T15:28:00Z">
            <w:r w:rsidRPr="004803DD" w:rsidDel="004803DD">
              <w:rPr>
                <w:rPrChange w:id="574" w:author="Yangyanmei" w:date="2025-09-03T15:28:00Z">
                  <w:rPr>
                    <w:rStyle w:val="Hyperlink"/>
                    <w:noProof/>
                    <w:lang w:eastAsia="zh-CN"/>
                  </w:rPr>
                </w:rPrChange>
              </w:rPr>
              <w:lastRenderedPageBreak/>
              <w:delText>5.x.2</w:delText>
            </w:r>
            <w:r w:rsidDel="004803DD">
              <w:rPr>
                <w:rFonts w:asciiTheme="minorHAnsi" w:hAnsiTheme="minorHAnsi" w:cstheme="minorBidi"/>
                <w:noProof/>
                <w:kern w:val="2"/>
                <w:sz w:val="21"/>
                <w:szCs w:val="22"/>
                <w:lang w:val="en-US" w:eastAsia="zh-CN"/>
              </w:rPr>
              <w:tab/>
            </w:r>
            <w:r w:rsidRPr="004803DD" w:rsidDel="004803DD">
              <w:rPr>
                <w:rPrChange w:id="575" w:author="Yangyanmei" w:date="2025-09-03T15:28:00Z">
                  <w:rPr>
                    <w:rStyle w:val="Hyperlink"/>
                    <w:noProof/>
                    <w:lang w:eastAsia="zh-CN"/>
                  </w:rPr>
                </w:rPrChange>
              </w:rPr>
              <w:delText>Identified gaps</w:delText>
            </w:r>
            <w:r w:rsidDel="004803DD">
              <w:rPr>
                <w:noProof/>
                <w:webHidden/>
              </w:rPr>
              <w:tab/>
              <w:delText>16</w:delText>
            </w:r>
          </w:del>
        </w:p>
        <w:p w14:paraId="56ADB2ED" w14:textId="0EEB5BE6" w:rsidR="00BD4545" w:rsidDel="004803DD" w:rsidRDefault="00BD4545">
          <w:pPr>
            <w:pStyle w:val="TOC2"/>
            <w:rPr>
              <w:del w:id="576" w:author="Yangyanmei" w:date="2025-09-03T15:28:00Z"/>
              <w:rFonts w:asciiTheme="minorHAnsi" w:hAnsiTheme="minorHAnsi" w:cstheme="minorBidi"/>
              <w:noProof/>
              <w:kern w:val="2"/>
              <w:sz w:val="21"/>
              <w:szCs w:val="22"/>
              <w:lang w:val="en-US" w:eastAsia="zh-CN"/>
            </w:rPr>
          </w:pPr>
          <w:del w:id="577" w:author="Yangyanmei" w:date="2025-09-03T15:28:00Z">
            <w:r w:rsidRPr="004803DD" w:rsidDel="004803DD">
              <w:rPr>
                <w:rPrChange w:id="578" w:author="Yangyanmei" w:date="2025-09-03T15:28:00Z">
                  <w:rPr>
                    <w:rStyle w:val="Hyperlink"/>
                    <w:noProof/>
                    <w:lang w:val="fr-FR" w:eastAsia="zh-CN"/>
                  </w:rPr>
                </w:rPrChange>
              </w:rPr>
              <w:delText>5.y</w:delText>
            </w:r>
            <w:r w:rsidDel="004803DD">
              <w:rPr>
                <w:rFonts w:asciiTheme="minorHAnsi" w:hAnsiTheme="minorHAnsi" w:cstheme="minorBidi"/>
                <w:noProof/>
                <w:kern w:val="2"/>
                <w:sz w:val="21"/>
                <w:szCs w:val="22"/>
                <w:lang w:val="en-US" w:eastAsia="zh-CN"/>
              </w:rPr>
              <w:tab/>
            </w:r>
            <w:r w:rsidRPr="004803DD" w:rsidDel="004803DD">
              <w:rPr>
                <w:rPrChange w:id="579" w:author="Yangyanmei" w:date="2025-09-03T15:28:00Z">
                  <w:rPr>
                    <w:rStyle w:val="Hyperlink"/>
                    <w:noProof/>
                    <w:lang w:val="fr-FR" w:eastAsia="zh-CN"/>
                  </w:rPr>
                </w:rPrChange>
              </w:rPr>
              <w:delText>&lt;SEAL service x&gt;</w:delText>
            </w:r>
            <w:r w:rsidDel="004803DD">
              <w:rPr>
                <w:noProof/>
                <w:webHidden/>
              </w:rPr>
              <w:tab/>
              <w:delText>17</w:delText>
            </w:r>
          </w:del>
        </w:p>
        <w:p w14:paraId="60B61353" w14:textId="1CB90961" w:rsidR="00BD4545" w:rsidDel="004803DD" w:rsidRDefault="00BD4545">
          <w:pPr>
            <w:pStyle w:val="TOC3"/>
            <w:rPr>
              <w:del w:id="580" w:author="Yangyanmei" w:date="2025-09-03T15:28:00Z"/>
              <w:rFonts w:asciiTheme="minorHAnsi" w:hAnsiTheme="minorHAnsi" w:cstheme="minorBidi"/>
              <w:noProof/>
              <w:kern w:val="2"/>
              <w:sz w:val="21"/>
              <w:szCs w:val="22"/>
              <w:lang w:val="en-US" w:eastAsia="zh-CN"/>
            </w:rPr>
          </w:pPr>
          <w:del w:id="581" w:author="Yangyanmei" w:date="2025-09-03T15:28:00Z">
            <w:r w:rsidRPr="004803DD" w:rsidDel="004803DD">
              <w:rPr>
                <w:rPrChange w:id="582" w:author="Yangyanmei" w:date="2025-09-03T15:28:00Z">
                  <w:rPr>
                    <w:rStyle w:val="Hyperlink"/>
                    <w:noProof/>
                    <w:lang w:val="fr-FR" w:eastAsia="zh-CN"/>
                  </w:rPr>
                </w:rPrChange>
              </w:rPr>
              <w:delText>5.y.1</w:delText>
            </w:r>
            <w:r w:rsidDel="004803DD">
              <w:rPr>
                <w:rFonts w:asciiTheme="minorHAnsi" w:hAnsiTheme="minorHAnsi" w:cstheme="minorBidi"/>
                <w:noProof/>
                <w:kern w:val="2"/>
                <w:sz w:val="21"/>
                <w:szCs w:val="22"/>
                <w:lang w:val="en-US" w:eastAsia="zh-CN"/>
              </w:rPr>
              <w:tab/>
            </w:r>
            <w:r w:rsidRPr="004803DD" w:rsidDel="004803DD">
              <w:rPr>
                <w:rPrChange w:id="583" w:author="Yangyanmei" w:date="2025-09-03T15:28:00Z">
                  <w:rPr>
                    <w:rStyle w:val="Hyperlink"/>
                    <w:noProof/>
                    <w:lang w:val="fr-FR" w:eastAsia="zh-CN"/>
                  </w:rPr>
                </w:rPrChange>
              </w:rPr>
              <w:delText>Analysis</w:delText>
            </w:r>
            <w:r w:rsidDel="004803DD">
              <w:rPr>
                <w:noProof/>
                <w:webHidden/>
              </w:rPr>
              <w:tab/>
              <w:delText>17</w:delText>
            </w:r>
          </w:del>
        </w:p>
        <w:p w14:paraId="44104034" w14:textId="5CD9ACE5" w:rsidR="00BD4545" w:rsidDel="004803DD" w:rsidRDefault="00BD4545">
          <w:pPr>
            <w:pStyle w:val="TOC3"/>
            <w:rPr>
              <w:del w:id="584" w:author="Yangyanmei" w:date="2025-09-03T15:28:00Z"/>
              <w:rFonts w:asciiTheme="minorHAnsi" w:hAnsiTheme="minorHAnsi" w:cstheme="minorBidi"/>
              <w:noProof/>
              <w:kern w:val="2"/>
              <w:sz w:val="21"/>
              <w:szCs w:val="22"/>
              <w:lang w:val="en-US" w:eastAsia="zh-CN"/>
            </w:rPr>
          </w:pPr>
          <w:del w:id="585" w:author="Yangyanmei" w:date="2025-09-03T15:28:00Z">
            <w:r w:rsidRPr="004803DD" w:rsidDel="004803DD">
              <w:rPr>
                <w:rPrChange w:id="586" w:author="Yangyanmei" w:date="2025-09-03T15:28:00Z">
                  <w:rPr>
                    <w:rStyle w:val="Hyperlink"/>
                    <w:noProof/>
                    <w:lang w:eastAsia="zh-CN"/>
                  </w:rPr>
                </w:rPrChange>
              </w:rPr>
              <w:delText>5.x.2</w:delText>
            </w:r>
            <w:r w:rsidDel="004803DD">
              <w:rPr>
                <w:rFonts w:asciiTheme="minorHAnsi" w:hAnsiTheme="minorHAnsi" w:cstheme="minorBidi"/>
                <w:noProof/>
                <w:kern w:val="2"/>
                <w:sz w:val="21"/>
                <w:szCs w:val="22"/>
                <w:lang w:val="en-US" w:eastAsia="zh-CN"/>
              </w:rPr>
              <w:tab/>
            </w:r>
            <w:r w:rsidRPr="004803DD" w:rsidDel="004803DD">
              <w:rPr>
                <w:rPrChange w:id="587" w:author="Yangyanmei" w:date="2025-09-03T15:28:00Z">
                  <w:rPr>
                    <w:rStyle w:val="Hyperlink"/>
                    <w:noProof/>
                    <w:lang w:eastAsia="zh-CN"/>
                  </w:rPr>
                </w:rPrChange>
              </w:rPr>
              <w:delText>Identified gaps</w:delText>
            </w:r>
            <w:r w:rsidDel="004803DD">
              <w:rPr>
                <w:noProof/>
                <w:webHidden/>
              </w:rPr>
              <w:tab/>
              <w:delText>17</w:delText>
            </w:r>
          </w:del>
        </w:p>
        <w:p w14:paraId="3E7BD7B1" w14:textId="07E2E2A8" w:rsidR="00BD4545" w:rsidDel="004803DD" w:rsidRDefault="00BD4545">
          <w:pPr>
            <w:pStyle w:val="TOC1"/>
            <w:rPr>
              <w:del w:id="588" w:author="Yangyanmei" w:date="2025-09-03T15:28:00Z"/>
              <w:rFonts w:asciiTheme="minorHAnsi" w:hAnsiTheme="minorHAnsi" w:cstheme="minorBidi"/>
              <w:noProof/>
              <w:kern w:val="2"/>
              <w:sz w:val="21"/>
              <w:szCs w:val="22"/>
              <w:lang w:val="en-US" w:eastAsia="zh-CN"/>
            </w:rPr>
          </w:pPr>
          <w:del w:id="589" w:author="Yangyanmei" w:date="2025-09-03T15:28:00Z">
            <w:r w:rsidRPr="004803DD" w:rsidDel="004803DD">
              <w:rPr>
                <w:rPrChange w:id="590" w:author="Yangyanmei" w:date="2025-09-03T15:28:00Z">
                  <w:rPr>
                    <w:rStyle w:val="Hyperlink"/>
                    <w:noProof/>
                    <w:lang w:eastAsia="zh-CN"/>
                  </w:rPr>
                </w:rPrChange>
              </w:rPr>
              <w:delText>6</w:delText>
            </w:r>
            <w:r w:rsidDel="004803DD">
              <w:rPr>
                <w:rFonts w:asciiTheme="minorHAnsi" w:hAnsiTheme="minorHAnsi" w:cstheme="minorBidi"/>
                <w:noProof/>
                <w:kern w:val="2"/>
                <w:sz w:val="21"/>
                <w:szCs w:val="22"/>
                <w:lang w:val="en-US" w:eastAsia="zh-CN"/>
              </w:rPr>
              <w:tab/>
            </w:r>
            <w:r w:rsidRPr="004803DD" w:rsidDel="004803DD">
              <w:rPr>
                <w:rPrChange w:id="591" w:author="Yangyanmei" w:date="2025-09-03T15:28:00Z">
                  <w:rPr>
                    <w:rStyle w:val="Hyperlink"/>
                    <w:noProof/>
                    <w:lang w:eastAsia="zh-CN"/>
                  </w:rPr>
                </w:rPrChange>
              </w:rPr>
              <w:delText>Use cases mapping to SEAL services</w:delText>
            </w:r>
            <w:r w:rsidDel="004803DD">
              <w:rPr>
                <w:noProof/>
                <w:webHidden/>
              </w:rPr>
              <w:tab/>
              <w:delText>17</w:delText>
            </w:r>
          </w:del>
        </w:p>
        <w:p w14:paraId="300E821C" w14:textId="2768908B" w:rsidR="00BD4545" w:rsidDel="004803DD" w:rsidRDefault="00BD4545">
          <w:pPr>
            <w:pStyle w:val="TOC2"/>
            <w:rPr>
              <w:del w:id="592" w:author="Yangyanmei" w:date="2025-09-03T15:28:00Z"/>
              <w:rFonts w:asciiTheme="minorHAnsi" w:hAnsiTheme="minorHAnsi" w:cstheme="minorBidi"/>
              <w:noProof/>
              <w:kern w:val="2"/>
              <w:sz w:val="21"/>
              <w:szCs w:val="22"/>
              <w:lang w:val="en-US" w:eastAsia="zh-CN"/>
            </w:rPr>
          </w:pPr>
          <w:del w:id="593" w:author="Yangyanmei" w:date="2025-09-03T15:28:00Z">
            <w:r w:rsidRPr="004803DD" w:rsidDel="004803DD">
              <w:rPr>
                <w:rPrChange w:id="594" w:author="Yangyanmei" w:date="2025-09-03T15:28:00Z">
                  <w:rPr>
                    <w:rStyle w:val="Hyperlink"/>
                    <w:noProof/>
                    <w:lang w:eastAsia="zh-CN"/>
                  </w:rPr>
                </w:rPrChange>
              </w:rPr>
              <w:delText>6.x</w:delText>
            </w:r>
            <w:r w:rsidDel="004803DD">
              <w:rPr>
                <w:rFonts w:asciiTheme="minorHAnsi" w:hAnsiTheme="minorHAnsi" w:cstheme="minorBidi"/>
                <w:noProof/>
                <w:kern w:val="2"/>
                <w:sz w:val="21"/>
                <w:szCs w:val="22"/>
                <w:lang w:val="en-US" w:eastAsia="zh-CN"/>
              </w:rPr>
              <w:tab/>
            </w:r>
            <w:r w:rsidRPr="004803DD" w:rsidDel="004803DD">
              <w:rPr>
                <w:rPrChange w:id="595" w:author="Yangyanmei" w:date="2025-09-03T15:28:00Z">
                  <w:rPr>
                    <w:rStyle w:val="Hyperlink"/>
                    <w:noProof/>
                    <w:lang w:eastAsia="zh-CN"/>
                  </w:rPr>
                </w:rPrChange>
              </w:rPr>
              <w:delText>&lt;Use case x&gt;</w:delText>
            </w:r>
            <w:r w:rsidDel="004803DD">
              <w:rPr>
                <w:noProof/>
                <w:webHidden/>
              </w:rPr>
              <w:tab/>
              <w:delText>17</w:delText>
            </w:r>
          </w:del>
        </w:p>
        <w:p w14:paraId="37A239B9" w14:textId="06D292BA" w:rsidR="00BD4545" w:rsidDel="004803DD" w:rsidRDefault="00BD4545">
          <w:pPr>
            <w:pStyle w:val="TOC3"/>
            <w:rPr>
              <w:del w:id="596" w:author="Yangyanmei" w:date="2025-09-03T15:28:00Z"/>
              <w:rFonts w:asciiTheme="minorHAnsi" w:hAnsiTheme="minorHAnsi" w:cstheme="minorBidi"/>
              <w:noProof/>
              <w:kern w:val="2"/>
              <w:sz w:val="21"/>
              <w:szCs w:val="22"/>
              <w:lang w:val="en-US" w:eastAsia="zh-CN"/>
            </w:rPr>
          </w:pPr>
          <w:del w:id="597" w:author="Yangyanmei" w:date="2025-09-03T15:28:00Z">
            <w:r w:rsidRPr="004803DD" w:rsidDel="004803DD">
              <w:rPr>
                <w:rPrChange w:id="598" w:author="Yangyanmei" w:date="2025-09-03T15:28:00Z">
                  <w:rPr>
                    <w:rStyle w:val="Hyperlink"/>
                    <w:noProof/>
                    <w:lang w:eastAsia="zh-CN"/>
                  </w:rPr>
                </w:rPrChange>
              </w:rPr>
              <w:delText>6.x.1</w:delText>
            </w:r>
            <w:r w:rsidDel="004803DD">
              <w:rPr>
                <w:rFonts w:asciiTheme="minorHAnsi" w:hAnsiTheme="minorHAnsi" w:cstheme="minorBidi"/>
                <w:noProof/>
                <w:kern w:val="2"/>
                <w:sz w:val="21"/>
                <w:szCs w:val="22"/>
                <w:lang w:val="en-US" w:eastAsia="zh-CN"/>
              </w:rPr>
              <w:tab/>
            </w:r>
            <w:r w:rsidRPr="004803DD" w:rsidDel="004803DD">
              <w:rPr>
                <w:rPrChange w:id="599" w:author="Yangyanmei" w:date="2025-09-03T15:28:00Z">
                  <w:rPr>
                    <w:rStyle w:val="Hyperlink"/>
                    <w:noProof/>
                    <w:lang w:eastAsia="zh-CN"/>
                  </w:rPr>
                </w:rPrChange>
              </w:rPr>
              <w:delText>Mapped SEAL services and APIs</w:delText>
            </w:r>
            <w:r w:rsidDel="004803DD">
              <w:rPr>
                <w:noProof/>
                <w:webHidden/>
              </w:rPr>
              <w:tab/>
              <w:delText>17</w:delText>
            </w:r>
          </w:del>
        </w:p>
        <w:p w14:paraId="658D47F8" w14:textId="60A1C4EB" w:rsidR="00BD4545" w:rsidDel="004803DD" w:rsidRDefault="00BD4545">
          <w:pPr>
            <w:pStyle w:val="TOC1"/>
            <w:rPr>
              <w:del w:id="600" w:author="Yangyanmei" w:date="2025-09-03T15:28:00Z"/>
              <w:rFonts w:asciiTheme="minorHAnsi" w:hAnsiTheme="minorHAnsi" w:cstheme="minorBidi"/>
              <w:noProof/>
              <w:kern w:val="2"/>
              <w:sz w:val="21"/>
              <w:szCs w:val="22"/>
              <w:lang w:val="en-US" w:eastAsia="zh-CN"/>
            </w:rPr>
          </w:pPr>
          <w:del w:id="601" w:author="Yangyanmei" w:date="2025-09-03T15:28:00Z">
            <w:r w:rsidRPr="004803DD" w:rsidDel="004803DD">
              <w:rPr>
                <w:rPrChange w:id="602" w:author="Yangyanmei" w:date="2025-09-03T15:28:00Z">
                  <w:rPr>
                    <w:rStyle w:val="Hyperlink"/>
                    <w:noProof/>
                    <w:lang w:eastAsia="zh-CN"/>
                  </w:rPr>
                </w:rPrChange>
              </w:rPr>
              <w:delText>7</w:delText>
            </w:r>
            <w:r w:rsidDel="004803DD">
              <w:rPr>
                <w:rFonts w:asciiTheme="minorHAnsi" w:hAnsiTheme="minorHAnsi" w:cstheme="minorBidi"/>
                <w:noProof/>
                <w:kern w:val="2"/>
                <w:sz w:val="21"/>
                <w:szCs w:val="22"/>
                <w:lang w:val="en-US" w:eastAsia="zh-CN"/>
              </w:rPr>
              <w:tab/>
            </w:r>
            <w:r w:rsidRPr="004803DD" w:rsidDel="004803DD">
              <w:rPr>
                <w:rPrChange w:id="603" w:author="Yangyanmei" w:date="2025-09-03T15:28:00Z">
                  <w:rPr>
                    <w:rStyle w:val="Hyperlink"/>
                    <w:noProof/>
                    <w:lang w:eastAsia="zh-CN"/>
                  </w:rPr>
                </w:rPrChange>
              </w:rPr>
              <w:delText>Architecture requirements</w:delText>
            </w:r>
            <w:r w:rsidDel="004803DD">
              <w:rPr>
                <w:noProof/>
                <w:webHidden/>
              </w:rPr>
              <w:tab/>
              <w:delText>17</w:delText>
            </w:r>
          </w:del>
        </w:p>
        <w:p w14:paraId="780EE628" w14:textId="5F2984D7" w:rsidR="00BD4545" w:rsidDel="004803DD" w:rsidRDefault="00BD4545">
          <w:pPr>
            <w:pStyle w:val="TOC2"/>
            <w:rPr>
              <w:del w:id="604" w:author="Yangyanmei" w:date="2025-09-03T15:28:00Z"/>
              <w:rFonts w:asciiTheme="minorHAnsi" w:hAnsiTheme="minorHAnsi" w:cstheme="minorBidi"/>
              <w:noProof/>
              <w:kern w:val="2"/>
              <w:sz w:val="21"/>
              <w:szCs w:val="22"/>
              <w:lang w:val="en-US" w:eastAsia="zh-CN"/>
            </w:rPr>
          </w:pPr>
          <w:del w:id="605" w:author="Yangyanmei" w:date="2025-09-03T15:28:00Z">
            <w:r w:rsidRPr="004803DD" w:rsidDel="004803DD">
              <w:rPr>
                <w:rPrChange w:id="606" w:author="Yangyanmei" w:date="2025-09-03T15:28:00Z">
                  <w:rPr>
                    <w:rStyle w:val="Hyperlink"/>
                    <w:noProof/>
                  </w:rPr>
                </w:rPrChange>
              </w:rPr>
              <w:delText>7.1</w:delText>
            </w:r>
            <w:r w:rsidDel="004803DD">
              <w:rPr>
                <w:rFonts w:asciiTheme="minorHAnsi" w:hAnsiTheme="minorHAnsi" w:cstheme="minorBidi"/>
                <w:noProof/>
                <w:kern w:val="2"/>
                <w:sz w:val="21"/>
                <w:szCs w:val="22"/>
                <w:lang w:val="en-US" w:eastAsia="zh-CN"/>
              </w:rPr>
              <w:tab/>
            </w:r>
            <w:r w:rsidRPr="004803DD" w:rsidDel="004803DD">
              <w:rPr>
                <w:rPrChange w:id="607" w:author="Yangyanmei" w:date="2025-09-03T15:28:00Z">
                  <w:rPr>
                    <w:rStyle w:val="Hyperlink"/>
                    <w:noProof/>
                  </w:rPr>
                </w:rPrChange>
              </w:rPr>
              <w:delText>&lt; API design guidance&gt; requirements</w:delText>
            </w:r>
            <w:r w:rsidDel="004803DD">
              <w:rPr>
                <w:noProof/>
                <w:webHidden/>
              </w:rPr>
              <w:tab/>
              <w:delText>17</w:delText>
            </w:r>
          </w:del>
        </w:p>
        <w:p w14:paraId="6EA09067" w14:textId="4C275852" w:rsidR="00BD4545" w:rsidDel="004803DD" w:rsidRDefault="00BD4545">
          <w:pPr>
            <w:pStyle w:val="TOC1"/>
            <w:rPr>
              <w:del w:id="608" w:author="Yangyanmei" w:date="2025-09-03T15:28:00Z"/>
              <w:rFonts w:asciiTheme="minorHAnsi" w:hAnsiTheme="minorHAnsi" w:cstheme="minorBidi"/>
              <w:noProof/>
              <w:kern w:val="2"/>
              <w:sz w:val="21"/>
              <w:szCs w:val="22"/>
              <w:lang w:val="en-US" w:eastAsia="zh-CN"/>
            </w:rPr>
          </w:pPr>
          <w:del w:id="609" w:author="Yangyanmei" w:date="2025-09-03T15:28:00Z">
            <w:r w:rsidRPr="004803DD" w:rsidDel="004803DD">
              <w:rPr>
                <w:rPrChange w:id="610" w:author="Yangyanmei" w:date="2025-09-03T15:28:00Z">
                  <w:rPr>
                    <w:rStyle w:val="Hyperlink"/>
                    <w:noProof/>
                    <w:lang w:eastAsia="zh-CN"/>
                  </w:rPr>
                </w:rPrChange>
              </w:rPr>
              <w:delText>8</w:delText>
            </w:r>
            <w:r w:rsidDel="004803DD">
              <w:rPr>
                <w:rFonts w:asciiTheme="minorHAnsi" w:hAnsiTheme="minorHAnsi" w:cstheme="minorBidi"/>
                <w:noProof/>
                <w:kern w:val="2"/>
                <w:sz w:val="21"/>
                <w:szCs w:val="22"/>
                <w:lang w:val="en-US" w:eastAsia="zh-CN"/>
              </w:rPr>
              <w:tab/>
            </w:r>
            <w:r w:rsidRPr="004803DD" w:rsidDel="004803DD">
              <w:rPr>
                <w:rPrChange w:id="611" w:author="Yangyanmei" w:date="2025-09-03T15:28:00Z">
                  <w:rPr>
                    <w:rStyle w:val="Hyperlink"/>
                    <w:noProof/>
                    <w:lang w:eastAsia="zh-CN"/>
                  </w:rPr>
                </w:rPrChange>
              </w:rPr>
              <w:delText>Solutions</w:delText>
            </w:r>
            <w:r w:rsidDel="004803DD">
              <w:rPr>
                <w:noProof/>
                <w:webHidden/>
              </w:rPr>
              <w:tab/>
              <w:delText>17</w:delText>
            </w:r>
          </w:del>
        </w:p>
        <w:p w14:paraId="20D0B3A2" w14:textId="23BC9352" w:rsidR="00BD4545" w:rsidDel="004803DD" w:rsidRDefault="00BD4545">
          <w:pPr>
            <w:pStyle w:val="TOC2"/>
            <w:rPr>
              <w:del w:id="612" w:author="Yangyanmei" w:date="2025-09-03T15:28:00Z"/>
              <w:rFonts w:asciiTheme="minorHAnsi" w:hAnsiTheme="minorHAnsi" w:cstheme="minorBidi"/>
              <w:noProof/>
              <w:kern w:val="2"/>
              <w:sz w:val="21"/>
              <w:szCs w:val="22"/>
              <w:lang w:val="en-US" w:eastAsia="zh-CN"/>
            </w:rPr>
          </w:pPr>
          <w:del w:id="613" w:author="Yangyanmei" w:date="2025-09-03T15:28:00Z">
            <w:r w:rsidRPr="004803DD" w:rsidDel="004803DD">
              <w:rPr>
                <w:rPrChange w:id="614" w:author="Yangyanmei" w:date="2025-09-03T15:28:00Z">
                  <w:rPr>
                    <w:rStyle w:val="Hyperlink"/>
                    <w:noProof/>
                    <w:lang w:val="en-IN"/>
                  </w:rPr>
                </w:rPrChange>
              </w:rPr>
              <w:delText>8.1</w:delText>
            </w:r>
            <w:r w:rsidDel="004803DD">
              <w:rPr>
                <w:rFonts w:asciiTheme="minorHAnsi" w:hAnsiTheme="minorHAnsi" w:cstheme="minorBidi"/>
                <w:noProof/>
                <w:kern w:val="2"/>
                <w:sz w:val="21"/>
                <w:szCs w:val="22"/>
                <w:lang w:val="en-US" w:eastAsia="zh-CN"/>
              </w:rPr>
              <w:tab/>
            </w:r>
            <w:r w:rsidRPr="004803DD" w:rsidDel="004803DD">
              <w:rPr>
                <w:rPrChange w:id="615" w:author="Yangyanmei" w:date="2025-09-03T15:28:00Z">
                  <w:rPr>
                    <w:rStyle w:val="Hyperlink"/>
                    <w:noProof/>
                    <w:lang w:val="en-IN"/>
                  </w:rPr>
                </w:rPrChange>
              </w:rPr>
              <w:delText xml:space="preserve">Solutions for </w:delText>
            </w:r>
            <w:r w:rsidRPr="004803DD" w:rsidDel="004803DD">
              <w:rPr>
                <w:rPrChange w:id="616" w:author="Yangyanmei" w:date="2025-09-03T15:28:00Z">
                  <w:rPr>
                    <w:rStyle w:val="Hyperlink"/>
                    <w:noProof/>
                  </w:rPr>
                </w:rPrChange>
              </w:rPr>
              <w:delText>SEAL services technical gaps</w:delText>
            </w:r>
            <w:r w:rsidDel="004803DD">
              <w:rPr>
                <w:noProof/>
                <w:webHidden/>
              </w:rPr>
              <w:tab/>
              <w:delText>17</w:delText>
            </w:r>
          </w:del>
        </w:p>
        <w:p w14:paraId="01881D34" w14:textId="25BD1DED" w:rsidR="00BD4545" w:rsidDel="004803DD" w:rsidRDefault="00BD4545">
          <w:pPr>
            <w:pStyle w:val="TOC3"/>
            <w:rPr>
              <w:del w:id="617" w:author="Yangyanmei" w:date="2025-09-03T15:28:00Z"/>
              <w:rFonts w:asciiTheme="minorHAnsi" w:hAnsiTheme="minorHAnsi" w:cstheme="minorBidi"/>
              <w:noProof/>
              <w:kern w:val="2"/>
              <w:sz w:val="21"/>
              <w:szCs w:val="22"/>
              <w:lang w:val="en-US" w:eastAsia="zh-CN"/>
            </w:rPr>
          </w:pPr>
          <w:del w:id="618" w:author="Yangyanmei" w:date="2025-09-03T15:28:00Z">
            <w:r w:rsidRPr="004803DD" w:rsidDel="004803DD">
              <w:rPr>
                <w:rPrChange w:id="619" w:author="Yangyanmei" w:date="2025-09-03T15:28:00Z">
                  <w:rPr>
                    <w:rStyle w:val="Hyperlink"/>
                    <w:noProof/>
                    <w:lang w:val="en-IN"/>
                  </w:rPr>
                </w:rPrChange>
              </w:rPr>
              <w:delText>8.1.1</w:delText>
            </w:r>
            <w:r w:rsidDel="004803DD">
              <w:rPr>
                <w:rFonts w:asciiTheme="minorHAnsi" w:hAnsiTheme="minorHAnsi" w:cstheme="minorBidi"/>
                <w:noProof/>
                <w:kern w:val="2"/>
                <w:sz w:val="21"/>
                <w:szCs w:val="22"/>
                <w:lang w:val="en-US" w:eastAsia="zh-CN"/>
              </w:rPr>
              <w:tab/>
            </w:r>
            <w:r w:rsidRPr="004803DD" w:rsidDel="004803DD">
              <w:rPr>
                <w:rPrChange w:id="620" w:author="Yangyanmei" w:date="2025-09-03T15:28:00Z">
                  <w:rPr>
                    <w:rStyle w:val="Hyperlink"/>
                    <w:noProof/>
                    <w:lang w:val="en-IN"/>
                  </w:rPr>
                </w:rPrChange>
              </w:rPr>
              <w:delText>Technical solution#1 SEALDD APIs improvement</w:delText>
            </w:r>
            <w:r w:rsidDel="004803DD">
              <w:rPr>
                <w:noProof/>
                <w:webHidden/>
              </w:rPr>
              <w:tab/>
              <w:delText>17</w:delText>
            </w:r>
          </w:del>
        </w:p>
        <w:p w14:paraId="5DD51514" w14:textId="4E17AC00" w:rsidR="00BD4545" w:rsidDel="004803DD" w:rsidRDefault="00BD4545">
          <w:pPr>
            <w:pStyle w:val="TOC3"/>
            <w:rPr>
              <w:del w:id="621" w:author="Yangyanmei" w:date="2025-09-03T15:28:00Z"/>
              <w:rFonts w:asciiTheme="minorHAnsi" w:hAnsiTheme="minorHAnsi" w:cstheme="minorBidi"/>
              <w:noProof/>
              <w:kern w:val="2"/>
              <w:sz w:val="21"/>
              <w:szCs w:val="22"/>
              <w:lang w:val="en-US" w:eastAsia="zh-CN"/>
            </w:rPr>
          </w:pPr>
          <w:del w:id="622" w:author="Yangyanmei" w:date="2025-09-03T15:28:00Z">
            <w:r w:rsidRPr="004803DD" w:rsidDel="004803DD">
              <w:rPr>
                <w:rPrChange w:id="623" w:author="Yangyanmei" w:date="2025-09-03T15:28:00Z">
                  <w:rPr>
                    <w:rStyle w:val="Hyperlink"/>
                    <w:noProof/>
                    <w:lang w:eastAsia="zh-CN"/>
                  </w:rPr>
                </w:rPrChange>
              </w:rPr>
              <w:delText>8</w:delText>
            </w:r>
            <w:r w:rsidRPr="004803DD" w:rsidDel="004803DD">
              <w:rPr>
                <w:rPrChange w:id="624" w:author="Yangyanmei" w:date="2025-09-03T15:28:00Z">
                  <w:rPr>
                    <w:rStyle w:val="Hyperlink"/>
                    <w:noProof/>
                  </w:rPr>
                </w:rPrChange>
              </w:rPr>
              <w:delText>.1.2</w:delText>
            </w:r>
            <w:r w:rsidDel="004803DD">
              <w:rPr>
                <w:rFonts w:asciiTheme="minorHAnsi" w:hAnsiTheme="minorHAnsi" w:cstheme="minorBidi"/>
                <w:noProof/>
                <w:kern w:val="2"/>
                <w:sz w:val="21"/>
                <w:szCs w:val="22"/>
                <w:lang w:val="en-US" w:eastAsia="zh-CN"/>
              </w:rPr>
              <w:tab/>
            </w:r>
            <w:r w:rsidRPr="004803DD" w:rsidDel="004803DD">
              <w:rPr>
                <w:rPrChange w:id="625" w:author="Yangyanmei" w:date="2025-09-03T15:28:00Z">
                  <w:rPr>
                    <w:rStyle w:val="Hyperlink"/>
                    <w:noProof/>
                  </w:rPr>
                </w:rPrChange>
              </w:rPr>
              <w:delText xml:space="preserve">Technical </w:delText>
            </w:r>
            <w:r w:rsidRPr="004803DD" w:rsidDel="004803DD">
              <w:rPr>
                <w:rPrChange w:id="626" w:author="Yangyanmei" w:date="2025-09-03T15:28:00Z">
                  <w:rPr>
                    <w:rStyle w:val="Hyperlink"/>
                    <w:noProof/>
                    <w:lang w:val="en-US"/>
                  </w:rPr>
                </w:rPrChange>
              </w:rPr>
              <w:delText xml:space="preserve">solution #2: </w:delText>
            </w:r>
            <w:r w:rsidRPr="004803DD" w:rsidDel="004803DD">
              <w:rPr>
                <w:rPrChange w:id="627" w:author="Yangyanmei" w:date="2025-09-03T15:28:00Z">
                  <w:rPr>
                    <w:rStyle w:val="Hyperlink"/>
                    <w:noProof/>
                  </w:rPr>
                </w:rPrChange>
              </w:rPr>
              <w:delText xml:space="preserve">&lt; </w:delText>
            </w:r>
            <w:r w:rsidRPr="004803DD" w:rsidDel="004803DD">
              <w:rPr>
                <w:rPrChange w:id="628" w:author="Yangyanmei" w:date="2025-09-03T15:28:00Z">
                  <w:rPr>
                    <w:rStyle w:val="Hyperlink"/>
                    <w:noProof/>
                    <w:lang w:eastAsia="zh-CN"/>
                  </w:rPr>
                </w:rPrChange>
              </w:rPr>
              <w:delText>SEAL</w:delText>
            </w:r>
            <w:r w:rsidRPr="004803DD" w:rsidDel="004803DD">
              <w:rPr>
                <w:rPrChange w:id="629" w:author="Yangyanmei" w:date="2025-09-03T15:28:00Z">
                  <w:rPr>
                    <w:rStyle w:val="Hyperlink"/>
                    <w:noProof/>
                  </w:rPr>
                </w:rPrChange>
              </w:rPr>
              <w:delText xml:space="preserve"> </w:delText>
            </w:r>
            <w:r w:rsidRPr="004803DD" w:rsidDel="004803DD">
              <w:rPr>
                <w:rPrChange w:id="630" w:author="Yangyanmei" w:date="2025-09-03T15:28:00Z">
                  <w:rPr>
                    <w:rStyle w:val="Hyperlink"/>
                    <w:noProof/>
                    <w:lang w:eastAsia="zh-CN"/>
                  </w:rPr>
                </w:rPrChange>
              </w:rPr>
              <w:delText>services</w:delText>
            </w:r>
            <w:r w:rsidRPr="004803DD" w:rsidDel="004803DD">
              <w:rPr>
                <w:rPrChange w:id="631" w:author="Yangyanmei" w:date="2025-09-03T15:28:00Z">
                  <w:rPr>
                    <w:rStyle w:val="Hyperlink"/>
                    <w:noProof/>
                  </w:rPr>
                </w:rPrChange>
              </w:rPr>
              <w:delText xml:space="preserve"> </w:delText>
            </w:r>
            <w:r w:rsidRPr="004803DD" w:rsidDel="004803DD">
              <w:rPr>
                <w:rPrChange w:id="632" w:author="Yangyanmei" w:date="2025-09-03T15:28:00Z">
                  <w:rPr>
                    <w:rStyle w:val="Hyperlink"/>
                    <w:noProof/>
                    <w:lang w:eastAsia="zh-CN"/>
                  </w:rPr>
                </w:rPrChange>
              </w:rPr>
              <w:delText>and</w:delText>
            </w:r>
            <w:r w:rsidRPr="004803DD" w:rsidDel="004803DD">
              <w:rPr>
                <w:rPrChange w:id="633" w:author="Yangyanmei" w:date="2025-09-03T15:28:00Z">
                  <w:rPr>
                    <w:rStyle w:val="Hyperlink"/>
                    <w:noProof/>
                  </w:rPr>
                </w:rPrChange>
              </w:rPr>
              <w:delText xml:space="preserve"> </w:delText>
            </w:r>
            <w:r w:rsidRPr="004803DD" w:rsidDel="004803DD">
              <w:rPr>
                <w:rPrChange w:id="634" w:author="Yangyanmei" w:date="2025-09-03T15:28:00Z">
                  <w:rPr>
                    <w:rStyle w:val="Hyperlink"/>
                    <w:noProof/>
                    <w:lang w:eastAsia="zh-CN"/>
                  </w:rPr>
                </w:rPrChange>
              </w:rPr>
              <w:delText>SEAL</w:delText>
            </w:r>
            <w:r w:rsidRPr="004803DD" w:rsidDel="004803DD">
              <w:rPr>
                <w:rPrChange w:id="635" w:author="Yangyanmei" w:date="2025-09-03T15:28:00Z">
                  <w:rPr>
                    <w:rStyle w:val="Hyperlink"/>
                    <w:noProof/>
                  </w:rPr>
                </w:rPrChange>
              </w:rPr>
              <w:delText xml:space="preserve"> API design guidelines&gt;</w:delText>
            </w:r>
            <w:r w:rsidDel="004803DD">
              <w:rPr>
                <w:noProof/>
                <w:webHidden/>
              </w:rPr>
              <w:tab/>
              <w:delText>22</w:delText>
            </w:r>
          </w:del>
        </w:p>
        <w:p w14:paraId="52967B27" w14:textId="6D4FD761" w:rsidR="00BD4545" w:rsidDel="004803DD" w:rsidRDefault="00BD4545">
          <w:pPr>
            <w:pStyle w:val="TOC3"/>
            <w:rPr>
              <w:del w:id="636" w:author="Yangyanmei" w:date="2025-09-03T15:28:00Z"/>
              <w:rFonts w:asciiTheme="minorHAnsi" w:hAnsiTheme="minorHAnsi" w:cstheme="minorBidi"/>
              <w:noProof/>
              <w:kern w:val="2"/>
              <w:sz w:val="21"/>
              <w:szCs w:val="22"/>
              <w:lang w:val="en-US" w:eastAsia="zh-CN"/>
            </w:rPr>
          </w:pPr>
          <w:del w:id="637" w:author="Yangyanmei" w:date="2025-09-03T15:28:00Z">
            <w:r w:rsidRPr="004803DD" w:rsidDel="004803DD">
              <w:rPr>
                <w:rPrChange w:id="638" w:author="Yangyanmei" w:date="2025-09-03T15:28:00Z">
                  <w:rPr>
                    <w:rStyle w:val="Hyperlink"/>
                    <w:noProof/>
                  </w:rPr>
                </w:rPrChange>
              </w:rPr>
              <w:delText>8.1.3</w:delText>
            </w:r>
            <w:r w:rsidDel="004803DD">
              <w:rPr>
                <w:rFonts w:asciiTheme="minorHAnsi" w:hAnsiTheme="minorHAnsi" w:cstheme="minorBidi"/>
                <w:noProof/>
                <w:kern w:val="2"/>
                <w:sz w:val="21"/>
                <w:szCs w:val="22"/>
                <w:lang w:val="en-US" w:eastAsia="zh-CN"/>
              </w:rPr>
              <w:tab/>
            </w:r>
            <w:r w:rsidRPr="004803DD" w:rsidDel="004803DD">
              <w:rPr>
                <w:rPrChange w:id="639" w:author="Yangyanmei" w:date="2025-09-03T15:28:00Z">
                  <w:rPr>
                    <w:rStyle w:val="Hyperlink"/>
                    <w:noProof/>
                  </w:rPr>
                </w:rPrChange>
              </w:rPr>
              <w:delText>Technical solution#3: SEAL service design guidance framework</w:delText>
            </w:r>
            <w:r w:rsidDel="004803DD">
              <w:rPr>
                <w:noProof/>
                <w:webHidden/>
              </w:rPr>
              <w:tab/>
              <w:delText>23</w:delText>
            </w:r>
          </w:del>
        </w:p>
        <w:p w14:paraId="71FF7922" w14:textId="3684C786" w:rsidR="00BD4545" w:rsidDel="004803DD" w:rsidRDefault="00BD4545">
          <w:pPr>
            <w:pStyle w:val="TOC3"/>
            <w:rPr>
              <w:del w:id="640" w:author="Yangyanmei" w:date="2025-09-03T15:28:00Z"/>
              <w:rFonts w:asciiTheme="minorHAnsi" w:hAnsiTheme="minorHAnsi" w:cstheme="minorBidi"/>
              <w:noProof/>
              <w:kern w:val="2"/>
              <w:sz w:val="21"/>
              <w:szCs w:val="22"/>
              <w:lang w:val="en-US" w:eastAsia="zh-CN"/>
            </w:rPr>
          </w:pPr>
          <w:del w:id="641" w:author="Yangyanmei" w:date="2025-09-03T15:28:00Z">
            <w:r w:rsidRPr="004803DD" w:rsidDel="004803DD">
              <w:rPr>
                <w:rPrChange w:id="642" w:author="Yangyanmei" w:date="2025-09-03T15:28:00Z">
                  <w:rPr>
                    <w:rStyle w:val="Hyperlink"/>
                    <w:noProof/>
                  </w:rPr>
                </w:rPrChange>
              </w:rPr>
              <w:delText>8.1.4</w:delText>
            </w:r>
            <w:r w:rsidDel="004803DD">
              <w:rPr>
                <w:rFonts w:asciiTheme="minorHAnsi" w:hAnsiTheme="minorHAnsi" w:cstheme="minorBidi"/>
                <w:noProof/>
                <w:kern w:val="2"/>
                <w:sz w:val="21"/>
                <w:szCs w:val="22"/>
                <w:lang w:val="en-US" w:eastAsia="zh-CN"/>
              </w:rPr>
              <w:tab/>
            </w:r>
            <w:r w:rsidRPr="004803DD" w:rsidDel="004803DD">
              <w:rPr>
                <w:rPrChange w:id="643" w:author="Yangyanmei" w:date="2025-09-03T15:28:00Z">
                  <w:rPr>
                    <w:rStyle w:val="Hyperlink"/>
                    <w:noProof/>
                  </w:rPr>
                </w:rPrChange>
              </w:rPr>
              <w:delText>Technical solution 4: The specification changes for direct interaction between LMS and GMLC/LMF</w:delText>
            </w:r>
            <w:r w:rsidDel="004803DD">
              <w:rPr>
                <w:noProof/>
                <w:webHidden/>
              </w:rPr>
              <w:tab/>
              <w:delText>24</w:delText>
            </w:r>
          </w:del>
        </w:p>
        <w:p w14:paraId="70D6F1C1" w14:textId="6D6F4B13" w:rsidR="00BD4545" w:rsidDel="004803DD" w:rsidRDefault="00BD4545">
          <w:pPr>
            <w:pStyle w:val="TOC3"/>
            <w:rPr>
              <w:del w:id="644" w:author="Yangyanmei" w:date="2025-09-03T15:28:00Z"/>
              <w:rFonts w:asciiTheme="minorHAnsi" w:hAnsiTheme="minorHAnsi" w:cstheme="minorBidi"/>
              <w:noProof/>
              <w:kern w:val="2"/>
              <w:sz w:val="21"/>
              <w:szCs w:val="22"/>
              <w:lang w:val="en-US" w:eastAsia="zh-CN"/>
            </w:rPr>
          </w:pPr>
          <w:del w:id="645" w:author="Yangyanmei" w:date="2025-09-03T15:28:00Z">
            <w:r w:rsidRPr="004803DD" w:rsidDel="004803DD">
              <w:rPr>
                <w:rPrChange w:id="646" w:author="Yangyanmei" w:date="2025-09-03T15:28:00Z">
                  <w:rPr>
                    <w:rStyle w:val="Hyperlink"/>
                    <w:noProof/>
                  </w:rPr>
                </w:rPrChange>
              </w:rPr>
              <w:delText>8.1.5</w:delText>
            </w:r>
            <w:r w:rsidDel="004803DD">
              <w:rPr>
                <w:rFonts w:asciiTheme="minorHAnsi" w:hAnsiTheme="minorHAnsi" w:cstheme="minorBidi"/>
                <w:noProof/>
                <w:kern w:val="2"/>
                <w:sz w:val="21"/>
                <w:szCs w:val="22"/>
                <w:lang w:val="en-US" w:eastAsia="zh-CN"/>
              </w:rPr>
              <w:tab/>
            </w:r>
            <w:r w:rsidRPr="004803DD" w:rsidDel="004803DD">
              <w:rPr>
                <w:rPrChange w:id="647" w:author="Yangyanmei" w:date="2025-09-03T15:28:00Z">
                  <w:rPr>
                    <w:rStyle w:val="Hyperlink"/>
                    <w:noProof/>
                  </w:rPr>
                </w:rPrChange>
              </w:rPr>
              <w:delText>Technical Solution#5: Align Security Credential with 3GPP TS 33.434 [13] and Clean Application Enablement Specifications</w:delText>
            </w:r>
            <w:r w:rsidDel="004803DD">
              <w:rPr>
                <w:noProof/>
                <w:webHidden/>
              </w:rPr>
              <w:tab/>
              <w:delText>34</w:delText>
            </w:r>
          </w:del>
        </w:p>
        <w:p w14:paraId="0105623E" w14:textId="3BD0E24A" w:rsidR="00BD4545" w:rsidDel="004803DD" w:rsidRDefault="00BD4545">
          <w:pPr>
            <w:pStyle w:val="TOC3"/>
            <w:rPr>
              <w:del w:id="648" w:author="Yangyanmei" w:date="2025-09-03T15:28:00Z"/>
              <w:rFonts w:asciiTheme="minorHAnsi" w:hAnsiTheme="minorHAnsi" w:cstheme="minorBidi"/>
              <w:noProof/>
              <w:kern w:val="2"/>
              <w:sz w:val="21"/>
              <w:szCs w:val="22"/>
              <w:lang w:val="en-US" w:eastAsia="zh-CN"/>
            </w:rPr>
          </w:pPr>
          <w:del w:id="649" w:author="Yangyanmei" w:date="2025-09-03T15:28:00Z">
            <w:r w:rsidRPr="004803DD" w:rsidDel="004803DD">
              <w:rPr>
                <w:rPrChange w:id="650" w:author="Yangyanmei" w:date="2025-09-03T15:28:00Z">
                  <w:rPr>
                    <w:rStyle w:val="Hyperlink"/>
                    <w:noProof/>
                  </w:rPr>
                </w:rPrChange>
              </w:rPr>
              <w:delText>8.1.6</w:delText>
            </w:r>
            <w:r w:rsidDel="004803DD">
              <w:rPr>
                <w:rFonts w:asciiTheme="minorHAnsi" w:hAnsiTheme="minorHAnsi" w:cstheme="minorBidi"/>
                <w:noProof/>
                <w:kern w:val="2"/>
                <w:sz w:val="21"/>
                <w:szCs w:val="22"/>
                <w:lang w:val="en-US" w:eastAsia="zh-CN"/>
              </w:rPr>
              <w:tab/>
            </w:r>
            <w:r w:rsidRPr="004803DD" w:rsidDel="004803DD">
              <w:rPr>
                <w:rPrChange w:id="651" w:author="Yangyanmei" w:date="2025-09-03T15:28:00Z">
                  <w:rPr>
                    <w:rStyle w:val="Hyperlink"/>
                    <w:noProof/>
                  </w:rPr>
                </w:rPrChange>
              </w:rPr>
              <w:delText>Technical Solution #6: Multiple NRM services for network service QoS control</w:delText>
            </w:r>
            <w:r w:rsidDel="004803DD">
              <w:rPr>
                <w:noProof/>
                <w:webHidden/>
              </w:rPr>
              <w:tab/>
              <w:delText>34</w:delText>
            </w:r>
          </w:del>
        </w:p>
        <w:p w14:paraId="46969201" w14:textId="32142DD6" w:rsidR="00BD4545" w:rsidDel="004803DD" w:rsidRDefault="00BD4545">
          <w:pPr>
            <w:pStyle w:val="TOC3"/>
            <w:rPr>
              <w:del w:id="652" w:author="Yangyanmei" w:date="2025-09-03T15:28:00Z"/>
              <w:rFonts w:asciiTheme="minorHAnsi" w:hAnsiTheme="minorHAnsi" w:cstheme="minorBidi"/>
              <w:noProof/>
              <w:kern w:val="2"/>
              <w:sz w:val="21"/>
              <w:szCs w:val="22"/>
              <w:lang w:val="en-US" w:eastAsia="zh-CN"/>
            </w:rPr>
          </w:pPr>
          <w:del w:id="653" w:author="Yangyanmei" w:date="2025-09-03T15:28:00Z">
            <w:r w:rsidRPr="004803DD" w:rsidDel="004803DD">
              <w:rPr>
                <w:rPrChange w:id="654" w:author="Yangyanmei" w:date="2025-09-03T15:28:00Z">
                  <w:rPr>
                    <w:rStyle w:val="Hyperlink"/>
                    <w:noProof/>
                  </w:rPr>
                </w:rPrChange>
              </w:rPr>
              <w:delText>8.1.7</w:delText>
            </w:r>
            <w:r w:rsidDel="004803DD">
              <w:rPr>
                <w:rFonts w:asciiTheme="minorHAnsi" w:hAnsiTheme="minorHAnsi" w:cstheme="minorBidi"/>
                <w:noProof/>
                <w:kern w:val="2"/>
                <w:sz w:val="21"/>
                <w:szCs w:val="22"/>
                <w:lang w:val="en-US" w:eastAsia="zh-CN"/>
              </w:rPr>
              <w:tab/>
            </w:r>
            <w:r w:rsidRPr="004803DD" w:rsidDel="004803DD">
              <w:rPr>
                <w:rPrChange w:id="655" w:author="Yangyanmei" w:date="2025-09-03T15:28:00Z">
                  <w:rPr>
                    <w:rStyle w:val="Hyperlink"/>
                    <w:noProof/>
                  </w:rPr>
                </w:rPrChange>
              </w:rPr>
              <w:delText>Solution#7: Enhancements of NRM network resource adaptation service</w:delText>
            </w:r>
            <w:r w:rsidDel="004803DD">
              <w:rPr>
                <w:noProof/>
                <w:webHidden/>
              </w:rPr>
              <w:tab/>
              <w:delText>46</w:delText>
            </w:r>
          </w:del>
        </w:p>
        <w:p w14:paraId="196C1406" w14:textId="5CDB8A8E" w:rsidR="00BD4545" w:rsidDel="004803DD" w:rsidRDefault="00BD4545">
          <w:pPr>
            <w:pStyle w:val="TOC3"/>
            <w:rPr>
              <w:del w:id="656" w:author="Yangyanmei" w:date="2025-09-03T15:28:00Z"/>
              <w:rFonts w:asciiTheme="minorHAnsi" w:hAnsiTheme="minorHAnsi" w:cstheme="minorBidi"/>
              <w:noProof/>
              <w:kern w:val="2"/>
              <w:sz w:val="21"/>
              <w:szCs w:val="22"/>
              <w:lang w:val="en-US" w:eastAsia="zh-CN"/>
            </w:rPr>
          </w:pPr>
          <w:del w:id="657" w:author="Yangyanmei" w:date="2025-09-03T15:28:00Z">
            <w:r w:rsidRPr="004803DD" w:rsidDel="004803DD">
              <w:rPr>
                <w:rPrChange w:id="658" w:author="Yangyanmei" w:date="2025-09-03T15:28:00Z">
                  <w:rPr>
                    <w:rStyle w:val="Hyperlink"/>
                    <w:noProof/>
                    <w:lang w:eastAsia="zh-CN"/>
                  </w:rPr>
                </w:rPrChange>
              </w:rPr>
              <w:delText>8</w:delText>
            </w:r>
            <w:r w:rsidRPr="004803DD" w:rsidDel="004803DD">
              <w:rPr>
                <w:rPrChange w:id="659" w:author="Yangyanmei" w:date="2025-09-03T15:28:00Z">
                  <w:rPr>
                    <w:rStyle w:val="Hyperlink"/>
                    <w:noProof/>
                  </w:rPr>
                </w:rPrChange>
              </w:rPr>
              <w:delText>.1.8</w:delText>
            </w:r>
            <w:r w:rsidDel="004803DD">
              <w:rPr>
                <w:rFonts w:asciiTheme="minorHAnsi" w:hAnsiTheme="minorHAnsi" w:cstheme="minorBidi"/>
                <w:noProof/>
                <w:kern w:val="2"/>
                <w:sz w:val="21"/>
                <w:szCs w:val="22"/>
                <w:lang w:val="en-US" w:eastAsia="zh-CN"/>
              </w:rPr>
              <w:tab/>
            </w:r>
            <w:r w:rsidRPr="004803DD" w:rsidDel="004803DD">
              <w:rPr>
                <w:rPrChange w:id="660" w:author="Yangyanmei" w:date="2025-09-03T15:28:00Z">
                  <w:rPr>
                    <w:rStyle w:val="Hyperlink"/>
                    <w:noProof/>
                  </w:rPr>
                </w:rPrChange>
              </w:rPr>
              <w:delText xml:space="preserve">Technical </w:delText>
            </w:r>
            <w:r w:rsidRPr="004803DD" w:rsidDel="004803DD">
              <w:rPr>
                <w:rPrChange w:id="661" w:author="Yangyanmei" w:date="2025-09-03T15:28:00Z">
                  <w:rPr>
                    <w:rStyle w:val="Hyperlink"/>
                    <w:noProof/>
                    <w:lang w:val="en-US"/>
                  </w:rPr>
                </w:rPrChange>
              </w:rPr>
              <w:delText>solution #8: Representation of SEAL service consumer</w:delText>
            </w:r>
            <w:r w:rsidDel="004803DD">
              <w:rPr>
                <w:noProof/>
                <w:webHidden/>
              </w:rPr>
              <w:tab/>
              <w:delText>48</w:delText>
            </w:r>
          </w:del>
        </w:p>
        <w:p w14:paraId="6248D915" w14:textId="61284371" w:rsidR="00BD4545" w:rsidDel="004803DD" w:rsidRDefault="00BD4545">
          <w:pPr>
            <w:pStyle w:val="TOC3"/>
            <w:rPr>
              <w:del w:id="662" w:author="Yangyanmei" w:date="2025-09-03T15:28:00Z"/>
              <w:rFonts w:asciiTheme="minorHAnsi" w:hAnsiTheme="minorHAnsi" w:cstheme="minorBidi"/>
              <w:noProof/>
              <w:kern w:val="2"/>
              <w:sz w:val="21"/>
              <w:szCs w:val="22"/>
              <w:lang w:val="en-US" w:eastAsia="zh-CN"/>
            </w:rPr>
          </w:pPr>
          <w:del w:id="663" w:author="Yangyanmei" w:date="2025-09-03T15:28:00Z">
            <w:r w:rsidRPr="004803DD" w:rsidDel="004803DD">
              <w:rPr>
                <w:rPrChange w:id="664" w:author="Yangyanmei" w:date="2025-09-03T15:28:00Z">
                  <w:rPr>
                    <w:rStyle w:val="Hyperlink"/>
                    <w:noProof/>
                    <w:lang w:val="en-US" w:eastAsia="ja-JP"/>
                  </w:rPr>
                </w:rPrChange>
              </w:rPr>
              <w:delText>8.1.9</w:delText>
            </w:r>
            <w:r w:rsidDel="004803DD">
              <w:rPr>
                <w:rFonts w:asciiTheme="minorHAnsi" w:hAnsiTheme="minorHAnsi" w:cstheme="minorBidi"/>
                <w:noProof/>
                <w:kern w:val="2"/>
                <w:sz w:val="21"/>
                <w:szCs w:val="22"/>
                <w:lang w:val="en-US" w:eastAsia="zh-CN"/>
              </w:rPr>
              <w:tab/>
            </w:r>
            <w:r w:rsidRPr="004803DD" w:rsidDel="004803DD">
              <w:rPr>
                <w:rPrChange w:id="665" w:author="Yangyanmei" w:date="2025-09-03T15:28:00Z">
                  <w:rPr>
                    <w:rStyle w:val="Hyperlink"/>
                    <w:noProof/>
                    <w:lang w:eastAsia="ja-JP"/>
                  </w:rPr>
                </w:rPrChange>
              </w:rPr>
              <w:delText xml:space="preserve">Technical solution #9: New NRM service for IoT </w:delText>
            </w:r>
            <w:r w:rsidRPr="004803DD" w:rsidDel="004803DD">
              <w:rPr>
                <w:rPrChange w:id="666" w:author="Yangyanmei" w:date="2025-09-03T15:28:00Z">
                  <w:rPr>
                    <w:rStyle w:val="Hyperlink"/>
                    <w:noProof/>
                    <w:lang w:eastAsia="zh-CN"/>
                  </w:rPr>
                </w:rPrChange>
              </w:rPr>
              <w:delText>power saving</w:delText>
            </w:r>
            <w:r w:rsidDel="004803DD">
              <w:rPr>
                <w:noProof/>
                <w:webHidden/>
              </w:rPr>
              <w:tab/>
              <w:delText>49</w:delText>
            </w:r>
          </w:del>
        </w:p>
        <w:p w14:paraId="1FBCEF98" w14:textId="7B5E4575" w:rsidR="00BD4545" w:rsidDel="004803DD" w:rsidRDefault="00BD4545">
          <w:pPr>
            <w:pStyle w:val="TOC3"/>
            <w:rPr>
              <w:del w:id="667" w:author="Yangyanmei" w:date="2025-09-03T15:28:00Z"/>
              <w:rFonts w:asciiTheme="minorHAnsi" w:hAnsiTheme="minorHAnsi" w:cstheme="minorBidi"/>
              <w:noProof/>
              <w:kern w:val="2"/>
              <w:sz w:val="21"/>
              <w:szCs w:val="22"/>
              <w:lang w:val="en-US" w:eastAsia="zh-CN"/>
            </w:rPr>
          </w:pPr>
          <w:del w:id="668" w:author="Yangyanmei" w:date="2025-09-03T15:28:00Z">
            <w:r w:rsidRPr="004803DD" w:rsidDel="004803DD">
              <w:rPr>
                <w:rPrChange w:id="669" w:author="Yangyanmei" w:date="2025-09-03T15:28:00Z">
                  <w:rPr>
                    <w:rStyle w:val="Hyperlink"/>
                    <w:noProof/>
                    <w:lang w:val="en-US" w:eastAsia="ja-JP"/>
                  </w:rPr>
                </w:rPrChange>
              </w:rPr>
              <w:delText>8.1.10</w:delText>
            </w:r>
            <w:r w:rsidDel="004803DD">
              <w:rPr>
                <w:rFonts w:asciiTheme="minorHAnsi" w:hAnsiTheme="minorHAnsi" w:cstheme="minorBidi"/>
                <w:noProof/>
                <w:kern w:val="2"/>
                <w:sz w:val="21"/>
                <w:szCs w:val="22"/>
                <w:lang w:val="en-US" w:eastAsia="zh-CN"/>
              </w:rPr>
              <w:tab/>
            </w:r>
            <w:r w:rsidRPr="004803DD" w:rsidDel="004803DD">
              <w:rPr>
                <w:rPrChange w:id="670" w:author="Yangyanmei" w:date="2025-09-03T15:28:00Z">
                  <w:rPr>
                    <w:rStyle w:val="Hyperlink"/>
                    <w:noProof/>
                    <w:lang w:val="en-US" w:eastAsia="ja-JP"/>
                  </w:rPr>
                </w:rPrChange>
              </w:rPr>
              <w:delText>Technical Solution # 10: Single NRM service for network service QoS control for applications</w:delText>
            </w:r>
            <w:r w:rsidDel="004803DD">
              <w:rPr>
                <w:noProof/>
                <w:webHidden/>
              </w:rPr>
              <w:tab/>
              <w:delText>50</w:delText>
            </w:r>
          </w:del>
        </w:p>
        <w:p w14:paraId="2E406273" w14:textId="0A54B767" w:rsidR="00BD4545" w:rsidDel="004803DD" w:rsidRDefault="00BD4545">
          <w:pPr>
            <w:pStyle w:val="TOC3"/>
            <w:rPr>
              <w:del w:id="671" w:author="Yangyanmei" w:date="2025-09-03T15:28:00Z"/>
              <w:rFonts w:asciiTheme="minorHAnsi" w:hAnsiTheme="minorHAnsi" w:cstheme="minorBidi"/>
              <w:noProof/>
              <w:kern w:val="2"/>
              <w:sz w:val="21"/>
              <w:szCs w:val="22"/>
              <w:lang w:val="en-US" w:eastAsia="zh-CN"/>
            </w:rPr>
          </w:pPr>
          <w:del w:id="672" w:author="Yangyanmei" w:date="2025-09-03T15:28:00Z">
            <w:r w:rsidRPr="004803DD" w:rsidDel="004803DD">
              <w:rPr>
                <w:rPrChange w:id="673" w:author="Yangyanmei" w:date="2025-09-03T15:28:00Z">
                  <w:rPr>
                    <w:rStyle w:val="Hyperlink"/>
                    <w:noProof/>
                  </w:rPr>
                </w:rPrChange>
              </w:rPr>
              <w:delText>8.1.11</w:delText>
            </w:r>
            <w:r w:rsidDel="004803DD">
              <w:rPr>
                <w:rFonts w:asciiTheme="minorHAnsi" w:hAnsiTheme="minorHAnsi" w:cstheme="minorBidi"/>
                <w:noProof/>
                <w:kern w:val="2"/>
                <w:sz w:val="21"/>
                <w:szCs w:val="22"/>
                <w:lang w:val="en-US" w:eastAsia="zh-CN"/>
              </w:rPr>
              <w:tab/>
            </w:r>
            <w:r w:rsidRPr="004803DD" w:rsidDel="004803DD">
              <w:rPr>
                <w:rPrChange w:id="674" w:author="Yangyanmei" w:date="2025-09-03T15:28:00Z">
                  <w:rPr>
                    <w:rStyle w:val="Hyperlink"/>
                    <w:noProof/>
                  </w:rPr>
                </w:rPrChange>
              </w:rPr>
              <w:delText>Solution #11: New SEAL service for power saving in IoT devices</w:delText>
            </w:r>
            <w:r w:rsidDel="004803DD">
              <w:rPr>
                <w:noProof/>
                <w:webHidden/>
              </w:rPr>
              <w:tab/>
              <w:delText>52</w:delText>
            </w:r>
          </w:del>
        </w:p>
        <w:p w14:paraId="770DB382" w14:textId="1552BDD9" w:rsidR="00BD4545" w:rsidDel="004803DD" w:rsidRDefault="00BD4545">
          <w:pPr>
            <w:pStyle w:val="TOC3"/>
            <w:rPr>
              <w:del w:id="675" w:author="Yangyanmei" w:date="2025-09-03T15:28:00Z"/>
              <w:rFonts w:asciiTheme="minorHAnsi" w:hAnsiTheme="minorHAnsi" w:cstheme="minorBidi"/>
              <w:noProof/>
              <w:kern w:val="2"/>
              <w:sz w:val="21"/>
              <w:szCs w:val="22"/>
              <w:lang w:val="en-US" w:eastAsia="zh-CN"/>
            </w:rPr>
          </w:pPr>
          <w:del w:id="676" w:author="Yangyanmei" w:date="2025-09-03T15:28:00Z">
            <w:r w:rsidRPr="004803DD" w:rsidDel="004803DD">
              <w:rPr>
                <w:rPrChange w:id="677" w:author="Yangyanmei" w:date="2025-09-03T15:28:00Z">
                  <w:rPr>
                    <w:rStyle w:val="Hyperlink"/>
                    <w:noProof/>
                  </w:rPr>
                </w:rPrChange>
              </w:rPr>
              <w:delText>8.1.12</w:delText>
            </w:r>
            <w:r w:rsidDel="004803DD">
              <w:rPr>
                <w:rFonts w:asciiTheme="minorHAnsi" w:hAnsiTheme="minorHAnsi" w:cstheme="minorBidi"/>
                <w:noProof/>
                <w:kern w:val="2"/>
                <w:sz w:val="21"/>
                <w:szCs w:val="22"/>
                <w:lang w:val="en-US" w:eastAsia="zh-CN"/>
              </w:rPr>
              <w:tab/>
            </w:r>
            <w:r w:rsidRPr="004803DD" w:rsidDel="004803DD">
              <w:rPr>
                <w:rPrChange w:id="678" w:author="Yangyanmei" w:date="2025-09-03T15:28:00Z">
                  <w:rPr>
                    <w:rStyle w:val="Hyperlink"/>
                    <w:noProof/>
                  </w:rPr>
                </w:rPrChange>
              </w:rPr>
              <w:delText>Technical solution 12: Solution for stage 2 services design in SEAL specifications</w:delText>
            </w:r>
            <w:r w:rsidDel="004803DD">
              <w:rPr>
                <w:noProof/>
                <w:webHidden/>
              </w:rPr>
              <w:tab/>
              <w:delText>55</w:delText>
            </w:r>
          </w:del>
        </w:p>
        <w:p w14:paraId="63AC8B58" w14:textId="3C6BA5D6" w:rsidR="00BD4545" w:rsidDel="004803DD" w:rsidRDefault="00BD4545">
          <w:pPr>
            <w:pStyle w:val="TOC2"/>
            <w:rPr>
              <w:del w:id="679" w:author="Yangyanmei" w:date="2025-09-03T15:28:00Z"/>
              <w:rFonts w:asciiTheme="minorHAnsi" w:hAnsiTheme="minorHAnsi" w:cstheme="minorBidi"/>
              <w:noProof/>
              <w:kern w:val="2"/>
              <w:sz w:val="21"/>
              <w:szCs w:val="22"/>
              <w:lang w:val="en-US" w:eastAsia="zh-CN"/>
            </w:rPr>
          </w:pPr>
          <w:del w:id="680" w:author="Yangyanmei" w:date="2025-09-03T15:28:00Z">
            <w:r w:rsidRPr="004803DD" w:rsidDel="004803DD">
              <w:rPr>
                <w:rPrChange w:id="681" w:author="Yangyanmei" w:date="2025-09-03T15:28:00Z">
                  <w:rPr>
                    <w:rStyle w:val="Hyperlink"/>
                    <w:noProof/>
                    <w:lang w:val="en-IN"/>
                  </w:rPr>
                </w:rPrChange>
              </w:rPr>
              <w:delText>8.2</w:delText>
            </w:r>
            <w:r w:rsidDel="004803DD">
              <w:rPr>
                <w:rFonts w:asciiTheme="minorHAnsi" w:hAnsiTheme="minorHAnsi" w:cstheme="minorBidi"/>
                <w:noProof/>
                <w:kern w:val="2"/>
                <w:sz w:val="21"/>
                <w:szCs w:val="22"/>
                <w:lang w:val="en-US" w:eastAsia="zh-CN"/>
              </w:rPr>
              <w:tab/>
            </w:r>
            <w:r w:rsidRPr="004803DD" w:rsidDel="004803DD">
              <w:rPr>
                <w:rPrChange w:id="682" w:author="Yangyanmei" w:date="2025-09-03T15:28:00Z">
                  <w:rPr>
                    <w:rStyle w:val="Hyperlink"/>
                    <w:noProof/>
                    <w:lang w:val="en-IN"/>
                  </w:rPr>
                </w:rPrChange>
              </w:rPr>
              <w:delText xml:space="preserve">Solutions for </w:delText>
            </w:r>
            <w:r w:rsidRPr="004803DD" w:rsidDel="004803DD">
              <w:rPr>
                <w:rPrChange w:id="683" w:author="Yangyanmei" w:date="2025-09-03T15:28:00Z">
                  <w:rPr>
                    <w:rStyle w:val="Hyperlink"/>
                    <w:noProof/>
                  </w:rPr>
                </w:rPrChange>
              </w:rPr>
              <w:delText>SEAL services adoption gaps</w:delText>
            </w:r>
            <w:r w:rsidDel="004803DD">
              <w:rPr>
                <w:noProof/>
                <w:webHidden/>
              </w:rPr>
              <w:tab/>
              <w:delText>58</w:delText>
            </w:r>
          </w:del>
        </w:p>
        <w:p w14:paraId="6D6A9864" w14:textId="719ADC74" w:rsidR="00BD4545" w:rsidDel="004803DD" w:rsidRDefault="00BD4545">
          <w:pPr>
            <w:pStyle w:val="TOC3"/>
            <w:rPr>
              <w:del w:id="684" w:author="Yangyanmei" w:date="2025-09-03T15:28:00Z"/>
              <w:rFonts w:asciiTheme="minorHAnsi" w:hAnsiTheme="minorHAnsi" w:cstheme="minorBidi"/>
              <w:noProof/>
              <w:kern w:val="2"/>
              <w:sz w:val="21"/>
              <w:szCs w:val="22"/>
              <w:lang w:val="en-US" w:eastAsia="zh-CN"/>
            </w:rPr>
          </w:pPr>
          <w:del w:id="685" w:author="Yangyanmei" w:date="2025-09-03T15:28:00Z">
            <w:r w:rsidRPr="004803DD" w:rsidDel="004803DD">
              <w:rPr>
                <w:rPrChange w:id="686" w:author="Yangyanmei" w:date="2025-09-03T15:28:00Z">
                  <w:rPr>
                    <w:rStyle w:val="Hyperlink"/>
                    <w:noProof/>
                    <w:lang w:val="en-IN"/>
                  </w:rPr>
                </w:rPrChange>
              </w:rPr>
              <w:delText>8.2.1</w:delText>
            </w:r>
            <w:r w:rsidDel="004803DD">
              <w:rPr>
                <w:rFonts w:asciiTheme="minorHAnsi" w:hAnsiTheme="minorHAnsi" w:cstheme="minorBidi"/>
                <w:noProof/>
                <w:kern w:val="2"/>
                <w:sz w:val="21"/>
                <w:szCs w:val="22"/>
                <w:lang w:val="en-US" w:eastAsia="zh-CN"/>
              </w:rPr>
              <w:tab/>
            </w:r>
            <w:r w:rsidRPr="004803DD" w:rsidDel="004803DD">
              <w:rPr>
                <w:rPrChange w:id="687" w:author="Yangyanmei" w:date="2025-09-03T15:28:00Z">
                  <w:rPr>
                    <w:rStyle w:val="Hyperlink"/>
                    <w:noProof/>
                    <w:lang w:val="en-IN"/>
                  </w:rPr>
                </w:rPrChange>
              </w:rPr>
              <w:delText>Adoption Solution#1: Service based Architecture of 3GPP system supporting SEAL services</w:delText>
            </w:r>
            <w:r w:rsidDel="004803DD">
              <w:rPr>
                <w:noProof/>
                <w:webHidden/>
              </w:rPr>
              <w:tab/>
              <w:delText>58</w:delText>
            </w:r>
          </w:del>
        </w:p>
        <w:p w14:paraId="2D6523F9" w14:textId="184C6D7E" w:rsidR="00BD4545" w:rsidDel="004803DD" w:rsidRDefault="00BD4545">
          <w:pPr>
            <w:pStyle w:val="TOC3"/>
            <w:rPr>
              <w:del w:id="688" w:author="Yangyanmei" w:date="2025-09-03T15:28:00Z"/>
              <w:rFonts w:asciiTheme="minorHAnsi" w:hAnsiTheme="minorHAnsi" w:cstheme="minorBidi"/>
              <w:noProof/>
              <w:kern w:val="2"/>
              <w:sz w:val="21"/>
              <w:szCs w:val="22"/>
              <w:lang w:val="en-US" w:eastAsia="zh-CN"/>
            </w:rPr>
          </w:pPr>
          <w:del w:id="689" w:author="Yangyanmei" w:date="2025-09-03T15:28:00Z">
            <w:r w:rsidRPr="004803DD" w:rsidDel="004803DD">
              <w:rPr>
                <w:rPrChange w:id="690" w:author="Yangyanmei" w:date="2025-09-03T15:28:00Z">
                  <w:rPr>
                    <w:rStyle w:val="Hyperlink"/>
                    <w:noProof/>
                    <w:lang w:val="en-IN"/>
                  </w:rPr>
                </w:rPrChange>
              </w:rPr>
              <w:delText>8.2.2</w:delText>
            </w:r>
            <w:r w:rsidDel="004803DD">
              <w:rPr>
                <w:rFonts w:asciiTheme="minorHAnsi" w:hAnsiTheme="minorHAnsi" w:cstheme="minorBidi"/>
                <w:noProof/>
                <w:kern w:val="2"/>
                <w:sz w:val="21"/>
                <w:szCs w:val="22"/>
                <w:lang w:val="en-US" w:eastAsia="zh-CN"/>
              </w:rPr>
              <w:tab/>
            </w:r>
            <w:r w:rsidRPr="004803DD" w:rsidDel="004803DD">
              <w:rPr>
                <w:rPrChange w:id="691" w:author="Yangyanmei" w:date="2025-09-03T15:28:00Z">
                  <w:rPr>
                    <w:rStyle w:val="Hyperlink"/>
                    <w:noProof/>
                    <w:lang w:val="en-IN"/>
                  </w:rPr>
                </w:rPrChange>
              </w:rPr>
              <w:delText>Adoption Solution#2: Layered representation of 3GPP network exposure system</w:delText>
            </w:r>
            <w:r w:rsidDel="004803DD">
              <w:rPr>
                <w:noProof/>
                <w:webHidden/>
              </w:rPr>
              <w:tab/>
              <w:delText>60</w:delText>
            </w:r>
          </w:del>
        </w:p>
        <w:p w14:paraId="1C21D3D0" w14:textId="63C13AAD" w:rsidR="00BD4545" w:rsidDel="004803DD" w:rsidRDefault="00BD4545">
          <w:pPr>
            <w:pStyle w:val="TOC3"/>
            <w:rPr>
              <w:del w:id="692" w:author="Yangyanmei" w:date="2025-09-03T15:28:00Z"/>
              <w:rFonts w:asciiTheme="minorHAnsi" w:hAnsiTheme="minorHAnsi" w:cstheme="minorBidi"/>
              <w:noProof/>
              <w:kern w:val="2"/>
              <w:sz w:val="21"/>
              <w:szCs w:val="22"/>
              <w:lang w:val="en-US" w:eastAsia="zh-CN"/>
            </w:rPr>
          </w:pPr>
          <w:del w:id="693" w:author="Yangyanmei" w:date="2025-09-03T15:28:00Z">
            <w:r w:rsidRPr="004803DD" w:rsidDel="004803DD">
              <w:rPr>
                <w:rPrChange w:id="694" w:author="Yangyanmei" w:date="2025-09-03T15:28:00Z">
                  <w:rPr>
                    <w:rStyle w:val="Hyperlink"/>
                    <w:noProof/>
                    <w:lang w:val="en-IN"/>
                  </w:rPr>
                </w:rPrChange>
              </w:rPr>
              <w:delText>8.2.2.2</w:delText>
            </w:r>
            <w:r w:rsidDel="004803DD">
              <w:rPr>
                <w:rFonts w:asciiTheme="minorHAnsi" w:hAnsiTheme="minorHAnsi" w:cstheme="minorBidi"/>
                <w:noProof/>
                <w:kern w:val="2"/>
                <w:sz w:val="21"/>
                <w:szCs w:val="22"/>
                <w:lang w:val="en-US" w:eastAsia="zh-CN"/>
              </w:rPr>
              <w:tab/>
            </w:r>
            <w:r w:rsidRPr="004803DD" w:rsidDel="004803DD">
              <w:rPr>
                <w:rPrChange w:id="695" w:author="Yangyanmei" w:date="2025-09-03T15:28:00Z">
                  <w:rPr>
                    <w:rStyle w:val="Hyperlink"/>
                    <w:noProof/>
                    <w:lang w:val="en-IN"/>
                  </w:rPr>
                </w:rPrChange>
              </w:rPr>
              <w:delText>Solution evaluation</w:delText>
            </w:r>
            <w:r w:rsidDel="004803DD">
              <w:rPr>
                <w:noProof/>
                <w:webHidden/>
              </w:rPr>
              <w:tab/>
              <w:delText>61</w:delText>
            </w:r>
          </w:del>
        </w:p>
        <w:p w14:paraId="58C7898F" w14:textId="1326BA3F" w:rsidR="00BD4545" w:rsidDel="004803DD" w:rsidRDefault="00BD4545">
          <w:pPr>
            <w:pStyle w:val="TOC3"/>
            <w:rPr>
              <w:del w:id="696" w:author="Yangyanmei" w:date="2025-09-03T15:28:00Z"/>
              <w:rFonts w:asciiTheme="minorHAnsi" w:hAnsiTheme="minorHAnsi" w:cstheme="minorBidi"/>
              <w:noProof/>
              <w:kern w:val="2"/>
              <w:sz w:val="21"/>
              <w:szCs w:val="22"/>
              <w:lang w:val="en-US" w:eastAsia="zh-CN"/>
            </w:rPr>
          </w:pPr>
          <w:del w:id="697" w:author="Yangyanmei" w:date="2025-09-03T15:28:00Z">
            <w:r w:rsidRPr="004803DD" w:rsidDel="004803DD">
              <w:rPr>
                <w:rPrChange w:id="698" w:author="Yangyanmei" w:date="2025-09-03T15:28:00Z">
                  <w:rPr>
                    <w:rStyle w:val="Hyperlink"/>
                    <w:noProof/>
                  </w:rPr>
                </w:rPrChange>
              </w:rPr>
              <w:delText>8.2.3</w:delText>
            </w:r>
            <w:r w:rsidDel="004803DD">
              <w:rPr>
                <w:rFonts w:asciiTheme="minorHAnsi" w:hAnsiTheme="minorHAnsi" w:cstheme="minorBidi"/>
                <w:noProof/>
                <w:kern w:val="2"/>
                <w:sz w:val="21"/>
                <w:szCs w:val="22"/>
                <w:lang w:val="en-US" w:eastAsia="zh-CN"/>
              </w:rPr>
              <w:tab/>
            </w:r>
            <w:r w:rsidRPr="004803DD" w:rsidDel="004803DD">
              <w:rPr>
                <w:rPrChange w:id="699" w:author="Yangyanmei" w:date="2025-09-03T15:28:00Z">
                  <w:rPr>
                    <w:rStyle w:val="Hyperlink"/>
                    <w:noProof/>
                  </w:rPr>
                </w:rPrChange>
              </w:rPr>
              <w:delText>Adoption solution#3: business relationship involving SEAL Client provider</w:delText>
            </w:r>
            <w:r w:rsidDel="004803DD">
              <w:rPr>
                <w:noProof/>
                <w:webHidden/>
              </w:rPr>
              <w:tab/>
              <w:delText>61</w:delText>
            </w:r>
          </w:del>
        </w:p>
        <w:p w14:paraId="79F51939" w14:textId="0F8E7919" w:rsidR="00BD4545" w:rsidDel="004803DD" w:rsidRDefault="00BD4545">
          <w:pPr>
            <w:pStyle w:val="TOC3"/>
            <w:rPr>
              <w:del w:id="700" w:author="Yangyanmei" w:date="2025-09-03T15:28:00Z"/>
              <w:rFonts w:asciiTheme="minorHAnsi" w:hAnsiTheme="minorHAnsi" w:cstheme="minorBidi"/>
              <w:noProof/>
              <w:kern w:val="2"/>
              <w:sz w:val="21"/>
              <w:szCs w:val="22"/>
              <w:lang w:val="en-US" w:eastAsia="zh-CN"/>
            </w:rPr>
          </w:pPr>
          <w:del w:id="701" w:author="Yangyanmei" w:date="2025-09-03T15:28:00Z">
            <w:r w:rsidRPr="004803DD" w:rsidDel="004803DD">
              <w:rPr>
                <w:rPrChange w:id="702" w:author="Yangyanmei" w:date="2025-09-03T15:28:00Z">
                  <w:rPr>
                    <w:rStyle w:val="Hyperlink"/>
                    <w:noProof/>
                  </w:rPr>
                </w:rPrChange>
              </w:rPr>
              <w:delText>8.2.4</w:delText>
            </w:r>
            <w:r w:rsidDel="004803DD">
              <w:rPr>
                <w:rFonts w:asciiTheme="minorHAnsi" w:hAnsiTheme="minorHAnsi" w:cstheme="minorBidi"/>
                <w:noProof/>
                <w:kern w:val="2"/>
                <w:sz w:val="21"/>
                <w:szCs w:val="22"/>
                <w:lang w:val="en-US" w:eastAsia="zh-CN"/>
              </w:rPr>
              <w:tab/>
            </w:r>
            <w:r w:rsidRPr="004803DD" w:rsidDel="004803DD">
              <w:rPr>
                <w:rPrChange w:id="703" w:author="Yangyanmei" w:date="2025-09-03T15:28:00Z">
                  <w:rPr>
                    <w:rStyle w:val="Hyperlink"/>
                    <w:noProof/>
                  </w:rPr>
                </w:rPrChange>
              </w:rPr>
              <w:delText>Adoption Solution # 4: SEAL deployment involving SEAL Client(s)</w:delText>
            </w:r>
            <w:r w:rsidDel="004803DD">
              <w:rPr>
                <w:noProof/>
                <w:webHidden/>
              </w:rPr>
              <w:tab/>
              <w:delText>64</w:delText>
            </w:r>
          </w:del>
        </w:p>
        <w:p w14:paraId="4AD59D96" w14:textId="27EAD1DC" w:rsidR="00BD4545" w:rsidDel="004803DD" w:rsidRDefault="00BD4545">
          <w:pPr>
            <w:pStyle w:val="TOC3"/>
            <w:rPr>
              <w:del w:id="704" w:author="Yangyanmei" w:date="2025-09-03T15:28:00Z"/>
              <w:rFonts w:asciiTheme="minorHAnsi" w:hAnsiTheme="minorHAnsi" w:cstheme="minorBidi"/>
              <w:noProof/>
              <w:kern w:val="2"/>
              <w:sz w:val="21"/>
              <w:szCs w:val="22"/>
              <w:lang w:val="en-US" w:eastAsia="zh-CN"/>
            </w:rPr>
          </w:pPr>
          <w:del w:id="705" w:author="Yangyanmei" w:date="2025-09-03T15:28:00Z">
            <w:r w:rsidRPr="004803DD" w:rsidDel="004803DD">
              <w:rPr>
                <w:rPrChange w:id="706" w:author="Yangyanmei" w:date="2025-09-03T15:28:00Z">
                  <w:rPr>
                    <w:rStyle w:val="Hyperlink"/>
                    <w:noProof/>
                    <w:lang w:val="en-US" w:eastAsia="zh-CN"/>
                  </w:rPr>
                </w:rPrChange>
              </w:rPr>
              <w:delText>8.2.5</w:delText>
            </w:r>
            <w:r w:rsidDel="004803DD">
              <w:rPr>
                <w:rFonts w:asciiTheme="minorHAnsi" w:hAnsiTheme="minorHAnsi" w:cstheme="minorBidi"/>
                <w:noProof/>
                <w:kern w:val="2"/>
                <w:sz w:val="21"/>
                <w:szCs w:val="22"/>
                <w:lang w:val="en-US" w:eastAsia="zh-CN"/>
              </w:rPr>
              <w:tab/>
            </w:r>
            <w:r w:rsidRPr="004803DD" w:rsidDel="004803DD">
              <w:rPr>
                <w:rPrChange w:id="707" w:author="Yangyanmei" w:date="2025-09-03T15:28:00Z">
                  <w:rPr>
                    <w:rStyle w:val="Hyperlink"/>
                    <w:noProof/>
                    <w:lang w:val="en-US" w:eastAsia="zh-CN"/>
                  </w:rPr>
                </w:rPrChange>
              </w:rPr>
              <w:delText xml:space="preserve">Adoption Solution#5: Target </w:delText>
            </w:r>
            <w:r w:rsidRPr="004803DD" w:rsidDel="004803DD">
              <w:rPr>
                <w:rPrChange w:id="708" w:author="Yangyanmei" w:date="2025-09-03T15:28:00Z">
                  <w:rPr>
                    <w:rStyle w:val="Hyperlink"/>
                    <w:noProof/>
                  </w:rPr>
                </w:rPrChange>
              </w:rPr>
              <w:delText>application use case</w:delText>
            </w:r>
            <w:r w:rsidRPr="004803DD" w:rsidDel="004803DD">
              <w:rPr>
                <w:rPrChange w:id="709" w:author="Yangyanmei" w:date="2025-09-03T15:28:00Z">
                  <w:rPr>
                    <w:rStyle w:val="Hyperlink"/>
                    <w:noProof/>
                    <w:lang w:val="en-US" w:eastAsia="zh-CN"/>
                  </w:rPr>
                </w:rPrChange>
              </w:rPr>
              <w:delText xml:space="preserve"> of SEAL services</w:delText>
            </w:r>
            <w:r w:rsidDel="004803DD">
              <w:rPr>
                <w:noProof/>
                <w:webHidden/>
              </w:rPr>
              <w:tab/>
              <w:delText>66</w:delText>
            </w:r>
          </w:del>
        </w:p>
        <w:p w14:paraId="000B6354" w14:textId="68A4991C" w:rsidR="00BD4545" w:rsidDel="004803DD" w:rsidRDefault="00BD4545">
          <w:pPr>
            <w:pStyle w:val="TOC3"/>
            <w:rPr>
              <w:del w:id="710" w:author="Yangyanmei" w:date="2025-09-03T15:28:00Z"/>
              <w:rFonts w:asciiTheme="minorHAnsi" w:hAnsiTheme="minorHAnsi" w:cstheme="minorBidi"/>
              <w:noProof/>
              <w:kern w:val="2"/>
              <w:sz w:val="21"/>
              <w:szCs w:val="22"/>
              <w:lang w:val="en-US" w:eastAsia="zh-CN"/>
            </w:rPr>
          </w:pPr>
          <w:del w:id="711" w:author="Yangyanmei" w:date="2025-09-03T15:28:00Z">
            <w:r w:rsidRPr="004803DD" w:rsidDel="004803DD">
              <w:rPr>
                <w:rPrChange w:id="712" w:author="Yangyanmei" w:date="2025-09-03T15:28:00Z">
                  <w:rPr>
                    <w:rStyle w:val="Hyperlink"/>
                    <w:noProof/>
                    <w:lang w:val="en-US" w:eastAsia="zh-CN"/>
                  </w:rPr>
                </w:rPrChange>
              </w:rPr>
              <w:delText>8.2.6</w:delText>
            </w:r>
            <w:r w:rsidDel="004803DD">
              <w:rPr>
                <w:rFonts w:asciiTheme="minorHAnsi" w:hAnsiTheme="minorHAnsi" w:cstheme="minorBidi"/>
                <w:noProof/>
                <w:kern w:val="2"/>
                <w:sz w:val="21"/>
                <w:szCs w:val="22"/>
                <w:lang w:val="en-US" w:eastAsia="zh-CN"/>
              </w:rPr>
              <w:tab/>
            </w:r>
            <w:r w:rsidRPr="004803DD" w:rsidDel="004803DD">
              <w:rPr>
                <w:rPrChange w:id="713" w:author="Yangyanmei" w:date="2025-09-03T15:28:00Z">
                  <w:rPr>
                    <w:rStyle w:val="Hyperlink"/>
                    <w:noProof/>
                    <w:lang w:val="en-US" w:eastAsia="zh-CN"/>
                  </w:rPr>
                </w:rPrChange>
              </w:rPr>
              <w:delText>Adoption Solution #6: Alternative solutions for the SEAL mapping to GSMA Open gateway platform</w:delText>
            </w:r>
            <w:r w:rsidDel="004803DD">
              <w:rPr>
                <w:noProof/>
                <w:webHidden/>
              </w:rPr>
              <w:tab/>
              <w:delText>74</w:delText>
            </w:r>
          </w:del>
        </w:p>
        <w:p w14:paraId="4FEE4D34" w14:textId="713900AD" w:rsidR="00BD4545" w:rsidDel="004803DD" w:rsidRDefault="00BD4545">
          <w:pPr>
            <w:pStyle w:val="TOC3"/>
            <w:rPr>
              <w:del w:id="714" w:author="Yangyanmei" w:date="2025-09-03T15:28:00Z"/>
              <w:rFonts w:asciiTheme="minorHAnsi" w:hAnsiTheme="minorHAnsi" w:cstheme="minorBidi"/>
              <w:noProof/>
              <w:kern w:val="2"/>
              <w:sz w:val="21"/>
              <w:szCs w:val="22"/>
              <w:lang w:val="en-US" w:eastAsia="zh-CN"/>
            </w:rPr>
          </w:pPr>
          <w:del w:id="715" w:author="Yangyanmei" w:date="2025-09-03T15:28:00Z">
            <w:r w:rsidRPr="004803DD" w:rsidDel="004803DD">
              <w:rPr>
                <w:rPrChange w:id="716" w:author="Yangyanmei" w:date="2025-09-03T15:28:00Z">
                  <w:rPr>
                    <w:rStyle w:val="Hyperlink"/>
                    <w:noProof/>
                  </w:rPr>
                </w:rPrChange>
              </w:rPr>
              <w:delText>8.2.7</w:delText>
            </w:r>
            <w:r w:rsidDel="004803DD">
              <w:rPr>
                <w:rFonts w:asciiTheme="minorHAnsi" w:hAnsiTheme="minorHAnsi" w:cstheme="minorBidi"/>
                <w:noProof/>
                <w:kern w:val="2"/>
                <w:sz w:val="21"/>
                <w:szCs w:val="22"/>
                <w:lang w:val="en-US" w:eastAsia="zh-CN"/>
              </w:rPr>
              <w:tab/>
            </w:r>
            <w:r w:rsidRPr="004803DD" w:rsidDel="004803DD">
              <w:rPr>
                <w:rPrChange w:id="717" w:author="Yangyanmei" w:date="2025-09-03T15:28:00Z">
                  <w:rPr>
                    <w:rStyle w:val="Hyperlink"/>
                    <w:noProof/>
                    <w:lang w:eastAsia="zh-CN"/>
                  </w:rPr>
                </w:rPrChange>
              </w:rPr>
              <w:delText>Adoption</w:delText>
            </w:r>
            <w:r w:rsidRPr="004803DD" w:rsidDel="004803DD">
              <w:rPr>
                <w:rPrChange w:id="718" w:author="Yangyanmei" w:date="2025-09-03T15:28:00Z">
                  <w:rPr>
                    <w:rStyle w:val="Hyperlink"/>
                    <w:noProof/>
                  </w:rPr>
                </w:rPrChange>
              </w:rPr>
              <w:delText xml:space="preserve"> Solution#7: Service design guidelines for common functionalities</w:delText>
            </w:r>
            <w:r w:rsidDel="004803DD">
              <w:rPr>
                <w:noProof/>
                <w:webHidden/>
              </w:rPr>
              <w:tab/>
              <w:delText>75</w:delText>
            </w:r>
          </w:del>
        </w:p>
        <w:p w14:paraId="0414ACDF" w14:textId="386FD1B6" w:rsidR="00BD4545" w:rsidDel="004803DD" w:rsidRDefault="00BD4545">
          <w:pPr>
            <w:pStyle w:val="TOC1"/>
            <w:rPr>
              <w:del w:id="719" w:author="Yangyanmei" w:date="2025-09-03T15:28:00Z"/>
              <w:rFonts w:asciiTheme="minorHAnsi" w:hAnsiTheme="minorHAnsi" w:cstheme="minorBidi"/>
              <w:noProof/>
              <w:kern w:val="2"/>
              <w:sz w:val="21"/>
              <w:szCs w:val="22"/>
              <w:lang w:val="en-US" w:eastAsia="zh-CN"/>
            </w:rPr>
          </w:pPr>
          <w:del w:id="720" w:author="Yangyanmei" w:date="2025-09-03T15:28:00Z">
            <w:r w:rsidRPr="004803DD" w:rsidDel="004803DD">
              <w:rPr>
                <w:rPrChange w:id="721" w:author="Yangyanmei" w:date="2025-09-03T15:28:00Z">
                  <w:rPr>
                    <w:rStyle w:val="Hyperlink"/>
                    <w:noProof/>
                  </w:rPr>
                </w:rPrChange>
              </w:rPr>
              <w:delText>9</w:delText>
            </w:r>
            <w:r w:rsidDel="004803DD">
              <w:rPr>
                <w:rFonts w:asciiTheme="minorHAnsi" w:hAnsiTheme="minorHAnsi" w:cstheme="minorBidi"/>
                <w:noProof/>
                <w:kern w:val="2"/>
                <w:sz w:val="21"/>
                <w:szCs w:val="22"/>
                <w:lang w:val="en-US" w:eastAsia="zh-CN"/>
              </w:rPr>
              <w:tab/>
            </w:r>
            <w:r w:rsidRPr="004803DD" w:rsidDel="004803DD">
              <w:rPr>
                <w:rPrChange w:id="722" w:author="Yangyanmei" w:date="2025-09-03T15:28:00Z">
                  <w:rPr>
                    <w:rStyle w:val="Hyperlink"/>
                    <w:noProof/>
                  </w:rPr>
                </w:rPrChange>
              </w:rPr>
              <w:delText>Overall evaluation</w:delText>
            </w:r>
            <w:r w:rsidDel="004803DD">
              <w:rPr>
                <w:noProof/>
                <w:webHidden/>
              </w:rPr>
              <w:tab/>
              <w:delText>76</w:delText>
            </w:r>
          </w:del>
        </w:p>
        <w:p w14:paraId="2838941F" w14:textId="6C49B09B" w:rsidR="00BD4545" w:rsidDel="004803DD" w:rsidRDefault="00BD4545">
          <w:pPr>
            <w:pStyle w:val="TOC2"/>
            <w:rPr>
              <w:del w:id="723" w:author="Yangyanmei" w:date="2025-09-03T15:28:00Z"/>
              <w:rFonts w:asciiTheme="minorHAnsi" w:hAnsiTheme="minorHAnsi" w:cstheme="minorBidi"/>
              <w:noProof/>
              <w:kern w:val="2"/>
              <w:sz w:val="21"/>
              <w:szCs w:val="22"/>
              <w:lang w:val="en-US" w:eastAsia="zh-CN"/>
            </w:rPr>
          </w:pPr>
          <w:del w:id="724" w:author="Yangyanmei" w:date="2025-09-03T15:28:00Z">
            <w:r w:rsidRPr="004803DD" w:rsidDel="004803DD">
              <w:rPr>
                <w:rPrChange w:id="725" w:author="Yangyanmei" w:date="2025-09-03T15:28:00Z">
                  <w:rPr>
                    <w:rStyle w:val="Hyperlink"/>
                    <w:noProof/>
                    <w:lang w:val="en-IN"/>
                  </w:rPr>
                </w:rPrChange>
              </w:rPr>
              <w:delText>9.1</w:delText>
            </w:r>
            <w:r w:rsidDel="004803DD">
              <w:rPr>
                <w:rFonts w:asciiTheme="minorHAnsi" w:hAnsiTheme="minorHAnsi" w:cstheme="minorBidi"/>
                <w:noProof/>
                <w:kern w:val="2"/>
                <w:sz w:val="21"/>
                <w:szCs w:val="22"/>
                <w:lang w:val="en-US" w:eastAsia="zh-CN"/>
              </w:rPr>
              <w:tab/>
            </w:r>
            <w:r w:rsidRPr="004803DD" w:rsidDel="004803DD">
              <w:rPr>
                <w:rPrChange w:id="726" w:author="Yangyanmei" w:date="2025-09-03T15:28:00Z">
                  <w:rPr>
                    <w:rStyle w:val="Hyperlink"/>
                    <w:noProof/>
                    <w:lang w:val="en-IN"/>
                  </w:rPr>
                </w:rPrChange>
              </w:rPr>
              <w:delText>Solution evaluations</w:delText>
            </w:r>
            <w:r w:rsidDel="004803DD">
              <w:rPr>
                <w:noProof/>
                <w:webHidden/>
              </w:rPr>
              <w:tab/>
              <w:delText>76</w:delText>
            </w:r>
          </w:del>
        </w:p>
        <w:p w14:paraId="1D972A14" w14:textId="0E4D859A" w:rsidR="00BD4545" w:rsidDel="004803DD" w:rsidRDefault="00BD4545">
          <w:pPr>
            <w:pStyle w:val="TOC2"/>
            <w:rPr>
              <w:del w:id="727" w:author="Yangyanmei" w:date="2025-09-03T15:28:00Z"/>
              <w:rFonts w:asciiTheme="minorHAnsi" w:hAnsiTheme="minorHAnsi" w:cstheme="minorBidi"/>
              <w:noProof/>
              <w:kern w:val="2"/>
              <w:sz w:val="21"/>
              <w:szCs w:val="22"/>
              <w:lang w:val="en-US" w:eastAsia="zh-CN"/>
            </w:rPr>
          </w:pPr>
          <w:del w:id="728" w:author="Yangyanmei" w:date="2025-09-03T15:28:00Z">
            <w:r w:rsidRPr="004803DD" w:rsidDel="004803DD">
              <w:rPr>
                <w:rPrChange w:id="729" w:author="Yangyanmei" w:date="2025-09-03T15:28:00Z">
                  <w:rPr>
                    <w:rStyle w:val="Hyperlink"/>
                    <w:noProof/>
                    <w:lang w:val="en-IN"/>
                  </w:rPr>
                </w:rPrChange>
              </w:rPr>
              <w:delText>9.2</w:delText>
            </w:r>
            <w:r w:rsidDel="004803DD">
              <w:rPr>
                <w:rFonts w:asciiTheme="minorHAnsi" w:hAnsiTheme="minorHAnsi" w:cstheme="minorBidi"/>
                <w:noProof/>
                <w:kern w:val="2"/>
                <w:sz w:val="21"/>
                <w:szCs w:val="22"/>
                <w:lang w:val="en-US" w:eastAsia="zh-CN"/>
              </w:rPr>
              <w:tab/>
            </w:r>
            <w:r w:rsidRPr="004803DD" w:rsidDel="004803DD">
              <w:rPr>
                <w:rPrChange w:id="730" w:author="Yangyanmei" w:date="2025-09-03T15:28:00Z">
                  <w:rPr>
                    <w:rStyle w:val="Hyperlink"/>
                    <w:noProof/>
                    <w:lang w:val="en-IN"/>
                  </w:rPr>
                </w:rPrChange>
              </w:rPr>
              <w:delText>Gap evaluations</w:delText>
            </w:r>
            <w:r w:rsidDel="004803DD">
              <w:rPr>
                <w:noProof/>
                <w:webHidden/>
              </w:rPr>
              <w:tab/>
              <w:delText>76</w:delText>
            </w:r>
          </w:del>
        </w:p>
        <w:p w14:paraId="4B35F950" w14:textId="513CD2C3" w:rsidR="00BD4545" w:rsidDel="004803DD" w:rsidRDefault="00BD4545">
          <w:pPr>
            <w:pStyle w:val="TOC1"/>
            <w:rPr>
              <w:del w:id="731" w:author="Yangyanmei" w:date="2025-09-03T15:28:00Z"/>
              <w:rFonts w:asciiTheme="minorHAnsi" w:hAnsiTheme="minorHAnsi" w:cstheme="minorBidi"/>
              <w:noProof/>
              <w:kern w:val="2"/>
              <w:sz w:val="21"/>
              <w:szCs w:val="22"/>
              <w:lang w:val="en-US" w:eastAsia="zh-CN"/>
            </w:rPr>
          </w:pPr>
          <w:del w:id="732" w:author="Yangyanmei" w:date="2025-09-03T15:28:00Z">
            <w:r w:rsidRPr="004803DD" w:rsidDel="004803DD">
              <w:rPr>
                <w:rPrChange w:id="733" w:author="Yangyanmei" w:date="2025-09-03T15:28:00Z">
                  <w:rPr>
                    <w:rStyle w:val="Hyperlink"/>
                    <w:noProof/>
                  </w:rPr>
                </w:rPrChange>
              </w:rPr>
              <w:delText>10</w:delText>
            </w:r>
            <w:r w:rsidDel="004803DD">
              <w:rPr>
                <w:rFonts w:asciiTheme="minorHAnsi" w:hAnsiTheme="minorHAnsi" w:cstheme="minorBidi"/>
                <w:noProof/>
                <w:kern w:val="2"/>
                <w:sz w:val="21"/>
                <w:szCs w:val="22"/>
                <w:lang w:val="en-US" w:eastAsia="zh-CN"/>
              </w:rPr>
              <w:tab/>
            </w:r>
            <w:r w:rsidRPr="004803DD" w:rsidDel="004803DD">
              <w:rPr>
                <w:rPrChange w:id="734" w:author="Yangyanmei" w:date="2025-09-03T15:28:00Z">
                  <w:rPr>
                    <w:rStyle w:val="Hyperlink"/>
                    <w:noProof/>
                  </w:rPr>
                </w:rPrChange>
              </w:rPr>
              <w:delText>Conclusions</w:delText>
            </w:r>
            <w:r w:rsidDel="004803DD">
              <w:rPr>
                <w:noProof/>
                <w:webHidden/>
              </w:rPr>
              <w:tab/>
              <w:delText>76</w:delText>
            </w:r>
          </w:del>
        </w:p>
        <w:p w14:paraId="70AA46CE" w14:textId="706A6939" w:rsidR="00BD4545" w:rsidDel="004803DD" w:rsidRDefault="00BD4545">
          <w:pPr>
            <w:pStyle w:val="TOC2"/>
            <w:rPr>
              <w:del w:id="735" w:author="Yangyanmei" w:date="2025-09-03T15:28:00Z"/>
              <w:rFonts w:asciiTheme="minorHAnsi" w:hAnsiTheme="minorHAnsi" w:cstheme="minorBidi"/>
              <w:noProof/>
              <w:kern w:val="2"/>
              <w:sz w:val="21"/>
              <w:szCs w:val="22"/>
              <w:lang w:val="en-US" w:eastAsia="zh-CN"/>
            </w:rPr>
          </w:pPr>
          <w:del w:id="736" w:author="Yangyanmei" w:date="2025-09-03T15:28:00Z">
            <w:r w:rsidRPr="004803DD" w:rsidDel="004803DD">
              <w:rPr>
                <w:rPrChange w:id="737" w:author="Yangyanmei" w:date="2025-09-03T15:28:00Z">
                  <w:rPr>
                    <w:rStyle w:val="Hyperlink"/>
                    <w:noProof/>
                    <w:lang w:eastAsia="zh-CN"/>
                  </w:rPr>
                </w:rPrChange>
              </w:rPr>
              <w:delText>10.1</w:delText>
            </w:r>
            <w:r w:rsidDel="004803DD">
              <w:rPr>
                <w:rFonts w:asciiTheme="minorHAnsi" w:hAnsiTheme="minorHAnsi" w:cstheme="minorBidi"/>
                <w:noProof/>
                <w:kern w:val="2"/>
                <w:sz w:val="21"/>
                <w:szCs w:val="22"/>
                <w:lang w:val="en-US" w:eastAsia="zh-CN"/>
              </w:rPr>
              <w:tab/>
            </w:r>
            <w:r w:rsidRPr="004803DD" w:rsidDel="004803DD">
              <w:rPr>
                <w:rPrChange w:id="738" w:author="Yangyanmei" w:date="2025-09-03T15:28:00Z">
                  <w:rPr>
                    <w:rStyle w:val="Hyperlink"/>
                    <w:noProof/>
                    <w:lang w:eastAsia="zh-CN"/>
                  </w:rPr>
                </w:rPrChange>
              </w:rPr>
              <w:delText>General conclusions</w:delText>
            </w:r>
            <w:r w:rsidDel="004803DD">
              <w:rPr>
                <w:noProof/>
                <w:webHidden/>
              </w:rPr>
              <w:tab/>
              <w:delText>76</w:delText>
            </w:r>
          </w:del>
        </w:p>
        <w:p w14:paraId="4F6B3762" w14:textId="7BCCF1B7" w:rsidR="00BD4545" w:rsidDel="004803DD" w:rsidRDefault="00BD4545">
          <w:pPr>
            <w:pStyle w:val="TOC2"/>
            <w:rPr>
              <w:del w:id="739" w:author="Yangyanmei" w:date="2025-09-03T15:28:00Z"/>
              <w:rFonts w:asciiTheme="minorHAnsi" w:hAnsiTheme="minorHAnsi" w:cstheme="minorBidi"/>
              <w:noProof/>
              <w:kern w:val="2"/>
              <w:sz w:val="21"/>
              <w:szCs w:val="22"/>
              <w:lang w:val="en-US" w:eastAsia="zh-CN"/>
            </w:rPr>
          </w:pPr>
          <w:del w:id="740" w:author="Yangyanmei" w:date="2025-09-03T15:28:00Z">
            <w:r w:rsidRPr="004803DD" w:rsidDel="004803DD">
              <w:rPr>
                <w:rPrChange w:id="741" w:author="Yangyanmei" w:date="2025-09-03T15:28:00Z">
                  <w:rPr>
                    <w:rStyle w:val="Hyperlink"/>
                    <w:noProof/>
                    <w:lang w:eastAsia="zh-CN"/>
                  </w:rPr>
                </w:rPrChange>
              </w:rPr>
              <w:delText>10.2</w:delText>
            </w:r>
            <w:r w:rsidDel="004803DD">
              <w:rPr>
                <w:rFonts w:asciiTheme="minorHAnsi" w:hAnsiTheme="minorHAnsi" w:cstheme="minorBidi"/>
                <w:noProof/>
                <w:kern w:val="2"/>
                <w:sz w:val="21"/>
                <w:szCs w:val="22"/>
                <w:lang w:val="en-US" w:eastAsia="zh-CN"/>
              </w:rPr>
              <w:tab/>
            </w:r>
            <w:r w:rsidRPr="004803DD" w:rsidDel="004803DD">
              <w:rPr>
                <w:rPrChange w:id="742" w:author="Yangyanmei" w:date="2025-09-03T15:28:00Z">
                  <w:rPr>
                    <w:rStyle w:val="Hyperlink"/>
                    <w:noProof/>
                    <w:lang w:eastAsia="zh-CN"/>
                  </w:rPr>
                </w:rPrChange>
              </w:rPr>
              <w:delText xml:space="preserve">Conclusions of </w:delText>
            </w:r>
            <w:r w:rsidRPr="004803DD" w:rsidDel="004803DD">
              <w:rPr>
                <w:rPrChange w:id="743" w:author="Yangyanmei" w:date="2025-09-03T15:28:00Z">
                  <w:rPr>
                    <w:rStyle w:val="Hyperlink"/>
                    <w:noProof/>
                  </w:rPr>
                </w:rPrChange>
              </w:rPr>
              <w:delText>SEAL services technical gap</w:delText>
            </w:r>
            <w:r w:rsidRPr="004803DD" w:rsidDel="004803DD">
              <w:rPr>
                <w:rPrChange w:id="744" w:author="Yangyanmei" w:date="2025-09-03T15:28:00Z">
                  <w:rPr>
                    <w:rStyle w:val="Hyperlink"/>
                    <w:noProof/>
                    <w:lang w:eastAsia="zh-CN"/>
                  </w:rPr>
                </w:rPrChange>
              </w:rPr>
              <w:delText xml:space="preserve"> #x</w:delText>
            </w:r>
            <w:r w:rsidDel="004803DD">
              <w:rPr>
                <w:noProof/>
                <w:webHidden/>
              </w:rPr>
              <w:tab/>
              <w:delText>76</w:delText>
            </w:r>
          </w:del>
        </w:p>
        <w:p w14:paraId="7C00B1DA" w14:textId="297E8C40" w:rsidR="00C37186" w:rsidRDefault="00C37186">
          <w:r>
            <w:rPr>
              <w:b/>
              <w:bCs/>
              <w:lang w:val="zh-CN"/>
            </w:rPr>
            <w:fldChar w:fldCharType="end"/>
          </w:r>
        </w:p>
      </w:sdtContent>
    </w:sdt>
    <w:p w14:paraId="0B9E3498" w14:textId="3E6DDB5D" w:rsidR="00080512" w:rsidRPr="004D3578" w:rsidRDefault="00080512"/>
    <w:p w14:paraId="747690AD" w14:textId="74844884" w:rsidR="0074026F" w:rsidRPr="007B600E" w:rsidRDefault="00080512" w:rsidP="00142BE0">
      <w:pPr>
        <w:pStyle w:val="Guidance"/>
      </w:pPr>
      <w:r w:rsidRPr="004D3578">
        <w:br w:type="page"/>
      </w:r>
    </w:p>
    <w:p w14:paraId="03993004" w14:textId="77777777" w:rsidR="00080512" w:rsidRDefault="00080512">
      <w:pPr>
        <w:pStyle w:val="Heading1"/>
      </w:pPr>
      <w:bookmarkStart w:id="745" w:name="foreword"/>
      <w:bookmarkStart w:id="746" w:name="_Toc129708866"/>
      <w:bookmarkStart w:id="747" w:name="_Toc207805851"/>
      <w:bookmarkEnd w:id="745"/>
      <w:r w:rsidRPr="004D3578">
        <w:lastRenderedPageBreak/>
        <w:t>Foreword</w:t>
      </w:r>
      <w:bookmarkEnd w:id="746"/>
      <w:bookmarkEnd w:id="747"/>
    </w:p>
    <w:p w14:paraId="2511FBFA" w14:textId="11DEEC56" w:rsidR="00080512" w:rsidRPr="004D3578" w:rsidRDefault="00080512">
      <w:r w:rsidRPr="004D3578">
        <w:t>This Tech</w:t>
      </w:r>
      <w:r w:rsidRPr="00D52BE2">
        <w:t xml:space="preserve">nical </w:t>
      </w:r>
      <w:bookmarkStart w:id="748" w:name="spectype3"/>
      <w:r w:rsidR="00602AEA" w:rsidRPr="00D52BE2">
        <w:t>Report</w:t>
      </w:r>
      <w:bookmarkEnd w:id="748"/>
      <w:r w:rsidRPr="00D52BE2">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ADD97D3" w:rsidR="00080512" w:rsidRPr="004D3578" w:rsidRDefault="00080512">
      <w:pPr>
        <w:pStyle w:val="B2"/>
      </w:pPr>
      <w:r w:rsidRPr="004D3578">
        <w:t>y</w:t>
      </w:r>
      <w:r w:rsidRPr="004D3578">
        <w:tab/>
        <w:t xml:space="preserve">the second digit is incremented for all changes of substance, </w:t>
      </w:r>
      <w:r w:rsidR="003443A4" w:rsidRPr="004D3578">
        <w:t>i.e.,</w:t>
      </w:r>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749" w:name="introduction"/>
      <w:bookmarkEnd w:id="749"/>
      <w:r w:rsidRPr="004D3578">
        <w:br w:type="page"/>
      </w:r>
      <w:bookmarkStart w:id="750" w:name="scope"/>
      <w:bookmarkStart w:id="751" w:name="_Toc129708868"/>
      <w:bookmarkStart w:id="752" w:name="_Toc207805852"/>
      <w:bookmarkEnd w:id="750"/>
      <w:r w:rsidRPr="004D3578">
        <w:lastRenderedPageBreak/>
        <w:t>1</w:t>
      </w:r>
      <w:r w:rsidRPr="004D3578">
        <w:tab/>
        <w:t>Scope</w:t>
      </w:r>
      <w:bookmarkEnd w:id="751"/>
      <w:bookmarkEnd w:id="752"/>
    </w:p>
    <w:p w14:paraId="21E64F16" w14:textId="7542F57A" w:rsidR="00D3033B" w:rsidRDefault="00420AD2" w:rsidP="00D3033B">
      <w:pPr>
        <w:rPr>
          <w:lang w:val="en-IN"/>
        </w:rPr>
      </w:pPr>
      <w:r w:rsidRPr="00B339FE">
        <w:rPr>
          <w:lang w:eastAsia="zh-CN"/>
        </w:rPr>
        <w:t xml:space="preserve">The scope of </w:t>
      </w:r>
      <w:r w:rsidR="00532E27" w:rsidRPr="00B339FE">
        <w:t xml:space="preserve">Technical Report is to study </w:t>
      </w:r>
      <w:r w:rsidR="00532E27">
        <w:rPr>
          <w:lang w:val="en-IN"/>
        </w:rPr>
        <w:t>on potential enhancements to Service Enabler Architecture Layer (SEAL). In particular, the study reviews the existing SEAL specifications and architecture to identify any gaps or potential enhancements necessary to enable usage of SEAL for 3</w:t>
      </w:r>
      <w:r w:rsidR="00532E27">
        <w:rPr>
          <w:vertAlign w:val="superscript"/>
          <w:lang w:val="en-IN"/>
        </w:rPr>
        <w:t>rd</w:t>
      </w:r>
      <w:r w:rsidR="00532E27">
        <w:rPr>
          <w:lang w:val="en-IN"/>
        </w:rPr>
        <w:t xml:space="preserve"> party applications, including </w:t>
      </w:r>
      <w:del w:id="753" w:author="Yangyanmei" w:date="2025-09-03T15:13:00Z">
        <w:r w:rsidR="00532E27" w:rsidDel="00541A38">
          <w:rPr>
            <w:lang w:val="en-IN"/>
          </w:rPr>
          <w:delText xml:space="preserve">aspects </w:delText>
        </w:r>
        <w:r w:rsidR="00D3033B" w:rsidRPr="00D3033B" w:rsidDel="00541A38">
          <w:rPr>
            <w:lang w:val="en-IN"/>
          </w:rPr>
          <w:delText xml:space="preserve"> </w:delText>
        </w:r>
        <w:r w:rsidR="00D3033B" w:rsidDel="00541A38">
          <w:rPr>
            <w:lang w:val="en-IN"/>
          </w:rPr>
          <w:delText>:</w:delText>
        </w:r>
      </w:del>
      <w:ins w:id="754" w:author="Yangyanmei" w:date="2025-09-03T15:13:00Z">
        <w:r w:rsidR="00541A38">
          <w:rPr>
            <w:lang w:val="en-IN"/>
          </w:rPr>
          <w:t>aspects:</w:t>
        </w:r>
      </w:ins>
    </w:p>
    <w:p w14:paraId="1B74CB1F" w14:textId="77777777" w:rsidR="00D3033B" w:rsidRDefault="00D3033B" w:rsidP="00D3033B">
      <w:pPr>
        <w:numPr>
          <w:ilvl w:val="0"/>
          <w:numId w:val="26"/>
        </w:numPr>
        <w:rPr>
          <w:lang w:val="en-IN"/>
        </w:rPr>
      </w:pPr>
      <w:r>
        <w:rPr>
          <w:lang w:val="en-IN"/>
        </w:rPr>
        <w:t>Representation of SEAL as part of 3GPP ecosystem and customer’s ecosystem.</w:t>
      </w:r>
    </w:p>
    <w:p w14:paraId="6AA12CB7" w14:textId="77777777" w:rsidR="00D3033B" w:rsidRDefault="00D3033B" w:rsidP="00D3033B">
      <w:pPr>
        <w:numPr>
          <w:ilvl w:val="0"/>
          <w:numId w:val="26"/>
        </w:numPr>
        <w:rPr>
          <w:lang w:val="en-IN"/>
        </w:rPr>
      </w:pPr>
      <w:r>
        <w:rPr>
          <w:lang w:val="en-IN"/>
        </w:rPr>
        <w:t>Additional deployment options considering the SEAL client(s).</w:t>
      </w:r>
    </w:p>
    <w:p w14:paraId="443D5B1F" w14:textId="77777777" w:rsidR="00D3033B" w:rsidRDefault="00D3033B" w:rsidP="00D3033B">
      <w:pPr>
        <w:numPr>
          <w:ilvl w:val="0"/>
          <w:numId w:val="26"/>
        </w:numPr>
        <w:rPr>
          <w:lang w:val="en-IN"/>
        </w:rPr>
      </w:pPr>
      <w:r>
        <w:rPr>
          <w:rFonts w:hint="eastAsia"/>
          <w:lang w:val="en-IN" w:eastAsia="zh-CN"/>
        </w:rPr>
        <w:t>U</w:t>
      </w:r>
      <w:r>
        <w:rPr>
          <w:lang w:val="en-IN" w:eastAsia="zh-CN"/>
        </w:rPr>
        <w:t xml:space="preserve">se cases and advantages of adopting SEAL services. </w:t>
      </w:r>
    </w:p>
    <w:p w14:paraId="00DD8AA9" w14:textId="77777777" w:rsidR="00D3033B" w:rsidRPr="00546056" w:rsidRDefault="00D3033B" w:rsidP="00D3033B">
      <w:pPr>
        <w:numPr>
          <w:ilvl w:val="0"/>
          <w:numId w:val="26"/>
        </w:numPr>
        <w:rPr>
          <w:rFonts w:eastAsia="Malgun Gothic"/>
        </w:rPr>
      </w:pPr>
      <w:r w:rsidRPr="00546056">
        <w:rPr>
          <w:lang w:val="en-IN"/>
        </w:rPr>
        <w:t>Providing design guidelines that need to be adhered for developing new SEAL services</w:t>
      </w:r>
      <w:r>
        <w:rPr>
          <w:rFonts w:hint="eastAsia"/>
          <w:lang w:val="en-IN" w:eastAsia="zh-CN"/>
        </w:rPr>
        <w:t>.</w:t>
      </w:r>
    </w:p>
    <w:p w14:paraId="4EA05E1B" w14:textId="7446CC6E" w:rsidR="00080512" w:rsidRPr="00D3033B" w:rsidRDefault="00D3033B" w:rsidP="00D3033B">
      <w:pPr>
        <w:numPr>
          <w:ilvl w:val="0"/>
          <w:numId w:val="26"/>
        </w:numPr>
      </w:pPr>
      <w:r>
        <w:t>I</w:t>
      </w:r>
      <w:r w:rsidRPr="00D3033B">
        <w:rPr>
          <w:lang w:val="en-IN"/>
        </w:rPr>
        <w:t>improving existing SEAL services to make it easier</w:t>
      </w:r>
      <w:r w:rsidRPr="00C80A88">
        <w:rPr>
          <w:lang w:val="en-IN"/>
        </w:rPr>
        <w:t xml:space="preserve"> to be consumed.</w:t>
      </w:r>
    </w:p>
    <w:p w14:paraId="794720D9" w14:textId="77777777" w:rsidR="00080512" w:rsidRPr="004D3578" w:rsidRDefault="00080512">
      <w:pPr>
        <w:pStyle w:val="Heading1"/>
      </w:pPr>
      <w:bookmarkStart w:id="755" w:name="references"/>
      <w:bookmarkStart w:id="756" w:name="_Toc129708869"/>
      <w:bookmarkStart w:id="757" w:name="_Toc207805853"/>
      <w:bookmarkEnd w:id="755"/>
      <w:r w:rsidRPr="004D3578">
        <w:t>2</w:t>
      </w:r>
      <w:r w:rsidRPr="004D3578">
        <w:tab/>
        <w:t>References</w:t>
      </w:r>
      <w:bookmarkEnd w:id="756"/>
      <w:bookmarkEnd w:id="75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70FA4E50" w14:textId="77777777" w:rsidR="00532E27" w:rsidRDefault="00532E27" w:rsidP="00532E27">
      <w:pPr>
        <w:pStyle w:val="EX"/>
      </w:pPr>
      <w:r>
        <w:t>[2</w:t>
      </w:r>
      <w:r w:rsidRPr="004D3578">
        <w:t>]</w:t>
      </w:r>
      <w:r w:rsidRPr="004D3578">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4D9B494D" w14:textId="77777777" w:rsidR="00532E27" w:rsidRDefault="00532E27" w:rsidP="00532E27">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5957DAB9" w14:textId="77777777" w:rsidR="00532E27" w:rsidRDefault="00532E27" w:rsidP="00532E27">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A6EDD8D" w14:textId="77777777" w:rsidR="00532E27" w:rsidRDefault="00532E27" w:rsidP="00532E27">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2A3624BE" w14:textId="77777777" w:rsidR="00532E27" w:rsidRDefault="00532E27" w:rsidP="00532E27">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7A2C618A" w14:textId="77777777" w:rsidR="00532E27" w:rsidRDefault="00532E27" w:rsidP="00532E27">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13A6E724" w14:textId="77777777" w:rsidR="00532E27" w:rsidRPr="007C4050" w:rsidRDefault="00532E27" w:rsidP="00532E27">
      <w:pPr>
        <w:pStyle w:val="EX"/>
      </w:pPr>
      <w:r>
        <w:t>[8</w:t>
      </w:r>
      <w:r w:rsidRPr="004D3578">
        <w:t>]</w:t>
      </w:r>
      <w:r w:rsidRPr="004D3578">
        <w:tab/>
      </w:r>
      <w:r w:rsidRPr="003167FF">
        <w:t>3GPP TS 23.2</w:t>
      </w:r>
      <w:r w:rsidRPr="003167FF">
        <w:rPr>
          <w:lang w:eastAsia="zh-CN"/>
        </w:rPr>
        <w:t>73</w:t>
      </w:r>
      <w:r w:rsidRPr="003167FF">
        <w:t>: "5G System (5GS) Location Services (LCS); Stage 2"</w:t>
      </w:r>
      <w:r>
        <w:t>.</w:t>
      </w:r>
    </w:p>
    <w:p w14:paraId="71E0E0B3" w14:textId="14826F32" w:rsidR="00532E27" w:rsidRDefault="00532E27" w:rsidP="00EC4A25">
      <w:pPr>
        <w:pStyle w:val="EX"/>
      </w:pPr>
      <w:r>
        <w:t>[9</w:t>
      </w:r>
      <w:r w:rsidRPr="003167FF">
        <w:t>]</w:t>
      </w:r>
      <w:r w:rsidRPr="003167FF">
        <w:tab/>
        <w:t>3GPP TS 23.</w:t>
      </w:r>
      <w:r>
        <w:t>222</w:t>
      </w:r>
      <w:r w:rsidRPr="003167FF">
        <w:t>: "</w:t>
      </w:r>
      <w:r>
        <w:t>Common API Framework for 3GPP Northbound APIs; Stage 2</w:t>
      </w:r>
      <w:r w:rsidRPr="003167FF">
        <w:t>"</w:t>
      </w:r>
      <w:r w:rsidR="000046D0">
        <w:t>.</w:t>
      </w:r>
    </w:p>
    <w:p w14:paraId="38D96299" w14:textId="6AF096C5" w:rsidR="0089734E" w:rsidRDefault="0089734E" w:rsidP="0089734E">
      <w:pPr>
        <w:pStyle w:val="EX"/>
      </w:pPr>
      <w:r>
        <w:t>[10</w:t>
      </w:r>
      <w:r w:rsidRPr="003167FF">
        <w:t>]</w:t>
      </w:r>
      <w:r w:rsidRPr="003167FF">
        <w:tab/>
      </w:r>
      <w:r>
        <w:t>3</w:t>
      </w:r>
      <w:r w:rsidRPr="003167FF">
        <w:t>GPP TS 23.</w:t>
      </w:r>
      <w:r>
        <w:t>501</w:t>
      </w:r>
      <w:r w:rsidRPr="003167FF">
        <w:t>: "</w:t>
      </w:r>
      <w:r w:rsidRPr="007E4155">
        <w:t>System architecture for the 5G System (5GS)</w:t>
      </w:r>
      <w:r w:rsidRPr="003167FF">
        <w:t>"</w:t>
      </w:r>
      <w:r>
        <w:t xml:space="preserve"> 2</w:t>
      </w:r>
      <w:r w:rsidRPr="003167FF">
        <w:t>"</w:t>
      </w:r>
      <w:r w:rsidR="000046D0">
        <w:t>.</w:t>
      </w:r>
    </w:p>
    <w:p w14:paraId="163A1EA1" w14:textId="2AD4F9F4" w:rsidR="0089734E" w:rsidRDefault="0089734E" w:rsidP="00EC4A25">
      <w:pPr>
        <w:pStyle w:val="EX"/>
      </w:pPr>
      <w:r>
        <w:t>[11</w:t>
      </w:r>
      <w:r w:rsidRPr="003167FF">
        <w:t>]</w:t>
      </w:r>
      <w:r w:rsidRPr="003167FF">
        <w:tab/>
        <w:t>3GPP TS 23.</w:t>
      </w:r>
      <w:r>
        <w:t>502</w:t>
      </w:r>
      <w:r w:rsidRPr="003167FF">
        <w:t>: "</w:t>
      </w:r>
      <w:r w:rsidRPr="007E4155">
        <w:t>Procedures for the 5G System (5GS)</w:t>
      </w:r>
      <w:r w:rsidRPr="003167FF">
        <w:t>"</w:t>
      </w:r>
    </w:p>
    <w:p w14:paraId="2E928136" w14:textId="121105C7" w:rsidR="00B6184A" w:rsidRDefault="00B6184A" w:rsidP="00B6184A">
      <w:pPr>
        <w:pStyle w:val="EX"/>
      </w:pPr>
      <w:r>
        <w:t>[12</w:t>
      </w:r>
      <w:r w:rsidRPr="003167FF">
        <w:t>]</w:t>
      </w:r>
      <w:r w:rsidRPr="003167FF">
        <w:tab/>
        <w:t>3GPP TS 23.</w:t>
      </w:r>
      <w:r>
        <w:t>482</w:t>
      </w:r>
      <w:r w:rsidRPr="003167FF">
        <w:t>: "</w:t>
      </w:r>
      <w:r w:rsidRPr="00FF4F1A">
        <w:t>Functional architecture and information flows for AIML Enablement Service</w:t>
      </w:r>
      <w:r w:rsidRPr="003167FF">
        <w:t>"</w:t>
      </w:r>
      <w:r>
        <w:t>.</w:t>
      </w:r>
    </w:p>
    <w:p w14:paraId="293293C6" w14:textId="1DEBACE5" w:rsidR="00B6184A" w:rsidRDefault="00B6184A" w:rsidP="00EC4A25">
      <w:pPr>
        <w:pStyle w:val="EX"/>
      </w:pPr>
      <w:r>
        <w:t>[13</w:t>
      </w:r>
      <w:r w:rsidRPr="003167FF">
        <w:t>]</w:t>
      </w:r>
      <w:r w:rsidRPr="003167FF">
        <w:tab/>
      </w:r>
      <w:r>
        <w:t>3GPP TS </w:t>
      </w:r>
      <w:r w:rsidRPr="00B00FDD">
        <w:t>33.</w:t>
      </w:r>
      <w:r>
        <w:t xml:space="preserve">434: "Security </w:t>
      </w:r>
      <w:r w:rsidRPr="00481A65">
        <w:t>aspects of Service Enabler Architecture Layer (SEAL) for verticals</w:t>
      </w:r>
      <w:r>
        <w:t>".</w:t>
      </w:r>
    </w:p>
    <w:p w14:paraId="52B5C700" w14:textId="20408277" w:rsidR="00AA3B49" w:rsidRDefault="00AA3B49" w:rsidP="00AA3B49">
      <w:pPr>
        <w:pStyle w:val="EX"/>
        <w:rPr>
          <w:bCs/>
        </w:rPr>
      </w:pPr>
      <w:r w:rsidRPr="00081B21">
        <w:rPr>
          <w:rFonts w:hint="eastAsia"/>
        </w:rPr>
        <w:t>[</w:t>
      </w:r>
      <w:r w:rsidRPr="00081B21">
        <w:t>1</w:t>
      </w:r>
      <w:r>
        <w:t>4</w:t>
      </w:r>
      <w:r w:rsidRPr="00081B21">
        <w:t>]</w:t>
      </w:r>
      <w:r w:rsidR="000046D0">
        <w:tab/>
      </w:r>
      <w:r w:rsidRPr="00081B21">
        <w:t>3GPP TS 28.533: "</w:t>
      </w:r>
      <w:r>
        <w:t>M</w:t>
      </w:r>
      <w:r w:rsidRPr="00081B21">
        <w:t>anagement and orchestration;</w:t>
      </w:r>
      <w:r>
        <w:t xml:space="preserve"> </w:t>
      </w:r>
      <w:r w:rsidRPr="001E1ED6">
        <w:rPr>
          <w:bCs/>
        </w:rPr>
        <w:t>Architecture framework</w:t>
      </w:r>
      <w:r w:rsidR="000046D0" w:rsidRPr="00081B21">
        <w:t>"</w:t>
      </w:r>
      <w:r w:rsidR="000046D0">
        <w:rPr>
          <w:bCs/>
        </w:rPr>
        <w:t>.</w:t>
      </w:r>
    </w:p>
    <w:p w14:paraId="2207642E" w14:textId="77777777" w:rsidR="00C80A88" w:rsidRDefault="00C80A88" w:rsidP="00C80A88">
      <w:pPr>
        <w:pStyle w:val="EX"/>
        <w:rPr>
          <w:bCs/>
        </w:rPr>
      </w:pPr>
      <w:r w:rsidRPr="00081B21">
        <w:rPr>
          <w:rFonts w:hint="eastAsia"/>
        </w:rPr>
        <w:t>[</w:t>
      </w:r>
      <w:r w:rsidRPr="00081B21">
        <w:t>1</w:t>
      </w:r>
      <w:r>
        <w:t>5</w:t>
      </w:r>
      <w:r w:rsidRPr="00081B21">
        <w:t>]</w:t>
      </w:r>
      <w:r>
        <w:tab/>
      </w:r>
      <w:r w:rsidRPr="00081B21">
        <w:t>3GPP TS 2</w:t>
      </w:r>
      <w:r>
        <w:t>9</w:t>
      </w:r>
      <w:r w:rsidRPr="00081B21">
        <w:t>.</w:t>
      </w:r>
      <w:r>
        <w:t>122</w:t>
      </w:r>
      <w:r w:rsidRPr="00081B21">
        <w:t>: "</w:t>
      </w:r>
      <w:r w:rsidRPr="004F5F6D">
        <w:t xml:space="preserve"> </w:t>
      </w:r>
      <w:r w:rsidRPr="000A0A5F">
        <w:t>T8 reference point for Northbound APIs</w:t>
      </w:r>
      <w:r w:rsidRPr="00081B21">
        <w:t xml:space="preserve"> "</w:t>
      </w:r>
      <w:r>
        <w:rPr>
          <w:bCs/>
        </w:rPr>
        <w:t>.</w:t>
      </w:r>
    </w:p>
    <w:p w14:paraId="109AEC91" w14:textId="49920BA3" w:rsidR="00C80A88" w:rsidRPr="00F00B23" w:rsidRDefault="00C80A88" w:rsidP="00C80A88">
      <w:pPr>
        <w:pStyle w:val="EX"/>
        <w:rPr>
          <w:noProof/>
        </w:rPr>
      </w:pPr>
      <w:r w:rsidRPr="00F00B23">
        <w:rPr>
          <w:rFonts w:hint="eastAsia"/>
        </w:rPr>
        <w:lastRenderedPageBreak/>
        <w:t>[</w:t>
      </w:r>
      <w:r w:rsidRPr="00F00B23">
        <w:t xml:space="preserve">16]           </w:t>
      </w:r>
      <w:r w:rsidR="00C3445D">
        <w:t xml:space="preserve">3GPP </w:t>
      </w:r>
      <w:r w:rsidRPr="00F00B23">
        <w:t>TR </w:t>
      </w:r>
      <w:r w:rsidR="00C3445D" w:rsidRPr="00F00B23">
        <w:t>22.856:</w:t>
      </w:r>
      <w:r w:rsidRPr="00081B21">
        <w:t xml:space="preserve"> "</w:t>
      </w:r>
      <w:r w:rsidRPr="004E66ED">
        <w:t>Feasibility Study on Localized Mobile Metaverse Services</w:t>
      </w:r>
      <w:r w:rsidRPr="00081B21">
        <w:t>"</w:t>
      </w:r>
      <w:r>
        <w:rPr>
          <w:bCs/>
        </w:rPr>
        <w:t>.</w:t>
      </w:r>
    </w:p>
    <w:p w14:paraId="585BA99B" w14:textId="7E26CCFE" w:rsidR="00F10441" w:rsidRPr="00C44440" w:rsidRDefault="00F10441" w:rsidP="00F10441">
      <w:pPr>
        <w:pStyle w:val="EX"/>
        <w:rPr>
          <w:noProof/>
        </w:rPr>
      </w:pPr>
      <w:r w:rsidRPr="00081B21">
        <w:rPr>
          <w:rFonts w:hint="eastAsia"/>
        </w:rPr>
        <w:t>[</w:t>
      </w:r>
      <w:r>
        <w:t>17</w:t>
      </w:r>
      <w:r w:rsidRPr="00081B21">
        <w:t>]</w:t>
      </w:r>
      <w:r>
        <w:tab/>
      </w:r>
      <w:r w:rsidRPr="00081B21">
        <w:t>3GPP TS 2</w:t>
      </w:r>
      <w:r>
        <w:t>2</w:t>
      </w:r>
      <w:r w:rsidRPr="00081B21">
        <w:t>.</w:t>
      </w:r>
      <w:r>
        <w:t>261</w:t>
      </w:r>
      <w:r w:rsidRPr="00081B21">
        <w:t xml:space="preserve">: </w:t>
      </w:r>
      <w:r w:rsidRPr="003964A6">
        <w:t>"Service requirements for next generation new services and markets; Stage 1".</w:t>
      </w:r>
    </w:p>
    <w:p w14:paraId="4F8674A7" w14:textId="57E7142F" w:rsidR="00F10441" w:rsidRPr="00C44440" w:rsidDel="00DE3660" w:rsidRDefault="00F10441" w:rsidP="00F10441">
      <w:pPr>
        <w:pStyle w:val="EX"/>
        <w:rPr>
          <w:del w:id="758" w:author="Yangyanmei" w:date="2025-09-03T14:44:00Z"/>
        </w:rPr>
      </w:pPr>
      <w:r w:rsidRPr="00081B21">
        <w:rPr>
          <w:rFonts w:hint="eastAsia"/>
        </w:rPr>
        <w:t>[</w:t>
      </w:r>
      <w:r>
        <w:t>18</w:t>
      </w:r>
      <w:r w:rsidRPr="00081B21">
        <w:t>]</w:t>
      </w:r>
      <w:r>
        <w:tab/>
      </w:r>
      <w:r w:rsidRPr="00081B21">
        <w:t>3GPP TS 2</w:t>
      </w:r>
      <w:r>
        <w:t>2</w:t>
      </w:r>
      <w:r w:rsidRPr="00081B21">
        <w:t>.</w:t>
      </w:r>
      <w:r>
        <w:t>186</w:t>
      </w:r>
      <w:r w:rsidRPr="00081B21">
        <w:t xml:space="preserve">: </w:t>
      </w:r>
      <w:r>
        <w:t>"Enhancement of 3GPP support for V2X scenarios".</w:t>
      </w:r>
    </w:p>
    <w:p w14:paraId="56B9C7FA" w14:textId="04705CD0" w:rsidR="009E41DC" w:rsidRDefault="009E41DC" w:rsidP="009E41DC">
      <w:pPr>
        <w:pStyle w:val="EX"/>
        <w:rPr>
          <w:ins w:id="759" w:author="Yangyanmei" w:date="2025-09-03T11:50:00Z"/>
        </w:rPr>
      </w:pPr>
    </w:p>
    <w:p w14:paraId="671D7C29" w14:textId="77777777" w:rsidR="00DE3660" w:rsidRDefault="00DE3660" w:rsidP="00DE3660">
      <w:pPr>
        <w:pStyle w:val="EX"/>
        <w:rPr>
          <w:ins w:id="760" w:author="Yangyanmei" w:date="2025-09-03T14:44:00Z"/>
        </w:rPr>
      </w:pPr>
      <w:ins w:id="761" w:author="Yangyanmei" w:date="2025-09-03T14:44:00Z">
        <w:r w:rsidRPr="00081B21">
          <w:rPr>
            <w:rFonts w:hint="eastAsia"/>
          </w:rPr>
          <w:t>[</w:t>
        </w:r>
        <w:r>
          <w:t>19</w:t>
        </w:r>
        <w:r w:rsidRPr="00081B21">
          <w:t>]</w:t>
        </w:r>
        <w:r>
          <w:tab/>
        </w:r>
        <w:r w:rsidRPr="00081B21">
          <w:t>3GPP TS 2</w:t>
        </w:r>
        <w:r>
          <w:t>8</w:t>
        </w:r>
        <w:r w:rsidRPr="00081B21">
          <w:t>.</w:t>
        </w:r>
        <w:r>
          <w:t>538</w:t>
        </w:r>
        <w:r w:rsidRPr="00081B21">
          <w:t xml:space="preserve">: </w:t>
        </w:r>
        <w:r>
          <w:t>"</w:t>
        </w:r>
        <w:r w:rsidRPr="00D33CD4">
          <w:t xml:space="preserve"> </w:t>
        </w:r>
        <w:r w:rsidRPr="00D71684">
          <w:t>Edge Computing Management</w:t>
        </w:r>
        <w:r>
          <w:t>".</w:t>
        </w:r>
      </w:ins>
    </w:p>
    <w:p w14:paraId="713129D3" w14:textId="77777777" w:rsidR="00DE3660" w:rsidRDefault="00DE3660" w:rsidP="00DE3660">
      <w:pPr>
        <w:pStyle w:val="EX"/>
        <w:rPr>
          <w:ins w:id="762" w:author="Yangyanmei" w:date="2025-09-03T14:44:00Z"/>
        </w:rPr>
      </w:pPr>
      <w:ins w:id="763" w:author="Yangyanmei" w:date="2025-09-03T14:44:00Z">
        <w:r w:rsidRPr="00D33CD4">
          <w:rPr>
            <w:rFonts w:hint="eastAsia"/>
          </w:rPr>
          <w:t>[</w:t>
        </w:r>
        <w:r w:rsidRPr="00D33CD4">
          <w:t>20]</w:t>
        </w:r>
        <w:r w:rsidRPr="00D33CD4">
          <w:tab/>
          <w:t>3GPP TS 2</w:t>
        </w:r>
        <w:r>
          <w:t>3</w:t>
        </w:r>
        <w:r w:rsidRPr="00D33CD4">
          <w:t>.558: " Architecture for enabling Edge Applications</w:t>
        </w:r>
        <w:r>
          <w:t>".</w:t>
        </w:r>
      </w:ins>
    </w:p>
    <w:p w14:paraId="061E8A4D" w14:textId="66A4783D" w:rsidR="00DE3660" w:rsidRDefault="00DE3660" w:rsidP="00DE3660">
      <w:pPr>
        <w:pStyle w:val="EX"/>
        <w:rPr>
          <w:ins w:id="764" w:author="Yangyanmei" w:date="2025-09-03T14:44:00Z"/>
        </w:rPr>
      </w:pPr>
      <w:ins w:id="765" w:author="Yangyanmei" w:date="2025-09-03T14:44:00Z">
        <w:r>
          <w:t xml:space="preserve">[21]           </w:t>
        </w:r>
        <w:r w:rsidRPr="00D33CD4">
          <w:t>3GPP TS 2</w:t>
        </w:r>
        <w:r>
          <w:t>3</w:t>
        </w:r>
        <w:r w:rsidRPr="00D33CD4">
          <w:t>.</w:t>
        </w:r>
        <w:r>
          <w:t>286</w:t>
        </w:r>
        <w:r w:rsidRPr="00D33CD4">
          <w:t>:</w:t>
        </w:r>
        <w:r>
          <w:t xml:space="preserve"> </w:t>
        </w:r>
        <w:r w:rsidRPr="00D33CD4">
          <w:t>"</w:t>
        </w:r>
        <w:r w:rsidRPr="009A4A85">
          <w:t>Application layer support for Vehicle-to-Everything (V2X) services Functional architecture and information flows</w:t>
        </w:r>
        <w:r w:rsidRPr="00D33CD4">
          <w:t>"</w:t>
        </w:r>
        <w:r>
          <w:rPr>
            <w:rFonts w:hint="eastAsia"/>
          </w:rPr>
          <w:t>.</w:t>
        </w:r>
      </w:ins>
    </w:p>
    <w:p w14:paraId="5CAC6F2F" w14:textId="4D9C4092" w:rsidR="00DE3660" w:rsidRPr="00C44440" w:rsidRDefault="00DE3660" w:rsidP="00DE3660">
      <w:pPr>
        <w:pStyle w:val="EX"/>
        <w:rPr>
          <w:ins w:id="766" w:author="Yangyanmei" w:date="2025-09-03T14:44:00Z"/>
        </w:rPr>
      </w:pPr>
      <w:ins w:id="767" w:author="Yangyanmei" w:date="2025-09-03T14:44:00Z">
        <w:r>
          <w:t xml:space="preserve">[22]           </w:t>
        </w:r>
        <w:r w:rsidRPr="00D33CD4">
          <w:t>3GPP TS 2</w:t>
        </w:r>
        <w:r>
          <w:t>3</w:t>
        </w:r>
        <w:r w:rsidRPr="00D33CD4">
          <w:t>.</w:t>
        </w:r>
        <w:r>
          <w:t>255</w:t>
        </w:r>
        <w:r w:rsidRPr="00D33CD4">
          <w:t>:</w:t>
        </w:r>
        <w:r>
          <w:t xml:space="preserve"> </w:t>
        </w:r>
        <w:r w:rsidRPr="00D33CD4">
          <w:t>"</w:t>
        </w:r>
        <w:r w:rsidRPr="009A4A85">
          <w:t>Application layer support for Uncrewed Aerial System (UAS); Functional architecture and information flows</w:t>
        </w:r>
        <w:r w:rsidRPr="00D33CD4">
          <w:t>"</w:t>
        </w:r>
        <w:r>
          <w:rPr>
            <w:rFonts w:hint="eastAsia"/>
          </w:rPr>
          <w:t>.</w:t>
        </w:r>
      </w:ins>
    </w:p>
    <w:p w14:paraId="5E32354A" w14:textId="4B6F8EE0" w:rsidR="00DE3660" w:rsidRDefault="00DE3660" w:rsidP="00DE3660">
      <w:pPr>
        <w:pStyle w:val="EX"/>
        <w:rPr>
          <w:ins w:id="768" w:author="Yangyanmei" w:date="2025-09-03T14:44:00Z"/>
        </w:rPr>
      </w:pPr>
      <w:ins w:id="769" w:author="Yangyanmei" w:date="2025-09-03T14:44:00Z">
        <w:r>
          <w:t xml:space="preserve">[23]           </w:t>
        </w:r>
        <w:r w:rsidRPr="00D33CD4">
          <w:t>3GPP TS 2</w:t>
        </w:r>
        <w:r>
          <w:t>3</w:t>
        </w:r>
        <w:r w:rsidRPr="00D33CD4">
          <w:t>.</w:t>
        </w:r>
        <w:r>
          <w:t>239</w:t>
        </w:r>
        <w:r w:rsidRPr="00D33CD4">
          <w:t>:</w:t>
        </w:r>
        <w:r>
          <w:t xml:space="preserve"> </w:t>
        </w:r>
        <w:r w:rsidRPr="00D33CD4">
          <w:t>"</w:t>
        </w:r>
        <w:r w:rsidRPr="00012A10">
          <w:t>Application enablement aspects for MMTel</w:t>
        </w:r>
        <w:r w:rsidRPr="00D33CD4">
          <w:t>"</w:t>
        </w:r>
        <w:r>
          <w:rPr>
            <w:rFonts w:hint="eastAsia"/>
          </w:rPr>
          <w:t>.</w:t>
        </w:r>
      </w:ins>
    </w:p>
    <w:p w14:paraId="47334235" w14:textId="77777777" w:rsidR="00DE3660" w:rsidRDefault="00DE3660" w:rsidP="00DE3660">
      <w:pPr>
        <w:pStyle w:val="EX"/>
        <w:rPr>
          <w:ins w:id="770" w:author="Yangyanmei" w:date="2025-09-03T14:44:00Z"/>
        </w:rPr>
      </w:pPr>
      <w:ins w:id="771" w:author="Yangyanmei" w:date="2025-09-03T14:44:00Z">
        <w:r w:rsidRPr="00DE3660">
          <w:rPr>
            <w:rPrChange w:id="772" w:author="Yangyanmei" w:date="2025-09-03T14:44:00Z">
              <w:rPr>
                <w:rFonts w:eastAsia="SimSun"/>
                <w:lang w:val="en-US" w:eastAsia="zh-CN"/>
              </w:rPr>
            </w:rPrChange>
          </w:rPr>
          <w:t>[24]</w:t>
        </w:r>
        <w:r w:rsidRPr="00DE3660">
          <w:rPr>
            <w:rPrChange w:id="773" w:author="Yangyanmei" w:date="2025-09-03T14:44:00Z">
              <w:rPr>
                <w:rFonts w:eastAsia="SimSun"/>
                <w:lang w:val="en-US" w:eastAsia="zh-CN"/>
              </w:rPr>
            </w:rPrChange>
          </w:rPr>
          <w:tab/>
        </w:r>
        <w:r>
          <w:rPr>
            <w:rFonts w:hint="eastAsia"/>
          </w:rPr>
          <w:t>3GPP TS 23.228: "IP Multimedia Subsystem (IMS)".</w:t>
        </w:r>
      </w:ins>
    </w:p>
    <w:p w14:paraId="75549079" w14:textId="40F1CED6" w:rsidR="00AA3B49" w:rsidRPr="00DE3660" w:rsidRDefault="00DE3660" w:rsidP="00EC4A25">
      <w:pPr>
        <w:pStyle w:val="EX"/>
      </w:pPr>
      <w:ins w:id="774" w:author="Yangyanmei" w:date="2025-09-03T14:44:00Z">
        <w:r w:rsidRPr="00BE7290">
          <w:t>[</w:t>
        </w:r>
        <w:r>
          <w:t>25</w:t>
        </w:r>
        <w:r w:rsidRPr="00BE7290">
          <w:t>]</w:t>
        </w:r>
        <w:r w:rsidRPr="00BE7290">
          <w:tab/>
          <w:t>3GPP TS 38.331: " NR; Radio Resource Control (RRC) protocol specification".</w:t>
        </w:r>
      </w:ins>
    </w:p>
    <w:p w14:paraId="24ACB616" w14:textId="77777777" w:rsidR="00080512" w:rsidRPr="004D3578" w:rsidRDefault="00080512">
      <w:pPr>
        <w:pStyle w:val="Heading1"/>
      </w:pPr>
      <w:bookmarkStart w:id="775" w:name="definitions"/>
      <w:bookmarkStart w:id="776" w:name="_Toc129708870"/>
      <w:bookmarkStart w:id="777" w:name="_Toc207805854"/>
      <w:bookmarkEnd w:id="775"/>
      <w:r w:rsidRPr="004D3578">
        <w:t>3</w:t>
      </w:r>
      <w:r w:rsidRPr="004D3578">
        <w:tab/>
        <w:t>Definitions</w:t>
      </w:r>
      <w:r w:rsidR="00602AEA">
        <w:t xml:space="preserve"> of terms, symbols and abbreviations</w:t>
      </w:r>
      <w:bookmarkEnd w:id="776"/>
      <w:bookmarkEnd w:id="777"/>
    </w:p>
    <w:p w14:paraId="6CBABCF9" w14:textId="77777777" w:rsidR="00080512" w:rsidRPr="00501828" w:rsidRDefault="00080512" w:rsidP="005449BB">
      <w:pPr>
        <w:pStyle w:val="Heading2"/>
      </w:pPr>
      <w:bookmarkStart w:id="778" w:name="_Toc129708871"/>
      <w:bookmarkStart w:id="779" w:name="_Toc207805855"/>
      <w:r w:rsidRPr="005449BB">
        <w:t>3.1</w:t>
      </w:r>
      <w:r w:rsidRPr="005449BB">
        <w:tab/>
      </w:r>
      <w:r w:rsidR="002B6339" w:rsidRPr="005449BB">
        <w:t>Terms</w:t>
      </w:r>
      <w:bookmarkEnd w:id="778"/>
      <w:bookmarkEnd w:id="779"/>
    </w:p>
    <w:p w14:paraId="52F085A8" w14:textId="7EDA9739" w:rsidR="00080512" w:rsidRPr="004D3578" w:rsidRDefault="00080512">
      <w:r w:rsidRPr="004D3578">
        <w:t xml:space="preserve">For the purposes of the present document, the terms given in </w:t>
      </w:r>
      <w:r w:rsidR="000046D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0046D0">
        <w:t>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rsidP="00D506BB">
      <w:pPr>
        <w:pStyle w:val="Heading2"/>
        <w:rPr>
          <w:noProof/>
          <w:lang w:eastAsia="zh-CN"/>
        </w:rPr>
      </w:pPr>
      <w:bookmarkStart w:id="780" w:name="_Toc129708872"/>
      <w:bookmarkStart w:id="781" w:name="_Toc207805856"/>
      <w:r w:rsidRPr="004D3578">
        <w:rPr>
          <w:noProof/>
          <w:lang w:eastAsia="zh-CN"/>
        </w:rPr>
        <w:t>3.2</w:t>
      </w:r>
      <w:r w:rsidRPr="004D3578">
        <w:rPr>
          <w:noProof/>
          <w:lang w:eastAsia="zh-CN"/>
        </w:rPr>
        <w:tab/>
        <w:t>Symbols</w:t>
      </w:r>
      <w:bookmarkEnd w:id="780"/>
      <w:bookmarkEnd w:id="78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rsidP="00D506BB">
      <w:pPr>
        <w:pStyle w:val="Heading2"/>
        <w:rPr>
          <w:noProof/>
          <w:lang w:eastAsia="zh-CN"/>
        </w:rPr>
      </w:pPr>
      <w:bookmarkStart w:id="782" w:name="_Toc129708873"/>
      <w:bookmarkStart w:id="783" w:name="_Toc207805857"/>
      <w:r w:rsidRPr="004D3578">
        <w:rPr>
          <w:noProof/>
          <w:lang w:eastAsia="zh-CN"/>
        </w:rPr>
        <w:t>3.3</w:t>
      </w:r>
      <w:r w:rsidRPr="004D3578">
        <w:rPr>
          <w:noProof/>
          <w:lang w:eastAsia="zh-CN"/>
        </w:rPr>
        <w:tab/>
        <w:t>Abbreviations</w:t>
      </w:r>
      <w:bookmarkEnd w:id="782"/>
      <w:bookmarkEnd w:id="78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C25B3C3" w:rsidR="00080512" w:rsidRDefault="00B116A9">
      <w:pPr>
        <w:pStyle w:val="Heading1"/>
      </w:pPr>
      <w:bookmarkStart w:id="784" w:name="clause4"/>
      <w:bookmarkStart w:id="785" w:name="_Toc129708874"/>
      <w:bookmarkStart w:id="786" w:name="_Toc207805858"/>
      <w:bookmarkEnd w:id="784"/>
      <w:r>
        <w:lastRenderedPageBreak/>
        <w:t>4</w:t>
      </w:r>
      <w:r>
        <w:tab/>
        <w:t>SEAL</w:t>
      </w:r>
      <w:r w:rsidR="00080512" w:rsidRPr="004D3578">
        <w:t xml:space="preserve"> </w:t>
      </w:r>
      <w:bookmarkEnd w:id="785"/>
      <w:r>
        <w:t>services technical gap analysis</w:t>
      </w:r>
      <w:bookmarkEnd w:id="786"/>
    </w:p>
    <w:p w14:paraId="1CED487C" w14:textId="5F368CD0" w:rsidR="00080512" w:rsidRPr="004D3578" w:rsidRDefault="00080512" w:rsidP="006B584C">
      <w:pPr>
        <w:pStyle w:val="Heading2"/>
      </w:pPr>
      <w:bookmarkStart w:id="787" w:name="_Toc129708875"/>
      <w:bookmarkStart w:id="788" w:name="_Toc207805859"/>
      <w:r w:rsidRPr="004D3578">
        <w:t>4.</w:t>
      </w:r>
      <w:r w:rsidR="00532E27">
        <w:t>1</w:t>
      </w:r>
      <w:r w:rsidRPr="004D3578">
        <w:tab/>
      </w:r>
      <w:bookmarkEnd w:id="787"/>
      <w:r w:rsidR="00D3033B">
        <w:rPr>
          <w:noProof/>
          <w:lang w:eastAsia="zh-CN"/>
        </w:rPr>
        <w:t>Technical gap</w:t>
      </w:r>
      <w:r w:rsidR="006B584C">
        <w:t>#1</w:t>
      </w:r>
      <w:r w:rsidR="006B584C">
        <w:rPr>
          <w:rFonts w:hint="eastAsia"/>
          <w:lang w:eastAsia="zh-CN"/>
        </w:rPr>
        <w:t>:</w:t>
      </w:r>
      <w:r w:rsidR="00532E27" w:rsidRPr="00532E27">
        <w:rPr>
          <w:lang w:eastAsia="ja-JP"/>
        </w:rPr>
        <w:t xml:space="preserve"> </w:t>
      </w:r>
      <w:r w:rsidR="00532E27">
        <w:rPr>
          <w:lang w:eastAsia="ja-JP"/>
        </w:rPr>
        <w:t xml:space="preserve">NRM </w:t>
      </w:r>
      <w:r w:rsidR="00532E27">
        <w:rPr>
          <w:noProof/>
          <w:lang w:eastAsia="zh-CN"/>
        </w:rPr>
        <w:t>service</w:t>
      </w:r>
      <w:bookmarkEnd w:id="788"/>
      <w:r w:rsidR="002974EE">
        <w:rPr>
          <w:noProof/>
          <w:lang w:eastAsia="zh-CN"/>
        </w:rPr>
        <w:t xml:space="preserve"> </w:t>
      </w:r>
    </w:p>
    <w:p w14:paraId="511B3493" w14:textId="17B2ADE2" w:rsidR="002239A2" w:rsidRPr="00F5334F" w:rsidRDefault="002239A2" w:rsidP="002239A2">
      <w:pPr>
        <w:pStyle w:val="Heading3"/>
        <w:rPr>
          <w:noProof/>
          <w:lang w:eastAsia="zh-CN"/>
        </w:rPr>
      </w:pPr>
      <w:bookmarkStart w:id="789" w:name="_Toc179971711"/>
      <w:bookmarkStart w:id="790" w:name="_Toc207805860"/>
      <w:bookmarkStart w:id="791" w:name="_Toc129708876"/>
      <w:r>
        <w:t>4.</w:t>
      </w:r>
      <w:r w:rsidR="00532E27">
        <w:t>1</w:t>
      </w:r>
      <w:r>
        <w:t>.1</w:t>
      </w:r>
      <w:r>
        <w:tab/>
        <w:t>Analysis</w:t>
      </w:r>
      <w:bookmarkEnd w:id="789"/>
      <w:bookmarkEnd w:id="790"/>
    </w:p>
    <w:p w14:paraId="160FE608" w14:textId="2C66A4E3" w:rsidR="00532E27" w:rsidRPr="00807621" w:rsidRDefault="00532E27" w:rsidP="00807621">
      <w:pPr>
        <w:overflowPunct w:val="0"/>
        <w:autoSpaceDE w:val="0"/>
        <w:autoSpaceDN w:val="0"/>
        <w:adjustRightInd w:val="0"/>
        <w:textAlignment w:val="baseline"/>
        <w:rPr>
          <w:rFonts w:eastAsia="Times New Roman"/>
          <w:lang w:eastAsia="zh-CN"/>
        </w:rPr>
      </w:pPr>
      <w:r w:rsidRPr="00807621">
        <w:rPr>
          <w:rFonts w:eastAsia="Times New Roman" w:hint="eastAsia"/>
          <w:lang w:eastAsia="zh-CN"/>
        </w:rPr>
        <w:t>X</w:t>
      </w:r>
      <w:r w:rsidRPr="00807621">
        <w:rPr>
          <w:rFonts w:eastAsia="Times New Roman"/>
          <w:lang w:eastAsia="zh-CN"/>
        </w:rPr>
        <w:t>R is an emerging mobile media service expected to contribute more and more traffics to 5G network. 3GPP specifies several new capabilities to support this feature, including the enhancement of PCF</w:t>
      </w:r>
      <w:r w:rsidRPr="00807621">
        <w:rPr>
          <w:rFonts w:eastAsia="Times New Roman" w:hint="eastAsia"/>
          <w:lang w:eastAsia="zh-CN"/>
        </w:rPr>
        <w:t>/</w:t>
      </w:r>
      <w:r w:rsidRPr="00807621">
        <w:rPr>
          <w:rFonts w:eastAsia="Times New Roman"/>
          <w:lang w:eastAsia="zh-CN"/>
        </w:rPr>
        <w:t xml:space="preserve">N33 APIs towards the AF/AS. There </w:t>
      </w:r>
      <w:r w:rsidR="00DC6DB9">
        <w:rPr>
          <w:rFonts w:eastAsia="Times New Roman"/>
          <w:lang w:eastAsia="zh-CN"/>
        </w:rPr>
        <w:t>are</w:t>
      </w:r>
      <w:r w:rsidR="00DC6DB9" w:rsidRPr="00807621">
        <w:rPr>
          <w:rFonts w:eastAsia="Times New Roman"/>
          <w:lang w:eastAsia="zh-CN"/>
        </w:rPr>
        <w:t xml:space="preserve"> </w:t>
      </w:r>
      <w:r w:rsidRPr="00807621">
        <w:rPr>
          <w:rFonts w:eastAsia="Times New Roman"/>
          <w:lang w:eastAsia="zh-CN"/>
        </w:rPr>
        <w:t>some gaps from the easy-to-use perspective.</w:t>
      </w:r>
    </w:p>
    <w:p w14:paraId="7AF88743" w14:textId="3FDC8108" w:rsidR="00532E27" w:rsidRDefault="0016448D" w:rsidP="00CF4B59">
      <w:pPr>
        <w:pStyle w:val="B1"/>
        <w:rPr>
          <w:lang w:eastAsia="zh-CN"/>
        </w:rPr>
      </w:pPr>
      <w:r>
        <w:rPr>
          <w:lang w:eastAsia="zh-CN"/>
        </w:rPr>
        <w:t>(</w:t>
      </w:r>
      <w:r w:rsidR="00532E27" w:rsidRPr="005A619C">
        <w:rPr>
          <w:lang w:eastAsia="zh-CN"/>
        </w:rPr>
        <w:t>1</w:t>
      </w:r>
      <w:r>
        <w:rPr>
          <w:lang w:eastAsia="zh-CN"/>
        </w:rPr>
        <w:t>)</w:t>
      </w:r>
      <w:r w:rsidR="00532E27">
        <w:rPr>
          <w:lang w:eastAsia="zh-CN"/>
        </w:rPr>
        <w:tab/>
        <w:t>Unnecessary parameters for XR, which is against minimum parameters principle</w:t>
      </w:r>
    </w:p>
    <w:p w14:paraId="2B6A04AF" w14:textId="77777777" w:rsidR="00532E27" w:rsidRDefault="00532E27" w:rsidP="00CF4B59">
      <w:pPr>
        <w:pStyle w:val="B1"/>
        <w:rPr>
          <w:lang w:eastAsia="zh-CN"/>
        </w:rPr>
      </w:pPr>
      <w:r w:rsidRPr="004569E7">
        <w:rPr>
          <w:lang w:eastAsia="zh-CN"/>
        </w:rPr>
        <w:t xml:space="preserve">Currently the </w:t>
      </w:r>
      <w:r>
        <w:rPr>
          <w:lang w:eastAsia="zh-CN"/>
        </w:rPr>
        <w:t>PCF/</w:t>
      </w:r>
      <w:r w:rsidRPr="004569E7">
        <w:rPr>
          <w:lang w:eastAsia="zh-CN"/>
        </w:rPr>
        <w:t>N33 APIs are common to all the verticals</w:t>
      </w:r>
      <w:r>
        <w:rPr>
          <w:lang w:eastAsia="zh-CN"/>
        </w:rPr>
        <w:t xml:space="preserve"> and its </w:t>
      </w:r>
      <w:r w:rsidRPr="004569E7">
        <w:rPr>
          <w:lang w:eastAsia="zh-CN"/>
        </w:rPr>
        <w:t xml:space="preserve">input parameters for the </w:t>
      </w:r>
      <w:r>
        <w:rPr>
          <w:lang w:eastAsia="zh-CN"/>
        </w:rPr>
        <w:t>PCF/</w:t>
      </w:r>
      <w:r w:rsidRPr="004569E7">
        <w:rPr>
          <w:lang w:eastAsia="zh-CN"/>
        </w:rPr>
        <w:t xml:space="preserve">N33 APIs are increasing more and more and become excessive complicated. </w:t>
      </w:r>
      <w:r>
        <w:rPr>
          <w:lang w:eastAsia="zh-CN"/>
        </w:rPr>
        <w:t>From the XR service point of view, some parameters introduced by URLLC is not required. Those non-XR related parameters</w:t>
      </w:r>
      <w:r>
        <w:rPr>
          <w:rFonts w:hint="eastAsia"/>
          <w:lang w:eastAsia="zh-CN"/>
        </w:rPr>
        <w:t>,</w:t>
      </w:r>
      <w:r>
        <w:rPr>
          <w:lang w:eastAsia="zh-CN"/>
        </w:rPr>
        <w:t xml:space="preserve"> may cause confusion and mis-use risks for XR application developers.</w:t>
      </w:r>
    </w:p>
    <w:p w14:paraId="1D42846B" w14:textId="77777777" w:rsidR="00532E27" w:rsidRDefault="00532E27" w:rsidP="00CF4B59">
      <w:pPr>
        <w:pStyle w:val="B1"/>
        <w:rPr>
          <w:lang w:eastAsia="zh-CN"/>
        </w:rPr>
      </w:pPr>
      <w:r>
        <w:rPr>
          <w:rFonts w:hint="eastAsia"/>
          <w:lang w:eastAsia="zh-CN"/>
        </w:rPr>
        <w:t>(</w:t>
      </w:r>
      <w:r>
        <w:rPr>
          <w:lang w:eastAsia="zh-CN"/>
        </w:rPr>
        <w:t xml:space="preserve">2) API parameters is not application developers understandable. </w:t>
      </w:r>
      <w:r w:rsidRPr="005A619C">
        <w:rPr>
          <w:lang w:eastAsia="zh-CN"/>
        </w:rPr>
        <w:t xml:space="preserve">XR specific input parameters </w:t>
      </w:r>
      <w:r>
        <w:rPr>
          <w:lang w:eastAsia="zh-CN"/>
        </w:rPr>
        <w:t>covers several in</w:t>
      </w:r>
      <w:r w:rsidRPr="005A619C">
        <w:rPr>
          <w:lang w:eastAsia="zh-CN"/>
        </w:rPr>
        <w:t xml:space="preserve"> the </w:t>
      </w:r>
      <w:r>
        <w:rPr>
          <w:lang w:eastAsia="zh-CN"/>
        </w:rPr>
        <w:t>PCF/</w:t>
      </w:r>
      <w:r w:rsidRPr="005A619C">
        <w:rPr>
          <w:lang w:eastAsia="zh-CN"/>
        </w:rPr>
        <w:t xml:space="preserve">N33 API e.g., </w:t>
      </w:r>
      <w:proofErr w:type="spellStart"/>
      <w:r w:rsidRPr="005A619C">
        <w:rPr>
          <w:lang w:eastAsia="zh-CN"/>
        </w:rPr>
        <w:t>AFSessionWithQoS</w:t>
      </w:r>
      <w:proofErr w:type="spellEnd"/>
      <w:r w:rsidRPr="005A619C">
        <w:rPr>
          <w:lang w:eastAsia="zh-CN"/>
        </w:rPr>
        <w:t xml:space="preserve"> are present for various purposes (or features as defined in 3GPP TS 29.522).</w:t>
      </w:r>
    </w:p>
    <w:p w14:paraId="1BDEC45B" w14:textId="77777777" w:rsidR="00532E27" w:rsidRPr="00532E27" w:rsidRDefault="00532E27" w:rsidP="00CF4B59">
      <w:pPr>
        <w:pStyle w:val="B1"/>
        <w:rPr>
          <w:lang w:eastAsia="zh-CN"/>
        </w:rPr>
      </w:pPr>
      <w:r w:rsidRPr="00532E27">
        <w:rPr>
          <w:lang w:eastAsia="zh-CN"/>
        </w:rPr>
        <w:t xml:space="preserve">The following table show the 5G added features to </w:t>
      </w:r>
      <w:proofErr w:type="spellStart"/>
      <w:r w:rsidRPr="00532E27">
        <w:rPr>
          <w:lang w:eastAsia="zh-CN"/>
        </w:rPr>
        <w:t>AsSessionWithQoS</w:t>
      </w:r>
      <w:proofErr w:type="spellEnd"/>
      <w:r w:rsidRPr="00532E27">
        <w:rPr>
          <w:lang w:eastAsia="zh-CN"/>
        </w:rPr>
        <w:t xml:space="preserve">.  All the yellow highlighted features can be used by </w:t>
      </w:r>
      <w:proofErr w:type="spellStart"/>
      <w:r>
        <w:rPr>
          <w:lang w:eastAsia="zh-CN"/>
        </w:rPr>
        <w:t>eXtended</w:t>
      </w:r>
      <w:proofErr w:type="spellEnd"/>
      <w:r>
        <w:rPr>
          <w:lang w:eastAsia="zh-CN"/>
        </w:rPr>
        <w:t xml:space="preserve"> Reality (XR) and interactive media services, but not been described</w:t>
      </w:r>
      <w:r w:rsidRPr="00532E27">
        <w:rPr>
          <w:lang w:eastAsia="zh-CN"/>
        </w:rPr>
        <w:t>. It is difficult for XR application developers to link them with certain XR related service.</w:t>
      </w:r>
    </w:p>
    <w:tbl>
      <w:tblPr>
        <w:tblW w:w="857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9"/>
        <w:gridCol w:w="7016"/>
      </w:tblGrid>
      <w:tr w:rsidR="00532E27" w14:paraId="7376B5F4" w14:textId="77777777" w:rsidTr="001F000E">
        <w:trPr>
          <w:jc w:val="center"/>
        </w:trPr>
        <w:tc>
          <w:tcPr>
            <w:tcW w:w="909" w:type="pct"/>
            <w:tcBorders>
              <w:top w:val="single" w:sz="6" w:space="0" w:color="000000"/>
              <w:left w:val="single" w:sz="6" w:space="0" w:color="000000"/>
              <w:bottom w:val="single" w:sz="6" w:space="0" w:color="000000"/>
              <w:right w:val="single" w:sz="6" w:space="0" w:color="000000"/>
            </w:tcBorders>
            <w:hideMark/>
          </w:tcPr>
          <w:p w14:paraId="4C1F9579" w14:textId="77777777" w:rsidR="00532E27" w:rsidRDefault="00532E27" w:rsidP="001F000E">
            <w:pPr>
              <w:pStyle w:val="TAL"/>
            </w:pPr>
            <w:proofErr w:type="spellStart"/>
            <w:r>
              <w:t>AsSessionWithQoS</w:t>
            </w:r>
            <w:proofErr w:type="spellEnd"/>
          </w:p>
        </w:tc>
        <w:tc>
          <w:tcPr>
            <w:tcW w:w="4091" w:type="pct"/>
            <w:tcBorders>
              <w:top w:val="single" w:sz="6" w:space="0" w:color="000000"/>
              <w:left w:val="single" w:sz="6" w:space="0" w:color="000000"/>
              <w:bottom w:val="single" w:sz="6" w:space="0" w:color="000000"/>
              <w:right w:val="single" w:sz="6" w:space="0" w:color="000000"/>
            </w:tcBorders>
            <w:vAlign w:val="center"/>
            <w:hideMark/>
          </w:tcPr>
          <w:p w14:paraId="72B6288F"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 xml:space="preserve">The following </w:t>
            </w:r>
            <w:r>
              <w:t xml:space="preserve">5G-only </w:t>
            </w:r>
            <w:r>
              <w:rPr>
                <w:lang w:eastAsia="zh-CN"/>
              </w:rPr>
              <w:t xml:space="preserve">features defined in clause 5.14.4 of 3GPP TS 29.122 [4] may be supported only by the NEF: "EthAsSessionQoS_5G", "QoSMonitoring_5G", </w:t>
            </w:r>
            <w:r>
              <w:t>"</w:t>
            </w:r>
            <w:proofErr w:type="spellStart"/>
            <w:r>
              <w:t>PacketDelayFailureReport</w:t>
            </w:r>
            <w:proofErr w:type="spellEnd"/>
            <w:r>
              <w:t xml:space="preserve">", </w:t>
            </w:r>
            <w:r>
              <w:rPr>
                <w:lang w:eastAsia="zh-CN"/>
              </w:rPr>
              <w:t>"</w:t>
            </w:r>
            <w:r>
              <w:t>MacAddressRange</w:t>
            </w:r>
            <w:r>
              <w:rPr>
                <w:lang w:eastAsia="zh-CN"/>
              </w:rPr>
              <w:t>_5G", "</w:t>
            </w:r>
            <w:r w:rsidRPr="00A21CA6">
              <w:rPr>
                <w:highlight w:val="yellow"/>
                <w:lang w:eastAsia="zh-CN"/>
              </w:rPr>
              <w:t>AlternativeQoS_5G</w:t>
            </w:r>
            <w:r>
              <w:rPr>
                <w:lang w:eastAsia="zh-CN"/>
              </w:rPr>
              <w:t>", "TSC_5G", "DisableUENotification_5G", "</w:t>
            </w:r>
            <w:proofErr w:type="spellStart"/>
            <w:r>
              <w:rPr>
                <w:lang w:eastAsia="zh-CN"/>
              </w:rPr>
              <w:t>ExposureToEAS</w:t>
            </w:r>
            <w:proofErr w:type="spellEnd"/>
            <w:r>
              <w:rPr>
                <w:lang w:eastAsia="zh-CN"/>
              </w:rPr>
              <w:t>", "</w:t>
            </w:r>
            <w:r w:rsidRPr="00A21CA6">
              <w:rPr>
                <w:highlight w:val="yellow"/>
                <w:lang w:eastAsia="zh-CN"/>
              </w:rPr>
              <w:t>AltQosWithIndParams_5G</w:t>
            </w:r>
            <w:r>
              <w:rPr>
                <w:lang w:eastAsia="zh-CN"/>
              </w:rPr>
              <w:t>", "</w:t>
            </w:r>
            <w:r>
              <w:t>EnEthAsSessionQoS_5G</w:t>
            </w:r>
            <w:r>
              <w:rPr>
                <w:lang w:eastAsia="zh-CN"/>
              </w:rPr>
              <w:t>"</w:t>
            </w:r>
            <w:r>
              <w:t xml:space="preserve">, </w:t>
            </w:r>
            <w:r>
              <w:rPr>
                <w:lang w:eastAsia="zh-CN"/>
              </w:rPr>
              <w:t>"</w:t>
            </w:r>
            <w:r>
              <w:rPr>
                <w:rFonts w:cs="Arial"/>
              </w:rPr>
              <w:t>enNB_5G</w:t>
            </w:r>
            <w:r>
              <w:rPr>
                <w:lang w:eastAsia="zh-CN"/>
              </w:rPr>
              <w:t>", "</w:t>
            </w:r>
            <w:proofErr w:type="spellStart"/>
            <w:r w:rsidRPr="00A21CA6">
              <w:rPr>
                <w:highlight w:val="yellow"/>
                <w:lang w:eastAsia="zh-CN"/>
              </w:rPr>
              <w:t>AltQoSProfiles</w:t>
            </w:r>
            <w:r w:rsidRPr="00A21CA6">
              <w:rPr>
                <w:highlight w:val="yellow"/>
              </w:rPr>
              <w:t>SupportReport</w:t>
            </w:r>
            <w:proofErr w:type="spellEnd"/>
            <w:r>
              <w:rPr>
                <w:lang w:eastAsia="zh-CN"/>
              </w:rPr>
              <w:t>", "ExtQoS_5G", "</w:t>
            </w:r>
            <w:proofErr w:type="spellStart"/>
            <w:r>
              <w:t>EnTSCAC</w:t>
            </w:r>
            <w:proofErr w:type="spellEnd"/>
            <w:r>
              <w:rPr>
                <w:lang w:eastAsia="zh-CN"/>
              </w:rPr>
              <w:t>", "</w:t>
            </w:r>
            <w:r w:rsidRPr="00A21CA6">
              <w:rPr>
                <w:highlight w:val="yellow"/>
                <w:lang w:eastAsia="zh-CN"/>
              </w:rPr>
              <w:t>L4S</w:t>
            </w:r>
            <w:r>
              <w:rPr>
                <w:lang w:eastAsia="zh-CN"/>
              </w:rPr>
              <w:t>", "</w:t>
            </w:r>
            <w:proofErr w:type="spellStart"/>
            <w:r w:rsidRPr="00A21CA6">
              <w:rPr>
                <w:highlight w:val="yellow"/>
                <w:lang w:eastAsia="zh-CN"/>
              </w:rPr>
              <w:t>MultiMedia</w:t>
            </w:r>
            <w:proofErr w:type="spellEnd"/>
            <w:r>
              <w:rPr>
                <w:lang w:eastAsia="zh-CN"/>
              </w:rPr>
              <w:t>", "</w:t>
            </w:r>
            <w:proofErr w:type="spellStart"/>
            <w:r w:rsidRPr="00A21CA6">
              <w:rPr>
                <w:highlight w:val="yellow"/>
                <w:lang w:eastAsia="zh-CN"/>
              </w:rPr>
              <w:t>PowerSaving</w:t>
            </w:r>
            <w:proofErr w:type="spellEnd"/>
            <w:r>
              <w:rPr>
                <w:lang w:eastAsia="zh-CN"/>
              </w:rPr>
              <w:t>", "</w:t>
            </w:r>
            <w:proofErr w:type="spellStart"/>
            <w:r w:rsidRPr="00A21CA6">
              <w:rPr>
                <w:highlight w:val="yellow"/>
                <w:lang w:eastAsia="zh-CN"/>
              </w:rPr>
              <w:t>EnQoSMon</w:t>
            </w:r>
            <w:proofErr w:type="spellEnd"/>
            <w:r>
              <w:rPr>
                <w:lang w:eastAsia="zh-CN"/>
              </w:rPr>
              <w:t>", "</w:t>
            </w:r>
            <w:proofErr w:type="spellStart"/>
            <w:r w:rsidRPr="00A21CA6">
              <w:rPr>
                <w:rFonts w:cs="Arial"/>
                <w:highlight w:val="yellow"/>
              </w:rPr>
              <w:t>PDUSetHandling</w:t>
            </w:r>
            <w:proofErr w:type="spellEnd"/>
            <w:r>
              <w:rPr>
                <w:lang w:eastAsia="zh-CN"/>
              </w:rPr>
              <w:t>", "</w:t>
            </w:r>
            <w:proofErr w:type="spellStart"/>
            <w:r w:rsidRPr="00A21CA6">
              <w:rPr>
                <w:rFonts w:cs="Arial"/>
                <w:highlight w:val="yellow"/>
                <w:lang w:eastAsia="zh-CN"/>
              </w:rPr>
              <w:t>RTLatency</w:t>
            </w:r>
            <w:proofErr w:type="spellEnd"/>
            <w:r>
              <w:rPr>
                <w:lang w:eastAsia="zh-CN"/>
              </w:rPr>
              <w:t>", "ToSTC_5G", "QoSTiming_5G", "</w:t>
            </w:r>
            <w:r>
              <w:rPr>
                <w:rFonts w:cs="Arial"/>
              </w:rPr>
              <w:t>ListUE_5G</w:t>
            </w:r>
            <w:r>
              <w:rPr>
                <w:lang w:eastAsia="zh-CN"/>
              </w:rPr>
              <w:t>" and "GMEC".</w:t>
            </w:r>
            <w:r>
              <w:rPr>
                <w:noProof/>
              </w:rPr>
              <w:t xml:space="preserve"> and "QoSMonCapRepo".</w:t>
            </w:r>
          </w:p>
          <w:p w14:paraId="513EDB7A"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The "LOSS_OF_BEARER", "RECOVERY_OF_BEARER" and "RELEASE_OF_BEARER" events do not apply for 5G.</w:t>
            </w:r>
          </w:p>
        </w:tc>
      </w:tr>
    </w:tbl>
    <w:p w14:paraId="2C2F3B4B" w14:textId="77777777" w:rsidR="00532E27" w:rsidRDefault="00532E27" w:rsidP="00532E27">
      <w:pPr>
        <w:pStyle w:val="B1"/>
        <w:rPr>
          <w:noProof/>
          <w:lang w:eastAsia="zh-CN"/>
        </w:rPr>
      </w:pPr>
    </w:p>
    <w:p w14:paraId="2B026438" w14:textId="77777777" w:rsidR="00532E27" w:rsidRPr="00DE34DE" w:rsidRDefault="00532E27" w:rsidP="0016448D">
      <w:pPr>
        <w:rPr>
          <w:lang w:eastAsia="zh-CN"/>
        </w:rPr>
      </w:pPr>
      <w:r w:rsidRPr="00DE34DE">
        <w:rPr>
          <w:lang w:eastAsia="zh-CN"/>
        </w:rPr>
        <w:t>NRM</w:t>
      </w:r>
      <w:r>
        <w:rPr>
          <w:lang w:eastAsia="zh-CN"/>
        </w:rPr>
        <w:t xml:space="preserve"> are defined to ease the usage of 5G network resource services, but</w:t>
      </w:r>
      <w:r w:rsidRPr="00DE34DE">
        <w:rPr>
          <w:lang w:eastAsia="zh-CN"/>
        </w:rPr>
        <w:t xml:space="preserve"> there are some issues to well support the XR service:</w:t>
      </w:r>
    </w:p>
    <w:p w14:paraId="15CB861F" w14:textId="75CFC3DF" w:rsidR="00532E27" w:rsidRDefault="00532E27" w:rsidP="008637AF">
      <w:pPr>
        <w:pStyle w:val="B1"/>
        <w:rPr>
          <w:lang w:eastAsia="zh-CN"/>
        </w:rPr>
      </w:pPr>
      <w:r>
        <w:rPr>
          <w:lang w:eastAsia="zh-CN"/>
        </w:rPr>
        <w:t>-</w:t>
      </w:r>
      <w:r>
        <w:rPr>
          <w:lang w:eastAsia="zh-CN"/>
        </w:rPr>
        <w:tab/>
      </w:r>
      <w:r>
        <w:rPr>
          <w:rFonts w:hint="eastAsia"/>
          <w:lang w:eastAsia="zh-CN"/>
        </w:rPr>
        <w:t>The</w:t>
      </w:r>
      <w:r>
        <w:rPr>
          <w:lang w:eastAsia="zh-CN"/>
        </w:rPr>
        <w:t xml:space="preserve"> </w:t>
      </w:r>
      <w:r>
        <w:rPr>
          <w:rFonts w:hint="eastAsia"/>
          <w:lang w:eastAsia="zh-CN"/>
        </w:rPr>
        <w:t>e</w:t>
      </w:r>
      <w:r>
        <w:rPr>
          <w:lang w:eastAsia="zh-CN"/>
        </w:rPr>
        <w:t xml:space="preserve">xisting </w:t>
      </w:r>
      <w:r>
        <w:rPr>
          <w:rFonts w:hint="eastAsia"/>
          <w:lang w:eastAsia="zh-CN"/>
        </w:rPr>
        <w:t>input</w:t>
      </w:r>
      <w:r>
        <w:rPr>
          <w:lang w:eastAsia="zh-CN"/>
        </w:rPr>
        <w:t xml:space="preserve"> parameters </w:t>
      </w:r>
      <w:r>
        <w:rPr>
          <w:rFonts w:hint="eastAsia"/>
          <w:lang w:eastAsia="zh-CN"/>
        </w:rPr>
        <w:t>of</w:t>
      </w:r>
      <w:r>
        <w:rPr>
          <w:lang w:eastAsia="zh-CN"/>
        </w:rPr>
        <w:t xml:space="preserve"> </w:t>
      </w:r>
      <w:r>
        <w:rPr>
          <w:rFonts w:hint="eastAsia"/>
          <w:lang w:eastAsia="zh-CN"/>
        </w:rPr>
        <w:t>the</w:t>
      </w:r>
      <w:r>
        <w:rPr>
          <w:lang w:eastAsia="zh-CN"/>
        </w:rPr>
        <w:t xml:space="preserve"> </w:t>
      </w:r>
      <w:proofErr w:type="spellStart"/>
      <w:r>
        <w:rPr>
          <w:rFonts w:hint="eastAsia"/>
          <w:lang w:eastAsia="zh-CN"/>
        </w:rPr>
        <w:t>SS_</w:t>
      </w:r>
      <w:r>
        <w:rPr>
          <w:lang w:eastAsia="zh-CN"/>
        </w:rPr>
        <w:t>NetworkResourceAdaptation</w:t>
      </w:r>
      <w:proofErr w:type="spellEnd"/>
      <w:r>
        <w:rPr>
          <w:lang w:eastAsia="zh-CN"/>
        </w:rPr>
        <w:t xml:space="preserve"> API are not </w:t>
      </w:r>
      <w:r w:rsidR="00E33A33">
        <w:rPr>
          <w:lang w:eastAsia="zh-CN"/>
        </w:rPr>
        <w:t xml:space="preserve">sufficient </w:t>
      </w:r>
      <w:r>
        <w:rPr>
          <w:lang w:eastAsia="zh-CN"/>
        </w:rPr>
        <w:t>to support the latest network XR capabilities to be used by the XR service</w:t>
      </w:r>
      <w:r>
        <w:rPr>
          <w:rFonts w:hint="eastAsia"/>
          <w:lang w:eastAsia="zh-CN"/>
        </w:rPr>
        <w:t>,</w:t>
      </w:r>
      <w:r>
        <w:rPr>
          <w:lang w:eastAsia="zh-CN"/>
        </w:rPr>
        <w:t xml:space="preserve"> e.g., lack of the support of PDU set handling.</w:t>
      </w:r>
    </w:p>
    <w:p w14:paraId="3BE51B91" w14:textId="77777777" w:rsidR="00532E27" w:rsidRDefault="00532E27" w:rsidP="008637AF">
      <w:pPr>
        <w:pStyle w:val="B1"/>
        <w:rPr>
          <w:lang w:eastAsia="zh-CN"/>
        </w:rPr>
      </w:pPr>
      <w:r>
        <w:rPr>
          <w:lang w:eastAsia="zh-CN"/>
        </w:rPr>
        <w:t>-</w:t>
      </w:r>
      <w:r>
        <w:rPr>
          <w:lang w:eastAsia="zh-CN"/>
        </w:rPr>
        <w:tab/>
        <w:t xml:space="preserve">The issue of unnecessary parameters for XR also exists, i.e., </w:t>
      </w:r>
      <w:proofErr w:type="spellStart"/>
      <w:r>
        <w:rPr>
          <w:rFonts w:hint="eastAsia"/>
          <w:lang w:eastAsia="zh-CN"/>
        </w:rPr>
        <w:t>SS_</w:t>
      </w:r>
      <w:r>
        <w:rPr>
          <w:lang w:eastAsia="zh-CN"/>
        </w:rPr>
        <w:t>NetworkResourceAdaptation</w:t>
      </w:r>
      <w:proofErr w:type="spellEnd"/>
      <w:r>
        <w:rPr>
          <w:lang w:eastAsia="zh-CN"/>
        </w:rPr>
        <w:t xml:space="preserve"> API cover all the verticals XR, TSN, TSC and so on, which make it is not friendly for the XR service to identify which parameters to be used.</w:t>
      </w:r>
    </w:p>
    <w:p w14:paraId="5F5F6E61" w14:textId="3E9A2BE3" w:rsidR="00532E27" w:rsidRPr="00DE36CD" w:rsidRDefault="00532E27" w:rsidP="00CF4B59">
      <w:pPr>
        <w:rPr>
          <w:lang w:eastAsia="zh-CN"/>
        </w:rPr>
      </w:pPr>
      <w:r w:rsidRPr="00DE36CD">
        <w:rPr>
          <w:rFonts w:hint="eastAsia"/>
          <w:lang w:eastAsia="zh-CN"/>
        </w:rPr>
        <w:t>The</w:t>
      </w:r>
      <w:r w:rsidRPr="00DE36CD">
        <w:rPr>
          <w:lang w:eastAsia="zh-CN"/>
        </w:rPr>
        <w:t xml:space="preserve"> above issues are caused due to the lack of application - oriented and friendly </w:t>
      </w:r>
      <w:r w:rsidRPr="00DE36CD">
        <w:rPr>
          <w:rFonts w:hint="eastAsia"/>
          <w:lang w:eastAsia="zh-CN"/>
        </w:rPr>
        <w:t>API</w:t>
      </w:r>
      <w:r w:rsidRPr="00DE36CD">
        <w:rPr>
          <w:lang w:eastAsia="zh-CN"/>
        </w:rPr>
        <w:t xml:space="preserve"> design principle including:</w:t>
      </w:r>
    </w:p>
    <w:p w14:paraId="6B1A5DDF" w14:textId="77777777" w:rsidR="00532E27" w:rsidRPr="0016448D" w:rsidRDefault="00532E27" w:rsidP="008637AF">
      <w:pPr>
        <w:pStyle w:val="B1"/>
        <w:rPr>
          <w:lang w:val="en-US" w:eastAsia="zh-CN"/>
        </w:rPr>
      </w:pPr>
      <w:r w:rsidRPr="0016448D">
        <w:rPr>
          <w:lang w:val="en-US" w:eastAsia="zh-CN"/>
        </w:rPr>
        <w:t>-</w:t>
      </w:r>
      <w:r w:rsidRPr="0016448D">
        <w:rPr>
          <w:lang w:val="en-US" w:eastAsia="zh-CN"/>
        </w:rPr>
        <w:tab/>
        <w:t>The parameters and granularity of service shall be defined in application developer’s understandable way.</w:t>
      </w:r>
    </w:p>
    <w:p w14:paraId="6D901DA8" w14:textId="3B927044" w:rsidR="00532E27" w:rsidRPr="0016448D" w:rsidRDefault="00532E27" w:rsidP="008637AF">
      <w:pPr>
        <w:pStyle w:val="B1"/>
        <w:rPr>
          <w:lang w:val="en-US" w:eastAsia="zh-CN"/>
        </w:rPr>
      </w:pPr>
      <w:r w:rsidRPr="0016448D">
        <w:rPr>
          <w:lang w:val="en-US" w:eastAsia="zh-CN"/>
        </w:rPr>
        <w:t>-</w:t>
      </w:r>
      <w:r w:rsidRPr="0016448D">
        <w:rPr>
          <w:lang w:val="en-US" w:eastAsia="zh-CN"/>
        </w:rPr>
        <w:tab/>
        <w:t>Minimum parameters for an API to support certain service.</w:t>
      </w:r>
    </w:p>
    <w:p w14:paraId="33777316" w14:textId="7BE9C182" w:rsidR="00731BF7" w:rsidRPr="00731BF7" w:rsidRDefault="00731BF7" w:rsidP="0016448D">
      <w:pPr>
        <w:rPr>
          <w:lang w:val="en-US" w:eastAsia="zh-CN"/>
        </w:rPr>
      </w:pPr>
      <w:r>
        <w:rPr>
          <w:rFonts w:hint="eastAsia"/>
          <w:lang w:val="en-US" w:eastAsia="zh-CN"/>
        </w:rPr>
        <w:t>S</w:t>
      </w:r>
      <w:r>
        <w:rPr>
          <w:lang w:val="en-US" w:eastAsia="zh-CN"/>
        </w:rPr>
        <w:t xml:space="preserve">imilarly, for other applications e.g., </w:t>
      </w:r>
      <w:r>
        <w:t>multi-modal communications,</w:t>
      </w:r>
      <w:r w:rsidRPr="009415F6">
        <w:rPr>
          <w:lang w:eastAsia="zh-CN"/>
        </w:rPr>
        <w:t xml:space="preserve"> </w:t>
      </w:r>
      <w:r>
        <w:rPr>
          <w:lang w:eastAsia="zh-CN"/>
        </w:rPr>
        <w:t>c</w:t>
      </w:r>
      <w:r w:rsidRPr="00AE607D">
        <w:rPr>
          <w:lang w:eastAsia="zh-CN"/>
        </w:rPr>
        <w:t>yber-physical control applications</w:t>
      </w:r>
      <w:r>
        <w:rPr>
          <w:lang w:eastAsia="zh-CN"/>
        </w:rPr>
        <w:t xml:space="preserve">, V2X, </w:t>
      </w:r>
      <w:r>
        <w:t xml:space="preserve">rail communications,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 xml:space="preserve"> may have the same issue to use the existing NEF API and NRM API to request the correct network resource and handling for their traffic.</w:t>
      </w:r>
    </w:p>
    <w:p w14:paraId="7687EC84" w14:textId="52C77B0B" w:rsidR="00731BF7" w:rsidRPr="00731BF7" w:rsidRDefault="00532E27" w:rsidP="0016448D">
      <w:pPr>
        <w:rPr>
          <w:lang w:val="en-US" w:eastAsia="zh-CN"/>
        </w:rPr>
      </w:pPr>
      <w:r w:rsidRPr="0016448D">
        <w:rPr>
          <w:rFonts w:hint="eastAsia"/>
          <w:lang w:val="en-US" w:eastAsia="zh-CN"/>
        </w:rPr>
        <w:t>S</w:t>
      </w:r>
      <w:r w:rsidRPr="0016448D">
        <w:rPr>
          <w:lang w:val="en-US" w:eastAsia="zh-CN"/>
        </w:rPr>
        <w:t xml:space="preserve">o how to design NRM </w:t>
      </w:r>
      <w:r w:rsidR="00731BF7">
        <w:rPr>
          <w:lang w:val="en-US" w:eastAsia="zh-CN"/>
        </w:rPr>
        <w:t>service</w:t>
      </w:r>
      <w:r w:rsidR="00731BF7" w:rsidRPr="0016448D">
        <w:rPr>
          <w:lang w:val="en-US" w:eastAsia="zh-CN"/>
        </w:rPr>
        <w:t xml:space="preserve">s </w:t>
      </w:r>
      <w:r w:rsidRPr="0016448D">
        <w:rPr>
          <w:lang w:val="en-US" w:eastAsia="zh-CN"/>
        </w:rPr>
        <w:t>complied with above principle needs to be studied.</w:t>
      </w:r>
    </w:p>
    <w:p w14:paraId="4EF18469" w14:textId="49B81AC6" w:rsidR="002239A2" w:rsidRDefault="002239A2" w:rsidP="002239A2">
      <w:pPr>
        <w:pStyle w:val="Heading3"/>
      </w:pPr>
      <w:bookmarkStart w:id="792" w:name="_Toc207805861"/>
      <w:r>
        <w:lastRenderedPageBreak/>
        <w:t>4.</w:t>
      </w:r>
      <w:r w:rsidR="00444CA7">
        <w:t>1</w:t>
      </w:r>
      <w:r>
        <w:t>.2</w:t>
      </w:r>
      <w:r>
        <w:tab/>
        <w:t>gaps</w:t>
      </w:r>
      <w:bookmarkEnd w:id="792"/>
    </w:p>
    <w:p w14:paraId="48B5C24C" w14:textId="6980BE2B" w:rsidR="00532E27" w:rsidRPr="00532E27" w:rsidRDefault="00532E27" w:rsidP="00532E27">
      <w:r>
        <w:rPr>
          <w:rFonts w:hint="eastAsia"/>
          <w:lang w:eastAsia="zh-CN"/>
        </w:rPr>
        <w:t>-</w:t>
      </w:r>
      <w:r w:rsidR="00DC6DB9">
        <w:rPr>
          <w:lang w:eastAsia="zh-CN"/>
        </w:rPr>
        <w:t>Gap 4-1-2-</w:t>
      </w:r>
      <w:r w:rsidR="003443A4">
        <w:rPr>
          <w:lang w:eastAsia="zh-CN"/>
        </w:rPr>
        <w:t>1: How</w:t>
      </w:r>
      <w:r>
        <w:rPr>
          <w:lang w:eastAsia="zh-CN"/>
        </w:rPr>
        <w:t xml:space="preserve"> to enhance NRM services API for </w:t>
      </w:r>
      <w:r w:rsidR="00731BF7">
        <w:rPr>
          <w:lang w:eastAsia="zh-CN"/>
        </w:rPr>
        <w:t>various services/applications</w:t>
      </w:r>
      <w:del w:id="793" w:author="Yangyanmei" w:date="2025-09-03T10:53:00Z">
        <w:r w:rsidR="00731BF7" w:rsidDel="008003D4">
          <w:rPr>
            <w:lang w:eastAsia="zh-CN"/>
          </w:rPr>
          <w:delText xml:space="preserve"> </w:delText>
        </w:r>
      </w:del>
      <w:r>
        <w:rPr>
          <w:lang w:eastAsia="zh-CN"/>
        </w:rPr>
        <w:t xml:space="preserve"> to ease the usage of 5G services by </w:t>
      </w:r>
      <w:r w:rsidR="00731BF7">
        <w:rPr>
          <w:lang w:eastAsia="zh-CN"/>
        </w:rPr>
        <w:t xml:space="preserve">the </w:t>
      </w:r>
      <w:r>
        <w:rPr>
          <w:lang w:eastAsia="zh-CN"/>
        </w:rPr>
        <w:t>application developer.</w:t>
      </w:r>
    </w:p>
    <w:p w14:paraId="32174BD3" w14:textId="2965483C" w:rsidR="00080512" w:rsidRDefault="00080512">
      <w:pPr>
        <w:pStyle w:val="Heading2"/>
      </w:pPr>
      <w:bookmarkStart w:id="794" w:name="_Toc207805862"/>
      <w:r w:rsidRPr="004D3578">
        <w:t>4.</w:t>
      </w:r>
      <w:r w:rsidR="00C81E46">
        <w:t>2</w:t>
      </w:r>
      <w:r w:rsidRPr="004D3578">
        <w:tab/>
      </w:r>
      <w:bookmarkEnd w:id="791"/>
      <w:r w:rsidR="00D3033B">
        <w:t>Technical gap</w:t>
      </w:r>
      <w:r w:rsidR="00444CA7">
        <w:t xml:space="preserve"> </w:t>
      </w:r>
      <w:r w:rsidR="006B584C">
        <w:t>#2:</w:t>
      </w:r>
      <w:r w:rsidR="00DC6DB9" w:rsidRPr="00DC6DB9">
        <w:t xml:space="preserve"> </w:t>
      </w:r>
      <w:r w:rsidR="00DC6DB9">
        <w:t>SEALDD service</w:t>
      </w:r>
      <w:bookmarkEnd w:id="794"/>
    </w:p>
    <w:p w14:paraId="1FE5C99C" w14:textId="13287C77" w:rsidR="00444CA7" w:rsidRPr="00F5334F" w:rsidRDefault="00444CA7" w:rsidP="00444CA7">
      <w:pPr>
        <w:pStyle w:val="Heading3"/>
      </w:pPr>
      <w:bookmarkStart w:id="795" w:name="_Toc207805863"/>
      <w:r>
        <w:t>4.</w:t>
      </w:r>
      <w:r w:rsidR="00C81E46">
        <w:t>2</w:t>
      </w:r>
      <w:r>
        <w:t>.1</w:t>
      </w:r>
      <w:r>
        <w:tab/>
        <w:t>Analysis</w:t>
      </w:r>
      <w:bookmarkEnd w:id="795"/>
      <w:r w:rsidRPr="00F5334F">
        <w:t xml:space="preserve"> </w:t>
      </w:r>
    </w:p>
    <w:p w14:paraId="46719D78" w14:textId="28B48434" w:rsidR="00807621" w:rsidRDefault="00807621" w:rsidP="00807621">
      <w:pPr>
        <w:rPr>
          <w:lang w:eastAsia="zh-CN"/>
        </w:rPr>
      </w:pPr>
      <w:r>
        <w:rPr>
          <w:lang w:eastAsia="zh-CN"/>
        </w:rPr>
        <w:t xml:space="preserve">Currently, the </w:t>
      </w:r>
      <w:r w:rsidR="0000703E">
        <w:rPr>
          <w:lang w:eastAsia="zh-CN"/>
        </w:rPr>
        <w:t xml:space="preserve">services </w:t>
      </w:r>
      <w:r>
        <w:rPr>
          <w:lang w:eastAsia="zh-CN"/>
        </w:rPr>
        <w:t>defined in SEALDD can be improved to expose a better service to the 3</w:t>
      </w:r>
      <w:r w:rsidRPr="00807621">
        <w:rPr>
          <w:lang w:eastAsia="zh-CN"/>
        </w:rPr>
        <w:t>rd</w:t>
      </w:r>
      <w:r>
        <w:rPr>
          <w:lang w:eastAsia="zh-CN"/>
        </w:rPr>
        <w:t xml:space="preserve"> party. The improvement can contain following aspect:</w:t>
      </w:r>
    </w:p>
    <w:p w14:paraId="0FB2E960" w14:textId="60B08864" w:rsidR="00807621" w:rsidRDefault="00807621" w:rsidP="00807621">
      <w:pPr>
        <w:rPr>
          <w:lang w:eastAsia="zh-CN"/>
        </w:rPr>
      </w:pPr>
      <w:r w:rsidRPr="005B2C93">
        <w:rPr>
          <w:lang w:eastAsia="zh-CN"/>
        </w:rPr>
        <w:t xml:space="preserve">The functions and values supported </w:t>
      </w:r>
      <w:del w:id="796" w:author="Yangyanmei" w:date="2025-09-03T15:14:00Z">
        <w:r w:rsidRPr="005B2C93" w:rsidDel="00541A38">
          <w:rPr>
            <w:lang w:eastAsia="zh-CN"/>
          </w:rPr>
          <w:delText>by</w:delText>
        </w:r>
        <w:r w:rsidR="0000703E" w:rsidDel="00541A38">
          <w:rPr>
            <w:lang w:eastAsia="zh-CN"/>
          </w:rPr>
          <w:delText>services</w:delText>
        </w:r>
      </w:del>
      <w:ins w:id="797" w:author="Yangyanmei" w:date="2025-09-03T15:14:00Z">
        <w:r w:rsidR="00541A38" w:rsidRPr="005B2C93">
          <w:rPr>
            <w:lang w:eastAsia="zh-CN"/>
          </w:rPr>
          <w:t>by</w:t>
        </w:r>
        <w:r w:rsidR="00541A38">
          <w:rPr>
            <w:lang w:eastAsia="zh-CN"/>
          </w:rPr>
          <w:t xml:space="preserve"> services</w:t>
        </w:r>
      </w:ins>
      <w:r>
        <w:rPr>
          <w:lang w:eastAsia="zh-CN"/>
        </w:rPr>
        <w:t xml:space="preserve"> defined in SEALDD</w:t>
      </w:r>
      <w:r w:rsidRPr="005B2C93">
        <w:rPr>
          <w:lang w:eastAsia="zh-CN"/>
        </w:rPr>
        <w:t xml:space="preserve"> need to be further improved to make it easier for third parties to understand the functions and values </w:t>
      </w:r>
      <w:del w:id="798" w:author="Yangyanmei" w:date="2025-09-03T15:14:00Z">
        <w:r w:rsidRPr="005B2C93" w:rsidDel="00541A38">
          <w:rPr>
            <w:lang w:eastAsia="zh-CN"/>
          </w:rPr>
          <w:delText>of</w:delText>
        </w:r>
        <w:r w:rsidR="0000703E" w:rsidDel="00541A38">
          <w:rPr>
            <w:lang w:eastAsia="zh-CN"/>
          </w:rPr>
          <w:delText>services</w:delText>
        </w:r>
      </w:del>
      <w:ins w:id="799" w:author="Yangyanmei" w:date="2025-09-03T15:14:00Z">
        <w:r w:rsidR="00541A38" w:rsidRPr="005B2C93">
          <w:rPr>
            <w:lang w:eastAsia="zh-CN"/>
          </w:rPr>
          <w:t>of</w:t>
        </w:r>
        <w:r w:rsidR="00541A38">
          <w:rPr>
            <w:lang w:eastAsia="zh-CN"/>
          </w:rPr>
          <w:t xml:space="preserve"> services</w:t>
        </w:r>
      </w:ins>
      <w:r w:rsidRPr="005B2C93">
        <w:rPr>
          <w:lang w:eastAsia="zh-CN"/>
        </w:rPr>
        <w:t xml:space="preserve">. In this case, third parties can easily understand the functions and values of each </w:t>
      </w:r>
      <w:del w:id="800" w:author="Yangyanmei" w:date="2025-09-03T15:14:00Z">
        <w:r w:rsidR="0000703E" w:rsidDel="00541A38">
          <w:rPr>
            <w:lang w:eastAsia="zh-CN"/>
          </w:rPr>
          <w:delText>services</w:delText>
        </w:r>
      </w:del>
      <w:ins w:id="801" w:author="Yangyanmei" w:date="2025-09-03T15:14:00Z">
        <w:r w:rsidR="00541A38">
          <w:rPr>
            <w:lang w:eastAsia="zh-CN"/>
          </w:rPr>
          <w:t>service</w:t>
        </w:r>
      </w:ins>
      <w:r w:rsidRPr="005B2C93">
        <w:rPr>
          <w:lang w:eastAsia="zh-CN"/>
        </w:rPr>
        <w:t xml:space="preserve"> and select appropriate APIs.</w:t>
      </w:r>
    </w:p>
    <w:p w14:paraId="2E993421" w14:textId="66D07698" w:rsidR="00807621" w:rsidRPr="00807621" w:rsidRDefault="00807621" w:rsidP="00807621">
      <w:pPr>
        <w:rPr>
          <w:lang w:eastAsia="zh-CN"/>
        </w:rPr>
      </w:pPr>
      <w:r w:rsidRPr="005B2C93">
        <w:rPr>
          <w:lang w:eastAsia="zh-CN"/>
        </w:rPr>
        <w:t xml:space="preserve">The functions supported by </w:t>
      </w:r>
      <w:del w:id="802" w:author="Yangyanmei" w:date="2025-09-03T15:14:00Z">
        <w:r w:rsidR="0000703E" w:rsidDel="00541A38">
          <w:rPr>
            <w:lang w:eastAsia="zh-CN"/>
          </w:rPr>
          <w:delText>services</w:delText>
        </w:r>
        <w:r w:rsidRPr="005B2C93" w:rsidDel="00541A38">
          <w:rPr>
            <w:lang w:eastAsia="zh-CN"/>
          </w:rPr>
          <w:delText>need</w:delText>
        </w:r>
      </w:del>
      <w:ins w:id="803" w:author="Yangyanmei" w:date="2025-09-03T15:14:00Z">
        <w:r w:rsidR="00541A38">
          <w:rPr>
            <w:lang w:eastAsia="zh-CN"/>
          </w:rPr>
          <w:t>services</w:t>
        </w:r>
        <w:r w:rsidR="00541A38" w:rsidRPr="005B2C93">
          <w:rPr>
            <w:lang w:eastAsia="zh-CN"/>
          </w:rPr>
          <w:t xml:space="preserve"> need</w:t>
        </w:r>
      </w:ins>
      <w:r w:rsidRPr="005B2C93">
        <w:rPr>
          <w:lang w:eastAsia="zh-CN"/>
        </w:rPr>
        <w:t xml:space="preserve"> to be further simplified and clarified. That is, it is recommended that </w:t>
      </w:r>
      <w:r w:rsidR="00DC6DB9">
        <w:rPr>
          <w:lang w:eastAsia="zh-CN"/>
        </w:rPr>
        <w:t>the service exposed by an API should be Interpretable-</w:t>
      </w:r>
      <w:r w:rsidR="00DC6DB9" w:rsidRPr="0036148E">
        <w:rPr>
          <w:lang w:eastAsia="zh-CN"/>
        </w:rPr>
        <w:t>value</w:t>
      </w:r>
      <w:r w:rsidR="00DC6DB9">
        <w:rPr>
          <w:lang w:eastAsia="zh-CN"/>
        </w:rPr>
        <w:t>-</w:t>
      </w:r>
      <w:r w:rsidR="00DC6DB9" w:rsidRPr="0036148E">
        <w:rPr>
          <w:lang w:eastAsia="zh-CN"/>
        </w:rPr>
        <w:t>to</w:t>
      </w:r>
      <w:r w:rsidR="00DC6DB9">
        <w:rPr>
          <w:lang w:eastAsia="zh-CN"/>
        </w:rPr>
        <w:t>-</w:t>
      </w:r>
      <w:r w:rsidR="00DC6DB9" w:rsidRPr="0036148E">
        <w:rPr>
          <w:lang w:eastAsia="zh-CN"/>
        </w:rPr>
        <w:t xml:space="preserve"> application</w:t>
      </w:r>
      <w:r w:rsidR="00DC6DB9">
        <w:rPr>
          <w:lang w:eastAsia="zh-CN"/>
        </w:rPr>
        <w:t xml:space="preserve"> </w:t>
      </w:r>
      <w:r w:rsidR="00DC6DB9">
        <w:rPr>
          <w:rFonts w:hint="eastAsia"/>
          <w:lang w:eastAsia="zh-CN"/>
        </w:rPr>
        <w:t>(</w:t>
      </w:r>
      <w:r w:rsidR="00E33A33">
        <w:rPr>
          <w:lang w:eastAsia="zh-CN"/>
        </w:rPr>
        <w:t>e.g.,</w:t>
      </w:r>
      <w:r w:rsidR="00DC6DB9">
        <w:rPr>
          <w:lang w:eastAsia="zh-CN"/>
        </w:rPr>
        <w:t xml:space="preserve"> no/less interruption of Video watching, or higher </w:t>
      </w:r>
      <w:r w:rsidR="00D506BB">
        <w:rPr>
          <w:lang w:eastAsia="zh-CN"/>
        </w:rPr>
        <w:t>bandwidth</w:t>
      </w:r>
      <w:r w:rsidR="00DC6DB9">
        <w:rPr>
          <w:lang w:eastAsia="zh-CN"/>
        </w:rPr>
        <w:t xml:space="preserve"> assurance for </w:t>
      </w:r>
      <w:r w:rsidR="00DC6DB9" w:rsidRPr="00286171">
        <w:rPr>
          <w:lang w:eastAsia="zh-CN"/>
        </w:rPr>
        <w:t>HD video</w:t>
      </w:r>
      <w:r w:rsidR="003443A4">
        <w:rPr>
          <w:lang w:eastAsia="zh-CN"/>
        </w:rPr>
        <w:t>)</w:t>
      </w:r>
      <w:r w:rsidR="003443A4" w:rsidRPr="005B2C93">
        <w:rPr>
          <w:lang w:eastAsia="zh-CN"/>
        </w:rPr>
        <w:t>.</w:t>
      </w:r>
      <w:r w:rsidRPr="005B2C93">
        <w:rPr>
          <w:lang w:eastAsia="zh-CN"/>
        </w:rPr>
        <w:t xml:space="preserve"> In this way, </w:t>
      </w:r>
      <w:r w:rsidR="00DC6DB9">
        <w:rPr>
          <w:rFonts w:hint="eastAsia"/>
          <w:lang w:eastAsia="zh-CN"/>
        </w:rPr>
        <w:t>it</w:t>
      </w:r>
      <w:r w:rsidR="00DC6DB9">
        <w:rPr>
          <w:lang w:eastAsia="zh-CN"/>
        </w:rPr>
        <w:t xml:space="preserve"> </w:t>
      </w:r>
      <w:r w:rsidR="003443A4">
        <w:rPr>
          <w:lang w:eastAsia="zh-CN"/>
        </w:rPr>
        <w:t>helps</w:t>
      </w:r>
      <w:r w:rsidR="00DC6DB9">
        <w:rPr>
          <w:lang w:eastAsia="zh-CN"/>
        </w:rPr>
        <w:t xml:space="preserve"> </w:t>
      </w:r>
      <w:r w:rsidR="00DC6DB9">
        <w:rPr>
          <w:rFonts w:hint="eastAsia"/>
          <w:lang w:eastAsia="zh-CN"/>
        </w:rPr>
        <w:t>third</w:t>
      </w:r>
      <w:r w:rsidR="00DC6DB9">
        <w:rPr>
          <w:lang w:eastAsia="zh-CN"/>
        </w:rPr>
        <w:t xml:space="preserve"> </w:t>
      </w:r>
      <w:r w:rsidR="00DC6DB9">
        <w:rPr>
          <w:rFonts w:hint="eastAsia"/>
          <w:lang w:eastAsia="zh-CN"/>
        </w:rPr>
        <w:t>party</w:t>
      </w:r>
      <w:r w:rsidR="00DC6DB9">
        <w:rPr>
          <w:lang w:eastAsia="zh-CN"/>
        </w:rPr>
        <w:t xml:space="preserve"> to </w:t>
      </w:r>
      <w:r w:rsidR="00DC6DB9">
        <w:rPr>
          <w:rFonts w:hint="eastAsia"/>
          <w:lang w:eastAsia="zh-CN"/>
        </w:rPr>
        <w:t>clearly</w:t>
      </w:r>
      <w:r w:rsidR="00DC6DB9">
        <w:rPr>
          <w:lang w:eastAsia="zh-CN"/>
        </w:rPr>
        <w:t xml:space="preserve"> </w:t>
      </w:r>
      <w:r w:rsidR="00DC6DB9">
        <w:rPr>
          <w:rFonts w:hint="eastAsia"/>
          <w:lang w:eastAsia="zh-CN"/>
        </w:rPr>
        <w:t>know</w:t>
      </w:r>
      <w:r w:rsidR="00DC6DB9">
        <w:rPr>
          <w:lang w:eastAsia="zh-CN"/>
        </w:rPr>
        <w:t xml:space="preserve"> the </w:t>
      </w:r>
      <w:r w:rsidR="00DC6DB9">
        <w:rPr>
          <w:rFonts w:hint="eastAsia"/>
          <w:lang w:eastAsia="zh-CN"/>
        </w:rPr>
        <w:t>exact</w:t>
      </w:r>
      <w:r w:rsidR="00DC6DB9">
        <w:rPr>
          <w:lang w:eastAsia="zh-CN"/>
        </w:rPr>
        <w:t xml:space="preserve"> benefit</w:t>
      </w:r>
      <w:r w:rsidR="00DC6DB9">
        <w:rPr>
          <w:rFonts w:hint="eastAsia"/>
          <w:lang w:eastAsia="zh-CN"/>
        </w:rPr>
        <w:t>s</w:t>
      </w:r>
      <w:r w:rsidR="00DC6DB9">
        <w:rPr>
          <w:lang w:eastAsia="zh-CN"/>
        </w:rPr>
        <w:t xml:space="preserve"> of SEALDD services</w:t>
      </w:r>
      <w:r w:rsidRPr="005B2C93">
        <w:rPr>
          <w:lang w:eastAsia="zh-CN"/>
        </w:rPr>
        <w:t xml:space="preserve">. This makes it easier for </w:t>
      </w:r>
      <w:r>
        <w:rPr>
          <w:lang w:eastAsia="zh-CN"/>
        </w:rPr>
        <w:t>3</w:t>
      </w:r>
      <w:r w:rsidRPr="00807621">
        <w:rPr>
          <w:lang w:eastAsia="zh-CN"/>
        </w:rPr>
        <w:t>rd</w:t>
      </w:r>
      <w:r>
        <w:rPr>
          <w:lang w:eastAsia="zh-CN"/>
        </w:rPr>
        <w:t xml:space="preserve"> </w:t>
      </w:r>
      <w:r w:rsidRPr="005B2C93">
        <w:rPr>
          <w:lang w:eastAsia="zh-CN"/>
        </w:rPr>
        <w:t xml:space="preserve">parties to use the </w:t>
      </w:r>
      <w:r w:rsidR="0000703E">
        <w:rPr>
          <w:lang w:eastAsia="zh-CN"/>
        </w:rPr>
        <w:t>services</w:t>
      </w:r>
      <w:r w:rsidRPr="005B2C93">
        <w:rPr>
          <w:lang w:eastAsia="zh-CN"/>
        </w:rPr>
        <w:t>.</w:t>
      </w:r>
    </w:p>
    <w:p w14:paraId="6F837E8A" w14:textId="272BED6A" w:rsidR="00444CA7" w:rsidRDefault="00444CA7" w:rsidP="00444CA7">
      <w:pPr>
        <w:pStyle w:val="Heading3"/>
      </w:pPr>
      <w:bookmarkStart w:id="804" w:name="_Toc179971712"/>
      <w:bookmarkStart w:id="805" w:name="_Toc207805864"/>
      <w:r>
        <w:t>4.</w:t>
      </w:r>
      <w:r w:rsidR="00C81E46">
        <w:t>2</w:t>
      </w:r>
      <w:r>
        <w:t>.2</w:t>
      </w:r>
      <w:r>
        <w:tab/>
        <w:t>Identified gaps</w:t>
      </w:r>
      <w:bookmarkEnd w:id="804"/>
      <w:bookmarkEnd w:id="805"/>
      <w:r>
        <w:t xml:space="preserve"> </w:t>
      </w:r>
    </w:p>
    <w:p w14:paraId="4A6C14C7" w14:textId="3AB5473E" w:rsidR="00807621" w:rsidRDefault="00DC6DB9" w:rsidP="00807621">
      <w:pPr>
        <w:rPr>
          <w:lang w:eastAsia="zh-CN"/>
        </w:rPr>
      </w:pPr>
      <w:r>
        <w:rPr>
          <w:lang w:eastAsia="zh-CN"/>
        </w:rPr>
        <w:t>Gap 4-2-2-</w:t>
      </w:r>
      <w:r w:rsidR="003443A4">
        <w:rPr>
          <w:lang w:eastAsia="zh-CN"/>
        </w:rPr>
        <w:t>1: The</w:t>
      </w:r>
      <w:r w:rsidR="00807621">
        <w:rPr>
          <w:lang w:eastAsia="zh-CN"/>
        </w:rPr>
        <w:t xml:space="preserve"> functions supported by </w:t>
      </w:r>
      <w:del w:id="806" w:author="Yangyanmei" w:date="2025-09-03T15:14:00Z">
        <w:r w:rsidR="0000703E" w:rsidDel="00541A38">
          <w:rPr>
            <w:lang w:eastAsia="zh-CN"/>
          </w:rPr>
          <w:delText>services</w:delText>
        </w:r>
        <w:r w:rsidR="00807621" w:rsidDel="00541A38">
          <w:rPr>
            <w:lang w:eastAsia="zh-CN"/>
          </w:rPr>
          <w:delText>should</w:delText>
        </w:r>
      </w:del>
      <w:ins w:id="807" w:author="Yangyanmei" w:date="2025-09-03T15:14:00Z">
        <w:r w:rsidR="00541A38">
          <w:rPr>
            <w:lang w:eastAsia="zh-CN"/>
          </w:rPr>
          <w:t>services should</w:t>
        </w:r>
      </w:ins>
      <w:r w:rsidR="00807621">
        <w:rPr>
          <w:lang w:eastAsia="zh-CN"/>
        </w:rPr>
        <w:t xml:space="preserve"> be further improved for 3</w:t>
      </w:r>
      <w:r w:rsidR="00807621" w:rsidRPr="00807621">
        <w:rPr>
          <w:lang w:eastAsia="zh-CN"/>
        </w:rPr>
        <w:t>rd</w:t>
      </w:r>
      <w:r w:rsidR="00807621">
        <w:rPr>
          <w:lang w:eastAsia="zh-CN"/>
        </w:rPr>
        <w:t xml:space="preserve"> party to understand.</w:t>
      </w:r>
    </w:p>
    <w:p w14:paraId="22562EC0" w14:textId="6DB9AC34" w:rsidR="00BC24EF" w:rsidRPr="0064781D" w:rsidRDefault="00BC24EF" w:rsidP="00BC24EF">
      <w:pPr>
        <w:pStyle w:val="Heading2"/>
      </w:pPr>
      <w:bookmarkStart w:id="808" w:name="_Toc207805865"/>
      <w:r>
        <w:rPr>
          <w:lang w:eastAsia="zh-CN"/>
        </w:rPr>
        <w:t>4</w:t>
      </w:r>
      <w:r>
        <w:t>.3</w:t>
      </w:r>
      <w:r>
        <w:tab/>
      </w:r>
      <w:r w:rsidR="00D3033B">
        <w:t>Technical Gap#</w:t>
      </w:r>
      <w:r w:rsidR="00AA6EB1">
        <w:t>3</w:t>
      </w:r>
      <w:r>
        <w:rPr>
          <w:lang w:val="en-US"/>
        </w:rPr>
        <w:t xml:space="preserve">: </w:t>
      </w:r>
      <w:r>
        <w:rPr>
          <w:lang w:eastAsia="zh-CN"/>
        </w:rPr>
        <w:t>Direct and/or indirect interaction \</w:t>
      </w:r>
      <w:r>
        <w:rPr>
          <w:rFonts w:hint="eastAsia"/>
          <w:lang w:eastAsia="zh-CN"/>
        </w:rPr>
        <w:t>w</w:t>
      </w:r>
      <w:r>
        <w:rPr>
          <w:lang w:eastAsia="zh-CN"/>
        </w:rPr>
        <w:t>ith CN NFs per different deployments and requirements</w:t>
      </w:r>
      <w:bookmarkEnd w:id="808"/>
    </w:p>
    <w:p w14:paraId="5F4C50F1" w14:textId="2F994260" w:rsidR="00BC24EF" w:rsidRDefault="00BC24EF" w:rsidP="00BC24EF">
      <w:pPr>
        <w:pStyle w:val="Heading3"/>
      </w:pPr>
      <w:bookmarkStart w:id="809" w:name="_Toc207805866"/>
      <w:r>
        <w:t>4</w:t>
      </w:r>
      <w:r w:rsidRPr="00604817">
        <w:t>.</w:t>
      </w:r>
      <w:r>
        <w:t>3</w:t>
      </w:r>
      <w:r w:rsidRPr="00604817">
        <w:t>.1</w:t>
      </w:r>
      <w:r w:rsidRPr="00604817">
        <w:tab/>
      </w:r>
      <w:r>
        <w:t>Analysis</w:t>
      </w:r>
      <w:bookmarkEnd w:id="809"/>
    </w:p>
    <w:p w14:paraId="0DCA1B8D" w14:textId="7C3D312F" w:rsidR="00BC24EF" w:rsidRDefault="00BC24EF" w:rsidP="00BC24EF">
      <w:pPr>
        <w:rPr>
          <w:lang w:eastAsia="zh-CN"/>
        </w:rPr>
      </w:pPr>
      <w:r>
        <w:rPr>
          <w:rFonts w:hint="eastAsia"/>
          <w:noProof/>
          <w:lang w:val="en-US" w:eastAsia="zh-CN"/>
        </w:rPr>
        <w:t>According</w:t>
      </w:r>
      <w:r>
        <w:rPr>
          <w:noProof/>
          <w:lang w:val="en-US"/>
        </w:rPr>
        <w:t xml:space="preserve"> </w:t>
      </w:r>
      <w:r>
        <w:rPr>
          <w:rFonts w:hint="eastAsia"/>
          <w:noProof/>
          <w:lang w:val="en-US" w:eastAsia="zh-CN"/>
        </w:rPr>
        <w:t>to</w:t>
      </w:r>
      <w:r>
        <w:rPr>
          <w:noProof/>
          <w:lang w:val="en-US"/>
        </w:rPr>
        <w:t xml:space="preserve"> </w:t>
      </w:r>
      <w:r>
        <w:rPr>
          <w:noProof/>
          <w:lang w:val="en-US" w:eastAsia="zh-CN"/>
        </w:rPr>
        <w:t>3</w:t>
      </w:r>
      <w:r>
        <w:rPr>
          <w:rFonts w:hint="eastAsia"/>
          <w:noProof/>
          <w:lang w:val="en-US" w:eastAsia="zh-CN"/>
        </w:rPr>
        <w:t>GPP</w:t>
      </w:r>
      <w:r>
        <w:rPr>
          <w:noProof/>
          <w:lang w:val="en-US" w:eastAsia="zh-CN"/>
        </w:rPr>
        <w:t xml:space="preserve"> TS 23.501 [10] and </w:t>
      </w:r>
      <w:r w:rsidR="000046D0">
        <w:rPr>
          <w:noProof/>
          <w:lang w:val="en-US" w:eastAsia="zh-CN"/>
        </w:rPr>
        <w:t>3GPP </w:t>
      </w:r>
      <w:r>
        <w:rPr>
          <w:noProof/>
          <w:lang w:val="en-US" w:eastAsia="zh-CN"/>
        </w:rPr>
        <w:t>TS 23.502 [11]</w:t>
      </w:r>
      <w:r>
        <w:rPr>
          <w:rFonts w:hint="eastAsia"/>
          <w:noProof/>
          <w:lang w:val="en-US" w:eastAsia="zh-CN"/>
        </w:rPr>
        <w:t>,</w:t>
      </w:r>
      <w:r>
        <w:rPr>
          <w:noProof/>
          <w:lang w:val="en-US" w:eastAsia="zh-CN"/>
        </w:rPr>
        <w:t xml:space="preserve"> </w:t>
      </w:r>
      <w:r>
        <w:rPr>
          <w:rFonts w:hint="eastAsia"/>
          <w:noProof/>
          <w:lang w:val="en-US" w:eastAsia="zh-CN"/>
        </w:rPr>
        <w:t>a</w:t>
      </w:r>
      <w:r>
        <w:rPr>
          <w:noProof/>
          <w:lang w:val="en-US" w:eastAsia="zh-CN"/>
        </w:rPr>
        <w:t xml:space="preserve"> MNO</w:t>
      </w:r>
      <w:r>
        <w:rPr>
          <w:rFonts w:hint="eastAsia"/>
          <w:noProof/>
          <w:lang w:val="en-US" w:eastAsia="zh-CN"/>
        </w:rPr>
        <w:t>‘</w:t>
      </w:r>
      <w:r>
        <w:rPr>
          <w:rFonts w:hint="eastAsia"/>
          <w:noProof/>
          <w:lang w:val="en-US" w:eastAsia="zh-CN"/>
        </w:rPr>
        <w:t>s</w:t>
      </w:r>
      <w:r>
        <w:rPr>
          <w:noProof/>
          <w:lang w:val="en-US" w:eastAsia="zh-CN"/>
        </w:rPr>
        <w:t xml:space="preserve"> </w:t>
      </w:r>
      <w:r>
        <w:rPr>
          <w:rFonts w:hint="eastAsia"/>
          <w:noProof/>
          <w:lang w:val="en-US" w:eastAsia="zh-CN"/>
        </w:rPr>
        <w:t>AF</w:t>
      </w:r>
      <w:r>
        <w:rPr>
          <w:noProof/>
          <w:lang w:val="en-US" w:eastAsia="zh-CN"/>
        </w:rPr>
        <w:t xml:space="preserve">(trusted AF) </w:t>
      </w:r>
      <w:r>
        <w:rPr>
          <w:rFonts w:hint="eastAsia"/>
          <w:noProof/>
          <w:lang w:val="en-US" w:eastAsia="zh-CN"/>
        </w:rPr>
        <w:t>can</w:t>
      </w:r>
      <w:r>
        <w:rPr>
          <w:noProof/>
          <w:lang w:val="en-US" w:eastAsia="zh-CN"/>
        </w:rPr>
        <w:t xml:space="preserve"> </w:t>
      </w:r>
      <w:r>
        <w:rPr>
          <w:rFonts w:hint="eastAsia"/>
          <w:noProof/>
          <w:lang w:val="en-US" w:eastAsia="zh-CN"/>
        </w:rPr>
        <w:t>invoke</w:t>
      </w:r>
      <w:r>
        <w:rPr>
          <w:noProof/>
          <w:lang w:val="en-US" w:eastAsia="zh-CN"/>
        </w:rPr>
        <w:t xml:space="preserve"> </w:t>
      </w:r>
      <w:r>
        <w:rPr>
          <w:rFonts w:hint="eastAsia"/>
          <w:noProof/>
          <w:lang w:val="en-US" w:eastAsia="zh-CN"/>
        </w:rPr>
        <w:t>all</w:t>
      </w:r>
      <w:r>
        <w:rPr>
          <w:noProof/>
          <w:lang w:val="en-US" w:eastAsia="zh-CN"/>
        </w:rPr>
        <w:t xml:space="preserve"> </w:t>
      </w:r>
      <w:r>
        <w:rPr>
          <w:rFonts w:hint="eastAsia"/>
          <w:noProof/>
          <w:lang w:val="en-US" w:eastAsia="zh-CN"/>
        </w:rPr>
        <w:t>the</w:t>
      </w:r>
      <w:r>
        <w:rPr>
          <w:noProof/>
          <w:lang w:val="en-US" w:eastAsia="zh-CN"/>
        </w:rPr>
        <w:t xml:space="preserve"> </w:t>
      </w:r>
      <w:r>
        <w:rPr>
          <w:rFonts w:hint="eastAsia"/>
          <w:noProof/>
          <w:lang w:val="en-US" w:eastAsia="zh-CN"/>
        </w:rPr>
        <w:t>APIs</w:t>
      </w:r>
      <w:r>
        <w:rPr>
          <w:noProof/>
          <w:lang w:val="en-US" w:eastAsia="zh-CN"/>
        </w:rPr>
        <w:t xml:space="preserve"> </w:t>
      </w:r>
      <w:r>
        <w:rPr>
          <w:rFonts w:hint="eastAsia"/>
          <w:noProof/>
          <w:lang w:val="en-US" w:eastAsia="zh-CN"/>
        </w:rPr>
        <w:t>exposed</w:t>
      </w:r>
      <w:r>
        <w:rPr>
          <w:noProof/>
          <w:lang w:val="en-US" w:eastAsia="zh-CN"/>
        </w:rPr>
        <w:t xml:space="preserve"> </w:t>
      </w:r>
      <w:r>
        <w:rPr>
          <w:rFonts w:hint="eastAsia"/>
          <w:noProof/>
          <w:lang w:val="en-US" w:eastAsia="zh-CN"/>
        </w:rPr>
        <w:t>by</w:t>
      </w:r>
      <w:r>
        <w:rPr>
          <w:noProof/>
          <w:lang w:val="en-US" w:eastAsia="zh-CN"/>
        </w:rPr>
        <w:t xml:space="preserve"> </w:t>
      </w:r>
      <w:r>
        <w:rPr>
          <w:rFonts w:hint="eastAsia"/>
          <w:noProof/>
          <w:lang w:val="en-US" w:eastAsia="zh-CN"/>
        </w:rPr>
        <w:t>NF</w:t>
      </w:r>
      <w:r>
        <w:rPr>
          <w:noProof/>
          <w:lang w:val="en-US" w:eastAsia="zh-CN"/>
        </w:rPr>
        <w:t xml:space="preserve">(s) </w:t>
      </w:r>
      <w:r>
        <w:rPr>
          <w:rFonts w:hint="eastAsia"/>
          <w:noProof/>
          <w:lang w:val="en-US" w:eastAsia="zh-CN"/>
        </w:rPr>
        <w:t>from</w:t>
      </w:r>
      <w:r>
        <w:rPr>
          <w:noProof/>
          <w:lang w:val="en-US" w:eastAsia="zh-CN"/>
        </w:rPr>
        <w:t xml:space="preserve"> </w:t>
      </w:r>
      <w:r>
        <w:rPr>
          <w:rFonts w:hint="eastAsia"/>
          <w:noProof/>
          <w:lang w:val="en-US" w:eastAsia="zh-CN"/>
        </w:rPr>
        <w:t>SBA</w:t>
      </w:r>
      <w:r>
        <w:rPr>
          <w:noProof/>
          <w:lang w:val="en-US" w:eastAsia="zh-CN"/>
        </w:rPr>
        <w:t xml:space="preserve"> </w:t>
      </w:r>
      <w:r>
        <w:rPr>
          <w:rFonts w:hint="eastAsia"/>
          <w:noProof/>
          <w:lang w:val="en-US" w:eastAsia="zh-CN"/>
        </w:rPr>
        <w:t>interface</w:t>
      </w:r>
      <w:r>
        <w:rPr>
          <w:noProof/>
          <w:lang w:val="en-US" w:eastAsia="zh-CN"/>
        </w:rPr>
        <w:t xml:space="preserve">. Thus, SEAL server(s) deployed by an MNO within the MNO’s domain </w:t>
      </w:r>
      <w:r w:rsidRPr="00AD4C5B">
        <w:rPr>
          <w:noProof/>
          <w:lang w:val="en-US" w:eastAsia="zh-CN"/>
        </w:rPr>
        <w:t>may</w:t>
      </w:r>
      <w:r>
        <w:rPr>
          <w:noProof/>
          <w:lang w:val="en-US" w:eastAsia="zh-CN"/>
        </w:rPr>
        <w:t xml:space="preserve"> act as the trusted AF and is able to </w:t>
      </w:r>
      <w:r>
        <w:rPr>
          <w:lang w:eastAsia="zh-CN"/>
        </w:rPr>
        <w:t>invoke network service APIs exposed by 3GPP core network functions directly over the core network SBA interface.</w:t>
      </w:r>
    </w:p>
    <w:p w14:paraId="07F07452" w14:textId="1C72016D" w:rsidR="00EA2272" w:rsidRDefault="00EA2272" w:rsidP="00EA2272">
      <w:pPr>
        <w:rPr>
          <w:lang w:eastAsia="zh-CN"/>
        </w:rPr>
      </w:pPr>
      <w:r>
        <w:rPr>
          <w:lang w:eastAsia="zh-CN"/>
        </w:rPr>
        <w:t>There is description in clause 10.2 of TS 23.434</w:t>
      </w:r>
      <w:r w:rsidR="001E1ED6">
        <w:rPr>
          <w:lang w:eastAsia="zh-CN"/>
        </w:rPr>
        <w:t xml:space="preserve"> </w:t>
      </w:r>
      <w:r w:rsidR="00C00A77">
        <w:rPr>
          <w:lang w:eastAsia="zh-CN"/>
        </w:rPr>
        <w:t>[13]</w:t>
      </w:r>
      <w:r>
        <w:rPr>
          <w:lang w:eastAsia="zh-CN"/>
        </w:rPr>
        <w:t xml:space="preserve"> about using the NEF exposed VN group management service APIs. However, there is no any description about how to used NEF exposed VN group management service APIs in any procedures in clause 10.3.</w:t>
      </w:r>
    </w:p>
    <w:p w14:paraId="4EDF06D5" w14:textId="77D4A33D" w:rsidR="00EA2272" w:rsidRPr="00EA2272" w:rsidRDefault="00EA2272" w:rsidP="00BC24EF">
      <w:pPr>
        <w:rPr>
          <w:noProof/>
          <w:lang w:val="en-US" w:eastAsia="zh-CN"/>
        </w:rPr>
      </w:pPr>
      <w:r>
        <w:rPr>
          <w:rFonts w:hint="eastAsia"/>
          <w:noProof/>
          <w:lang w:val="en-US" w:eastAsia="zh-CN"/>
        </w:rPr>
        <w:t>T</w:t>
      </w:r>
      <w:r>
        <w:rPr>
          <w:noProof/>
          <w:lang w:val="en-US" w:eastAsia="zh-CN"/>
        </w:rPr>
        <w:t>he option of GMS as trusted AF also needs to be addressed, given network layer VN group management capabilities are needed for certain SEAL layer group service.</w:t>
      </w:r>
    </w:p>
    <w:p w14:paraId="1D8F9637" w14:textId="1219643D" w:rsidR="00BC24EF" w:rsidRPr="00604817" w:rsidRDefault="00BC24EF" w:rsidP="00BC24EF">
      <w:pPr>
        <w:pStyle w:val="Heading3"/>
      </w:pPr>
      <w:bookmarkStart w:id="810" w:name="_Toc207805867"/>
      <w:r>
        <w:t>4</w:t>
      </w:r>
      <w:r w:rsidRPr="00604817">
        <w:t>.</w:t>
      </w:r>
      <w:r>
        <w:t>3</w:t>
      </w:r>
      <w:r w:rsidRPr="00604817">
        <w:t>.</w:t>
      </w:r>
      <w:r>
        <w:t>2</w:t>
      </w:r>
      <w:r w:rsidRPr="00604817">
        <w:tab/>
      </w:r>
      <w:r>
        <w:t>Gaps</w:t>
      </w:r>
      <w:bookmarkEnd w:id="810"/>
    </w:p>
    <w:p w14:paraId="64893ECF" w14:textId="033783D2" w:rsidR="00BC24EF" w:rsidRDefault="00BC24EF" w:rsidP="00807621">
      <w:pPr>
        <w:rPr>
          <w:lang w:eastAsia="zh-CN"/>
        </w:rPr>
      </w:pPr>
      <w:r>
        <w:rPr>
          <w:rFonts w:hint="eastAsia"/>
          <w:noProof/>
          <w:lang w:eastAsia="zh-CN"/>
        </w:rPr>
        <w:t>G</w:t>
      </w:r>
      <w:r>
        <w:rPr>
          <w:noProof/>
          <w:lang w:eastAsia="zh-CN"/>
        </w:rPr>
        <w:t>ap#4-3-2-1:</w:t>
      </w:r>
      <w:r>
        <w:rPr>
          <w:noProof/>
          <w:lang w:eastAsia="zh-CN"/>
        </w:rPr>
        <w:tab/>
      </w:r>
      <w:r>
        <w:rPr>
          <w:rFonts w:hint="eastAsia"/>
          <w:lang w:eastAsia="zh-CN"/>
        </w:rPr>
        <w:t>I</w:t>
      </w:r>
      <w:r>
        <w:rPr>
          <w:lang w:eastAsia="zh-CN"/>
        </w:rPr>
        <w:t>dentify the procedures from the SEAL specification to provide the direct interaction</w:t>
      </w:r>
      <w:r>
        <w:rPr>
          <w:rFonts w:hint="eastAsia"/>
          <w:lang w:eastAsia="zh-CN"/>
        </w:rPr>
        <w:t xml:space="preserve"> </w:t>
      </w:r>
      <w:r>
        <w:rPr>
          <w:lang w:eastAsia="zh-CN"/>
        </w:rPr>
        <w:t>(</w:t>
      </w:r>
      <w:r>
        <w:rPr>
          <w:rFonts w:hint="eastAsia"/>
          <w:lang w:eastAsia="zh-CN"/>
        </w:rPr>
        <w:t>not</w:t>
      </w:r>
      <w:r>
        <w:rPr>
          <w:lang w:eastAsia="zh-CN"/>
        </w:rPr>
        <w:t xml:space="preserve"> </w:t>
      </w:r>
      <w:r>
        <w:rPr>
          <w:rFonts w:hint="eastAsia"/>
          <w:lang w:eastAsia="zh-CN"/>
        </w:rPr>
        <w:t>via</w:t>
      </w:r>
      <w:r>
        <w:rPr>
          <w:lang w:eastAsia="zh-CN"/>
        </w:rPr>
        <w:t xml:space="preserve"> NEF/SCEF) </w:t>
      </w:r>
      <w:r>
        <w:rPr>
          <w:rFonts w:hint="eastAsia"/>
          <w:lang w:eastAsia="zh-CN"/>
        </w:rPr>
        <w:t>w</w:t>
      </w:r>
      <w:r>
        <w:rPr>
          <w:lang w:eastAsia="zh-CN"/>
        </w:rPr>
        <w:t xml:space="preserve">ith CN NFs (e.g., PCF, SMF) and/or indirect interaction (via NEF/SCEF) per different deployments and requirements </w:t>
      </w:r>
      <w:r>
        <w:t>and make changes if required</w:t>
      </w:r>
      <w:r>
        <w:rPr>
          <w:lang w:eastAsia="zh-CN"/>
        </w:rPr>
        <w:t>.</w:t>
      </w:r>
    </w:p>
    <w:p w14:paraId="7ECF620E" w14:textId="77777777" w:rsidR="00EA2272" w:rsidRDefault="00EA2272" w:rsidP="00807621">
      <w:pPr>
        <w:rPr>
          <w:noProof/>
          <w:lang w:eastAsia="zh-CN"/>
        </w:rPr>
      </w:pPr>
      <w:r>
        <w:rPr>
          <w:rFonts w:hint="eastAsia"/>
          <w:lang w:eastAsia="zh-CN"/>
        </w:rPr>
        <w:t>G</w:t>
      </w:r>
      <w:r>
        <w:rPr>
          <w:lang w:eastAsia="zh-CN"/>
        </w:rPr>
        <w:t xml:space="preserve">ap#4-3-2-2: Study </w:t>
      </w:r>
      <w:r>
        <w:rPr>
          <w:b/>
          <w:bCs/>
          <w:i/>
          <w:iCs/>
          <w:lang w:eastAsia="zh-CN"/>
        </w:rPr>
        <w:t xml:space="preserve">how to enable </w:t>
      </w:r>
      <w:r>
        <w:rPr>
          <w:noProof/>
          <w:lang w:eastAsia="zh-CN"/>
        </w:rPr>
        <w:t>GMS to use 5G VN group management services when deployed within trusted domain.</w:t>
      </w:r>
    </w:p>
    <w:p w14:paraId="1B52F9BE" w14:textId="7083E4CD" w:rsidR="00EA2272" w:rsidRPr="00CF4B59" w:rsidRDefault="00EA2272" w:rsidP="00CF4B59">
      <w:pPr>
        <w:pStyle w:val="EditorsNote"/>
      </w:pPr>
      <w:r w:rsidRPr="00CF4B59">
        <w:t>Editor</w:t>
      </w:r>
      <w:r w:rsidR="00C00A77">
        <w:rPr>
          <w:rFonts w:hint="eastAsia"/>
          <w:lang w:eastAsia="zh-CN"/>
        </w:rPr>
        <w:t>‘</w:t>
      </w:r>
      <w:r w:rsidR="00C00A77">
        <w:rPr>
          <w:rFonts w:hint="eastAsia"/>
          <w:lang w:eastAsia="zh-CN"/>
        </w:rPr>
        <w:t>s</w:t>
      </w:r>
      <w:r w:rsidRPr="00CF4B59">
        <w:t xml:space="preserve"> N</w:t>
      </w:r>
      <w:r w:rsidR="00C00A77">
        <w:rPr>
          <w:rFonts w:hint="eastAsia"/>
          <w:lang w:eastAsia="zh-CN"/>
        </w:rPr>
        <w:t>ote</w:t>
      </w:r>
      <w:r w:rsidRPr="00CF4B59">
        <w:t>: The coordination with SA2 for the supporting of trusted AF managing dynamic VN group is required if the capabilities are needed for SEAL GMS.</w:t>
      </w:r>
    </w:p>
    <w:p w14:paraId="556B2F9D" w14:textId="5AC94650" w:rsidR="00327361" w:rsidRDefault="00327361" w:rsidP="00327361">
      <w:pPr>
        <w:pStyle w:val="Heading2"/>
        <w:rPr>
          <w:noProof/>
          <w:lang w:eastAsia="zh-CN"/>
        </w:rPr>
      </w:pPr>
      <w:bookmarkStart w:id="811" w:name="_Toc207805868"/>
      <w:r>
        <w:rPr>
          <w:noProof/>
          <w:lang w:eastAsia="zh-CN"/>
        </w:rPr>
        <w:lastRenderedPageBreak/>
        <w:t>4.4</w:t>
      </w:r>
      <w:r>
        <w:rPr>
          <w:noProof/>
          <w:lang w:eastAsia="zh-CN"/>
        </w:rPr>
        <w:tab/>
      </w:r>
      <w:r w:rsidR="00AA6EB1">
        <w:rPr>
          <w:noProof/>
          <w:lang w:eastAsia="zh-CN"/>
        </w:rPr>
        <w:t>Technical gap</w:t>
      </w:r>
      <w:r>
        <w:rPr>
          <w:noProof/>
          <w:lang w:eastAsia="zh-CN"/>
        </w:rPr>
        <w:t xml:space="preserve"> #</w:t>
      </w:r>
      <w:r w:rsidR="00AA6EB1">
        <w:rPr>
          <w:noProof/>
          <w:lang w:eastAsia="zh-CN"/>
        </w:rPr>
        <w:t>4</w:t>
      </w:r>
      <w:r>
        <w:rPr>
          <w:noProof/>
          <w:lang w:eastAsia="zh-CN"/>
        </w:rPr>
        <w:t>: NRM service to support IoT</w:t>
      </w:r>
      <w:bookmarkEnd w:id="811"/>
      <w:r>
        <w:rPr>
          <w:noProof/>
          <w:lang w:eastAsia="zh-CN"/>
        </w:rPr>
        <w:t xml:space="preserve">  </w:t>
      </w:r>
    </w:p>
    <w:p w14:paraId="0C0E6B56" w14:textId="4020F243" w:rsidR="00327361" w:rsidRPr="00F5334F" w:rsidRDefault="00327361" w:rsidP="00327361">
      <w:pPr>
        <w:pStyle w:val="Heading3"/>
        <w:rPr>
          <w:noProof/>
          <w:lang w:eastAsia="zh-CN"/>
        </w:rPr>
      </w:pPr>
      <w:bookmarkStart w:id="812" w:name="_Toc207805869"/>
      <w:r>
        <w:rPr>
          <w:noProof/>
          <w:lang w:eastAsia="zh-CN"/>
        </w:rPr>
        <w:t>4.4.1</w:t>
      </w:r>
      <w:r>
        <w:rPr>
          <w:noProof/>
          <w:lang w:eastAsia="zh-CN"/>
        </w:rPr>
        <w:tab/>
        <w:t>Analysis</w:t>
      </w:r>
      <w:bookmarkEnd w:id="812"/>
      <w:r w:rsidRPr="00F5334F">
        <w:rPr>
          <w:noProof/>
          <w:lang w:eastAsia="zh-CN"/>
        </w:rPr>
        <w:t xml:space="preserve"> </w:t>
      </w:r>
    </w:p>
    <w:p w14:paraId="203878CB" w14:textId="68E1FE32" w:rsidR="00327361" w:rsidRDefault="00327361" w:rsidP="00684DD9">
      <w:pPr>
        <w:pStyle w:val="B1"/>
        <w:rPr>
          <w:noProof/>
          <w:lang w:eastAsia="zh-CN"/>
        </w:rPr>
      </w:pPr>
      <w:r>
        <w:rPr>
          <w:noProof/>
          <w:lang w:eastAsia="zh-CN"/>
        </w:rPr>
        <w:t>1.</w:t>
      </w:r>
      <w:r w:rsidR="008637AF">
        <w:rPr>
          <w:noProof/>
          <w:lang w:eastAsia="zh-CN"/>
        </w:rPr>
        <w:tab/>
      </w:r>
      <w:r>
        <w:rPr>
          <w:noProof/>
          <w:lang w:eastAsia="zh-CN"/>
        </w:rPr>
        <w:t>The network API is not designed for dedicated application scenarios(e.g., power saving) in IoT service.</w:t>
      </w:r>
    </w:p>
    <w:p w14:paraId="317EC037" w14:textId="42DCCDC3" w:rsidR="00327361" w:rsidRDefault="00327361" w:rsidP="00684DD9">
      <w:pPr>
        <w:pStyle w:val="B1"/>
        <w:ind w:firstLine="0"/>
        <w:rPr>
          <w:noProof/>
          <w:lang w:eastAsia="zh-CN"/>
        </w:rPr>
      </w:pPr>
      <w:r>
        <w:rPr>
          <w:noProof/>
          <w:lang w:eastAsia="zh-CN"/>
        </w:rPr>
        <w:t>Several</w:t>
      </w:r>
      <w:r w:rsidRPr="00F217DD">
        <w:rPr>
          <w:noProof/>
          <w:lang w:eastAsia="zh-CN"/>
        </w:rPr>
        <w:t xml:space="preserve"> network APIs defined in </w:t>
      </w:r>
      <w:r>
        <w:rPr>
          <w:noProof/>
          <w:lang w:eastAsia="zh-CN"/>
        </w:rPr>
        <w:t>3GPP</w:t>
      </w:r>
      <w:r>
        <w:rPr>
          <w:noProof/>
          <w:lang w:val="en-US" w:eastAsia="zh-CN"/>
        </w:rPr>
        <w:t> </w:t>
      </w:r>
      <w:r w:rsidRPr="00F217DD">
        <w:rPr>
          <w:noProof/>
          <w:lang w:eastAsia="zh-CN"/>
        </w:rPr>
        <w:t>TS</w:t>
      </w:r>
      <w:r>
        <w:rPr>
          <w:noProof/>
          <w:lang w:val="en-US" w:eastAsia="zh-CN"/>
        </w:rPr>
        <w:t> </w:t>
      </w:r>
      <w:r w:rsidRPr="00F217DD">
        <w:rPr>
          <w:noProof/>
          <w:lang w:eastAsia="zh-CN"/>
        </w:rPr>
        <w:t>29.122</w:t>
      </w:r>
      <w:r>
        <w:rPr>
          <w:noProof/>
          <w:lang w:val="en-US" w:eastAsia="zh-CN"/>
        </w:rPr>
        <w:t> [</w:t>
      </w:r>
      <w:r w:rsidR="00C80A88">
        <w:rPr>
          <w:noProof/>
          <w:lang w:val="en-US" w:eastAsia="zh-CN"/>
        </w:rPr>
        <w:t>15</w:t>
      </w:r>
      <w:r>
        <w:rPr>
          <w:noProof/>
          <w:lang w:val="en-US" w:eastAsia="zh-CN"/>
        </w:rPr>
        <w:t>]</w:t>
      </w:r>
      <w:r w:rsidRPr="00F217DD">
        <w:rPr>
          <w:noProof/>
          <w:lang w:eastAsia="zh-CN"/>
        </w:rPr>
        <w:t xml:space="preserve"> can be</w:t>
      </w:r>
      <w:r>
        <w:rPr>
          <w:noProof/>
          <w:lang w:eastAsia="zh-CN"/>
        </w:rPr>
        <w:t xml:space="preserve"> used by the IoT service. However, they are designed in a generic manner to cater to different varieties of consumers (e.g.Vertical applications). Based on the required service, the consumers of these APIs should supply only the required input parameters and not the whole set when invoking these APIs. This makes it difficult for the application developer or the service provider to derive the required set of input parameters to provide or the service. This analysis primarily focuses on how to design the APIs catering to the need of IoT applications.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011"/>
        <w:gridCol w:w="3677"/>
      </w:tblGrid>
      <w:tr w:rsidR="00327361" w:rsidRPr="00A13BFA" w14:paraId="7B84C782" w14:textId="77777777" w:rsidTr="00052BED">
        <w:tc>
          <w:tcPr>
            <w:tcW w:w="2943" w:type="dxa"/>
            <w:shd w:val="clear" w:color="auto" w:fill="A5A5A5"/>
          </w:tcPr>
          <w:p w14:paraId="66A0C7DC" w14:textId="5E65ABE9"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hint="eastAsia"/>
                <w:b/>
                <w:noProof/>
                <w:color w:val="FFFFFF"/>
                <w:lang w:eastAsia="zh-CN"/>
              </w:rPr>
              <w:t>N</w:t>
            </w:r>
            <w:r w:rsidRPr="00A13BFA">
              <w:rPr>
                <w:rFonts w:ascii="Times New Roman" w:hAnsi="Times New Roman"/>
                <w:b/>
                <w:noProof/>
                <w:color w:val="FFFFFF"/>
                <w:lang w:eastAsia="zh-CN"/>
              </w:rPr>
              <w:t xml:space="preserve">etwork API in </w:t>
            </w:r>
            <w:r w:rsidR="00AD4C5B">
              <w:rPr>
                <w:rFonts w:ascii="Times New Roman" w:hAnsi="Times New Roman"/>
                <w:b/>
                <w:noProof/>
                <w:color w:val="FFFFFF"/>
                <w:lang w:eastAsia="zh-CN"/>
              </w:rPr>
              <w:t xml:space="preserve">3GPP </w:t>
            </w:r>
            <w:r w:rsidRPr="00A13BFA">
              <w:rPr>
                <w:rFonts w:ascii="Times New Roman" w:hAnsi="Times New Roman"/>
                <w:b/>
                <w:noProof/>
                <w:color w:val="FFFFFF"/>
                <w:lang w:eastAsia="zh-CN"/>
              </w:rPr>
              <w:t>TS 29.122</w:t>
            </w:r>
          </w:p>
        </w:tc>
        <w:tc>
          <w:tcPr>
            <w:tcW w:w="3011" w:type="dxa"/>
            <w:shd w:val="clear" w:color="auto" w:fill="A5A5A5"/>
          </w:tcPr>
          <w:p w14:paraId="41202082" w14:textId="77777777"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Description</w:t>
            </w:r>
          </w:p>
        </w:tc>
        <w:tc>
          <w:tcPr>
            <w:tcW w:w="3677" w:type="dxa"/>
            <w:shd w:val="clear" w:color="auto" w:fill="A5A5A5"/>
          </w:tcPr>
          <w:p w14:paraId="088BF00D" w14:textId="727840DF"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Gap</w:t>
            </w:r>
          </w:p>
        </w:tc>
      </w:tr>
      <w:tr w:rsidR="00327361" w14:paraId="3B11D79D" w14:textId="77777777" w:rsidTr="00052BED">
        <w:tc>
          <w:tcPr>
            <w:tcW w:w="2943" w:type="dxa"/>
            <w:shd w:val="clear" w:color="auto" w:fill="auto"/>
          </w:tcPr>
          <w:p w14:paraId="2FE6CD8C" w14:textId="77777777" w:rsidR="00327361" w:rsidRPr="00A13BFA" w:rsidRDefault="00327361" w:rsidP="00F110DF">
            <w:pPr>
              <w:pStyle w:val="CRCoverPage"/>
              <w:rPr>
                <w:rFonts w:ascii="Times New Roman" w:hAnsi="Times New Roman"/>
                <w:noProof/>
                <w:lang w:eastAsia="zh-CN"/>
              </w:rPr>
            </w:pPr>
            <w:proofErr w:type="spellStart"/>
            <w:r>
              <w:t>MonitoringEvent</w:t>
            </w:r>
            <w:proofErr w:type="spellEnd"/>
            <w:r>
              <w:t xml:space="preserve"> API</w:t>
            </w:r>
          </w:p>
        </w:tc>
        <w:tc>
          <w:tcPr>
            <w:tcW w:w="3011" w:type="dxa"/>
            <w:shd w:val="clear" w:color="auto" w:fill="auto"/>
          </w:tcPr>
          <w:p w14:paraId="44684F7F"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subscribe to notifications about specific events in 3GPP networks when the corresponding event is detected.</w:t>
            </w:r>
          </w:p>
          <w:p w14:paraId="70BE9A98"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 xml:space="preserve">Support multiple event (as defined in table 5.3.2.4.3-1), but only one </w:t>
            </w:r>
            <w:r w:rsidRPr="00A13BFA">
              <w:rPr>
                <w:rFonts w:ascii="Times New Roman" w:hAnsi="Times New Roman" w:hint="eastAsia"/>
                <w:noProof/>
                <w:lang w:eastAsia="zh-CN"/>
              </w:rPr>
              <w:t>“</w:t>
            </w:r>
            <w:proofErr w:type="spellStart"/>
            <w:r>
              <w:t>MonitoringType</w:t>
            </w:r>
            <w:proofErr w:type="spellEnd"/>
            <w:r w:rsidRPr="00A13BFA">
              <w:rPr>
                <w:rFonts w:ascii="Times New Roman" w:hAnsi="Times New Roman" w:hint="eastAsia"/>
                <w:noProof/>
                <w:lang w:eastAsia="zh-CN"/>
              </w:rPr>
              <w:t>”</w:t>
            </w:r>
            <w:r w:rsidRPr="00A13BFA">
              <w:rPr>
                <w:rFonts w:ascii="Times New Roman" w:hAnsi="Times New Roman" w:hint="eastAsia"/>
                <w:noProof/>
                <w:lang w:eastAsia="zh-CN"/>
              </w:rPr>
              <w:t xml:space="preserve"> </w:t>
            </w:r>
            <w:r w:rsidRPr="00A13BFA">
              <w:rPr>
                <w:rFonts w:ascii="Times New Roman" w:hAnsi="Times New Roman"/>
                <w:noProof/>
                <w:lang w:eastAsia="zh-CN"/>
              </w:rPr>
              <w:t xml:space="preserve">per subscription. </w:t>
            </w:r>
          </w:p>
          <w:p w14:paraId="5B3DA2CB" w14:textId="77777777" w:rsidR="00327361" w:rsidRPr="00A13BFA" w:rsidRDefault="00327361" w:rsidP="00F110DF">
            <w:pPr>
              <w:pStyle w:val="CRCoverPage"/>
              <w:rPr>
                <w:rFonts w:ascii="Times New Roman" w:hAnsi="Times New Roman"/>
                <w:noProof/>
                <w:lang w:eastAsia="zh-CN"/>
              </w:rPr>
            </w:pPr>
          </w:p>
        </w:tc>
        <w:tc>
          <w:tcPr>
            <w:tcW w:w="3677" w:type="dxa"/>
            <w:shd w:val="clear" w:color="auto" w:fill="auto"/>
          </w:tcPr>
          <w:p w14:paraId="669B1D09" w14:textId="77777777" w:rsidR="00327361" w:rsidRPr="00A13BFA"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w:t>
            </w:r>
            <w:r w:rsidRPr="00A13BFA">
              <w:rPr>
                <w:rFonts w:ascii="Times New Roman" w:hAnsi="Times New Roman" w:hint="eastAsia"/>
                <w:noProof/>
                <w:lang w:eastAsia="zh-CN"/>
              </w:rPr>
              <w:t>N</w:t>
            </w:r>
            <w:r w:rsidRPr="00A13BFA">
              <w:rPr>
                <w:rFonts w:ascii="Times New Roman" w:hAnsi="Times New Roman"/>
                <w:noProof/>
                <w:lang w:eastAsia="zh-CN"/>
              </w:rPr>
              <w:t xml:space="preserve">ormally, one application may have multiple events to monitor. It has to maintain multiple subscription for each event. </w:t>
            </w:r>
          </w:p>
          <w:p w14:paraId="67B5D38F"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hint="eastAsia"/>
                <w:noProof/>
                <w:lang w:eastAsia="zh-CN"/>
              </w:rPr>
              <w:t xml:space="preserve"> </w:t>
            </w:r>
            <w:r>
              <w:rPr>
                <w:rFonts w:ascii="Times New Roman" w:hAnsi="Times New Roman"/>
                <w:noProof/>
                <w:lang w:eastAsia="zh-CN"/>
              </w:rPr>
              <w:t>Events serve different purposes and no aggregation</w:t>
            </w:r>
          </w:p>
          <w:p w14:paraId="4582075D" w14:textId="77777777" w:rsidR="00327361"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Some events</w:t>
            </w:r>
            <w:r>
              <w:rPr>
                <w:rFonts w:ascii="Times New Roman" w:hAnsi="Times New Roman"/>
                <w:noProof/>
                <w:lang w:eastAsia="zh-CN"/>
              </w:rPr>
              <w:t xml:space="preserve"> is not for IoT</w:t>
            </w:r>
            <w:r w:rsidRPr="00A13BFA">
              <w:rPr>
                <w:rFonts w:ascii="Times New Roman" w:hAnsi="Times New Roman"/>
                <w:noProof/>
                <w:lang w:eastAsia="zh-CN"/>
              </w:rPr>
              <w:t xml:space="preserve">, NUM_OF_REGD_UES, NUM_OF_ESTD_PDU_SESSIONS, GROUP_MEMBER_LIST_CHANGE </w:t>
            </w:r>
          </w:p>
          <w:p w14:paraId="286162A3"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noProof/>
                <w:lang w:eastAsia="zh-CN"/>
              </w:rPr>
              <w:t xml:space="preserve">Some events </w:t>
            </w:r>
            <w:r w:rsidRPr="00A13BFA">
              <w:rPr>
                <w:rFonts w:ascii="Times New Roman" w:hAnsi="Times New Roman"/>
                <w:noProof/>
                <w:lang w:eastAsia="zh-CN"/>
              </w:rPr>
              <w:t>are not per UE</w:t>
            </w:r>
            <w:r>
              <w:rPr>
                <w:rFonts w:ascii="Times New Roman" w:hAnsi="Times New Roman"/>
                <w:noProof/>
                <w:lang w:eastAsia="zh-CN"/>
              </w:rPr>
              <w:t>,</w:t>
            </w:r>
            <w:r w:rsidRPr="00A13BFA">
              <w:rPr>
                <w:rFonts w:ascii="Times New Roman" w:hAnsi="Times New Roman"/>
                <w:noProof/>
                <w:lang w:eastAsia="zh-CN"/>
              </w:rPr>
              <w:t xml:space="preserve"> e.g., </w:t>
            </w:r>
            <w:r w:rsidRPr="005153A5">
              <w:rPr>
                <w:rFonts w:ascii="Times New Roman" w:hAnsi="Times New Roman"/>
                <w:noProof/>
                <w:lang w:eastAsia="zh-CN"/>
              </w:rPr>
              <w:t>NUMBER_OF_UES_IN_AN_AREA</w:t>
            </w:r>
          </w:p>
        </w:tc>
      </w:tr>
      <w:tr w:rsidR="00327361" w14:paraId="410FACA2" w14:textId="77777777" w:rsidTr="00052BED">
        <w:tc>
          <w:tcPr>
            <w:tcW w:w="2943" w:type="dxa"/>
            <w:shd w:val="clear" w:color="auto" w:fill="auto"/>
          </w:tcPr>
          <w:p w14:paraId="3689780E" w14:textId="77777777" w:rsidR="00327361" w:rsidRPr="00A13BFA" w:rsidRDefault="00327361" w:rsidP="00F110DF">
            <w:pPr>
              <w:pStyle w:val="CRCoverPage"/>
              <w:rPr>
                <w:rFonts w:ascii="Times New Roman" w:hAnsi="Times New Roman"/>
                <w:noProof/>
                <w:lang w:eastAsia="zh-CN"/>
              </w:rPr>
            </w:pPr>
            <w:proofErr w:type="spellStart"/>
            <w:r>
              <w:t>CpProvisioning</w:t>
            </w:r>
            <w:proofErr w:type="spellEnd"/>
            <w:r>
              <w:t xml:space="preserve"> API</w:t>
            </w:r>
          </w:p>
        </w:tc>
        <w:tc>
          <w:tcPr>
            <w:tcW w:w="3011" w:type="dxa"/>
            <w:shd w:val="clear" w:color="auto" w:fill="auto"/>
          </w:tcPr>
          <w:p w14:paraId="52CF78A4"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add, change or delete the communication pattern parameter sets of the UE.</w:t>
            </w:r>
          </w:p>
        </w:tc>
        <w:tc>
          <w:tcPr>
            <w:tcW w:w="3677" w:type="dxa"/>
            <w:shd w:val="clear" w:color="auto" w:fill="auto"/>
          </w:tcPr>
          <w:p w14:paraId="7C541752"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 xml:space="preserve">his is related with power saving for </w:t>
            </w:r>
            <w:r w:rsidRPr="0054593D">
              <w:rPr>
                <w:rFonts w:ascii="Times New Roman" w:hAnsi="Times New Roman"/>
                <w:noProof/>
                <w:lang w:eastAsia="zh-CN"/>
              </w:rPr>
              <w:t>communication model</w:t>
            </w:r>
            <w:r>
              <w:rPr>
                <w:rFonts w:ascii="Times New Roman" w:hAnsi="Times New Roman"/>
                <w:noProof/>
                <w:lang w:eastAsia="zh-CN"/>
              </w:rPr>
              <w:t xml:space="preserve"> with </w:t>
            </w:r>
            <w:r w:rsidRPr="0054593D">
              <w:rPr>
                <w:rFonts w:ascii="Times New Roman" w:hAnsi="Times New Roman"/>
                <w:noProof/>
                <w:lang w:eastAsia="zh-CN"/>
              </w:rPr>
              <w:t>a regular interval</w:t>
            </w:r>
            <w:r>
              <w:rPr>
                <w:rFonts w:ascii="Times New Roman" w:hAnsi="Times New Roman"/>
                <w:noProof/>
                <w:lang w:eastAsia="zh-CN"/>
              </w:rPr>
              <w:t>.</w:t>
            </w:r>
          </w:p>
        </w:tc>
      </w:tr>
      <w:tr w:rsidR="00327361" w14:paraId="1F9E53FC" w14:textId="77777777" w:rsidTr="00052BED">
        <w:tc>
          <w:tcPr>
            <w:tcW w:w="2943" w:type="dxa"/>
            <w:shd w:val="clear" w:color="auto" w:fill="auto"/>
          </w:tcPr>
          <w:p w14:paraId="115EA8D5" w14:textId="77777777" w:rsidR="00327361" w:rsidRPr="00A13BFA" w:rsidRDefault="00327361" w:rsidP="00F110DF">
            <w:pPr>
              <w:pStyle w:val="CRCoverPage"/>
              <w:rPr>
                <w:rFonts w:ascii="Times New Roman" w:hAnsi="Times New Roman"/>
                <w:noProof/>
                <w:lang w:eastAsia="zh-CN"/>
              </w:rPr>
            </w:pPr>
            <w:proofErr w:type="spellStart"/>
            <w:r>
              <w:t>NpConfiguration</w:t>
            </w:r>
            <w:proofErr w:type="spellEnd"/>
            <w:r>
              <w:t xml:space="preserve"> API</w:t>
            </w:r>
          </w:p>
        </w:tc>
        <w:tc>
          <w:tcPr>
            <w:tcW w:w="3011" w:type="dxa"/>
            <w:shd w:val="clear" w:color="auto" w:fill="auto"/>
          </w:tcPr>
          <w:p w14:paraId="777FAF05"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send suggested network parameters to influence certain aspects of UE/network behaviour such as the UE's PSM, extended idle mode DRX, and extended buffering configurations.</w:t>
            </w:r>
          </w:p>
        </w:tc>
        <w:tc>
          <w:tcPr>
            <w:tcW w:w="3677" w:type="dxa"/>
            <w:shd w:val="clear" w:color="auto" w:fill="auto"/>
          </w:tcPr>
          <w:p w14:paraId="786A4321"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his is related power saving.</w:t>
            </w:r>
          </w:p>
        </w:tc>
      </w:tr>
    </w:tbl>
    <w:p w14:paraId="7447572D" w14:textId="77777777" w:rsidR="00327361" w:rsidRPr="0054593D" w:rsidRDefault="00327361" w:rsidP="00327361">
      <w:pPr>
        <w:pStyle w:val="CRCoverPage"/>
        <w:rPr>
          <w:rFonts w:ascii="Times New Roman" w:hAnsi="Times New Roman"/>
          <w:noProof/>
          <w:lang w:eastAsia="zh-CN"/>
        </w:rPr>
      </w:pPr>
    </w:p>
    <w:p w14:paraId="6FE85281" w14:textId="30091DE4" w:rsidR="00327361" w:rsidRDefault="00327361" w:rsidP="008637AF">
      <w:pPr>
        <w:pStyle w:val="B1"/>
        <w:rPr>
          <w:noProof/>
          <w:lang w:eastAsia="zh-CN"/>
        </w:rPr>
      </w:pPr>
      <w:r>
        <w:rPr>
          <w:noProof/>
          <w:lang w:eastAsia="zh-CN"/>
        </w:rPr>
        <w:t>2.</w:t>
      </w:r>
      <w:r w:rsidR="008637AF">
        <w:rPr>
          <w:noProof/>
          <w:lang w:eastAsia="zh-CN"/>
        </w:rPr>
        <w:tab/>
      </w:r>
      <w:r>
        <w:rPr>
          <w:noProof/>
          <w:lang w:eastAsia="zh-CN"/>
        </w:rPr>
        <w:t>NRM is defined to simplify the utilization of network resource by 3</w:t>
      </w:r>
      <w:r w:rsidRPr="00AC0930">
        <w:rPr>
          <w:noProof/>
          <w:vertAlign w:val="superscript"/>
          <w:lang w:eastAsia="zh-CN"/>
        </w:rPr>
        <w:t>rd</w:t>
      </w:r>
      <w:r>
        <w:rPr>
          <w:noProof/>
          <w:lang w:eastAsia="zh-CN"/>
        </w:rPr>
        <w:t xml:space="preserve"> party. However, there are some gaps when considering the IoT application provider as the consumer of the NRM service:</w:t>
      </w:r>
    </w:p>
    <w:p w14:paraId="3EB21420" w14:textId="77777777" w:rsidR="00327361" w:rsidRDefault="00327361" w:rsidP="008637AF">
      <w:pPr>
        <w:pStyle w:val="B2"/>
        <w:rPr>
          <w:noProof/>
          <w:lang w:eastAsia="zh-CN"/>
        </w:rPr>
      </w:pPr>
      <w:r>
        <w:rPr>
          <w:noProof/>
          <w:lang w:eastAsia="zh-CN"/>
        </w:rPr>
        <w:t>-</w:t>
      </w:r>
      <w:r>
        <w:rPr>
          <w:noProof/>
          <w:lang w:eastAsia="zh-CN"/>
        </w:rPr>
        <w:tab/>
      </w:r>
      <w:r w:rsidRPr="00AC0930">
        <w:rPr>
          <w:noProof/>
          <w:lang w:eastAsia="zh-CN"/>
        </w:rPr>
        <w:t>SS_NetworkResourceAdaptation</w:t>
      </w:r>
      <w:r>
        <w:rPr>
          <w:noProof/>
          <w:lang w:eastAsia="zh-CN"/>
        </w:rPr>
        <w:t xml:space="preserve"> covers all the verticals and use cases e.g., unicast, multicast/broadcast, TSC. The supporting of IoT is defined as several API operations including </w:t>
      </w:r>
      <w:r w:rsidRPr="00AC0930">
        <w:rPr>
          <w:noProof/>
          <w:lang w:eastAsia="zh-CN"/>
        </w:rPr>
        <w:t>BDT</w:t>
      </w:r>
      <w:r>
        <w:rPr>
          <w:noProof/>
          <w:lang w:eastAsia="zh-CN"/>
        </w:rPr>
        <w:t xml:space="preserve"> </w:t>
      </w:r>
      <w:r w:rsidRPr="00AC0930">
        <w:rPr>
          <w:noProof/>
          <w:lang w:eastAsia="zh-CN"/>
        </w:rPr>
        <w:t>Configuration, Unified_Traffic_Pattern_and_Monitoring_Management operation, BDT_Configuration,</w:t>
      </w:r>
      <w:r>
        <w:rPr>
          <w:noProof/>
          <w:lang w:eastAsia="zh-CN"/>
        </w:rPr>
        <w:t xml:space="preserve"> </w:t>
      </w:r>
      <w:r w:rsidRPr="00AC0930">
        <w:rPr>
          <w:noProof/>
          <w:lang w:eastAsia="zh-CN"/>
        </w:rPr>
        <w:t>Device_Triggering</w:t>
      </w:r>
      <w:r>
        <w:rPr>
          <w:noProof/>
          <w:lang w:eastAsia="zh-CN"/>
        </w:rPr>
        <w:t>. Considering the input parameters designed for this API it might be hard for the IoT application developer/service provider to comprehend the required parameters to invoke this API for IoT service.</w:t>
      </w:r>
    </w:p>
    <w:p w14:paraId="50BAF3CE" w14:textId="77777777" w:rsidR="00327361" w:rsidRPr="00AC0930" w:rsidRDefault="00327361" w:rsidP="008637AF">
      <w:pPr>
        <w:pStyle w:val="B2"/>
        <w:rPr>
          <w:noProof/>
          <w:lang w:eastAsia="zh-CN"/>
        </w:rPr>
      </w:pPr>
      <w:r>
        <w:rPr>
          <w:noProof/>
          <w:lang w:eastAsia="zh-CN"/>
        </w:rPr>
        <w:t>-</w:t>
      </w:r>
      <w:r>
        <w:rPr>
          <w:noProof/>
          <w:lang w:eastAsia="zh-CN"/>
        </w:rPr>
        <w:tab/>
      </w:r>
      <w:r>
        <w:t>NRM Event monitoring API has the similar issue.</w:t>
      </w:r>
    </w:p>
    <w:p w14:paraId="2F27FA0F" w14:textId="77777777" w:rsidR="00327361" w:rsidRDefault="00327361" w:rsidP="008637AF">
      <w:pPr>
        <w:pStyle w:val="B2"/>
        <w:rPr>
          <w:noProof/>
          <w:lang w:eastAsia="zh-CN"/>
        </w:rPr>
      </w:pPr>
      <w:r>
        <w:rPr>
          <w:noProof/>
          <w:lang w:eastAsia="zh-CN"/>
        </w:rPr>
        <w:t>-</w:t>
      </w:r>
      <w:r>
        <w:rPr>
          <w:noProof/>
          <w:lang w:eastAsia="zh-CN"/>
        </w:rPr>
        <w:tab/>
      </w:r>
      <w:r w:rsidRPr="00B14D58">
        <w:rPr>
          <w:noProof/>
          <w:lang w:eastAsia="zh-CN"/>
        </w:rPr>
        <w:t xml:space="preserve">The NRM service API granularity is not matched with the application </w:t>
      </w:r>
      <w:r>
        <w:rPr>
          <w:noProof/>
          <w:lang w:eastAsia="zh-CN"/>
        </w:rPr>
        <w:t>scenarios(e.g.</w:t>
      </w:r>
      <w:r w:rsidRPr="00B14D58">
        <w:rPr>
          <w:noProof/>
          <w:lang w:eastAsia="zh-CN"/>
        </w:rPr>
        <w:t>po</w:t>
      </w:r>
      <w:r>
        <w:rPr>
          <w:noProof/>
          <w:lang w:eastAsia="zh-CN"/>
        </w:rPr>
        <w:t>w</w:t>
      </w:r>
      <w:r w:rsidRPr="00B14D58">
        <w:rPr>
          <w:noProof/>
          <w:lang w:eastAsia="zh-CN"/>
        </w:rPr>
        <w:t>er saving</w:t>
      </w:r>
      <w:r>
        <w:rPr>
          <w:noProof/>
          <w:lang w:eastAsia="zh-CN"/>
        </w:rPr>
        <w:t>)</w:t>
      </w:r>
      <w:r w:rsidRPr="00B14D58">
        <w:rPr>
          <w:noProof/>
          <w:lang w:eastAsia="zh-CN"/>
        </w:rPr>
        <w:t xml:space="preserve">. For a single </w:t>
      </w:r>
      <w:r>
        <w:rPr>
          <w:noProof/>
          <w:lang w:eastAsia="zh-CN"/>
        </w:rPr>
        <w:t xml:space="preserve">use case, several NRM service APIs has to be invoked. For example, for power saving, the </w:t>
      </w:r>
      <w:r w:rsidRPr="00B14D58">
        <w:rPr>
          <w:noProof/>
          <w:lang w:eastAsia="zh-CN"/>
        </w:rPr>
        <w:t>IoT appliction devel</w:t>
      </w:r>
      <w:r>
        <w:rPr>
          <w:noProof/>
          <w:lang w:eastAsia="zh-CN"/>
        </w:rPr>
        <w:t>o</w:t>
      </w:r>
      <w:r w:rsidRPr="00B14D58">
        <w:rPr>
          <w:noProof/>
          <w:lang w:eastAsia="zh-CN"/>
        </w:rPr>
        <w:t>per/service provider</w:t>
      </w:r>
      <w:r>
        <w:rPr>
          <w:noProof/>
          <w:lang w:eastAsia="zh-CN"/>
        </w:rPr>
        <w:t xml:space="preserve"> has to invoke the </w:t>
      </w:r>
      <w:r w:rsidRPr="00AC0930">
        <w:rPr>
          <w:noProof/>
          <w:lang w:eastAsia="zh-CN"/>
        </w:rPr>
        <w:t>SS_NetworkResourceAdaptation</w:t>
      </w:r>
      <w:r>
        <w:rPr>
          <w:noProof/>
          <w:lang w:eastAsia="zh-CN"/>
        </w:rPr>
        <w:t xml:space="preserve"> with </w:t>
      </w:r>
      <w:r w:rsidRPr="00AC0930">
        <w:rPr>
          <w:noProof/>
          <w:lang w:eastAsia="zh-CN"/>
        </w:rPr>
        <w:t>Unified_Traffic_Pattern_and_Monitoring_Management operation</w:t>
      </w:r>
      <w:r>
        <w:rPr>
          <w:noProof/>
          <w:lang w:eastAsia="zh-CN"/>
        </w:rPr>
        <w:t>, EventMonitoring APi with power saving related input parameters.</w:t>
      </w:r>
    </w:p>
    <w:p w14:paraId="2BB0CB38" w14:textId="77777777" w:rsidR="00327361" w:rsidRPr="00A325DD" w:rsidRDefault="00327361" w:rsidP="00327361">
      <w:pPr>
        <w:rPr>
          <w:noProof/>
          <w:lang w:eastAsia="zh-CN"/>
        </w:rPr>
      </w:pPr>
      <w:r>
        <w:rPr>
          <w:lang w:eastAsia="zh-CN"/>
        </w:rPr>
        <w:t xml:space="preserve">NRM should provide IoT specific service per IoT application scenarios </w:t>
      </w:r>
      <w:r>
        <w:rPr>
          <w:rFonts w:hint="eastAsia"/>
          <w:lang w:eastAsia="zh-CN"/>
        </w:rPr>
        <w:t>and</w:t>
      </w:r>
      <w:r>
        <w:rPr>
          <w:lang w:eastAsia="zh-CN"/>
        </w:rPr>
        <w:t xml:space="preserve"> requirements</w:t>
      </w:r>
      <w:r>
        <w:rPr>
          <w:noProof/>
          <w:lang w:eastAsia="zh-CN"/>
        </w:rPr>
        <w:t>.</w:t>
      </w:r>
    </w:p>
    <w:p w14:paraId="3870FEE8" w14:textId="64235156" w:rsidR="00327361" w:rsidRDefault="00327361" w:rsidP="00327361">
      <w:pPr>
        <w:pStyle w:val="Heading3"/>
        <w:rPr>
          <w:noProof/>
          <w:lang w:eastAsia="zh-CN"/>
        </w:rPr>
      </w:pPr>
      <w:bookmarkStart w:id="813" w:name="_Toc207805870"/>
      <w:r>
        <w:rPr>
          <w:noProof/>
          <w:lang w:eastAsia="zh-CN"/>
        </w:rPr>
        <w:lastRenderedPageBreak/>
        <w:t>4.4.2</w:t>
      </w:r>
      <w:r>
        <w:rPr>
          <w:noProof/>
          <w:lang w:eastAsia="zh-CN"/>
        </w:rPr>
        <w:tab/>
        <w:t>Identified gaps</w:t>
      </w:r>
      <w:bookmarkEnd w:id="813"/>
      <w:r>
        <w:rPr>
          <w:noProof/>
          <w:lang w:eastAsia="zh-CN"/>
        </w:rPr>
        <w:t xml:space="preserve"> </w:t>
      </w:r>
    </w:p>
    <w:p w14:paraId="34C71439" w14:textId="2BCE8769" w:rsidR="00327361" w:rsidRDefault="00327361" w:rsidP="00327361">
      <w:pPr>
        <w:pStyle w:val="B1"/>
        <w:rPr>
          <w:lang w:val="en-US" w:eastAsia="zh-CN"/>
        </w:rPr>
      </w:pPr>
      <w:r>
        <w:rPr>
          <w:lang w:val="en-US" w:eastAsia="zh-CN"/>
        </w:rPr>
        <w:t>-</w:t>
      </w:r>
      <w:r w:rsidR="00BA19EF">
        <w:rPr>
          <w:rFonts w:hint="eastAsia"/>
          <w:lang w:eastAsia="zh-CN"/>
        </w:rPr>
        <w:t>G</w:t>
      </w:r>
      <w:r w:rsidR="00BA19EF">
        <w:rPr>
          <w:lang w:eastAsia="zh-CN"/>
        </w:rPr>
        <w:t xml:space="preserve">ap#4-4-2-1: </w:t>
      </w:r>
      <w:r>
        <w:rPr>
          <w:lang w:val="en-US" w:eastAsia="zh-CN"/>
        </w:rPr>
        <w:t xml:space="preserve">How to use the </w:t>
      </w:r>
      <w:r w:rsidRPr="00AC0930">
        <w:rPr>
          <w:noProof/>
          <w:lang w:eastAsia="zh-CN"/>
        </w:rPr>
        <w:t>SS_NetworkResourceAdaptation</w:t>
      </w:r>
      <w:r w:rsidRPr="0016448D" w:rsidDel="00E11600">
        <w:rPr>
          <w:lang w:val="en-US" w:eastAsia="zh-CN"/>
        </w:rPr>
        <w:t xml:space="preserve"> </w:t>
      </w:r>
      <w:r>
        <w:rPr>
          <w:lang w:val="en-US" w:eastAsia="zh-CN"/>
        </w:rPr>
        <w:t xml:space="preserve">and </w:t>
      </w:r>
      <w:proofErr w:type="spellStart"/>
      <w:r>
        <w:rPr>
          <w:lang w:val="en-US" w:eastAsia="zh-CN"/>
        </w:rPr>
        <w:t>monitoringEvent</w:t>
      </w:r>
      <w:proofErr w:type="spellEnd"/>
      <w:r>
        <w:rPr>
          <w:lang w:val="en-US" w:eastAsia="zh-CN"/>
        </w:rPr>
        <w:t xml:space="preserve"> API to meet IoT application requirements </w:t>
      </w:r>
      <w:r>
        <w:rPr>
          <w:noProof/>
          <w:lang w:eastAsia="zh-CN"/>
        </w:rPr>
        <w:t>e.g., power saving</w:t>
      </w:r>
      <w:r>
        <w:rPr>
          <w:lang w:val="en-US" w:eastAsia="zh-CN"/>
        </w:rPr>
        <w:t>is not clear;</w:t>
      </w:r>
    </w:p>
    <w:p w14:paraId="05B809F2" w14:textId="2D2D8B41" w:rsidR="0016744D" w:rsidRPr="005A3D0A" w:rsidRDefault="0016744D" w:rsidP="0016744D">
      <w:pPr>
        <w:pStyle w:val="Heading2"/>
        <w:rPr>
          <w:lang w:val="en-US"/>
        </w:rPr>
      </w:pPr>
      <w:bookmarkStart w:id="814" w:name="_Toc207805871"/>
      <w:r>
        <w:rPr>
          <w:lang w:val="en-US"/>
        </w:rPr>
        <w:t>4</w:t>
      </w:r>
      <w:r w:rsidRPr="005A3D0A">
        <w:rPr>
          <w:lang w:val="en-US"/>
        </w:rPr>
        <w:t>.</w:t>
      </w:r>
      <w:r>
        <w:rPr>
          <w:lang w:val="en-US"/>
        </w:rPr>
        <w:t>5</w:t>
      </w:r>
      <w:r w:rsidRPr="005A3D0A">
        <w:rPr>
          <w:lang w:val="en-US"/>
        </w:rPr>
        <w:tab/>
      </w:r>
      <w:r w:rsidR="00D3033B">
        <w:rPr>
          <w:lang w:val="en-US"/>
        </w:rPr>
        <w:t xml:space="preserve">Technical </w:t>
      </w:r>
      <w:r>
        <w:rPr>
          <w:lang w:val="en-US"/>
        </w:rPr>
        <w:t xml:space="preserve">gap #5: </w:t>
      </w:r>
      <w:r>
        <w:t>Security Credential</w:t>
      </w:r>
      <w:bookmarkEnd w:id="814"/>
    </w:p>
    <w:p w14:paraId="00624C5B" w14:textId="74190820" w:rsidR="0016744D" w:rsidRPr="005A3D0A" w:rsidRDefault="0016744D" w:rsidP="0016744D">
      <w:pPr>
        <w:pStyle w:val="Heading3"/>
        <w:rPr>
          <w:lang w:val="en-US"/>
        </w:rPr>
      </w:pPr>
      <w:bookmarkStart w:id="815" w:name="_Toc207805872"/>
      <w:r>
        <w:rPr>
          <w:lang w:val="en-US"/>
        </w:rPr>
        <w:t>4</w:t>
      </w:r>
      <w:r w:rsidRPr="005A3D0A">
        <w:rPr>
          <w:lang w:val="en-US"/>
        </w:rPr>
        <w:t>.</w:t>
      </w:r>
      <w:r>
        <w:rPr>
          <w:lang w:val="en-US"/>
        </w:rPr>
        <w:t>5</w:t>
      </w:r>
      <w:r w:rsidRPr="005A3D0A">
        <w:rPr>
          <w:lang w:val="en-US"/>
        </w:rPr>
        <w:t>.1</w:t>
      </w:r>
      <w:r w:rsidRPr="005A3D0A">
        <w:rPr>
          <w:lang w:val="en-US"/>
        </w:rPr>
        <w:tab/>
        <w:t>Analysis</w:t>
      </w:r>
      <w:bookmarkEnd w:id="815"/>
    </w:p>
    <w:p w14:paraId="5617DE74" w14:textId="3A029748" w:rsidR="0016744D" w:rsidRPr="002A424F" w:rsidRDefault="0016744D" w:rsidP="0016744D">
      <w:pPr>
        <w:rPr>
          <w:lang w:val="en-CA"/>
        </w:rPr>
      </w:pPr>
      <w:r w:rsidRPr="002A424F">
        <w:rPr>
          <w:lang w:val="en-CA"/>
        </w:rPr>
        <w:t xml:space="preserve">The term Security Credential was added in </w:t>
      </w:r>
      <w:r>
        <w:rPr>
          <w:lang w:val="en-CA"/>
        </w:rPr>
        <w:t>some</w:t>
      </w:r>
      <w:r w:rsidRPr="002A424F">
        <w:rPr>
          <w:lang w:val="en-CA"/>
        </w:rPr>
        <w:t xml:space="preserve"> SEAL service procedures and </w:t>
      </w:r>
      <w:del w:id="816" w:author="Yangyanmei" w:date="2025-09-03T15:14:00Z">
        <w:r w:rsidRPr="002A424F" w:rsidDel="00541A38">
          <w:rPr>
            <w:lang w:val="en-CA"/>
          </w:rPr>
          <w:delText>informaiton</w:delText>
        </w:r>
      </w:del>
      <w:ins w:id="817" w:author="Yangyanmei" w:date="2025-09-03T15:14:00Z">
        <w:r w:rsidR="00541A38" w:rsidRPr="002A424F">
          <w:rPr>
            <w:lang w:val="en-CA"/>
          </w:rPr>
          <w:t>information</w:t>
        </w:r>
      </w:ins>
      <w:r w:rsidRPr="002A424F">
        <w:rPr>
          <w:lang w:val="en-CA"/>
        </w:rPr>
        <w:t xml:space="preserve"> flows, but without definition (</w:t>
      </w:r>
      <w:del w:id="818" w:author="Yangyanmei" w:date="2025-09-03T15:14:00Z">
        <w:r w:rsidRPr="002A424F" w:rsidDel="00541A38">
          <w:rPr>
            <w:lang w:val="en-CA"/>
          </w:rPr>
          <w:delText>e.g.</w:delText>
        </w:r>
      </w:del>
      <w:ins w:id="819" w:author="Yangyanmei" w:date="2025-09-03T15:14:00Z">
        <w:r w:rsidR="00541A38" w:rsidRPr="002A424F">
          <w:rPr>
            <w:lang w:val="en-CA"/>
          </w:rPr>
          <w:t>e.g.,</w:t>
        </w:r>
      </w:ins>
      <w:r w:rsidRPr="002A424F">
        <w:rPr>
          <w:lang w:val="en-CA"/>
        </w:rPr>
        <w:t xml:space="preserve"> in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 xml:space="preserve">12.3.4, </w:t>
      </w:r>
      <w:r w:rsidRPr="003167FF">
        <w:t>3GPP T</w:t>
      </w:r>
      <w:r>
        <w:t>S</w:t>
      </w:r>
      <w:r w:rsidRPr="003167FF">
        <w:t> </w:t>
      </w:r>
      <w:r>
        <w:rPr>
          <w:lang w:val="en-CA"/>
        </w:rPr>
        <w:t xml:space="preserve">23.435 [4], </w:t>
      </w:r>
      <w:r w:rsidRPr="003167FF">
        <w:t>3GPP T</w:t>
      </w:r>
      <w:r>
        <w:t>S</w:t>
      </w:r>
      <w:r w:rsidRPr="003167FF">
        <w:t> </w:t>
      </w:r>
      <w:r w:rsidRPr="002A424F">
        <w:rPr>
          <w:lang w:val="en-CA"/>
        </w:rPr>
        <w:t>23.436</w:t>
      </w:r>
      <w:r>
        <w:rPr>
          <w:lang w:val="en-CA"/>
        </w:rPr>
        <w:t xml:space="preserve"> [5]</w:t>
      </w:r>
      <w:r w:rsidRPr="002A424F">
        <w:rPr>
          <w:lang w:val="en-CA"/>
        </w:rPr>
        <w:t xml:space="preserve">, </w:t>
      </w:r>
      <w:r w:rsidRPr="003167FF">
        <w:t>3GPP T</w:t>
      </w:r>
      <w:r>
        <w:t>S</w:t>
      </w:r>
      <w:r w:rsidRPr="003167FF">
        <w:t> </w:t>
      </w:r>
      <w:r w:rsidRPr="002A424F">
        <w:rPr>
          <w:lang w:val="en-CA"/>
        </w:rPr>
        <w:t xml:space="preserve">23.437 [6], </w:t>
      </w:r>
      <w:r w:rsidRPr="003167FF">
        <w:t>3GPP T</w:t>
      </w:r>
      <w:r>
        <w:t>S</w:t>
      </w:r>
      <w:r w:rsidRPr="003167FF">
        <w:t> </w:t>
      </w:r>
      <w:r w:rsidRPr="002A424F">
        <w:rPr>
          <w:lang w:val="en-CA"/>
        </w:rPr>
        <w:t xml:space="preserve">23.438 [7], </w:t>
      </w:r>
      <w:r w:rsidRPr="003167FF">
        <w:t>3GPP T</w:t>
      </w:r>
      <w:r>
        <w:t>S</w:t>
      </w:r>
      <w:r w:rsidRPr="003167FF">
        <w:t> </w:t>
      </w:r>
      <w:r w:rsidRPr="002A424F">
        <w:rPr>
          <w:lang w:val="en-CA"/>
        </w:rPr>
        <w:t>23.482</w:t>
      </w:r>
      <w:r>
        <w:rPr>
          <w:lang w:val="en-CA"/>
        </w:rPr>
        <w:t xml:space="preserve"> [13]</w:t>
      </w:r>
      <w:r w:rsidRPr="002A424F">
        <w:rPr>
          <w:lang w:val="en-CA"/>
        </w:rPr>
        <w:t xml:space="preserve">). It’s unclear about the mechanisms on how Security Credential have been included and used for authorization and verification in </w:t>
      </w:r>
      <w:r>
        <w:rPr>
          <w:lang w:val="en-CA"/>
        </w:rPr>
        <w:t>application enablement services</w:t>
      </w:r>
      <w:r w:rsidRPr="002A424F">
        <w:rPr>
          <w:lang w:val="en-CA"/>
        </w:rPr>
        <w:t>.</w:t>
      </w:r>
    </w:p>
    <w:p w14:paraId="6CBDE61A" w14:textId="17339076" w:rsidR="0016744D" w:rsidRDefault="0016744D" w:rsidP="0016744D">
      <w:r>
        <w:t>Table </w:t>
      </w:r>
      <w:ins w:id="820" w:author="BMA" w:date="2025-09-04T10:39:00Z" w16du:dateUtc="2025-09-04T08:39:00Z">
        <w:r w:rsidR="00C13A71">
          <w:t>4.</w:t>
        </w:r>
      </w:ins>
      <w:r>
        <w:rPr>
          <w:lang w:eastAsia="zh-CN"/>
        </w:rPr>
        <w:t>5.</w:t>
      </w:r>
      <w:del w:id="821" w:author="BMA" w:date="2025-09-04T10:39:00Z" w16du:dateUtc="2025-09-04T08:39:00Z">
        <w:r w:rsidDel="00C13A71">
          <w:rPr>
            <w:lang w:eastAsia="zh-CN"/>
          </w:rPr>
          <w:delText>X.</w:delText>
        </w:r>
      </w:del>
      <w:r>
        <w:rPr>
          <w:lang w:eastAsia="zh-CN"/>
        </w:rPr>
        <w:t>1</w:t>
      </w:r>
      <w:r>
        <w:t xml:space="preserve">-1 illustrates the </w:t>
      </w:r>
      <w:r w:rsidRPr="00A50BF3">
        <w:rPr>
          <w:lang w:val="en-CA"/>
        </w:rPr>
        <w:t>term Security Credential</w:t>
      </w:r>
      <w:r>
        <w:rPr>
          <w:lang w:val="en-CA"/>
        </w:rPr>
        <w:t xml:space="preserve"> in application enablement specifications</w:t>
      </w:r>
      <w:r w:rsidRPr="003167FF">
        <w:t>.</w:t>
      </w:r>
    </w:p>
    <w:p w14:paraId="4C315321" w14:textId="7244774F" w:rsidR="0016744D" w:rsidRPr="003167FF" w:rsidRDefault="0016744D" w:rsidP="0016744D">
      <w:pPr>
        <w:pStyle w:val="TH"/>
        <w:rPr>
          <w:lang w:eastAsia="zh-CN"/>
        </w:rPr>
      </w:pPr>
      <w:r w:rsidRPr="003167FF">
        <w:lastRenderedPageBreak/>
        <w:t xml:space="preserve">Table </w:t>
      </w:r>
      <w:ins w:id="822" w:author="BMA" w:date="2025-09-04T10:39:00Z" w16du:dateUtc="2025-09-04T08:39:00Z">
        <w:r w:rsidR="00C13A71">
          <w:t>4.</w:t>
        </w:r>
      </w:ins>
      <w:r w:rsidRPr="001B4F97">
        <w:rPr>
          <w:lang w:eastAsia="zh-CN"/>
        </w:rPr>
        <w:t>5.</w:t>
      </w:r>
      <w:del w:id="823" w:author="BMA" w:date="2025-09-04T10:39:00Z" w16du:dateUtc="2025-09-04T08:39:00Z">
        <w:r w:rsidRPr="001B4F97" w:rsidDel="00C13A71">
          <w:rPr>
            <w:lang w:eastAsia="zh-CN"/>
          </w:rPr>
          <w:delText>X.</w:delText>
        </w:r>
      </w:del>
      <w:r w:rsidRPr="001B4F97">
        <w:rPr>
          <w:lang w:eastAsia="zh-CN"/>
        </w:rPr>
        <w:t>1-1</w:t>
      </w:r>
      <w:ins w:id="824" w:author="BMA" w:date="2025-09-04T10:39:00Z" w16du:dateUtc="2025-09-04T08:39:00Z">
        <w:r w:rsidR="00C13A71">
          <w:rPr>
            <w:lang w:eastAsia="zh-CN"/>
          </w:rPr>
          <w:t>:</w:t>
        </w:r>
      </w:ins>
      <w:r w:rsidRPr="001B4F97">
        <w:rPr>
          <w:lang w:eastAsia="zh-CN"/>
        </w:rPr>
        <w:t xml:space="preserve"> </w:t>
      </w:r>
      <w:r>
        <w:rPr>
          <w:lang w:eastAsia="zh-CN"/>
        </w:rPr>
        <w:t>List of</w:t>
      </w:r>
      <w:r w:rsidRPr="001B4F97">
        <w:rPr>
          <w:lang w:eastAsia="zh-CN"/>
        </w:rPr>
        <w:t xml:space="preserve"> Security Credential in </w:t>
      </w:r>
      <w:r>
        <w:rPr>
          <w:lang w:val="en-CA"/>
        </w:rPr>
        <w:t xml:space="preserve">Application Enablement </w:t>
      </w:r>
      <w:r>
        <w:rPr>
          <w:lang w:eastAsia="zh-CN"/>
        </w:rPr>
        <w:t>S</w:t>
      </w:r>
      <w:r w:rsidRPr="001B4F97">
        <w:rPr>
          <w:lang w:eastAsia="zh-CN"/>
        </w:rPr>
        <w:t>pecifications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4394"/>
        <w:gridCol w:w="2693"/>
        <w:gridCol w:w="1701"/>
      </w:tblGrid>
      <w:tr w:rsidR="0016744D" w:rsidRPr="003167FF" w14:paraId="422957A9" w14:textId="77777777" w:rsidTr="009310E0">
        <w:tc>
          <w:tcPr>
            <w:tcW w:w="959" w:type="dxa"/>
            <w:shd w:val="clear" w:color="auto" w:fill="auto"/>
          </w:tcPr>
          <w:p w14:paraId="1B4EF12E" w14:textId="77777777" w:rsidR="0016744D" w:rsidRPr="003167FF" w:rsidRDefault="0016744D" w:rsidP="009310E0">
            <w:pPr>
              <w:pStyle w:val="TAH"/>
            </w:pPr>
            <w:r>
              <w:t>TS</w:t>
            </w:r>
          </w:p>
        </w:tc>
        <w:tc>
          <w:tcPr>
            <w:tcW w:w="4394" w:type="dxa"/>
            <w:shd w:val="clear" w:color="auto" w:fill="auto"/>
          </w:tcPr>
          <w:p w14:paraId="3E874388" w14:textId="77777777" w:rsidR="0016744D" w:rsidRPr="003167FF" w:rsidRDefault="0016744D" w:rsidP="009310E0">
            <w:pPr>
              <w:pStyle w:val="TAH"/>
            </w:pPr>
            <w:r w:rsidRPr="003167FF">
              <w:t>API</w:t>
            </w:r>
            <w:r>
              <w:t>/Functional</w:t>
            </w:r>
          </w:p>
        </w:tc>
        <w:tc>
          <w:tcPr>
            <w:tcW w:w="2693" w:type="dxa"/>
            <w:shd w:val="clear" w:color="auto" w:fill="auto"/>
          </w:tcPr>
          <w:p w14:paraId="66369FBB" w14:textId="77777777" w:rsidR="0016744D" w:rsidRPr="003167FF" w:rsidRDefault="0016744D" w:rsidP="009310E0">
            <w:pPr>
              <w:pStyle w:val="TAH"/>
            </w:pPr>
            <w:r>
              <w:t>Clause</w:t>
            </w:r>
          </w:p>
        </w:tc>
        <w:tc>
          <w:tcPr>
            <w:tcW w:w="1701" w:type="dxa"/>
          </w:tcPr>
          <w:p w14:paraId="589AB547" w14:textId="77777777" w:rsidR="0016744D" w:rsidRDefault="0016744D" w:rsidP="009310E0">
            <w:pPr>
              <w:pStyle w:val="TAH"/>
            </w:pPr>
            <w:r>
              <w:t>Summary</w:t>
            </w:r>
          </w:p>
        </w:tc>
      </w:tr>
      <w:tr w:rsidR="0016744D" w:rsidRPr="003167FF" w14:paraId="7D95CFB6" w14:textId="77777777" w:rsidTr="009310E0">
        <w:trPr>
          <w:trHeight w:val="136"/>
        </w:trPr>
        <w:tc>
          <w:tcPr>
            <w:tcW w:w="959" w:type="dxa"/>
            <w:shd w:val="clear" w:color="auto" w:fill="auto"/>
          </w:tcPr>
          <w:p w14:paraId="4714B354" w14:textId="77777777" w:rsidR="0016744D" w:rsidRPr="003167FF" w:rsidRDefault="0016744D" w:rsidP="009310E0">
            <w:pPr>
              <w:pStyle w:val="TAL"/>
            </w:pPr>
            <w:r>
              <w:t>23.434</w:t>
            </w:r>
          </w:p>
        </w:tc>
        <w:tc>
          <w:tcPr>
            <w:tcW w:w="4394" w:type="dxa"/>
            <w:shd w:val="clear" w:color="auto" w:fill="auto"/>
          </w:tcPr>
          <w:p w14:paraId="00307B8E" w14:textId="77777777" w:rsidR="0016744D" w:rsidRDefault="0016744D" w:rsidP="009310E0">
            <w:pPr>
              <w:pStyle w:val="TAL"/>
            </w:pPr>
            <w:r w:rsidRPr="00152E90">
              <w:t>VAL server provisioning for identity management service</w:t>
            </w:r>
          </w:p>
          <w:p w14:paraId="5F00A87D" w14:textId="77777777" w:rsidR="0016744D" w:rsidRDefault="0016744D" w:rsidP="009310E0">
            <w:pPr>
              <w:pStyle w:val="TAL"/>
              <w:rPr>
                <w:rFonts w:ascii="Times New Roman" w:eastAsia="Times New Roman" w:hAnsi="Times New Roman"/>
                <w:sz w:val="20"/>
              </w:rPr>
            </w:pPr>
            <w:r>
              <w:t xml:space="preserve">API: </w:t>
            </w:r>
            <w:proofErr w:type="spellStart"/>
            <w:r w:rsidRPr="5A1B45CB">
              <w:rPr>
                <w:rFonts w:ascii="Times New Roman" w:eastAsia="Times New Roman" w:hAnsi="Times New Roman"/>
                <w:sz w:val="20"/>
              </w:rPr>
              <w:t>SS_IdmParameterProvisioning</w:t>
            </w:r>
            <w:proofErr w:type="spellEnd"/>
            <w:r w:rsidRPr="5A1B45CB">
              <w:rPr>
                <w:rFonts w:ascii="Times New Roman" w:eastAsia="Times New Roman" w:hAnsi="Times New Roman"/>
                <w:sz w:val="20"/>
              </w:rPr>
              <w:t xml:space="preserve"> API</w:t>
            </w:r>
          </w:p>
          <w:p w14:paraId="374C9C34" w14:textId="77777777" w:rsidR="0016744D" w:rsidRPr="003167FF" w:rsidRDefault="0016744D" w:rsidP="009310E0">
            <w:pPr>
              <w:pStyle w:val="TAL"/>
            </w:pPr>
          </w:p>
        </w:tc>
        <w:tc>
          <w:tcPr>
            <w:tcW w:w="2693" w:type="dxa"/>
            <w:shd w:val="clear" w:color="auto" w:fill="auto"/>
          </w:tcPr>
          <w:p w14:paraId="1111421F" w14:textId="77777777" w:rsidR="0016744D" w:rsidRPr="003167FF" w:rsidRDefault="0016744D" w:rsidP="009310E0">
            <w:pPr>
              <w:pStyle w:val="TAL"/>
              <w:rPr>
                <w:lang w:eastAsia="zh-CN"/>
              </w:rPr>
            </w:pPr>
            <w:r>
              <w:t>12.3.4.2, 12.3.4.3, 12.2.4.4, 12.3.4.5</w:t>
            </w:r>
          </w:p>
        </w:tc>
        <w:tc>
          <w:tcPr>
            <w:tcW w:w="1701" w:type="dxa"/>
          </w:tcPr>
          <w:p w14:paraId="5E2260D3" w14:textId="77777777" w:rsidR="0016744D" w:rsidRDefault="0016744D" w:rsidP="009310E0">
            <w:pPr>
              <w:pStyle w:val="TAL"/>
            </w:pPr>
            <w:r>
              <w:t>1 API has the term "Security Credential",</w:t>
            </w:r>
          </w:p>
          <w:p w14:paraId="67E95604" w14:textId="77777777" w:rsidR="0016744D" w:rsidRDefault="0016744D" w:rsidP="009310E0">
            <w:pPr>
              <w:pStyle w:val="TAL"/>
            </w:pPr>
            <w:r>
              <w:t>15 APIs do not contain it.</w:t>
            </w:r>
          </w:p>
        </w:tc>
      </w:tr>
      <w:tr w:rsidR="0016744D" w:rsidRPr="003167FF" w14:paraId="12EAF3B6" w14:textId="77777777" w:rsidTr="009310E0">
        <w:trPr>
          <w:trHeight w:val="136"/>
        </w:trPr>
        <w:tc>
          <w:tcPr>
            <w:tcW w:w="959" w:type="dxa"/>
            <w:shd w:val="clear" w:color="auto" w:fill="auto"/>
          </w:tcPr>
          <w:p w14:paraId="774E6769" w14:textId="77777777" w:rsidR="0016744D" w:rsidRPr="003167FF" w:rsidRDefault="0016744D" w:rsidP="009310E0">
            <w:pPr>
              <w:pStyle w:val="TAL"/>
            </w:pPr>
            <w:r>
              <w:t>23.435</w:t>
            </w:r>
          </w:p>
        </w:tc>
        <w:tc>
          <w:tcPr>
            <w:tcW w:w="4394" w:type="dxa"/>
            <w:shd w:val="clear" w:color="auto" w:fill="auto"/>
          </w:tcPr>
          <w:p w14:paraId="15E20F5F" w14:textId="77777777" w:rsidR="0016744D" w:rsidRPr="00C90C98" w:rsidRDefault="0016744D" w:rsidP="009310E0">
            <w:pPr>
              <w:rPr>
                <w:sz w:val="18"/>
                <w:szCs w:val="18"/>
              </w:rPr>
            </w:pPr>
            <w:r w:rsidRPr="00C90C98">
              <w:rPr>
                <w:sz w:val="18"/>
                <w:szCs w:val="18"/>
              </w:rPr>
              <w:t>Application layer network slice lifecycle management,</w:t>
            </w:r>
            <w:r w:rsidRPr="00C90C98">
              <w:rPr>
                <w:sz w:val="18"/>
                <w:szCs w:val="18"/>
                <w:lang w:eastAsia="zh-CN"/>
              </w:rPr>
              <w:t xml:space="preserve"> Network slice optimization based on VAL server policy,</w:t>
            </w:r>
            <w:r w:rsidRPr="00C90C98">
              <w:rPr>
                <w:bCs/>
                <w:sz w:val="18"/>
                <w:szCs w:val="18"/>
              </w:rPr>
              <w:t xml:space="preserve"> Information collection from NSCE server(s), Predictive slice modification in edge based NSCE deployments, Multiple slices coordinated resource optimization, Predictive slice modification in Inter-PLMN based slice service continuity,</w:t>
            </w:r>
            <w:r w:rsidRPr="00C90C98">
              <w:rPr>
                <w:sz w:val="18"/>
                <w:szCs w:val="18"/>
              </w:rPr>
              <w:t xml:space="preserve"> Network Slice Information delivery.</w:t>
            </w:r>
          </w:p>
          <w:p w14:paraId="1C747C77" w14:textId="77777777" w:rsidR="0016744D" w:rsidRPr="00C90C98" w:rsidRDefault="0016744D" w:rsidP="009310E0">
            <w:pPr>
              <w:rPr>
                <w:rFonts w:ascii="Arial" w:hAnsi="Arial" w:cs="Arial"/>
                <w:color w:val="000000"/>
                <w:sz w:val="18"/>
                <w:szCs w:val="18"/>
              </w:rPr>
            </w:pPr>
            <w:r w:rsidRPr="00C90C98">
              <w:rPr>
                <w:rFonts w:ascii="Arial" w:hAnsi="Arial" w:cs="Arial"/>
                <w:sz w:val="18"/>
                <w:szCs w:val="18"/>
              </w:rPr>
              <w:t>API:</w:t>
            </w:r>
            <w:r>
              <w:rPr>
                <w:rFonts w:ascii="Arial" w:hAnsi="Arial" w:cs="Arial"/>
                <w:sz w:val="18"/>
                <w:szCs w:val="18"/>
              </w:rPr>
              <w:t xml:space="preserve"> </w:t>
            </w:r>
            <w:proofErr w:type="spellStart"/>
            <w:r w:rsidRPr="00C041FF">
              <w:rPr>
                <w:rFonts w:ascii="Arial" w:hAnsi="Arial" w:cs="Arial"/>
                <w:color w:val="000000"/>
                <w:sz w:val="18"/>
                <w:szCs w:val="18"/>
              </w:rPr>
              <w:t>SS_NSCE_AppLayerNSLCM</w:t>
            </w:r>
            <w:proofErr w:type="spellEnd"/>
            <w:r w:rsidRPr="00C041FF">
              <w:rPr>
                <w:rFonts w:ascii="Arial" w:hAnsi="Arial" w:cs="Arial"/>
                <w:color w:val="000000"/>
                <w:sz w:val="18"/>
                <w:szCs w:val="18"/>
              </w:rPr>
              <w:t>,</w:t>
            </w:r>
            <w:r>
              <w:rPr>
                <w:rFonts w:ascii="Arial" w:hAnsi="Arial" w:cs="Arial"/>
                <w:color w:val="000000"/>
                <w:sz w:val="18"/>
                <w:szCs w:val="18"/>
              </w:rPr>
              <w:t xml:space="preserve"> </w:t>
            </w:r>
            <w:proofErr w:type="spellStart"/>
            <w:r w:rsidRPr="00C041FF">
              <w:rPr>
                <w:rFonts w:ascii="Arial" w:hAnsi="Arial" w:cs="Arial"/>
                <w:color w:val="000000"/>
                <w:sz w:val="18"/>
                <w:szCs w:val="18"/>
              </w:rPr>
              <w:t>SS_NSCE_Val_QoEMetrics</w:t>
            </w:r>
            <w:proofErr w:type="spellEnd"/>
            <w:r w:rsidRPr="00C041FF">
              <w:rPr>
                <w:rFonts w:ascii="Arial" w:hAnsi="Arial" w:cs="Arial"/>
                <w:color w:val="000000"/>
                <w:sz w:val="18"/>
                <w:szCs w:val="18"/>
                <w:lang w:val="en-US"/>
              </w:rPr>
              <w:t>,</w:t>
            </w:r>
            <w:r>
              <w:rPr>
                <w:rFonts w:ascii="Arial" w:hAnsi="Arial" w:cs="Arial"/>
                <w:color w:val="000000"/>
                <w:sz w:val="18"/>
                <w:szCs w:val="18"/>
                <w:lang w:val="en-US"/>
              </w:rPr>
              <w:t xml:space="preserve"> </w:t>
            </w:r>
            <w:proofErr w:type="spellStart"/>
            <w:r w:rsidRPr="00C041FF">
              <w:rPr>
                <w:rFonts w:ascii="Arial" w:hAnsi="Arial" w:cs="Arial"/>
                <w:color w:val="000000"/>
                <w:sz w:val="18"/>
                <w:szCs w:val="18"/>
              </w:rPr>
              <w:t>SS_NSCE_Val_NSLCMRecommendation</w:t>
            </w:r>
            <w:proofErr w:type="spellEnd"/>
            <w:r w:rsidRPr="00C041FF">
              <w:rPr>
                <w:rFonts w:ascii="Arial" w:hAnsi="Arial" w:cs="Arial"/>
                <w:color w:val="000000"/>
                <w:sz w:val="18"/>
                <w:szCs w:val="18"/>
              </w:rPr>
              <w:t>,</w:t>
            </w:r>
            <w:r>
              <w:rPr>
                <w:rFonts w:ascii="Arial" w:hAnsi="Arial" w:cs="Arial"/>
                <w:color w:val="000000"/>
                <w:sz w:val="18"/>
                <w:szCs w:val="18"/>
              </w:rPr>
              <w:t xml:space="preserve"> </w:t>
            </w:r>
            <w:r w:rsidRPr="006A34CF">
              <w:rPr>
                <w:rFonts w:ascii="Arial" w:hAnsi="Arial" w:cs="Arial"/>
                <w:color w:val="000000"/>
                <w:sz w:val="18"/>
                <w:szCs w:val="18"/>
              </w:rPr>
              <w:t xml:space="preserve">SS_NSCE_ </w:t>
            </w:r>
            <w:proofErr w:type="spellStart"/>
            <w:r w:rsidRPr="006A34CF">
              <w:rPr>
                <w:rFonts w:ascii="Arial" w:hAnsi="Arial" w:cs="Arial"/>
                <w:color w:val="000000"/>
                <w:sz w:val="18"/>
                <w:szCs w:val="18"/>
              </w:rPr>
              <w:t>Policy_Provisioning</w:t>
            </w:r>
            <w:proofErr w:type="spellEnd"/>
            <w:r>
              <w:rPr>
                <w:rFonts w:ascii="Arial" w:hAnsi="Arial" w:cs="Arial"/>
                <w:color w:val="000000"/>
                <w:sz w:val="18"/>
                <w:szCs w:val="18"/>
              </w:rPr>
              <w:t xml:space="preserve">, </w:t>
            </w:r>
            <w:proofErr w:type="spellStart"/>
            <w:r w:rsidRPr="00C90C98">
              <w:rPr>
                <w:rFonts w:ascii="Arial" w:hAnsi="Arial" w:cs="Arial"/>
                <w:color w:val="000000"/>
                <w:sz w:val="18"/>
                <w:szCs w:val="18"/>
              </w:rPr>
              <w:t>SS_NSCE_NSOptimization</w:t>
            </w:r>
            <w:proofErr w:type="spellEnd"/>
            <w:r w:rsidRPr="00C90C98">
              <w:rPr>
                <w:rFonts w:ascii="Arial" w:hAnsi="Arial" w:cs="Arial"/>
                <w:color w:val="000000"/>
                <w:sz w:val="18"/>
                <w:szCs w:val="18"/>
              </w:rPr>
              <w:t>,</w:t>
            </w:r>
            <w:r>
              <w:rPr>
                <w:rFonts w:ascii="Arial" w:hAnsi="Arial" w:cs="Arial"/>
                <w:color w:val="000000"/>
                <w:sz w:val="18"/>
                <w:szCs w:val="18"/>
              </w:rPr>
              <w:t xml:space="preserve"> </w:t>
            </w:r>
            <w:proofErr w:type="spellStart"/>
            <w:r w:rsidRPr="00C041FF">
              <w:rPr>
                <w:rFonts w:ascii="Arial" w:hAnsi="Arial" w:cs="Arial"/>
                <w:color w:val="000000"/>
                <w:sz w:val="18"/>
                <w:szCs w:val="18"/>
              </w:rPr>
              <w:t>SS_NSCE_InfoCollection</w:t>
            </w:r>
            <w:proofErr w:type="spellEnd"/>
            <w:r w:rsidRPr="00C041FF">
              <w:rPr>
                <w:rFonts w:ascii="Arial" w:hAnsi="Arial" w:cs="Arial"/>
                <w:color w:val="000000"/>
                <w:sz w:val="18"/>
                <w:szCs w:val="18"/>
              </w:rPr>
              <w:t>,</w:t>
            </w:r>
            <w:r>
              <w:rPr>
                <w:rFonts w:ascii="Arial" w:hAnsi="Arial" w:cs="Arial"/>
                <w:color w:val="000000"/>
                <w:sz w:val="18"/>
                <w:szCs w:val="18"/>
              </w:rPr>
              <w:t xml:space="preserve"> </w:t>
            </w:r>
            <w:proofErr w:type="spellStart"/>
            <w:r w:rsidRPr="00C90C98">
              <w:rPr>
                <w:rFonts w:ascii="Arial" w:hAnsi="Arial" w:cs="Arial"/>
                <w:color w:val="000000"/>
                <w:sz w:val="18"/>
                <w:szCs w:val="18"/>
              </w:rPr>
              <w:t>SS_NSCE_Service_Continuity_Requirement</w:t>
            </w:r>
            <w:proofErr w:type="spellEnd"/>
            <w:r w:rsidRPr="00C90C98">
              <w:rPr>
                <w:rFonts w:ascii="Arial" w:hAnsi="Arial" w:cs="Arial"/>
                <w:color w:val="000000"/>
                <w:sz w:val="18"/>
                <w:szCs w:val="18"/>
              </w:rPr>
              <w:t>,</w:t>
            </w:r>
            <w:r>
              <w:rPr>
                <w:rFonts w:ascii="Arial" w:hAnsi="Arial" w:cs="Arial"/>
                <w:color w:val="000000"/>
                <w:sz w:val="18"/>
                <w:szCs w:val="18"/>
              </w:rPr>
              <w:t xml:space="preserve"> </w:t>
            </w:r>
            <w:proofErr w:type="spellStart"/>
            <w:r w:rsidRPr="00C041FF">
              <w:rPr>
                <w:rFonts w:ascii="Arial" w:hAnsi="Arial" w:cs="Arial"/>
                <w:color w:val="000000"/>
                <w:sz w:val="18"/>
                <w:szCs w:val="18"/>
              </w:rPr>
              <w:t>SS_NSCE_MultiSlices_Optimization</w:t>
            </w:r>
            <w:proofErr w:type="spellEnd"/>
            <w:r w:rsidRPr="00C041FF">
              <w:rPr>
                <w:rFonts w:ascii="Arial" w:hAnsi="Arial" w:cs="Arial"/>
                <w:color w:val="000000"/>
                <w:sz w:val="18"/>
                <w:szCs w:val="18"/>
              </w:rPr>
              <w:t>,</w:t>
            </w:r>
            <w:r>
              <w:rPr>
                <w:rFonts w:ascii="Arial" w:hAnsi="Arial" w:cs="Arial"/>
                <w:color w:val="000000"/>
                <w:sz w:val="18"/>
                <w:szCs w:val="18"/>
              </w:rPr>
              <w:t xml:space="preserve"> </w:t>
            </w:r>
            <w:proofErr w:type="spellStart"/>
            <w:r w:rsidRPr="00C90C98">
              <w:rPr>
                <w:rFonts w:ascii="Arial" w:hAnsi="Arial" w:cs="Arial"/>
                <w:color w:val="000000"/>
                <w:sz w:val="18"/>
                <w:szCs w:val="18"/>
              </w:rPr>
              <w:t>SS_NSCE_Inter-PLMN_Continuity</w:t>
            </w:r>
            <w:proofErr w:type="spellEnd"/>
            <w:r w:rsidRPr="00C90C98">
              <w:rPr>
                <w:rFonts w:ascii="Arial" w:hAnsi="Arial" w:cs="Arial"/>
                <w:color w:val="000000"/>
                <w:sz w:val="18"/>
                <w:szCs w:val="18"/>
              </w:rPr>
              <w:t xml:space="preserve"> API,</w:t>
            </w:r>
            <w:r w:rsidRPr="00C041FF">
              <w:rPr>
                <w:rFonts w:ascii="Arial" w:hAnsi="Arial" w:cs="Arial"/>
                <w:sz w:val="18"/>
                <w:szCs w:val="18"/>
              </w:rPr>
              <w:t xml:space="preserve"> </w:t>
            </w:r>
            <w:proofErr w:type="spellStart"/>
            <w:r w:rsidRPr="00C041FF">
              <w:rPr>
                <w:rFonts w:ascii="Arial" w:hAnsi="Arial" w:cs="Arial"/>
                <w:color w:val="000000"/>
                <w:sz w:val="18"/>
                <w:szCs w:val="18"/>
              </w:rPr>
              <w:t>SS_NSCE_NSInfoDelivery</w:t>
            </w:r>
            <w:proofErr w:type="spellEnd"/>
            <w:r w:rsidRPr="00C041FF">
              <w:rPr>
                <w:rFonts w:ascii="Arial" w:hAnsi="Arial" w:cs="Arial"/>
                <w:color w:val="000000"/>
                <w:sz w:val="18"/>
                <w:szCs w:val="18"/>
              </w:rPr>
              <w:t>.</w:t>
            </w:r>
          </w:p>
        </w:tc>
        <w:tc>
          <w:tcPr>
            <w:tcW w:w="2693" w:type="dxa"/>
            <w:shd w:val="clear" w:color="auto" w:fill="auto"/>
          </w:tcPr>
          <w:p w14:paraId="3BD7A99D" w14:textId="77777777" w:rsidR="0016744D" w:rsidRPr="003167FF" w:rsidRDefault="0016744D" w:rsidP="009310E0">
            <w:pPr>
              <w:pStyle w:val="CRCoverPage"/>
              <w:spacing w:after="0"/>
              <w:ind w:left="100"/>
            </w:pPr>
            <w:r w:rsidRPr="00C90C98">
              <w:rPr>
                <w:sz w:val="18"/>
                <w:szCs w:val="18"/>
              </w:rPr>
              <w:t>9.4.3.2,</w:t>
            </w:r>
            <w:r>
              <w:rPr>
                <w:sz w:val="18"/>
                <w:szCs w:val="18"/>
              </w:rPr>
              <w:t xml:space="preserve"> </w:t>
            </w:r>
            <w:r w:rsidRPr="00C90C98">
              <w:rPr>
                <w:sz w:val="18"/>
                <w:szCs w:val="18"/>
              </w:rPr>
              <w:t>9.4.3.5,</w:t>
            </w:r>
            <w:r>
              <w:rPr>
                <w:sz w:val="18"/>
                <w:szCs w:val="18"/>
              </w:rPr>
              <w:t xml:space="preserve"> </w:t>
            </w:r>
            <w:r w:rsidRPr="00C90C98">
              <w:rPr>
                <w:sz w:val="18"/>
                <w:szCs w:val="18"/>
              </w:rPr>
              <w:t>9.4.3.8,</w:t>
            </w:r>
            <w:r>
              <w:rPr>
                <w:sz w:val="18"/>
                <w:szCs w:val="18"/>
              </w:rPr>
              <w:t xml:space="preserve"> </w:t>
            </w:r>
            <w:r w:rsidRPr="00C90C98">
              <w:rPr>
                <w:sz w:val="18"/>
                <w:szCs w:val="18"/>
              </w:rPr>
              <w:t>9.5.3.2,</w:t>
            </w:r>
            <w:r>
              <w:rPr>
                <w:sz w:val="18"/>
                <w:szCs w:val="18"/>
              </w:rPr>
              <w:t xml:space="preserve"> </w:t>
            </w:r>
            <w:r w:rsidRPr="00C90C98">
              <w:rPr>
                <w:sz w:val="18"/>
                <w:szCs w:val="18"/>
              </w:rPr>
              <w:t>9.5.3.11,</w:t>
            </w:r>
            <w:r>
              <w:rPr>
                <w:sz w:val="18"/>
                <w:szCs w:val="18"/>
              </w:rPr>
              <w:t xml:space="preserve"> </w:t>
            </w:r>
            <w:r w:rsidRPr="00C90C98">
              <w:rPr>
                <w:sz w:val="18"/>
                <w:szCs w:val="18"/>
              </w:rPr>
              <w:t>9.8.3.2,</w:t>
            </w:r>
            <w:r>
              <w:rPr>
                <w:sz w:val="18"/>
                <w:szCs w:val="18"/>
              </w:rPr>
              <w:t xml:space="preserve"> </w:t>
            </w:r>
            <w:r w:rsidRPr="00C90C98">
              <w:rPr>
                <w:sz w:val="18"/>
                <w:szCs w:val="18"/>
              </w:rPr>
              <w:t>9.9.3.2,</w:t>
            </w:r>
            <w:r>
              <w:rPr>
                <w:sz w:val="18"/>
                <w:szCs w:val="18"/>
              </w:rPr>
              <w:t xml:space="preserve"> </w:t>
            </w:r>
            <w:r w:rsidRPr="00C90C98">
              <w:rPr>
                <w:sz w:val="18"/>
                <w:szCs w:val="18"/>
              </w:rPr>
              <w:t>9.10.3.2,</w:t>
            </w:r>
            <w:r>
              <w:rPr>
                <w:sz w:val="18"/>
                <w:szCs w:val="18"/>
              </w:rPr>
              <w:t xml:space="preserve"> </w:t>
            </w:r>
            <w:r w:rsidRPr="00C90C98">
              <w:rPr>
                <w:sz w:val="18"/>
                <w:szCs w:val="18"/>
              </w:rPr>
              <w:t>9.13.3.2,</w:t>
            </w:r>
            <w:r>
              <w:rPr>
                <w:sz w:val="18"/>
                <w:szCs w:val="18"/>
              </w:rPr>
              <w:t xml:space="preserve"> </w:t>
            </w:r>
            <w:r w:rsidRPr="00C90C98">
              <w:rPr>
                <w:sz w:val="18"/>
                <w:szCs w:val="18"/>
              </w:rPr>
              <w:t>9.17.3.1</w:t>
            </w:r>
          </w:p>
        </w:tc>
        <w:tc>
          <w:tcPr>
            <w:tcW w:w="1701" w:type="dxa"/>
          </w:tcPr>
          <w:p w14:paraId="5B92B158" w14:textId="77777777" w:rsidR="0016744D" w:rsidRDefault="0016744D" w:rsidP="009310E0">
            <w:pPr>
              <w:pStyle w:val="TAL"/>
            </w:pPr>
            <w:r>
              <w:t>10 APIs has the term "Security Credential",</w:t>
            </w:r>
          </w:p>
          <w:p w14:paraId="25AA577C" w14:textId="77777777" w:rsidR="0016744D" w:rsidRPr="003167FF" w:rsidRDefault="0016744D" w:rsidP="009310E0">
            <w:pPr>
              <w:pStyle w:val="TAL"/>
            </w:pPr>
            <w:r>
              <w:t>21 APIs do not contain it.</w:t>
            </w:r>
          </w:p>
        </w:tc>
      </w:tr>
      <w:tr w:rsidR="0016744D" w:rsidRPr="003167FF" w14:paraId="6B362446" w14:textId="77777777" w:rsidTr="009310E0">
        <w:trPr>
          <w:trHeight w:val="136"/>
        </w:trPr>
        <w:tc>
          <w:tcPr>
            <w:tcW w:w="959" w:type="dxa"/>
            <w:shd w:val="clear" w:color="auto" w:fill="auto"/>
          </w:tcPr>
          <w:p w14:paraId="5A94416A" w14:textId="77777777" w:rsidR="0016744D" w:rsidRPr="003167FF" w:rsidRDefault="0016744D" w:rsidP="009310E0">
            <w:pPr>
              <w:pStyle w:val="TAL"/>
            </w:pPr>
            <w:r>
              <w:t>23.436</w:t>
            </w:r>
          </w:p>
        </w:tc>
        <w:tc>
          <w:tcPr>
            <w:tcW w:w="4394" w:type="dxa"/>
            <w:shd w:val="clear" w:color="auto" w:fill="auto"/>
          </w:tcPr>
          <w:p w14:paraId="049E7779" w14:textId="77777777" w:rsidR="0016744D" w:rsidRDefault="0016744D" w:rsidP="009310E0">
            <w:pPr>
              <w:pStyle w:val="TAL"/>
              <w:rPr>
                <w:lang w:val="en-IN"/>
              </w:rPr>
            </w:pPr>
            <w:r>
              <w:rPr>
                <w:lang w:val="en-IN"/>
              </w:rPr>
              <w:t>Procedures for supporting A-ADRF data storage, and edge load analytics.</w:t>
            </w:r>
          </w:p>
          <w:p w14:paraId="4E5A0904" w14:textId="77777777" w:rsidR="0016744D" w:rsidRDefault="0016744D" w:rsidP="009310E0">
            <w:pPr>
              <w:pStyle w:val="TAL"/>
              <w:rPr>
                <w:szCs w:val="18"/>
                <w:lang w:val="en-IN"/>
              </w:rPr>
            </w:pPr>
            <w:r w:rsidRPr="00071F5C">
              <w:rPr>
                <w:szCs w:val="18"/>
                <w:lang w:val="en-IN"/>
              </w:rPr>
              <w:t xml:space="preserve">API: </w:t>
            </w:r>
            <w:proofErr w:type="spellStart"/>
            <w:r w:rsidRPr="005205BF">
              <w:rPr>
                <w:szCs w:val="18"/>
                <w:lang w:val="en-IN"/>
              </w:rPr>
              <w:t>SS_AADRF_Data_Storage</w:t>
            </w:r>
            <w:proofErr w:type="spellEnd"/>
            <w:r w:rsidRPr="005205BF">
              <w:rPr>
                <w:szCs w:val="18"/>
                <w:lang w:val="en-IN"/>
              </w:rPr>
              <w:t xml:space="preserve"> API</w:t>
            </w:r>
          </w:p>
          <w:p w14:paraId="6F18B0CC" w14:textId="77777777" w:rsidR="0016744D" w:rsidRPr="00C90C98" w:rsidRDefault="0016744D" w:rsidP="009310E0">
            <w:pPr>
              <w:pStyle w:val="TAL"/>
              <w:rPr>
                <w:szCs w:val="18"/>
              </w:rPr>
            </w:pPr>
            <w:r w:rsidRPr="00071F5C">
              <w:rPr>
                <w:color w:val="000000"/>
                <w:szCs w:val="18"/>
              </w:rPr>
              <w:t xml:space="preserve">SS_ </w:t>
            </w:r>
            <w:proofErr w:type="spellStart"/>
            <w:r w:rsidRPr="00071F5C">
              <w:rPr>
                <w:color w:val="000000"/>
                <w:szCs w:val="18"/>
              </w:rPr>
              <w:t>ADAE_edge_analytics</w:t>
            </w:r>
            <w:proofErr w:type="spellEnd"/>
            <w:r w:rsidRPr="00071F5C">
              <w:rPr>
                <w:color w:val="000000"/>
                <w:szCs w:val="18"/>
              </w:rPr>
              <w:t xml:space="preserve"> API</w:t>
            </w:r>
          </w:p>
          <w:p w14:paraId="214373DA" w14:textId="77777777" w:rsidR="0016744D" w:rsidRDefault="0016744D" w:rsidP="009310E0">
            <w:pPr>
              <w:pStyle w:val="TAL"/>
            </w:pPr>
          </w:p>
        </w:tc>
        <w:tc>
          <w:tcPr>
            <w:tcW w:w="2693" w:type="dxa"/>
            <w:shd w:val="clear" w:color="auto" w:fill="auto"/>
          </w:tcPr>
          <w:p w14:paraId="33C041D8" w14:textId="77777777" w:rsidR="0016744D" w:rsidRPr="003167FF" w:rsidRDefault="0016744D" w:rsidP="009310E0">
            <w:pPr>
              <w:pStyle w:val="TAL"/>
            </w:pPr>
            <w:r>
              <w:t>8.8.2.2, 8.10.2.1, 8.10.2.2</w:t>
            </w:r>
          </w:p>
        </w:tc>
        <w:tc>
          <w:tcPr>
            <w:tcW w:w="1701" w:type="dxa"/>
          </w:tcPr>
          <w:p w14:paraId="71AAD887" w14:textId="77777777" w:rsidR="0016744D" w:rsidRDefault="0016744D" w:rsidP="009310E0">
            <w:pPr>
              <w:pStyle w:val="TAL"/>
            </w:pPr>
            <w:r>
              <w:t>2 APIs has the term "Security Credential",</w:t>
            </w:r>
          </w:p>
          <w:p w14:paraId="4241A3CF" w14:textId="77777777" w:rsidR="0016744D" w:rsidRPr="003167FF" w:rsidRDefault="0016744D" w:rsidP="009310E0">
            <w:pPr>
              <w:pStyle w:val="TAL"/>
            </w:pPr>
            <w:r>
              <w:t>25 APIs do not contain it.</w:t>
            </w:r>
          </w:p>
        </w:tc>
      </w:tr>
      <w:tr w:rsidR="0016744D" w:rsidRPr="003167FF" w14:paraId="591E3B07" w14:textId="77777777" w:rsidTr="009310E0">
        <w:trPr>
          <w:trHeight w:val="136"/>
        </w:trPr>
        <w:tc>
          <w:tcPr>
            <w:tcW w:w="959" w:type="dxa"/>
            <w:shd w:val="clear" w:color="auto" w:fill="auto"/>
          </w:tcPr>
          <w:p w14:paraId="171A76BC" w14:textId="77777777" w:rsidR="0016744D" w:rsidRPr="003167FF" w:rsidRDefault="0016744D" w:rsidP="009310E0">
            <w:pPr>
              <w:pStyle w:val="TAL"/>
            </w:pPr>
            <w:r>
              <w:t>23.437</w:t>
            </w:r>
          </w:p>
        </w:tc>
        <w:tc>
          <w:tcPr>
            <w:tcW w:w="4394" w:type="dxa"/>
            <w:shd w:val="clear" w:color="auto" w:fill="auto"/>
          </w:tcPr>
          <w:p w14:paraId="6D49D3F3" w14:textId="77777777" w:rsidR="0016744D" w:rsidRDefault="0016744D" w:rsidP="009310E0">
            <w:pPr>
              <w:pStyle w:val="TAL"/>
              <w:rPr>
                <w:rFonts w:cs="Arial"/>
                <w:szCs w:val="18"/>
              </w:rPr>
            </w:pPr>
            <w:r w:rsidRPr="00071F5C">
              <w:rPr>
                <w:rFonts w:cs="Arial"/>
                <w:szCs w:val="18"/>
              </w:rPr>
              <w:t>Spatial Anchors (</w:t>
            </w:r>
            <w:proofErr w:type="spellStart"/>
            <w:r w:rsidRPr="00071F5C">
              <w:rPr>
                <w:rFonts w:cs="Arial"/>
                <w:szCs w:val="18"/>
              </w:rPr>
              <w:t>S</w:t>
            </w:r>
            <w:r>
              <w:rPr>
                <w:rFonts w:cs="Arial"/>
                <w:szCs w:val="18"/>
              </w:rPr>
              <w:t>A</w:t>
            </w:r>
            <w:r w:rsidRPr="00071F5C">
              <w:rPr>
                <w:rFonts w:cs="Arial"/>
                <w:szCs w:val="18"/>
              </w:rPr>
              <w:t>n</w:t>
            </w:r>
            <w:proofErr w:type="spellEnd"/>
            <w:r w:rsidRPr="00071F5C">
              <w:rPr>
                <w:rFonts w:cs="Arial"/>
                <w:szCs w:val="18"/>
              </w:rPr>
              <w:t xml:space="preserve">) Server </w:t>
            </w:r>
            <w:r>
              <w:rPr>
                <w:rFonts w:cs="Arial"/>
                <w:szCs w:val="18"/>
              </w:rPr>
              <w:t xml:space="preserve">management </w:t>
            </w:r>
            <w:r w:rsidRPr="00071F5C">
              <w:rPr>
                <w:rFonts w:cs="Arial"/>
                <w:szCs w:val="18"/>
              </w:rPr>
              <w:t>and Spatial Map (SM) management.</w:t>
            </w:r>
          </w:p>
          <w:p w14:paraId="44550052" w14:textId="77777777" w:rsidR="0016744D" w:rsidRPr="00071F5C" w:rsidRDefault="0016744D" w:rsidP="009310E0">
            <w:pPr>
              <w:pStyle w:val="TAL"/>
              <w:rPr>
                <w:rFonts w:cs="Arial"/>
                <w:szCs w:val="18"/>
              </w:rPr>
            </w:pPr>
          </w:p>
          <w:p w14:paraId="0BFA2B20" w14:textId="77777777" w:rsidR="0016744D" w:rsidRPr="00071F5C" w:rsidRDefault="0016744D" w:rsidP="009310E0">
            <w:pPr>
              <w:pStyle w:val="TAL"/>
              <w:rPr>
                <w:rFonts w:cs="Arial"/>
                <w:szCs w:val="18"/>
              </w:rPr>
            </w:pPr>
            <w:r w:rsidRPr="00071F5C">
              <w:rPr>
                <w:rFonts w:cs="Arial"/>
                <w:szCs w:val="18"/>
              </w:rPr>
              <w:t xml:space="preserve">API: </w:t>
            </w:r>
            <w:proofErr w:type="spellStart"/>
            <w:r w:rsidRPr="00C90C98">
              <w:rPr>
                <w:rFonts w:cs="Arial"/>
                <w:color w:val="000000"/>
                <w:szCs w:val="18"/>
              </w:rPr>
              <w:t>SS_SAnManagement</w:t>
            </w:r>
            <w:proofErr w:type="spellEnd"/>
            <w:r w:rsidRPr="00C90C98">
              <w:rPr>
                <w:rFonts w:cs="Arial"/>
                <w:color w:val="000000"/>
                <w:szCs w:val="18"/>
              </w:rPr>
              <w:t xml:space="preserve"> API,</w:t>
            </w:r>
          </w:p>
          <w:p w14:paraId="17551C3B"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SS_SAnDiscovery</w:t>
            </w:r>
            <w:proofErr w:type="spellEnd"/>
            <w:r w:rsidRPr="00C90C98">
              <w:rPr>
                <w:rFonts w:ascii="Arial" w:hAnsi="Arial" w:cs="Arial"/>
                <w:color w:val="000000"/>
                <w:sz w:val="18"/>
                <w:szCs w:val="18"/>
              </w:rPr>
              <w:t xml:space="preserve"> API,</w:t>
            </w:r>
          </w:p>
          <w:p w14:paraId="3728C05A"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SS_SAnUsageInfo</w:t>
            </w:r>
            <w:proofErr w:type="spellEnd"/>
            <w:r w:rsidRPr="00C90C98">
              <w:rPr>
                <w:rFonts w:ascii="Arial" w:hAnsi="Arial" w:cs="Arial"/>
                <w:color w:val="000000"/>
                <w:sz w:val="18"/>
                <w:szCs w:val="18"/>
              </w:rPr>
              <w:t xml:space="preserve"> API,</w:t>
            </w:r>
          </w:p>
          <w:p w14:paraId="31680A06"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SS_SmManagement</w:t>
            </w:r>
            <w:proofErr w:type="spellEnd"/>
            <w:r w:rsidRPr="00C90C98">
              <w:rPr>
                <w:rFonts w:ascii="Arial" w:hAnsi="Arial" w:cs="Arial"/>
                <w:color w:val="000000"/>
                <w:sz w:val="18"/>
                <w:szCs w:val="18"/>
              </w:rPr>
              <w:t xml:space="preserve"> API,</w:t>
            </w:r>
          </w:p>
          <w:p w14:paraId="7F554D09" w14:textId="77777777" w:rsidR="0016744D" w:rsidRPr="00C90C98" w:rsidRDefault="0016744D" w:rsidP="009310E0">
            <w:pPr>
              <w:spacing w:after="0"/>
              <w:rPr>
                <w:rFonts w:ascii="Arial" w:hAnsi="Arial" w:cs="Arial"/>
                <w:color w:val="000000"/>
                <w:sz w:val="18"/>
                <w:szCs w:val="18"/>
              </w:rPr>
            </w:pPr>
            <w:proofErr w:type="spellStart"/>
            <w:r w:rsidRPr="00C90C98">
              <w:rPr>
                <w:rFonts w:ascii="Arial" w:hAnsi="Arial" w:cs="Arial"/>
                <w:color w:val="000000"/>
                <w:sz w:val="18"/>
                <w:szCs w:val="18"/>
              </w:rPr>
              <w:t>SS_SmDiscovery</w:t>
            </w:r>
            <w:proofErr w:type="spellEnd"/>
            <w:r w:rsidRPr="00C90C98">
              <w:rPr>
                <w:rFonts w:ascii="Arial" w:hAnsi="Arial" w:cs="Arial"/>
                <w:color w:val="000000"/>
                <w:sz w:val="18"/>
                <w:szCs w:val="18"/>
              </w:rPr>
              <w:t xml:space="preserve"> API,</w:t>
            </w:r>
          </w:p>
          <w:p w14:paraId="06794FB4"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SS_SmLocalization</w:t>
            </w:r>
            <w:proofErr w:type="spellEnd"/>
            <w:r w:rsidRPr="00C90C98">
              <w:rPr>
                <w:rFonts w:ascii="Arial" w:hAnsi="Arial" w:cs="Arial"/>
                <w:color w:val="000000"/>
                <w:sz w:val="18"/>
                <w:szCs w:val="18"/>
              </w:rPr>
              <w:t xml:space="preserve"> API,</w:t>
            </w:r>
          </w:p>
          <w:p w14:paraId="76F36290"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SS_SmDataSourceRegistration</w:t>
            </w:r>
            <w:proofErr w:type="spellEnd"/>
            <w:r w:rsidRPr="00C90C98">
              <w:rPr>
                <w:rFonts w:ascii="Arial" w:hAnsi="Arial" w:cs="Arial"/>
                <w:color w:val="000000"/>
                <w:sz w:val="18"/>
                <w:szCs w:val="18"/>
              </w:rPr>
              <w:t xml:space="preserve"> API,</w:t>
            </w:r>
          </w:p>
          <w:p w14:paraId="721914A9"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SS_SmDataSourceDiscovery</w:t>
            </w:r>
            <w:proofErr w:type="spellEnd"/>
            <w:r w:rsidRPr="00C90C98">
              <w:rPr>
                <w:rFonts w:ascii="Arial" w:hAnsi="Arial" w:cs="Arial"/>
                <w:color w:val="000000"/>
                <w:sz w:val="18"/>
                <w:szCs w:val="18"/>
              </w:rPr>
              <w:t xml:space="preserve"> API,</w:t>
            </w:r>
          </w:p>
          <w:p w14:paraId="473A9C64" w14:textId="77777777" w:rsidR="0016744D" w:rsidRDefault="0016744D" w:rsidP="009310E0">
            <w:pPr>
              <w:spacing w:after="0"/>
              <w:rPr>
                <w:rFonts w:ascii="Arial" w:hAnsi="Arial" w:cs="Arial"/>
                <w:color w:val="000000"/>
                <w:sz w:val="18"/>
                <w:szCs w:val="18"/>
              </w:rPr>
            </w:pPr>
            <w:proofErr w:type="spellStart"/>
            <w:r w:rsidRPr="00C90C98">
              <w:rPr>
                <w:rFonts w:ascii="Arial" w:hAnsi="Arial" w:cs="Arial"/>
                <w:color w:val="000000"/>
                <w:sz w:val="18"/>
                <w:szCs w:val="18"/>
              </w:rPr>
              <w:t>SS_SmSmasRegistration</w:t>
            </w:r>
            <w:proofErr w:type="spellEnd"/>
            <w:r w:rsidRPr="00C90C98">
              <w:rPr>
                <w:rFonts w:ascii="Arial" w:hAnsi="Arial" w:cs="Arial"/>
                <w:color w:val="000000"/>
                <w:sz w:val="18"/>
                <w:szCs w:val="18"/>
              </w:rPr>
              <w:t xml:space="preserve"> API</w:t>
            </w:r>
          </w:p>
          <w:p w14:paraId="2E8E920E" w14:textId="77777777" w:rsidR="0016744D" w:rsidRPr="002A424F" w:rsidRDefault="0016744D" w:rsidP="009310E0">
            <w:pPr>
              <w:spacing w:after="0"/>
              <w:rPr>
                <w:rFonts w:ascii="Arial" w:hAnsi="Arial" w:cs="Arial"/>
                <w:color w:val="000000"/>
                <w:sz w:val="18"/>
                <w:szCs w:val="18"/>
                <w:lang w:val="en-US"/>
              </w:rPr>
            </w:pPr>
          </w:p>
        </w:tc>
        <w:tc>
          <w:tcPr>
            <w:tcW w:w="2693" w:type="dxa"/>
            <w:shd w:val="clear" w:color="auto" w:fill="auto"/>
          </w:tcPr>
          <w:p w14:paraId="2E85E1E1" w14:textId="77777777" w:rsidR="0016744D" w:rsidRDefault="0016744D" w:rsidP="009310E0">
            <w:pPr>
              <w:pStyle w:val="TAL"/>
            </w:pPr>
            <w:r w:rsidRPr="003D428F">
              <w:t>8.3.1.2,</w:t>
            </w:r>
            <w:r>
              <w:t xml:space="preserve"> </w:t>
            </w:r>
            <w:r w:rsidRPr="003D428F">
              <w:t>8.3.1.3,</w:t>
            </w:r>
            <w:r>
              <w:t xml:space="preserve"> </w:t>
            </w:r>
            <w:r w:rsidRPr="003D428F">
              <w:t>8.3.2.2,</w:t>
            </w:r>
            <w:r>
              <w:t xml:space="preserve"> </w:t>
            </w:r>
            <w:r w:rsidRPr="003D428F">
              <w:t>8.3.2.3,</w:t>
            </w:r>
            <w:r>
              <w:t xml:space="preserve"> </w:t>
            </w:r>
            <w:r w:rsidRPr="003D428F">
              <w:t>8.3.3.2,</w:t>
            </w:r>
            <w:r>
              <w:t xml:space="preserve"> </w:t>
            </w:r>
            <w:r w:rsidRPr="003D428F">
              <w:t>8.3.3.3,</w:t>
            </w:r>
            <w:r>
              <w:t xml:space="preserve"> </w:t>
            </w:r>
            <w:r w:rsidRPr="003D428F">
              <w:t>8.3.4.2,</w:t>
            </w:r>
            <w:r>
              <w:t xml:space="preserve"> </w:t>
            </w:r>
            <w:r w:rsidRPr="003D428F">
              <w:t>8.3.4.3.1,</w:t>
            </w:r>
            <w:r>
              <w:t xml:space="preserve"> </w:t>
            </w:r>
            <w:r w:rsidRPr="003D428F">
              <w:t>8.3.5.2.1,</w:t>
            </w:r>
            <w:r>
              <w:t xml:space="preserve"> </w:t>
            </w:r>
            <w:r w:rsidRPr="003D428F">
              <w:t>8.3.5.2.3,</w:t>
            </w:r>
            <w:r>
              <w:t xml:space="preserve"> </w:t>
            </w:r>
            <w:r w:rsidRPr="003D428F">
              <w:t>8.3.5.2.4,</w:t>
            </w:r>
            <w:r>
              <w:t xml:space="preserve"> </w:t>
            </w:r>
            <w:r w:rsidRPr="003D428F">
              <w:t>8.3.5.3.1,</w:t>
            </w:r>
            <w:r>
              <w:t xml:space="preserve"> </w:t>
            </w:r>
            <w:r w:rsidRPr="003D428F">
              <w:t>8.3.5.3.4,</w:t>
            </w:r>
            <w:r>
              <w:t xml:space="preserve"> </w:t>
            </w:r>
            <w:r w:rsidRPr="003D428F">
              <w:t>8.3.5.3.6,</w:t>
            </w:r>
            <w:r>
              <w:t xml:space="preserve"> </w:t>
            </w:r>
            <w:r w:rsidRPr="003D428F">
              <w:t>8.4.2.2,</w:t>
            </w:r>
            <w:r>
              <w:t xml:space="preserve"> </w:t>
            </w:r>
            <w:r w:rsidRPr="003D428F">
              <w:t>8.4.2.3.1,</w:t>
            </w:r>
            <w:r>
              <w:t xml:space="preserve"> </w:t>
            </w:r>
            <w:r w:rsidRPr="003D428F">
              <w:t>8.4.3.1,</w:t>
            </w:r>
            <w:r>
              <w:t xml:space="preserve"> </w:t>
            </w:r>
            <w:r w:rsidRPr="003D428F">
              <w:t>9.3.1.2,</w:t>
            </w:r>
            <w:r>
              <w:t xml:space="preserve"> </w:t>
            </w:r>
            <w:r w:rsidRPr="003D428F">
              <w:t>9.3.1.3.1,</w:t>
            </w:r>
            <w:r>
              <w:t xml:space="preserve"> </w:t>
            </w:r>
            <w:r w:rsidRPr="003D428F">
              <w:t>9.3.2.2,</w:t>
            </w:r>
            <w:r>
              <w:t xml:space="preserve"> </w:t>
            </w:r>
            <w:r w:rsidRPr="003D428F">
              <w:t>9.3.2.3.1,</w:t>
            </w:r>
            <w:r>
              <w:t xml:space="preserve"> </w:t>
            </w:r>
            <w:r w:rsidRPr="003D428F">
              <w:t>9.3.3.2,</w:t>
            </w:r>
            <w:r>
              <w:t xml:space="preserve"> </w:t>
            </w:r>
            <w:r w:rsidRPr="003D428F">
              <w:t>9.3.2.3.1,</w:t>
            </w:r>
            <w:r>
              <w:t xml:space="preserve"> </w:t>
            </w:r>
            <w:r w:rsidRPr="003D428F">
              <w:t>9.3.4.2,</w:t>
            </w:r>
            <w:r>
              <w:t xml:space="preserve"> </w:t>
            </w:r>
            <w:r w:rsidRPr="003D428F">
              <w:t>9.3.4.3.1,</w:t>
            </w:r>
            <w:r>
              <w:t xml:space="preserve"> </w:t>
            </w:r>
            <w:r w:rsidRPr="003D428F">
              <w:t>9.3.5.2,</w:t>
            </w:r>
            <w:r>
              <w:t xml:space="preserve"> </w:t>
            </w:r>
            <w:r w:rsidRPr="003D428F">
              <w:t>9.3.5.3.1,</w:t>
            </w:r>
            <w:r>
              <w:t xml:space="preserve"> </w:t>
            </w:r>
            <w:r w:rsidRPr="003D428F">
              <w:t>9.3.6.2.1,</w:t>
            </w:r>
            <w:r>
              <w:t xml:space="preserve"> </w:t>
            </w:r>
            <w:r w:rsidRPr="003D428F">
              <w:t>9.3.6.2.3,</w:t>
            </w:r>
            <w:r>
              <w:t xml:space="preserve"> </w:t>
            </w:r>
            <w:r w:rsidRPr="003D428F">
              <w:t>9.3.6.3.1,</w:t>
            </w:r>
            <w:r>
              <w:t xml:space="preserve"> </w:t>
            </w:r>
            <w:r w:rsidRPr="003D428F">
              <w:t>9.3.6.3.4,</w:t>
            </w:r>
            <w:r>
              <w:t xml:space="preserve"> </w:t>
            </w:r>
            <w:r w:rsidRPr="003D428F">
              <w:t>9.4.3.1,</w:t>
            </w:r>
            <w:r>
              <w:t xml:space="preserve"> </w:t>
            </w:r>
            <w:r w:rsidRPr="003D428F">
              <w:t>9.5.2.2,</w:t>
            </w:r>
            <w:r>
              <w:t xml:space="preserve"> </w:t>
            </w:r>
            <w:r w:rsidRPr="003D428F">
              <w:t>9.5.2.3.1,</w:t>
            </w:r>
            <w:r>
              <w:t xml:space="preserve"> </w:t>
            </w:r>
            <w:r w:rsidRPr="003D428F">
              <w:t>9.5.3.2,</w:t>
            </w:r>
            <w:r>
              <w:t xml:space="preserve"> </w:t>
            </w:r>
            <w:r w:rsidRPr="003D428F">
              <w:t>9.5.3.3.1,</w:t>
            </w:r>
            <w:r>
              <w:t xml:space="preserve"> </w:t>
            </w:r>
            <w:r w:rsidRPr="003D428F">
              <w:t>9.5.4.2,</w:t>
            </w:r>
            <w:r>
              <w:t xml:space="preserve"> </w:t>
            </w:r>
            <w:r w:rsidRPr="003D428F">
              <w:t>9.5.4.3.1,</w:t>
            </w:r>
            <w:r>
              <w:t xml:space="preserve"> </w:t>
            </w:r>
            <w:r w:rsidRPr="003D428F">
              <w:t>9.5.5.2,</w:t>
            </w:r>
            <w:r>
              <w:t xml:space="preserve"> </w:t>
            </w:r>
            <w:r w:rsidRPr="003D428F">
              <w:t>9.5.5.3.1,</w:t>
            </w:r>
            <w:r>
              <w:t xml:space="preserve"> </w:t>
            </w:r>
            <w:r w:rsidRPr="003D428F">
              <w:t>9.5.5.3.3,</w:t>
            </w:r>
            <w:r>
              <w:t xml:space="preserve"> </w:t>
            </w:r>
            <w:r w:rsidRPr="003D428F">
              <w:t>9.6.2.2,</w:t>
            </w:r>
            <w:r>
              <w:t xml:space="preserve"> </w:t>
            </w:r>
            <w:r w:rsidRPr="003D428F">
              <w:t>9.6.2.3.1,</w:t>
            </w:r>
            <w:r>
              <w:t xml:space="preserve"> </w:t>
            </w:r>
            <w:r w:rsidRPr="003D428F">
              <w:t>9.6.3.2,</w:t>
            </w:r>
            <w:r>
              <w:t xml:space="preserve"> </w:t>
            </w:r>
            <w:r w:rsidRPr="003D428F">
              <w:t>9.6.3.3.1,</w:t>
            </w:r>
            <w:r>
              <w:t xml:space="preserve"> </w:t>
            </w:r>
            <w:r w:rsidRPr="003D428F">
              <w:t>9.6.4.2,</w:t>
            </w:r>
            <w:r>
              <w:t xml:space="preserve"> </w:t>
            </w:r>
            <w:r w:rsidRPr="003D428F">
              <w:t>9.6.4.3.1.</w:t>
            </w:r>
          </w:p>
          <w:p w14:paraId="61373074" w14:textId="77777777" w:rsidR="0016744D" w:rsidRPr="003167FF" w:rsidRDefault="0016744D" w:rsidP="009310E0">
            <w:pPr>
              <w:pStyle w:val="TAL"/>
            </w:pPr>
          </w:p>
        </w:tc>
        <w:tc>
          <w:tcPr>
            <w:tcW w:w="1701" w:type="dxa"/>
          </w:tcPr>
          <w:p w14:paraId="1D4AC96E" w14:textId="77777777" w:rsidR="0016744D" w:rsidRPr="003167FF" w:rsidRDefault="0016744D" w:rsidP="009310E0">
            <w:pPr>
              <w:pStyle w:val="TAL"/>
            </w:pPr>
            <w:r>
              <w:t>All the 9 APIs has the term "Security Credential".</w:t>
            </w:r>
          </w:p>
        </w:tc>
      </w:tr>
      <w:tr w:rsidR="0016744D" w:rsidRPr="003167FF" w14:paraId="69933FB7" w14:textId="77777777" w:rsidTr="009310E0">
        <w:trPr>
          <w:trHeight w:val="136"/>
        </w:trPr>
        <w:tc>
          <w:tcPr>
            <w:tcW w:w="959" w:type="dxa"/>
            <w:shd w:val="clear" w:color="auto" w:fill="auto"/>
          </w:tcPr>
          <w:p w14:paraId="77CB72FA" w14:textId="77777777" w:rsidR="0016744D" w:rsidRPr="003167FF" w:rsidRDefault="0016744D" w:rsidP="009310E0">
            <w:pPr>
              <w:pStyle w:val="TAL"/>
            </w:pPr>
            <w:r>
              <w:t>23.438</w:t>
            </w:r>
          </w:p>
        </w:tc>
        <w:tc>
          <w:tcPr>
            <w:tcW w:w="4394" w:type="dxa"/>
            <w:shd w:val="clear" w:color="auto" w:fill="auto"/>
          </w:tcPr>
          <w:p w14:paraId="5306CF30" w14:textId="77777777" w:rsidR="0016744D" w:rsidRDefault="0016744D" w:rsidP="009310E0">
            <w:pPr>
              <w:pStyle w:val="TAL"/>
              <w:rPr>
                <w:bCs/>
                <w:szCs w:val="18"/>
              </w:rPr>
            </w:pPr>
            <w:r w:rsidRPr="00B258E5">
              <w:rPr>
                <w:bCs/>
                <w:szCs w:val="18"/>
              </w:rPr>
              <w:t>Digital asset profile management, Digital asset discovery, Digital asset media management.</w:t>
            </w:r>
          </w:p>
          <w:p w14:paraId="474753B5" w14:textId="77777777" w:rsidR="0016744D" w:rsidRPr="00B258E5" w:rsidRDefault="0016744D" w:rsidP="009310E0">
            <w:pPr>
              <w:pStyle w:val="TAL"/>
              <w:rPr>
                <w:bCs/>
                <w:szCs w:val="18"/>
              </w:rPr>
            </w:pPr>
          </w:p>
          <w:p w14:paraId="1663167B" w14:textId="77777777" w:rsidR="0016744D" w:rsidRDefault="0016744D" w:rsidP="009310E0">
            <w:pPr>
              <w:pStyle w:val="TAL"/>
              <w:rPr>
                <w:szCs w:val="18"/>
              </w:rPr>
            </w:pPr>
            <w:r w:rsidRPr="00B258E5">
              <w:rPr>
                <w:bCs/>
                <w:szCs w:val="18"/>
              </w:rPr>
              <w:t>API:</w:t>
            </w:r>
            <w:r>
              <w:rPr>
                <w:bCs/>
                <w:szCs w:val="18"/>
              </w:rPr>
              <w:t xml:space="preserve"> </w:t>
            </w:r>
            <w:proofErr w:type="spellStart"/>
            <w:r w:rsidRPr="00B258E5">
              <w:rPr>
                <w:color w:val="000000"/>
                <w:szCs w:val="18"/>
              </w:rPr>
              <w:t>SS_DAProfileManagement</w:t>
            </w:r>
            <w:proofErr w:type="spellEnd"/>
            <w:r w:rsidRPr="00B258E5">
              <w:rPr>
                <w:color w:val="000000"/>
                <w:szCs w:val="18"/>
              </w:rPr>
              <w:t xml:space="preserve"> API</w:t>
            </w:r>
            <w:r w:rsidRPr="003167FF">
              <w:t xml:space="preserve"> </w:t>
            </w:r>
            <w:proofErr w:type="spellStart"/>
            <w:r w:rsidRPr="003167FF">
              <w:t>SS_</w:t>
            </w:r>
            <w:r w:rsidRPr="00BC5E36">
              <w:t>DA</w:t>
            </w:r>
            <w:r>
              <w:t>Discovery</w:t>
            </w:r>
            <w:proofErr w:type="spellEnd"/>
            <w:r>
              <w:t xml:space="preserve"> API</w:t>
            </w:r>
            <w:r>
              <w:rPr>
                <w:color w:val="000000"/>
                <w:szCs w:val="18"/>
              </w:rPr>
              <w:t xml:space="preserve">, </w:t>
            </w:r>
            <w:r w:rsidRPr="00444FF3">
              <w:rPr>
                <w:color w:val="000000"/>
                <w:szCs w:val="18"/>
              </w:rPr>
              <w:t>Digital asset media management</w:t>
            </w:r>
            <w:r>
              <w:rPr>
                <w:color w:val="000000"/>
                <w:szCs w:val="18"/>
              </w:rPr>
              <w:t xml:space="preserve"> API</w:t>
            </w:r>
            <w:r w:rsidRPr="00B258E5">
              <w:rPr>
                <w:color w:val="000000"/>
                <w:szCs w:val="18"/>
              </w:rPr>
              <w:t>.</w:t>
            </w:r>
          </w:p>
          <w:p w14:paraId="72622A59" w14:textId="77777777" w:rsidR="0016744D" w:rsidRDefault="0016744D" w:rsidP="009310E0">
            <w:pPr>
              <w:pStyle w:val="TAL"/>
            </w:pPr>
          </w:p>
        </w:tc>
        <w:tc>
          <w:tcPr>
            <w:tcW w:w="2693" w:type="dxa"/>
            <w:shd w:val="clear" w:color="auto" w:fill="auto"/>
          </w:tcPr>
          <w:p w14:paraId="3AFF84FB" w14:textId="77777777" w:rsidR="0016744D" w:rsidRPr="003167FF" w:rsidRDefault="0016744D" w:rsidP="009310E0">
            <w:pPr>
              <w:pStyle w:val="TAL"/>
            </w:pPr>
            <w:r w:rsidRPr="00770096">
              <w:t>8.2.3.1,</w:t>
            </w:r>
            <w:r>
              <w:t xml:space="preserve"> </w:t>
            </w:r>
            <w:r w:rsidRPr="00770096">
              <w:t>8.2.3.3,</w:t>
            </w:r>
            <w:r>
              <w:t xml:space="preserve"> </w:t>
            </w:r>
            <w:r w:rsidRPr="00770096">
              <w:t>8.2.3.5,</w:t>
            </w:r>
            <w:r>
              <w:t xml:space="preserve"> </w:t>
            </w:r>
            <w:r w:rsidRPr="00770096">
              <w:t>8.2.3.7,</w:t>
            </w:r>
            <w:r>
              <w:t xml:space="preserve"> </w:t>
            </w:r>
            <w:r w:rsidRPr="00770096">
              <w:t>8.3.3.1,</w:t>
            </w:r>
            <w:r>
              <w:t xml:space="preserve"> </w:t>
            </w:r>
            <w:r w:rsidRPr="00770096">
              <w:t>8.4.3.1,</w:t>
            </w:r>
            <w:r>
              <w:t xml:space="preserve"> </w:t>
            </w:r>
            <w:r w:rsidRPr="00770096">
              <w:t>8.4.3.3,</w:t>
            </w:r>
            <w:r>
              <w:t xml:space="preserve"> </w:t>
            </w:r>
            <w:r w:rsidRPr="00770096">
              <w:t>8.4.3.5,</w:t>
            </w:r>
            <w:r>
              <w:t xml:space="preserve"> </w:t>
            </w:r>
            <w:r w:rsidRPr="00770096">
              <w:t>8.4.3.7.</w:t>
            </w:r>
          </w:p>
        </w:tc>
        <w:tc>
          <w:tcPr>
            <w:tcW w:w="1701" w:type="dxa"/>
          </w:tcPr>
          <w:p w14:paraId="779D5358" w14:textId="77777777" w:rsidR="0016744D" w:rsidRPr="003167FF" w:rsidRDefault="0016744D" w:rsidP="009310E0">
            <w:pPr>
              <w:pStyle w:val="TAL"/>
            </w:pPr>
            <w:r>
              <w:t>All the 3 APIs has the term "Security Credential".</w:t>
            </w:r>
          </w:p>
        </w:tc>
      </w:tr>
      <w:tr w:rsidR="0016744D" w:rsidRPr="003167FF" w14:paraId="4CEBFB64" w14:textId="77777777" w:rsidTr="009310E0">
        <w:trPr>
          <w:trHeight w:val="136"/>
        </w:trPr>
        <w:tc>
          <w:tcPr>
            <w:tcW w:w="959" w:type="dxa"/>
            <w:shd w:val="clear" w:color="auto" w:fill="auto"/>
          </w:tcPr>
          <w:p w14:paraId="51004D49" w14:textId="77777777" w:rsidR="0016744D" w:rsidRPr="003167FF" w:rsidRDefault="0016744D" w:rsidP="009310E0">
            <w:pPr>
              <w:pStyle w:val="TAL"/>
            </w:pPr>
            <w:r>
              <w:t>23.482</w:t>
            </w:r>
          </w:p>
        </w:tc>
        <w:tc>
          <w:tcPr>
            <w:tcW w:w="4394" w:type="dxa"/>
            <w:shd w:val="clear" w:color="auto" w:fill="auto"/>
          </w:tcPr>
          <w:p w14:paraId="13A1C263" w14:textId="77777777" w:rsidR="0016744D" w:rsidRPr="00357711" w:rsidRDefault="0016744D" w:rsidP="009310E0">
            <w:pPr>
              <w:rPr>
                <w:rFonts w:ascii="Arial" w:hAnsi="Arial" w:cs="Arial"/>
              </w:rPr>
            </w:pPr>
            <w:r w:rsidRPr="00357711">
              <w:rPr>
                <w:rFonts w:ascii="Arial" w:eastAsia="Segoe UI" w:hAnsi="Arial" w:cs="Arial"/>
                <w:color w:val="333333"/>
                <w:sz w:val="18"/>
                <w:szCs w:val="18"/>
              </w:rPr>
              <w:t xml:space="preserve">ML model retrieval, </w:t>
            </w:r>
            <w:r>
              <w:rPr>
                <w:rFonts w:ascii="Arial" w:eastAsia="Segoe UI" w:hAnsi="Arial" w:cs="Arial"/>
                <w:color w:val="333333"/>
                <w:sz w:val="18"/>
                <w:szCs w:val="18"/>
              </w:rPr>
              <w:t xml:space="preserve">FL member registration, </w:t>
            </w:r>
            <w:r w:rsidRPr="00357711">
              <w:rPr>
                <w:rFonts w:ascii="Arial" w:eastAsia="Segoe UI" w:hAnsi="Arial" w:cs="Arial"/>
                <w:color w:val="333333"/>
                <w:sz w:val="18"/>
                <w:szCs w:val="18"/>
              </w:rPr>
              <w:t>FL related event subscription, and Split operation are the functions affected.</w:t>
            </w:r>
          </w:p>
          <w:p w14:paraId="3FAB13C6" w14:textId="77777777" w:rsidR="0016744D" w:rsidRDefault="0016744D" w:rsidP="009310E0">
            <w:pPr>
              <w:pStyle w:val="TAL"/>
            </w:pPr>
            <w:r w:rsidRPr="00357711">
              <w:rPr>
                <w:rFonts w:eastAsia="Segoe UI" w:cs="Arial"/>
                <w:color w:val="333333"/>
                <w:szCs w:val="18"/>
              </w:rPr>
              <w:t>API:</w:t>
            </w:r>
            <w:r>
              <w:rPr>
                <w:noProof/>
              </w:rPr>
              <w:t xml:space="preserve"> Aimles_MLModelRetrieval API, MLR_FLMemberRegister API, </w:t>
            </w:r>
            <w:r w:rsidRPr="00D616FC">
              <w:rPr>
                <w:noProof/>
              </w:rPr>
              <w:t>MLR_FLEvents API</w:t>
            </w:r>
            <w:r>
              <w:rPr>
                <w:noProof/>
              </w:rPr>
              <w:t>, Aimles_SplitOperation API</w:t>
            </w:r>
            <w:r w:rsidRPr="00357711">
              <w:rPr>
                <w:rFonts w:eastAsia="Segoe UI" w:cs="Arial"/>
                <w:color w:val="333333"/>
                <w:szCs w:val="18"/>
              </w:rPr>
              <w:t>.</w:t>
            </w:r>
          </w:p>
        </w:tc>
        <w:tc>
          <w:tcPr>
            <w:tcW w:w="2693" w:type="dxa"/>
            <w:shd w:val="clear" w:color="auto" w:fill="auto"/>
          </w:tcPr>
          <w:p w14:paraId="21227B88" w14:textId="77777777" w:rsidR="0016744D" w:rsidRPr="00357711" w:rsidRDefault="0016744D" w:rsidP="009310E0">
            <w:pPr>
              <w:pStyle w:val="CRCoverPage"/>
              <w:spacing w:after="0"/>
              <w:ind w:left="100"/>
              <w:rPr>
                <w:rFonts w:eastAsia="Arial" w:cs="Arial"/>
                <w:color w:val="000000"/>
                <w:sz w:val="18"/>
                <w:szCs w:val="18"/>
              </w:rPr>
            </w:pPr>
            <w:r w:rsidRPr="00357711">
              <w:rPr>
                <w:rFonts w:eastAsia="Arial" w:cs="Arial"/>
                <w:color w:val="000000"/>
                <w:sz w:val="18"/>
                <w:szCs w:val="18"/>
              </w:rPr>
              <w:t>8, 8.1, 8.2.2.2, 8.2.2.3.2, 8.2.2.3.4, 8.2.2.3.5, 8.2.3.1, 8.2.3.3, 8.2.3.6, 8.2.3.8, 8.4.2, 8.4.3, 8.4.4.2, 8.4.4.4, 8.5.5.2, 8.14.3.2, 8.14.3.4, 8.14.3.6, 8.14.3.8, 8.14.3.10, 8.14.3.12, 8.14.3.15, 8.14.3.17, 8.14.3.19, 8.14.3.21</w:t>
            </w:r>
          </w:p>
        </w:tc>
        <w:tc>
          <w:tcPr>
            <w:tcW w:w="1701" w:type="dxa"/>
          </w:tcPr>
          <w:p w14:paraId="42E9D9C3" w14:textId="77777777" w:rsidR="0016744D" w:rsidRDefault="0016744D" w:rsidP="009310E0">
            <w:pPr>
              <w:pStyle w:val="TAL"/>
            </w:pPr>
            <w:r>
              <w:t>4 APIs has the term "Security Credential",</w:t>
            </w:r>
          </w:p>
          <w:p w14:paraId="2053E103" w14:textId="77777777" w:rsidR="0016744D" w:rsidRPr="003167FF" w:rsidRDefault="0016744D" w:rsidP="009310E0">
            <w:pPr>
              <w:pStyle w:val="TAL"/>
            </w:pPr>
            <w:r>
              <w:t>22 APIs do not contain it.</w:t>
            </w:r>
          </w:p>
        </w:tc>
      </w:tr>
    </w:tbl>
    <w:p w14:paraId="14181A3A" w14:textId="77777777" w:rsidR="0016744D" w:rsidRDefault="0016744D" w:rsidP="0016744D"/>
    <w:p w14:paraId="7BB2CFF3" w14:textId="3919F903" w:rsidR="0016744D" w:rsidRPr="00357711" w:rsidRDefault="0016744D" w:rsidP="0016744D">
      <w:pPr>
        <w:rPr>
          <w:lang w:val="en-CA" w:eastAsia="zh-CN"/>
        </w:rPr>
      </w:pPr>
      <w:r w:rsidRPr="00357711">
        <w:rPr>
          <w:lang w:val="en-CA"/>
        </w:rPr>
        <w:lastRenderedPageBreak/>
        <w:t xml:space="preserve">Security credential(s) for authorization and verification as well as other security mechanisms </w:t>
      </w:r>
      <w:r>
        <w:rPr>
          <w:lang w:val="en-CA"/>
        </w:rPr>
        <w:t xml:space="preserve">for SEAL services </w:t>
      </w:r>
      <w:r w:rsidRPr="00357711">
        <w:rPr>
          <w:lang w:val="en-CA"/>
        </w:rPr>
        <w:t xml:space="preserve">are </w:t>
      </w:r>
      <w:r>
        <w:rPr>
          <w:lang w:val="en-CA"/>
        </w:rPr>
        <w:t xml:space="preserve">specified in </w:t>
      </w:r>
      <w:r w:rsidRPr="003167FF">
        <w:t>3GPP T</w:t>
      </w:r>
      <w:r>
        <w:t>S</w:t>
      </w:r>
      <w:r w:rsidRPr="003167FF">
        <w:t> </w:t>
      </w:r>
      <w:r>
        <w:rPr>
          <w:lang w:val="en-CA"/>
        </w:rPr>
        <w:t>33.434 [</w:t>
      </w:r>
      <w:r w:rsidR="00AA3B49">
        <w:rPr>
          <w:lang w:val="en-CA"/>
        </w:rPr>
        <w:t>13</w:t>
      </w:r>
      <w:r>
        <w:rPr>
          <w:lang w:val="en-CA"/>
        </w:rPr>
        <w:t>]</w:t>
      </w:r>
      <w:r w:rsidRPr="00357711">
        <w:rPr>
          <w:lang w:val="en-CA"/>
        </w:rPr>
        <w:t>.</w:t>
      </w:r>
      <w:r>
        <w:rPr>
          <w:lang w:val="en-CA"/>
        </w:rPr>
        <w:t xml:space="preserve"> Moreover, stage 3 specifications for the SEAL information flows provide protocol specific security solutions, matching the defined mechanisms in </w:t>
      </w:r>
      <w:r w:rsidRPr="003167FF">
        <w:t>3GPP T</w:t>
      </w:r>
      <w:r>
        <w:t>S</w:t>
      </w:r>
      <w:r w:rsidRPr="003167FF">
        <w:t> </w:t>
      </w:r>
      <w:r>
        <w:rPr>
          <w:lang w:val="en-CA"/>
        </w:rPr>
        <w:t>33.434 [</w:t>
      </w:r>
      <w:r w:rsidR="00AA3B49">
        <w:rPr>
          <w:lang w:val="en-CA"/>
        </w:rPr>
        <w:t>13</w:t>
      </w:r>
      <w:r>
        <w:rPr>
          <w:lang w:val="en-CA"/>
        </w:rPr>
        <w:t>]</w:t>
      </w:r>
      <w:r>
        <w:rPr>
          <w:lang w:val="en-US" w:eastAsia="zh-CN"/>
        </w:rPr>
        <w:t xml:space="preserve"> </w:t>
      </w:r>
      <w:r>
        <w:rPr>
          <w:lang w:val="en-CA"/>
        </w:rPr>
        <w:t>for the respective interfaces.</w:t>
      </w:r>
    </w:p>
    <w:p w14:paraId="15E095EA" w14:textId="4AF93191" w:rsidR="0016744D" w:rsidRPr="005A3D0A" w:rsidRDefault="004A2E32" w:rsidP="0016744D">
      <w:pPr>
        <w:pStyle w:val="Heading3"/>
        <w:rPr>
          <w:lang w:val="en-US"/>
        </w:rPr>
      </w:pPr>
      <w:bookmarkStart w:id="825" w:name="_Toc207805873"/>
      <w:r>
        <w:rPr>
          <w:lang w:val="en-US"/>
        </w:rPr>
        <w:t>4</w:t>
      </w:r>
      <w:r w:rsidR="0016744D" w:rsidRPr="005A3D0A">
        <w:rPr>
          <w:lang w:val="en-US"/>
        </w:rPr>
        <w:t>.</w:t>
      </w:r>
      <w:r>
        <w:rPr>
          <w:lang w:val="en-US"/>
        </w:rPr>
        <w:t>5</w:t>
      </w:r>
      <w:r w:rsidR="0016744D" w:rsidRPr="005A3D0A">
        <w:rPr>
          <w:lang w:val="en-US"/>
        </w:rPr>
        <w:t>.2</w:t>
      </w:r>
      <w:r w:rsidR="0016744D" w:rsidRPr="005A3D0A">
        <w:rPr>
          <w:lang w:val="en-US"/>
        </w:rPr>
        <w:tab/>
        <w:t>Identified gaps</w:t>
      </w:r>
      <w:bookmarkEnd w:id="825"/>
    </w:p>
    <w:p w14:paraId="63E3F691" w14:textId="2D7ED410" w:rsidR="0016744D" w:rsidRDefault="0016744D" w:rsidP="0016744D">
      <w:pPr>
        <w:pStyle w:val="B1"/>
        <w:ind w:left="0" w:firstLine="0"/>
        <w:rPr>
          <w:lang w:val="en-US"/>
        </w:rPr>
      </w:pPr>
      <w:r w:rsidRPr="005A3D0A">
        <w:rPr>
          <w:lang w:val="en-US"/>
        </w:rPr>
        <w:t xml:space="preserve">Gap </w:t>
      </w:r>
      <w:r w:rsidR="00BA19EF">
        <w:rPr>
          <w:lang w:val="en-US"/>
        </w:rPr>
        <w:t>4</w:t>
      </w:r>
      <w:r w:rsidRPr="005A3D0A">
        <w:rPr>
          <w:lang w:val="en-US"/>
        </w:rPr>
        <w:t>.</w:t>
      </w:r>
      <w:r w:rsidR="00BA19EF">
        <w:rPr>
          <w:lang w:val="en-US"/>
        </w:rPr>
        <w:t>5</w:t>
      </w:r>
      <w:r w:rsidRPr="005A3D0A">
        <w:rPr>
          <w:lang w:val="en-US"/>
        </w:rPr>
        <w:t xml:space="preserve">.2-1: </w:t>
      </w:r>
      <w:r>
        <w:rPr>
          <w:lang w:val="en-US"/>
        </w:rPr>
        <w:t xml:space="preserve">How to </w:t>
      </w:r>
      <w:r w:rsidRPr="00357711">
        <w:rPr>
          <w:lang w:val="en-CA"/>
        </w:rPr>
        <w:t xml:space="preserve">align </w:t>
      </w:r>
      <w:r>
        <w:rPr>
          <w:lang w:val="en-CA"/>
        </w:rPr>
        <w:t xml:space="preserve">the </w:t>
      </w:r>
      <w:r w:rsidRPr="00357711">
        <w:rPr>
          <w:lang w:val="en-CA"/>
        </w:rPr>
        <w:t xml:space="preserve">Security Credential </w:t>
      </w:r>
      <w:r>
        <w:rPr>
          <w:lang w:val="en-CA"/>
        </w:rPr>
        <w:t xml:space="preserve">in the SEAL information flows with the security mechanisms specified in </w:t>
      </w:r>
      <w:r w:rsidRPr="003167FF">
        <w:t>3GPP T</w:t>
      </w:r>
      <w:r>
        <w:t>S</w:t>
      </w:r>
      <w:r w:rsidRPr="003167FF">
        <w:t> </w:t>
      </w:r>
      <w:r>
        <w:rPr>
          <w:lang w:val="en-CA"/>
        </w:rPr>
        <w:t>33.434 [</w:t>
      </w:r>
      <w:r w:rsidR="00AA3B49">
        <w:rPr>
          <w:lang w:val="en-CA"/>
        </w:rPr>
        <w:t>13</w:t>
      </w:r>
      <w:r>
        <w:rPr>
          <w:lang w:val="en-CA"/>
        </w:rPr>
        <w:t xml:space="preserve">] </w:t>
      </w:r>
      <w:r w:rsidRPr="00357711">
        <w:rPr>
          <w:lang w:val="en-CA"/>
        </w:rPr>
        <w:t xml:space="preserve">and clean </w:t>
      </w:r>
      <w:r>
        <w:rPr>
          <w:lang w:val="en-CA"/>
        </w:rPr>
        <w:t xml:space="preserve">application enablement </w:t>
      </w:r>
      <w:r w:rsidRPr="00357711">
        <w:rPr>
          <w:lang w:val="en-CA"/>
        </w:rPr>
        <w:t>specifications</w:t>
      </w:r>
      <w:r w:rsidRPr="005A3D0A">
        <w:rPr>
          <w:lang w:val="en-US"/>
        </w:rPr>
        <w:t>.</w:t>
      </w:r>
    </w:p>
    <w:p w14:paraId="7BF99A51" w14:textId="23B2FEE8" w:rsidR="00615662" w:rsidRDefault="00615662" w:rsidP="00615662">
      <w:pPr>
        <w:pStyle w:val="Heading2"/>
        <w:rPr>
          <w:noProof/>
          <w:lang w:eastAsia="zh-CN"/>
        </w:rPr>
      </w:pPr>
      <w:bookmarkStart w:id="826" w:name="_Toc207805874"/>
      <w:r>
        <w:rPr>
          <w:noProof/>
          <w:lang w:eastAsia="zh-CN"/>
        </w:rPr>
        <w:t>4.</w:t>
      </w:r>
      <w:r w:rsidR="00770646">
        <w:rPr>
          <w:noProof/>
          <w:lang w:eastAsia="zh-CN"/>
        </w:rPr>
        <w:t>6</w:t>
      </w:r>
      <w:del w:id="827" w:author="BMA" w:date="2025-09-04T10:41:00Z" w16du:dateUtc="2025-09-04T08:41:00Z">
        <w:r w:rsidDel="00C13A71">
          <w:rPr>
            <w:noProof/>
            <w:lang w:eastAsia="zh-CN"/>
          </w:rPr>
          <w:delText>.</w:delText>
        </w:r>
      </w:del>
      <w:r>
        <w:rPr>
          <w:noProof/>
          <w:lang w:eastAsia="zh-CN"/>
        </w:rPr>
        <w:tab/>
      </w:r>
      <w:r w:rsidR="00AA6EB1">
        <w:rPr>
          <w:noProof/>
          <w:lang w:eastAsia="zh-CN"/>
        </w:rPr>
        <w:t>T</w:t>
      </w:r>
      <w:r>
        <w:rPr>
          <w:noProof/>
          <w:lang w:eastAsia="zh-CN"/>
        </w:rPr>
        <w:t>echnical Gap#</w:t>
      </w:r>
      <w:r w:rsidR="00AA6EB1">
        <w:rPr>
          <w:noProof/>
          <w:lang w:eastAsia="zh-CN"/>
        </w:rPr>
        <w:t>6</w:t>
      </w:r>
      <w:r>
        <w:rPr>
          <w:noProof/>
          <w:lang w:eastAsia="zh-CN"/>
        </w:rPr>
        <w:t>: SEAL server API consumers</w:t>
      </w:r>
      <w:bookmarkEnd w:id="826"/>
    </w:p>
    <w:p w14:paraId="31A20106" w14:textId="4F659C85" w:rsidR="00615662" w:rsidRDefault="00615662" w:rsidP="00615662">
      <w:pPr>
        <w:pStyle w:val="Heading3"/>
        <w:rPr>
          <w:noProof/>
          <w:lang w:eastAsia="zh-CN"/>
        </w:rPr>
      </w:pPr>
      <w:bookmarkStart w:id="828" w:name="_Toc207805875"/>
      <w:r>
        <w:rPr>
          <w:noProof/>
          <w:lang w:eastAsia="zh-CN"/>
        </w:rPr>
        <w:t>4.</w:t>
      </w:r>
      <w:r w:rsidR="00770646">
        <w:rPr>
          <w:noProof/>
          <w:lang w:eastAsia="zh-CN"/>
        </w:rPr>
        <w:t>6</w:t>
      </w:r>
      <w:r>
        <w:rPr>
          <w:noProof/>
          <w:lang w:eastAsia="zh-CN"/>
        </w:rPr>
        <w:t>.1</w:t>
      </w:r>
      <w:r>
        <w:rPr>
          <w:noProof/>
          <w:lang w:eastAsia="zh-CN"/>
        </w:rPr>
        <w:tab/>
        <w:t>Analysis</w:t>
      </w:r>
      <w:bookmarkEnd w:id="828"/>
      <w:r w:rsidRPr="00F5334F">
        <w:rPr>
          <w:noProof/>
          <w:lang w:eastAsia="zh-CN"/>
        </w:rPr>
        <w:t xml:space="preserve"> </w:t>
      </w:r>
    </w:p>
    <w:p w14:paraId="2F0E16BA" w14:textId="77777777" w:rsidR="00615662" w:rsidRDefault="00615662" w:rsidP="00615662">
      <w:pPr>
        <w:rPr>
          <w:lang w:eastAsia="zh-CN"/>
        </w:rPr>
      </w:pPr>
      <w:r>
        <w:rPr>
          <w:lang w:eastAsia="zh-CN"/>
        </w:rPr>
        <w:t>In existing SEAL specification, the API consumer of many SEAL server APIs are restricted to VAL server only. Such restriction is not aligned with the assumption of allowing UE type of consumer, or a third party’s platform.</w:t>
      </w:r>
    </w:p>
    <w:p w14:paraId="4A8AA55A" w14:textId="77777777" w:rsidR="00615662" w:rsidRPr="00EB45F1" w:rsidRDefault="00615662" w:rsidP="00615662">
      <w:pPr>
        <w:rPr>
          <w:lang w:eastAsia="zh-CN"/>
        </w:rPr>
      </w:pPr>
      <w:r>
        <w:rPr>
          <w:rFonts w:hint="eastAsia"/>
          <w:lang w:eastAsia="zh-CN"/>
        </w:rPr>
        <w:t>I</w:t>
      </w:r>
      <w:r>
        <w:rPr>
          <w:lang w:eastAsia="zh-CN"/>
        </w:rPr>
        <w:t>n addition, there are no technical support to distinguish API requests from UE side with API request from sever, nor there are requirements to support such restriction of API consumers.</w:t>
      </w:r>
    </w:p>
    <w:p w14:paraId="43F647FC" w14:textId="069274C6" w:rsidR="00615662" w:rsidRDefault="00615662" w:rsidP="00615662">
      <w:pPr>
        <w:pStyle w:val="Heading3"/>
        <w:rPr>
          <w:noProof/>
          <w:lang w:eastAsia="zh-CN"/>
        </w:rPr>
      </w:pPr>
      <w:bookmarkStart w:id="829" w:name="_Toc207805876"/>
      <w:r>
        <w:rPr>
          <w:noProof/>
          <w:lang w:eastAsia="zh-CN"/>
        </w:rPr>
        <w:t>4.</w:t>
      </w:r>
      <w:r w:rsidR="00770646">
        <w:rPr>
          <w:noProof/>
          <w:lang w:eastAsia="zh-CN"/>
        </w:rPr>
        <w:t>6</w:t>
      </w:r>
      <w:r>
        <w:rPr>
          <w:noProof/>
          <w:lang w:eastAsia="zh-CN"/>
        </w:rPr>
        <w:t>.2</w:t>
      </w:r>
      <w:r>
        <w:rPr>
          <w:noProof/>
          <w:lang w:eastAsia="zh-CN"/>
        </w:rPr>
        <w:tab/>
        <w:t>Identified gaps</w:t>
      </w:r>
      <w:bookmarkEnd w:id="829"/>
      <w:r>
        <w:rPr>
          <w:noProof/>
          <w:lang w:eastAsia="zh-CN"/>
        </w:rPr>
        <w:t xml:space="preserve"> </w:t>
      </w:r>
    </w:p>
    <w:p w14:paraId="5A3463AA" w14:textId="28A827AE" w:rsidR="00615662" w:rsidRDefault="00615662" w:rsidP="00615662">
      <w:pPr>
        <w:rPr>
          <w:lang w:eastAsia="zh-CN"/>
        </w:rPr>
      </w:pPr>
      <w:r>
        <w:rPr>
          <w:rFonts w:hint="eastAsia"/>
          <w:lang w:eastAsia="zh-CN"/>
        </w:rPr>
        <w:t>G</w:t>
      </w:r>
      <w:r>
        <w:rPr>
          <w:lang w:eastAsia="zh-CN"/>
        </w:rPr>
        <w:t>ap 4.</w:t>
      </w:r>
      <w:r w:rsidR="00770646">
        <w:rPr>
          <w:lang w:eastAsia="zh-CN"/>
        </w:rPr>
        <w:t>6</w:t>
      </w:r>
      <w:r>
        <w:rPr>
          <w:lang w:eastAsia="zh-CN"/>
        </w:rPr>
        <w:t>.2-1: Solutions to guide the changes to existing SEAL specifications to cover other the SEAL server API consumers should be studied.</w:t>
      </w:r>
    </w:p>
    <w:p w14:paraId="097AA73C" w14:textId="53CB720B" w:rsidR="0016744D" w:rsidRPr="00BD4545" w:rsidRDefault="0016744D" w:rsidP="00327361">
      <w:pPr>
        <w:pStyle w:val="B1"/>
        <w:rPr>
          <w:noProof/>
          <w:lang w:eastAsia="zh-CN"/>
        </w:rPr>
      </w:pPr>
    </w:p>
    <w:p w14:paraId="0E9185CB" w14:textId="300F83A6" w:rsidR="00770646" w:rsidRDefault="00770646" w:rsidP="00770646">
      <w:pPr>
        <w:pStyle w:val="Heading2"/>
        <w:rPr>
          <w:noProof/>
          <w:lang w:eastAsia="zh-CN"/>
        </w:rPr>
      </w:pPr>
      <w:bookmarkStart w:id="830" w:name="_Toc207805877"/>
      <w:r>
        <w:rPr>
          <w:noProof/>
          <w:lang w:eastAsia="zh-CN"/>
        </w:rPr>
        <w:t>4.7</w:t>
      </w:r>
      <w:del w:id="831" w:author="Yangyanmei" w:date="2025-09-03T15:30:00Z">
        <w:r w:rsidDel="004803DD">
          <w:rPr>
            <w:noProof/>
            <w:lang w:eastAsia="zh-CN"/>
          </w:rPr>
          <w:delText>.</w:delText>
        </w:r>
      </w:del>
      <w:r>
        <w:rPr>
          <w:noProof/>
          <w:lang w:eastAsia="zh-CN"/>
        </w:rPr>
        <w:tab/>
      </w:r>
      <w:r w:rsidR="00AA6EB1">
        <w:rPr>
          <w:noProof/>
          <w:lang w:eastAsia="zh-CN"/>
        </w:rPr>
        <w:t>T</w:t>
      </w:r>
      <w:r>
        <w:rPr>
          <w:noProof/>
          <w:lang w:eastAsia="zh-CN"/>
        </w:rPr>
        <w:t>echnical gap#7: D</w:t>
      </w:r>
      <w:r w:rsidRPr="0037431E">
        <w:rPr>
          <w:noProof/>
          <w:lang w:eastAsia="zh-CN"/>
        </w:rPr>
        <w:t xml:space="preserve">istinguishing stage 2 </w:t>
      </w:r>
      <w:r>
        <w:rPr>
          <w:noProof/>
          <w:lang w:eastAsia="zh-CN"/>
        </w:rPr>
        <w:t>SEAL</w:t>
      </w:r>
      <w:r w:rsidRPr="0037431E">
        <w:rPr>
          <w:noProof/>
          <w:lang w:eastAsia="zh-CN"/>
        </w:rPr>
        <w:t xml:space="preserve"> services design with stage 3 API definition</w:t>
      </w:r>
      <w:bookmarkEnd w:id="830"/>
    </w:p>
    <w:p w14:paraId="7FC662A8" w14:textId="3514E8C1" w:rsidR="00770646" w:rsidRDefault="00770646" w:rsidP="00770646">
      <w:pPr>
        <w:pStyle w:val="Heading3"/>
        <w:rPr>
          <w:noProof/>
          <w:lang w:eastAsia="zh-CN"/>
        </w:rPr>
      </w:pPr>
      <w:bookmarkStart w:id="832" w:name="_Toc207805878"/>
      <w:r>
        <w:rPr>
          <w:noProof/>
          <w:lang w:eastAsia="zh-CN"/>
        </w:rPr>
        <w:t>4.7.1</w:t>
      </w:r>
      <w:r>
        <w:rPr>
          <w:noProof/>
          <w:lang w:eastAsia="zh-CN"/>
        </w:rPr>
        <w:tab/>
        <w:t>Analysis</w:t>
      </w:r>
      <w:bookmarkEnd w:id="832"/>
    </w:p>
    <w:p w14:paraId="78C3C3C9" w14:textId="77777777" w:rsidR="00770646" w:rsidRDefault="00770646" w:rsidP="00770646">
      <w:pPr>
        <w:rPr>
          <w:noProof/>
          <w:lang w:eastAsia="zh-CN"/>
        </w:rPr>
      </w:pPr>
      <w:r>
        <w:rPr>
          <w:noProof/>
          <w:lang w:eastAsia="zh-CN"/>
        </w:rPr>
        <w:t>As 3GPP TS 23.502, S</w:t>
      </w:r>
      <w:r w:rsidRPr="006E1018">
        <w:rPr>
          <w:noProof/>
          <w:lang w:eastAsia="zh-CN"/>
        </w:rPr>
        <w:t xml:space="preserve">tage 2 API works should mainly focus on services (e.g., SEAL services) design. </w:t>
      </w:r>
      <w:r>
        <w:rPr>
          <w:noProof/>
          <w:lang w:eastAsia="zh-CN"/>
        </w:rPr>
        <w:t>S</w:t>
      </w:r>
      <w:r w:rsidRPr="006E1018">
        <w:rPr>
          <w:noProof/>
          <w:lang w:eastAsia="zh-CN"/>
        </w:rPr>
        <w:t xml:space="preserve">ervices are more about what kind of resource/information are supposed to be provided to consumers and should be </w:t>
      </w:r>
      <w:r>
        <w:rPr>
          <w:noProof/>
          <w:lang w:eastAsia="zh-CN"/>
        </w:rPr>
        <w:t>enabled</w:t>
      </w:r>
      <w:r w:rsidRPr="006E1018">
        <w:rPr>
          <w:noProof/>
          <w:lang w:eastAsia="zh-CN"/>
        </w:rPr>
        <w:t xml:space="preserve"> by an API. It may also include the </w:t>
      </w:r>
      <w:r>
        <w:rPr>
          <w:noProof/>
          <w:lang w:eastAsia="zh-CN"/>
        </w:rPr>
        <w:t>required</w:t>
      </w:r>
      <w:r w:rsidRPr="006E1018">
        <w:rPr>
          <w:noProof/>
          <w:lang w:eastAsia="zh-CN"/>
        </w:rPr>
        <w:t xml:space="preserve"> input information </w:t>
      </w:r>
      <w:r>
        <w:rPr>
          <w:noProof/>
          <w:lang w:eastAsia="zh-CN"/>
        </w:rPr>
        <w:t xml:space="preserve">and potiential operations </w:t>
      </w:r>
      <w:r w:rsidRPr="006E1018">
        <w:rPr>
          <w:noProof/>
          <w:lang w:eastAsia="zh-CN"/>
        </w:rPr>
        <w:t xml:space="preserve">for the service.While API definition is more about </w:t>
      </w:r>
      <w:r>
        <w:rPr>
          <w:noProof/>
          <w:lang w:eastAsia="zh-CN"/>
        </w:rPr>
        <w:t>the</w:t>
      </w:r>
      <w:r w:rsidRPr="006E1018">
        <w:rPr>
          <w:noProof/>
          <w:lang w:eastAsia="zh-CN"/>
        </w:rPr>
        <w:t xml:space="preserve"> API protocols and related parameters </w:t>
      </w:r>
      <w:r>
        <w:rPr>
          <w:noProof/>
          <w:lang w:eastAsia="zh-CN"/>
        </w:rPr>
        <w:t>for</w:t>
      </w:r>
      <w:r w:rsidRPr="006E1018">
        <w:rPr>
          <w:noProof/>
          <w:lang w:eastAsia="zh-CN"/>
        </w:rPr>
        <w:t xml:space="preserve"> the consumer to </w:t>
      </w:r>
      <w:r>
        <w:rPr>
          <w:noProof/>
          <w:lang w:eastAsia="zh-CN"/>
        </w:rPr>
        <w:t>use</w:t>
      </w:r>
      <w:r w:rsidRPr="006E1018">
        <w:rPr>
          <w:noProof/>
          <w:lang w:eastAsia="zh-CN"/>
        </w:rPr>
        <w:t xml:space="preserve"> </w:t>
      </w:r>
      <w:r>
        <w:rPr>
          <w:noProof/>
          <w:lang w:eastAsia="zh-CN"/>
        </w:rPr>
        <w:t>s</w:t>
      </w:r>
      <w:r w:rsidRPr="006E1018">
        <w:rPr>
          <w:noProof/>
          <w:lang w:eastAsia="zh-CN"/>
        </w:rPr>
        <w:t>ervices</w:t>
      </w:r>
      <w:r>
        <w:rPr>
          <w:noProof/>
          <w:lang w:eastAsia="zh-CN"/>
        </w:rPr>
        <w:t>(</w:t>
      </w:r>
      <w:r w:rsidRPr="006E1018">
        <w:rPr>
          <w:noProof/>
          <w:lang w:eastAsia="zh-CN"/>
        </w:rPr>
        <w:t>e.g., SEAL services</w:t>
      </w:r>
      <w:r>
        <w:rPr>
          <w:noProof/>
          <w:lang w:eastAsia="zh-CN"/>
        </w:rPr>
        <w:t>)</w:t>
      </w:r>
      <w:r w:rsidRPr="006E1018">
        <w:rPr>
          <w:noProof/>
          <w:lang w:eastAsia="zh-CN"/>
        </w:rPr>
        <w:t>. API definition should belong to stage 3.</w:t>
      </w:r>
    </w:p>
    <w:p w14:paraId="093AE07F" w14:textId="77777777" w:rsidR="00770646" w:rsidRPr="00422612" w:rsidRDefault="00770646" w:rsidP="00770646">
      <w:pPr>
        <w:rPr>
          <w:noProof/>
          <w:lang w:eastAsia="zh-CN"/>
        </w:rPr>
      </w:pPr>
      <w:r w:rsidRPr="006B584C">
        <w:rPr>
          <w:lang w:eastAsia="zh-CN"/>
        </w:rPr>
        <w:t xml:space="preserve">In the existing SEAL service specification 3GPP </w:t>
      </w:r>
      <w:r>
        <w:rPr>
          <w:lang w:eastAsia="zh-CN"/>
        </w:rPr>
        <w:t>TS 23.434 [3]</w:t>
      </w:r>
      <w:r w:rsidRPr="006B584C">
        <w:rPr>
          <w:lang w:eastAsia="zh-CN"/>
        </w:rPr>
        <w:t xml:space="preserve">, </w:t>
      </w:r>
      <w:r>
        <w:rPr>
          <w:lang w:eastAsia="zh-CN"/>
        </w:rPr>
        <w:t>the SEAL services are written in the way of APIs in API clause, which mix the concept of services with APIs.  The correction to the stage 2 SEAL specifications should be made to make it aligned with 3GPP working splitting between stage 2 WGs (services design) and stage 3 WGs (API definition).</w:t>
      </w:r>
    </w:p>
    <w:p w14:paraId="32C31FF6" w14:textId="0B0D6479" w:rsidR="00770646" w:rsidRDefault="00770646" w:rsidP="00770646">
      <w:pPr>
        <w:pStyle w:val="Heading3"/>
        <w:rPr>
          <w:noProof/>
          <w:lang w:eastAsia="zh-CN"/>
        </w:rPr>
      </w:pPr>
      <w:bookmarkStart w:id="833" w:name="_Toc207805879"/>
      <w:r>
        <w:rPr>
          <w:noProof/>
          <w:lang w:eastAsia="zh-CN"/>
        </w:rPr>
        <w:t>4.7.2</w:t>
      </w:r>
      <w:r>
        <w:rPr>
          <w:noProof/>
          <w:lang w:eastAsia="zh-CN"/>
        </w:rPr>
        <w:tab/>
        <w:t>Identified gaps</w:t>
      </w:r>
      <w:bookmarkEnd w:id="833"/>
      <w:r>
        <w:rPr>
          <w:noProof/>
          <w:lang w:eastAsia="zh-CN"/>
        </w:rPr>
        <w:t xml:space="preserve"> </w:t>
      </w:r>
    </w:p>
    <w:p w14:paraId="02ADE036" w14:textId="3B09CE5B" w:rsidR="00770646" w:rsidRDefault="00770646" w:rsidP="00770646">
      <w:pPr>
        <w:tabs>
          <w:tab w:val="right" w:pos="9632"/>
        </w:tabs>
        <w:rPr>
          <w:noProof/>
        </w:rPr>
      </w:pPr>
      <w:r w:rsidRPr="005A3D0A">
        <w:rPr>
          <w:lang w:val="en-US"/>
        </w:rPr>
        <w:t>Gap</w:t>
      </w:r>
      <w:r>
        <w:rPr>
          <w:lang w:val="en-US"/>
        </w:rPr>
        <w:t>#</w:t>
      </w:r>
      <w:r w:rsidRPr="005A3D0A">
        <w:rPr>
          <w:lang w:val="en-US"/>
        </w:rPr>
        <w:t xml:space="preserve"> </w:t>
      </w:r>
      <w:r>
        <w:rPr>
          <w:lang w:val="en-US"/>
        </w:rPr>
        <w:t>4</w:t>
      </w:r>
      <w:r w:rsidRPr="005A3D0A">
        <w:rPr>
          <w:lang w:val="en-US"/>
        </w:rPr>
        <w:t>.</w:t>
      </w:r>
      <w:del w:id="834" w:author="Yangyanmei" w:date="2025-09-03T10:57:00Z">
        <w:r w:rsidDel="004558D3">
          <w:rPr>
            <w:lang w:val="en-US"/>
          </w:rPr>
          <w:delText>X</w:delText>
        </w:r>
      </w:del>
      <w:ins w:id="835" w:author="Yangyanmei" w:date="2025-09-03T10:57:00Z">
        <w:r w:rsidR="004558D3">
          <w:rPr>
            <w:lang w:val="en-US"/>
          </w:rPr>
          <w:t>7</w:t>
        </w:r>
      </w:ins>
      <w:r w:rsidRPr="005A3D0A">
        <w:rPr>
          <w:lang w:val="en-US"/>
        </w:rPr>
        <w:t>.2-1</w:t>
      </w:r>
      <w:r>
        <w:rPr>
          <w:lang w:val="en-US"/>
        </w:rPr>
        <w:t xml:space="preserve">: The solutions about how to modifying stage 2 SEAL specifications to </w:t>
      </w:r>
      <w:r>
        <w:rPr>
          <w:lang w:eastAsia="zh-CN"/>
        </w:rPr>
        <w:t>align them with 3GPP working splitting between SA2 WG (services design) and stage 3 WGs (API definition).</w:t>
      </w:r>
    </w:p>
    <w:p w14:paraId="073EB3CF" w14:textId="133EA9EA" w:rsidR="00D3033B" w:rsidRPr="004558D3" w:rsidRDefault="00D3033B" w:rsidP="00327361">
      <w:pPr>
        <w:pStyle w:val="B1"/>
        <w:rPr>
          <w:noProof/>
          <w:lang w:eastAsia="zh-CN"/>
        </w:rPr>
      </w:pPr>
    </w:p>
    <w:p w14:paraId="51692EDD" w14:textId="49D63937" w:rsidR="00770646" w:rsidRPr="00BD4545" w:rsidRDefault="00770646" w:rsidP="00770646">
      <w:pPr>
        <w:pStyle w:val="Heading2"/>
        <w:rPr>
          <w:noProof/>
          <w:lang w:eastAsia="zh-CN"/>
        </w:rPr>
      </w:pPr>
      <w:bookmarkStart w:id="836" w:name="_Toc207805880"/>
      <w:r w:rsidRPr="00BD4545">
        <w:rPr>
          <w:noProof/>
          <w:lang w:eastAsia="zh-CN"/>
        </w:rPr>
        <w:lastRenderedPageBreak/>
        <w:t>4.8</w:t>
      </w:r>
      <w:ins w:id="837" w:author="BMA" w:date="2025-09-04T10:41:00Z" w16du:dateUtc="2025-09-04T08:41:00Z">
        <w:r w:rsidR="00C13A71">
          <w:rPr>
            <w:noProof/>
            <w:lang w:eastAsia="zh-CN"/>
          </w:rPr>
          <w:tab/>
        </w:r>
      </w:ins>
      <w:del w:id="838" w:author="BMA" w:date="2025-09-04T10:41:00Z" w16du:dateUtc="2025-09-04T08:41:00Z">
        <w:r w:rsidRPr="00BD4545" w:rsidDel="00C13A71">
          <w:rPr>
            <w:noProof/>
            <w:lang w:eastAsia="zh-CN"/>
          </w:rPr>
          <w:delText xml:space="preserve"> </w:delText>
        </w:r>
        <w:r w:rsidR="00AA6EB1" w:rsidRPr="00BD4545" w:rsidDel="00C13A71">
          <w:rPr>
            <w:noProof/>
            <w:lang w:eastAsia="zh-CN"/>
          </w:rPr>
          <w:delText xml:space="preserve"> </w:delText>
        </w:r>
        <w:r w:rsidR="00AA6EB1" w:rsidDel="00C13A71">
          <w:rPr>
            <w:noProof/>
            <w:lang w:eastAsia="zh-CN"/>
          </w:rPr>
          <w:delText xml:space="preserve"> </w:delText>
        </w:r>
      </w:del>
      <w:r w:rsidRPr="00BD4545">
        <w:rPr>
          <w:noProof/>
          <w:lang w:eastAsia="zh-CN"/>
        </w:rPr>
        <w:t>Technical gap #8: API design guidelines for SEAL services</w:t>
      </w:r>
      <w:bookmarkEnd w:id="836"/>
    </w:p>
    <w:p w14:paraId="4B37B564" w14:textId="482BCF83" w:rsidR="00770646" w:rsidRPr="00F5334F" w:rsidRDefault="00770646" w:rsidP="00770646">
      <w:pPr>
        <w:pStyle w:val="Heading3"/>
        <w:rPr>
          <w:noProof/>
          <w:lang w:eastAsia="zh-CN"/>
        </w:rPr>
      </w:pPr>
      <w:bookmarkStart w:id="839" w:name="_Toc207805881"/>
      <w:r>
        <w:rPr>
          <w:noProof/>
          <w:lang w:eastAsia="zh-CN"/>
        </w:rPr>
        <w:t>4.8.1</w:t>
      </w:r>
      <w:r>
        <w:rPr>
          <w:noProof/>
          <w:lang w:eastAsia="zh-CN"/>
        </w:rPr>
        <w:tab/>
        <w:t>Analysis</w:t>
      </w:r>
      <w:bookmarkEnd w:id="839"/>
      <w:r w:rsidRPr="00F5334F">
        <w:rPr>
          <w:noProof/>
          <w:lang w:eastAsia="zh-CN"/>
        </w:rPr>
        <w:t xml:space="preserve"> </w:t>
      </w:r>
    </w:p>
    <w:p w14:paraId="3336A6C1" w14:textId="77777777" w:rsidR="00770646" w:rsidRDefault="00770646" w:rsidP="00770646">
      <w:pPr>
        <w:rPr>
          <w:lang w:val="en-US" w:eastAsia="zh-CN"/>
        </w:rPr>
      </w:pPr>
      <w:r w:rsidRPr="002B1C5A">
        <w:rPr>
          <w:lang w:val="en-US" w:eastAsia="zh-CN"/>
        </w:rPr>
        <w:t xml:space="preserve">The supporting of application ecosystem </w:t>
      </w:r>
      <w:r>
        <w:rPr>
          <w:lang w:val="en-US" w:eastAsia="zh-CN"/>
        </w:rPr>
        <w:t>is very important for the commercialization of the SEAL technologies</w:t>
      </w:r>
      <w:r>
        <w:rPr>
          <w:rFonts w:hint="eastAsia"/>
          <w:lang w:val="en-US" w:eastAsia="zh-CN"/>
        </w:rPr>
        <w:t>.</w:t>
      </w:r>
      <w:r>
        <w:rPr>
          <w:lang w:val="en-US" w:eastAsia="zh-CN"/>
        </w:rPr>
        <w:t xml:space="preserve"> So, make APIs easy-to- use is already a widely used API design principle.</w:t>
      </w:r>
    </w:p>
    <w:p w14:paraId="52A80364" w14:textId="77777777" w:rsidR="00770646" w:rsidRDefault="00770646" w:rsidP="00770646">
      <w:r w:rsidRPr="00455E43">
        <w:t>T</w:t>
      </w:r>
      <w:r>
        <w:t>here is no global unified standard/</w:t>
      </w:r>
      <w:r>
        <w:rPr>
          <w:lang w:eastAsia="zh-CN"/>
        </w:rPr>
        <w:t xml:space="preserve">guidance about how to design </w:t>
      </w:r>
      <w:r>
        <w:t xml:space="preserve">easy-to-use API. However many organizations or API providers has setup their own API guidance for the easy-to use from different aspects and also announce their APIs are user friendly (e.g. </w:t>
      </w:r>
      <w:hyperlink r:id="rId13" w:history="1">
        <w:r w:rsidRPr="005E7A42">
          <w:rPr>
            <w:rStyle w:val="Hyperlink"/>
          </w:rPr>
          <w:t>https://learn.microsoft.com/en-us/azure/architecture/best-practices/api-design</w:t>
        </w:r>
      </w:hyperlink>
      <w:r>
        <w:t xml:space="preserve">; </w:t>
      </w:r>
      <w:hyperlink r:id="rId14" w:history="1">
        <w:r w:rsidRPr="00327196">
          <w:rPr>
            <w:rStyle w:val="Hyperlink"/>
          </w:rPr>
          <w:t>https://cloud.google.com/apis/design/resources</w:t>
        </w:r>
      </w:hyperlink>
      <w:r>
        <w:t>)</w:t>
      </w:r>
    </w:p>
    <w:p w14:paraId="129705E6" w14:textId="77777777" w:rsidR="00770646" w:rsidRPr="00D52BE2" w:rsidRDefault="00770646" w:rsidP="00770646">
      <w:r>
        <w:rPr>
          <w:lang w:val="en-US" w:eastAsia="zh-CN"/>
        </w:rPr>
        <w:t>Defining easy-to-use should be and has already been one of key motivation of all SEAL services APIs. C</w:t>
      </w:r>
      <w:r>
        <w:rPr>
          <w:noProof/>
          <w:lang w:eastAsia="zh-CN"/>
        </w:rPr>
        <w:t>lause 9 of 3GPP </w:t>
      </w:r>
      <w:r>
        <w:rPr>
          <w:lang w:val="en-US" w:eastAsia="zh-CN"/>
        </w:rPr>
        <w:t>TS 23.222 [9] also defines several API guidelines. However, existing API design guidelines for easy-to-use needs to be further enhanced.</w:t>
      </w:r>
    </w:p>
    <w:p w14:paraId="46C9F19E" w14:textId="649DA9F4" w:rsidR="00770646" w:rsidRDefault="00770646" w:rsidP="00770646">
      <w:pPr>
        <w:pStyle w:val="Heading3"/>
        <w:rPr>
          <w:noProof/>
          <w:lang w:eastAsia="zh-CN"/>
        </w:rPr>
      </w:pPr>
      <w:bookmarkStart w:id="840" w:name="_Toc207805882"/>
      <w:r>
        <w:rPr>
          <w:noProof/>
          <w:lang w:eastAsia="zh-CN"/>
        </w:rPr>
        <w:t>4.8.2</w:t>
      </w:r>
      <w:r>
        <w:rPr>
          <w:noProof/>
          <w:lang w:eastAsia="zh-CN"/>
        </w:rPr>
        <w:tab/>
        <w:t>Identified gaps</w:t>
      </w:r>
      <w:bookmarkEnd w:id="840"/>
      <w:r>
        <w:rPr>
          <w:noProof/>
          <w:lang w:eastAsia="zh-CN"/>
        </w:rPr>
        <w:t xml:space="preserve"> </w:t>
      </w:r>
    </w:p>
    <w:p w14:paraId="4C47028E" w14:textId="201D5737" w:rsidR="00770646" w:rsidRDefault="00770646" w:rsidP="00770646">
      <w:pPr>
        <w:pStyle w:val="B1"/>
        <w:rPr>
          <w:noProof/>
          <w:lang w:eastAsia="zh-CN"/>
        </w:rPr>
      </w:pPr>
      <w:r>
        <w:rPr>
          <w:rFonts w:hint="eastAsia"/>
          <w:noProof/>
          <w:lang w:eastAsia="zh-CN"/>
        </w:rPr>
        <w:t>Gap</w:t>
      </w:r>
      <w:r>
        <w:rPr>
          <w:noProof/>
          <w:lang w:eastAsia="zh-CN"/>
        </w:rPr>
        <w:t># 4-8-2-1</w:t>
      </w:r>
      <w:r>
        <w:rPr>
          <w:rFonts w:hint="eastAsia"/>
          <w:noProof/>
          <w:lang w:eastAsia="zh-CN"/>
        </w:rPr>
        <w:t>:</w:t>
      </w:r>
      <w:r>
        <w:rPr>
          <w:noProof/>
          <w:lang w:eastAsia="zh-CN"/>
        </w:rPr>
        <w:t>How to design easy-to-use APIs</w:t>
      </w:r>
      <w:r w:rsidRPr="00C54CAE">
        <w:rPr>
          <w:noProof/>
          <w:lang w:eastAsia="zh-CN"/>
        </w:rPr>
        <w:t xml:space="preserve"> </w:t>
      </w:r>
      <w:r>
        <w:rPr>
          <w:noProof/>
          <w:lang w:eastAsia="zh-CN"/>
        </w:rPr>
        <w:t>o guide the API definition work and provide solution about how to enhance 3GPP </w:t>
      </w:r>
      <w:r w:rsidRPr="000704E6">
        <w:rPr>
          <w:noProof/>
          <w:lang w:eastAsia="zh-CN"/>
        </w:rPr>
        <w:t>TS</w:t>
      </w:r>
      <w:r>
        <w:rPr>
          <w:noProof/>
          <w:lang w:eastAsia="zh-CN"/>
        </w:rPr>
        <w:t> </w:t>
      </w:r>
      <w:r w:rsidRPr="000704E6">
        <w:rPr>
          <w:noProof/>
          <w:lang w:eastAsia="zh-CN"/>
        </w:rPr>
        <w:t>23.222</w:t>
      </w:r>
      <w:r>
        <w:rPr>
          <w:noProof/>
          <w:lang w:eastAsia="zh-CN"/>
        </w:rPr>
        <w:t> </w:t>
      </w:r>
      <w:r w:rsidRPr="000704E6">
        <w:rPr>
          <w:noProof/>
          <w:lang w:eastAsia="zh-CN"/>
        </w:rPr>
        <w:t>[9].</w:t>
      </w:r>
    </w:p>
    <w:p w14:paraId="5B39D85A" w14:textId="325C4219" w:rsidR="00770646" w:rsidRPr="007A50E9" w:rsidRDefault="00770646" w:rsidP="00770646">
      <w:pPr>
        <w:pStyle w:val="B1"/>
        <w:rPr>
          <w:lang w:eastAsia="zh-CN"/>
        </w:rPr>
      </w:pPr>
      <w:r>
        <w:rPr>
          <w:rFonts w:hint="eastAsia"/>
          <w:noProof/>
          <w:lang w:eastAsia="zh-CN"/>
        </w:rPr>
        <w:t>Gap</w:t>
      </w:r>
      <w:r>
        <w:rPr>
          <w:noProof/>
          <w:lang w:eastAsia="zh-CN"/>
        </w:rPr>
        <w:t># 4-8-2-2</w:t>
      </w:r>
      <w:r>
        <w:rPr>
          <w:rFonts w:hint="eastAsia"/>
          <w:noProof/>
          <w:lang w:eastAsia="zh-CN"/>
        </w:rPr>
        <w:t>:</w:t>
      </w:r>
      <w:r>
        <w:rPr>
          <w:noProof/>
          <w:lang w:eastAsia="zh-CN"/>
        </w:rPr>
        <w:t xml:space="preserve">Revisit the existed SEAL services/APIs and make improvement based on the API design guidelines. </w:t>
      </w:r>
      <w:r>
        <w:rPr>
          <w:lang w:val="en-US" w:eastAsia="zh-CN"/>
        </w:rPr>
        <w:tab/>
      </w:r>
    </w:p>
    <w:p w14:paraId="660941C2" w14:textId="13A1ACEA" w:rsidR="00D3033B" w:rsidRPr="00BD4545" w:rsidRDefault="00D3033B" w:rsidP="00327361">
      <w:pPr>
        <w:pStyle w:val="B1"/>
        <w:rPr>
          <w:noProof/>
          <w:lang w:eastAsia="zh-CN"/>
        </w:rPr>
      </w:pPr>
    </w:p>
    <w:p w14:paraId="3C7359F6" w14:textId="77777777" w:rsidR="00D3033B" w:rsidRPr="0016744D" w:rsidRDefault="00D3033B" w:rsidP="00327361">
      <w:pPr>
        <w:pStyle w:val="B1"/>
        <w:rPr>
          <w:noProof/>
          <w:lang w:val="en-US" w:eastAsia="zh-CN"/>
        </w:rPr>
      </w:pPr>
    </w:p>
    <w:p w14:paraId="2F895B2F" w14:textId="28A7EF6F" w:rsidR="00C81E46" w:rsidRDefault="00C81E46" w:rsidP="00C81E46">
      <w:pPr>
        <w:pStyle w:val="Heading2"/>
        <w:rPr>
          <w:noProof/>
          <w:lang w:eastAsia="zh-CN"/>
        </w:rPr>
      </w:pPr>
      <w:bookmarkStart w:id="841" w:name="_Toc207805883"/>
      <w:r>
        <w:rPr>
          <w:noProof/>
          <w:lang w:eastAsia="zh-CN"/>
        </w:rPr>
        <w:t>4.x</w:t>
      </w:r>
      <w:del w:id="842" w:author="BMA" w:date="2025-09-04T10:42:00Z" w16du:dateUtc="2025-09-04T08:42:00Z">
        <w:r w:rsidDel="00C13A71">
          <w:rPr>
            <w:noProof/>
            <w:lang w:eastAsia="zh-CN"/>
          </w:rPr>
          <w:delText>.</w:delText>
        </w:r>
      </w:del>
      <w:r>
        <w:rPr>
          <w:noProof/>
          <w:lang w:eastAsia="zh-CN"/>
        </w:rPr>
        <w:tab/>
        <w:t>&lt;Exi</w:t>
      </w:r>
      <w:r w:rsidR="00D52BE2">
        <w:rPr>
          <w:noProof/>
          <w:lang w:eastAsia="zh-CN"/>
        </w:rPr>
        <w:t>s</w:t>
      </w:r>
      <w:r>
        <w:rPr>
          <w:noProof/>
          <w:lang w:eastAsia="zh-CN"/>
        </w:rPr>
        <w:t xml:space="preserve">ting SEAL service </w:t>
      </w:r>
      <w:r w:rsidR="006B584C">
        <w:rPr>
          <w:noProof/>
          <w:lang w:eastAsia="zh-CN"/>
        </w:rPr>
        <w:t>#</w:t>
      </w:r>
      <w:r>
        <w:rPr>
          <w:noProof/>
          <w:lang w:eastAsia="zh-CN"/>
        </w:rPr>
        <w:t>X&gt;</w:t>
      </w:r>
      <w:bookmarkEnd w:id="841"/>
    </w:p>
    <w:p w14:paraId="437BE90C" w14:textId="77777777" w:rsidR="00C81E46" w:rsidRPr="00F5334F" w:rsidRDefault="00C81E46" w:rsidP="00C81E46">
      <w:pPr>
        <w:pStyle w:val="Heading3"/>
        <w:rPr>
          <w:noProof/>
          <w:lang w:eastAsia="zh-CN"/>
        </w:rPr>
      </w:pPr>
      <w:bookmarkStart w:id="843" w:name="_Toc207805884"/>
      <w:r>
        <w:rPr>
          <w:noProof/>
          <w:lang w:eastAsia="zh-CN"/>
        </w:rPr>
        <w:t>4.x.1</w:t>
      </w:r>
      <w:r>
        <w:rPr>
          <w:noProof/>
          <w:lang w:eastAsia="zh-CN"/>
        </w:rPr>
        <w:tab/>
        <w:t>Analysis</w:t>
      </w:r>
      <w:bookmarkEnd w:id="843"/>
      <w:r w:rsidRPr="00F5334F">
        <w:rPr>
          <w:noProof/>
          <w:lang w:eastAsia="zh-CN"/>
        </w:rPr>
        <w:t xml:space="preserve"> </w:t>
      </w:r>
    </w:p>
    <w:p w14:paraId="03A85C70" w14:textId="77777777" w:rsidR="00C81E46" w:rsidRDefault="00C81E46" w:rsidP="00C81E46">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w:t>
      </w:r>
      <w:r>
        <w:rPr>
          <w:i/>
          <w:noProof/>
          <w:color w:val="0000FF"/>
          <w:lang w:eastAsia="zh-CN"/>
        </w:rPr>
        <w:t xml:space="preserve">technical </w:t>
      </w:r>
      <w:r w:rsidRPr="00794F5D">
        <w:rPr>
          <w:i/>
          <w:noProof/>
          <w:color w:val="0000FF"/>
          <w:lang w:eastAsia="zh-CN"/>
        </w:rPr>
        <w:t>GAP analysis which may affect the adoption of</w:t>
      </w:r>
      <w:r>
        <w:rPr>
          <w:i/>
          <w:noProof/>
          <w:color w:val="0000FF"/>
          <w:lang w:eastAsia="zh-CN"/>
        </w:rPr>
        <w:t xml:space="preserve"> exisisted </w:t>
      </w:r>
      <w:r w:rsidRPr="00794F5D">
        <w:rPr>
          <w:i/>
          <w:noProof/>
          <w:color w:val="0000FF"/>
          <w:lang w:eastAsia="zh-CN"/>
        </w:rPr>
        <w:t xml:space="preserve"> SEAL </w:t>
      </w:r>
      <w:r>
        <w:rPr>
          <w:i/>
          <w:noProof/>
          <w:color w:val="0000FF"/>
          <w:lang w:eastAsia="zh-CN"/>
        </w:rPr>
        <w:t xml:space="preserve">service X </w:t>
      </w:r>
      <w:r w:rsidRPr="00794F5D">
        <w:rPr>
          <w:i/>
          <w:noProof/>
          <w:color w:val="0000FF"/>
          <w:lang w:eastAsia="zh-CN"/>
        </w:rPr>
        <w:t xml:space="preserve">by the ecosystem partners. </w:t>
      </w:r>
    </w:p>
    <w:p w14:paraId="6CEED774"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21CC61C6" w14:textId="77777777" w:rsidR="00C81E46" w:rsidRDefault="00C81E46" w:rsidP="00C81E46">
      <w:pPr>
        <w:pStyle w:val="Heading3"/>
        <w:rPr>
          <w:noProof/>
          <w:lang w:eastAsia="zh-CN"/>
        </w:rPr>
      </w:pPr>
      <w:bookmarkStart w:id="844" w:name="_Toc207805885"/>
      <w:r>
        <w:rPr>
          <w:noProof/>
          <w:lang w:eastAsia="zh-CN"/>
        </w:rPr>
        <w:t>4.x.2</w:t>
      </w:r>
      <w:r>
        <w:rPr>
          <w:noProof/>
          <w:lang w:eastAsia="zh-CN"/>
        </w:rPr>
        <w:tab/>
        <w:t>Identified gaps</w:t>
      </w:r>
      <w:bookmarkEnd w:id="844"/>
      <w:r>
        <w:rPr>
          <w:noProof/>
          <w:lang w:eastAsia="zh-CN"/>
        </w:rPr>
        <w:t xml:space="preserve"> </w:t>
      </w:r>
    </w:p>
    <w:p w14:paraId="38CF9A4F"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identified </w:t>
      </w:r>
      <w:r>
        <w:rPr>
          <w:i/>
          <w:noProof/>
          <w:color w:val="0000FF"/>
          <w:lang w:eastAsia="zh-CN"/>
        </w:rPr>
        <w:t>may be also applied to other SEAL services</w:t>
      </w:r>
    </w:p>
    <w:p w14:paraId="2A9D54DB" w14:textId="068691C9" w:rsidR="00F81951" w:rsidRDefault="00444CA7" w:rsidP="006B584C">
      <w:pPr>
        <w:pStyle w:val="Heading1"/>
      </w:pPr>
      <w:bookmarkStart w:id="845" w:name="_Toc207805886"/>
      <w:r>
        <w:t>5</w:t>
      </w:r>
      <w:r>
        <w:tab/>
        <w:t>S</w:t>
      </w:r>
      <w:r w:rsidR="00F81951">
        <w:t>EAL services adoption gap analysis</w:t>
      </w:r>
      <w:bookmarkEnd w:id="845"/>
    </w:p>
    <w:p w14:paraId="00419739" w14:textId="284501DF" w:rsidR="006B584C" w:rsidRDefault="006B584C" w:rsidP="006B584C">
      <w:pPr>
        <w:pStyle w:val="Heading2"/>
        <w:rPr>
          <w:noProof/>
          <w:lang w:eastAsia="zh-CN"/>
        </w:rPr>
      </w:pPr>
      <w:bookmarkStart w:id="846" w:name="_Toc207805887"/>
      <w:bookmarkStart w:id="847" w:name="_Toc179971717"/>
      <w:r>
        <w:rPr>
          <w:noProof/>
          <w:lang w:eastAsia="zh-CN"/>
        </w:rPr>
        <w:t>5.1</w:t>
      </w:r>
      <w:r>
        <w:rPr>
          <w:noProof/>
          <w:lang w:eastAsia="zh-CN"/>
        </w:rPr>
        <w:tab/>
        <w:t xml:space="preserve">Generic gap #1: Representention of </w:t>
      </w:r>
      <w:r w:rsidRPr="000E4BE3">
        <w:rPr>
          <w:noProof/>
          <w:lang w:eastAsia="zh-CN"/>
        </w:rPr>
        <w:t>SEAL services</w:t>
      </w:r>
      <w:r>
        <w:rPr>
          <w:noProof/>
          <w:lang w:eastAsia="zh-CN"/>
        </w:rPr>
        <w:t xml:space="preserve"> within</w:t>
      </w:r>
      <w:r w:rsidRPr="000E4BE3">
        <w:rPr>
          <w:noProof/>
          <w:lang w:eastAsia="zh-CN"/>
        </w:rPr>
        <w:t xml:space="preserve"> 3GPP system</w:t>
      </w:r>
      <w:bookmarkEnd w:id="846"/>
    </w:p>
    <w:p w14:paraId="6F53039A" w14:textId="7A658B12" w:rsidR="006B584C" w:rsidRPr="00F5334F" w:rsidRDefault="006B584C" w:rsidP="006B584C">
      <w:pPr>
        <w:pStyle w:val="Heading3"/>
        <w:rPr>
          <w:noProof/>
          <w:lang w:eastAsia="zh-CN"/>
        </w:rPr>
      </w:pPr>
      <w:bookmarkStart w:id="848" w:name="_Toc207805888"/>
      <w:r>
        <w:rPr>
          <w:noProof/>
          <w:lang w:eastAsia="zh-CN"/>
        </w:rPr>
        <w:t>5.1.1</w:t>
      </w:r>
      <w:r>
        <w:rPr>
          <w:noProof/>
          <w:lang w:eastAsia="zh-CN"/>
        </w:rPr>
        <w:tab/>
        <w:t>Analysis</w:t>
      </w:r>
      <w:bookmarkEnd w:id="848"/>
      <w:r w:rsidRPr="00F5334F">
        <w:rPr>
          <w:noProof/>
          <w:lang w:eastAsia="zh-CN"/>
        </w:rPr>
        <w:t xml:space="preserve"> </w:t>
      </w:r>
    </w:p>
    <w:p w14:paraId="0A95383F" w14:textId="72960C6C" w:rsidR="006B584C" w:rsidRPr="006B584C" w:rsidRDefault="006B584C" w:rsidP="006B584C">
      <w:pPr>
        <w:rPr>
          <w:lang w:eastAsia="zh-CN"/>
        </w:rPr>
      </w:pPr>
      <w:r w:rsidRPr="006B584C">
        <w:rPr>
          <w:lang w:eastAsia="zh-CN"/>
        </w:rPr>
        <w:t xml:space="preserve">In the existing SEAL service specification 3GPP </w:t>
      </w:r>
      <w:r w:rsidR="00AD4C5B">
        <w:rPr>
          <w:lang w:eastAsia="zh-CN"/>
        </w:rPr>
        <w:t>TS 23.434</w:t>
      </w:r>
      <w:r w:rsidR="000C6B0C">
        <w:rPr>
          <w:lang w:eastAsia="zh-CN"/>
        </w:rPr>
        <w:t> </w:t>
      </w:r>
      <w:r w:rsidR="00AD4C5B">
        <w:rPr>
          <w:lang w:eastAsia="zh-CN"/>
        </w:rPr>
        <w:t>[3]</w:t>
      </w:r>
      <w:r w:rsidRPr="006B584C">
        <w:rPr>
          <w:lang w:eastAsia="zh-CN"/>
        </w:rPr>
        <w:t xml:space="preserve">, the architecture mainly focuses on SEAL services layer. The </w:t>
      </w:r>
      <w:r w:rsidR="00D52BE2">
        <w:rPr>
          <w:lang w:eastAsia="zh-CN"/>
        </w:rPr>
        <w:t>holistic</w:t>
      </w:r>
      <w:r w:rsidRPr="006B584C">
        <w:rPr>
          <w:lang w:eastAsia="zh-CN"/>
        </w:rPr>
        <w:t xml:space="preserve"> picture providing the role and responsibility of SEAL service layer within the complete 3GPP system perspective is missing. </w:t>
      </w:r>
    </w:p>
    <w:p w14:paraId="2E338C2C" w14:textId="68706FB7" w:rsidR="006B584C" w:rsidRPr="00D52BE2" w:rsidRDefault="006B584C" w:rsidP="007A1E25">
      <w:r w:rsidRPr="006B584C">
        <w:rPr>
          <w:lang w:eastAsia="zh-CN"/>
        </w:rPr>
        <w:lastRenderedPageBreak/>
        <w:t xml:space="preserve">As the SEAL service server is a new type of 3GPP network function, the lack of </w:t>
      </w:r>
      <w:r w:rsidR="00D52BE2">
        <w:rPr>
          <w:lang w:eastAsia="zh-CN"/>
        </w:rPr>
        <w:t>holistic</w:t>
      </w:r>
      <w:r w:rsidRPr="006B584C">
        <w:rPr>
          <w:lang w:eastAsia="zh-CN"/>
        </w:rPr>
        <w:t xml:space="preserve"> picture including 3GPP system may cause issues for different interpretation of SEAL services layer.</w:t>
      </w:r>
    </w:p>
    <w:p w14:paraId="30841E4B" w14:textId="2CD25572" w:rsidR="006B584C" w:rsidRDefault="006B584C" w:rsidP="006B584C">
      <w:pPr>
        <w:pStyle w:val="Heading3"/>
        <w:rPr>
          <w:noProof/>
          <w:lang w:eastAsia="zh-CN"/>
        </w:rPr>
      </w:pPr>
      <w:bookmarkStart w:id="849" w:name="_Toc207805889"/>
      <w:r>
        <w:rPr>
          <w:noProof/>
          <w:lang w:eastAsia="zh-CN"/>
        </w:rPr>
        <w:t>5.</w:t>
      </w:r>
      <w:r w:rsidR="007A1E25">
        <w:rPr>
          <w:noProof/>
          <w:lang w:eastAsia="zh-CN"/>
        </w:rPr>
        <w:t>1</w:t>
      </w:r>
      <w:r>
        <w:rPr>
          <w:noProof/>
          <w:lang w:eastAsia="zh-CN"/>
        </w:rPr>
        <w:t>.2</w:t>
      </w:r>
      <w:r>
        <w:rPr>
          <w:noProof/>
          <w:lang w:eastAsia="zh-CN"/>
        </w:rPr>
        <w:tab/>
        <w:t>Identified gaps</w:t>
      </w:r>
      <w:bookmarkEnd w:id="849"/>
      <w:r>
        <w:rPr>
          <w:noProof/>
          <w:lang w:eastAsia="zh-CN"/>
        </w:rPr>
        <w:t xml:space="preserve"> </w:t>
      </w:r>
    </w:p>
    <w:p w14:paraId="1BEC0112" w14:textId="44607604" w:rsidR="007A1E25" w:rsidRDefault="001B0E51" w:rsidP="007A1E25">
      <w:pPr>
        <w:rPr>
          <w:lang w:val="en-US" w:eastAsia="zh-CN"/>
        </w:rPr>
      </w:pPr>
      <w:r>
        <w:rPr>
          <w:rFonts w:hint="eastAsia"/>
          <w:noProof/>
          <w:lang w:eastAsia="zh-CN"/>
        </w:rPr>
        <w:t>Gap</w:t>
      </w:r>
      <w:r w:rsidR="007A1E25">
        <w:rPr>
          <w:noProof/>
          <w:lang w:eastAsia="zh-CN"/>
        </w:rPr>
        <w:t># 5-</w:t>
      </w:r>
      <w:r w:rsidR="004C32A0">
        <w:rPr>
          <w:noProof/>
          <w:lang w:eastAsia="zh-CN"/>
        </w:rPr>
        <w:t>1</w:t>
      </w:r>
      <w:r w:rsidR="007A1E25">
        <w:rPr>
          <w:noProof/>
          <w:lang w:eastAsia="zh-CN"/>
        </w:rPr>
        <w:t xml:space="preserve">-2-1:The representation of SEAL services layer within </w:t>
      </w:r>
      <w:r w:rsidR="007A1E25" w:rsidRPr="00C272E6">
        <w:rPr>
          <w:lang w:val="en-US" w:eastAsia="zh-CN"/>
        </w:rPr>
        <w:t>3GPP</w:t>
      </w:r>
      <w:r w:rsidR="007A1E25">
        <w:rPr>
          <w:lang w:val="en-US" w:eastAsia="zh-CN"/>
        </w:rPr>
        <w:t xml:space="preserve"> system needs to be added.</w:t>
      </w:r>
    </w:p>
    <w:p w14:paraId="75DB5B3B" w14:textId="79D1EDED" w:rsidR="007A1E25" w:rsidRDefault="007A1E25" w:rsidP="007A1E25">
      <w:pPr>
        <w:pStyle w:val="Heading2"/>
        <w:rPr>
          <w:noProof/>
          <w:lang w:eastAsia="zh-CN"/>
        </w:rPr>
      </w:pPr>
      <w:bookmarkStart w:id="850" w:name="_Toc207805890"/>
      <w:r>
        <w:rPr>
          <w:noProof/>
          <w:lang w:eastAsia="zh-CN"/>
        </w:rPr>
        <w:t>5.2</w:t>
      </w:r>
      <w:r>
        <w:rPr>
          <w:noProof/>
          <w:lang w:eastAsia="zh-CN"/>
        </w:rPr>
        <w:tab/>
      </w:r>
      <w:r w:rsidR="00D3033B">
        <w:rPr>
          <w:noProof/>
          <w:lang w:eastAsia="zh-CN"/>
        </w:rPr>
        <w:t>Void</w:t>
      </w:r>
      <w:bookmarkEnd w:id="850"/>
      <w:r w:rsidR="00D3033B">
        <w:rPr>
          <w:noProof/>
          <w:lang w:eastAsia="zh-CN"/>
        </w:rPr>
        <w:t xml:space="preserve"> </w:t>
      </w:r>
    </w:p>
    <w:p w14:paraId="5EAB4496" w14:textId="267DDE8C" w:rsidR="007A50E9" w:rsidRDefault="007A50E9" w:rsidP="007A50E9">
      <w:pPr>
        <w:pStyle w:val="Heading2"/>
        <w:rPr>
          <w:noProof/>
          <w:lang w:eastAsia="zh-CN"/>
        </w:rPr>
      </w:pPr>
      <w:bookmarkStart w:id="851" w:name="_Toc207805891"/>
      <w:r>
        <w:rPr>
          <w:noProof/>
          <w:lang w:eastAsia="zh-CN"/>
        </w:rPr>
        <w:t>5.3</w:t>
      </w:r>
      <w:r>
        <w:rPr>
          <w:noProof/>
          <w:lang w:eastAsia="zh-CN"/>
        </w:rPr>
        <w:tab/>
      </w:r>
      <w:r w:rsidR="00D3033B">
        <w:rPr>
          <w:noProof/>
          <w:lang w:eastAsia="zh-CN"/>
        </w:rPr>
        <w:t xml:space="preserve">Adoption </w:t>
      </w:r>
      <w:r>
        <w:rPr>
          <w:noProof/>
          <w:lang w:eastAsia="zh-CN"/>
        </w:rPr>
        <w:t>gap #</w:t>
      </w:r>
      <w:r w:rsidR="00D3033B">
        <w:rPr>
          <w:noProof/>
          <w:lang w:eastAsia="zh-CN"/>
        </w:rPr>
        <w:t>2</w:t>
      </w:r>
      <w:r>
        <w:rPr>
          <w:noProof/>
          <w:lang w:eastAsia="zh-CN"/>
        </w:rPr>
        <w:t xml:space="preserve">: </w:t>
      </w:r>
      <w:r w:rsidR="001B0E51">
        <w:rPr>
          <w:rFonts w:hint="eastAsia"/>
          <w:lang w:val="en-US" w:eastAsia="zh-CN"/>
        </w:rPr>
        <w:t>R</w:t>
      </w:r>
      <w:r w:rsidR="001B0E51" w:rsidRPr="00C272E6">
        <w:rPr>
          <w:lang w:val="en-US"/>
        </w:rPr>
        <w:t xml:space="preserve">epresentation of </w:t>
      </w:r>
      <w:r w:rsidR="001B0E51">
        <w:rPr>
          <w:rFonts w:hint="eastAsia"/>
          <w:lang w:val="en-US" w:eastAsia="zh-CN"/>
        </w:rPr>
        <w:t>SEAL</w:t>
      </w:r>
      <w:r w:rsidR="001B0E51">
        <w:rPr>
          <w:lang w:val="en-US"/>
        </w:rPr>
        <w:t xml:space="preserve"> services </w:t>
      </w:r>
      <w:r w:rsidR="001B0E51">
        <w:rPr>
          <w:rFonts w:hint="eastAsia"/>
          <w:lang w:val="en-US" w:eastAsia="zh-CN"/>
        </w:rPr>
        <w:t>within</w:t>
      </w:r>
      <w:r w:rsidR="001B0E51">
        <w:rPr>
          <w:lang w:val="en-US" w:eastAsia="zh-CN"/>
        </w:rPr>
        <w:t xml:space="preserve"> </w:t>
      </w:r>
      <w:r w:rsidR="001B0E51">
        <w:rPr>
          <w:rFonts w:hint="eastAsia"/>
          <w:lang w:val="en-US" w:eastAsia="zh-CN"/>
        </w:rPr>
        <w:t>the</w:t>
      </w:r>
      <w:r w:rsidR="001B0E51">
        <w:rPr>
          <w:lang w:val="en-US" w:eastAsia="zh-CN"/>
        </w:rPr>
        <w:t xml:space="preserve"> </w:t>
      </w:r>
      <w:r w:rsidR="001B0E51">
        <w:rPr>
          <w:lang w:val="en-US"/>
        </w:rPr>
        <w:t xml:space="preserve">whole </w:t>
      </w:r>
      <w:r w:rsidR="001B0E51" w:rsidRPr="00C272E6">
        <w:rPr>
          <w:lang w:val="en-US"/>
        </w:rPr>
        <w:t>3GPP</w:t>
      </w:r>
      <w:r w:rsidR="001B0E51">
        <w:rPr>
          <w:lang w:val="en-US"/>
        </w:rPr>
        <w:t xml:space="preserve"> network </w:t>
      </w:r>
      <w:r w:rsidR="001B0E51" w:rsidRPr="00C272E6">
        <w:rPr>
          <w:lang w:val="en-US"/>
        </w:rPr>
        <w:t>exposure</w:t>
      </w:r>
      <w:r w:rsidR="001B0E51">
        <w:rPr>
          <w:lang w:val="en-US"/>
        </w:rPr>
        <w:t xml:space="preserve"> system</w:t>
      </w:r>
      <w:bookmarkEnd w:id="851"/>
    </w:p>
    <w:p w14:paraId="6B731212" w14:textId="1ED905D8" w:rsidR="007A50E9" w:rsidRPr="00F5334F" w:rsidRDefault="007A50E9" w:rsidP="007A50E9">
      <w:pPr>
        <w:pStyle w:val="Heading3"/>
        <w:rPr>
          <w:noProof/>
          <w:lang w:eastAsia="zh-CN"/>
        </w:rPr>
      </w:pPr>
      <w:bookmarkStart w:id="852" w:name="_Toc207805892"/>
      <w:r>
        <w:rPr>
          <w:noProof/>
          <w:lang w:eastAsia="zh-CN"/>
        </w:rPr>
        <w:t>5.3.1</w:t>
      </w:r>
      <w:r>
        <w:rPr>
          <w:noProof/>
          <w:lang w:eastAsia="zh-CN"/>
        </w:rPr>
        <w:tab/>
        <w:t>Analysis</w:t>
      </w:r>
      <w:bookmarkEnd w:id="852"/>
      <w:r w:rsidRPr="00F5334F">
        <w:rPr>
          <w:noProof/>
          <w:lang w:eastAsia="zh-CN"/>
        </w:rPr>
        <w:t xml:space="preserve"> </w:t>
      </w:r>
    </w:p>
    <w:p w14:paraId="7C1DFCFA" w14:textId="589F882C" w:rsidR="007A50E9" w:rsidRDefault="001B0E51" w:rsidP="007A50E9">
      <w:pPr>
        <w:rPr>
          <w:lang w:val="en-US"/>
        </w:rPr>
      </w:pPr>
      <w:r>
        <w:rPr>
          <w:rFonts w:hint="eastAsia"/>
          <w:lang w:val="en-US" w:eastAsia="zh-CN"/>
        </w:rPr>
        <w:t>T</w:t>
      </w:r>
      <w:r w:rsidR="007A50E9">
        <w:rPr>
          <w:lang w:val="en-US"/>
        </w:rPr>
        <w:t xml:space="preserve">he important role of SEAL services is to re-expose the 3GPP system capabilities by combining multiple capabilities of 3GPP system, across different domain including core network, OAM and terminal client. </w:t>
      </w:r>
    </w:p>
    <w:p w14:paraId="257F0845" w14:textId="7B37E309" w:rsidR="007A50E9" w:rsidRDefault="007A50E9" w:rsidP="007A50E9">
      <w:pPr>
        <w:rPr>
          <w:lang w:val="en-US"/>
        </w:rPr>
      </w:pPr>
      <w:r>
        <w:rPr>
          <w:lang w:val="en-US"/>
        </w:rPr>
        <w:t>In the existed SEAL service specification, the archite</w:t>
      </w:r>
      <w:r w:rsidR="00D52BE2">
        <w:rPr>
          <w:lang w:val="en-US"/>
        </w:rPr>
        <w:t>c</w:t>
      </w:r>
      <w:r>
        <w:rPr>
          <w:lang w:val="en-US"/>
        </w:rPr>
        <w:t xml:space="preserve">ture mainly </w:t>
      </w:r>
      <w:r w:rsidR="001B0E51">
        <w:rPr>
          <w:lang w:val="en-US"/>
        </w:rPr>
        <w:t>focuses</w:t>
      </w:r>
      <w:r>
        <w:rPr>
          <w:lang w:val="en-US"/>
        </w:rPr>
        <w:t xml:space="preserve"> on SEAL services layer. The information to tell the role and responsibility of SEAL service layer from the whole 3GPP system per</w:t>
      </w:r>
      <w:r w:rsidR="00D52BE2">
        <w:rPr>
          <w:lang w:val="en-US"/>
        </w:rPr>
        <w:t>s</w:t>
      </w:r>
      <w:r>
        <w:rPr>
          <w:lang w:val="en-US"/>
        </w:rPr>
        <w:t>pective are missing.</w:t>
      </w:r>
    </w:p>
    <w:p w14:paraId="55B42C8D" w14:textId="7D03F64B" w:rsidR="007A50E9" w:rsidRPr="00D52BE2" w:rsidRDefault="007A50E9" w:rsidP="007A50E9">
      <w:r>
        <w:rPr>
          <w:lang w:val="en-US"/>
        </w:rPr>
        <w:t xml:space="preserve">Using a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54BE879E" w14:textId="300299BE" w:rsidR="007A50E9" w:rsidRDefault="007A50E9" w:rsidP="007A50E9">
      <w:pPr>
        <w:pStyle w:val="Heading3"/>
        <w:rPr>
          <w:noProof/>
          <w:lang w:eastAsia="zh-CN"/>
        </w:rPr>
      </w:pPr>
      <w:bookmarkStart w:id="853" w:name="_Toc207805893"/>
      <w:r>
        <w:rPr>
          <w:noProof/>
          <w:lang w:eastAsia="zh-CN"/>
        </w:rPr>
        <w:t>5.3.2</w:t>
      </w:r>
      <w:r>
        <w:rPr>
          <w:noProof/>
          <w:lang w:eastAsia="zh-CN"/>
        </w:rPr>
        <w:tab/>
        <w:t>Identified gaps</w:t>
      </w:r>
      <w:bookmarkEnd w:id="853"/>
      <w:r>
        <w:rPr>
          <w:noProof/>
          <w:lang w:eastAsia="zh-CN"/>
        </w:rPr>
        <w:t xml:space="preserve"> </w:t>
      </w:r>
    </w:p>
    <w:p w14:paraId="29166F26" w14:textId="2A0DD56B" w:rsidR="007A50E9" w:rsidRPr="00C723D7" w:rsidRDefault="001B0E51" w:rsidP="007A50E9">
      <w:pPr>
        <w:rPr>
          <w:noProof/>
          <w:lang w:eastAsia="zh-CN"/>
        </w:rPr>
      </w:pPr>
      <w:r>
        <w:rPr>
          <w:rFonts w:hint="eastAsia"/>
          <w:noProof/>
          <w:lang w:eastAsia="zh-CN"/>
        </w:rPr>
        <w:t>Gap</w:t>
      </w:r>
      <w:r>
        <w:rPr>
          <w:noProof/>
          <w:lang w:eastAsia="zh-CN"/>
        </w:rPr>
        <w:t># 5-3-2-1</w:t>
      </w:r>
      <w:r>
        <w:rPr>
          <w:rFonts w:hint="eastAsia"/>
          <w:noProof/>
          <w:lang w:eastAsia="zh-CN"/>
        </w:rPr>
        <w:t>:</w:t>
      </w:r>
      <w:r w:rsidR="007A50E9">
        <w:rPr>
          <w:noProof/>
          <w:lang w:eastAsia="zh-CN"/>
        </w:rPr>
        <w:t xml:space="preserve">How to represent the SEAL service layer in the </w:t>
      </w:r>
      <w:r w:rsidR="007A50E9">
        <w:rPr>
          <w:lang w:val="en-US" w:eastAsia="zh-CN"/>
        </w:rPr>
        <w:t xml:space="preserve">whole </w:t>
      </w:r>
      <w:r w:rsidR="007A50E9" w:rsidRPr="00C272E6">
        <w:rPr>
          <w:lang w:val="en-US" w:eastAsia="zh-CN"/>
        </w:rPr>
        <w:t>3GPP</w:t>
      </w:r>
      <w:r w:rsidR="007A50E9">
        <w:rPr>
          <w:lang w:val="en-US" w:eastAsia="zh-CN"/>
        </w:rPr>
        <w:t xml:space="preserve"> network </w:t>
      </w:r>
      <w:r w:rsidR="007A50E9" w:rsidRPr="00C272E6">
        <w:rPr>
          <w:lang w:val="en-US" w:eastAsia="zh-CN"/>
        </w:rPr>
        <w:t>exposure</w:t>
      </w:r>
      <w:r w:rsidR="007A50E9">
        <w:rPr>
          <w:lang w:val="en-US" w:eastAsia="zh-CN"/>
        </w:rPr>
        <w:t xml:space="preserve"> system needs to be added</w:t>
      </w:r>
    </w:p>
    <w:p w14:paraId="46711BE5" w14:textId="4301FDF1" w:rsidR="007A50E9" w:rsidRDefault="007A50E9" w:rsidP="007A50E9">
      <w:pPr>
        <w:pStyle w:val="Heading2"/>
        <w:rPr>
          <w:noProof/>
          <w:lang w:eastAsia="zh-CN"/>
        </w:rPr>
      </w:pPr>
      <w:bookmarkStart w:id="854" w:name="_Toc207805894"/>
      <w:r>
        <w:rPr>
          <w:noProof/>
          <w:lang w:eastAsia="zh-CN"/>
        </w:rPr>
        <w:t>5.4</w:t>
      </w:r>
      <w:r>
        <w:rPr>
          <w:noProof/>
          <w:lang w:eastAsia="zh-CN"/>
        </w:rPr>
        <w:tab/>
      </w:r>
      <w:r w:rsidR="00D3033B">
        <w:rPr>
          <w:noProof/>
          <w:lang w:eastAsia="zh-CN"/>
        </w:rPr>
        <w:t xml:space="preserve">Adoption </w:t>
      </w:r>
      <w:r>
        <w:rPr>
          <w:noProof/>
          <w:lang w:eastAsia="zh-CN"/>
        </w:rPr>
        <w:t>gap #</w:t>
      </w:r>
      <w:r w:rsidR="00D3033B">
        <w:rPr>
          <w:noProof/>
          <w:lang w:eastAsia="zh-CN"/>
        </w:rPr>
        <w:t>3</w:t>
      </w:r>
      <w:r>
        <w:rPr>
          <w:noProof/>
          <w:lang w:eastAsia="zh-CN"/>
        </w:rPr>
        <w:t xml:space="preserve">: </w:t>
      </w:r>
      <w:r>
        <w:t xml:space="preserve">Linking SEAL services to </w:t>
      </w:r>
      <w:r>
        <w:rPr>
          <w:lang w:eastAsia="zh-CN"/>
        </w:rPr>
        <w:t>target application use</w:t>
      </w:r>
      <w:r w:rsidR="00175EA5">
        <w:rPr>
          <w:lang w:eastAsia="zh-CN"/>
        </w:rPr>
        <w:t xml:space="preserve"> </w:t>
      </w:r>
      <w:r>
        <w:rPr>
          <w:lang w:eastAsia="zh-CN"/>
        </w:rPr>
        <w:t>cases</w:t>
      </w:r>
      <w:bookmarkEnd w:id="854"/>
    </w:p>
    <w:p w14:paraId="7C47FADA" w14:textId="6FC13B2A" w:rsidR="007A50E9" w:rsidRPr="00F5334F" w:rsidRDefault="007A50E9" w:rsidP="007A50E9">
      <w:pPr>
        <w:pStyle w:val="Heading3"/>
        <w:rPr>
          <w:noProof/>
          <w:lang w:eastAsia="zh-CN"/>
        </w:rPr>
      </w:pPr>
      <w:bookmarkStart w:id="855" w:name="_Toc207805895"/>
      <w:r>
        <w:rPr>
          <w:noProof/>
          <w:lang w:eastAsia="zh-CN"/>
        </w:rPr>
        <w:t>5.</w:t>
      </w:r>
      <w:r w:rsidR="001B0E51">
        <w:rPr>
          <w:noProof/>
          <w:lang w:eastAsia="zh-CN"/>
        </w:rPr>
        <w:t>4</w:t>
      </w:r>
      <w:r>
        <w:rPr>
          <w:noProof/>
          <w:lang w:eastAsia="zh-CN"/>
        </w:rPr>
        <w:t>.1</w:t>
      </w:r>
      <w:r>
        <w:rPr>
          <w:noProof/>
          <w:lang w:eastAsia="zh-CN"/>
        </w:rPr>
        <w:tab/>
        <w:t>Analysis</w:t>
      </w:r>
      <w:bookmarkEnd w:id="855"/>
      <w:r w:rsidRPr="00F5334F">
        <w:rPr>
          <w:noProof/>
          <w:lang w:eastAsia="zh-CN"/>
        </w:rPr>
        <w:t xml:space="preserve"> </w:t>
      </w:r>
    </w:p>
    <w:p w14:paraId="61923B37" w14:textId="2E231C7D" w:rsidR="007A50E9" w:rsidRPr="00424158" w:rsidRDefault="007A50E9" w:rsidP="00424158">
      <w:pPr>
        <w:rPr>
          <w:i/>
          <w:noProof/>
          <w:color w:val="0000FF"/>
          <w:lang w:val="en-US" w:eastAsia="zh-CN"/>
        </w:rPr>
      </w:pPr>
      <w:bookmarkStart w:id="856" w:name="_Hlk180077811"/>
      <w:r w:rsidRPr="00910B9A">
        <w:rPr>
          <w:lang w:val="en-US" w:eastAsia="zh-CN"/>
        </w:rPr>
        <w:t xml:space="preserve">Many third-party application providers lack a comprehensive understanding of the mechanisms provided by 3GPP. A more detailed knowledge of SEAL </w:t>
      </w:r>
      <w:r>
        <w:rPr>
          <w:lang w:val="en-US" w:eastAsia="zh-CN"/>
        </w:rPr>
        <w:t>c</w:t>
      </w:r>
      <w:r w:rsidRPr="00910B9A">
        <w:rPr>
          <w:lang w:val="en-US" w:eastAsia="zh-CN"/>
        </w:rPr>
        <w:t>ould be highly beneficial for application layer developers, enabling them to make more effective use of its capabilities. Additionally, identifying and analyzing relevant use cases could lead to significant improvements in SEAL functionality.</w:t>
      </w:r>
      <w:bookmarkEnd w:id="856"/>
      <w:r w:rsidR="00424158">
        <w:rPr>
          <w:lang w:val="en-US" w:eastAsia="zh-CN"/>
        </w:rPr>
        <w:t xml:space="preserve"> </w:t>
      </w:r>
      <w:r>
        <w:rPr>
          <w:lang w:val="en-US" w:eastAsia="zh-CN"/>
        </w:rPr>
        <w:t>As an example; for location services</w:t>
      </w:r>
      <w:r w:rsidRPr="00910B9A">
        <w:rPr>
          <w:lang w:val="en-US" w:eastAsia="zh-CN"/>
        </w:rPr>
        <w:t xml:space="preserve">, developers are </w:t>
      </w:r>
      <w:r w:rsidRPr="00556002">
        <w:t>often</w:t>
      </w:r>
      <w:r w:rsidRPr="00910B9A">
        <w:rPr>
          <w:lang w:val="en-US" w:eastAsia="zh-CN"/>
        </w:rPr>
        <w:t xml:space="preserve"> unaware of the distinctions and benefits </w:t>
      </w:r>
      <w:r>
        <w:rPr>
          <w:lang w:val="en-US" w:eastAsia="zh-CN"/>
        </w:rPr>
        <w:t>with</w:t>
      </w:r>
      <w:r w:rsidRPr="00910B9A">
        <w:rPr>
          <w:lang w:val="en-US" w:eastAsia="zh-CN"/>
        </w:rPr>
        <w:t xml:space="preserve"> us</w:t>
      </w:r>
      <w:r>
        <w:rPr>
          <w:lang w:val="en-US" w:eastAsia="zh-CN"/>
        </w:rPr>
        <w:t>age of</w:t>
      </w:r>
      <w:r w:rsidRPr="00910B9A">
        <w:rPr>
          <w:lang w:val="en-US" w:eastAsia="zh-CN"/>
        </w:rPr>
        <w:t xml:space="preserve"> SEAL </w:t>
      </w:r>
      <w:r>
        <w:rPr>
          <w:lang w:val="en-US" w:eastAsia="zh-CN"/>
        </w:rPr>
        <w:t xml:space="preserve">compared to </w:t>
      </w:r>
      <w:r w:rsidRPr="00910B9A">
        <w:rPr>
          <w:lang w:val="en-US" w:eastAsia="zh-CN"/>
        </w:rPr>
        <w:t>3GPP Core Network location services or alternative OTT location services</w:t>
      </w:r>
      <w:r>
        <w:rPr>
          <w:lang w:val="en-US" w:eastAsia="zh-CN"/>
        </w:rPr>
        <w:t>.</w:t>
      </w:r>
    </w:p>
    <w:p w14:paraId="17CDAFEF" w14:textId="6307BD88" w:rsidR="007A50E9" w:rsidRDefault="007A50E9" w:rsidP="007A50E9">
      <w:pPr>
        <w:pStyle w:val="Heading3"/>
        <w:rPr>
          <w:noProof/>
          <w:lang w:eastAsia="zh-CN"/>
        </w:rPr>
      </w:pPr>
      <w:bookmarkStart w:id="857" w:name="_Toc207805896"/>
      <w:r>
        <w:rPr>
          <w:noProof/>
          <w:lang w:eastAsia="zh-CN"/>
        </w:rPr>
        <w:t>5.</w:t>
      </w:r>
      <w:r w:rsidR="001B0E51">
        <w:rPr>
          <w:noProof/>
          <w:lang w:eastAsia="zh-CN"/>
        </w:rPr>
        <w:t>4</w:t>
      </w:r>
      <w:r>
        <w:rPr>
          <w:noProof/>
          <w:lang w:eastAsia="zh-CN"/>
        </w:rPr>
        <w:t>.2</w:t>
      </w:r>
      <w:r>
        <w:rPr>
          <w:noProof/>
          <w:lang w:eastAsia="zh-CN"/>
        </w:rPr>
        <w:tab/>
        <w:t>Identified gaps</w:t>
      </w:r>
      <w:bookmarkEnd w:id="857"/>
      <w:r>
        <w:rPr>
          <w:noProof/>
          <w:lang w:eastAsia="zh-CN"/>
        </w:rPr>
        <w:t xml:space="preserve"> </w:t>
      </w:r>
    </w:p>
    <w:p w14:paraId="4E844C7B" w14:textId="3AFEED3D" w:rsidR="00DB4D3A" w:rsidRPr="00B86017" w:rsidRDefault="00DB4D3A" w:rsidP="00DB4D3A">
      <w:pPr>
        <w:rPr>
          <w:noProof/>
          <w:lang w:eastAsia="zh-CN"/>
        </w:rPr>
      </w:pPr>
      <w:r>
        <w:t>Gap#5-</w:t>
      </w:r>
      <w:r w:rsidR="001B0E51">
        <w:t>4</w:t>
      </w:r>
      <w:r>
        <w:t xml:space="preserve">-2-1: </w:t>
      </w:r>
      <w:r w:rsidRPr="00910B9A">
        <w:t xml:space="preserve">It is essential to study </w:t>
      </w:r>
      <w:r w:rsidRPr="00910B9A">
        <w:rPr>
          <w:noProof/>
          <w:lang w:eastAsia="zh-CN"/>
        </w:rPr>
        <w:t>how SEAL services benefit application developers (e.g., streamlined development time, enhanced robustness and reliability, abstraction of complicated APIs, etc.) and explore what new use cases can be enabled by these advantages.</w:t>
      </w:r>
    </w:p>
    <w:p w14:paraId="1607244D" w14:textId="4D5C6BBE" w:rsidR="00663956" w:rsidRPr="00DB4D3A" w:rsidRDefault="00DB4D3A" w:rsidP="00663956">
      <w:pPr>
        <w:pStyle w:val="EditorsNote"/>
      </w:pPr>
      <w:r w:rsidRPr="00424BE3">
        <w:t>Editor</w:t>
      </w:r>
      <w:r w:rsidR="00127539" w:rsidRPr="00127539">
        <w:t>'</w:t>
      </w:r>
      <w:r w:rsidR="00127539">
        <w:t>s</w:t>
      </w:r>
      <w:r w:rsidRPr="00424BE3">
        <w:t xml:space="preserve"> Note: Solutions for this key issue should be per SEAL services.</w:t>
      </w:r>
    </w:p>
    <w:p w14:paraId="3CA609E7" w14:textId="3E77E08A" w:rsidR="00663956" w:rsidRDefault="00663956" w:rsidP="00663956">
      <w:pPr>
        <w:pStyle w:val="Heading2"/>
      </w:pPr>
      <w:bookmarkStart w:id="858" w:name="_Toc207805897"/>
      <w:bookmarkStart w:id="859" w:name="_Toc150186935"/>
      <w:r>
        <w:lastRenderedPageBreak/>
        <w:t>5</w:t>
      </w:r>
      <w:r w:rsidRPr="004D3578">
        <w:t>.</w:t>
      </w:r>
      <w:r>
        <w:t>5</w:t>
      </w:r>
      <w:r w:rsidRPr="004D3578">
        <w:tab/>
      </w:r>
      <w:r w:rsidR="004827EA">
        <w:rPr>
          <w:rFonts w:hint="eastAsia"/>
          <w:lang w:eastAsia="zh-CN"/>
        </w:rPr>
        <w:t>Adoption</w:t>
      </w:r>
      <w:r>
        <w:t xml:space="preserve"> Gap#</w:t>
      </w:r>
      <w:r w:rsidR="00E06153">
        <w:t>5</w:t>
      </w:r>
      <w:r>
        <w:t xml:space="preserve">: Incomplete business </w:t>
      </w:r>
      <w:r>
        <w:rPr>
          <w:rFonts w:hint="eastAsia"/>
          <w:lang w:eastAsia="zh-CN"/>
        </w:rPr>
        <w:t>relationship</w:t>
      </w:r>
      <w:r>
        <w:t xml:space="preserve"> for SEAL service</w:t>
      </w:r>
      <w:bookmarkEnd w:id="858"/>
      <w:r>
        <w:t xml:space="preserve"> </w:t>
      </w:r>
      <w:bookmarkEnd w:id="859"/>
    </w:p>
    <w:p w14:paraId="48D6B62A" w14:textId="36494329" w:rsidR="00663956" w:rsidRDefault="00663956" w:rsidP="00663956">
      <w:pPr>
        <w:pStyle w:val="Heading3"/>
      </w:pPr>
      <w:bookmarkStart w:id="860" w:name="_Toc150186936"/>
      <w:bookmarkStart w:id="861" w:name="_Toc207805898"/>
      <w:r>
        <w:t>5.5.1</w:t>
      </w:r>
      <w:r>
        <w:tab/>
      </w:r>
      <w:bookmarkEnd w:id="860"/>
      <w:r>
        <w:t>Analysis</w:t>
      </w:r>
      <w:bookmarkEnd w:id="861"/>
    </w:p>
    <w:p w14:paraId="70173B87" w14:textId="271C0E65" w:rsidR="00663956" w:rsidRPr="00D527F2" w:rsidRDefault="00663956" w:rsidP="00663956">
      <w:r w:rsidRPr="00A9006A">
        <w:rPr>
          <w:lang w:val="en-US" w:eastAsia="zh-CN"/>
        </w:rPr>
        <w:t xml:space="preserve">In </w:t>
      </w:r>
      <w:r>
        <w:rPr>
          <w:lang w:val="en-US" w:eastAsia="zh-CN"/>
        </w:rPr>
        <w:t>3GPP </w:t>
      </w:r>
      <w:r w:rsidR="00AD4C5B">
        <w:rPr>
          <w:lang w:val="en-US" w:eastAsia="zh-CN"/>
        </w:rPr>
        <w:t>TS 23.</w:t>
      </w:r>
      <w:bookmarkStart w:id="862" w:name="_Hlk192596987"/>
      <w:r w:rsidR="00AD4C5B">
        <w:rPr>
          <w:lang w:val="en-US" w:eastAsia="zh-CN"/>
        </w:rPr>
        <w:t>434</w:t>
      </w:r>
      <w:r w:rsidR="000C6B0C">
        <w:rPr>
          <w:lang w:val="en-US" w:eastAsia="zh-CN"/>
        </w:rPr>
        <w:t> </w:t>
      </w:r>
      <w:r w:rsidR="00AD4C5B">
        <w:rPr>
          <w:lang w:val="en-US" w:eastAsia="zh-CN"/>
        </w:rPr>
        <w:t>[</w:t>
      </w:r>
      <w:bookmarkEnd w:id="862"/>
      <w:r w:rsidR="00AD4C5B">
        <w:rPr>
          <w:lang w:val="en-US" w:eastAsia="zh-CN"/>
        </w:rPr>
        <w:t>3]</w:t>
      </w:r>
      <w:r w:rsidRPr="00A9006A">
        <w:rPr>
          <w:lang w:val="en-US" w:eastAsia="zh-CN"/>
        </w:rPr>
        <w:t xml:space="preserve"> clause 5 describes the business relationship between different stakeholders. In clause 5 the </w:t>
      </w:r>
      <w:r>
        <w:rPr>
          <w:lang w:val="en-US" w:eastAsia="zh-CN"/>
        </w:rPr>
        <w:t>SEAL</w:t>
      </w:r>
      <w:r w:rsidRPr="00A9006A">
        <w:rPr>
          <w:lang w:val="en-US" w:eastAsia="zh-CN"/>
        </w:rPr>
        <w:t xml:space="preserve"> service provider is quite not clear</w:t>
      </w:r>
      <w:r>
        <w:rPr>
          <w:lang w:val="en-US" w:eastAsia="zh-CN"/>
        </w:rPr>
        <w:t xml:space="preserve"> and complete </w:t>
      </w:r>
      <w:r w:rsidRPr="00A9006A">
        <w:rPr>
          <w:lang w:val="en-US" w:eastAsia="zh-CN"/>
        </w:rPr>
        <w:t>(</w:t>
      </w:r>
      <w:r>
        <w:rPr>
          <w:lang w:val="en-US" w:eastAsia="zh-CN"/>
        </w:rPr>
        <w:t>e.g.,</w:t>
      </w:r>
      <w:r w:rsidRPr="00A9006A">
        <w:rPr>
          <w:lang w:val="en-US" w:eastAsia="zh-CN"/>
        </w:rPr>
        <w:t xml:space="preserve"> the role of seal service provider, seal clients/server provider). For example, t</w:t>
      </w:r>
      <w:r>
        <w:rPr>
          <w:rFonts w:hint="eastAsia"/>
          <w:lang w:val="en-US" w:eastAsia="zh-CN"/>
        </w:rPr>
        <w:t>he</w:t>
      </w:r>
      <w:r>
        <w:rPr>
          <w:lang w:val="en-US" w:eastAsia="zh-CN"/>
        </w:rPr>
        <w:t xml:space="preserve"> </w:t>
      </w:r>
      <w:r>
        <w:rPr>
          <w:rFonts w:hint="eastAsia"/>
          <w:lang w:val="en-US" w:eastAsia="zh-CN"/>
        </w:rPr>
        <w:t>existing</w:t>
      </w:r>
      <w:r>
        <w:rPr>
          <w:lang w:val="en-US" w:eastAsia="zh-CN"/>
        </w:rPr>
        <w:t xml:space="preserve"> </w:t>
      </w:r>
      <w:r w:rsidRPr="00E752CB">
        <w:rPr>
          <w:highlight w:val="yellow"/>
          <w:lang w:val="en-US" w:eastAsia="zh-CN"/>
        </w:rPr>
        <w:t>business relationship</w:t>
      </w:r>
      <w:r>
        <w:rPr>
          <w:lang w:val="en-US" w:eastAsia="zh-CN"/>
        </w:rPr>
        <w:t xml:space="preserve"> in the </w:t>
      </w:r>
      <w:r>
        <w:rPr>
          <w:rFonts w:hint="eastAsia"/>
          <w:lang w:val="en-US" w:eastAsia="zh-CN"/>
        </w:rPr>
        <w:t>specification</w:t>
      </w:r>
      <w:r>
        <w:rPr>
          <w:lang w:val="en-US" w:eastAsia="zh-CN"/>
        </w:rPr>
        <w:t xml:space="preserve"> does not involve all the </w:t>
      </w:r>
      <w:r w:rsidRPr="00E752CB">
        <w:rPr>
          <w:lang w:val="en-US" w:eastAsia="zh-CN"/>
        </w:rPr>
        <w:t>stakeholder</w:t>
      </w:r>
      <w:r>
        <w:rPr>
          <w:lang w:val="en-US" w:eastAsia="zh-CN"/>
        </w:rPr>
        <w:t xml:space="preserve"> e.g., the SEAL client providers.</w:t>
      </w:r>
    </w:p>
    <w:p w14:paraId="465394D1" w14:textId="60E0070A" w:rsidR="00663956" w:rsidRDefault="00663956" w:rsidP="00663956">
      <w:pPr>
        <w:pStyle w:val="CRCoverPage"/>
        <w:rPr>
          <w:rFonts w:ascii="Times New Roman" w:hAnsi="Times New Roman"/>
          <w:lang w:val="en-US" w:eastAsia="zh-CN"/>
        </w:rPr>
      </w:pPr>
      <w:r w:rsidRPr="00C62DE3">
        <w:rPr>
          <w:rFonts w:ascii="Times New Roman" w:hAnsi="Times New Roman"/>
          <w:lang w:val="en-US" w:eastAsia="zh-CN"/>
        </w:rPr>
        <w:t xml:space="preserve">The </w:t>
      </w:r>
      <w:r>
        <w:rPr>
          <w:rFonts w:ascii="Times New Roman" w:hAnsi="Times New Roman"/>
          <w:lang w:val="en-US" w:eastAsia="zh-CN"/>
        </w:rPr>
        <w:t xml:space="preserve">SEAL client </w:t>
      </w:r>
      <w:r>
        <w:rPr>
          <w:rFonts w:ascii="Times New Roman" w:hAnsi="Times New Roman" w:hint="eastAsia"/>
          <w:lang w:val="en-US" w:eastAsia="zh-CN"/>
        </w:rPr>
        <w:t>may</w:t>
      </w:r>
      <w:r>
        <w:rPr>
          <w:rFonts w:ascii="Times New Roman" w:hAnsi="Times New Roman"/>
          <w:lang w:val="en-US" w:eastAsia="zh-CN"/>
        </w:rPr>
        <w:t xml:space="preserve"> </w:t>
      </w:r>
      <w:r w:rsidRPr="00C62DE3">
        <w:rPr>
          <w:rFonts w:ascii="Times New Roman" w:hAnsi="Times New Roman"/>
          <w:lang w:val="en-US" w:eastAsia="zh-CN"/>
        </w:rPr>
        <w:t xml:space="preserve">be potentially provided by </w:t>
      </w:r>
      <w:r w:rsidRPr="00291660">
        <w:rPr>
          <w:rFonts w:ascii="Times New Roman" w:hAnsi="Times New Roman"/>
          <w:lang w:val="en-US" w:eastAsia="zh-CN"/>
        </w:rPr>
        <w:t>different software providers,</w:t>
      </w:r>
      <w:r>
        <w:rPr>
          <w:rFonts w:ascii="Times New Roman" w:hAnsi="Times New Roman"/>
          <w:lang w:val="en-US" w:eastAsia="zh-CN"/>
        </w:rPr>
        <w:t xml:space="preserve"> e.g., OS, 3</w:t>
      </w:r>
      <w:r w:rsidRPr="00C5618E">
        <w:rPr>
          <w:rFonts w:ascii="Times New Roman" w:hAnsi="Times New Roman"/>
          <w:vertAlign w:val="superscript"/>
          <w:lang w:val="en-US" w:eastAsia="zh-CN"/>
        </w:rPr>
        <w:t>rd</w:t>
      </w:r>
      <w:r>
        <w:rPr>
          <w:rFonts w:ascii="Times New Roman" w:hAnsi="Times New Roman"/>
          <w:lang w:val="en-US" w:eastAsia="zh-CN"/>
        </w:rPr>
        <w:t xml:space="preserve"> party middleware provider, application provider,</w:t>
      </w:r>
      <w:r w:rsidRPr="00291660">
        <w:rPr>
          <w:rFonts w:ascii="Times New Roman" w:hAnsi="Times New Roman"/>
          <w:lang w:val="en-US" w:eastAsia="zh-CN"/>
        </w:rPr>
        <w:t xml:space="preserve"> or </w:t>
      </w:r>
      <w:r>
        <w:rPr>
          <w:rFonts w:ascii="Times New Roman" w:hAnsi="Times New Roman"/>
          <w:lang w:val="en-US" w:eastAsia="zh-CN"/>
        </w:rPr>
        <w:t>substituted by other alternatives to serve different business relationship.</w:t>
      </w:r>
    </w:p>
    <w:p w14:paraId="0F80E9A0" w14:textId="535BD192" w:rsidR="00663956" w:rsidRDefault="00663956" w:rsidP="00663956">
      <w:pPr>
        <w:pStyle w:val="Heading3"/>
      </w:pPr>
      <w:bookmarkStart w:id="863" w:name="_Toc207805899"/>
      <w:r>
        <w:t>5.5.2</w:t>
      </w:r>
      <w:r>
        <w:tab/>
        <w:t>Identified gaps</w:t>
      </w:r>
      <w:bookmarkEnd w:id="863"/>
      <w:r>
        <w:t xml:space="preserve"> </w:t>
      </w:r>
    </w:p>
    <w:p w14:paraId="03C7DB0E" w14:textId="34A04EEE" w:rsidR="00663956" w:rsidRDefault="00E06153" w:rsidP="001C19CE">
      <w:pPr>
        <w:rPr>
          <w:lang w:eastAsia="zh-CN"/>
        </w:rPr>
      </w:pPr>
      <w:r>
        <w:rPr>
          <w:rFonts w:hint="eastAsia"/>
          <w:noProof/>
          <w:lang w:eastAsia="zh-CN"/>
        </w:rPr>
        <w:t>G</w:t>
      </w:r>
      <w:r>
        <w:rPr>
          <w:noProof/>
          <w:lang w:eastAsia="zh-CN"/>
        </w:rPr>
        <w:t xml:space="preserve">ap#5-5-2-1: </w:t>
      </w:r>
      <w:r w:rsidR="00663956">
        <w:rPr>
          <w:rFonts w:hint="eastAsia"/>
          <w:lang w:eastAsia="zh-CN"/>
        </w:rPr>
        <w:t>I</w:t>
      </w:r>
      <w:r w:rsidR="00663956">
        <w:rPr>
          <w:lang w:eastAsia="zh-CN"/>
        </w:rPr>
        <w:t>dentify the further enhancements (like role of seal client provider) for the seal service provider described in clause 5 based on the different seal service deployment options in the context of the overall SEAL business relationship.</w:t>
      </w:r>
    </w:p>
    <w:p w14:paraId="1273A1E0" w14:textId="17EDEDBE" w:rsidR="009B6285" w:rsidRDefault="009B6285" w:rsidP="009B6285">
      <w:pPr>
        <w:pStyle w:val="Heading2"/>
      </w:pPr>
      <w:bookmarkStart w:id="864" w:name="_Toc207805900"/>
      <w:r>
        <w:t>5</w:t>
      </w:r>
      <w:r w:rsidRPr="004D3578">
        <w:t>.</w:t>
      </w:r>
      <w:r>
        <w:t>6</w:t>
      </w:r>
      <w:r w:rsidRPr="004D3578">
        <w:tab/>
      </w:r>
      <w:r w:rsidR="004827EA">
        <w:rPr>
          <w:rFonts w:hint="eastAsia"/>
          <w:lang w:eastAsia="zh-CN"/>
        </w:rPr>
        <w:t>Adoption</w:t>
      </w:r>
      <w:r>
        <w:t xml:space="preserve"> Gap#6: Deployment</w:t>
      </w:r>
      <w:r w:rsidRPr="00CB294F">
        <w:t xml:space="preserve"> </w:t>
      </w:r>
      <w:r>
        <w:t>options involving SEAL Client</w:t>
      </w:r>
      <w:bookmarkEnd w:id="864"/>
      <w:r>
        <w:t xml:space="preserve"> </w:t>
      </w:r>
    </w:p>
    <w:p w14:paraId="7915C452" w14:textId="2DA04229" w:rsidR="009B6285" w:rsidRDefault="009B6285" w:rsidP="00501828">
      <w:pPr>
        <w:pStyle w:val="Heading3"/>
      </w:pPr>
      <w:bookmarkStart w:id="865" w:name="_Toc207805901"/>
      <w:r>
        <w:t>5.6.1</w:t>
      </w:r>
      <w:r>
        <w:tab/>
        <w:t>Analysis</w:t>
      </w:r>
      <w:bookmarkEnd w:id="865"/>
    </w:p>
    <w:p w14:paraId="53197599" w14:textId="607F2417" w:rsidR="009B6285" w:rsidRPr="004A297B" w:rsidRDefault="009B6285" w:rsidP="009B6285">
      <w:pPr>
        <w:rPr>
          <w:lang w:eastAsia="zh-CN"/>
        </w:rPr>
      </w:pPr>
      <w:r>
        <w:rPr>
          <w:noProof/>
          <w:lang w:eastAsia="zh-CN"/>
        </w:rPr>
        <w:t xml:space="preserve">Existing deployment defined in clause 8 of </w:t>
      </w:r>
      <w:r w:rsidR="00AD4C5B">
        <w:rPr>
          <w:noProof/>
          <w:lang w:eastAsia="zh-CN"/>
        </w:rPr>
        <w:t>3GPP TS 23.</w:t>
      </w:r>
      <w:r w:rsidR="000C6B0C">
        <w:rPr>
          <w:lang w:val="en-US" w:eastAsia="zh-CN"/>
        </w:rPr>
        <w:t>434 [</w:t>
      </w:r>
      <w:r w:rsidR="00AD4C5B">
        <w:rPr>
          <w:noProof/>
          <w:lang w:eastAsia="zh-CN"/>
        </w:rPr>
        <w:t>3]</w:t>
      </w:r>
      <w:r>
        <w:rPr>
          <w:noProof/>
          <w:lang w:eastAsia="zh-CN"/>
        </w:rPr>
        <w:t xml:space="preserve"> does not cover the SEAL Client.</w:t>
      </w:r>
    </w:p>
    <w:p w14:paraId="12C15982" w14:textId="4A83075A" w:rsidR="009B6285" w:rsidRDefault="009B6285" w:rsidP="009B6285">
      <w:pPr>
        <w:pStyle w:val="Heading3"/>
      </w:pPr>
      <w:bookmarkStart w:id="866" w:name="_Toc207805902"/>
      <w:r>
        <w:t>5.6.2</w:t>
      </w:r>
      <w:r>
        <w:tab/>
        <w:t>Identified gaps</w:t>
      </w:r>
      <w:bookmarkEnd w:id="866"/>
      <w:r>
        <w:t xml:space="preserve"> </w:t>
      </w:r>
    </w:p>
    <w:p w14:paraId="1E938B6C" w14:textId="4B5AD716" w:rsidR="009B6285" w:rsidRPr="00D9608C" w:rsidRDefault="009B6285" w:rsidP="009B6285">
      <w:pPr>
        <w:rPr>
          <w:noProof/>
          <w:lang w:eastAsia="zh-CN"/>
        </w:rPr>
      </w:pPr>
      <w:r>
        <w:rPr>
          <w:rFonts w:hint="eastAsia"/>
          <w:noProof/>
          <w:lang w:eastAsia="zh-CN"/>
        </w:rPr>
        <w:t>Gap</w:t>
      </w:r>
      <w:r>
        <w:rPr>
          <w:noProof/>
          <w:lang w:eastAsia="zh-CN"/>
        </w:rPr>
        <w:t>#5-6-2-1</w:t>
      </w:r>
      <w:r>
        <w:rPr>
          <w:rFonts w:hint="eastAsia"/>
          <w:noProof/>
          <w:lang w:eastAsia="zh-CN"/>
        </w:rPr>
        <w:t>:</w:t>
      </w:r>
      <w:r>
        <w:rPr>
          <w:noProof/>
          <w:lang w:eastAsia="zh-CN"/>
        </w:rPr>
        <w:t xml:space="preserve"> Study how to cover SEAL client in the deployment mode.</w:t>
      </w:r>
    </w:p>
    <w:p w14:paraId="27618765" w14:textId="2C410EE9" w:rsidR="00D775AF" w:rsidRDefault="00D775AF" w:rsidP="00D775AF">
      <w:pPr>
        <w:pStyle w:val="Heading2"/>
      </w:pPr>
      <w:bookmarkStart w:id="867" w:name="_Toc207805903"/>
      <w:r>
        <w:t>5</w:t>
      </w:r>
      <w:r w:rsidRPr="004D3578">
        <w:t>.</w:t>
      </w:r>
      <w:r>
        <w:t>7</w:t>
      </w:r>
      <w:r w:rsidRPr="004D3578">
        <w:tab/>
      </w:r>
      <w:r>
        <w:t>Generic gap#</w:t>
      </w:r>
      <w:r w:rsidR="00E33A33">
        <w:t>7</w:t>
      </w:r>
      <w:r>
        <w:t xml:space="preserve">: </w:t>
      </w:r>
      <w:r>
        <w:rPr>
          <w:rFonts w:hint="eastAsia"/>
        </w:rPr>
        <w:t>The</w:t>
      </w:r>
      <w:r>
        <w:t xml:space="preserve"> </w:t>
      </w:r>
      <w:r>
        <w:rPr>
          <w:rFonts w:hint="eastAsia"/>
        </w:rPr>
        <w:t>adoption</w:t>
      </w:r>
      <w:r>
        <w:t xml:space="preserve"> </w:t>
      </w:r>
      <w:r>
        <w:rPr>
          <w:rFonts w:hint="eastAsia"/>
        </w:rPr>
        <w:t>of</w:t>
      </w:r>
      <w:r>
        <w:t xml:space="preserve"> SEAL layer </w:t>
      </w:r>
      <w:r>
        <w:rPr>
          <w:rFonts w:hint="eastAsia"/>
        </w:rPr>
        <w:t>by</w:t>
      </w:r>
      <w:r>
        <w:t xml:space="preserve"> </w:t>
      </w:r>
      <w:r w:rsidR="004827EA">
        <w:t>External Organizations</w:t>
      </w:r>
      <w:bookmarkEnd w:id="867"/>
    </w:p>
    <w:p w14:paraId="6393FE3D" w14:textId="534A4989" w:rsidR="00D775AF" w:rsidRDefault="00D775AF" w:rsidP="00D775AF">
      <w:pPr>
        <w:pStyle w:val="Heading3"/>
      </w:pPr>
      <w:bookmarkStart w:id="868" w:name="_Toc207805904"/>
      <w:r>
        <w:t>5.7.1</w:t>
      </w:r>
      <w:r>
        <w:tab/>
        <w:t>Analysis</w:t>
      </w:r>
      <w:bookmarkEnd w:id="868"/>
    </w:p>
    <w:p w14:paraId="1C5CD4B7" w14:textId="77777777" w:rsidR="00705C6C" w:rsidRDefault="00D775AF" w:rsidP="00501828">
      <w:pPr>
        <w:rPr>
          <w:noProof/>
          <w:lang w:eastAsia="zh-CN"/>
        </w:rPr>
      </w:pPr>
      <w:r>
        <w:rPr>
          <w:noProof/>
          <w:lang w:eastAsia="zh-CN"/>
        </w:rPr>
        <w:t xml:space="preserve">Both SEAL and the Network </w:t>
      </w:r>
      <w:r>
        <w:rPr>
          <w:rFonts w:hint="eastAsia"/>
          <w:noProof/>
          <w:lang w:eastAsia="zh-CN"/>
        </w:rPr>
        <w:t>Transformation</w:t>
      </w:r>
      <w:r>
        <w:rPr>
          <w:noProof/>
          <w:lang w:eastAsia="zh-CN"/>
        </w:rPr>
        <w:t xml:space="preserve"> </w:t>
      </w:r>
      <w:r>
        <w:rPr>
          <w:rFonts w:hint="eastAsia"/>
          <w:noProof/>
          <w:lang w:eastAsia="zh-CN"/>
        </w:rPr>
        <w:t>function</w:t>
      </w:r>
      <w:r>
        <w:rPr>
          <w:noProof/>
          <w:lang w:eastAsia="zh-CN"/>
        </w:rPr>
        <w:t>s of the GSMA Open Gateway Platform are defined to provide abstraction layer services to enable third parties to use 5G</w:t>
      </w:r>
      <w:r>
        <w:rPr>
          <w:rFonts w:hint="eastAsia"/>
          <w:noProof/>
          <w:lang w:eastAsia="zh-CN"/>
        </w:rPr>
        <w:t>/</w:t>
      </w:r>
      <w:r>
        <w:rPr>
          <w:noProof/>
          <w:lang w:eastAsia="zh-CN"/>
        </w:rPr>
        <w:t>5GA capabilit</w:t>
      </w:r>
      <w:r>
        <w:rPr>
          <w:rFonts w:hint="eastAsia"/>
          <w:noProof/>
          <w:lang w:eastAsia="zh-CN"/>
        </w:rPr>
        <w:t>ies.</w:t>
      </w:r>
      <w:r>
        <w:rPr>
          <w:noProof/>
          <w:lang w:eastAsia="zh-CN"/>
        </w:rPr>
        <w:t xml:space="preserve"> </w:t>
      </w:r>
      <w:r w:rsidRPr="0000569D">
        <w:rPr>
          <w:noProof/>
          <w:lang w:eastAsia="zh-CN"/>
        </w:rPr>
        <w:t xml:space="preserve">The current GSMA Open Gateway Platform Network </w:t>
      </w:r>
      <w:r w:rsidRPr="0000569D">
        <w:rPr>
          <w:rFonts w:hint="eastAsia"/>
          <w:noProof/>
          <w:lang w:eastAsia="zh-CN"/>
        </w:rPr>
        <w:t>Transformation</w:t>
      </w:r>
      <w:r w:rsidRPr="0000569D">
        <w:rPr>
          <w:noProof/>
          <w:lang w:eastAsia="zh-CN"/>
        </w:rPr>
        <w:t xml:space="preserve"> </w:t>
      </w:r>
      <w:r w:rsidRPr="0000569D">
        <w:rPr>
          <w:rFonts w:hint="eastAsia"/>
          <w:noProof/>
          <w:lang w:eastAsia="zh-CN"/>
        </w:rPr>
        <w:t>function</w:t>
      </w:r>
      <w:r w:rsidRPr="0000569D">
        <w:rPr>
          <w:noProof/>
          <w:lang w:eastAsia="zh-CN"/>
        </w:rPr>
        <w:t>s are providing the mapping between CAMARA APIs (adopted by GSMA Open Gateway as NBIs) and NEF/SCEF APIs</w:t>
      </w:r>
      <w:r w:rsidRPr="0000569D">
        <w:rPr>
          <w:rFonts w:hint="eastAsia"/>
          <w:noProof/>
          <w:lang w:eastAsia="zh-CN"/>
        </w:rPr>
        <w:t xml:space="preserve"> </w:t>
      </w:r>
      <w:r w:rsidRPr="0000569D">
        <w:rPr>
          <w:noProof/>
          <w:lang w:eastAsia="zh-CN"/>
        </w:rPr>
        <w:t>(adopted as SBI).</w:t>
      </w:r>
    </w:p>
    <w:p w14:paraId="5A9CA073" w14:textId="3D18069A" w:rsidR="00D775AF" w:rsidRDefault="00D775AF" w:rsidP="00501828">
      <w:pPr>
        <w:rPr>
          <w:noProof/>
          <w:lang w:eastAsia="zh-CN"/>
        </w:rPr>
      </w:pPr>
      <w:r w:rsidRPr="0000569D">
        <w:rPr>
          <w:noProof/>
          <w:lang w:eastAsia="zh-CN"/>
        </w:rPr>
        <w:t xml:space="preserve">The </w:t>
      </w:r>
      <w:r w:rsidRPr="0000569D">
        <w:rPr>
          <w:rFonts w:hint="eastAsia"/>
          <w:noProof/>
          <w:lang w:eastAsia="zh-CN"/>
        </w:rPr>
        <w:t>SEAL</w:t>
      </w:r>
      <w:r>
        <w:rPr>
          <w:noProof/>
          <w:lang w:eastAsia="zh-CN"/>
        </w:rPr>
        <w:t xml:space="preserve"> </w:t>
      </w:r>
      <w:r w:rsidRPr="0000569D">
        <w:rPr>
          <w:noProof/>
          <w:lang w:eastAsia="zh-CN"/>
        </w:rPr>
        <w:t>services ha</w:t>
      </w:r>
      <w:r>
        <w:rPr>
          <w:noProof/>
          <w:lang w:eastAsia="zh-CN"/>
        </w:rPr>
        <w:t>ve</w:t>
      </w:r>
      <w:r w:rsidRPr="0000569D">
        <w:rPr>
          <w:noProof/>
          <w:lang w:eastAsia="zh-CN"/>
        </w:rPr>
        <w:t xml:space="preserve"> not been adopted by GSMA Open Gateway</w:t>
      </w:r>
      <w:r>
        <w:rPr>
          <w:noProof/>
          <w:lang w:eastAsia="zh-CN"/>
        </w:rPr>
        <w:t>. Assuming that GSMA Open Gateway might be interested to use SEAL APIs in the future, SA6 should analyse how SEAL could support the GSMA Open Gateway Platform.</w:t>
      </w:r>
    </w:p>
    <w:p w14:paraId="5DC20A79" w14:textId="219576F3" w:rsidR="004827EA" w:rsidRPr="004827EA" w:rsidRDefault="004827EA" w:rsidP="00501828">
      <w:pPr>
        <w:rPr>
          <w:noProof/>
          <w:lang w:eastAsia="zh-CN"/>
        </w:rPr>
      </w:pPr>
      <w:r>
        <w:rPr>
          <w:rFonts w:hint="eastAsia"/>
          <w:noProof/>
          <w:lang w:eastAsia="zh-CN"/>
        </w:rPr>
        <w:t>B</w:t>
      </w:r>
      <w:r>
        <w:rPr>
          <w:noProof/>
          <w:lang w:eastAsia="zh-CN"/>
        </w:rPr>
        <w:t xml:space="preserve">esides GSMA, the organizations like 5GACIA/5GAA are also potentical </w:t>
      </w:r>
      <w:r>
        <w:rPr>
          <w:rFonts w:hint="eastAsia"/>
          <w:noProof/>
          <w:lang w:eastAsia="zh-CN"/>
        </w:rPr>
        <w:t>consumers</w:t>
      </w:r>
      <w:r>
        <w:rPr>
          <w:noProof/>
          <w:lang w:eastAsia="zh-CN"/>
        </w:rPr>
        <w:t xml:space="preserve"> of SEAL. How to map the SEAL layer to their ecosystems should also be made.</w:t>
      </w:r>
    </w:p>
    <w:p w14:paraId="3F8D4E1D" w14:textId="59BDE489" w:rsidR="00D775AF" w:rsidRPr="00501828" w:rsidRDefault="00D775AF" w:rsidP="00D775AF">
      <w:pPr>
        <w:pStyle w:val="Heading3"/>
      </w:pPr>
      <w:bookmarkStart w:id="869" w:name="_Toc207805905"/>
      <w:r w:rsidRPr="00501828">
        <w:t>5.</w:t>
      </w:r>
      <w:r>
        <w:t>7</w:t>
      </w:r>
      <w:r w:rsidRPr="00501828">
        <w:t>.2</w:t>
      </w:r>
      <w:r w:rsidRPr="00501828">
        <w:tab/>
        <w:t>Identified gaps</w:t>
      </w:r>
      <w:bookmarkEnd w:id="869"/>
    </w:p>
    <w:p w14:paraId="2AFA9437" w14:textId="56E5DE74" w:rsidR="00D775AF" w:rsidRDefault="00D775AF" w:rsidP="00D775AF">
      <w:pPr>
        <w:rPr>
          <w:noProof/>
          <w:lang w:eastAsia="zh-CN"/>
        </w:rPr>
      </w:pPr>
      <w:r>
        <w:rPr>
          <w:rFonts w:hint="eastAsia"/>
          <w:noProof/>
          <w:lang w:eastAsia="zh-CN"/>
        </w:rPr>
        <w:t>G</w:t>
      </w:r>
      <w:r>
        <w:rPr>
          <w:noProof/>
          <w:lang w:eastAsia="zh-CN"/>
        </w:rPr>
        <w:t xml:space="preserve">ap#5-7-2-1: Study the different alternatives of </w:t>
      </w:r>
      <w:r w:rsidRPr="0000569D">
        <w:rPr>
          <w:noProof/>
          <w:lang w:eastAsia="zh-CN"/>
        </w:rPr>
        <w:t>using the</w:t>
      </w:r>
      <w:r>
        <w:rPr>
          <w:noProof/>
          <w:lang w:eastAsia="zh-CN"/>
        </w:rPr>
        <w:t xml:space="preserve"> SEAL layer </w:t>
      </w:r>
      <w:r w:rsidRPr="0000569D">
        <w:rPr>
          <w:noProof/>
          <w:lang w:eastAsia="zh-CN"/>
        </w:rPr>
        <w:t>in</w:t>
      </w:r>
      <w:r w:rsidR="004827EA" w:rsidRPr="004827EA">
        <w:rPr>
          <w:noProof/>
          <w:lang w:eastAsia="zh-CN"/>
        </w:rPr>
        <w:t xml:space="preserve"> </w:t>
      </w:r>
      <w:r w:rsidR="004827EA">
        <w:rPr>
          <w:noProof/>
          <w:lang w:eastAsia="zh-CN"/>
        </w:rPr>
        <w:t xml:space="preserve">external organizations(e.g., </w:t>
      </w:r>
      <w:r>
        <w:rPr>
          <w:noProof/>
          <w:lang w:eastAsia="zh-CN"/>
        </w:rPr>
        <w:t>GSMA</w:t>
      </w:r>
      <w:r w:rsidRPr="00D56E51">
        <w:rPr>
          <w:noProof/>
          <w:lang w:eastAsia="zh-CN"/>
        </w:rPr>
        <w:t xml:space="preserve"> Open Gateway</w:t>
      </w:r>
      <w:r>
        <w:rPr>
          <w:noProof/>
          <w:lang w:eastAsia="zh-CN"/>
        </w:rPr>
        <w:t xml:space="preserve"> Platform</w:t>
      </w:r>
      <w:r w:rsidR="004827EA">
        <w:rPr>
          <w:rFonts w:hint="eastAsia"/>
          <w:noProof/>
          <w:lang w:eastAsia="zh-CN"/>
        </w:rPr>
        <w:t>,</w:t>
      </w:r>
      <w:r w:rsidR="004827EA">
        <w:rPr>
          <w:noProof/>
          <w:lang w:eastAsia="zh-CN"/>
        </w:rPr>
        <w:t>5GAA</w:t>
      </w:r>
      <w:r w:rsidR="004827EA">
        <w:rPr>
          <w:rFonts w:hint="eastAsia"/>
          <w:noProof/>
          <w:lang w:eastAsia="zh-CN"/>
        </w:rPr>
        <w:t>/</w:t>
      </w:r>
      <w:r w:rsidR="004827EA">
        <w:rPr>
          <w:noProof/>
          <w:lang w:eastAsia="zh-CN"/>
        </w:rPr>
        <w:t>5GACIA etc)</w:t>
      </w:r>
      <w:r>
        <w:rPr>
          <w:noProof/>
          <w:lang w:eastAsia="zh-CN"/>
        </w:rPr>
        <w:t xml:space="preserve">, </w:t>
      </w:r>
      <w:r w:rsidRPr="0000569D">
        <w:rPr>
          <w:noProof/>
          <w:lang w:eastAsia="zh-CN"/>
        </w:rPr>
        <w:t>using the GSMA OPG architecture as base,</w:t>
      </w:r>
      <w:r>
        <w:rPr>
          <w:noProof/>
          <w:lang w:eastAsia="zh-CN"/>
        </w:rPr>
        <w:t xml:space="preserve"> and potential advantage</w:t>
      </w:r>
      <w:r>
        <w:rPr>
          <w:rFonts w:hint="eastAsia"/>
          <w:noProof/>
          <w:lang w:eastAsia="zh-CN"/>
        </w:rPr>
        <w:t>s</w:t>
      </w:r>
      <w:r>
        <w:rPr>
          <w:noProof/>
          <w:lang w:eastAsia="zh-CN"/>
        </w:rPr>
        <w:t>/dis-advantages of each alternative.</w:t>
      </w:r>
    </w:p>
    <w:p w14:paraId="0500C77F" w14:textId="77777777" w:rsidR="009B6285" w:rsidRPr="00D775AF" w:rsidRDefault="009B6285" w:rsidP="001C19CE">
      <w:pPr>
        <w:rPr>
          <w:noProof/>
          <w:lang w:eastAsia="zh-CN"/>
        </w:rPr>
      </w:pPr>
    </w:p>
    <w:p w14:paraId="2EECCC74" w14:textId="61836DB4" w:rsidR="00F81951" w:rsidDel="008003D4" w:rsidRDefault="00F81951" w:rsidP="00F81951">
      <w:pPr>
        <w:pStyle w:val="Heading2"/>
        <w:rPr>
          <w:del w:id="870" w:author="Yangyanmei" w:date="2025-09-03T10:54:00Z"/>
          <w:noProof/>
          <w:lang w:eastAsia="zh-CN"/>
        </w:rPr>
      </w:pPr>
      <w:del w:id="871" w:author="Yangyanmei" w:date="2025-09-03T10:54:00Z">
        <w:r w:rsidDel="008003D4">
          <w:rPr>
            <w:noProof/>
            <w:lang w:eastAsia="zh-CN"/>
          </w:rPr>
          <w:lastRenderedPageBreak/>
          <w:delText>5.x</w:delText>
        </w:r>
        <w:r w:rsidDel="008003D4">
          <w:rPr>
            <w:noProof/>
            <w:lang w:eastAsia="zh-CN"/>
          </w:rPr>
          <w:tab/>
          <w:delText>Generic gap #X: &lt;&gt;</w:delText>
        </w:r>
        <w:bookmarkEnd w:id="847"/>
      </w:del>
    </w:p>
    <w:p w14:paraId="4D6C52E2" w14:textId="34930967" w:rsidR="00F81951" w:rsidRPr="00F5334F" w:rsidDel="008003D4" w:rsidRDefault="00F81951" w:rsidP="00F81951">
      <w:pPr>
        <w:pStyle w:val="Heading3"/>
        <w:rPr>
          <w:del w:id="872" w:author="Yangyanmei" w:date="2025-09-03T10:54:00Z"/>
          <w:noProof/>
          <w:lang w:eastAsia="zh-CN"/>
        </w:rPr>
      </w:pPr>
      <w:bookmarkStart w:id="873" w:name="_Toc179971718"/>
      <w:del w:id="874" w:author="Yangyanmei" w:date="2025-09-03T10:54:00Z">
        <w:r w:rsidDel="008003D4">
          <w:rPr>
            <w:noProof/>
            <w:lang w:eastAsia="zh-CN"/>
          </w:rPr>
          <w:delText>5.x.1</w:delText>
        </w:r>
        <w:r w:rsidDel="008003D4">
          <w:rPr>
            <w:noProof/>
            <w:lang w:eastAsia="zh-CN"/>
          </w:rPr>
          <w:tab/>
          <w:delText>Analysis</w:delText>
        </w:r>
        <w:bookmarkEnd w:id="873"/>
        <w:r w:rsidRPr="00F5334F" w:rsidDel="008003D4">
          <w:rPr>
            <w:noProof/>
            <w:lang w:eastAsia="zh-CN"/>
          </w:rPr>
          <w:delText xml:space="preserve"> </w:delText>
        </w:r>
      </w:del>
    </w:p>
    <w:p w14:paraId="4FB492A6" w14:textId="17FF8ABF" w:rsidR="00F81951" w:rsidRPr="00794F5D" w:rsidDel="008003D4" w:rsidRDefault="00F81951" w:rsidP="00F81951">
      <w:pPr>
        <w:pStyle w:val="EditorsNote"/>
        <w:rPr>
          <w:del w:id="875" w:author="Yangyanmei" w:date="2025-09-03T10:54:00Z"/>
          <w:i/>
          <w:noProof/>
          <w:color w:val="0000FF"/>
          <w:lang w:eastAsia="zh-CN"/>
        </w:rPr>
      </w:pPr>
      <w:del w:id="876" w:author="Yangyanmei" w:date="2025-09-03T10:54:00Z">
        <w:r w:rsidRPr="00794F5D" w:rsidDel="008003D4">
          <w:rPr>
            <w:i/>
            <w:noProof/>
            <w:color w:val="0000FF"/>
            <w:lang w:eastAsia="zh-CN"/>
          </w:rPr>
          <w:delText>Editor's Note:</w:delText>
        </w:r>
        <w:r w:rsidRPr="00794F5D" w:rsidDel="008003D4">
          <w:rPr>
            <w:i/>
            <w:noProof/>
            <w:color w:val="0000FF"/>
            <w:lang w:eastAsia="zh-CN"/>
          </w:rPr>
          <w:tab/>
          <w:delText xml:space="preserve">This clause will provide generic </w:delText>
        </w:r>
        <w:r w:rsidDel="008003D4">
          <w:rPr>
            <w:i/>
            <w:noProof/>
            <w:color w:val="0000FF"/>
            <w:lang w:eastAsia="zh-CN"/>
          </w:rPr>
          <w:delText>gap</w:delText>
        </w:r>
        <w:r w:rsidRPr="00794F5D" w:rsidDel="008003D4">
          <w:rPr>
            <w:i/>
            <w:noProof/>
            <w:color w:val="0000FF"/>
            <w:lang w:eastAsia="zh-CN"/>
          </w:rPr>
          <w:delText xml:space="preserve"> analysis which may affect the adoption of SEAL by the ecosystem partners. </w:delText>
        </w:r>
      </w:del>
    </w:p>
    <w:p w14:paraId="5D6ACF62" w14:textId="3A671874" w:rsidR="00F81951" w:rsidRPr="00794F5D" w:rsidDel="008003D4" w:rsidRDefault="00F81951" w:rsidP="00F81951">
      <w:pPr>
        <w:pStyle w:val="EditorsNote"/>
        <w:rPr>
          <w:del w:id="877" w:author="Yangyanmei" w:date="2025-09-03T10:54:00Z"/>
          <w:i/>
          <w:noProof/>
          <w:color w:val="0000FF"/>
          <w:lang w:eastAsia="zh-CN"/>
        </w:rPr>
      </w:pPr>
      <w:del w:id="878" w:author="Yangyanmei" w:date="2025-09-03T10:54:00Z">
        <w:r w:rsidRPr="00794F5D" w:rsidDel="008003D4">
          <w:rPr>
            <w:i/>
            <w:noProof/>
            <w:color w:val="0000FF"/>
            <w:lang w:eastAsia="zh-CN"/>
          </w:rPr>
          <w:delText xml:space="preserve">Editor's Note: The </w:delText>
        </w:r>
        <w:r w:rsidDel="008003D4">
          <w:rPr>
            <w:i/>
            <w:noProof/>
            <w:color w:val="0000FF"/>
            <w:lang w:eastAsia="zh-CN"/>
          </w:rPr>
          <w:delText>gaps</w:delText>
        </w:r>
        <w:r w:rsidRPr="00794F5D" w:rsidDel="008003D4">
          <w:rPr>
            <w:i/>
            <w:noProof/>
            <w:color w:val="0000FF"/>
            <w:lang w:eastAsia="zh-CN"/>
          </w:rPr>
          <w:delText xml:space="preserve"> can be identified from the following aspects: &lt;&lt;interaction with Core Network, Deployment options, adoption of APIs by other SDOs, Reason for low adoption&gt;&gt;</w:delText>
        </w:r>
      </w:del>
    </w:p>
    <w:p w14:paraId="65A2BDB6" w14:textId="4A1EEEF2" w:rsidR="00F81951" w:rsidDel="008003D4" w:rsidRDefault="00F81951" w:rsidP="00F81951">
      <w:pPr>
        <w:pStyle w:val="Heading3"/>
        <w:rPr>
          <w:del w:id="879" w:author="Yangyanmei" w:date="2025-09-03T10:54:00Z"/>
          <w:noProof/>
          <w:lang w:eastAsia="zh-CN"/>
        </w:rPr>
      </w:pPr>
      <w:bookmarkStart w:id="880" w:name="_Toc179971719"/>
      <w:del w:id="881" w:author="Yangyanmei" w:date="2025-09-03T10:54:00Z">
        <w:r w:rsidDel="008003D4">
          <w:rPr>
            <w:noProof/>
            <w:lang w:eastAsia="zh-CN"/>
          </w:rPr>
          <w:delText>5.x.2</w:delText>
        </w:r>
        <w:r w:rsidDel="008003D4">
          <w:rPr>
            <w:noProof/>
            <w:lang w:eastAsia="zh-CN"/>
          </w:rPr>
          <w:tab/>
          <w:delText>Identified gaps</w:delText>
        </w:r>
        <w:bookmarkEnd w:id="880"/>
        <w:r w:rsidDel="008003D4">
          <w:rPr>
            <w:noProof/>
            <w:lang w:eastAsia="zh-CN"/>
          </w:rPr>
          <w:delText xml:space="preserve"> </w:delText>
        </w:r>
      </w:del>
    </w:p>
    <w:p w14:paraId="64B3026C" w14:textId="1238E032" w:rsidR="00D52BE2" w:rsidDel="008003D4" w:rsidRDefault="00F81951" w:rsidP="00F81951">
      <w:pPr>
        <w:pStyle w:val="EditorsNote"/>
        <w:rPr>
          <w:del w:id="882" w:author="Yangyanmei" w:date="2025-09-03T10:54:00Z"/>
          <w:i/>
          <w:noProof/>
          <w:color w:val="0000FF"/>
          <w:lang w:eastAsia="zh-CN"/>
        </w:rPr>
      </w:pPr>
      <w:del w:id="883" w:author="Yangyanmei" w:date="2025-09-03T10:54:00Z">
        <w:r w:rsidRPr="00794F5D" w:rsidDel="008003D4">
          <w:rPr>
            <w:i/>
            <w:noProof/>
            <w:color w:val="0000FF"/>
            <w:lang w:eastAsia="zh-CN"/>
          </w:rPr>
          <w:delText>Editor's Note:</w:delText>
        </w:r>
        <w:r w:rsidRPr="00794F5D" w:rsidDel="008003D4">
          <w:rPr>
            <w:i/>
            <w:noProof/>
            <w:color w:val="0000FF"/>
            <w:lang w:eastAsia="zh-CN"/>
          </w:rPr>
          <w:tab/>
          <w:delText xml:space="preserve">This clause will provide generic </w:delText>
        </w:r>
        <w:r w:rsidDel="008003D4">
          <w:rPr>
            <w:i/>
            <w:noProof/>
            <w:color w:val="0000FF"/>
            <w:lang w:eastAsia="zh-CN"/>
          </w:rPr>
          <w:delText>gap</w:delText>
        </w:r>
        <w:r w:rsidRPr="00794F5D" w:rsidDel="008003D4">
          <w:rPr>
            <w:i/>
            <w:noProof/>
            <w:color w:val="0000FF"/>
            <w:lang w:eastAsia="zh-CN"/>
          </w:rPr>
          <w:delText xml:space="preserve"> analysis which may affect the adoption of SEAL by the ecosystem partners.</w:delText>
        </w:r>
      </w:del>
    </w:p>
    <w:p w14:paraId="67B5F6BC" w14:textId="1888F6D8" w:rsidR="00F81951" w:rsidRPr="00D52BE2" w:rsidDel="008003D4" w:rsidRDefault="00F81951" w:rsidP="00F81951">
      <w:pPr>
        <w:pStyle w:val="Heading2"/>
        <w:rPr>
          <w:del w:id="884" w:author="Yangyanmei" w:date="2025-09-03T10:54:00Z"/>
          <w:noProof/>
          <w:lang w:val="fr-FR" w:eastAsia="zh-CN"/>
        </w:rPr>
      </w:pPr>
      <w:bookmarkStart w:id="885" w:name="_Toc179971720"/>
      <w:del w:id="886" w:author="Yangyanmei" w:date="2025-09-03T10:54:00Z">
        <w:r w:rsidRPr="00D52BE2" w:rsidDel="008003D4">
          <w:rPr>
            <w:noProof/>
            <w:lang w:val="fr-FR" w:eastAsia="zh-CN"/>
          </w:rPr>
          <w:delText>5.y</w:delText>
        </w:r>
        <w:r w:rsidRPr="00D52BE2" w:rsidDel="008003D4">
          <w:rPr>
            <w:noProof/>
            <w:lang w:val="fr-FR" w:eastAsia="zh-CN"/>
          </w:rPr>
          <w:tab/>
          <w:delText>&lt;SEAL service x&gt;</w:delText>
        </w:r>
        <w:bookmarkEnd w:id="885"/>
      </w:del>
    </w:p>
    <w:p w14:paraId="4AC78541" w14:textId="05058D42" w:rsidR="00F81951" w:rsidRPr="00D52BE2" w:rsidDel="008003D4" w:rsidRDefault="00F81951" w:rsidP="00F81951">
      <w:pPr>
        <w:pStyle w:val="Heading3"/>
        <w:rPr>
          <w:del w:id="887" w:author="Yangyanmei" w:date="2025-09-03T10:54:00Z"/>
          <w:noProof/>
          <w:lang w:val="fr-FR" w:eastAsia="zh-CN"/>
        </w:rPr>
      </w:pPr>
      <w:bookmarkStart w:id="888" w:name="_Toc179971721"/>
      <w:del w:id="889" w:author="Yangyanmei" w:date="2025-09-03T10:54:00Z">
        <w:r w:rsidRPr="00D52BE2" w:rsidDel="008003D4">
          <w:rPr>
            <w:noProof/>
            <w:lang w:val="fr-FR" w:eastAsia="zh-CN"/>
          </w:rPr>
          <w:delText>5.y.1</w:delText>
        </w:r>
        <w:r w:rsidRPr="00D52BE2" w:rsidDel="008003D4">
          <w:rPr>
            <w:noProof/>
            <w:lang w:val="fr-FR" w:eastAsia="zh-CN"/>
          </w:rPr>
          <w:tab/>
          <w:delText>Analysis</w:delText>
        </w:r>
        <w:bookmarkEnd w:id="888"/>
        <w:r w:rsidRPr="00D52BE2" w:rsidDel="008003D4">
          <w:rPr>
            <w:noProof/>
            <w:lang w:val="fr-FR" w:eastAsia="zh-CN"/>
          </w:rPr>
          <w:delText xml:space="preserve"> </w:delText>
        </w:r>
      </w:del>
    </w:p>
    <w:p w14:paraId="634FEB39" w14:textId="26B9BC73" w:rsidR="00F81951" w:rsidRPr="00794F5D" w:rsidDel="008003D4" w:rsidRDefault="00F81951" w:rsidP="00F81951">
      <w:pPr>
        <w:pStyle w:val="EditorsNote"/>
        <w:rPr>
          <w:del w:id="890" w:author="Yangyanmei" w:date="2025-09-03T10:54:00Z"/>
          <w:i/>
          <w:noProof/>
          <w:color w:val="0000FF"/>
          <w:lang w:eastAsia="zh-CN"/>
        </w:rPr>
      </w:pPr>
      <w:del w:id="891" w:author="Yangyanmei" w:date="2025-09-03T10:54:00Z">
        <w:r w:rsidRPr="00794F5D" w:rsidDel="008003D4">
          <w:rPr>
            <w:i/>
            <w:noProof/>
            <w:color w:val="0000FF"/>
            <w:lang w:eastAsia="zh-CN"/>
          </w:rPr>
          <w:delText>Editor's Note:</w:delText>
        </w:r>
        <w:r w:rsidRPr="00794F5D" w:rsidDel="008003D4">
          <w:rPr>
            <w:i/>
            <w:noProof/>
            <w:color w:val="0000FF"/>
            <w:lang w:eastAsia="zh-CN"/>
          </w:rPr>
          <w:tab/>
          <w:delText xml:space="preserve">This clause will provide generic </w:delText>
        </w:r>
        <w:r w:rsidDel="008003D4">
          <w:rPr>
            <w:i/>
            <w:noProof/>
            <w:color w:val="0000FF"/>
            <w:lang w:eastAsia="zh-CN"/>
          </w:rPr>
          <w:delText>gap</w:delText>
        </w:r>
        <w:r w:rsidRPr="00794F5D" w:rsidDel="008003D4">
          <w:rPr>
            <w:i/>
            <w:noProof/>
            <w:color w:val="0000FF"/>
            <w:lang w:eastAsia="zh-CN"/>
          </w:rPr>
          <w:delText xml:space="preserve"> analysis which may affect the adoption of SEAL service X by the ecosystem partners. </w:delText>
        </w:r>
      </w:del>
    </w:p>
    <w:p w14:paraId="0BFFD708" w14:textId="0DC0627F" w:rsidR="00F81951" w:rsidRPr="00794F5D" w:rsidDel="008003D4" w:rsidRDefault="00F81951" w:rsidP="00F81951">
      <w:pPr>
        <w:pStyle w:val="EditorsNote"/>
        <w:rPr>
          <w:del w:id="892" w:author="Yangyanmei" w:date="2025-09-03T10:54:00Z"/>
          <w:i/>
          <w:noProof/>
          <w:color w:val="0000FF"/>
          <w:lang w:eastAsia="zh-CN"/>
        </w:rPr>
      </w:pPr>
      <w:del w:id="893" w:author="Yangyanmei" w:date="2025-09-03T10:54:00Z">
        <w:r w:rsidRPr="00794F5D" w:rsidDel="008003D4">
          <w:rPr>
            <w:i/>
            <w:noProof/>
            <w:color w:val="0000FF"/>
            <w:lang w:eastAsia="zh-CN"/>
          </w:rPr>
          <w:delText>Editor's Note: The GAPs can be identified from the following aspects: &lt;&lt;interaction with Core Network, Deployment options, adoption of APIs by other SDOs, Reason for low adoption&gt;&gt;</w:delText>
        </w:r>
      </w:del>
    </w:p>
    <w:p w14:paraId="70E901E7" w14:textId="79D171CB" w:rsidR="00F81951" w:rsidDel="008003D4" w:rsidRDefault="00F81951" w:rsidP="00F81951">
      <w:pPr>
        <w:pStyle w:val="Heading3"/>
        <w:rPr>
          <w:del w:id="894" w:author="Yangyanmei" w:date="2025-09-03T10:54:00Z"/>
          <w:noProof/>
          <w:lang w:eastAsia="zh-CN"/>
        </w:rPr>
      </w:pPr>
      <w:bookmarkStart w:id="895" w:name="_Toc179971722"/>
      <w:del w:id="896" w:author="Yangyanmei" w:date="2025-09-03T10:54:00Z">
        <w:r w:rsidDel="008003D4">
          <w:rPr>
            <w:noProof/>
            <w:lang w:eastAsia="zh-CN"/>
          </w:rPr>
          <w:delText>5.x.2</w:delText>
        </w:r>
        <w:r w:rsidDel="008003D4">
          <w:rPr>
            <w:noProof/>
            <w:lang w:eastAsia="zh-CN"/>
          </w:rPr>
          <w:tab/>
          <w:delText>Identified gaps</w:delText>
        </w:r>
        <w:bookmarkEnd w:id="895"/>
        <w:r w:rsidDel="008003D4">
          <w:rPr>
            <w:noProof/>
            <w:lang w:eastAsia="zh-CN"/>
          </w:rPr>
          <w:delText xml:space="preserve"> </w:delText>
        </w:r>
      </w:del>
    </w:p>
    <w:p w14:paraId="35FAFD5E" w14:textId="44CE106D" w:rsidR="00F81951" w:rsidRPr="00794F5D" w:rsidDel="008003D4" w:rsidRDefault="00F81951" w:rsidP="00F81951">
      <w:pPr>
        <w:pStyle w:val="EditorsNote"/>
        <w:rPr>
          <w:del w:id="897" w:author="Yangyanmei" w:date="2025-09-03T10:54:00Z"/>
          <w:i/>
          <w:noProof/>
          <w:color w:val="0000FF"/>
          <w:lang w:eastAsia="zh-CN"/>
        </w:rPr>
      </w:pPr>
      <w:del w:id="898" w:author="Yangyanmei" w:date="2025-09-03T10:54:00Z">
        <w:r w:rsidRPr="00794F5D" w:rsidDel="008003D4">
          <w:rPr>
            <w:i/>
            <w:noProof/>
            <w:color w:val="0000FF"/>
            <w:lang w:eastAsia="zh-CN"/>
          </w:rPr>
          <w:delText xml:space="preserve">Editor's Note: The GAPs identified </w:delText>
        </w:r>
        <w:r w:rsidDel="008003D4">
          <w:rPr>
            <w:i/>
            <w:noProof/>
            <w:color w:val="0000FF"/>
            <w:lang w:eastAsia="zh-CN"/>
          </w:rPr>
          <w:delText>may be also applied to other SEAL services</w:delText>
        </w:r>
      </w:del>
    </w:p>
    <w:p w14:paraId="2FA59597" w14:textId="663D379F" w:rsidR="0050515E" w:rsidRDefault="0050515E" w:rsidP="0050515E">
      <w:pPr>
        <w:pStyle w:val="Heading1"/>
        <w:rPr>
          <w:noProof/>
          <w:lang w:eastAsia="zh-CN"/>
        </w:rPr>
      </w:pPr>
      <w:bookmarkStart w:id="899" w:name="_Toc179971723"/>
      <w:bookmarkStart w:id="900" w:name="_Toc207805906"/>
      <w:r>
        <w:rPr>
          <w:noProof/>
          <w:lang w:eastAsia="zh-CN"/>
        </w:rPr>
        <w:t>6</w:t>
      </w:r>
      <w:r>
        <w:rPr>
          <w:noProof/>
          <w:lang w:eastAsia="zh-CN"/>
        </w:rPr>
        <w:tab/>
      </w:r>
      <w:del w:id="901" w:author="Yangyanmei" w:date="2025-09-03T10:54:00Z">
        <w:r w:rsidDel="008003D4">
          <w:rPr>
            <w:rFonts w:hint="eastAsia"/>
            <w:noProof/>
            <w:lang w:eastAsia="zh-CN"/>
          </w:rPr>
          <w:delText>Use cases mapping to SEAL services</w:delText>
        </w:r>
      </w:del>
      <w:bookmarkEnd w:id="899"/>
      <w:ins w:id="902" w:author="Yangyanmei" w:date="2025-09-03T10:54:00Z">
        <w:r w:rsidR="008003D4">
          <w:rPr>
            <w:rFonts w:hint="eastAsia"/>
            <w:noProof/>
            <w:lang w:eastAsia="zh-CN"/>
          </w:rPr>
          <w:t>Void</w:t>
        </w:r>
      </w:ins>
      <w:bookmarkEnd w:id="900"/>
    </w:p>
    <w:p w14:paraId="7E689639" w14:textId="4484C552" w:rsidR="0050515E" w:rsidDel="008003D4" w:rsidRDefault="0050515E" w:rsidP="0050515E">
      <w:pPr>
        <w:pStyle w:val="Heading2"/>
        <w:rPr>
          <w:del w:id="903" w:author="Yangyanmei" w:date="2025-09-03T10:54:00Z"/>
          <w:noProof/>
          <w:lang w:eastAsia="zh-CN"/>
        </w:rPr>
      </w:pPr>
      <w:bookmarkStart w:id="904" w:name="_Toc179971724"/>
      <w:del w:id="905" w:author="Yangyanmei" w:date="2025-09-03T10:54:00Z">
        <w:r w:rsidDel="008003D4">
          <w:rPr>
            <w:noProof/>
            <w:lang w:eastAsia="zh-CN"/>
          </w:rPr>
          <w:delText>6.x</w:delText>
        </w:r>
        <w:r w:rsidDel="008003D4">
          <w:rPr>
            <w:noProof/>
            <w:lang w:eastAsia="zh-CN"/>
          </w:rPr>
          <w:tab/>
          <w:delText>&lt;Use case x&gt;</w:delText>
        </w:r>
        <w:bookmarkEnd w:id="904"/>
      </w:del>
    </w:p>
    <w:p w14:paraId="0D57F6C8" w14:textId="3DAED3B7" w:rsidR="0050515E" w:rsidRPr="00FE2BDF" w:rsidDel="008003D4" w:rsidRDefault="0050515E" w:rsidP="0050515E">
      <w:pPr>
        <w:pStyle w:val="Heading3"/>
        <w:rPr>
          <w:del w:id="906" w:author="Yangyanmei" w:date="2025-09-03T10:54:00Z"/>
          <w:noProof/>
          <w:lang w:eastAsia="zh-CN"/>
        </w:rPr>
      </w:pPr>
      <w:bookmarkStart w:id="907" w:name="_Toc179971725"/>
      <w:del w:id="908" w:author="Yangyanmei" w:date="2025-09-03T10:54:00Z">
        <w:r w:rsidDel="008003D4">
          <w:rPr>
            <w:noProof/>
            <w:lang w:eastAsia="zh-CN"/>
          </w:rPr>
          <w:delText>6.x.1</w:delText>
        </w:r>
        <w:r w:rsidDel="008003D4">
          <w:rPr>
            <w:noProof/>
            <w:lang w:eastAsia="zh-CN"/>
          </w:rPr>
          <w:tab/>
          <w:delText>Mapped SEAL services and APIs</w:delText>
        </w:r>
        <w:bookmarkEnd w:id="907"/>
      </w:del>
    </w:p>
    <w:p w14:paraId="02A303B1" w14:textId="665FD24A" w:rsidR="0050515E" w:rsidRDefault="0050515E" w:rsidP="0050515E">
      <w:pPr>
        <w:pStyle w:val="Heading1"/>
        <w:rPr>
          <w:noProof/>
          <w:lang w:eastAsia="zh-CN"/>
        </w:rPr>
      </w:pPr>
      <w:bookmarkStart w:id="909" w:name="_Toc179971726"/>
      <w:bookmarkStart w:id="910" w:name="_Toc207805907"/>
      <w:r>
        <w:rPr>
          <w:noProof/>
          <w:lang w:eastAsia="zh-CN"/>
        </w:rPr>
        <w:t>7</w:t>
      </w:r>
      <w:r>
        <w:rPr>
          <w:noProof/>
          <w:lang w:eastAsia="zh-CN"/>
        </w:rPr>
        <w:tab/>
        <w:t>Architecture requirements</w:t>
      </w:r>
      <w:bookmarkEnd w:id="909"/>
      <w:bookmarkEnd w:id="910"/>
    </w:p>
    <w:p w14:paraId="42D15725" w14:textId="77777777" w:rsidR="0050515E" w:rsidRDefault="0050515E" w:rsidP="0050515E">
      <w:pPr>
        <w:pStyle w:val="EditorsNote"/>
        <w:rPr>
          <w:i/>
          <w:noProof/>
          <w:color w:val="0000FF"/>
          <w:lang w:eastAsia="zh-CN"/>
        </w:rPr>
      </w:pPr>
      <w:r w:rsidRPr="00794F5D">
        <w:rPr>
          <w:i/>
          <w:noProof/>
          <w:color w:val="0000FF"/>
          <w:lang w:eastAsia="zh-CN"/>
        </w:rPr>
        <w:t xml:space="preserve">Editor's Note: </w:t>
      </w:r>
      <w:r>
        <w:rPr>
          <w:i/>
          <w:noProof/>
          <w:color w:val="0000FF"/>
          <w:lang w:eastAsia="zh-CN"/>
        </w:rPr>
        <w:t xml:space="preserve">requirements can be </w:t>
      </w:r>
      <w:r w:rsidRPr="00794F5D">
        <w:rPr>
          <w:i/>
          <w:noProof/>
          <w:color w:val="0000FF"/>
          <w:lang w:eastAsia="zh-CN"/>
        </w:rPr>
        <w:t>based on the idetified gaps</w:t>
      </w:r>
    </w:p>
    <w:p w14:paraId="320941E4" w14:textId="02D2A817" w:rsidR="0050515E" w:rsidRDefault="0050515E" w:rsidP="0050515E">
      <w:pPr>
        <w:pStyle w:val="Heading2"/>
      </w:pPr>
      <w:bookmarkStart w:id="911" w:name="_Toc150186940"/>
      <w:bookmarkStart w:id="912" w:name="_Toc207805908"/>
      <w:r>
        <w:t>7</w:t>
      </w:r>
      <w:r w:rsidRPr="004D3578">
        <w:t>.</w:t>
      </w:r>
      <w:r w:rsidR="00B27AEA">
        <w:t>1</w:t>
      </w:r>
      <w:r w:rsidRPr="004D3578">
        <w:tab/>
      </w:r>
      <w:r>
        <w:t>&lt;</w:t>
      </w:r>
      <w:r w:rsidRPr="005560F6">
        <w:t xml:space="preserve"> </w:t>
      </w:r>
      <w:r>
        <w:t>API design guid</w:t>
      </w:r>
      <w:r w:rsidR="00D52BE2">
        <w:t>a</w:t>
      </w:r>
      <w:r>
        <w:t>nc</w:t>
      </w:r>
      <w:r w:rsidR="00D52BE2">
        <w:t>e</w:t>
      </w:r>
      <w:r>
        <w:t>&gt; requirements</w:t>
      </w:r>
      <w:bookmarkEnd w:id="911"/>
      <w:bookmarkEnd w:id="912"/>
    </w:p>
    <w:p w14:paraId="28318C04" w14:textId="77777777" w:rsidR="0050515E" w:rsidRPr="0025260E" w:rsidRDefault="0050515E" w:rsidP="0050515E">
      <w:pPr>
        <w:pStyle w:val="Guidance"/>
        <w:ind w:left="284"/>
        <w:rPr>
          <w:i w:val="0"/>
          <w:iCs/>
          <w:color w:val="FF0000"/>
        </w:rPr>
      </w:pPr>
      <w:bookmarkStart w:id="913" w:name="_Hlk95122399"/>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the studied application layer capabilities</w:t>
      </w:r>
      <w:r w:rsidRPr="00B05A64">
        <w:rPr>
          <w:i w:val="0"/>
          <w:iCs/>
          <w:color w:val="FF0000"/>
        </w:rPr>
        <w:t>.</w:t>
      </w:r>
      <w:bookmarkEnd w:id="913"/>
    </w:p>
    <w:p w14:paraId="569C26A5" w14:textId="013F30BD" w:rsidR="0050515E" w:rsidRPr="0050515E" w:rsidRDefault="0050515E" w:rsidP="0050515E">
      <w:pPr>
        <w:rPr>
          <w:noProof/>
          <w:lang w:val="en-US" w:eastAsia="zh-CN"/>
        </w:rPr>
      </w:pPr>
      <w:r>
        <w:rPr>
          <w:lang w:eastAsia="zh-CN"/>
        </w:rPr>
        <w:t xml:space="preserve">[Requirement 5.X.1] </w:t>
      </w:r>
      <w:r>
        <w:rPr>
          <w:lang w:val="en-US" w:eastAsia="zh-CN"/>
        </w:rPr>
        <w:t>All the S</w:t>
      </w:r>
      <w:r w:rsidRPr="000C401C">
        <w:rPr>
          <w:lang w:val="en-US" w:eastAsia="zh-CN"/>
        </w:rPr>
        <w:t>EAL services and APIs</w:t>
      </w:r>
      <w:r>
        <w:rPr>
          <w:lang w:val="en-US" w:eastAsia="zh-CN"/>
        </w:rPr>
        <w:t xml:space="preserve"> should be defined in the principle of </w:t>
      </w:r>
      <w:r w:rsidRPr="00805350">
        <w:rPr>
          <w:lang w:val="en-US" w:eastAsia="zh-CN"/>
        </w:rPr>
        <w:t>simple, consistent and easy-to-use.</w:t>
      </w:r>
    </w:p>
    <w:p w14:paraId="740908F9" w14:textId="5569D05D" w:rsidR="0050515E" w:rsidRDefault="0050515E" w:rsidP="0050515E">
      <w:pPr>
        <w:pStyle w:val="Heading1"/>
        <w:rPr>
          <w:noProof/>
          <w:lang w:eastAsia="zh-CN"/>
        </w:rPr>
      </w:pPr>
      <w:bookmarkStart w:id="914" w:name="_Toc179971727"/>
      <w:bookmarkStart w:id="915" w:name="_Toc207805909"/>
      <w:r>
        <w:rPr>
          <w:noProof/>
          <w:lang w:eastAsia="zh-CN"/>
        </w:rPr>
        <w:t>8</w:t>
      </w:r>
      <w:r>
        <w:rPr>
          <w:noProof/>
          <w:lang w:eastAsia="zh-CN"/>
        </w:rPr>
        <w:tab/>
        <w:t>Solutions</w:t>
      </w:r>
      <w:bookmarkEnd w:id="914"/>
      <w:bookmarkEnd w:id="915"/>
    </w:p>
    <w:p w14:paraId="19AA23D5" w14:textId="75211978" w:rsidR="0050515E" w:rsidRDefault="0050515E" w:rsidP="0050515E">
      <w:pPr>
        <w:pStyle w:val="Guidance"/>
        <w:rPr>
          <w:ins w:id="916" w:author="Yangyanmei" w:date="2025-09-03T11:21:00Z"/>
          <w:lang w:eastAsia="zh-CN"/>
        </w:rPr>
      </w:pPr>
      <w:r>
        <w:rPr>
          <w:noProof/>
          <w:lang w:eastAsia="zh-CN"/>
        </w:rPr>
        <w:t>&lt;&lt;for the idetified gaps and architecture requirements</w:t>
      </w:r>
      <w:r>
        <w:rPr>
          <w:lang w:eastAsia="zh-CN"/>
        </w:rPr>
        <w:t>&gt;&gt;</w:t>
      </w:r>
    </w:p>
    <w:p w14:paraId="624D23E4" w14:textId="77777777" w:rsidR="00364496" w:rsidRDefault="00364496" w:rsidP="00364496">
      <w:pPr>
        <w:pStyle w:val="Heading2"/>
        <w:rPr>
          <w:ins w:id="917" w:author="Yangyanmei" w:date="2025-09-03T11:21:00Z"/>
        </w:rPr>
      </w:pPr>
      <w:bookmarkStart w:id="918" w:name="_Toc207805910"/>
      <w:bookmarkStart w:id="919" w:name="_Toc200098962"/>
      <w:ins w:id="920" w:author="Yangyanmei" w:date="2025-09-03T11:21:00Z">
        <w:r>
          <w:rPr>
            <w:lang w:val="en-IN"/>
          </w:rPr>
          <w:lastRenderedPageBreak/>
          <w:t>8</w:t>
        </w:r>
        <w:r w:rsidRPr="00644BAC">
          <w:rPr>
            <w:rFonts w:ascii="Times New Roman" w:hAnsi="Times New Roman"/>
            <w:sz w:val="20"/>
            <w:lang w:val="en-IN"/>
          </w:rPr>
          <w:t>.</w:t>
        </w:r>
        <w:r>
          <w:rPr>
            <w:lang w:val="en-IN"/>
          </w:rPr>
          <w:t>0</w:t>
        </w:r>
        <w:r>
          <w:rPr>
            <w:lang w:val="en-IN"/>
          </w:rPr>
          <w:tab/>
          <w:t>Solutions and gaps mapping</w:t>
        </w:r>
        <w:bookmarkEnd w:id="918"/>
      </w:ins>
    </w:p>
    <w:p w14:paraId="3908A971" w14:textId="77777777" w:rsidR="00364496" w:rsidRDefault="00364496" w:rsidP="00364496">
      <w:pPr>
        <w:rPr>
          <w:ins w:id="921" w:author="Yangyanmei" w:date="2025-09-03T11:21:00Z"/>
        </w:rPr>
      </w:pPr>
      <w:ins w:id="922" w:author="Yangyanmei" w:date="2025-09-03T11:21:00Z">
        <w:r>
          <w:t>This clause provides the mapping of solutions to key issues</w:t>
        </w:r>
        <w:bookmarkEnd w:id="919"/>
        <w:r>
          <w:t>.</w:t>
        </w:r>
      </w:ins>
    </w:p>
    <w:p w14:paraId="1C592E58" w14:textId="77777777" w:rsidR="00364496" w:rsidRPr="00DE0D54" w:rsidRDefault="00364496" w:rsidP="00364496">
      <w:pPr>
        <w:pStyle w:val="TH"/>
        <w:rPr>
          <w:ins w:id="923" w:author="Yangyanmei" w:date="2025-09-03T11:21:00Z"/>
        </w:rPr>
      </w:pPr>
      <w:ins w:id="924" w:author="Yangyanmei" w:date="2025-09-03T11:21:00Z">
        <w:r w:rsidRPr="00DE0D54">
          <w:t>Table </w:t>
        </w:r>
        <w:r>
          <w:t>8.0</w:t>
        </w:r>
        <w:r w:rsidRPr="00DE0D54">
          <w:t>-1</w:t>
        </w:r>
        <w:r>
          <w:t>:</w:t>
        </w:r>
        <w:r w:rsidRPr="00DE0D54">
          <w:t xml:space="preserve"> Mapping of solutions to </w:t>
        </w:r>
        <w:r>
          <w:t>technical gap</w:t>
        </w:r>
        <w:r w:rsidRPr="00DE0D54">
          <w:t>s</w:t>
        </w:r>
      </w:ins>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005"/>
        <w:gridCol w:w="790"/>
        <w:gridCol w:w="790"/>
        <w:gridCol w:w="790"/>
        <w:gridCol w:w="791"/>
        <w:gridCol w:w="791"/>
        <w:gridCol w:w="791"/>
        <w:gridCol w:w="791"/>
        <w:gridCol w:w="791"/>
      </w:tblGrid>
      <w:tr w:rsidR="00364496" w:rsidRPr="00DE0D54" w14:paraId="4A5D7F42" w14:textId="77777777" w:rsidTr="00AE626D">
        <w:trPr>
          <w:jc w:val="center"/>
          <w:ins w:id="925" w:author="Yangyanmei" w:date="2025-09-03T11:21:00Z"/>
        </w:trPr>
        <w:tc>
          <w:tcPr>
            <w:tcW w:w="1005" w:type="dxa"/>
            <w:tcBorders>
              <w:bottom w:val="single" w:sz="12" w:space="0" w:color="000000"/>
              <w:tl2br w:val="single" w:sz="6" w:space="0" w:color="000000"/>
            </w:tcBorders>
            <w:shd w:val="clear" w:color="auto" w:fill="auto"/>
          </w:tcPr>
          <w:p w14:paraId="245394BA" w14:textId="77777777" w:rsidR="00364496" w:rsidRPr="00DE0D54" w:rsidRDefault="00364496" w:rsidP="00AE626D">
            <w:pPr>
              <w:rPr>
                <w:ins w:id="926" w:author="Yangyanmei" w:date="2025-09-03T11:21:00Z"/>
                <w:rFonts w:eastAsia="MS Mincho"/>
              </w:rPr>
            </w:pPr>
          </w:p>
        </w:tc>
        <w:tc>
          <w:tcPr>
            <w:tcW w:w="790" w:type="dxa"/>
            <w:tcBorders>
              <w:bottom w:val="single" w:sz="12" w:space="0" w:color="000000"/>
            </w:tcBorders>
            <w:shd w:val="clear" w:color="auto" w:fill="auto"/>
          </w:tcPr>
          <w:p w14:paraId="357D643C" w14:textId="77777777" w:rsidR="00364496" w:rsidRPr="00DE0D54" w:rsidRDefault="00364496" w:rsidP="00AE626D">
            <w:pPr>
              <w:rPr>
                <w:ins w:id="927" w:author="Yangyanmei" w:date="2025-09-03T11:21:00Z"/>
                <w:rFonts w:eastAsia="MS Mincho"/>
              </w:rPr>
            </w:pPr>
            <w:ins w:id="928" w:author="Yangyanmei" w:date="2025-09-03T11:21:00Z">
              <w:r>
                <w:rPr>
                  <w:rFonts w:eastAsia="MS Mincho"/>
                </w:rPr>
                <w:t>Gap</w:t>
              </w:r>
              <w:r w:rsidRPr="00DE0D54">
                <w:rPr>
                  <w:rFonts w:eastAsia="MS Mincho"/>
                </w:rPr>
                <w:t>#1</w:t>
              </w:r>
            </w:ins>
          </w:p>
        </w:tc>
        <w:tc>
          <w:tcPr>
            <w:tcW w:w="790" w:type="dxa"/>
            <w:tcBorders>
              <w:bottom w:val="single" w:sz="12" w:space="0" w:color="000000"/>
            </w:tcBorders>
            <w:shd w:val="clear" w:color="auto" w:fill="auto"/>
          </w:tcPr>
          <w:p w14:paraId="267B2246" w14:textId="77777777" w:rsidR="00364496" w:rsidRPr="00DE0D54" w:rsidRDefault="00364496" w:rsidP="00AE626D">
            <w:pPr>
              <w:rPr>
                <w:ins w:id="929" w:author="Yangyanmei" w:date="2025-09-03T11:21:00Z"/>
                <w:rFonts w:eastAsia="MS Mincho"/>
              </w:rPr>
            </w:pPr>
            <w:ins w:id="930" w:author="Yangyanmei" w:date="2025-09-03T11:21:00Z">
              <w:r>
                <w:rPr>
                  <w:rFonts w:eastAsia="MS Mincho"/>
                </w:rPr>
                <w:t>Gap</w:t>
              </w:r>
              <w:r w:rsidRPr="00DE0D54">
                <w:rPr>
                  <w:rFonts w:eastAsia="MS Mincho"/>
                </w:rPr>
                <w:t>#2</w:t>
              </w:r>
            </w:ins>
          </w:p>
        </w:tc>
        <w:tc>
          <w:tcPr>
            <w:tcW w:w="790" w:type="dxa"/>
            <w:tcBorders>
              <w:bottom w:val="single" w:sz="12" w:space="0" w:color="000000"/>
            </w:tcBorders>
            <w:shd w:val="clear" w:color="auto" w:fill="auto"/>
          </w:tcPr>
          <w:p w14:paraId="5CDE8E0D" w14:textId="77777777" w:rsidR="00364496" w:rsidRPr="00DE0D54" w:rsidRDefault="00364496" w:rsidP="00AE626D">
            <w:pPr>
              <w:rPr>
                <w:ins w:id="931" w:author="Yangyanmei" w:date="2025-09-03T11:21:00Z"/>
                <w:rFonts w:eastAsia="MS Mincho"/>
              </w:rPr>
            </w:pPr>
            <w:ins w:id="932" w:author="Yangyanmei" w:date="2025-09-03T11:21:00Z">
              <w:r>
                <w:rPr>
                  <w:rFonts w:eastAsia="MS Mincho"/>
                </w:rPr>
                <w:t>Gap</w:t>
              </w:r>
              <w:r w:rsidRPr="00DE0D54">
                <w:rPr>
                  <w:rFonts w:eastAsia="MS Mincho"/>
                </w:rPr>
                <w:t>#3</w:t>
              </w:r>
            </w:ins>
          </w:p>
        </w:tc>
        <w:tc>
          <w:tcPr>
            <w:tcW w:w="791" w:type="dxa"/>
            <w:tcBorders>
              <w:bottom w:val="single" w:sz="12" w:space="0" w:color="000000"/>
            </w:tcBorders>
            <w:shd w:val="clear" w:color="auto" w:fill="auto"/>
          </w:tcPr>
          <w:p w14:paraId="60FC7285" w14:textId="77777777" w:rsidR="00364496" w:rsidRPr="00DE0D54" w:rsidRDefault="00364496" w:rsidP="00AE626D">
            <w:pPr>
              <w:rPr>
                <w:ins w:id="933" w:author="Yangyanmei" w:date="2025-09-03T11:21:00Z"/>
                <w:rFonts w:eastAsia="MS Mincho"/>
              </w:rPr>
            </w:pPr>
            <w:ins w:id="934" w:author="Yangyanmei" w:date="2025-09-03T11:21:00Z">
              <w:r>
                <w:rPr>
                  <w:rFonts w:eastAsia="MS Mincho"/>
                </w:rPr>
                <w:t>Gap</w:t>
              </w:r>
              <w:r w:rsidRPr="00DE0D54">
                <w:rPr>
                  <w:rFonts w:eastAsia="MS Mincho"/>
                </w:rPr>
                <w:t>#4</w:t>
              </w:r>
            </w:ins>
          </w:p>
        </w:tc>
        <w:tc>
          <w:tcPr>
            <w:tcW w:w="791" w:type="dxa"/>
            <w:tcBorders>
              <w:bottom w:val="single" w:sz="12" w:space="0" w:color="000000"/>
            </w:tcBorders>
          </w:tcPr>
          <w:p w14:paraId="4FC24470" w14:textId="77777777" w:rsidR="00364496" w:rsidRPr="00DE0D54" w:rsidRDefault="00364496" w:rsidP="00AE626D">
            <w:pPr>
              <w:rPr>
                <w:ins w:id="935" w:author="Yangyanmei" w:date="2025-09-03T11:21:00Z"/>
                <w:rFonts w:eastAsia="MS Mincho"/>
              </w:rPr>
            </w:pPr>
            <w:ins w:id="936" w:author="Yangyanmei" w:date="2025-09-03T11:21:00Z">
              <w:r>
                <w:rPr>
                  <w:rFonts w:eastAsia="MS Mincho"/>
                </w:rPr>
                <w:t>Gap</w:t>
              </w:r>
              <w:r w:rsidRPr="00DE0D54">
                <w:rPr>
                  <w:rFonts w:eastAsia="MS Mincho"/>
                </w:rPr>
                <w:t>#</w:t>
              </w:r>
              <w:r>
                <w:rPr>
                  <w:rFonts w:eastAsia="MS Mincho"/>
                </w:rPr>
                <w:t>5</w:t>
              </w:r>
            </w:ins>
          </w:p>
        </w:tc>
        <w:tc>
          <w:tcPr>
            <w:tcW w:w="791" w:type="dxa"/>
            <w:tcBorders>
              <w:bottom w:val="single" w:sz="12" w:space="0" w:color="000000"/>
            </w:tcBorders>
          </w:tcPr>
          <w:p w14:paraId="6AC85AA5" w14:textId="77777777" w:rsidR="00364496" w:rsidRPr="00DE0D54" w:rsidRDefault="00364496" w:rsidP="00AE626D">
            <w:pPr>
              <w:rPr>
                <w:ins w:id="937" w:author="Yangyanmei" w:date="2025-09-03T11:21:00Z"/>
                <w:rFonts w:eastAsia="MS Mincho"/>
              </w:rPr>
            </w:pPr>
            <w:ins w:id="938" w:author="Yangyanmei" w:date="2025-09-03T11:21:00Z">
              <w:r>
                <w:rPr>
                  <w:rFonts w:eastAsia="MS Mincho"/>
                </w:rPr>
                <w:t>Gap</w:t>
              </w:r>
              <w:r w:rsidRPr="00DE0D54">
                <w:rPr>
                  <w:rFonts w:eastAsia="MS Mincho"/>
                </w:rPr>
                <w:t>#</w:t>
              </w:r>
              <w:r>
                <w:rPr>
                  <w:rFonts w:eastAsia="MS Mincho"/>
                </w:rPr>
                <w:t>6</w:t>
              </w:r>
            </w:ins>
          </w:p>
        </w:tc>
        <w:tc>
          <w:tcPr>
            <w:tcW w:w="791" w:type="dxa"/>
            <w:tcBorders>
              <w:bottom w:val="single" w:sz="12" w:space="0" w:color="000000"/>
            </w:tcBorders>
          </w:tcPr>
          <w:p w14:paraId="234A639B" w14:textId="77777777" w:rsidR="00364496" w:rsidRPr="00DE0D54" w:rsidRDefault="00364496" w:rsidP="00AE626D">
            <w:pPr>
              <w:rPr>
                <w:ins w:id="939" w:author="Yangyanmei" w:date="2025-09-03T11:21:00Z"/>
                <w:rFonts w:eastAsia="MS Mincho"/>
              </w:rPr>
            </w:pPr>
            <w:ins w:id="940" w:author="Yangyanmei" w:date="2025-09-03T11:21:00Z">
              <w:r>
                <w:rPr>
                  <w:rFonts w:eastAsia="MS Mincho"/>
                </w:rPr>
                <w:t>Gap</w:t>
              </w:r>
              <w:r w:rsidRPr="00DE0D54">
                <w:rPr>
                  <w:rFonts w:eastAsia="MS Mincho"/>
                </w:rPr>
                <w:t>#</w:t>
              </w:r>
              <w:r>
                <w:rPr>
                  <w:rFonts w:eastAsia="MS Mincho"/>
                </w:rPr>
                <w:t>7</w:t>
              </w:r>
            </w:ins>
          </w:p>
        </w:tc>
        <w:tc>
          <w:tcPr>
            <w:tcW w:w="791" w:type="dxa"/>
            <w:tcBorders>
              <w:bottom w:val="single" w:sz="12" w:space="0" w:color="000000"/>
            </w:tcBorders>
          </w:tcPr>
          <w:p w14:paraId="77DBE7EE" w14:textId="77777777" w:rsidR="00364496" w:rsidRPr="00DE0D54" w:rsidRDefault="00364496" w:rsidP="00AE626D">
            <w:pPr>
              <w:rPr>
                <w:ins w:id="941" w:author="Yangyanmei" w:date="2025-09-03T11:21:00Z"/>
                <w:rFonts w:eastAsia="MS Mincho"/>
              </w:rPr>
            </w:pPr>
            <w:ins w:id="942" w:author="Yangyanmei" w:date="2025-09-03T11:21:00Z">
              <w:r>
                <w:rPr>
                  <w:rFonts w:eastAsia="MS Mincho"/>
                </w:rPr>
                <w:t>Gap</w:t>
              </w:r>
              <w:r w:rsidRPr="00DE0D54">
                <w:rPr>
                  <w:rFonts w:eastAsia="MS Mincho"/>
                </w:rPr>
                <w:t>#</w:t>
              </w:r>
              <w:r>
                <w:rPr>
                  <w:rFonts w:eastAsia="MS Mincho"/>
                </w:rPr>
                <w:t>8</w:t>
              </w:r>
            </w:ins>
          </w:p>
        </w:tc>
      </w:tr>
      <w:tr w:rsidR="00364496" w:rsidRPr="00DE0D54" w14:paraId="1D27E860" w14:textId="77777777" w:rsidTr="00AE626D">
        <w:trPr>
          <w:jc w:val="center"/>
          <w:ins w:id="943" w:author="Yangyanmei" w:date="2025-09-03T11:21:00Z"/>
        </w:trPr>
        <w:tc>
          <w:tcPr>
            <w:tcW w:w="1005" w:type="dxa"/>
            <w:shd w:val="clear" w:color="auto" w:fill="auto"/>
          </w:tcPr>
          <w:p w14:paraId="7FE7F318" w14:textId="77777777" w:rsidR="00364496" w:rsidRPr="00DE0D54" w:rsidRDefault="00364496" w:rsidP="00AE626D">
            <w:pPr>
              <w:rPr>
                <w:ins w:id="944" w:author="Yangyanmei" w:date="2025-09-03T11:21:00Z"/>
                <w:rFonts w:eastAsia="MS Mincho"/>
              </w:rPr>
            </w:pPr>
            <w:ins w:id="945" w:author="Yangyanmei" w:date="2025-09-03T11:21:00Z">
              <w:r>
                <w:rPr>
                  <w:rFonts w:eastAsia="MS Mincho"/>
                </w:rPr>
                <w:t xml:space="preserve">Technical </w:t>
              </w:r>
              <w:r w:rsidRPr="00DE0D54">
                <w:rPr>
                  <w:rFonts w:eastAsia="MS Mincho"/>
                </w:rPr>
                <w:t>Sol #1</w:t>
              </w:r>
            </w:ins>
          </w:p>
        </w:tc>
        <w:tc>
          <w:tcPr>
            <w:tcW w:w="790" w:type="dxa"/>
            <w:shd w:val="clear" w:color="auto" w:fill="auto"/>
            <w:vAlign w:val="center"/>
          </w:tcPr>
          <w:p w14:paraId="0065E40C" w14:textId="77777777" w:rsidR="00364496" w:rsidRPr="00DE0D54" w:rsidRDefault="00364496" w:rsidP="00AE626D">
            <w:pPr>
              <w:jc w:val="center"/>
              <w:rPr>
                <w:ins w:id="946" w:author="Yangyanmei" w:date="2025-09-03T11:21:00Z"/>
                <w:rFonts w:ascii="Arial" w:eastAsia="MS Mincho" w:hAnsi="Arial" w:cs="Arial"/>
                <w:b/>
              </w:rPr>
            </w:pPr>
          </w:p>
        </w:tc>
        <w:tc>
          <w:tcPr>
            <w:tcW w:w="790" w:type="dxa"/>
            <w:shd w:val="clear" w:color="auto" w:fill="auto"/>
            <w:vAlign w:val="center"/>
          </w:tcPr>
          <w:p w14:paraId="5FEA4B71" w14:textId="77777777" w:rsidR="00364496" w:rsidRPr="00C12564" w:rsidRDefault="00364496" w:rsidP="00AE626D">
            <w:pPr>
              <w:jc w:val="center"/>
              <w:rPr>
                <w:ins w:id="947" w:author="Yangyanmei" w:date="2025-09-03T11:21:00Z"/>
                <w:rFonts w:ascii="Arial" w:hAnsi="Arial" w:cs="Arial"/>
                <w:b/>
                <w:lang w:eastAsia="zh-CN"/>
              </w:rPr>
            </w:pPr>
            <w:ins w:id="948" w:author="Yangyanmei" w:date="2025-09-03T11:21:00Z">
              <w:r w:rsidRPr="00C12564">
                <w:rPr>
                  <w:rFonts w:ascii="Arial" w:hAnsi="Arial" w:cs="Arial" w:hint="eastAsia"/>
                  <w:b/>
                  <w:lang w:eastAsia="zh-CN"/>
                </w:rPr>
                <w:t>X</w:t>
              </w:r>
            </w:ins>
          </w:p>
        </w:tc>
        <w:tc>
          <w:tcPr>
            <w:tcW w:w="790" w:type="dxa"/>
            <w:shd w:val="clear" w:color="auto" w:fill="auto"/>
            <w:vAlign w:val="center"/>
          </w:tcPr>
          <w:p w14:paraId="3A5D18E7" w14:textId="77777777" w:rsidR="00364496" w:rsidRPr="00DE0D54" w:rsidRDefault="00364496" w:rsidP="00AE626D">
            <w:pPr>
              <w:jc w:val="center"/>
              <w:rPr>
                <w:ins w:id="949" w:author="Yangyanmei" w:date="2025-09-03T11:21:00Z"/>
                <w:rFonts w:ascii="Arial" w:eastAsia="MS Mincho" w:hAnsi="Arial" w:cs="Arial"/>
              </w:rPr>
            </w:pPr>
          </w:p>
        </w:tc>
        <w:tc>
          <w:tcPr>
            <w:tcW w:w="791" w:type="dxa"/>
            <w:shd w:val="clear" w:color="auto" w:fill="auto"/>
            <w:vAlign w:val="center"/>
          </w:tcPr>
          <w:p w14:paraId="20911888" w14:textId="77777777" w:rsidR="00364496" w:rsidRPr="00DE0D54" w:rsidRDefault="00364496" w:rsidP="00AE626D">
            <w:pPr>
              <w:jc w:val="center"/>
              <w:rPr>
                <w:ins w:id="950" w:author="Yangyanmei" w:date="2025-09-03T11:21:00Z"/>
                <w:rFonts w:ascii="Arial" w:eastAsia="MS Mincho" w:hAnsi="Arial" w:cs="Arial"/>
              </w:rPr>
            </w:pPr>
          </w:p>
        </w:tc>
        <w:tc>
          <w:tcPr>
            <w:tcW w:w="791" w:type="dxa"/>
          </w:tcPr>
          <w:p w14:paraId="7966DF3C" w14:textId="77777777" w:rsidR="00364496" w:rsidRPr="00DE0D54" w:rsidRDefault="00364496" w:rsidP="00AE626D">
            <w:pPr>
              <w:jc w:val="center"/>
              <w:rPr>
                <w:ins w:id="951" w:author="Yangyanmei" w:date="2025-09-03T11:21:00Z"/>
                <w:rFonts w:ascii="Arial" w:eastAsia="MS Mincho" w:hAnsi="Arial" w:cs="Arial"/>
              </w:rPr>
            </w:pPr>
          </w:p>
        </w:tc>
        <w:tc>
          <w:tcPr>
            <w:tcW w:w="791" w:type="dxa"/>
          </w:tcPr>
          <w:p w14:paraId="7A8F0C16" w14:textId="77777777" w:rsidR="00364496" w:rsidRPr="00DE0D54" w:rsidRDefault="00364496" w:rsidP="00AE626D">
            <w:pPr>
              <w:jc w:val="center"/>
              <w:rPr>
                <w:ins w:id="952" w:author="Yangyanmei" w:date="2025-09-03T11:21:00Z"/>
                <w:rFonts w:ascii="Arial" w:eastAsia="MS Mincho" w:hAnsi="Arial" w:cs="Arial"/>
              </w:rPr>
            </w:pPr>
          </w:p>
        </w:tc>
        <w:tc>
          <w:tcPr>
            <w:tcW w:w="791" w:type="dxa"/>
          </w:tcPr>
          <w:p w14:paraId="5CCF9B9B" w14:textId="77777777" w:rsidR="00364496" w:rsidRPr="00DE0D54" w:rsidRDefault="00364496" w:rsidP="00AE626D">
            <w:pPr>
              <w:jc w:val="center"/>
              <w:rPr>
                <w:ins w:id="953" w:author="Yangyanmei" w:date="2025-09-03T11:21:00Z"/>
                <w:rFonts w:ascii="Arial" w:eastAsia="MS Mincho" w:hAnsi="Arial" w:cs="Arial"/>
              </w:rPr>
            </w:pPr>
          </w:p>
        </w:tc>
        <w:tc>
          <w:tcPr>
            <w:tcW w:w="791" w:type="dxa"/>
          </w:tcPr>
          <w:p w14:paraId="23916DA4" w14:textId="77777777" w:rsidR="00364496" w:rsidRPr="00DE0D54" w:rsidRDefault="00364496" w:rsidP="00AE626D">
            <w:pPr>
              <w:jc w:val="center"/>
              <w:rPr>
                <w:ins w:id="954" w:author="Yangyanmei" w:date="2025-09-03T11:21:00Z"/>
                <w:rFonts w:ascii="Arial" w:eastAsia="MS Mincho" w:hAnsi="Arial" w:cs="Arial"/>
              </w:rPr>
            </w:pPr>
          </w:p>
        </w:tc>
      </w:tr>
      <w:tr w:rsidR="00364496" w:rsidRPr="00DE0D54" w14:paraId="3053D26B" w14:textId="77777777" w:rsidTr="00AE626D">
        <w:trPr>
          <w:jc w:val="center"/>
          <w:ins w:id="955" w:author="Yangyanmei" w:date="2025-09-03T11:21:00Z"/>
        </w:trPr>
        <w:tc>
          <w:tcPr>
            <w:tcW w:w="1005" w:type="dxa"/>
            <w:shd w:val="clear" w:color="auto" w:fill="auto"/>
          </w:tcPr>
          <w:p w14:paraId="1F0A5C68" w14:textId="77777777" w:rsidR="00364496" w:rsidRPr="00DE0D54" w:rsidRDefault="00364496" w:rsidP="00AE626D">
            <w:pPr>
              <w:rPr>
                <w:ins w:id="956" w:author="Yangyanmei" w:date="2025-09-03T11:21:00Z"/>
                <w:rFonts w:eastAsia="MS Mincho"/>
              </w:rPr>
            </w:pPr>
            <w:ins w:id="957" w:author="Yangyanmei" w:date="2025-09-03T11:21:00Z">
              <w:r>
                <w:rPr>
                  <w:rFonts w:eastAsia="MS Mincho"/>
                </w:rPr>
                <w:t xml:space="preserve">Technical </w:t>
              </w:r>
              <w:r w:rsidRPr="00DE0D54">
                <w:rPr>
                  <w:rFonts w:eastAsia="MS Mincho"/>
                </w:rPr>
                <w:t>Sol #</w:t>
              </w:r>
              <w:r>
                <w:rPr>
                  <w:rFonts w:eastAsia="MS Mincho"/>
                </w:rPr>
                <w:t>2</w:t>
              </w:r>
            </w:ins>
          </w:p>
        </w:tc>
        <w:tc>
          <w:tcPr>
            <w:tcW w:w="790" w:type="dxa"/>
            <w:shd w:val="clear" w:color="auto" w:fill="auto"/>
            <w:vAlign w:val="center"/>
          </w:tcPr>
          <w:p w14:paraId="6B87B7BA" w14:textId="77777777" w:rsidR="00364496" w:rsidRPr="00DE0D54" w:rsidRDefault="00364496" w:rsidP="00AE626D">
            <w:pPr>
              <w:jc w:val="center"/>
              <w:rPr>
                <w:ins w:id="958" w:author="Yangyanmei" w:date="2025-09-03T11:21:00Z"/>
                <w:rFonts w:ascii="Arial" w:eastAsia="MS Mincho" w:hAnsi="Arial" w:cs="Arial"/>
              </w:rPr>
            </w:pPr>
          </w:p>
        </w:tc>
        <w:tc>
          <w:tcPr>
            <w:tcW w:w="790" w:type="dxa"/>
            <w:shd w:val="clear" w:color="auto" w:fill="auto"/>
            <w:vAlign w:val="center"/>
          </w:tcPr>
          <w:p w14:paraId="50A05261" w14:textId="77777777" w:rsidR="00364496" w:rsidRPr="00DE0D54" w:rsidRDefault="00364496" w:rsidP="00AE626D">
            <w:pPr>
              <w:jc w:val="center"/>
              <w:rPr>
                <w:ins w:id="959" w:author="Yangyanmei" w:date="2025-09-03T11:21:00Z"/>
                <w:rFonts w:ascii="Arial" w:eastAsia="MS Mincho" w:hAnsi="Arial" w:cs="Arial"/>
              </w:rPr>
            </w:pPr>
          </w:p>
        </w:tc>
        <w:tc>
          <w:tcPr>
            <w:tcW w:w="790" w:type="dxa"/>
            <w:shd w:val="clear" w:color="auto" w:fill="auto"/>
            <w:vAlign w:val="center"/>
          </w:tcPr>
          <w:p w14:paraId="31853E2A" w14:textId="77777777" w:rsidR="00364496" w:rsidRPr="00DE0D54" w:rsidRDefault="00364496" w:rsidP="00AE626D">
            <w:pPr>
              <w:jc w:val="center"/>
              <w:rPr>
                <w:ins w:id="960" w:author="Yangyanmei" w:date="2025-09-03T11:21:00Z"/>
                <w:rFonts w:ascii="Arial" w:eastAsia="MS Mincho" w:hAnsi="Arial" w:cs="Arial"/>
              </w:rPr>
            </w:pPr>
          </w:p>
        </w:tc>
        <w:tc>
          <w:tcPr>
            <w:tcW w:w="791" w:type="dxa"/>
            <w:shd w:val="clear" w:color="auto" w:fill="auto"/>
            <w:vAlign w:val="center"/>
          </w:tcPr>
          <w:p w14:paraId="5FAE8C73" w14:textId="77777777" w:rsidR="00364496" w:rsidRPr="00DE0D54" w:rsidRDefault="00364496" w:rsidP="00AE626D">
            <w:pPr>
              <w:jc w:val="center"/>
              <w:rPr>
                <w:ins w:id="961" w:author="Yangyanmei" w:date="2025-09-03T11:21:00Z"/>
                <w:rFonts w:ascii="Arial" w:eastAsia="MS Mincho" w:hAnsi="Arial" w:cs="Arial"/>
              </w:rPr>
            </w:pPr>
          </w:p>
        </w:tc>
        <w:tc>
          <w:tcPr>
            <w:tcW w:w="791" w:type="dxa"/>
          </w:tcPr>
          <w:p w14:paraId="464F04A6" w14:textId="77777777" w:rsidR="00364496" w:rsidRPr="00DE0D54" w:rsidRDefault="00364496" w:rsidP="00AE626D">
            <w:pPr>
              <w:jc w:val="center"/>
              <w:rPr>
                <w:ins w:id="962" w:author="Yangyanmei" w:date="2025-09-03T11:21:00Z"/>
                <w:rFonts w:ascii="Arial" w:eastAsia="MS Mincho" w:hAnsi="Arial" w:cs="Arial"/>
              </w:rPr>
            </w:pPr>
          </w:p>
        </w:tc>
        <w:tc>
          <w:tcPr>
            <w:tcW w:w="791" w:type="dxa"/>
          </w:tcPr>
          <w:p w14:paraId="60722B38" w14:textId="77777777" w:rsidR="00364496" w:rsidRPr="00DE0D54" w:rsidRDefault="00364496" w:rsidP="00AE626D">
            <w:pPr>
              <w:jc w:val="center"/>
              <w:rPr>
                <w:ins w:id="963" w:author="Yangyanmei" w:date="2025-09-03T11:21:00Z"/>
                <w:rFonts w:ascii="Arial" w:eastAsia="MS Mincho" w:hAnsi="Arial" w:cs="Arial"/>
              </w:rPr>
            </w:pPr>
          </w:p>
        </w:tc>
        <w:tc>
          <w:tcPr>
            <w:tcW w:w="791" w:type="dxa"/>
          </w:tcPr>
          <w:p w14:paraId="16F0F829" w14:textId="77777777" w:rsidR="00364496" w:rsidRPr="00DE0D54" w:rsidRDefault="00364496" w:rsidP="00AE626D">
            <w:pPr>
              <w:jc w:val="center"/>
              <w:rPr>
                <w:ins w:id="964" w:author="Yangyanmei" w:date="2025-09-03T11:21:00Z"/>
                <w:rFonts w:ascii="Arial" w:eastAsia="MS Mincho" w:hAnsi="Arial" w:cs="Arial"/>
              </w:rPr>
            </w:pPr>
          </w:p>
        </w:tc>
        <w:tc>
          <w:tcPr>
            <w:tcW w:w="791" w:type="dxa"/>
          </w:tcPr>
          <w:p w14:paraId="356CF731" w14:textId="77777777" w:rsidR="00364496" w:rsidRPr="00C12564" w:rsidRDefault="00364496" w:rsidP="00AE626D">
            <w:pPr>
              <w:jc w:val="center"/>
              <w:rPr>
                <w:ins w:id="965" w:author="Yangyanmei" w:date="2025-09-03T11:21:00Z"/>
                <w:rFonts w:ascii="Arial" w:hAnsi="Arial" w:cs="Arial"/>
                <w:lang w:eastAsia="zh-CN"/>
              </w:rPr>
            </w:pPr>
            <w:ins w:id="966" w:author="Yangyanmei" w:date="2025-09-03T11:21:00Z">
              <w:r w:rsidRPr="00C12564">
                <w:rPr>
                  <w:rFonts w:ascii="Arial" w:hAnsi="Arial" w:cs="Arial" w:hint="eastAsia"/>
                  <w:lang w:eastAsia="zh-CN"/>
                </w:rPr>
                <w:t>X</w:t>
              </w:r>
            </w:ins>
          </w:p>
        </w:tc>
      </w:tr>
      <w:tr w:rsidR="00364496" w:rsidRPr="00DE0D54" w14:paraId="5A6829E2" w14:textId="77777777" w:rsidTr="00AE626D">
        <w:trPr>
          <w:jc w:val="center"/>
          <w:ins w:id="967" w:author="Yangyanmei" w:date="2025-09-03T11:21:00Z"/>
        </w:trPr>
        <w:tc>
          <w:tcPr>
            <w:tcW w:w="1005" w:type="dxa"/>
            <w:shd w:val="clear" w:color="auto" w:fill="auto"/>
          </w:tcPr>
          <w:p w14:paraId="1ABC0E84" w14:textId="77777777" w:rsidR="00364496" w:rsidRDefault="00364496" w:rsidP="00AE626D">
            <w:pPr>
              <w:rPr>
                <w:ins w:id="968" w:author="Yangyanmei" w:date="2025-09-03T11:21:00Z"/>
                <w:rFonts w:eastAsia="MS Mincho"/>
              </w:rPr>
            </w:pPr>
            <w:ins w:id="969" w:author="Yangyanmei" w:date="2025-09-03T11:21:00Z">
              <w:r>
                <w:rPr>
                  <w:rFonts w:eastAsia="MS Mincho"/>
                </w:rPr>
                <w:t xml:space="preserve">Technical </w:t>
              </w:r>
              <w:r w:rsidRPr="00DE0D54">
                <w:rPr>
                  <w:rFonts w:eastAsia="MS Mincho"/>
                </w:rPr>
                <w:t>Sol #</w:t>
              </w:r>
              <w:r>
                <w:rPr>
                  <w:rFonts w:eastAsia="MS Mincho"/>
                </w:rPr>
                <w:t>3</w:t>
              </w:r>
            </w:ins>
          </w:p>
        </w:tc>
        <w:tc>
          <w:tcPr>
            <w:tcW w:w="790" w:type="dxa"/>
            <w:shd w:val="clear" w:color="auto" w:fill="auto"/>
            <w:vAlign w:val="center"/>
          </w:tcPr>
          <w:p w14:paraId="3B85A7E8" w14:textId="77777777" w:rsidR="00364496" w:rsidRPr="00DE0D54" w:rsidRDefault="00364496" w:rsidP="00AE626D">
            <w:pPr>
              <w:jc w:val="center"/>
              <w:rPr>
                <w:ins w:id="970" w:author="Yangyanmei" w:date="2025-09-03T11:21:00Z"/>
                <w:rFonts w:ascii="Arial" w:eastAsia="MS Mincho" w:hAnsi="Arial" w:cs="Arial"/>
              </w:rPr>
            </w:pPr>
          </w:p>
        </w:tc>
        <w:tc>
          <w:tcPr>
            <w:tcW w:w="790" w:type="dxa"/>
            <w:shd w:val="clear" w:color="auto" w:fill="auto"/>
            <w:vAlign w:val="center"/>
          </w:tcPr>
          <w:p w14:paraId="118753D7" w14:textId="77777777" w:rsidR="00364496" w:rsidRPr="00DE0D54" w:rsidRDefault="00364496" w:rsidP="00AE626D">
            <w:pPr>
              <w:jc w:val="center"/>
              <w:rPr>
                <w:ins w:id="971" w:author="Yangyanmei" w:date="2025-09-03T11:21:00Z"/>
                <w:rFonts w:ascii="Arial" w:eastAsia="MS Mincho" w:hAnsi="Arial" w:cs="Arial"/>
              </w:rPr>
            </w:pPr>
          </w:p>
        </w:tc>
        <w:tc>
          <w:tcPr>
            <w:tcW w:w="790" w:type="dxa"/>
            <w:shd w:val="clear" w:color="auto" w:fill="auto"/>
            <w:vAlign w:val="center"/>
          </w:tcPr>
          <w:p w14:paraId="0FA80971" w14:textId="77777777" w:rsidR="00364496" w:rsidRPr="00DE0D54" w:rsidRDefault="00364496" w:rsidP="00AE626D">
            <w:pPr>
              <w:jc w:val="center"/>
              <w:rPr>
                <w:ins w:id="972" w:author="Yangyanmei" w:date="2025-09-03T11:21:00Z"/>
                <w:rFonts w:ascii="Arial" w:eastAsia="MS Mincho" w:hAnsi="Arial" w:cs="Arial"/>
              </w:rPr>
            </w:pPr>
          </w:p>
        </w:tc>
        <w:tc>
          <w:tcPr>
            <w:tcW w:w="791" w:type="dxa"/>
            <w:shd w:val="clear" w:color="auto" w:fill="auto"/>
            <w:vAlign w:val="center"/>
          </w:tcPr>
          <w:p w14:paraId="3C7EFF94" w14:textId="77777777" w:rsidR="00364496" w:rsidRPr="00DE0D54" w:rsidRDefault="00364496" w:rsidP="00AE626D">
            <w:pPr>
              <w:jc w:val="center"/>
              <w:rPr>
                <w:ins w:id="973" w:author="Yangyanmei" w:date="2025-09-03T11:21:00Z"/>
                <w:rFonts w:ascii="Arial" w:eastAsia="MS Mincho" w:hAnsi="Arial" w:cs="Arial"/>
              </w:rPr>
            </w:pPr>
          </w:p>
        </w:tc>
        <w:tc>
          <w:tcPr>
            <w:tcW w:w="791" w:type="dxa"/>
          </w:tcPr>
          <w:p w14:paraId="6F1FAE33" w14:textId="77777777" w:rsidR="00364496" w:rsidRPr="00DE0D54" w:rsidRDefault="00364496" w:rsidP="00AE626D">
            <w:pPr>
              <w:jc w:val="center"/>
              <w:rPr>
                <w:ins w:id="974" w:author="Yangyanmei" w:date="2025-09-03T11:21:00Z"/>
                <w:rFonts w:ascii="Arial" w:eastAsia="MS Mincho" w:hAnsi="Arial" w:cs="Arial"/>
              </w:rPr>
            </w:pPr>
          </w:p>
        </w:tc>
        <w:tc>
          <w:tcPr>
            <w:tcW w:w="791" w:type="dxa"/>
          </w:tcPr>
          <w:p w14:paraId="2D6AC7C6" w14:textId="77777777" w:rsidR="00364496" w:rsidRPr="00DE0D54" w:rsidRDefault="00364496" w:rsidP="00AE626D">
            <w:pPr>
              <w:jc w:val="center"/>
              <w:rPr>
                <w:ins w:id="975" w:author="Yangyanmei" w:date="2025-09-03T11:21:00Z"/>
                <w:rFonts w:ascii="Arial" w:eastAsia="MS Mincho" w:hAnsi="Arial" w:cs="Arial"/>
              </w:rPr>
            </w:pPr>
          </w:p>
        </w:tc>
        <w:tc>
          <w:tcPr>
            <w:tcW w:w="791" w:type="dxa"/>
          </w:tcPr>
          <w:p w14:paraId="747ECA79" w14:textId="77777777" w:rsidR="00364496" w:rsidRPr="00DE0D54" w:rsidRDefault="00364496" w:rsidP="00AE626D">
            <w:pPr>
              <w:jc w:val="center"/>
              <w:rPr>
                <w:ins w:id="976" w:author="Yangyanmei" w:date="2025-09-03T11:21:00Z"/>
                <w:rFonts w:ascii="Arial" w:eastAsia="MS Mincho" w:hAnsi="Arial" w:cs="Arial"/>
              </w:rPr>
            </w:pPr>
          </w:p>
        </w:tc>
        <w:tc>
          <w:tcPr>
            <w:tcW w:w="791" w:type="dxa"/>
          </w:tcPr>
          <w:p w14:paraId="3F2A721A" w14:textId="77777777" w:rsidR="00364496" w:rsidRPr="00C12564" w:rsidRDefault="00364496" w:rsidP="00AE626D">
            <w:pPr>
              <w:jc w:val="center"/>
              <w:rPr>
                <w:ins w:id="977" w:author="Yangyanmei" w:date="2025-09-03T11:21:00Z"/>
                <w:rFonts w:ascii="Arial" w:hAnsi="Arial" w:cs="Arial"/>
                <w:lang w:eastAsia="zh-CN"/>
              </w:rPr>
            </w:pPr>
            <w:ins w:id="978" w:author="Yangyanmei" w:date="2025-09-03T11:21:00Z">
              <w:r w:rsidRPr="00C12564">
                <w:rPr>
                  <w:rFonts w:ascii="Arial" w:hAnsi="Arial" w:cs="Arial" w:hint="eastAsia"/>
                  <w:lang w:eastAsia="zh-CN"/>
                </w:rPr>
                <w:t>X</w:t>
              </w:r>
            </w:ins>
          </w:p>
        </w:tc>
      </w:tr>
      <w:tr w:rsidR="00364496" w:rsidRPr="00DE0D54" w14:paraId="3C7F4CD4" w14:textId="77777777" w:rsidTr="00AE626D">
        <w:trPr>
          <w:jc w:val="center"/>
          <w:ins w:id="979" w:author="Yangyanmei" w:date="2025-09-03T11:21:00Z"/>
        </w:trPr>
        <w:tc>
          <w:tcPr>
            <w:tcW w:w="1005" w:type="dxa"/>
            <w:shd w:val="clear" w:color="auto" w:fill="auto"/>
          </w:tcPr>
          <w:p w14:paraId="691BA628" w14:textId="77777777" w:rsidR="00364496" w:rsidRDefault="00364496" w:rsidP="00AE626D">
            <w:pPr>
              <w:rPr>
                <w:ins w:id="980" w:author="Yangyanmei" w:date="2025-09-03T11:21:00Z"/>
                <w:rFonts w:eastAsia="MS Mincho"/>
              </w:rPr>
            </w:pPr>
            <w:ins w:id="981" w:author="Yangyanmei" w:date="2025-09-03T11:21:00Z">
              <w:r>
                <w:rPr>
                  <w:rFonts w:eastAsia="MS Mincho"/>
                </w:rPr>
                <w:t xml:space="preserve">Technical </w:t>
              </w:r>
              <w:r w:rsidRPr="00DE0D54">
                <w:rPr>
                  <w:rFonts w:eastAsia="MS Mincho"/>
                </w:rPr>
                <w:t>Sol #</w:t>
              </w:r>
              <w:r>
                <w:rPr>
                  <w:rFonts w:eastAsia="MS Mincho"/>
                </w:rPr>
                <w:t>4</w:t>
              </w:r>
            </w:ins>
          </w:p>
        </w:tc>
        <w:tc>
          <w:tcPr>
            <w:tcW w:w="790" w:type="dxa"/>
            <w:shd w:val="clear" w:color="auto" w:fill="auto"/>
            <w:vAlign w:val="center"/>
          </w:tcPr>
          <w:p w14:paraId="64C22B50" w14:textId="77777777" w:rsidR="00364496" w:rsidRPr="00DE0D54" w:rsidRDefault="00364496" w:rsidP="00AE626D">
            <w:pPr>
              <w:jc w:val="center"/>
              <w:rPr>
                <w:ins w:id="982" w:author="Yangyanmei" w:date="2025-09-03T11:21:00Z"/>
                <w:rFonts w:ascii="Arial" w:eastAsia="MS Mincho" w:hAnsi="Arial" w:cs="Arial"/>
              </w:rPr>
            </w:pPr>
          </w:p>
        </w:tc>
        <w:tc>
          <w:tcPr>
            <w:tcW w:w="790" w:type="dxa"/>
            <w:shd w:val="clear" w:color="auto" w:fill="auto"/>
            <w:vAlign w:val="center"/>
          </w:tcPr>
          <w:p w14:paraId="080493A7" w14:textId="77777777" w:rsidR="00364496" w:rsidRPr="00DE0D54" w:rsidRDefault="00364496" w:rsidP="00AE626D">
            <w:pPr>
              <w:jc w:val="center"/>
              <w:rPr>
                <w:ins w:id="983" w:author="Yangyanmei" w:date="2025-09-03T11:21:00Z"/>
                <w:rFonts w:ascii="Arial" w:eastAsia="MS Mincho" w:hAnsi="Arial" w:cs="Arial"/>
              </w:rPr>
            </w:pPr>
          </w:p>
        </w:tc>
        <w:tc>
          <w:tcPr>
            <w:tcW w:w="790" w:type="dxa"/>
            <w:shd w:val="clear" w:color="auto" w:fill="auto"/>
            <w:vAlign w:val="center"/>
          </w:tcPr>
          <w:p w14:paraId="32A11D40" w14:textId="77777777" w:rsidR="00364496" w:rsidRPr="00C12564" w:rsidRDefault="00364496" w:rsidP="00AE626D">
            <w:pPr>
              <w:jc w:val="center"/>
              <w:rPr>
                <w:ins w:id="984" w:author="Yangyanmei" w:date="2025-09-03T11:21:00Z"/>
                <w:rFonts w:ascii="Arial" w:hAnsi="Arial" w:cs="Arial"/>
                <w:lang w:eastAsia="zh-CN"/>
              </w:rPr>
            </w:pPr>
            <w:ins w:id="985" w:author="Yangyanmei" w:date="2025-09-03T11:21:00Z">
              <w:r w:rsidRPr="00C12564">
                <w:rPr>
                  <w:rFonts w:ascii="Arial" w:hAnsi="Arial" w:cs="Arial" w:hint="eastAsia"/>
                  <w:lang w:eastAsia="zh-CN"/>
                </w:rPr>
                <w:t>X</w:t>
              </w:r>
            </w:ins>
          </w:p>
        </w:tc>
        <w:tc>
          <w:tcPr>
            <w:tcW w:w="791" w:type="dxa"/>
            <w:shd w:val="clear" w:color="auto" w:fill="auto"/>
            <w:vAlign w:val="center"/>
          </w:tcPr>
          <w:p w14:paraId="69EBE0D6" w14:textId="77777777" w:rsidR="00364496" w:rsidRPr="00DE0D54" w:rsidRDefault="00364496" w:rsidP="00AE626D">
            <w:pPr>
              <w:jc w:val="center"/>
              <w:rPr>
                <w:ins w:id="986" w:author="Yangyanmei" w:date="2025-09-03T11:21:00Z"/>
                <w:rFonts w:ascii="Arial" w:eastAsia="MS Mincho" w:hAnsi="Arial" w:cs="Arial"/>
              </w:rPr>
            </w:pPr>
          </w:p>
        </w:tc>
        <w:tc>
          <w:tcPr>
            <w:tcW w:w="791" w:type="dxa"/>
          </w:tcPr>
          <w:p w14:paraId="191D619D" w14:textId="77777777" w:rsidR="00364496" w:rsidRPr="00DE0D54" w:rsidRDefault="00364496" w:rsidP="00AE626D">
            <w:pPr>
              <w:jc w:val="center"/>
              <w:rPr>
                <w:ins w:id="987" w:author="Yangyanmei" w:date="2025-09-03T11:21:00Z"/>
                <w:rFonts w:ascii="Arial" w:eastAsia="MS Mincho" w:hAnsi="Arial" w:cs="Arial"/>
              </w:rPr>
            </w:pPr>
          </w:p>
        </w:tc>
        <w:tc>
          <w:tcPr>
            <w:tcW w:w="791" w:type="dxa"/>
          </w:tcPr>
          <w:p w14:paraId="17367EC8" w14:textId="77777777" w:rsidR="00364496" w:rsidRPr="00DE0D54" w:rsidRDefault="00364496" w:rsidP="00AE626D">
            <w:pPr>
              <w:jc w:val="center"/>
              <w:rPr>
                <w:ins w:id="988" w:author="Yangyanmei" w:date="2025-09-03T11:21:00Z"/>
                <w:rFonts w:ascii="Arial" w:eastAsia="MS Mincho" w:hAnsi="Arial" w:cs="Arial"/>
              </w:rPr>
            </w:pPr>
          </w:p>
        </w:tc>
        <w:tc>
          <w:tcPr>
            <w:tcW w:w="791" w:type="dxa"/>
          </w:tcPr>
          <w:p w14:paraId="20AA81B8" w14:textId="77777777" w:rsidR="00364496" w:rsidRPr="00DE0D54" w:rsidRDefault="00364496" w:rsidP="00AE626D">
            <w:pPr>
              <w:jc w:val="center"/>
              <w:rPr>
                <w:ins w:id="989" w:author="Yangyanmei" w:date="2025-09-03T11:21:00Z"/>
                <w:rFonts w:ascii="Arial" w:eastAsia="MS Mincho" w:hAnsi="Arial" w:cs="Arial"/>
              </w:rPr>
            </w:pPr>
          </w:p>
        </w:tc>
        <w:tc>
          <w:tcPr>
            <w:tcW w:w="791" w:type="dxa"/>
          </w:tcPr>
          <w:p w14:paraId="483F3920" w14:textId="77777777" w:rsidR="00364496" w:rsidRPr="00DE0D54" w:rsidRDefault="00364496" w:rsidP="00AE626D">
            <w:pPr>
              <w:jc w:val="center"/>
              <w:rPr>
                <w:ins w:id="990" w:author="Yangyanmei" w:date="2025-09-03T11:21:00Z"/>
                <w:rFonts w:ascii="Arial" w:eastAsia="MS Mincho" w:hAnsi="Arial" w:cs="Arial"/>
              </w:rPr>
            </w:pPr>
          </w:p>
        </w:tc>
      </w:tr>
      <w:tr w:rsidR="00364496" w:rsidRPr="00DE0D54" w14:paraId="43F4C073" w14:textId="77777777" w:rsidTr="00AE626D">
        <w:trPr>
          <w:jc w:val="center"/>
          <w:ins w:id="991" w:author="Yangyanmei" w:date="2025-09-03T11:21:00Z"/>
        </w:trPr>
        <w:tc>
          <w:tcPr>
            <w:tcW w:w="1005" w:type="dxa"/>
            <w:shd w:val="clear" w:color="auto" w:fill="auto"/>
          </w:tcPr>
          <w:p w14:paraId="7AB33070" w14:textId="77777777" w:rsidR="00364496" w:rsidRDefault="00364496" w:rsidP="00AE626D">
            <w:pPr>
              <w:rPr>
                <w:ins w:id="992" w:author="Yangyanmei" w:date="2025-09-03T11:21:00Z"/>
                <w:rFonts w:eastAsia="MS Mincho"/>
              </w:rPr>
            </w:pPr>
            <w:ins w:id="993" w:author="Yangyanmei" w:date="2025-09-03T11:21:00Z">
              <w:r>
                <w:rPr>
                  <w:rFonts w:eastAsia="MS Mincho"/>
                </w:rPr>
                <w:t xml:space="preserve">Technical </w:t>
              </w:r>
              <w:r w:rsidRPr="00DE0D54">
                <w:rPr>
                  <w:rFonts w:eastAsia="MS Mincho"/>
                </w:rPr>
                <w:t>Sol #</w:t>
              </w:r>
              <w:r>
                <w:rPr>
                  <w:rFonts w:eastAsia="MS Mincho"/>
                </w:rPr>
                <w:t>5</w:t>
              </w:r>
            </w:ins>
          </w:p>
        </w:tc>
        <w:tc>
          <w:tcPr>
            <w:tcW w:w="790" w:type="dxa"/>
            <w:shd w:val="clear" w:color="auto" w:fill="auto"/>
            <w:vAlign w:val="center"/>
          </w:tcPr>
          <w:p w14:paraId="47562735" w14:textId="77777777" w:rsidR="00364496" w:rsidRPr="00DE0D54" w:rsidRDefault="00364496" w:rsidP="00AE626D">
            <w:pPr>
              <w:jc w:val="center"/>
              <w:rPr>
                <w:ins w:id="994" w:author="Yangyanmei" w:date="2025-09-03T11:21:00Z"/>
                <w:rFonts w:ascii="Arial" w:eastAsia="MS Mincho" w:hAnsi="Arial" w:cs="Arial"/>
              </w:rPr>
            </w:pPr>
          </w:p>
        </w:tc>
        <w:tc>
          <w:tcPr>
            <w:tcW w:w="790" w:type="dxa"/>
            <w:shd w:val="clear" w:color="auto" w:fill="auto"/>
            <w:vAlign w:val="center"/>
          </w:tcPr>
          <w:p w14:paraId="4F2AF318" w14:textId="77777777" w:rsidR="00364496" w:rsidRPr="00DE0D54" w:rsidRDefault="00364496" w:rsidP="00AE626D">
            <w:pPr>
              <w:jc w:val="center"/>
              <w:rPr>
                <w:ins w:id="995" w:author="Yangyanmei" w:date="2025-09-03T11:21:00Z"/>
                <w:rFonts w:ascii="Arial" w:eastAsia="MS Mincho" w:hAnsi="Arial" w:cs="Arial"/>
              </w:rPr>
            </w:pPr>
          </w:p>
        </w:tc>
        <w:tc>
          <w:tcPr>
            <w:tcW w:w="790" w:type="dxa"/>
            <w:shd w:val="clear" w:color="auto" w:fill="auto"/>
            <w:vAlign w:val="center"/>
          </w:tcPr>
          <w:p w14:paraId="3DBCCD90" w14:textId="77777777" w:rsidR="00364496" w:rsidRPr="00DE0D54" w:rsidRDefault="00364496" w:rsidP="00AE626D">
            <w:pPr>
              <w:jc w:val="center"/>
              <w:rPr>
                <w:ins w:id="996" w:author="Yangyanmei" w:date="2025-09-03T11:21:00Z"/>
                <w:rFonts w:ascii="Arial" w:eastAsia="MS Mincho" w:hAnsi="Arial" w:cs="Arial"/>
              </w:rPr>
            </w:pPr>
          </w:p>
        </w:tc>
        <w:tc>
          <w:tcPr>
            <w:tcW w:w="791" w:type="dxa"/>
            <w:shd w:val="clear" w:color="auto" w:fill="auto"/>
            <w:vAlign w:val="center"/>
          </w:tcPr>
          <w:p w14:paraId="0F26F218" w14:textId="77777777" w:rsidR="00364496" w:rsidRPr="00DE0D54" w:rsidRDefault="00364496" w:rsidP="00AE626D">
            <w:pPr>
              <w:jc w:val="center"/>
              <w:rPr>
                <w:ins w:id="997" w:author="Yangyanmei" w:date="2025-09-03T11:21:00Z"/>
                <w:rFonts w:ascii="Arial" w:eastAsia="MS Mincho" w:hAnsi="Arial" w:cs="Arial"/>
              </w:rPr>
            </w:pPr>
          </w:p>
        </w:tc>
        <w:tc>
          <w:tcPr>
            <w:tcW w:w="791" w:type="dxa"/>
          </w:tcPr>
          <w:p w14:paraId="642241F5" w14:textId="77777777" w:rsidR="00364496" w:rsidRPr="00C12564" w:rsidRDefault="00364496" w:rsidP="00AE626D">
            <w:pPr>
              <w:jc w:val="center"/>
              <w:rPr>
                <w:ins w:id="998" w:author="Yangyanmei" w:date="2025-09-03T11:21:00Z"/>
                <w:rFonts w:ascii="Arial" w:hAnsi="Arial" w:cs="Arial"/>
                <w:lang w:eastAsia="zh-CN"/>
              </w:rPr>
            </w:pPr>
            <w:ins w:id="999" w:author="Yangyanmei" w:date="2025-09-03T11:21:00Z">
              <w:r w:rsidRPr="00C12564">
                <w:rPr>
                  <w:rFonts w:ascii="Arial" w:hAnsi="Arial" w:cs="Arial" w:hint="eastAsia"/>
                  <w:lang w:eastAsia="zh-CN"/>
                </w:rPr>
                <w:t>X</w:t>
              </w:r>
            </w:ins>
          </w:p>
        </w:tc>
        <w:tc>
          <w:tcPr>
            <w:tcW w:w="791" w:type="dxa"/>
          </w:tcPr>
          <w:p w14:paraId="11493989" w14:textId="77777777" w:rsidR="00364496" w:rsidRPr="00DE0D54" w:rsidRDefault="00364496" w:rsidP="00AE626D">
            <w:pPr>
              <w:jc w:val="center"/>
              <w:rPr>
                <w:ins w:id="1000" w:author="Yangyanmei" w:date="2025-09-03T11:21:00Z"/>
                <w:rFonts w:ascii="Arial" w:eastAsia="MS Mincho" w:hAnsi="Arial" w:cs="Arial"/>
              </w:rPr>
            </w:pPr>
          </w:p>
        </w:tc>
        <w:tc>
          <w:tcPr>
            <w:tcW w:w="791" w:type="dxa"/>
          </w:tcPr>
          <w:p w14:paraId="4130F4F7" w14:textId="77777777" w:rsidR="00364496" w:rsidRPr="00DE0D54" w:rsidRDefault="00364496" w:rsidP="00AE626D">
            <w:pPr>
              <w:jc w:val="center"/>
              <w:rPr>
                <w:ins w:id="1001" w:author="Yangyanmei" w:date="2025-09-03T11:21:00Z"/>
                <w:rFonts w:ascii="Arial" w:eastAsia="MS Mincho" w:hAnsi="Arial" w:cs="Arial"/>
              </w:rPr>
            </w:pPr>
          </w:p>
        </w:tc>
        <w:tc>
          <w:tcPr>
            <w:tcW w:w="791" w:type="dxa"/>
          </w:tcPr>
          <w:p w14:paraId="0E328A6A" w14:textId="77777777" w:rsidR="00364496" w:rsidRPr="00DE0D54" w:rsidRDefault="00364496" w:rsidP="00AE626D">
            <w:pPr>
              <w:jc w:val="center"/>
              <w:rPr>
                <w:ins w:id="1002" w:author="Yangyanmei" w:date="2025-09-03T11:21:00Z"/>
                <w:rFonts w:ascii="Arial" w:eastAsia="MS Mincho" w:hAnsi="Arial" w:cs="Arial"/>
              </w:rPr>
            </w:pPr>
          </w:p>
        </w:tc>
      </w:tr>
      <w:tr w:rsidR="00364496" w:rsidRPr="00DE0D54" w14:paraId="3C8F9F0A" w14:textId="77777777" w:rsidTr="00AE626D">
        <w:trPr>
          <w:jc w:val="center"/>
          <w:ins w:id="1003" w:author="Yangyanmei" w:date="2025-09-03T11:21:00Z"/>
        </w:trPr>
        <w:tc>
          <w:tcPr>
            <w:tcW w:w="1005" w:type="dxa"/>
            <w:shd w:val="clear" w:color="auto" w:fill="auto"/>
          </w:tcPr>
          <w:p w14:paraId="1F87E19B" w14:textId="77777777" w:rsidR="00364496" w:rsidRDefault="00364496" w:rsidP="00AE626D">
            <w:pPr>
              <w:rPr>
                <w:ins w:id="1004" w:author="Yangyanmei" w:date="2025-09-03T11:21:00Z"/>
                <w:rFonts w:eastAsia="MS Mincho"/>
              </w:rPr>
            </w:pPr>
            <w:ins w:id="1005" w:author="Yangyanmei" w:date="2025-09-03T11:21:00Z">
              <w:r>
                <w:rPr>
                  <w:rFonts w:eastAsia="MS Mincho"/>
                </w:rPr>
                <w:t xml:space="preserve">Technical </w:t>
              </w:r>
              <w:r w:rsidRPr="00DE0D54">
                <w:rPr>
                  <w:rFonts w:eastAsia="MS Mincho"/>
                </w:rPr>
                <w:t>Sol #</w:t>
              </w:r>
              <w:r>
                <w:rPr>
                  <w:rFonts w:eastAsia="MS Mincho"/>
                </w:rPr>
                <w:t>6</w:t>
              </w:r>
            </w:ins>
          </w:p>
        </w:tc>
        <w:tc>
          <w:tcPr>
            <w:tcW w:w="790" w:type="dxa"/>
            <w:shd w:val="clear" w:color="auto" w:fill="auto"/>
            <w:vAlign w:val="center"/>
          </w:tcPr>
          <w:p w14:paraId="3AE6CB61" w14:textId="77777777" w:rsidR="00364496" w:rsidRPr="00C12564" w:rsidRDefault="00364496" w:rsidP="00AE626D">
            <w:pPr>
              <w:jc w:val="center"/>
              <w:rPr>
                <w:ins w:id="1006" w:author="Yangyanmei" w:date="2025-09-03T11:21:00Z"/>
                <w:rFonts w:ascii="Arial" w:hAnsi="Arial" w:cs="Arial"/>
                <w:lang w:eastAsia="zh-CN"/>
              </w:rPr>
            </w:pPr>
            <w:ins w:id="1007" w:author="Yangyanmei" w:date="2025-09-03T11:21:00Z">
              <w:r w:rsidRPr="00C12564">
                <w:rPr>
                  <w:rFonts w:ascii="Arial" w:hAnsi="Arial" w:cs="Arial" w:hint="eastAsia"/>
                  <w:lang w:eastAsia="zh-CN"/>
                </w:rPr>
                <w:t>X</w:t>
              </w:r>
            </w:ins>
          </w:p>
        </w:tc>
        <w:tc>
          <w:tcPr>
            <w:tcW w:w="790" w:type="dxa"/>
            <w:shd w:val="clear" w:color="auto" w:fill="auto"/>
            <w:vAlign w:val="center"/>
          </w:tcPr>
          <w:p w14:paraId="43151A6F" w14:textId="77777777" w:rsidR="00364496" w:rsidRPr="00DE0D54" w:rsidRDefault="00364496" w:rsidP="00AE626D">
            <w:pPr>
              <w:jc w:val="center"/>
              <w:rPr>
                <w:ins w:id="1008" w:author="Yangyanmei" w:date="2025-09-03T11:21:00Z"/>
                <w:rFonts w:ascii="Arial" w:eastAsia="MS Mincho" w:hAnsi="Arial" w:cs="Arial"/>
              </w:rPr>
            </w:pPr>
          </w:p>
        </w:tc>
        <w:tc>
          <w:tcPr>
            <w:tcW w:w="790" w:type="dxa"/>
            <w:shd w:val="clear" w:color="auto" w:fill="auto"/>
            <w:vAlign w:val="center"/>
          </w:tcPr>
          <w:p w14:paraId="1BA3F822" w14:textId="77777777" w:rsidR="00364496" w:rsidRPr="00DE0D54" w:rsidRDefault="00364496" w:rsidP="00AE626D">
            <w:pPr>
              <w:jc w:val="center"/>
              <w:rPr>
                <w:ins w:id="1009" w:author="Yangyanmei" w:date="2025-09-03T11:21:00Z"/>
                <w:rFonts w:ascii="Arial" w:eastAsia="MS Mincho" w:hAnsi="Arial" w:cs="Arial"/>
              </w:rPr>
            </w:pPr>
          </w:p>
        </w:tc>
        <w:tc>
          <w:tcPr>
            <w:tcW w:w="791" w:type="dxa"/>
            <w:shd w:val="clear" w:color="auto" w:fill="auto"/>
            <w:vAlign w:val="center"/>
          </w:tcPr>
          <w:p w14:paraId="7C72E1BA" w14:textId="77777777" w:rsidR="00364496" w:rsidRPr="00DE0D54" w:rsidRDefault="00364496" w:rsidP="00AE626D">
            <w:pPr>
              <w:jc w:val="center"/>
              <w:rPr>
                <w:ins w:id="1010" w:author="Yangyanmei" w:date="2025-09-03T11:21:00Z"/>
                <w:rFonts w:ascii="Arial" w:eastAsia="MS Mincho" w:hAnsi="Arial" w:cs="Arial"/>
              </w:rPr>
            </w:pPr>
          </w:p>
        </w:tc>
        <w:tc>
          <w:tcPr>
            <w:tcW w:w="791" w:type="dxa"/>
          </w:tcPr>
          <w:p w14:paraId="5E4A914F" w14:textId="77777777" w:rsidR="00364496" w:rsidRPr="00DE0D54" w:rsidRDefault="00364496" w:rsidP="00AE626D">
            <w:pPr>
              <w:jc w:val="center"/>
              <w:rPr>
                <w:ins w:id="1011" w:author="Yangyanmei" w:date="2025-09-03T11:21:00Z"/>
                <w:rFonts w:ascii="Arial" w:eastAsia="MS Mincho" w:hAnsi="Arial" w:cs="Arial"/>
              </w:rPr>
            </w:pPr>
          </w:p>
        </w:tc>
        <w:tc>
          <w:tcPr>
            <w:tcW w:w="791" w:type="dxa"/>
          </w:tcPr>
          <w:p w14:paraId="6DB55D89" w14:textId="77777777" w:rsidR="00364496" w:rsidRPr="00DE0D54" w:rsidRDefault="00364496" w:rsidP="00AE626D">
            <w:pPr>
              <w:jc w:val="center"/>
              <w:rPr>
                <w:ins w:id="1012" w:author="Yangyanmei" w:date="2025-09-03T11:21:00Z"/>
                <w:rFonts w:ascii="Arial" w:eastAsia="MS Mincho" w:hAnsi="Arial" w:cs="Arial"/>
              </w:rPr>
            </w:pPr>
          </w:p>
        </w:tc>
        <w:tc>
          <w:tcPr>
            <w:tcW w:w="791" w:type="dxa"/>
          </w:tcPr>
          <w:p w14:paraId="61D248CE" w14:textId="77777777" w:rsidR="00364496" w:rsidRPr="00DE0D54" w:rsidRDefault="00364496" w:rsidP="00AE626D">
            <w:pPr>
              <w:jc w:val="center"/>
              <w:rPr>
                <w:ins w:id="1013" w:author="Yangyanmei" w:date="2025-09-03T11:21:00Z"/>
                <w:rFonts w:ascii="Arial" w:eastAsia="MS Mincho" w:hAnsi="Arial" w:cs="Arial"/>
              </w:rPr>
            </w:pPr>
          </w:p>
        </w:tc>
        <w:tc>
          <w:tcPr>
            <w:tcW w:w="791" w:type="dxa"/>
          </w:tcPr>
          <w:p w14:paraId="5B3FE060" w14:textId="77777777" w:rsidR="00364496" w:rsidRPr="00DE0D54" w:rsidRDefault="00364496" w:rsidP="00AE626D">
            <w:pPr>
              <w:jc w:val="center"/>
              <w:rPr>
                <w:ins w:id="1014" w:author="Yangyanmei" w:date="2025-09-03T11:21:00Z"/>
                <w:rFonts w:ascii="Arial" w:eastAsia="MS Mincho" w:hAnsi="Arial" w:cs="Arial"/>
              </w:rPr>
            </w:pPr>
          </w:p>
        </w:tc>
      </w:tr>
      <w:tr w:rsidR="00364496" w:rsidRPr="00DE0D54" w14:paraId="107277FB" w14:textId="77777777" w:rsidTr="00AE626D">
        <w:trPr>
          <w:jc w:val="center"/>
          <w:ins w:id="1015" w:author="Yangyanmei" w:date="2025-09-03T11:21:00Z"/>
        </w:trPr>
        <w:tc>
          <w:tcPr>
            <w:tcW w:w="1005" w:type="dxa"/>
            <w:shd w:val="clear" w:color="auto" w:fill="auto"/>
          </w:tcPr>
          <w:p w14:paraId="6CD50624" w14:textId="77777777" w:rsidR="00364496" w:rsidRDefault="00364496" w:rsidP="00AE626D">
            <w:pPr>
              <w:rPr>
                <w:ins w:id="1016" w:author="Yangyanmei" w:date="2025-09-03T11:21:00Z"/>
                <w:rFonts w:eastAsia="MS Mincho"/>
              </w:rPr>
            </w:pPr>
            <w:ins w:id="1017" w:author="Yangyanmei" w:date="2025-09-03T11:21:00Z">
              <w:r>
                <w:rPr>
                  <w:rFonts w:eastAsia="MS Mincho"/>
                </w:rPr>
                <w:t xml:space="preserve">Technical </w:t>
              </w:r>
              <w:r w:rsidRPr="00DE0D54">
                <w:rPr>
                  <w:rFonts w:eastAsia="MS Mincho"/>
                </w:rPr>
                <w:t>Sol #</w:t>
              </w:r>
              <w:r>
                <w:rPr>
                  <w:rFonts w:eastAsia="MS Mincho"/>
                </w:rPr>
                <w:t>7</w:t>
              </w:r>
            </w:ins>
          </w:p>
        </w:tc>
        <w:tc>
          <w:tcPr>
            <w:tcW w:w="790" w:type="dxa"/>
            <w:shd w:val="clear" w:color="auto" w:fill="auto"/>
            <w:vAlign w:val="center"/>
          </w:tcPr>
          <w:p w14:paraId="4359862B" w14:textId="77777777" w:rsidR="00364496" w:rsidRPr="00C12564" w:rsidRDefault="00364496" w:rsidP="00AE626D">
            <w:pPr>
              <w:jc w:val="center"/>
              <w:rPr>
                <w:ins w:id="1018" w:author="Yangyanmei" w:date="2025-09-03T11:21:00Z"/>
                <w:rFonts w:ascii="Arial" w:hAnsi="Arial" w:cs="Arial"/>
                <w:lang w:eastAsia="zh-CN"/>
              </w:rPr>
            </w:pPr>
            <w:ins w:id="1019" w:author="Yangyanmei" w:date="2025-09-03T11:21:00Z">
              <w:r w:rsidRPr="00C12564">
                <w:rPr>
                  <w:rFonts w:ascii="Arial" w:hAnsi="Arial" w:cs="Arial" w:hint="eastAsia"/>
                  <w:lang w:eastAsia="zh-CN"/>
                </w:rPr>
                <w:t>X</w:t>
              </w:r>
            </w:ins>
          </w:p>
        </w:tc>
        <w:tc>
          <w:tcPr>
            <w:tcW w:w="790" w:type="dxa"/>
            <w:shd w:val="clear" w:color="auto" w:fill="auto"/>
            <w:vAlign w:val="center"/>
          </w:tcPr>
          <w:p w14:paraId="5C7CF975" w14:textId="77777777" w:rsidR="00364496" w:rsidRPr="00DE0D54" w:rsidRDefault="00364496" w:rsidP="00AE626D">
            <w:pPr>
              <w:jc w:val="center"/>
              <w:rPr>
                <w:ins w:id="1020" w:author="Yangyanmei" w:date="2025-09-03T11:21:00Z"/>
                <w:rFonts w:ascii="Arial" w:eastAsia="MS Mincho" w:hAnsi="Arial" w:cs="Arial"/>
              </w:rPr>
            </w:pPr>
          </w:p>
        </w:tc>
        <w:tc>
          <w:tcPr>
            <w:tcW w:w="790" w:type="dxa"/>
            <w:shd w:val="clear" w:color="auto" w:fill="auto"/>
            <w:vAlign w:val="center"/>
          </w:tcPr>
          <w:p w14:paraId="417AF58A" w14:textId="77777777" w:rsidR="00364496" w:rsidRPr="00DE0D54" w:rsidRDefault="00364496" w:rsidP="00AE626D">
            <w:pPr>
              <w:jc w:val="center"/>
              <w:rPr>
                <w:ins w:id="1021" w:author="Yangyanmei" w:date="2025-09-03T11:21:00Z"/>
                <w:rFonts w:ascii="Arial" w:eastAsia="MS Mincho" w:hAnsi="Arial" w:cs="Arial"/>
              </w:rPr>
            </w:pPr>
          </w:p>
        </w:tc>
        <w:tc>
          <w:tcPr>
            <w:tcW w:w="791" w:type="dxa"/>
            <w:shd w:val="clear" w:color="auto" w:fill="auto"/>
            <w:vAlign w:val="center"/>
          </w:tcPr>
          <w:p w14:paraId="252A8886" w14:textId="77777777" w:rsidR="00364496" w:rsidRPr="00DE0D54" w:rsidRDefault="00364496" w:rsidP="00AE626D">
            <w:pPr>
              <w:jc w:val="center"/>
              <w:rPr>
                <w:ins w:id="1022" w:author="Yangyanmei" w:date="2025-09-03T11:21:00Z"/>
                <w:rFonts w:ascii="Arial" w:eastAsia="MS Mincho" w:hAnsi="Arial" w:cs="Arial"/>
              </w:rPr>
            </w:pPr>
          </w:p>
        </w:tc>
        <w:tc>
          <w:tcPr>
            <w:tcW w:w="791" w:type="dxa"/>
          </w:tcPr>
          <w:p w14:paraId="6BC44AE7" w14:textId="77777777" w:rsidR="00364496" w:rsidRPr="00DE0D54" w:rsidRDefault="00364496" w:rsidP="00AE626D">
            <w:pPr>
              <w:jc w:val="center"/>
              <w:rPr>
                <w:ins w:id="1023" w:author="Yangyanmei" w:date="2025-09-03T11:21:00Z"/>
                <w:rFonts w:ascii="Arial" w:eastAsia="MS Mincho" w:hAnsi="Arial" w:cs="Arial"/>
              </w:rPr>
            </w:pPr>
          </w:p>
        </w:tc>
        <w:tc>
          <w:tcPr>
            <w:tcW w:w="791" w:type="dxa"/>
          </w:tcPr>
          <w:p w14:paraId="647A7208" w14:textId="77777777" w:rsidR="00364496" w:rsidRPr="00DE0D54" w:rsidRDefault="00364496" w:rsidP="00AE626D">
            <w:pPr>
              <w:jc w:val="center"/>
              <w:rPr>
                <w:ins w:id="1024" w:author="Yangyanmei" w:date="2025-09-03T11:21:00Z"/>
                <w:rFonts w:ascii="Arial" w:eastAsia="MS Mincho" w:hAnsi="Arial" w:cs="Arial"/>
              </w:rPr>
            </w:pPr>
          </w:p>
        </w:tc>
        <w:tc>
          <w:tcPr>
            <w:tcW w:w="791" w:type="dxa"/>
          </w:tcPr>
          <w:p w14:paraId="48758F52" w14:textId="77777777" w:rsidR="00364496" w:rsidRPr="00DE0D54" w:rsidRDefault="00364496" w:rsidP="00AE626D">
            <w:pPr>
              <w:jc w:val="center"/>
              <w:rPr>
                <w:ins w:id="1025" w:author="Yangyanmei" w:date="2025-09-03T11:21:00Z"/>
                <w:rFonts w:ascii="Arial" w:eastAsia="MS Mincho" w:hAnsi="Arial" w:cs="Arial"/>
              </w:rPr>
            </w:pPr>
          </w:p>
        </w:tc>
        <w:tc>
          <w:tcPr>
            <w:tcW w:w="791" w:type="dxa"/>
          </w:tcPr>
          <w:p w14:paraId="610824A3" w14:textId="77777777" w:rsidR="00364496" w:rsidRPr="00DE0D54" w:rsidRDefault="00364496" w:rsidP="00AE626D">
            <w:pPr>
              <w:jc w:val="center"/>
              <w:rPr>
                <w:ins w:id="1026" w:author="Yangyanmei" w:date="2025-09-03T11:21:00Z"/>
                <w:rFonts w:ascii="Arial" w:eastAsia="MS Mincho" w:hAnsi="Arial" w:cs="Arial"/>
              </w:rPr>
            </w:pPr>
          </w:p>
        </w:tc>
      </w:tr>
      <w:tr w:rsidR="00364496" w:rsidRPr="00DE0D54" w14:paraId="55B801D2" w14:textId="77777777" w:rsidTr="00AE626D">
        <w:trPr>
          <w:jc w:val="center"/>
          <w:ins w:id="1027" w:author="Yangyanmei" w:date="2025-09-03T11:21:00Z"/>
        </w:trPr>
        <w:tc>
          <w:tcPr>
            <w:tcW w:w="1005" w:type="dxa"/>
            <w:shd w:val="clear" w:color="auto" w:fill="auto"/>
          </w:tcPr>
          <w:p w14:paraId="127187D7" w14:textId="77777777" w:rsidR="00364496" w:rsidRDefault="00364496" w:rsidP="00AE626D">
            <w:pPr>
              <w:rPr>
                <w:ins w:id="1028" w:author="Yangyanmei" w:date="2025-09-03T11:21:00Z"/>
                <w:rFonts w:eastAsia="MS Mincho"/>
              </w:rPr>
            </w:pPr>
            <w:ins w:id="1029" w:author="Yangyanmei" w:date="2025-09-03T11:21:00Z">
              <w:r>
                <w:rPr>
                  <w:rFonts w:eastAsia="MS Mincho"/>
                </w:rPr>
                <w:t xml:space="preserve">Technical </w:t>
              </w:r>
              <w:r w:rsidRPr="00DE0D54">
                <w:rPr>
                  <w:rFonts w:eastAsia="MS Mincho"/>
                </w:rPr>
                <w:t>Sol #</w:t>
              </w:r>
              <w:r>
                <w:rPr>
                  <w:rFonts w:eastAsia="MS Mincho"/>
                </w:rPr>
                <w:t>8</w:t>
              </w:r>
            </w:ins>
          </w:p>
        </w:tc>
        <w:tc>
          <w:tcPr>
            <w:tcW w:w="790" w:type="dxa"/>
            <w:shd w:val="clear" w:color="auto" w:fill="auto"/>
            <w:vAlign w:val="center"/>
          </w:tcPr>
          <w:p w14:paraId="28750AAA" w14:textId="77777777" w:rsidR="00364496" w:rsidRPr="00DE0D54" w:rsidRDefault="00364496" w:rsidP="00AE626D">
            <w:pPr>
              <w:jc w:val="center"/>
              <w:rPr>
                <w:ins w:id="1030" w:author="Yangyanmei" w:date="2025-09-03T11:21:00Z"/>
                <w:rFonts w:ascii="Arial" w:eastAsia="MS Mincho" w:hAnsi="Arial" w:cs="Arial"/>
              </w:rPr>
            </w:pPr>
          </w:p>
        </w:tc>
        <w:tc>
          <w:tcPr>
            <w:tcW w:w="790" w:type="dxa"/>
            <w:shd w:val="clear" w:color="auto" w:fill="auto"/>
            <w:vAlign w:val="center"/>
          </w:tcPr>
          <w:p w14:paraId="2D26E125" w14:textId="77777777" w:rsidR="00364496" w:rsidRPr="00DE0D54" w:rsidRDefault="00364496" w:rsidP="00AE626D">
            <w:pPr>
              <w:jc w:val="center"/>
              <w:rPr>
                <w:ins w:id="1031" w:author="Yangyanmei" w:date="2025-09-03T11:21:00Z"/>
                <w:rFonts w:ascii="Arial" w:eastAsia="MS Mincho" w:hAnsi="Arial" w:cs="Arial"/>
              </w:rPr>
            </w:pPr>
          </w:p>
        </w:tc>
        <w:tc>
          <w:tcPr>
            <w:tcW w:w="790" w:type="dxa"/>
            <w:shd w:val="clear" w:color="auto" w:fill="auto"/>
            <w:vAlign w:val="center"/>
          </w:tcPr>
          <w:p w14:paraId="4798038F" w14:textId="77777777" w:rsidR="00364496" w:rsidRPr="00DE0D54" w:rsidRDefault="00364496" w:rsidP="00AE626D">
            <w:pPr>
              <w:jc w:val="center"/>
              <w:rPr>
                <w:ins w:id="1032" w:author="Yangyanmei" w:date="2025-09-03T11:21:00Z"/>
                <w:rFonts w:ascii="Arial" w:eastAsia="MS Mincho" w:hAnsi="Arial" w:cs="Arial"/>
              </w:rPr>
            </w:pPr>
          </w:p>
        </w:tc>
        <w:tc>
          <w:tcPr>
            <w:tcW w:w="791" w:type="dxa"/>
            <w:shd w:val="clear" w:color="auto" w:fill="auto"/>
            <w:vAlign w:val="center"/>
          </w:tcPr>
          <w:p w14:paraId="2DCD6ADA" w14:textId="77777777" w:rsidR="00364496" w:rsidRPr="00DE0D54" w:rsidRDefault="00364496" w:rsidP="00AE626D">
            <w:pPr>
              <w:jc w:val="center"/>
              <w:rPr>
                <w:ins w:id="1033" w:author="Yangyanmei" w:date="2025-09-03T11:21:00Z"/>
                <w:rFonts w:ascii="Arial" w:eastAsia="MS Mincho" w:hAnsi="Arial" w:cs="Arial"/>
              </w:rPr>
            </w:pPr>
          </w:p>
        </w:tc>
        <w:tc>
          <w:tcPr>
            <w:tcW w:w="791" w:type="dxa"/>
          </w:tcPr>
          <w:p w14:paraId="3C89083C" w14:textId="77777777" w:rsidR="00364496" w:rsidRPr="00DE0D54" w:rsidRDefault="00364496" w:rsidP="00AE626D">
            <w:pPr>
              <w:jc w:val="center"/>
              <w:rPr>
                <w:ins w:id="1034" w:author="Yangyanmei" w:date="2025-09-03T11:21:00Z"/>
                <w:rFonts w:ascii="Arial" w:eastAsia="MS Mincho" w:hAnsi="Arial" w:cs="Arial"/>
              </w:rPr>
            </w:pPr>
          </w:p>
        </w:tc>
        <w:tc>
          <w:tcPr>
            <w:tcW w:w="791" w:type="dxa"/>
          </w:tcPr>
          <w:p w14:paraId="700DB3DF" w14:textId="77777777" w:rsidR="00364496" w:rsidRPr="00C12564" w:rsidRDefault="00364496" w:rsidP="00AE626D">
            <w:pPr>
              <w:jc w:val="center"/>
              <w:rPr>
                <w:ins w:id="1035" w:author="Yangyanmei" w:date="2025-09-03T11:21:00Z"/>
                <w:rFonts w:ascii="Arial" w:hAnsi="Arial" w:cs="Arial"/>
                <w:lang w:eastAsia="zh-CN"/>
              </w:rPr>
            </w:pPr>
            <w:ins w:id="1036" w:author="Yangyanmei" w:date="2025-09-03T11:21:00Z">
              <w:r w:rsidRPr="00C12564">
                <w:rPr>
                  <w:rFonts w:ascii="Arial" w:hAnsi="Arial" w:cs="Arial" w:hint="eastAsia"/>
                  <w:lang w:eastAsia="zh-CN"/>
                </w:rPr>
                <w:t>X</w:t>
              </w:r>
            </w:ins>
          </w:p>
        </w:tc>
        <w:tc>
          <w:tcPr>
            <w:tcW w:w="791" w:type="dxa"/>
          </w:tcPr>
          <w:p w14:paraId="58BA5631" w14:textId="77777777" w:rsidR="00364496" w:rsidRPr="00DE0D54" w:rsidRDefault="00364496" w:rsidP="00AE626D">
            <w:pPr>
              <w:jc w:val="center"/>
              <w:rPr>
                <w:ins w:id="1037" w:author="Yangyanmei" w:date="2025-09-03T11:21:00Z"/>
                <w:rFonts w:ascii="Arial" w:eastAsia="MS Mincho" w:hAnsi="Arial" w:cs="Arial"/>
              </w:rPr>
            </w:pPr>
          </w:p>
        </w:tc>
        <w:tc>
          <w:tcPr>
            <w:tcW w:w="791" w:type="dxa"/>
          </w:tcPr>
          <w:p w14:paraId="7F896A17" w14:textId="77777777" w:rsidR="00364496" w:rsidRPr="00DE0D54" w:rsidRDefault="00364496" w:rsidP="00AE626D">
            <w:pPr>
              <w:jc w:val="center"/>
              <w:rPr>
                <w:ins w:id="1038" w:author="Yangyanmei" w:date="2025-09-03T11:21:00Z"/>
                <w:rFonts w:ascii="Arial" w:eastAsia="MS Mincho" w:hAnsi="Arial" w:cs="Arial"/>
              </w:rPr>
            </w:pPr>
          </w:p>
        </w:tc>
      </w:tr>
      <w:tr w:rsidR="00364496" w:rsidRPr="00DE0D54" w14:paraId="25B7A0BB" w14:textId="77777777" w:rsidTr="00AE626D">
        <w:trPr>
          <w:jc w:val="center"/>
          <w:ins w:id="1039" w:author="Yangyanmei" w:date="2025-09-03T11:21:00Z"/>
        </w:trPr>
        <w:tc>
          <w:tcPr>
            <w:tcW w:w="1005" w:type="dxa"/>
            <w:shd w:val="clear" w:color="auto" w:fill="auto"/>
          </w:tcPr>
          <w:p w14:paraId="0F2AACBC" w14:textId="77777777" w:rsidR="00364496" w:rsidRDefault="00364496" w:rsidP="00AE626D">
            <w:pPr>
              <w:rPr>
                <w:ins w:id="1040" w:author="Yangyanmei" w:date="2025-09-03T11:21:00Z"/>
                <w:rFonts w:eastAsia="MS Mincho"/>
              </w:rPr>
            </w:pPr>
            <w:ins w:id="1041" w:author="Yangyanmei" w:date="2025-09-03T11:21:00Z">
              <w:r>
                <w:rPr>
                  <w:rFonts w:eastAsia="MS Mincho"/>
                </w:rPr>
                <w:t xml:space="preserve">Technical </w:t>
              </w:r>
              <w:r w:rsidRPr="00DE0D54">
                <w:rPr>
                  <w:rFonts w:eastAsia="MS Mincho"/>
                </w:rPr>
                <w:t>Sol #</w:t>
              </w:r>
              <w:r>
                <w:rPr>
                  <w:rFonts w:eastAsia="MS Mincho"/>
                </w:rPr>
                <w:t>9</w:t>
              </w:r>
            </w:ins>
          </w:p>
        </w:tc>
        <w:tc>
          <w:tcPr>
            <w:tcW w:w="790" w:type="dxa"/>
            <w:shd w:val="clear" w:color="auto" w:fill="auto"/>
            <w:vAlign w:val="center"/>
          </w:tcPr>
          <w:p w14:paraId="73315ACC" w14:textId="77777777" w:rsidR="00364496" w:rsidRPr="00DE0D54" w:rsidRDefault="00364496" w:rsidP="00AE626D">
            <w:pPr>
              <w:jc w:val="center"/>
              <w:rPr>
                <w:ins w:id="1042" w:author="Yangyanmei" w:date="2025-09-03T11:21:00Z"/>
                <w:rFonts w:ascii="Arial" w:eastAsia="MS Mincho" w:hAnsi="Arial" w:cs="Arial"/>
              </w:rPr>
            </w:pPr>
          </w:p>
        </w:tc>
        <w:tc>
          <w:tcPr>
            <w:tcW w:w="790" w:type="dxa"/>
            <w:shd w:val="clear" w:color="auto" w:fill="auto"/>
            <w:vAlign w:val="center"/>
          </w:tcPr>
          <w:p w14:paraId="47752E48" w14:textId="77777777" w:rsidR="00364496" w:rsidRPr="00DE0D54" w:rsidRDefault="00364496" w:rsidP="00AE626D">
            <w:pPr>
              <w:jc w:val="center"/>
              <w:rPr>
                <w:ins w:id="1043" w:author="Yangyanmei" w:date="2025-09-03T11:21:00Z"/>
                <w:rFonts w:ascii="Arial" w:eastAsia="MS Mincho" w:hAnsi="Arial" w:cs="Arial"/>
              </w:rPr>
            </w:pPr>
          </w:p>
        </w:tc>
        <w:tc>
          <w:tcPr>
            <w:tcW w:w="790" w:type="dxa"/>
            <w:shd w:val="clear" w:color="auto" w:fill="auto"/>
            <w:vAlign w:val="center"/>
          </w:tcPr>
          <w:p w14:paraId="757D68D4" w14:textId="77777777" w:rsidR="00364496" w:rsidRPr="00DE0D54" w:rsidRDefault="00364496" w:rsidP="00AE626D">
            <w:pPr>
              <w:jc w:val="center"/>
              <w:rPr>
                <w:ins w:id="1044" w:author="Yangyanmei" w:date="2025-09-03T11:21:00Z"/>
                <w:rFonts w:ascii="Arial" w:eastAsia="MS Mincho" w:hAnsi="Arial" w:cs="Arial"/>
              </w:rPr>
            </w:pPr>
          </w:p>
        </w:tc>
        <w:tc>
          <w:tcPr>
            <w:tcW w:w="791" w:type="dxa"/>
            <w:shd w:val="clear" w:color="auto" w:fill="auto"/>
            <w:vAlign w:val="center"/>
          </w:tcPr>
          <w:p w14:paraId="672B83B3" w14:textId="77777777" w:rsidR="00364496" w:rsidRPr="00C12564" w:rsidRDefault="00364496" w:rsidP="00AE626D">
            <w:pPr>
              <w:jc w:val="center"/>
              <w:rPr>
                <w:ins w:id="1045" w:author="Yangyanmei" w:date="2025-09-03T11:21:00Z"/>
                <w:rFonts w:ascii="Arial" w:hAnsi="Arial" w:cs="Arial"/>
                <w:lang w:eastAsia="zh-CN"/>
              </w:rPr>
            </w:pPr>
            <w:ins w:id="1046" w:author="Yangyanmei" w:date="2025-09-03T11:21:00Z">
              <w:r w:rsidRPr="00C12564">
                <w:rPr>
                  <w:rFonts w:ascii="Arial" w:hAnsi="Arial" w:cs="Arial" w:hint="eastAsia"/>
                  <w:lang w:eastAsia="zh-CN"/>
                </w:rPr>
                <w:t>X</w:t>
              </w:r>
            </w:ins>
          </w:p>
        </w:tc>
        <w:tc>
          <w:tcPr>
            <w:tcW w:w="791" w:type="dxa"/>
          </w:tcPr>
          <w:p w14:paraId="0B685F72" w14:textId="77777777" w:rsidR="00364496" w:rsidRPr="00DE0D54" w:rsidRDefault="00364496" w:rsidP="00AE626D">
            <w:pPr>
              <w:jc w:val="center"/>
              <w:rPr>
                <w:ins w:id="1047" w:author="Yangyanmei" w:date="2025-09-03T11:21:00Z"/>
                <w:rFonts w:ascii="Arial" w:eastAsia="MS Mincho" w:hAnsi="Arial" w:cs="Arial"/>
              </w:rPr>
            </w:pPr>
          </w:p>
        </w:tc>
        <w:tc>
          <w:tcPr>
            <w:tcW w:w="791" w:type="dxa"/>
          </w:tcPr>
          <w:p w14:paraId="3E223DBB" w14:textId="77777777" w:rsidR="00364496" w:rsidRPr="00DE0D54" w:rsidRDefault="00364496" w:rsidP="00AE626D">
            <w:pPr>
              <w:jc w:val="center"/>
              <w:rPr>
                <w:ins w:id="1048" w:author="Yangyanmei" w:date="2025-09-03T11:21:00Z"/>
                <w:rFonts w:ascii="Arial" w:eastAsia="MS Mincho" w:hAnsi="Arial" w:cs="Arial"/>
              </w:rPr>
            </w:pPr>
          </w:p>
        </w:tc>
        <w:tc>
          <w:tcPr>
            <w:tcW w:w="791" w:type="dxa"/>
          </w:tcPr>
          <w:p w14:paraId="42A6F3F1" w14:textId="77777777" w:rsidR="00364496" w:rsidRPr="00DE0D54" w:rsidRDefault="00364496" w:rsidP="00AE626D">
            <w:pPr>
              <w:jc w:val="center"/>
              <w:rPr>
                <w:ins w:id="1049" w:author="Yangyanmei" w:date="2025-09-03T11:21:00Z"/>
                <w:rFonts w:ascii="Arial" w:eastAsia="MS Mincho" w:hAnsi="Arial" w:cs="Arial"/>
              </w:rPr>
            </w:pPr>
          </w:p>
        </w:tc>
        <w:tc>
          <w:tcPr>
            <w:tcW w:w="791" w:type="dxa"/>
          </w:tcPr>
          <w:p w14:paraId="19E9498F" w14:textId="77777777" w:rsidR="00364496" w:rsidRPr="00DE0D54" w:rsidRDefault="00364496" w:rsidP="00AE626D">
            <w:pPr>
              <w:jc w:val="center"/>
              <w:rPr>
                <w:ins w:id="1050" w:author="Yangyanmei" w:date="2025-09-03T11:21:00Z"/>
                <w:rFonts w:ascii="Arial" w:eastAsia="MS Mincho" w:hAnsi="Arial" w:cs="Arial"/>
              </w:rPr>
            </w:pPr>
          </w:p>
        </w:tc>
      </w:tr>
      <w:tr w:rsidR="00364496" w:rsidRPr="00DE0D54" w14:paraId="43B5F3E5" w14:textId="77777777" w:rsidTr="00AE626D">
        <w:trPr>
          <w:jc w:val="center"/>
          <w:ins w:id="1051" w:author="Yangyanmei" w:date="2025-09-03T11:21:00Z"/>
        </w:trPr>
        <w:tc>
          <w:tcPr>
            <w:tcW w:w="1005" w:type="dxa"/>
            <w:shd w:val="clear" w:color="auto" w:fill="auto"/>
          </w:tcPr>
          <w:p w14:paraId="109DFF1A" w14:textId="77777777" w:rsidR="00364496" w:rsidRDefault="00364496" w:rsidP="00AE626D">
            <w:pPr>
              <w:rPr>
                <w:ins w:id="1052" w:author="Yangyanmei" w:date="2025-09-03T11:21:00Z"/>
                <w:rFonts w:eastAsia="MS Mincho"/>
              </w:rPr>
            </w:pPr>
            <w:ins w:id="1053" w:author="Yangyanmei" w:date="2025-09-03T11:21:00Z">
              <w:r>
                <w:rPr>
                  <w:rFonts w:eastAsia="MS Mincho"/>
                </w:rPr>
                <w:t xml:space="preserve">Technical </w:t>
              </w:r>
              <w:r w:rsidRPr="00DE0D54">
                <w:rPr>
                  <w:rFonts w:eastAsia="MS Mincho"/>
                </w:rPr>
                <w:t>Sol #</w:t>
              </w:r>
              <w:r>
                <w:rPr>
                  <w:rFonts w:eastAsia="MS Mincho"/>
                </w:rPr>
                <w:t>10</w:t>
              </w:r>
            </w:ins>
          </w:p>
        </w:tc>
        <w:tc>
          <w:tcPr>
            <w:tcW w:w="790" w:type="dxa"/>
            <w:shd w:val="clear" w:color="auto" w:fill="auto"/>
            <w:vAlign w:val="center"/>
          </w:tcPr>
          <w:p w14:paraId="185041C5" w14:textId="77777777" w:rsidR="00364496" w:rsidRPr="00C12564" w:rsidRDefault="00364496" w:rsidP="00AE626D">
            <w:pPr>
              <w:jc w:val="center"/>
              <w:rPr>
                <w:ins w:id="1054" w:author="Yangyanmei" w:date="2025-09-03T11:21:00Z"/>
                <w:rFonts w:ascii="Arial" w:hAnsi="Arial" w:cs="Arial"/>
                <w:lang w:eastAsia="zh-CN"/>
              </w:rPr>
            </w:pPr>
            <w:ins w:id="1055" w:author="Yangyanmei" w:date="2025-09-03T11:21:00Z">
              <w:r w:rsidRPr="00C12564">
                <w:rPr>
                  <w:rFonts w:ascii="Arial" w:hAnsi="Arial" w:cs="Arial" w:hint="eastAsia"/>
                  <w:lang w:eastAsia="zh-CN"/>
                </w:rPr>
                <w:t>X</w:t>
              </w:r>
            </w:ins>
          </w:p>
        </w:tc>
        <w:tc>
          <w:tcPr>
            <w:tcW w:w="790" w:type="dxa"/>
            <w:shd w:val="clear" w:color="auto" w:fill="auto"/>
            <w:vAlign w:val="center"/>
          </w:tcPr>
          <w:p w14:paraId="59F7D451" w14:textId="77777777" w:rsidR="00364496" w:rsidRPr="00DE0D54" w:rsidRDefault="00364496" w:rsidP="00AE626D">
            <w:pPr>
              <w:jc w:val="center"/>
              <w:rPr>
                <w:ins w:id="1056" w:author="Yangyanmei" w:date="2025-09-03T11:21:00Z"/>
                <w:rFonts w:ascii="Arial" w:eastAsia="MS Mincho" w:hAnsi="Arial" w:cs="Arial"/>
              </w:rPr>
            </w:pPr>
          </w:p>
        </w:tc>
        <w:tc>
          <w:tcPr>
            <w:tcW w:w="790" w:type="dxa"/>
            <w:shd w:val="clear" w:color="auto" w:fill="auto"/>
            <w:vAlign w:val="center"/>
          </w:tcPr>
          <w:p w14:paraId="139918A5" w14:textId="77777777" w:rsidR="00364496" w:rsidRPr="00DE0D54" w:rsidRDefault="00364496" w:rsidP="00AE626D">
            <w:pPr>
              <w:jc w:val="center"/>
              <w:rPr>
                <w:ins w:id="1057" w:author="Yangyanmei" w:date="2025-09-03T11:21:00Z"/>
                <w:rFonts w:ascii="Arial" w:eastAsia="MS Mincho" w:hAnsi="Arial" w:cs="Arial"/>
              </w:rPr>
            </w:pPr>
          </w:p>
        </w:tc>
        <w:tc>
          <w:tcPr>
            <w:tcW w:w="791" w:type="dxa"/>
            <w:shd w:val="clear" w:color="auto" w:fill="auto"/>
            <w:vAlign w:val="center"/>
          </w:tcPr>
          <w:p w14:paraId="73533706" w14:textId="77777777" w:rsidR="00364496" w:rsidRPr="00DE0D54" w:rsidRDefault="00364496" w:rsidP="00AE626D">
            <w:pPr>
              <w:jc w:val="center"/>
              <w:rPr>
                <w:ins w:id="1058" w:author="Yangyanmei" w:date="2025-09-03T11:21:00Z"/>
                <w:rFonts w:ascii="Arial" w:eastAsia="MS Mincho" w:hAnsi="Arial" w:cs="Arial"/>
              </w:rPr>
            </w:pPr>
          </w:p>
        </w:tc>
        <w:tc>
          <w:tcPr>
            <w:tcW w:w="791" w:type="dxa"/>
          </w:tcPr>
          <w:p w14:paraId="5A72CD26" w14:textId="77777777" w:rsidR="00364496" w:rsidRPr="00DE0D54" w:rsidRDefault="00364496" w:rsidP="00AE626D">
            <w:pPr>
              <w:jc w:val="center"/>
              <w:rPr>
                <w:ins w:id="1059" w:author="Yangyanmei" w:date="2025-09-03T11:21:00Z"/>
                <w:rFonts w:ascii="Arial" w:eastAsia="MS Mincho" w:hAnsi="Arial" w:cs="Arial"/>
              </w:rPr>
            </w:pPr>
          </w:p>
        </w:tc>
        <w:tc>
          <w:tcPr>
            <w:tcW w:w="791" w:type="dxa"/>
          </w:tcPr>
          <w:p w14:paraId="01352145" w14:textId="77777777" w:rsidR="00364496" w:rsidRPr="00DE0D54" w:rsidRDefault="00364496" w:rsidP="00AE626D">
            <w:pPr>
              <w:jc w:val="center"/>
              <w:rPr>
                <w:ins w:id="1060" w:author="Yangyanmei" w:date="2025-09-03T11:21:00Z"/>
                <w:rFonts w:ascii="Arial" w:eastAsia="MS Mincho" w:hAnsi="Arial" w:cs="Arial"/>
              </w:rPr>
            </w:pPr>
          </w:p>
        </w:tc>
        <w:tc>
          <w:tcPr>
            <w:tcW w:w="791" w:type="dxa"/>
          </w:tcPr>
          <w:p w14:paraId="6E4A0E35" w14:textId="77777777" w:rsidR="00364496" w:rsidRPr="00DE0D54" w:rsidRDefault="00364496" w:rsidP="00AE626D">
            <w:pPr>
              <w:jc w:val="center"/>
              <w:rPr>
                <w:ins w:id="1061" w:author="Yangyanmei" w:date="2025-09-03T11:21:00Z"/>
                <w:rFonts w:ascii="Arial" w:eastAsia="MS Mincho" w:hAnsi="Arial" w:cs="Arial"/>
              </w:rPr>
            </w:pPr>
          </w:p>
        </w:tc>
        <w:tc>
          <w:tcPr>
            <w:tcW w:w="791" w:type="dxa"/>
          </w:tcPr>
          <w:p w14:paraId="2A1005A9" w14:textId="77777777" w:rsidR="00364496" w:rsidRPr="00DE0D54" w:rsidRDefault="00364496" w:rsidP="00AE626D">
            <w:pPr>
              <w:jc w:val="center"/>
              <w:rPr>
                <w:ins w:id="1062" w:author="Yangyanmei" w:date="2025-09-03T11:21:00Z"/>
                <w:rFonts w:ascii="Arial" w:eastAsia="MS Mincho" w:hAnsi="Arial" w:cs="Arial"/>
              </w:rPr>
            </w:pPr>
          </w:p>
        </w:tc>
      </w:tr>
      <w:tr w:rsidR="00364496" w:rsidRPr="00DE0D54" w14:paraId="60F3CD81" w14:textId="77777777" w:rsidTr="00AE626D">
        <w:trPr>
          <w:jc w:val="center"/>
          <w:ins w:id="1063" w:author="Yangyanmei" w:date="2025-09-03T11:21:00Z"/>
        </w:trPr>
        <w:tc>
          <w:tcPr>
            <w:tcW w:w="1005" w:type="dxa"/>
            <w:shd w:val="clear" w:color="auto" w:fill="auto"/>
          </w:tcPr>
          <w:p w14:paraId="365A6751" w14:textId="77777777" w:rsidR="00364496" w:rsidRDefault="00364496" w:rsidP="00AE626D">
            <w:pPr>
              <w:rPr>
                <w:ins w:id="1064" w:author="Yangyanmei" w:date="2025-09-03T11:21:00Z"/>
                <w:rFonts w:eastAsia="MS Mincho"/>
              </w:rPr>
            </w:pPr>
            <w:ins w:id="1065" w:author="Yangyanmei" w:date="2025-09-03T11:21:00Z">
              <w:r>
                <w:rPr>
                  <w:rFonts w:eastAsia="MS Mincho"/>
                </w:rPr>
                <w:t xml:space="preserve">Technical </w:t>
              </w:r>
              <w:r w:rsidRPr="00DE0D54">
                <w:rPr>
                  <w:rFonts w:eastAsia="MS Mincho"/>
                </w:rPr>
                <w:t>Sol #</w:t>
              </w:r>
              <w:r>
                <w:rPr>
                  <w:rFonts w:eastAsia="MS Mincho"/>
                </w:rPr>
                <w:t>11</w:t>
              </w:r>
            </w:ins>
          </w:p>
        </w:tc>
        <w:tc>
          <w:tcPr>
            <w:tcW w:w="790" w:type="dxa"/>
            <w:shd w:val="clear" w:color="auto" w:fill="auto"/>
            <w:vAlign w:val="center"/>
          </w:tcPr>
          <w:p w14:paraId="453A6112" w14:textId="77777777" w:rsidR="00364496" w:rsidRPr="00DE0D54" w:rsidRDefault="00364496" w:rsidP="00AE626D">
            <w:pPr>
              <w:jc w:val="center"/>
              <w:rPr>
                <w:ins w:id="1066" w:author="Yangyanmei" w:date="2025-09-03T11:21:00Z"/>
                <w:rFonts w:ascii="Arial" w:eastAsia="MS Mincho" w:hAnsi="Arial" w:cs="Arial"/>
              </w:rPr>
            </w:pPr>
          </w:p>
        </w:tc>
        <w:tc>
          <w:tcPr>
            <w:tcW w:w="790" w:type="dxa"/>
            <w:shd w:val="clear" w:color="auto" w:fill="auto"/>
            <w:vAlign w:val="center"/>
          </w:tcPr>
          <w:p w14:paraId="6BAAD6CA" w14:textId="77777777" w:rsidR="00364496" w:rsidRPr="00DE0D54" w:rsidRDefault="00364496" w:rsidP="00AE626D">
            <w:pPr>
              <w:jc w:val="center"/>
              <w:rPr>
                <w:ins w:id="1067" w:author="Yangyanmei" w:date="2025-09-03T11:21:00Z"/>
                <w:rFonts w:ascii="Arial" w:eastAsia="MS Mincho" w:hAnsi="Arial" w:cs="Arial"/>
              </w:rPr>
            </w:pPr>
          </w:p>
        </w:tc>
        <w:tc>
          <w:tcPr>
            <w:tcW w:w="790" w:type="dxa"/>
            <w:shd w:val="clear" w:color="auto" w:fill="auto"/>
            <w:vAlign w:val="center"/>
          </w:tcPr>
          <w:p w14:paraId="13FEE8C4" w14:textId="77777777" w:rsidR="00364496" w:rsidRPr="00DE0D54" w:rsidRDefault="00364496" w:rsidP="00AE626D">
            <w:pPr>
              <w:jc w:val="center"/>
              <w:rPr>
                <w:ins w:id="1068" w:author="Yangyanmei" w:date="2025-09-03T11:21:00Z"/>
                <w:rFonts w:ascii="Arial" w:eastAsia="MS Mincho" w:hAnsi="Arial" w:cs="Arial"/>
              </w:rPr>
            </w:pPr>
          </w:p>
        </w:tc>
        <w:tc>
          <w:tcPr>
            <w:tcW w:w="791" w:type="dxa"/>
            <w:shd w:val="clear" w:color="auto" w:fill="auto"/>
            <w:vAlign w:val="center"/>
          </w:tcPr>
          <w:p w14:paraId="3534518A" w14:textId="77777777" w:rsidR="00364496" w:rsidRPr="00C12564" w:rsidRDefault="00364496" w:rsidP="00AE626D">
            <w:pPr>
              <w:jc w:val="center"/>
              <w:rPr>
                <w:ins w:id="1069" w:author="Yangyanmei" w:date="2025-09-03T11:21:00Z"/>
                <w:rFonts w:ascii="Arial" w:hAnsi="Arial" w:cs="Arial"/>
                <w:lang w:eastAsia="zh-CN"/>
              </w:rPr>
            </w:pPr>
            <w:ins w:id="1070" w:author="Yangyanmei" w:date="2025-09-03T11:21:00Z">
              <w:r w:rsidRPr="00C12564">
                <w:rPr>
                  <w:rFonts w:ascii="Arial" w:hAnsi="Arial" w:cs="Arial" w:hint="eastAsia"/>
                  <w:lang w:eastAsia="zh-CN"/>
                </w:rPr>
                <w:t>X</w:t>
              </w:r>
            </w:ins>
          </w:p>
        </w:tc>
        <w:tc>
          <w:tcPr>
            <w:tcW w:w="791" w:type="dxa"/>
          </w:tcPr>
          <w:p w14:paraId="3328E6A9" w14:textId="77777777" w:rsidR="00364496" w:rsidRPr="00DE0D54" w:rsidRDefault="00364496" w:rsidP="00AE626D">
            <w:pPr>
              <w:jc w:val="center"/>
              <w:rPr>
                <w:ins w:id="1071" w:author="Yangyanmei" w:date="2025-09-03T11:21:00Z"/>
                <w:rFonts w:ascii="Arial" w:eastAsia="MS Mincho" w:hAnsi="Arial" w:cs="Arial"/>
              </w:rPr>
            </w:pPr>
          </w:p>
        </w:tc>
        <w:tc>
          <w:tcPr>
            <w:tcW w:w="791" w:type="dxa"/>
          </w:tcPr>
          <w:p w14:paraId="4325BED5" w14:textId="77777777" w:rsidR="00364496" w:rsidRPr="00DE0D54" w:rsidRDefault="00364496" w:rsidP="00AE626D">
            <w:pPr>
              <w:jc w:val="center"/>
              <w:rPr>
                <w:ins w:id="1072" w:author="Yangyanmei" w:date="2025-09-03T11:21:00Z"/>
                <w:rFonts w:ascii="Arial" w:eastAsia="MS Mincho" w:hAnsi="Arial" w:cs="Arial"/>
              </w:rPr>
            </w:pPr>
          </w:p>
        </w:tc>
        <w:tc>
          <w:tcPr>
            <w:tcW w:w="791" w:type="dxa"/>
          </w:tcPr>
          <w:p w14:paraId="1A16B844" w14:textId="77777777" w:rsidR="00364496" w:rsidRPr="00DE0D54" w:rsidRDefault="00364496" w:rsidP="00AE626D">
            <w:pPr>
              <w:jc w:val="center"/>
              <w:rPr>
                <w:ins w:id="1073" w:author="Yangyanmei" w:date="2025-09-03T11:21:00Z"/>
                <w:rFonts w:ascii="Arial" w:eastAsia="MS Mincho" w:hAnsi="Arial" w:cs="Arial"/>
              </w:rPr>
            </w:pPr>
          </w:p>
        </w:tc>
        <w:tc>
          <w:tcPr>
            <w:tcW w:w="791" w:type="dxa"/>
          </w:tcPr>
          <w:p w14:paraId="74A7B5BB" w14:textId="77777777" w:rsidR="00364496" w:rsidRPr="00DE0D54" w:rsidRDefault="00364496" w:rsidP="00AE626D">
            <w:pPr>
              <w:jc w:val="center"/>
              <w:rPr>
                <w:ins w:id="1074" w:author="Yangyanmei" w:date="2025-09-03T11:21:00Z"/>
                <w:rFonts w:ascii="Arial" w:eastAsia="MS Mincho" w:hAnsi="Arial" w:cs="Arial"/>
              </w:rPr>
            </w:pPr>
          </w:p>
        </w:tc>
      </w:tr>
      <w:tr w:rsidR="00364496" w:rsidRPr="00DE0D54" w14:paraId="4159C903" w14:textId="77777777" w:rsidTr="00AE626D">
        <w:trPr>
          <w:jc w:val="center"/>
          <w:ins w:id="1075" w:author="Yangyanmei" w:date="2025-09-03T11:21:00Z"/>
        </w:trPr>
        <w:tc>
          <w:tcPr>
            <w:tcW w:w="1005" w:type="dxa"/>
            <w:shd w:val="clear" w:color="auto" w:fill="auto"/>
          </w:tcPr>
          <w:p w14:paraId="041FB066" w14:textId="77777777" w:rsidR="00364496" w:rsidRDefault="00364496" w:rsidP="00AE626D">
            <w:pPr>
              <w:rPr>
                <w:ins w:id="1076" w:author="Yangyanmei" w:date="2025-09-03T11:21:00Z"/>
                <w:rFonts w:eastAsia="MS Mincho"/>
              </w:rPr>
            </w:pPr>
            <w:ins w:id="1077" w:author="Yangyanmei" w:date="2025-09-03T11:21:00Z">
              <w:r>
                <w:rPr>
                  <w:rFonts w:eastAsia="MS Mincho"/>
                </w:rPr>
                <w:t xml:space="preserve">Technical </w:t>
              </w:r>
              <w:r w:rsidRPr="00DE0D54">
                <w:rPr>
                  <w:rFonts w:eastAsia="MS Mincho"/>
                </w:rPr>
                <w:t>Sol #</w:t>
              </w:r>
              <w:r>
                <w:rPr>
                  <w:rFonts w:eastAsia="MS Mincho"/>
                </w:rPr>
                <w:t>12</w:t>
              </w:r>
            </w:ins>
          </w:p>
        </w:tc>
        <w:tc>
          <w:tcPr>
            <w:tcW w:w="790" w:type="dxa"/>
            <w:shd w:val="clear" w:color="auto" w:fill="auto"/>
            <w:vAlign w:val="center"/>
          </w:tcPr>
          <w:p w14:paraId="4EBEE70F" w14:textId="77777777" w:rsidR="00364496" w:rsidRPr="00DE0D54" w:rsidRDefault="00364496" w:rsidP="00AE626D">
            <w:pPr>
              <w:jc w:val="center"/>
              <w:rPr>
                <w:ins w:id="1078" w:author="Yangyanmei" w:date="2025-09-03T11:21:00Z"/>
                <w:rFonts w:ascii="Arial" w:eastAsia="MS Mincho" w:hAnsi="Arial" w:cs="Arial"/>
              </w:rPr>
            </w:pPr>
          </w:p>
        </w:tc>
        <w:tc>
          <w:tcPr>
            <w:tcW w:w="790" w:type="dxa"/>
            <w:shd w:val="clear" w:color="auto" w:fill="auto"/>
            <w:vAlign w:val="center"/>
          </w:tcPr>
          <w:p w14:paraId="0CB31886" w14:textId="77777777" w:rsidR="00364496" w:rsidRPr="00DE0D54" w:rsidRDefault="00364496" w:rsidP="00AE626D">
            <w:pPr>
              <w:jc w:val="center"/>
              <w:rPr>
                <w:ins w:id="1079" w:author="Yangyanmei" w:date="2025-09-03T11:21:00Z"/>
                <w:rFonts w:ascii="Arial" w:eastAsia="MS Mincho" w:hAnsi="Arial" w:cs="Arial"/>
              </w:rPr>
            </w:pPr>
          </w:p>
        </w:tc>
        <w:tc>
          <w:tcPr>
            <w:tcW w:w="790" w:type="dxa"/>
            <w:shd w:val="clear" w:color="auto" w:fill="auto"/>
            <w:vAlign w:val="center"/>
          </w:tcPr>
          <w:p w14:paraId="4DC079A3" w14:textId="77777777" w:rsidR="00364496" w:rsidRPr="00DE0D54" w:rsidRDefault="00364496" w:rsidP="00AE626D">
            <w:pPr>
              <w:jc w:val="center"/>
              <w:rPr>
                <w:ins w:id="1080" w:author="Yangyanmei" w:date="2025-09-03T11:21:00Z"/>
                <w:rFonts w:ascii="Arial" w:eastAsia="MS Mincho" w:hAnsi="Arial" w:cs="Arial"/>
              </w:rPr>
            </w:pPr>
          </w:p>
        </w:tc>
        <w:tc>
          <w:tcPr>
            <w:tcW w:w="791" w:type="dxa"/>
            <w:shd w:val="clear" w:color="auto" w:fill="auto"/>
            <w:vAlign w:val="center"/>
          </w:tcPr>
          <w:p w14:paraId="6C073B74" w14:textId="77777777" w:rsidR="00364496" w:rsidRPr="00DE0D54" w:rsidRDefault="00364496" w:rsidP="00AE626D">
            <w:pPr>
              <w:jc w:val="center"/>
              <w:rPr>
                <w:ins w:id="1081" w:author="Yangyanmei" w:date="2025-09-03T11:21:00Z"/>
                <w:rFonts w:ascii="Arial" w:eastAsia="MS Mincho" w:hAnsi="Arial" w:cs="Arial"/>
              </w:rPr>
            </w:pPr>
          </w:p>
        </w:tc>
        <w:tc>
          <w:tcPr>
            <w:tcW w:w="791" w:type="dxa"/>
          </w:tcPr>
          <w:p w14:paraId="6C80B7CA" w14:textId="77777777" w:rsidR="00364496" w:rsidRPr="00DE0D54" w:rsidRDefault="00364496" w:rsidP="00AE626D">
            <w:pPr>
              <w:jc w:val="center"/>
              <w:rPr>
                <w:ins w:id="1082" w:author="Yangyanmei" w:date="2025-09-03T11:21:00Z"/>
                <w:rFonts w:ascii="Arial" w:eastAsia="MS Mincho" w:hAnsi="Arial" w:cs="Arial"/>
              </w:rPr>
            </w:pPr>
          </w:p>
        </w:tc>
        <w:tc>
          <w:tcPr>
            <w:tcW w:w="791" w:type="dxa"/>
          </w:tcPr>
          <w:p w14:paraId="2117BAE5" w14:textId="77777777" w:rsidR="00364496" w:rsidRPr="00DE0D54" w:rsidRDefault="00364496" w:rsidP="00AE626D">
            <w:pPr>
              <w:jc w:val="center"/>
              <w:rPr>
                <w:ins w:id="1083" w:author="Yangyanmei" w:date="2025-09-03T11:21:00Z"/>
                <w:rFonts w:ascii="Arial" w:eastAsia="MS Mincho" w:hAnsi="Arial" w:cs="Arial"/>
              </w:rPr>
            </w:pPr>
          </w:p>
        </w:tc>
        <w:tc>
          <w:tcPr>
            <w:tcW w:w="791" w:type="dxa"/>
          </w:tcPr>
          <w:p w14:paraId="26699612" w14:textId="77777777" w:rsidR="00364496" w:rsidRPr="00C12564" w:rsidRDefault="00364496" w:rsidP="00AE626D">
            <w:pPr>
              <w:jc w:val="center"/>
              <w:rPr>
                <w:ins w:id="1084" w:author="Yangyanmei" w:date="2025-09-03T11:21:00Z"/>
                <w:rFonts w:ascii="Arial" w:hAnsi="Arial" w:cs="Arial"/>
                <w:lang w:eastAsia="zh-CN"/>
              </w:rPr>
            </w:pPr>
            <w:ins w:id="1085" w:author="Yangyanmei" w:date="2025-09-03T11:21:00Z">
              <w:r w:rsidRPr="00C12564">
                <w:rPr>
                  <w:rFonts w:ascii="Arial" w:hAnsi="Arial" w:cs="Arial" w:hint="eastAsia"/>
                  <w:lang w:eastAsia="zh-CN"/>
                </w:rPr>
                <w:t>X</w:t>
              </w:r>
            </w:ins>
          </w:p>
        </w:tc>
        <w:tc>
          <w:tcPr>
            <w:tcW w:w="791" w:type="dxa"/>
          </w:tcPr>
          <w:p w14:paraId="3BAEF0D4" w14:textId="77777777" w:rsidR="00364496" w:rsidRPr="00DE0D54" w:rsidRDefault="00364496" w:rsidP="00AE626D">
            <w:pPr>
              <w:jc w:val="center"/>
              <w:rPr>
                <w:ins w:id="1086" w:author="Yangyanmei" w:date="2025-09-03T11:21:00Z"/>
                <w:rFonts w:ascii="Arial" w:eastAsia="MS Mincho" w:hAnsi="Arial" w:cs="Arial"/>
              </w:rPr>
            </w:pPr>
          </w:p>
        </w:tc>
      </w:tr>
      <w:tr w:rsidR="00364496" w:rsidRPr="00DE0D54" w14:paraId="50ABB5B1" w14:textId="77777777" w:rsidTr="00AE626D">
        <w:trPr>
          <w:jc w:val="center"/>
          <w:ins w:id="1087" w:author="Yangyanmei" w:date="2025-09-03T11:21:00Z"/>
        </w:trPr>
        <w:tc>
          <w:tcPr>
            <w:tcW w:w="1005" w:type="dxa"/>
            <w:shd w:val="clear" w:color="auto" w:fill="auto"/>
          </w:tcPr>
          <w:p w14:paraId="2C814352" w14:textId="77777777" w:rsidR="00364496" w:rsidRDefault="00364496" w:rsidP="00AE626D">
            <w:pPr>
              <w:rPr>
                <w:ins w:id="1088" w:author="Yangyanmei" w:date="2025-09-03T11:21:00Z"/>
                <w:rFonts w:eastAsia="MS Mincho"/>
              </w:rPr>
            </w:pPr>
            <w:ins w:id="1089" w:author="Yangyanmei" w:date="2025-09-03T11:21:00Z">
              <w:r>
                <w:rPr>
                  <w:rFonts w:eastAsia="MS Mincho"/>
                </w:rPr>
                <w:t xml:space="preserve">Technical </w:t>
              </w:r>
              <w:r w:rsidRPr="00DE0D54">
                <w:rPr>
                  <w:rFonts w:eastAsia="MS Mincho"/>
                </w:rPr>
                <w:t>Sol #</w:t>
              </w:r>
              <w:r>
                <w:rPr>
                  <w:rFonts w:eastAsia="MS Mincho"/>
                </w:rPr>
                <w:t>13</w:t>
              </w:r>
            </w:ins>
          </w:p>
        </w:tc>
        <w:tc>
          <w:tcPr>
            <w:tcW w:w="790" w:type="dxa"/>
            <w:shd w:val="clear" w:color="auto" w:fill="auto"/>
            <w:vAlign w:val="center"/>
          </w:tcPr>
          <w:p w14:paraId="76006259" w14:textId="77777777" w:rsidR="00364496" w:rsidRPr="00DE0D54" w:rsidRDefault="00364496" w:rsidP="00AE626D">
            <w:pPr>
              <w:jc w:val="center"/>
              <w:rPr>
                <w:ins w:id="1090" w:author="Yangyanmei" w:date="2025-09-03T11:21:00Z"/>
                <w:rFonts w:ascii="Arial" w:eastAsia="MS Mincho" w:hAnsi="Arial" w:cs="Arial"/>
              </w:rPr>
            </w:pPr>
          </w:p>
        </w:tc>
        <w:tc>
          <w:tcPr>
            <w:tcW w:w="790" w:type="dxa"/>
            <w:shd w:val="clear" w:color="auto" w:fill="auto"/>
            <w:vAlign w:val="center"/>
          </w:tcPr>
          <w:p w14:paraId="07C9EE11" w14:textId="77777777" w:rsidR="00364496" w:rsidRPr="00DE0D54" w:rsidRDefault="00364496" w:rsidP="00AE626D">
            <w:pPr>
              <w:jc w:val="center"/>
              <w:rPr>
                <w:ins w:id="1091" w:author="Yangyanmei" w:date="2025-09-03T11:21:00Z"/>
                <w:rFonts w:ascii="Arial" w:eastAsia="MS Mincho" w:hAnsi="Arial" w:cs="Arial"/>
              </w:rPr>
            </w:pPr>
          </w:p>
        </w:tc>
        <w:tc>
          <w:tcPr>
            <w:tcW w:w="790" w:type="dxa"/>
            <w:shd w:val="clear" w:color="auto" w:fill="auto"/>
            <w:vAlign w:val="center"/>
          </w:tcPr>
          <w:p w14:paraId="68BEADDB" w14:textId="77777777" w:rsidR="00364496" w:rsidRPr="00DE0D54" w:rsidRDefault="00364496" w:rsidP="00AE626D">
            <w:pPr>
              <w:jc w:val="center"/>
              <w:rPr>
                <w:ins w:id="1092" w:author="Yangyanmei" w:date="2025-09-03T11:21:00Z"/>
                <w:rFonts w:ascii="Arial" w:eastAsia="MS Mincho" w:hAnsi="Arial" w:cs="Arial"/>
              </w:rPr>
            </w:pPr>
          </w:p>
        </w:tc>
        <w:tc>
          <w:tcPr>
            <w:tcW w:w="791" w:type="dxa"/>
            <w:shd w:val="clear" w:color="auto" w:fill="auto"/>
            <w:vAlign w:val="center"/>
          </w:tcPr>
          <w:p w14:paraId="7620A6C9" w14:textId="77777777" w:rsidR="00364496" w:rsidRPr="00DE0D54" w:rsidRDefault="00364496" w:rsidP="00AE626D">
            <w:pPr>
              <w:jc w:val="center"/>
              <w:rPr>
                <w:ins w:id="1093" w:author="Yangyanmei" w:date="2025-09-03T11:21:00Z"/>
                <w:rFonts w:ascii="Arial" w:eastAsia="MS Mincho" w:hAnsi="Arial" w:cs="Arial"/>
              </w:rPr>
            </w:pPr>
          </w:p>
        </w:tc>
        <w:tc>
          <w:tcPr>
            <w:tcW w:w="791" w:type="dxa"/>
          </w:tcPr>
          <w:p w14:paraId="5DAB735D" w14:textId="77777777" w:rsidR="00364496" w:rsidRPr="00DE0D54" w:rsidRDefault="00364496" w:rsidP="00AE626D">
            <w:pPr>
              <w:jc w:val="center"/>
              <w:rPr>
                <w:ins w:id="1094" w:author="Yangyanmei" w:date="2025-09-03T11:21:00Z"/>
                <w:rFonts w:ascii="Arial" w:eastAsia="MS Mincho" w:hAnsi="Arial" w:cs="Arial"/>
              </w:rPr>
            </w:pPr>
          </w:p>
        </w:tc>
        <w:tc>
          <w:tcPr>
            <w:tcW w:w="791" w:type="dxa"/>
          </w:tcPr>
          <w:p w14:paraId="1575AADA" w14:textId="77777777" w:rsidR="00364496" w:rsidRPr="00DE0D54" w:rsidRDefault="00364496" w:rsidP="00AE626D">
            <w:pPr>
              <w:jc w:val="center"/>
              <w:rPr>
                <w:ins w:id="1095" w:author="Yangyanmei" w:date="2025-09-03T11:21:00Z"/>
                <w:rFonts w:ascii="Arial" w:eastAsia="MS Mincho" w:hAnsi="Arial" w:cs="Arial"/>
              </w:rPr>
            </w:pPr>
          </w:p>
        </w:tc>
        <w:tc>
          <w:tcPr>
            <w:tcW w:w="791" w:type="dxa"/>
          </w:tcPr>
          <w:p w14:paraId="5E282E88" w14:textId="77777777" w:rsidR="00364496" w:rsidRPr="00C12564" w:rsidRDefault="00364496" w:rsidP="00AE626D">
            <w:pPr>
              <w:jc w:val="center"/>
              <w:rPr>
                <w:ins w:id="1096" w:author="Yangyanmei" w:date="2025-09-03T11:21:00Z"/>
                <w:rFonts w:ascii="Arial" w:hAnsi="Arial" w:cs="Arial"/>
                <w:lang w:eastAsia="zh-CN"/>
              </w:rPr>
            </w:pPr>
          </w:p>
        </w:tc>
        <w:tc>
          <w:tcPr>
            <w:tcW w:w="791" w:type="dxa"/>
          </w:tcPr>
          <w:p w14:paraId="468E003B" w14:textId="77777777" w:rsidR="00364496" w:rsidRPr="00C12564" w:rsidRDefault="00364496" w:rsidP="00AE626D">
            <w:pPr>
              <w:jc w:val="center"/>
              <w:rPr>
                <w:ins w:id="1097" w:author="Yangyanmei" w:date="2025-09-03T11:21:00Z"/>
                <w:rFonts w:ascii="Arial" w:hAnsi="Arial" w:cs="Arial"/>
                <w:lang w:eastAsia="zh-CN"/>
              </w:rPr>
            </w:pPr>
            <w:ins w:id="1098" w:author="Yangyanmei" w:date="2025-09-03T11:21:00Z">
              <w:r w:rsidRPr="00C12564">
                <w:rPr>
                  <w:rFonts w:ascii="Arial" w:hAnsi="Arial" w:cs="Arial" w:hint="eastAsia"/>
                  <w:lang w:eastAsia="zh-CN"/>
                </w:rPr>
                <w:t>X</w:t>
              </w:r>
            </w:ins>
          </w:p>
        </w:tc>
      </w:tr>
    </w:tbl>
    <w:p w14:paraId="66663478" w14:textId="77777777" w:rsidR="00364496" w:rsidRDefault="00364496" w:rsidP="00364496">
      <w:pPr>
        <w:rPr>
          <w:ins w:id="1099" w:author="Yangyanmei" w:date="2025-09-03T11:21:00Z"/>
          <w:lang w:eastAsia="zh-CN"/>
        </w:rPr>
      </w:pPr>
    </w:p>
    <w:p w14:paraId="79F7D261" w14:textId="77777777" w:rsidR="00364496" w:rsidRPr="00DE0D54" w:rsidRDefault="00364496" w:rsidP="00364496">
      <w:pPr>
        <w:pStyle w:val="TH"/>
        <w:rPr>
          <w:ins w:id="1100" w:author="Yangyanmei" w:date="2025-09-03T11:21:00Z"/>
        </w:rPr>
      </w:pPr>
      <w:ins w:id="1101" w:author="Yangyanmei" w:date="2025-09-03T11:21:00Z">
        <w:r w:rsidRPr="00DE0D54">
          <w:t>Table </w:t>
        </w:r>
        <w:r>
          <w:t>8.0</w:t>
        </w:r>
        <w:r w:rsidRPr="00DE0D54">
          <w:t>-</w:t>
        </w:r>
        <w:r>
          <w:t>2:</w:t>
        </w:r>
        <w:r w:rsidRPr="00DE0D54">
          <w:t xml:space="preserve"> Mapping of solutions to </w:t>
        </w:r>
        <w:r>
          <w:t>adoption gap</w:t>
        </w:r>
        <w:r w:rsidRPr="00DE0D54">
          <w:t>s</w:t>
        </w:r>
      </w:ins>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005"/>
        <w:gridCol w:w="790"/>
        <w:gridCol w:w="790"/>
        <w:gridCol w:w="790"/>
        <w:gridCol w:w="791"/>
        <w:gridCol w:w="791"/>
        <w:gridCol w:w="791"/>
        <w:gridCol w:w="791"/>
      </w:tblGrid>
      <w:tr w:rsidR="00364496" w:rsidRPr="00DE0D54" w14:paraId="14F7F4ED" w14:textId="77777777" w:rsidTr="00AE626D">
        <w:trPr>
          <w:jc w:val="center"/>
          <w:ins w:id="1102" w:author="Yangyanmei" w:date="2025-09-03T11:21:00Z"/>
        </w:trPr>
        <w:tc>
          <w:tcPr>
            <w:tcW w:w="1005" w:type="dxa"/>
            <w:tcBorders>
              <w:bottom w:val="single" w:sz="12" w:space="0" w:color="000000"/>
              <w:tl2br w:val="single" w:sz="6" w:space="0" w:color="000000"/>
            </w:tcBorders>
            <w:shd w:val="clear" w:color="auto" w:fill="auto"/>
          </w:tcPr>
          <w:p w14:paraId="334EDDEF" w14:textId="77777777" w:rsidR="00364496" w:rsidRPr="00DE0D54" w:rsidRDefault="00364496" w:rsidP="00AE626D">
            <w:pPr>
              <w:rPr>
                <w:ins w:id="1103" w:author="Yangyanmei" w:date="2025-09-03T11:21:00Z"/>
                <w:rFonts w:eastAsia="MS Mincho"/>
              </w:rPr>
            </w:pPr>
          </w:p>
        </w:tc>
        <w:tc>
          <w:tcPr>
            <w:tcW w:w="790" w:type="dxa"/>
            <w:tcBorders>
              <w:bottom w:val="single" w:sz="12" w:space="0" w:color="000000"/>
            </w:tcBorders>
            <w:shd w:val="clear" w:color="auto" w:fill="auto"/>
          </w:tcPr>
          <w:p w14:paraId="73A4D5B0" w14:textId="77777777" w:rsidR="00364496" w:rsidRPr="00DE0D54" w:rsidRDefault="00364496" w:rsidP="00AE626D">
            <w:pPr>
              <w:rPr>
                <w:ins w:id="1104" w:author="Yangyanmei" w:date="2025-09-03T11:21:00Z"/>
                <w:rFonts w:eastAsia="MS Mincho"/>
              </w:rPr>
            </w:pPr>
            <w:ins w:id="1105" w:author="Yangyanmei" w:date="2025-09-03T11:21:00Z">
              <w:r>
                <w:rPr>
                  <w:rFonts w:eastAsia="MS Mincho"/>
                </w:rPr>
                <w:t>Gap</w:t>
              </w:r>
              <w:r w:rsidRPr="00DE0D54">
                <w:rPr>
                  <w:rFonts w:eastAsia="MS Mincho"/>
                </w:rPr>
                <w:t>#1</w:t>
              </w:r>
            </w:ins>
          </w:p>
        </w:tc>
        <w:tc>
          <w:tcPr>
            <w:tcW w:w="790" w:type="dxa"/>
            <w:tcBorders>
              <w:bottom w:val="single" w:sz="12" w:space="0" w:color="000000"/>
            </w:tcBorders>
            <w:shd w:val="clear" w:color="auto" w:fill="auto"/>
          </w:tcPr>
          <w:p w14:paraId="15A6C62A" w14:textId="77777777" w:rsidR="00364496" w:rsidRPr="00DE0D54" w:rsidRDefault="00364496" w:rsidP="00AE626D">
            <w:pPr>
              <w:rPr>
                <w:ins w:id="1106" w:author="Yangyanmei" w:date="2025-09-03T11:21:00Z"/>
                <w:rFonts w:eastAsia="MS Mincho"/>
              </w:rPr>
            </w:pPr>
            <w:ins w:id="1107" w:author="Yangyanmei" w:date="2025-09-03T11:21:00Z">
              <w:r>
                <w:rPr>
                  <w:rFonts w:eastAsia="MS Mincho"/>
                </w:rPr>
                <w:t>Gap</w:t>
              </w:r>
              <w:r w:rsidRPr="00DE0D54">
                <w:rPr>
                  <w:rFonts w:eastAsia="MS Mincho"/>
                </w:rPr>
                <w:t>#2</w:t>
              </w:r>
            </w:ins>
          </w:p>
        </w:tc>
        <w:tc>
          <w:tcPr>
            <w:tcW w:w="790" w:type="dxa"/>
            <w:tcBorders>
              <w:bottom w:val="single" w:sz="12" w:space="0" w:color="000000"/>
            </w:tcBorders>
            <w:shd w:val="clear" w:color="auto" w:fill="auto"/>
          </w:tcPr>
          <w:p w14:paraId="3A0CEB3C" w14:textId="77777777" w:rsidR="00364496" w:rsidRPr="00DE0D54" w:rsidRDefault="00364496" w:rsidP="00AE626D">
            <w:pPr>
              <w:rPr>
                <w:ins w:id="1108" w:author="Yangyanmei" w:date="2025-09-03T11:21:00Z"/>
                <w:rFonts w:eastAsia="MS Mincho"/>
              </w:rPr>
            </w:pPr>
            <w:ins w:id="1109" w:author="Yangyanmei" w:date="2025-09-03T11:21:00Z">
              <w:r>
                <w:rPr>
                  <w:rFonts w:eastAsia="MS Mincho"/>
                </w:rPr>
                <w:t>Gap</w:t>
              </w:r>
              <w:r w:rsidRPr="00DE0D54">
                <w:rPr>
                  <w:rFonts w:eastAsia="MS Mincho"/>
                </w:rPr>
                <w:t>#3</w:t>
              </w:r>
            </w:ins>
          </w:p>
        </w:tc>
        <w:tc>
          <w:tcPr>
            <w:tcW w:w="791" w:type="dxa"/>
            <w:tcBorders>
              <w:bottom w:val="single" w:sz="12" w:space="0" w:color="000000"/>
            </w:tcBorders>
            <w:shd w:val="clear" w:color="auto" w:fill="auto"/>
          </w:tcPr>
          <w:p w14:paraId="1CA93C8F" w14:textId="77777777" w:rsidR="00364496" w:rsidRPr="00DE0D54" w:rsidRDefault="00364496" w:rsidP="00AE626D">
            <w:pPr>
              <w:rPr>
                <w:ins w:id="1110" w:author="Yangyanmei" w:date="2025-09-03T11:21:00Z"/>
                <w:rFonts w:eastAsia="MS Mincho"/>
              </w:rPr>
            </w:pPr>
            <w:ins w:id="1111" w:author="Yangyanmei" w:date="2025-09-03T11:21:00Z">
              <w:r>
                <w:rPr>
                  <w:rFonts w:eastAsia="MS Mincho"/>
                </w:rPr>
                <w:t>Gap</w:t>
              </w:r>
              <w:r w:rsidRPr="00DE0D54">
                <w:rPr>
                  <w:rFonts w:eastAsia="MS Mincho"/>
                </w:rPr>
                <w:t>#4</w:t>
              </w:r>
            </w:ins>
          </w:p>
        </w:tc>
        <w:tc>
          <w:tcPr>
            <w:tcW w:w="791" w:type="dxa"/>
            <w:tcBorders>
              <w:bottom w:val="single" w:sz="12" w:space="0" w:color="000000"/>
            </w:tcBorders>
          </w:tcPr>
          <w:p w14:paraId="2384F2AC" w14:textId="77777777" w:rsidR="00364496" w:rsidRPr="00DE0D54" w:rsidRDefault="00364496" w:rsidP="00AE626D">
            <w:pPr>
              <w:rPr>
                <w:ins w:id="1112" w:author="Yangyanmei" w:date="2025-09-03T11:21:00Z"/>
                <w:rFonts w:eastAsia="MS Mincho"/>
              </w:rPr>
            </w:pPr>
            <w:ins w:id="1113" w:author="Yangyanmei" w:date="2025-09-03T11:21:00Z">
              <w:r>
                <w:rPr>
                  <w:rFonts w:eastAsia="MS Mincho"/>
                </w:rPr>
                <w:t>Gap</w:t>
              </w:r>
              <w:r w:rsidRPr="00DE0D54">
                <w:rPr>
                  <w:rFonts w:eastAsia="MS Mincho"/>
                </w:rPr>
                <w:t>#</w:t>
              </w:r>
              <w:r>
                <w:rPr>
                  <w:rFonts w:eastAsia="MS Mincho"/>
                </w:rPr>
                <w:t>5</w:t>
              </w:r>
            </w:ins>
          </w:p>
        </w:tc>
        <w:tc>
          <w:tcPr>
            <w:tcW w:w="791" w:type="dxa"/>
            <w:tcBorders>
              <w:bottom w:val="single" w:sz="12" w:space="0" w:color="000000"/>
            </w:tcBorders>
          </w:tcPr>
          <w:p w14:paraId="3E5E7738" w14:textId="77777777" w:rsidR="00364496" w:rsidRPr="00DE0D54" w:rsidRDefault="00364496" w:rsidP="00AE626D">
            <w:pPr>
              <w:rPr>
                <w:ins w:id="1114" w:author="Yangyanmei" w:date="2025-09-03T11:21:00Z"/>
                <w:rFonts w:eastAsia="MS Mincho"/>
              </w:rPr>
            </w:pPr>
            <w:ins w:id="1115" w:author="Yangyanmei" w:date="2025-09-03T11:21:00Z">
              <w:r>
                <w:rPr>
                  <w:rFonts w:eastAsia="MS Mincho"/>
                </w:rPr>
                <w:t>Gap</w:t>
              </w:r>
              <w:r w:rsidRPr="00DE0D54">
                <w:rPr>
                  <w:rFonts w:eastAsia="MS Mincho"/>
                </w:rPr>
                <w:t>#</w:t>
              </w:r>
              <w:r>
                <w:rPr>
                  <w:rFonts w:eastAsia="MS Mincho"/>
                </w:rPr>
                <w:t>6</w:t>
              </w:r>
            </w:ins>
          </w:p>
        </w:tc>
        <w:tc>
          <w:tcPr>
            <w:tcW w:w="791" w:type="dxa"/>
            <w:tcBorders>
              <w:bottom w:val="single" w:sz="12" w:space="0" w:color="000000"/>
            </w:tcBorders>
          </w:tcPr>
          <w:p w14:paraId="491064CD" w14:textId="77777777" w:rsidR="00364496" w:rsidRPr="00DE0D54" w:rsidRDefault="00364496" w:rsidP="00AE626D">
            <w:pPr>
              <w:rPr>
                <w:ins w:id="1116" w:author="Yangyanmei" w:date="2025-09-03T11:21:00Z"/>
                <w:rFonts w:eastAsia="MS Mincho"/>
              </w:rPr>
            </w:pPr>
            <w:ins w:id="1117" w:author="Yangyanmei" w:date="2025-09-03T11:21:00Z">
              <w:r>
                <w:rPr>
                  <w:rFonts w:eastAsia="MS Mincho"/>
                </w:rPr>
                <w:t>Gap</w:t>
              </w:r>
              <w:r w:rsidRPr="00DE0D54">
                <w:rPr>
                  <w:rFonts w:eastAsia="MS Mincho"/>
                </w:rPr>
                <w:t>#</w:t>
              </w:r>
              <w:r>
                <w:rPr>
                  <w:rFonts w:eastAsia="MS Mincho"/>
                </w:rPr>
                <w:t>7</w:t>
              </w:r>
            </w:ins>
          </w:p>
        </w:tc>
      </w:tr>
      <w:tr w:rsidR="00364496" w:rsidRPr="00DE0D54" w14:paraId="524A38B1" w14:textId="77777777" w:rsidTr="00AE626D">
        <w:trPr>
          <w:jc w:val="center"/>
          <w:ins w:id="1118" w:author="Yangyanmei" w:date="2025-09-03T11:21:00Z"/>
        </w:trPr>
        <w:tc>
          <w:tcPr>
            <w:tcW w:w="1005" w:type="dxa"/>
            <w:shd w:val="clear" w:color="auto" w:fill="auto"/>
          </w:tcPr>
          <w:p w14:paraId="077BE385" w14:textId="77777777" w:rsidR="00364496" w:rsidRPr="00DE0D54" w:rsidRDefault="00364496" w:rsidP="00AE626D">
            <w:pPr>
              <w:rPr>
                <w:ins w:id="1119" w:author="Yangyanmei" w:date="2025-09-03T11:21:00Z"/>
                <w:rFonts w:eastAsia="MS Mincho"/>
              </w:rPr>
            </w:pPr>
            <w:ins w:id="1120" w:author="Yangyanmei" w:date="2025-09-03T11:21:00Z">
              <w:r>
                <w:rPr>
                  <w:rFonts w:eastAsia="MS Mincho"/>
                </w:rPr>
                <w:t xml:space="preserve">Adoption </w:t>
              </w:r>
              <w:r w:rsidRPr="00DE0D54">
                <w:rPr>
                  <w:rFonts w:eastAsia="MS Mincho"/>
                </w:rPr>
                <w:t>Sol #1</w:t>
              </w:r>
            </w:ins>
          </w:p>
        </w:tc>
        <w:tc>
          <w:tcPr>
            <w:tcW w:w="790" w:type="dxa"/>
            <w:shd w:val="clear" w:color="auto" w:fill="auto"/>
            <w:vAlign w:val="center"/>
          </w:tcPr>
          <w:p w14:paraId="36D41A5E" w14:textId="77777777" w:rsidR="00364496" w:rsidRPr="00C12564" w:rsidRDefault="00364496" w:rsidP="00AE626D">
            <w:pPr>
              <w:jc w:val="center"/>
              <w:rPr>
                <w:ins w:id="1121" w:author="Yangyanmei" w:date="2025-09-03T11:21:00Z"/>
                <w:rFonts w:ascii="Arial" w:hAnsi="Arial" w:cs="Arial"/>
                <w:b/>
                <w:lang w:eastAsia="zh-CN"/>
              </w:rPr>
            </w:pPr>
            <w:ins w:id="1122" w:author="Yangyanmei" w:date="2025-09-03T11:21:00Z">
              <w:r w:rsidRPr="00C12564">
                <w:rPr>
                  <w:rFonts w:ascii="Arial" w:hAnsi="Arial" w:cs="Arial" w:hint="eastAsia"/>
                  <w:b/>
                  <w:lang w:eastAsia="zh-CN"/>
                </w:rPr>
                <w:t>X</w:t>
              </w:r>
            </w:ins>
          </w:p>
        </w:tc>
        <w:tc>
          <w:tcPr>
            <w:tcW w:w="790" w:type="dxa"/>
            <w:shd w:val="clear" w:color="auto" w:fill="auto"/>
            <w:vAlign w:val="center"/>
          </w:tcPr>
          <w:p w14:paraId="020452B5" w14:textId="77777777" w:rsidR="00364496" w:rsidRPr="00F13EAD" w:rsidRDefault="00364496" w:rsidP="00AE626D">
            <w:pPr>
              <w:jc w:val="center"/>
              <w:rPr>
                <w:ins w:id="1123" w:author="Yangyanmei" w:date="2025-09-03T11:21:00Z"/>
                <w:rFonts w:ascii="Arial" w:eastAsia="MS Mincho" w:hAnsi="Arial" w:cs="Arial"/>
                <w:b/>
              </w:rPr>
            </w:pPr>
          </w:p>
        </w:tc>
        <w:tc>
          <w:tcPr>
            <w:tcW w:w="790" w:type="dxa"/>
            <w:shd w:val="clear" w:color="auto" w:fill="auto"/>
            <w:vAlign w:val="center"/>
          </w:tcPr>
          <w:p w14:paraId="7AE592F6" w14:textId="77777777" w:rsidR="00364496" w:rsidRPr="00DE0D54" w:rsidRDefault="00364496" w:rsidP="00AE626D">
            <w:pPr>
              <w:jc w:val="center"/>
              <w:rPr>
                <w:ins w:id="1124" w:author="Yangyanmei" w:date="2025-09-03T11:21:00Z"/>
                <w:rFonts w:ascii="Arial" w:eastAsia="MS Mincho" w:hAnsi="Arial" w:cs="Arial"/>
              </w:rPr>
            </w:pPr>
          </w:p>
        </w:tc>
        <w:tc>
          <w:tcPr>
            <w:tcW w:w="791" w:type="dxa"/>
            <w:shd w:val="clear" w:color="auto" w:fill="auto"/>
            <w:vAlign w:val="center"/>
          </w:tcPr>
          <w:p w14:paraId="5443E3D3" w14:textId="77777777" w:rsidR="00364496" w:rsidRPr="00DE0D54" w:rsidRDefault="00364496" w:rsidP="00AE626D">
            <w:pPr>
              <w:jc w:val="center"/>
              <w:rPr>
                <w:ins w:id="1125" w:author="Yangyanmei" w:date="2025-09-03T11:21:00Z"/>
                <w:rFonts w:ascii="Arial" w:eastAsia="MS Mincho" w:hAnsi="Arial" w:cs="Arial"/>
              </w:rPr>
            </w:pPr>
          </w:p>
        </w:tc>
        <w:tc>
          <w:tcPr>
            <w:tcW w:w="791" w:type="dxa"/>
          </w:tcPr>
          <w:p w14:paraId="4B87FB2E" w14:textId="77777777" w:rsidR="00364496" w:rsidRPr="00DE0D54" w:rsidRDefault="00364496" w:rsidP="00AE626D">
            <w:pPr>
              <w:jc w:val="center"/>
              <w:rPr>
                <w:ins w:id="1126" w:author="Yangyanmei" w:date="2025-09-03T11:21:00Z"/>
                <w:rFonts w:ascii="Arial" w:eastAsia="MS Mincho" w:hAnsi="Arial" w:cs="Arial"/>
              </w:rPr>
            </w:pPr>
          </w:p>
        </w:tc>
        <w:tc>
          <w:tcPr>
            <w:tcW w:w="791" w:type="dxa"/>
          </w:tcPr>
          <w:p w14:paraId="3ABBF245" w14:textId="77777777" w:rsidR="00364496" w:rsidRPr="00DE0D54" w:rsidRDefault="00364496" w:rsidP="00AE626D">
            <w:pPr>
              <w:jc w:val="center"/>
              <w:rPr>
                <w:ins w:id="1127" w:author="Yangyanmei" w:date="2025-09-03T11:21:00Z"/>
                <w:rFonts w:ascii="Arial" w:eastAsia="MS Mincho" w:hAnsi="Arial" w:cs="Arial"/>
              </w:rPr>
            </w:pPr>
          </w:p>
        </w:tc>
        <w:tc>
          <w:tcPr>
            <w:tcW w:w="791" w:type="dxa"/>
          </w:tcPr>
          <w:p w14:paraId="574A23BF" w14:textId="77777777" w:rsidR="00364496" w:rsidRPr="00DE0D54" w:rsidRDefault="00364496" w:rsidP="00AE626D">
            <w:pPr>
              <w:jc w:val="center"/>
              <w:rPr>
                <w:ins w:id="1128" w:author="Yangyanmei" w:date="2025-09-03T11:21:00Z"/>
                <w:rFonts w:ascii="Arial" w:eastAsia="MS Mincho" w:hAnsi="Arial" w:cs="Arial"/>
              </w:rPr>
            </w:pPr>
          </w:p>
        </w:tc>
      </w:tr>
      <w:tr w:rsidR="00364496" w:rsidRPr="00DE0D54" w14:paraId="462642E4" w14:textId="77777777" w:rsidTr="00AE626D">
        <w:trPr>
          <w:jc w:val="center"/>
          <w:ins w:id="1129" w:author="Yangyanmei" w:date="2025-09-03T11:21:00Z"/>
        </w:trPr>
        <w:tc>
          <w:tcPr>
            <w:tcW w:w="1005" w:type="dxa"/>
            <w:shd w:val="clear" w:color="auto" w:fill="auto"/>
          </w:tcPr>
          <w:p w14:paraId="046DC422" w14:textId="77777777" w:rsidR="00364496" w:rsidRPr="001010BB" w:rsidRDefault="00364496" w:rsidP="00AE626D">
            <w:pPr>
              <w:rPr>
                <w:ins w:id="1130" w:author="Yangyanmei" w:date="2025-09-03T11:21:00Z"/>
                <w:rFonts w:eastAsia="MS Mincho"/>
              </w:rPr>
            </w:pPr>
            <w:bookmarkStart w:id="1131" w:name="_Hlk205827959"/>
            <w:ins w:id="1132" w:author="Yangyanmei" w:date="2025-09-03T11:21:00Z">
              <w:r w:rsidRPr="001010BB">
                <w:rPr>
                  <w:rFonts w:eastAsia="MS Mincho"/>
                </w:rPr>
                <w:t>Adoption Sol #</w:t>
              </w:r>
              <w:bookmarkEnd w:id="1131"/>
              <w:r w:rsidRPr="001010BB">
                <w:rPr>
                  <w:rFonts w:eastAsia="MS Mincho"/>
                </w:rPr>
                <w:t>2</w:t>
              </w:r>
            </w:ins>
          </w:p>
        </w:tc>
        <w:tc>
          <w:tcPr>
            <w:tcW w:w="790" w:type="dxa"/>
            <w:shd w:val="clear" w:color="auto" w:fill="auto"/>
            <w:vAlign w:val="center"/>
          </w:tcPr>
          <w:p w14:paraId="0209FA10" w14:textId="77777777" w:rsidR="00364496" w:rsidRPr="00DE0D54" w:rsidRDefault="00364496" w:rsidP="00AE626D">
            <w:pPr>
              <w:jc w:val="center"/>
              <w:rPr>
                <w:ins w:id="1133" w:author="Yangyanmei" w:date="2025-09-03T11:21:00Z"/>
                <w:rFonts w:ascii="Arial" w:eastAsia="MS Mincho" w:hAnsi="Arial" w:cs="Arial"/>
              </w:rPr>
            </w:pPr>
          </w:p>
        </w:tc>
        <w:tc>
          <w:tcPr>
            <w:tcW w:w="790" w:type="dxa"/>
            <w:shd w:val="clear" w:color="auto" w:fill="auto"/>
            <w:vAlign w:val="center"/>
          </w:tcPr>
          <w:p w14:paraId="53CAE3A5" w14:textId="77777777" w:rsidR="00364496" w:rsidRPr="00C12564" w:rsidRDefault="00364496" w:rsidP="00AE626D">
            <w:pPr>
              <w:jc w:val="center"/>
              <w:rPr>
                <w:ins w:id="1134" w:author="Yangyanmei" w:date="2025-09-03T11:21:00Z"/>
                <w:rFonts w:ascii="Arial" w:hAnsi="Arial" w:cs="Arial"/>
                <w:lang w:eastAsia="zh-CN"/>
              </w:rPr>
            </w:pPr>
            <w:ins w:id="1135" w:author="Yangyanmei" w:date="2025-09-03T11:21:00Z">
              <w:r w:rsidRPr="00C12564">
                <w:rPr>
                  <w:rFonts w:ascii="Arial" w:hAnsi="Arial" w:cs="Arial" w:hint="eastAsia"/>
                  <w:lang w:eastAsia="zh-CN"/>
                </w:rPr>
                <w:t>X</w:t>
              </w:r>
            </w:ins>
          </w:p>
        </w:tc>
        <w:tc>
          <w:tcPr>
            <w:tcW w:w="790" w:type="dxa"/>
            <w:shd w:val="clear" w:color="auto" w:fill="auto"/>
            <w:vAlign w:val="center"/>
          </w:tcPr>
          <w:p w14:paraId="298C14C0" w14:textId="77777777" w:rsidR="00364496" w:rsidRPr="00DE0D54" w:rsidRDefault="00364496" w:rsidP="00AE626D">
            <w:pPr>
              <w:jc w:val="center"/>
              <w:rPr>
                <w:ins w:id="1136" w:author="Yangyanmei" w:date="2025-09-03T11:21:00Z"/>
                <w:rFonts w:ascii="Arial" w:eastAsia="MS Mincho" w:hAnsi="Arial" w:cs="Arial"/>
              </w:rPr>
            </w:pPr>
          </w:p>
        </w:tc>
        <w:tc>
          <w:tcPr>
            <w:tcW w:w="791" w:type="dxa"/>
            <w:shd w:val="clear" w:color="auto" w:fill="auto"/>
            <w:vAlign w:val="center"/>
          </w:tcPr>
          <w:p w14:paraId="7E04D221" w14:textId="77777777" w:rsidR="00364496" w:rsidRPr="00DE0D54" w:rsidRDefault="00364496" w:rsidP="00AE626D">
            <w:pPr>
              <w:jc w:val="center"/>
              <w:rPr>
                <w:ins w:id="1137" w:author="Yangyanmei" w:date="2025-09-03T11:21:00Z"/>
                <w:rFonts w:ascii="Arial" w:eastAsia="MS Mincho" w:hAnsi="Arial" w:cs="Arial"/>
              </w:rPr>
            </w:pPr>
          </w:p>
        </w:tc>
        <w:tc>
          <w:tcPr>
            <w:tcW w:w="791" w:type="dxa"/>
          </w:tcPr>
          <w:p w14:paraId="19FE27AA" w14:textId="77777777" w:rsidR="00364496" w:rsidRPr="00DE0D54" w:rsidRDefault="00364496" w:rsidP="00AE626D">
            <w:pPr>
              <w:jc w:val="center"/>
              <w:rPr>
                <w:ins w:id="1138" w:author="Yangyanmei" w:date="2025-09-03T11:21:00Z"/>
                <w:rFonts w:ascii="Arial" w:eastAsia="MS Mincho" w:hAnsi="Arial" w:cs="Arial"/>
              </w:rPr>
            </w:pPr>
          </w:p>
        </w:tc>
        <w:tc>
          <w:tcPr>
            <w:tcW w:w="791" w:type="dxa"/>
          </w:tcPr>
          <w:p w14:paraId="464458FC" w14:textId="77777777" w:rsidR="00364496" w:rsidRPr="00DE0D54" w:rsidRDefault="00364496" w:rsidP="00AE626D">
            <w:pPr>
              <w:jc w:val="center"/>
              <w:rPr>
                <w:ins w:id="1139" w:author="Yangyanmei" w:date="2025-09-03T11:21:00Z"/>
                <w:rFonts w:ascii="Arial" w:eastAsia="MS Mincho" w:hAnsi="Arial" w:cs="Arial"/>
              </w:rPr>
            </w:pPr>
          </w:p>
        </w:tc>
        <w:tc>
          <w:tcPr>
            <w:tcW w:w="791" w:type="dxa"/>
          </w:tcPr>
          <w:p w14:paraId="4716862D" w14:textId="77777777" w:rsidR="00364496" w:rsidRPr="00DE0D54" w:rsidRDefault="00364496" w:rsidP="00AE626D">
            <w:pPr>
              <w:jc w:val="center"/>
              <w:rPr>
                <w:ins w:id="1140" w:author="Yangyanmei" w:date="2025-09-03T11:21:00Z"/>
                <w:rFonts w:ascii="Arial" w:eastAsia="MS Mincho" w:hAnsi="Arial" w:cs="Arial"/>
              </w:rPr>
            </w:pPr>
          </w:p>
        </w:tc>
      </w:tr>
      <w:tr w:rsidR="00364496" w:rsidRPr="00DE0D54" w14:paraId="56C3F532" w14:textId="77777777" w:rsidTr="00AE626D">
        <w:trPr>
          <w:jc w:val="center"/>
          <w:ins w:id="1141" w:author="Yangyanmei" w:date="2025-09-03T11:21:00Z"/>
        </w:trPr>
        <w:tc>
          <w:tcPr>
            <w:tcW w:w="1005" w:type="dxa"/>
            <w:shd w:val="clear" w:color="auto" w:fill="auto"/>
          </w:tcPr>
          <w:p w14:paraId="44E0F6CD" w14:textId="77777777" w:rsidR="00364496" w:rsidRPr="001010BB" w:rsidRDefault="00364496" w:rsidP="00AE626D">
            <w:pPr>
              <w:rPr>
                <w:ins w:id="1142" w:author="Yangyanmei" w:date="2025-09-03T11:21:00Z"/>
                <w:rFonts w:eastAsia="MS Mincho"/>
              </w:rPr>
            </w:pPr>
            <w:ins w:id="1143" w:author="Yangyanmei" w:date="2025-09-03T11:21:00Z">
              <w:r w:rsidRPr="001010BB">
                <w:rPr>
                  <w:rFonts w:eastAsia="MS Mincho"/>
                </w:rPr>
                <w:t>Adoption Sol #3</w:t>
              </w:r>
            </w:ins>
          </w:p>
        </w:tc>
        <w:tc>
          <w:tcPr>
            <w:tcW w:w="790" w:type="dxa"/>
            <w:shd w:val="clear" w:color="auto" w:fill="auto"/>
            <w:vAlign w:val="center"/>
          </w:tcPr>
          <w:p w14:paraId="0568E560" w14:textId="77777777" w:rsidR="00364496" w:rsidRPr="00DE0D54" w:rsidRDefault="00364496" w:rsidP="00AE626D">
            <w:pPr>
              <w:jc w:val="center"/>
              <w:rPr>
                <w:ins w:id="1144" w:author="Yangyanmei" w:date="2025-09-03T11:21:00Z"/>
                <w:rFonts w:ascii="Arial" w:eastAsia="MS Mincho" w:hAnsi="Arial" w:cs="Arial"/>
              </w:rPr>
            </w:pPr>
          </w:p>
        </w:tc>
        <w:tc>
          <w:tcPr>
            <w:tcW w:w="790" w:type="dxa"/>
            <w:shd w:val="clear" w:color="auto" w:fill="auto"/>
            <w:vAlign w:val="center"/>
          </w:tcPr>
          <w:p w14:paraId="2434519E" w14:textId="77777777" w:rsidR="00364496" w:rsidRPr="00DE0D54" w:rsidRDefault="00364496" w:rsidP="00AE626D">
            <w:pPr>
              <w:jc w:val="center"/>
              <w:rPr>
                <w:ins w:id="1145" w:author="Yangyanmei" w:date="2025-09-03T11:21:00Z"/>
                <w:rFonts w:ascii="Arial" w:eastAsia="MS Mincho" w:hAnsi="Arial" w:cs="Arial"/>
              </w:rPr>
            </w:pPr>
          </w:p>
        </w:tc>
        <w:tc>
          <w:tcPr>
            <w:tcW w:w="790" w:type="dxa"/>
            <w:shd w:val="clear" w:color="auto" w:fill="auto"/>
            <w:vAlign w:val="center"/>
          </w:tcPr>
          <w:p w14:paraId="062BE7A7" w14:textId="77777777" w:rsidR="00364496" w:rsidRPr="00DE0D54" w:rsidRDefault="00364496" w:rsidP="00AE626D">
            <w:pPr>
              <w:jc w:val="center"/>
              <w:rPr>
                <w:ins w:id="1146" w:author="Yangyanmei" w:date="2025-09-03T11:21:00Z"/>
                <w:rFonts w:ascii="Arial" w:eastAsia="MS Mincho" w:hAnsi="Arial" w:cs="Arial"/>
              </w:rPr>
            </w:pPr>
          </w:p>
        </w:tc>
        <w:tc>
          <w:tcPr>
            <w:tcW w:w="791" w:type="dxa"/>
            <w:shd w:val="clear" w:color="auto" w:fill="auto"/>
            <w:vAlign w:val="center"/>
          </w:tcPr>
          <w:p w14:paraId="5D62AF8F" w14:textId="77777777" w:rsidR="00364496" w:rsidRPr="00DE0D54" w:rsidRDefault="00364496" w:rsidP="00AE626D">
            <w:pPr>
              <w:jc w:val="center"/>
              <w:rPr>
                <w:ins w:id="1147" w:author="Yangyanmei" w:date="2025-09-03T11:21:00Z"/>
                <w:rFonts w:ascii="Arial" w:eastAsia="MS Mincho" w:hAnsi="Arial" w:cs="Arial"/>
              </w:rPr>
            </w:pPr>
          </w:p>
        </w:tc>
        <w:tc>
          <w:tcPr>
            <w:tcW w:w="791" w:type="dxa"/>
          </w:tcPr>
          <w:p w14:paraId="2DF5DC23" w14:textId="77777777" w:rsidR="00364496" w:rsidRPr="00C12564" w:rsidRDefault="00364496" w:rsidP="00AE626D">
            <w:pPr>
              <w:jc w:val="center"/>
              <w:rPr>
                <w:ins w:id="1148" w:author="Yangyanmei" w:date="2025-09-03T11:21:00Z"/>
                <w:rFonts w:ascii="Arial" w:hAnsi="Arial" w:cs="Arial"/>
                <w:lang w:eastAsia="zh-CN"/>
              </w:rPr>
            </w:pPr>
            <w:ins w:id="1149" w:author="Yangyanmei" w:date="2025-09-03T11:21:00Z">
              <w:r w:rsidRPr="00C12564">
                <w:rPr>
                  <w:rFonts w:ascii="Arial" w:hAnsi="Arial" w:cs="Arial" w:hint="eastAsia"/>
                  <w:lang w:eastAsia="zh-CN"/>
                </w:rPr>
                <w:t>X</w:t>
              </w:r>
            </w:ins>
          </w:p>
        </w:tc>
        <w:tc>
          <w:tcPr>
            <w:tcW w:w="791" w:type="dxa"/>
          </w:tcPr>
          <w:p w14:paraId="4C0B06BA" w14:textId="77777777" w:rsidR="00364496" w:rsidRPr="00C12564" w:rsidRDefault="00364496" w:rsidP="00AE626D">
            <w:pPr>
              <w:jc w:val="center"/>
              <w:rPr>
                <w:ins w:id="1150" w:author="Yangyanmei" w:date="2025-09-03T11:21:00Z"/>
                <w:rFonts w:ascii="Arial" w:hAnsi="Arial" w:cs="Arial"/>
                <w:lang w:eastAsia="zh-CN"/>
              </w:rPr>
            </w:pPr>
          </w:p>
        </w:tc>
        <w:tc>
          <w:tcPr>
            <w:tcW w:w="791" w:type="dxa"/>
          </w:tcPr>
          <w:p w14:paraId="5E0DE981" w14:textId="77777777" w:rsidR="00364496" w:rsidRPr="00DE0D54" w:rsidRDefault="00364496" w:rsidP="00AE626D">
            <w:pPr>
              <w:jc w:val="center"/>
              <w:rPr>
                <w:ins w:id="1151" w:author="Yangyanmei" w:date="2025-09-03T11:21:00Z"/>
                <w:rFonts w:ascii="Arial" w:eastAsia="MS Mincho" w:hAnsi="Arial" w:cs="Arial"/>
              </w:rPr>
            </w:pPr>
          </w:p>
        </w:tc>
      </w:tr>
      <w:tr w:rsidR="00364496" w:rsidRPr="00DE0D54" w14:paraId="6568145F" w14:textId="77777777" w:rsidTr="00AE626D">
        <w:trPr>
          <w:jc w:val="center"/>
          <w:ins w:id="1152" w:author="Yangyanmei" w:date="2025-09-03T11:21:00Z"/>
        </w:trPr>
        <w:tc>
          <w:tcPr>
            <w:tcW w:w="1005" w:type="dxa"/>
            <w:shd w:val="clear" w:color="auto" w:fill="auto"/>
          </w:tcPr>
          <w:p w14:paraId="36A25841" w14:textId="77777777" w:rsidR="00364496" w:rsidRPr="001010BB" w:rsidRDefault="00364496" w:rsidP="00AE626D">
            <w:pPr>
              <w:rPr>
                <w:ins w:id="1153" w:author="Yangyanmei" w:date="2025-09-03T11:21:00Z"/>
                <w:rFonts w:eastAsia="MS Mincho"/>
              </w:rPr>
            </w:pPr>
            <w:ins w:id="1154" w:author="Yangyanmei" w:date="2025-09-03T11:21:00Z">
              <w:r>
                <w:rPr>
                  <w:rFonts w:eastAsia="MS Mincho"/>
                </w:rPr>
                <w:lastRenderedPageBreak/>
                <w:t xml:space="preserve">Adoption </w:t>
              </w:r>
              <w:r w:rsidRPr="00DE0D54">
                <w:rPr>
                  <w:rFonts w:eastAsia="MS Mincho"/>
                </w:rPr>
                <w:t>Sol</w:t>
              </w:r>
              <w:r w:rsidRPr="001010BB">
                <w:rPr>
                  <w:rFonts w:eastAsia="MS Mincho"/>
                </w:rPr>
                <w:t xml:space="preserve"> #4</w:t>
              </w:r>
            </w:ins>
          </w:p>
        </w:tc>
        <w:tc>
          <w:tcPr>
            <w:tcW w:w="790" w:type="dxa"/>
            <w:shd w:val="clear" w:color="auto" w:fill="auto"/>
            <w:vAlign w:val="center"/>
          </w:tcPr>
          <w:p w14:paraId="0D208E55" w14:textId="77777777" w:rsidR="00364496" w:rsidRPr="00DE0D54" w:rsidRDefault="00364496" w:rsidP="00AE626D">
            <w:pPr>
              <w:jc w:val="center"/>
              <w:rPr>
                <w:ins w:id="1155" w:author="Yangyanmei" w:date="2025-09-03T11:21:00Z"/>
                <w:rFonts w:ascii="Arial" w:eastAsia="MS Mincho" w:hAnsi="Arial" w:cs="Arial"/>
              </w:rPr>
            </w:pPr>
          </w:p>
        </w:tc>
        <w:tc>
          <w:tcPr>
            <w:tcW w:w="790" w:type="dxa"/>
            <w:shd w:val="clear" w:color="auto" w:fill="auto"/>
            <w:vAlign w:val="center"/>
          </w:tcPr>
          <w:p w14:paraId="350108C1" w14:textId="77777777" w:rsidR="00364496" w:rsidRPr="00DE0D54" w:rsidRDefault="00364496" w:rsidP="00AE626D">
            <w:pPr>
              <w:jc w:val="center"/>
              <w:rPr>
                <w:ins w:id="1156" w:author="Yangyanmei" w:date="2025-09-03T11:21:00Z"/>
                <w:rFonts w:ascii="Arial" w:eastAsia="MS Mincho" w:hAnsi="Arial" w:cs="Arial"/>
              </w:rPr>
            </w:pPr>
          </w:p>
        </w:tc>
        <w:tc>
          <w:tcPr>
            <w:tcW w:w="790" w:type="dxa"/>
            <w:shd w:val="clear" w:color="auto" w:fill="auto"/>
            <w:vAlign w:val="center"/>
          </w:tcPr>
          <w:p w14:paraId="03B99E99" w14:textId="77777777" w:rsidR="00364496" w:rsidRPr="00DE0D54" w:rsidRDefault="00364496" w:rsidP="00AE626D">
            <w:pPr>
              <w:jc w:val="center"/>
              <w:rPr>
                <w:ins w:id="1157" w:author="Yangyanmei" w:date="2025-09-03T11:21:00Z"/>
                <w:rFonts w:ascii="Arial" w:eastAsia="MS Mincho" w:hAnsi="Arial" w:cs="Arial"/>
              </w:rPr>
            </w:pPr>
          </w:p>
        </w:tc>
        <w:tc>
          <w:tcPr>
            <w:tcW w:w="791" w:type="dxa"/>
            <w:shd w:val="clear" w:color="auto" w:fill="auto"/>
            <w:vAlign w:val="center"/>
          </w:tcPr>
          <w:p w14:paraId="0305F5D4" w14:textId="77777777" w:rsidR="00364496" w:rsidRPr="00DE0D54" w:rsidRDefault="00364496" w:rsidP="00AE626D">
            <w:pPr>
              <w:jc w:val="center"/>
              <w:rPr>
                <w:ins w:id="1158" w:author="Yangyanmei" w:date="2025-09-03T11:21:00Z"/>
                <w:rFonts w:ascii="Arial" w:eastAsia="MS Mincho" w:hAnsi="Arial" w:cs="Arial"/>
              </w:rPr>
            </w:pPr>
          </w:p>
        </w:tc>
        <w:tc>
          <w:tcPr>
            <w:tcW w:w="791" w:type="dxa"/>
          </w:tcPr>
          <w:p w14:paraId="16B479DE" w14:textId="77777777" w:rsidR="00364496" w:rsidRPr="00DE0D54" w:rsidRDefault="00364496" w:rsidP="00AE626D">
            <w:pPr>
              <w:jc w:val="center"/>
              <w:rPr>
                <w:ins w:id="1159" w:author="Yangyanmei" w:date="2025-09-03T11:21:00Z"/>
                <w:rFonts w:ascii="Arial" w:eastAsia="MS Mincho" w:hAnsi="Arial" w:cs="Arial"/>
              </w:rPr>
            </w:pPr>
          </w:p>
        </w:tc>
        <w:tc>
          <w:tcPr>
            <w:tcW w:w="791" w:type="dxa"/>
          </w:tcPr>
          <w:p w14:paraId="24B407CE" w14:textId="77777777" w:rsidR="00364496" w:rsidRPr="00C12564" w:rsidRDefault="00364496" w:rsidP="00AE626D">
            <w:pPr>
              <w:jc w:val="center"/>
              <w:rPr>
                <w:ins w:id="1160" w:author="Yangyanmei" w:date="2025-09-03T11:21:00Z"/>
                <w:rFonts w:ascii="Arial" w:hAnsi="Arial" w:cs="Arial"/>
                <w:lang w:eastAsia="zh-CN"/>
              </w:rPr>
            </w:pPr>
            <w:ins w:id="1161" w:author="Yangyanmei" w:date="2025-09-03T11:21:00Z">
              <w:r w:rsidRPr="00C12564">
                <w:rPr>
                  <w:rFonts w:ascii="Arial" w:hAnsi="Arial" w:cs="Arial" w:hint="eastAsia"/>
                  <w:lang w:eastAsia="zh-CN"/>
                </w:rPr>
                <w:t>X</w:t>
              </w:r>
              <w:r w:rsidRPr="00C12564">
                <w:rPr>
                  <w:rFonts w:ascii="Arial" w:hAnsi="Arial" w:cs="Arial"/>
                  <w:lang w:eastAsia="zh-CN"/>
                </w:rPr>
                <w:t xml:space="preserve"> </w:t>
              </w:r>
            </w:ins>
          </w:p>
        </w:tc>
        <w:tc>
          <w:tcPr>
            <w:tcW w:w="791" w:type="dxa"/>
          </w:tcPr>
          <w:p w14:paraId="299C1F43" w14:textId="77777777" w:rsidR="00364496" w:rsidRPr="00DE0D54" w:rsidRDefault="00364496" w:rsidP="00AE626D">
            <w:pPr>
              <w:jc w:val="center"/>
              <w:rPr>
                <w:ins w:id="1162" w:author="Yangyanmei" w:date="2025-09-03T11:21:00Z"/>
                <w:rFonts w:ascii="Arial" w:eastAsia="MS Mincho" w:hAnsi="Arial" w:cs="Arial"/>
              </w:rPr>
            </w:pPr>
          </w:p>
        </w:tc>
      </w:tr>
      <w:tr w:rsidR="00364496" w:rsidRPr="00DE0D54" w14:paraId="30354ACF" w14:textId="77777777" w:rsidTr="00AE626D">
        <w:trPr>
          <w:jc w:val="center"/>
          <w:ins w:id="1163" w:author="Yangyanmei" w:date="2025-09-03T11:21:00Z"/>
        </w:trPr>
        <w:tc>
          <w:tcPr>
            <w:tcW w:w="1005" w:type="dxa"/>
            <w:shd w:val="clear" w:color="auto" w:fill="auto"/>
          </w:tcPr>
          <w:p w14:paraId="64E261D7" w14:textId="77777777" w:rsidR="00364496" w:rsidRPr="001010BB" w:rsidRDefault="00364496" w:rsidP="00AE626D">
            <w:pPr>
              <w:rPr>
                <w:ins w:id="1164" w:author="Yangyanmei" w:date="2025-09-03T11:21:00Z"/>
                <w:rFonts w:eastAsia="MS Mincho"/>
              </w:rPr>
            </w:pPr>
            <w:ins w:id="1165" w:author="Yangyanmei" w:date="2025-09-03T11:21:00Z">
              <w:r>
                <w:rPr>
                  <w:rFonts w:eastAsia="MS Mincho"/>
                </w:rPr>
                <w:t xml:space="preserve">Adoption </w:t>
              </w:r>
              <w:r w:rsidRPr="00DE0D54">
                <w:rPr>
                  <w:rFonts w:eastAsia="MS Mincho"/>
                </w:rPr>
                <w:t>Sol</w:t>
              </w:r>
              <w:r w:rsidRPr="001010BB">
                <w:rPr>
                  <w:rFonts w:eastAsia="MS Mincho"/>
                </w:rPr>
                <w:t xml:space="preserve"> #5</w:t>
              </w:r>
            </w:ins>
          </w:p>
        </w:tc>
        <w:tc>
          <w:tcPr>
            <w:tcW w:w="790" w:type="dxa"/>
            <w:shd w:val="clear" w:color="auto" w:fill="auto"/>
            <w:vAlign w:val="center"/>
          </w:tcPr>
          <w:p w14:paraId="5BD0736F" w14:textId="77777777" w:rsidR="00364496" w:rsidRPr="00DE0D54" w:rsidRDefault="00364496" w:rsidP="00AE626D">
            <w:pPr>
              <w:jc w:val="center"/>
              <w:rPr>
                <w:ins w:id="1166" w:author="Yangyanmei" w:date="2025-09-03T11:21:00Z"/>
                <w:rFonts w:ascii="Arial" w:eastAsia="MS Mincho" w:hAnsi="Arial" w:cs="Arial"/>
              </w:rPr>
            </w:pPr>
          </w:p>
        </w:tc>
        <w:tc>
          <w:tcPr>
            <w:tcW w:w="790" w:type="dxa"/>
            <w:shd w:val="clear" w:color="auto" w:fill="auto"/>
            <w:vAlign w:val="center"/>
          </w:tcPr>
          <w:p w14:paraId="66E94C9A" w14:textId="77777777" w:rsidR="00364496" w:rsidRPr="00DE0D54" w:rsidRDefault="00364496" w:rsidP="00AE626D">
            <w:pPr>
              <w:jc w:val="center"/>
              <w:rPr>
                <w:ins w:id="1167" w:author="Yangyanmei" w:date="2025-09-03T11:21:00Z"/>
                <w:rFonts w:ascii="Arial" w:eastAsia="MS Mincho" w:hAnsi="Arial" w:cs="Arial"/>
              </w:rPr>
            </w:pPr>
          </w:p>
        </w:tc>
        <w:tc>
          <w:tcPr>
            <w:tcW w:w="790" w:type="dxa"/>
            <w:shd w:val="clear" w:color="auto" w:fill="auto"/>
            <w:vAlign w:val="center"/>
          </w:tcPr>
          <w:p w14:paraId="1F2CA3A3" w14:textId="77777777" w:rsidR="00364496" w:rsidRPr="00DE0D54" w:rsidRDefault="00364496" w:rsidP="00AE626D">
            <w:pPr>
              <w:jc w:val="center"/>
              <w:rPr>
                <w:ins w:id="1168" w:author="Yangyanmei" w:date="2025-09-03T11:21:00Z"/>
                <w:rFonts w:ascii="Arial" w:eastAsia="MS Mincho" w:hAnsi="Arial" w:cs="Arial"/>
              </w:rPr>
            </w:pPr>
          </w:p>
        </w:tc>
        <w:tc>
          <w:tcPr>
            <w:tcW w:w="791" w:type="dxa"/>
            <w:shd w:val="clear" w:color="auto" w:fill="auto"/>
            <w:vAlign w:val="center"/>
          </w:tcPr>
          <w:p w14:paraId="0E8E6914" w14:textId="77777777" w:rsidR="00364496" w:rsidRPr="00C12564" w:rsidRDefault="00364496" w:rsidP="00AE626D">
            <w:pPr>
              <w:jc w:val="center"/>
              <w:rPr>
                <w:ins w:id="1169" w:author="Yangyanmei" w:date="2025-09-03T11:21:00Z"/>
                <w:rFonts w:ascii="Arial" w:hAnsi="Arial" w:cs="Arial"/>
                <w:lang w:eastAsia="zh-CN"/>
              </w:rPr>
            </w:pPr>
            <w:ins w:id="1170" w:author="Yangyanmei" w:date="2025-09-03T11:21:00Z">
              <w:r w:rsidRPr="00C12564">
                <w:rPr>
                  <w:rFonts w:ascii="Arial" w:hAnsi="Arial" w:cs="Arial" w:hint="eastAsia"/>
                  <w:lang w:eastAsia="zh-CN"/>
                </w:rPr>
                <w:t>X</w:t>
              </w:r>
            </w:ins>
          </w:p>
        </w:tc>
        <w:tc>
          <w:tcPr>
            <w:tcW w:w="791" w:type="dxa"/>
          </w:tcPr>
          <w:p w14:paraId="0861D4F9" w14:textId="77777777" w:rsidR="00364496" w:rsidRPr="00DE0D54" w:rsidRDefault="00364496" w:rsidP="00AE626D">
            <w:pPr>
              <w:jc w:val="center"/>
              <w:rPr>
                <w:ins w:id="1171" w:author="Yangyanmei" w:date="2025-09-03T11:21:00Z"/>
                <w:rFonts w:ascii="Arial" w:eastAsia="MS Mincho" w:hAnsi="Arial" w:cs="Arial"/>
              </w:rPr>
            </w:pPr>
          </w:p>
        </w:tc>
        <w:tc>
          <w:tcPr>
            <w:tcW w:w="791" w:type="dxa"/>
          </w:tcPr>
          <w:p w14:paraId="2C340A7B" w14:textId="77777777" w:rsidR="00364496" w:rsidRPr="00DE0D54" w:rsidRDefault="00364496" w:rsidP="00AE626D">
            <w:pPr>
              <w:jc w:val="center"/>
              <w:rPr>
                <w:ins w:id="1172" w:author="Yangyanmei" w:date="2025-09-03T11:21:00Z"/>
                <w:rFonts w:ascii="Arial" w:eastAsia="MS Mincho" w:hAnsi="Arial" w:cs="Arial"/>
              </w:rPr>
            </w:pPr>
          </w:p>
        </w:tc>
        <w:tc>
          <w:tcPr>
            <w:tcW w:w="791" w:type="dxa"/>
          </w:tcPr>
          <w:p w14:paraId="6382E919" w14:textId="77777777" w:rsidR="00364496" w:rsidRPr="00DE0D54" w:rsidRDefault="00364496" w:rsidP="00AE626D">
            <w:pPr>
              <w:jc w:val="center"/>
              <w:rPr>
                <w:ins w:id="1173" w:author="Yangyanmei" w:date="2025-09-03T11:21:00Z"/>
                <w:rFonts w:ascii="Arial" w:eastAsia="MS Mincho" w:hAnsi="Arial" w:cs="Arial"/>
              </w:rPr>
            </w:pPr>
          </w:p>
        </w:tc>
      </w:tr>
      <w:tr w:rsidR="00364496" w:rsidRPr="00DE0D54" w14:paraId="12B312C2" w14:textId="77777777" w:rsidTr="00AE626D">
        <w:trPr>
          <w:jc w:val="center"/>
          <w:ins w:id="1174" w:author="Yangyanmei" w:date="2025-09-03T11:21:00Z"/>
        </w:trPr>
        <w:tc>
          <w:tcPr>
            <w:tcW w:w="1005" w:type="dxa"/>
            <w:shd w:val="clear" w:color="auto" w:fill="auto"/>
          </w:tcPr>
          <w:p w14:paraId="0783C22A" w14:textId="77777777" w:rsidR="00364496" w:rsidRPr="001010BB" w:rsidRDefault="00364496" w:rsidP="00AE626D">
            <w:pPr>
              <w:rPr>
                <w:ins w:id="1175" w:author="Yangyanmei" w:date="2025-09-03T11:21:00Z"/>
                <w:rFonts w:eastAsia="MS Mincho"/>
              </w:rPr>
            </w:pPr>
            <w:ins w:id="1176" w:author="Yangyanmei" w:date="2025-09-03T11:21:00Z">
              <w:r>
                <w:rPr>
                  <w:rFonts w:eastAsia="MS Mincho"/>
                </w:rPr>
                <w:t xml:space="preserve">Adoption </w:t>
              </w:r>
              <w:r w:rsidRPr="00DE0D54">
                <w:rPr>
                  <w:rFonts w:eastAsia="MS Mincho"/>
                </w:rPr>
                <w:t>Sol</w:t>
              </w:r>
              <w:r w:rsidRPr="001010BB">
                <w:rPr>
                  <w:rFonts w:eastAsia="MS Mincho"/>
                </w:rPr>
                <w:t xml:space="preserve"> #6</w:t>
              </w:r>
            </w:ins>
          </w:p>
        </w:tc>
        <w:tc>
          <w:tcPr>
            <w:tcW w:w="790" w:type="dxa"/>
            <w:shd w:val="clear" w:color="auto" w:fill="auto"/>
            <w:vAlign w:val="center"/>
          </w:tcPr>
          <w:p w14:paraId="64BC8C5D" w14:textId="77777777" w:rsidR="00364496" w:rsidRPr="00DE0D54" w:rsidRDefault="00364496" w:rsidP="00AE626D">
            <w:pPr>
              <w:jc w:val="center"/>
              <w:rPr>
                <w:ins w:id="1177" w:author="Yangyanmei" w:date="2025-09-03T11:21:00Z"/>
                <w:rFonts w:ascii="Arial" w:eastAsia="MS Mincho" w:hAnsi="Arial" w:cs="Arial"/>
              </w:rPr>
            </w:pPr>
          </w:p>
        </w:tc>
        <w:tc>
          <w:tcPr>
            <w:tcW w:w="790" w:type="dxa"/>
            <w:shd w:val="clear" w:color="auto" w:fill="auto"/>
            <w:vAlign w:val="center"/>
          </w:tcPr>
          <w:p w14:paraId="3061B416" w14:textId="77777777" w:rsidR="00364496" w:rsidRPr="00DE0D54" w:rsidRDefault="00364496" w:rsidP="00AE626D">
            <w:pPr>
              <w:jc w:val="center"/>
              <w:rPr>
                <w:ins w:id="1178" w:author="Yangyanmei" w:date="2025-09-03T11:21:00Z"/>
                <w:rFonts w:ascii="Arial" w:eastAsia="MS Mincho" w:hAnsi="Arial" w:cs="Arial"/>
              </w:rPr>
            </w:pPr>
          </w:p>
        </w:tc>
        <w:tc>
          <w:tcPr>
            <w:tcW w:w="790" w:type="dxa"/>
            <w:shd w:val="clear" w:color="auto" w:fill="auto"/>
            <w:vAlign w:val="center"/>
          </w:tcPr>
          <w:p w14:paraId="2F4683D7" w14:textId="77777777" w:rsidR="00364496" w:rsidRPr="00DE0D54" w:rsidRDefault="00364496" w:rsidP="00AE626D">
            <w:pPr>
              <w:jc w:val="center"/>
              <w:rPr>
                <w:ins w:id="1179" w:author="Yangyanmei" w:date="2025-09-03T11:21:00Z"/>
                <w:rFonts w:ascii="Arial" w:eastAsia="MS Mincho" w:hAnsi="Arial" w:cs="Arial"/>
              </w:rPr>
            </w:pPr>
          </w:p>
        </w:tc>
        <w:tc>
          <w:tcPr>
            <w:tcW w:w="791" w:type="dxa"/>
            <w:shd w:val="clear" w:color="auto" w:fill="auto"/>
            <w:vAlign w:val="center"/>
          </w:tcPr>
          <w:p w14:paraId="3F3C8C66" w14:textId="77777777" w:rsidR="00364496" w:rsidRPr="00DE0D54" w:rsidRDefault="00364496" w:rsidP="00AE626D">
            <w:pPr>
              <w:jc w:val="center"/>
              <w:rPr>
                <w:ins w:id="1180" w:author="Yangyanmei" w:date="2025-09-03T11:21:00Z"/>
                <w:rFonts w:ascii="Arial" w:eastAsia="MS Mincho" w:hAnsi="Arial" w:cs="Arial"/>
              </w:rPr>
            </w:pPr>
          </w:p>
        </w:tc>
        <w:tc>
          <w:tcPr>
            <w:tcW w:w="791" w:type="dxa"/>
          </w:tcPr>
          <w:p w14:paraId="10E2EEDD" w14:textId="77777777" w:rsidR="00364496" w:rsidRPr="00DE0D54" w:rsidRDefault="00364496" w:rsidP="00AE626D">
            <w:pPr>
              <w:jc w:val="center"/>
              <w:rPr>
                <w:ins w:id="1181" w:author="Yangyanmei" w:date="2025-09-03T11:21:00Z"/>
                <w:rFonts w:ascii="Arial" w:eastAsia="MS Mincho" w:hAnsi="Arial" w:cs="Arial"/>
              </w:rPr>
            </w:pPr>
          </w:p>
        </w:tc>
        <w:tc>
          <w:tcPr>
            <w:tcW w:w="791" w:type="dxa"/>
          </w:tcPr>
          <w:p w14:paraId="6CF24489" w14:textId="77777777" w:rsidR="00364496" w:rsidRPr="00DE0D54" w:rsidRDefault="00364496" w:rsidP="00AE626D">
            <w:pPr>
              <w:jc w:val="center"/>
              <w:rPr>
                <w:ins w:id="1182" w:author="Yangyanmei" w:date="2025-09-03T11:21:00Z"/>
                <w:rFonts w:ascii="Arial" w:eastAsia="MS Mincho" w:hAnsi="Arial" w:cs="Arial"/>
              </w:rPr>
            </w:pPr>
          </w:p>
        </w:tc>
        <w:tc>
          <w:tcPr>
            <w:tcW w:w="791" w:type="dxa"/>
          </w:tcPr>
          <w:p w14:paraId="253C3B13" w14:textId="77777777" w:rsidR="00364496" w:rsidRPr="00C12564" w:rsidRDefault="00364496" w:rsidP="00AE626D">
            <w:pPr>
              <w:jc w:val="center"/>
              <w:rPr>
                <w:ins w:id="1183" w:author="Yangyanmei" w:date="2025-09-03T11:21:00Z"/>
                <w:rFonts w:ascii="Arial" w:hAnsi="Arial" w:cs="Arial"/>
                <w:lang w:eastAsia="zh-CN"/>
              </w:rPr>
            </w:pPr>
            <w:ins w:id="1184" w:author="Yangyanmei" w:date="2025-09-03T11:21:00Z">
              <w:r w:rsidRPr="00C12564">
                <w:rPr>
                  <w:rFonts w:ascii="Arial" w:hAnsi="Arial" w:cs="Arial" w:hint="eastAsia"/>
                  <w:lang w:eastAsia="zh-CN"/>
                </w:rPr>
                <w:t>X</w:t>
              </w:r>
              <w:r w:rsidRPr="00C12564">
                <w:rPr>
                  <w:rFonts w:ascii="Arial" w:hAnsi="Arial" w:cs="Arial"/>
                  <w:lang w:eastAsia="zh-CN"/>
                </w:rPr>
                <w:t xml:space="preserve"> </w:t>
              </w:r>
            </w:ins>
          </w:p>
        </w:tc>
      </w:tr>
    </w:tbl>
    <w:p w14:paraId="7AE3618F" w14:textId="77777777" w:rsidR="00364496" w:rsidRDefault="00364496" w:rsidP="00364496">
      <w:pPr>
        <w:rPr>
          <w:ins w:id="1185" w:author="Yangyanmei" w:date="2025-09-03T11:21:00Z"/>
          <w:lang w:eastAsia="zh-CN"/>
        </w:rPr>
      </w:pPr>
    </w:p>
    <w:p w14:paraId="002296ED" w14:textId="77777777" w:rsidR="00364496" w:rsidRPr="00AD7C25" w:rsidRDefault="00364496" w:rsidP="00364496">
      <w:pPr>
        <w:rPr>
          <w:ins w:id="1186" w:author="Yangyanmei" w:date="2025-09-03T11:21:00Z"/>
          <w:noProof/>
          <w:lang w:val="en-US"/>
        </w:rPr>
      </w:pPr>
    </w:p>
    <w:p w14:paraId="11DAFC92" w14:textId="77777777" w:rsidR="00364496" w:rsidRDefault="00364496" w:rsidP="0050515E">
      <w:pPr>
        <w:pStyle w:val="Guidance"/>
        <w:rPr>
          <w:lang w:eastAsia="zh-CN"/>
        </w:rPr>
      </w:pPr>
    </w:p>
    <w:p w14:paraId="699F6E27" w14:textId="0A97D5CE" w:rsidR="00B9377D" w:rsidRDefault="00B9377D" w:rsidP="00B9377D">
      <w:pPr>
        <w:pStyle w:val="Heading2"/>
      </w:pPr>
      <w:bookmarkStart w:id="1187" w:name="_Toc207805911"/>
      <w:r>
        <w:rPr>
          <w:lang w:val="en-IN"/>
        </w:rPr>
        <w:t>8</w:t>
      </w:r>
      <w:r w:rsidRPr="00644BAC">
        <w:rPr>
          <w:rFonts w:ascii="Times New Roman" w:hAnsi="Times New Roman"/>
          <w:sz w:val="20"/>
          <w:lang w:val="en-IN"/>
        </w:rPr>
        <w:t>.</w:t>
      </w:r>
      <w:r>
        <w:rPr>
          <w:lang w:val="en-IN"/>
        </w:rPr>
        <w:t>1</w:t>
      </w:r>
      <w:r>
        <w:rPr>
          <w:lang w:val="en-IN"/>
        </w:rPr>
        <w:tab/>
        <w:t>Solution</w:t>
      </w:r>
      <w:r w:rsidR="00AF68D2">
        <w:rPr>
          <w:lang w:val="en-IN"/>
        </w:rPr>
        <w:t xml:space="preserve">s for </w:t>
      </w:r>
      <w:r w:rsidR="00AF68D2">
        <w:t>SEAL</w:t>
      </w:r>
      <w:r w:rsidR="00AF68D2" w:rsidRPr="004D3578">
        <w:t xml:space="preserve"> </w:t>
      </w:r>
      <w:r w:rsidR="00AF68D2">
        <w:t>services technical gaps</w:t>
      </w:r>
      <w:bookmarkEnd w:id="1187"/>
    </w:p>
    <w:p w14:paraId="1E1E0DBF" w14:textId="3BC6A333" w:rsidR="00B23A6A" w:rsidRDefault="00B23A6A" w:rsidP="00501828">
      <w:pPr>
        <w:pStyle w:val="Heading3"/>
        <w:rPr>
          <w:lang w:val="en-IN"/>
        </w:rPr>
      </w:pPr>
      <w:bookmarkStart w:id="1188" w:name="_Toc207805912"/>
      <w:r w:rsidRPr="00004E81">
        <w:rPr>
          <w:lang w:val="en-IN"/>
        </w:rPr>
        <w:t>8.</w:t>
      </w:r>
      <w:r>
        <w:rPr>
          <w:lang w:val="en-IN"/>
        </w:rPr>
        <w:t>1.1</w:t>
      </w:r>
      <w:r w:rsidRPr="00004E81">
        <w:rPr>
          <w:lang w:val="en-IN"/>
        </w:rPr>
        <w:tab/>
      </w:r>
      <w:r w:rsidR="00304C64">
        <w:rPr>
          <w:lang w:val="en-IN"/>
        </w:rPr>
        <w:t xml:space="preserve">Technical </w:t>
      </w:r>
      <w:r w:rsidR="00175EA5">
        <w:rPr>
          <w:lang w:val="en-IN"/>
        </w:rPr>
        <w:t>s</w:t>
      </w:r>
      <w:r w:rsidRPr="00004E81">
        <w:rPr>
          <w:lang w:val="en-IN"/>
        </w:rPr>
        <w:t>olution#</w:t>
      </w:r>
      <w:r w:rsidR="00304C64">
        <w:rPr>
          <w:lang w:val="en-IN"/>
        </w:rPr>
        <w:t>1</w:t>
      </w:r>
      <w:r>
        <w:rPr>
          <w:lang w:val="en-IN"/>
        </w:rPr>
        <w:t xml:space="preserve"> </w:t>
      </w:r>
      <w:r w:rsidRPr="00501828">
        <w:rPr>
          <w:lang w:val="en-IN"/>
        </w:rPr>
        <w:t>SEALDD APIs improvement</w:t>
      </w:r>
      <w:bookmarkEnd w:id="1188"/>
    </w:p>
    <w:p w14:paraId="02020A38" w14:textId="6681BD95" w:rsidR="00B23A6A" w:rsidRPr="00501828" w:rsidRDefault="00B23A6A" w:rsidP="00501828">
      <w:pPr>
        <w:pStyle w:val="Heading4"/>
      </w:pPr>
      <w:r w:rsidRPr="00501828">
        <w:t>8.1.1.1</w:t>
      </w:r>
      <w:r w:rsidRPr="00501828">
        <w:tab/>
        <w:t>Solution description</w:t>
      </w:r>
    </w:p>
    <w:p w14:paraId="234EB1CE" w14:textId="4E6FB451" w:rsidR="00B23A6A" w:rsidRPr="00041BFE" w:rsidRDefault="00B23A6A" w:rsidP="00B23A6A">
      <w:pPr>
        <w:rPr>
          <w:lang w:eastAsia="zh-CN"/>
        </w:rPr>
      </w:pPr>
      <w:r>
        <w:rPr>
          <w:rFonts w:hint="eastAsia"/>
          <w:lang w:eastAsia="zh-CN"/>
        </w:rPr>
        <w:t>T</w:t>
      </w:r>
      <w:r>
        <w:rPr>
          <w:lang w:eastAsia="zh-CN"/>
        </w:rPr>
        <w:t>his solution is corresponding to Gap#4.2.2-1.</w:t>
      </w:r>
    </w:p>
    <w:p w14:paraId="2A85DF4E" w14:textId="3182C4E4" w:rsidR="00B23A6A" w:rsidRDefault="00B23A6A" w:rsidP="00B23A6A">
      <w:pPr>
        <w:pStyle w:val="B1"/>
        <w:rPr>
          <w:rFonts w:eastAsia="SimSun"/>
          <w:lang w:eastAsia="zh-CN"/>
        </w:rPr>
      </w:pPr>
      <w:r>
        <w:rPr>
          <w:rFonts w:eastAsia="SimSun"/>
          <w:lang w:eastAsia="zh-CN"/>
        </w:rPr>
        <w:t>.</w:t>
      </w:r>
    </w:p>
    <w:p w14:paraId="01112A74" w14:textId="77777777" w:rsidR="008935F6" w:rsidRDefault="008935F6" w:rsidP="008935F6">
      <w:pPr>
        <w:pStyle w:val="CRCoverPage"/>
        <w:rPr>
          <w:rFonts w:ascii="Times New Roman" w:hAnsi="Times New Roman"/>
          <w:lang w:eastAsia="zh-CN"/>
        </w:rPr>
      </w:pPr>
      <w:r>
        <w:rPr>
          <w:rFonts w:ascii="Times New Roman" w:hAnsi="Times New Roman"/>
          <w:lang w:eastAsia="zh-CN"/>
        </w:rPr>
        <w:t>According to SA1 identified 5G applications</w:t>
      </w:r>
      <w:r w:rsidRPr="00652611">
        <w:rPr>
          <w:rFonts w:ascii="DengXian" w:eastAsia="DengXian" w:hAnsi="DengXian"/>
          <w:lang w:eastAsia="zh-CN"/>
        </w:rPr>
        <w:t>/</w:t>
      </w:r>
      <w:r w:rsidRPr="00AD34A7">
        <w:rPr>
          <w:rFonts w:ascii="Times New Roman" w:hAnsi="Times New Roman"/>
          <w:lang w:eastAsia="zh-CN"/>
        </w:rPr>
        <w:t>Use</w:t>
      </w:r>
      <w:r>
        <w:rPr>
          <w:rFonts w:ascii="Times New Roman" w:hAnsi="Times New Roman"/>
          <w:lang w:eastAsia="zh-CN"/>
        </w:rPr>
        <w:t xml:space="preserve"> </w:t>
      </w:r>
      <w:r w:rsidRPr="00AD34A7">
        <w:rPr>
          <w:rFonts w:ascii="Times New Roman" w:hAnsi="Times New Roman"/>
          <w:lang w:eastAsia="zh-CN"/>
        </w:rPr>
        <w:t>cases</w:t>
      </w:r>
      <w:r>
        <w:rPr>
          <w:rFonts w:ascii="Times New Roman" w:hAnsi="Times New Roman"/>
          <w:lang w:eastAsia="zh-CN"/>
        </w:rPr>
        <w:t>, the application needs from different application includes the following:</w:t>
      </w:r>
    </w:p>
    <w:p w14:paraId="0A9658F8" w14:textId="77777777" w:rsidR="008935F6" w:rsidRDefault="008935F6" w:rsidP="008935F6">
      <w:pPr>
        <w:pStyle w:val="CRCoverPage"/>
        <w:rPr>
          <w:rFonts w:ascii="Times New Roman" w:hAnsi="Times New Roman"/>
          <w:lang w:eastAsia="zh-CN"/>
        </w:rPr>
      </w:pPr>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QoS requirements:</w:t>
      </w:r>
    </w:p>
    <w:p w14:paraId="44DFD7BE" w14:textId="77777777" w:rsidR="008935F6" w:rsidRDefault="008935F6" w:rsidP="008935F6">
      <w:pPr>
        <w:pStyle w:val="CRCoverPage"/>
        <w:ind w:left="360"/>
        <w:rPr>
          <w:rFonts w:ascii="Times New Roman" w:hAnsi="Times New Roman"/>
          <w:lang w:eastAsia="zh-CN"/>
        </w:rPr>
      </w:pPr>
      <w:r>
        <w:rPr>
          <w:rFonts w:ascii="Times New Roman" w:hAnsi="Times New Roman"/>
          <w:lang w:eastAsia="zh-CN"/>
        </w:rPr>
        <w:t>a.1</w:t>
      </w:r>
      <w:r>
        <w:rPr>
          <w:rFonts w:ascii="Times New Roman" w:hAnsi="Times New Roman" w:hint="eastAsia"/>
          <w:lang w:eastAsia="zh-CN"/>
        </w:rPr>
        <w:t>)</w:t>
      </w:r>
      <w:r>
        <w:rPr>
          <w:rFonts w:ascii="Times New Roman" w:hAnsi="Times New Roman"/>
          <w:lang w:eastAsia="zh-CN"/>
        </w:rPr>
        <w:t xml:space="preserve"> Best effort demanding applications</w:t>
      </w:r>
    </w:p>
    <w:p w14:paraId="5A647B76" w14:textId="77777777" w:rsidR="008935F6" w:rsidRDefault="008935F6" w:rsidP="008935F6">
      <w:pPr>
        <w:pStyle w:val="CRCoverPage"/>
        <w:ind w:left="360"/>
        <w:rPr>
          <w:rFonts w:ascii="Times New Roman" w:hAnsi="Times New Roman"/>
          <w:lang w:eastAsia="zh-CN"/>
        </w:rPr>
      </w:pPr>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p>
    <w:p w14:paraId="5BE14185" w14:textId="77777777" w:rsidR="008935F6" w:rsidRDefault="008935F6" w:rsidP="008935F6">
      <w:pPr>
        <w:pStyle w:val="CRCoverPage"/>
        <w:numPr>
          <w:ilvl w:val="0"/>
          <w:numId w:val="28"/>
        </w:numPr>
        <w:rPr>
          <w:rFonts w:ascii="Times New Roman" w:hAnsi="Times New Roman"/>
          <w:lang w:eastAsia="zh-CN"/>
        </w:rPr>
      </w:pPr>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QoS requirements:</w:t>
      </w:r>
    </w:p>
    <w:p w14:paraId="6B9B7B7B"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p>
    <w:p w14:paraId="46DD1AAA"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p>
    <w:p w14:paraId="2B54C4B3"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p>
    <w:p w14:paraId="6E0AD1CE"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p>
    <w:p w14:paraId="301FB051"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p>
    <w:p w14:paraId="4ABBDD3B"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.6) Multiple flows synchronisation transmission service like </w:t>
      </w:r>
      <w:r w:rsidRPr="00E3259B">
        <w:rPr>
          <w:rFonts w:ascii="Times New Roman" w:hAnsi="Times New Roman"/>
          <w:lang w:eastAsia="zh-CN"/>
        </w:rPr>
        <w:t>multi-modal XR applications</w:t>
      </w:r>
    </w:p>
    <w:p w14:paraId="2422F70D" w14:textId="77777777" w:rsidR="008935F6" w:rsidRPr="00EA3723" w:rsidRDefault="008935F6" w:rsidP="008935F6">
      <w:pPr>
        <w:pStyle w:val="CRCoverPage"/>
        <w:rPr>
          <w:rFonts w:ascii="Times New Roman" w:hAnsi="Times New Roman"/>
          <w:lang w:eastAsia="zh-CN"/>
        </w:rPr>
      </w:pPr>
      <w:r>
        <w:rPr>
          <w:rFonts w:ascii="Times New Roman" w:hAnsi="Times New Roman"/>
          <w:lang w:eastAsia="zh-CN"/>
        </w:rPr>
        <w:t>Currently some of the S</w:t>
      </w:r>
      <w:r w:rsidRPr="00EA3723">
        <w:rPr>
          <w:rFonts w:ascii="Times New Roman" w:eastAsia="Batang" w:hAnsi="Times New Roman" w:hint="eastAsia"/>
          <w:lang w:eastAsia="zh-CN"/>
        </w:rPr>
        <w:t>EALDD</w:t>
      </w:r>
      <w:r>
        <w:rPr>
          <w:rFonts w:ascii="Times New Roman" w:hAnsi="Times New Roman"/>
          <w:lang w:eastAsia="zh-CN"/>
        </w:rPr>
        <w:t xml:space="preserve"> </w:t>
      </w:r>
      <w:r w:rsidRPr="00EA3723">
        <w:rPr>
          <w:rFonts w:ascii="Times New Roman" w:eastAsia="Batang" w:hAnsi="Times New Roman" w:hint="eastAsia"/>
          <w:lang w:eastAsia="zh-CN"/>
        </w:rPr>
        <w:t>services</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are</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already</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defined</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based</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on</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the</w:t>
      </w:r>
      <w:r w:rsidRPr="00EA3723">
        <w:rPr>
          <w:rFonts w:ascii="Times New Roman" w:eastAsia="Batang" w:hAnsi="Times New Roman"/>
          <w:lang w:eastAsia="zh-CN"/>
        </w:rPr>
        <w:t xml:space="preserve"> application needs as the table </w:t>
      </w:r>
      <w:r w:rsidRPr="00EA3723">
        <w:rPr>
          <w:rFonts w:ascii="Times New Roman" w:hAnsi="Times New Roman"/>
          <w:lang w:eastAsia="zh-CN"/>
        </w:rPr>
        <w:t>8.1.1.1-1.</w:t>
      </w:r>
    </w:p>
    <w:p w14:paraId="6C6C86A9" w14:textId="77777777" w:rsidR="008935F6" w:rsidRPr="00C81A41" w:rsidRDefault="008935F6" w:rsidP="008935F6">
      <w:pPr>
        <w:pStyle w:val="TH"/>
      </w:pPr>
      <w:r w:rsidRPr="00C81A41">
        <w:t xml:space="preserve">Table </w:t>
      </w:r>
      <w:r w:rsidRPr="00501828">
        <w:t>8.1.1.1</w:t>
      </w:r>
      <w:r w:rsidRPr="00C81A41">
        <w:t xml:space="preserve">-1: List of Rel-18 and Rel-19 </w:t>
      </w:r>
      <w:r>
        <w:t>services</w:t>
      </w:r>
      <w:r w:rsidRPr="00C81A41">
        <w:t xml:space="preserve"> in </w:t>
      </w:r>
      <w:r>
        <w:t>SEAL-DD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3669"/>
        <w:gridCol w:w="3425"/>
      </w:tblGrid>
      <w:tr w:rsidR="008935F6" w14:paraId="167CA69E" w14:textId="77777777" w:rsidTr="00EA3723">
        <w:tc>
          <w:tcPr>
            <w:tcW w:w="2535" w:type="dxa"/>
            <w:shd w:val="clear" w:color="auto" w:fill="auto"/>
          </w:tcPr>
          <w:p w14:paraId="1A76F28A"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R</w:t>
            </w:r>
            <w:r w:rsidRPr="00652611">
              <w:rPr>
                <w:rFonts w:eastAsia="DengXian"/>
                <w:b/>
                <w:bCs/>
                <w:noProof/>
                <w:lang w:eastAsia="zh-CN"/>
              </w:rPr>
              <w:t xml:space="preserve">equired services by Application requirements </w:t>
            </w:r>
          </w:p>
        </w:tc>
        <w:tc>
          <w:tcPr>
            <w:tcW w:w="3669" w:type="dxa"/>
            <w:shd w:val="clear" w:color="auto" w:fill="auto"/>
          </w:tcPr>
          <w:p w14:paraId="60435666" w14:textId="77777777" w:rsidR="008935F6" w:rsidRPr="00652611" w:rsidRDefault="008935F6" w:rsidP="00EA3723">
            <w:pPr>
              <w:pStyle w:val="CRCoverPage"/>
              <w:rPr>
                <w:rFonts w:eastAsia="DengXian"/>
                <w:b/>
                <w:bCs/>
                <w:noProof/>
                <w:lang w:eastAsia="zh-CN"/>
              </w:rPr>
            </w:pPr>
            <w:r w:rsidRPr="00652611">
              <w:rPr>
                <w:rFonts w:eastAsia="DengXian"/>
                <w:b/>
                <w:bCs/>
                <w:noProof/>
                <w:lang w:eastAsia="zh-CN"/>
              </w:rPr>
              <w:t xml:space="preserve">Service available </w:t>
            </w:r>
          </w:p>
        </w:tc>
        <w:tc>
          <w:tcPr>
            <w:tcW w:w="3425" w:type="dxa"/>
            <w:shd w:val="clear" w:color="auto" w:fill="auto"/>
          </w:tcPr>
          <w:p w14:paraId="12565EB9"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N</w:t>
            </w:r>
            <w:r w:rsidRPr="00652611">
              <w:rPr>
                <w:rFonts w:eastAsia="DengXian"/>
                <w:b/>
                <w:bCs/>
                <w:noProof/>
                <w:lang w:eastAsia="zh-CN"/>
              </w:rPr>
              <w:t>OTES</w:t>
            </w:r>
          </w:p>
        </w:tc>
      </w:tr>
      <w:tr w:rsidR="008935F6" w:rsidRPr="002010DC" w14:paraId="138C40BA" w14:textId="77777777" w:rsidTr="00EA3723">
        <w:tc>
          <w:tcPr>
            <w:tcW w:w="2535" w:type="dxa"/>
            <w:shd w:val="clear" w:color="auto" w:fill="auto"/>
          </w:tcPr>
          <w:p w14:paraId="4710B2D8"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a.1</w:t>
            </w:r>
          </w:p>
        </w:tc>
        <w:tc>
          <w:tcPr>
            <w:tcW w:w="3669" w:type="dxa"/>
            <w:shd w:val="clear" w:color="auto" w:fill="auto"/>
          </w:tcPr>
          <w:p w14:paraId="66A9F231"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Not yet</w:t>
            </w:r>
          </w:p>
        </w:tc>
        <w:tc>
          <w:tcPr>
            <w:tcW w:w="3425" w:type="dxa"/>
            <w:shd w:val="clear" w:color="auto" w:fill="auto"/>
          </w:tcPr>
          <w:p w14:paraId="20BD26F5"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rsidRPr="002010DC" w14:paraId="2E8472B5" w14:textId="77777777" w:rsidTr="00EA3723">
        <w:trPr>
          <w:trHeight w:val="349"/>
        </w:trPr>
        <w:tc>
          <w:tcPr>
            <w:tcW w:w="2535" w:type="dxa"/>
            <w:shd w:val="clear" w:color="auto" w:fill="auto"/>
          </w:tcPr>
          <w:p w14:paraId="069BCA22"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a.2</w:t>
            </w:r>
          </w:p>
        </w:tc>
        <w:tc>
          <w:tcPr>
            <w:tcW w:w="3669" w:type="dxa"/>
            <w:shd w:val="clear" w:color="auto" w:fill="auto"/>
          </w:tcPr>
          <w:p w14:paraId="21A6346C"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Sdd_RegularTransmission in 3GPP TS 23.433</w:t>
            </w:r>
          </w:p>
        </w:tc>
        <w:tc>
          <w:tcPr>
            <w:tcW w:w="3425" w:type="dxa"/>
            <w:shd w:val="clear" w:color="auto" w:fill="auto"/>
          </w:tcPr>
          <w:p w14:paraId="0035E450"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A</w:t>
            </w:r>
            <w:r w:rsidRPr="00652611">
              <w:rPr>
                <w:rFonts w:eastAsia="DengXian"/>
                <w:noProof/>
                <w:sz w:val="18"/>
                <w:szCs w:val="18"/>
                <w:lang w:eastAsia="zh-CN"/>
              </w:rPr>
              <w:t xml:space="preserve">PIs name may cause misleading </w:t>
            </w:r>
          </w:p>
        </w:tc>
      </w:tr>
      <w:tr w:rsidR="008935F6" w14:paraId="3D5F3A8C" w14:textId="77777777" w:rsidTr="00EA3723">
        <w:tc>
          <w:tcPr>
            <w:tcW w:w="2535" w:type="dxa"/>
            <w:shd w:val="clear" w:color="auto" w:fill="auto"/>
          </w:tcPr>
          <w:p w14:paraId="2A315296"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.1</w:t>
            </w:r>
          </w:p>
        </w:tc>
        <w:tc>
          <w:tcPr>
            <w:tcW w:w="3669" w:type="dxa"/>
            <w:shd w:val="clear" w:color="auto" w:fill="auto"/>
          </w:tcPr>
          <w:p w14:paraId="413A1BA2" w14:textId="77777777" w:rsidR="008935F6" w:rsidRPr="003E2722" w:rsidRDefault="008935F6" w:rsidP="00EA3723">
            <w:pPr>
              <w:pStyle w:val="CRCoverPage"/>
              <w:rPr>
                <w:rFonts w:eastAsia="DengXian"/>
                <w:noProof/>
                <w:sz w:val="18"/>
                <w:szCs w:val="18"/>
                <w:lang w:eastAsia="zh-CN"/>
              </w:rPr>
            </w:pPr>
            <w:r w:rsidRPr="00652611">
              <w:rPr>
                <w:rFonts w:eastAsia="DengXian"/>
                <w:noProof/>
                <w:sz w:val="18"/>
                <w:szCs w:val="18"/>
                <w:lang w:eastAsia="zh-CN"/>
              </w:rPr>
              <w:t>Sdd_URLLC</w:t>
            </w:r>
            <w:r w:rsidRPr="00652611">
              <w:rPr>
                <w:rFonts w:eastAsia="DengXian" w:hint="eastAsia"/>
                <w:noProof/>
                <w:sz w:val="18"/>
                <w:szCs w:val="18"/>
                <w:lang w:eastAsia="zh-CN"/>
              </w:rPr>
              <w:t>XX</w:t>
            </w:r>
            <w:r w:rsidRPr="00652611">
              <w:rPr>
                <w:rFonts w:eastAsia="DengXian"/>
                <w:noProof/>
                <w:sz w:val="18"/>
                <w:szCs w:val="18"/>
                <w:lang w:eastAsia="zh-CN"/>
              </w:rPr>
              <w:t xml:space="preserve"> in 3GPP TS 23.433</w:t>
            </w:r>
          </w:p>
        </w:tc>
        <w:tc>
          <w:tcPr>
            <w:tcW w:w="3425" w:type="dxa"/>
            <w:shd w:val="clear" w:color="auto" w:fill="auto"/>
          </w:tcPr>
          <w:p w14:paraId="6D42F934"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14:paraId="75AF5930" w14:textId="77777777" w:rsidTr="00EA3723">
        <w:tc>
          <w:tcPr>
            <w:tcW w:w="2535" w:type="dxa"/>
            <w:shd w:val="clear" w:color="auto" w:fill="auto"/>
          </w:tcPr>
          <w:p w14:paraId="0955F40A"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.2</w:t>
            </w:r>
          </w:p>
        </w:tc>
        <w:tc>
          <w:tcPr>
            <w:tcW w:w="3669" w:type="dxa"/>
            <w:shd w:val="clear" w:color="auto" w:fill="auto"/>
          </w:tcPr>
          <w:p w14:paraId="417FDBAE"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611B76F4"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43D9FD4B" w14:textId="77777777" w:rsidTr="00EA3723">
        <w:tc>
          <w:tcPr>
            <w:tcW w:w="2535" w:type="dxa"/>
            <w:shd w:val="clear" w:color="auto" w:fill="auto"/>
          </w:tcPr>
          <w:p w14:paraId="62FD6B84"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.3</w:t>
            </w:r>
          </w:p>
        </w:tc>
        <w:tc>
          <w:tcPr>
            <w:tcW w:w="3669" w:type="dxa"/>
            <w:shd w:val="clear" w:color="auto" w:fill="auto"/>
          </w:tcPr>
          <w:p w14:paraId="2F128224"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74177B16"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257F5F21" w14:textId="77777777" w:rsidTr="00EA3723">
        <w:tc>
          <w:tcPr>
            <w:tcW w:w="2535" w:type="dxa"/>
            <w:shd w:val="clear" w:color="auto" w:fill="auto"/>
          </w:tcPr>
          <w:p w14:paraId="1CD6FB4B"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lastRenderedPageBreak/>
              <w:t>b</w:t>
            </w:r>
            <w:r w:rsidRPr="00652611">
              <w:rPr>
                <w:rFonts w:eastAsia="DengXian"/>
                <w:noProof/>
                <w:lang w:eastAsia="zh-CN"/>
              </w:rPr>
              <w:t>.4</w:t>
            </w:r>
          </w:p>
        </w:tc>
        <w:tc>
          <w:tcPr>
            <w:tcW w:w="3669" w:type="dxa"/>
            <w:shd w:val="clear" w:color="auto" w:fill="auto"/>
          </w:tcPr>
          <w:p w14:paraId="7E7325F0"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Sdd_BDT_X in 3GPP TS 23.433</w:t>
            </w:r>
          </w:p>
        </w:tc>
        <w:tc>
          <w:tcPr>
            <w:tcW w:w="3425" w:type="dxa"/>
            <w:shd w:val="clear" w:color="auto" w:fill="auto"/>
          </w:tcPr>
          <w:p w14:paraId="22836326" w14:textId="77777777" w:rsidR="008935F6" w:rsidRPr="00652611" w:rsidRDefault="008935F6" w:rsidP="00EA3723">
            <w:pPr>
              <w:pStyle w:val="CRCoverPage"/>
              <w:rPr>
                <w:rFonts w:ascii="Times New Roman" w:hAnsi="Times New Roman"/>
                <w:lang w:eastAsia="zh-CN"/>
              </w:rPr>
            </w:pPr>
            <w:r w:rsidRPr="00652611">
              <w:rPr>
                <w:rFonts w:eastAsia="DengXian" w:hint="eastAsia"/>
                <w:noProof/>
                <w:sz w:val="18"/>
                <w:szCs w:val="18"/>
                <w:lang w:eastAsia="zh-CN"/>
              </w:rPr>
              <w:t>——</w:t>
            </w:r>
          </w:p>
        </w:tc>
      </w:tr>
      <w:tr w:rsidR="008935F6" w14:paraId="644F95A6" w14:textId="77777777" w:rsidTr="00EA3723">
        <w:trPr>
          <w:trHeight w:val="558"/>
        </w:trPr>
        <w:tc>
          <w:tcPr>
            <w:tcW w:w="2535" w:type="dxa"/>
            <w:shd w:val="clear" w:color="auto" w:fill="auto"/>
          </w:tcPr>
          <w:p w14:paraId="227142EA"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.5</w:t>
            </w:r>
          </w:p>
        </w:tc>
        <w:tc>
          <w:tcPr>
            <w:tcW w:w="3669" w:type="dxa"/>
            <w:shd w:val="clear" w:color="auto" w:fill="auto"/>
          </w:tcPr>
          <w:p w14:paraId="6E20E13F"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7E6E30B5"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S</w:t>
            </w:r>
            <w:r w:rsidRPr="00652611">
              <w:rPr>
                <w:rFonts w:eastAsia="DengXian"/>
                <w:noProof/>
                <w:sz w:val="18"/>
                <w:szCs w:val="18"/>
                <w:lang w:eastAsia="zh-CN"/>
              </w:rPr>
              <w:t>EALDD capability for Low power is not supported yet and should be added within Rel20</w:t>
            </w:r>
          </w:p>
        </w:tc>
      </w:tr>
      <w:tr w:rsidR="008935F6" w14:paraId="7460A8F6" w14:textId="77777777" w:rsidTr="00EA3723">
        <w:tc>
          <w:tcPr>
            <w:tcW w:w="2535" w:type="dxa"/>
            <w:shd w:val="clear" w:color="auto" w:fill="auto"/>
          </w:tcPr>
          <w:p w14:paraId="5C2CF1EC"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.6</w:t>
            </w:r>
          </w:p>
        </w:tc>
        <w:tc>
          <w:tcPr>
            <w:tcW w:w="3669" w:type="dxa"/>
            <w:shd w:val="clear" w:color="auto" w:fill="auto"/>
          </w:tcPr>
          <w:p w14:paraId="4349C4CC"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Sdd_m</w:t>
            </w:r>
            <w:r w:rsidRPr="00AD34A7">
              <w:rPr>
                <w:rFonts w:eastAsia="DengXian"/>
                <w:noProof/>
                <w:sz w:val="18"/>
                <w:szCs w:val="18"/>
                <w:lang w:eastAsia="zh-CN"/>
              </w:rPr>
              <w:t>ulti-modalTransmission</w:t>
            </w:r>
          </w:p>
        </w:tc>
        <w:tc>
          <w:tcPr>
            <w:tcW w:w="3425" w:type="dxa"/>
            <w:shd w:val="clear" w:color="auto" w:fill="auto"/>
          </w:tcPr>
          <w:p w14:paraId="000FACB1" w14:textId="77777777" w:rsidR="008935F6" w:rsidRPr="0008435D" w:rsidRDefault="008935F6" w:rsidP="00EA3723">
            <w:pPr>
              <w:pStyle w:val="CRCoverPage"/>
            </w:pPr>
            <w:r w:rsidRPr="00652611">
              <w:rPr>
                <w:rFonts w:eastAsia="DengXian" w:hint="eastAsia"/>
                <w:noProof/>
                <w:sz w:val="18"/>
                <w:szCs w:val="18"/>
                <w:lang w:eastAsia="zh-CN"/>
              </w:rPr>
              <w:t>——</w:t>
            </w:r>
          </w:p>
        </w:tc>
      </w:tr>
    </w:tbl>
    <w:p w14:paraId="5CFB540A" w14:textId="77777777" w:rsidR="008935F6" w:rsidRDefault="008935F6" w:rsidP="00B23A6A">
      <w:pPr>
        <w:pStyle w:val="B1"/>
        <w:rPr>
          <w:rFonts w:eastAsia="SimSun"/>
          <w:lang w:eastAsia="zh-CN"/>
        </w:rPr>
      </w:pPr>
    </w:p>
    <w:p w14:paraId="04B9C6EE" w14:textId="0D27DF32" w:rsidR="00391061" w:rsidRDefault="00391061" w:rsidP="00B23A6A">
      <w:pPr>
        <w:rPr>
          <w:lang w:eastAsia="zh-CN"/>
        </w:rPr>
      </w:pPr>
    </w:p>
    <w:p w14:paraId="6E292FA8" w14:textId="77777777" w:rsidR="00391061" w:rsidRDefault="00391061" w:rsidP="00391061">
      <w:r>
        <w:rPr>
          <w:lang w:eastAsia="zh-CN"/>
        </w:rPr>
        <w:t>The following new SEALDD services should be added.</w:t>
      </w:r>
    </w:p>
    <w:p w14:paraId="34B88FF2" w14:textId="77777777" w:rsidR="00391061" w:rsidRPr="00391061" w:rsidRDefault="00391061" w:rsidP="00B23A6A">
      <w:pPr>
        <w:rPr>
          <w:lang w:eastAsia="zh-CN"/>
        </w:rPr>
      </w:pPr>
    </w:p>
    <w:p w14:paraId="78CDC3A8" w14:textId="151CCFFA" w:rsidR="00B23A6A" w:rsidRDefault="00B23A6A" w:rsidP="00BD4545">
      <w:pPr>
        <w:pStyle w:val="Heading4"/>
      </w:pPr>
      <w:r>
        <w:t>8.</w:t>
      </w:r>
      <w:r w:rsidR="00391061">
        <w:t>1</w:t>
      </w:r>
      <w:r>
        <w:t>.</w:t>
      </w:r>
      <w:r w:rsidR="00391061">
        <w:t>2</w:t>
      </w:r>
      <w:r>
        <w:t>.1 SEALDD regular connection management</w:t>
      </w:r>
      <w:r w:rsidR="00705C6C">
        <w:t>.</w:t>
      </w:r>
    </w:p>
    <w:p w14:paraId="143973BF" w14:textId="0D637354" w:rsidR="00B23A6A" w:rsidRPr="00B23A6A" w:rsidRDefault="00B23A6A" w:rsidP="00B23A6A">
      <w:pPr>
        <w:pStyle w:val="Heading5"/>
      </w:pPr>
      <w:r>
        <w:t>8.</w:t>
      </w:r>
      <w:r w:rsidR="001E5B30">
        <w:t>1</w:t>
      </w:r>
      <w:r>
        <w:t>.</w:t>
      </w:r>
      <w:r w:rsidR="00391061">
        <w:t>2</w:t>
      </w:r>
      <w:r>
        <w:t>.1.1</w:t>
      </w:r>
      <w:r>
        <w:tab/>
        <w:t>General</w:t>
      </w:r>
    </w:p>
    <w:p w14:paraId="5EF4087A" w14:textId="77777777" w:rsidR="00B23A6A" w:rsidRDefault="00B23A6A" w:rsidP="00B23A6A">
      <w:pPr>
        <w:rPr>
          <w:lang w:eastAsia="zh-CN"/>
        </w:rPr>
      </w:pPr>
      <w:r>
        <w:rPr>
          <w:lang w:eastAsia="zh-CN"/>
        </w:rPr>
        <w:t>The following clauses specify procedures, information flow and APIs for establishing an SEALDD enabled end-to-end connection between VAL client and VAL server. The end-to-end connection is uniquely identified in the SEALDD layer by the SEALDD-UU flow ID. The specific procedures detailed in the subsequent clauses are for cases in which the SEALDD regular connection is used respectively for application signalling, application data delivery initiated by VAL server, and application data delivery initiated based on DD policy.</w:t>
      </w:r>
    </w:p>
    <w:p w14:paraId="52F608E2" w14:textId="77777777" w:rsidR="00B23A6A" w:rsidRDefault="00B23A6A" w:rsidP="00B23A6A">
      <w:pPr>
        <w:rPr>
          <w:lang w:eastAsia="zh-CN"/>
        </w:rPr>
      </w:pPr>
      <w:r>
        <w:rPr>
          <w:rFonts w:hint="eastAsia"/>
          <w:lang w:eastAsia="zh-CN"/>
        </w:rPr>
        <w:t>M</w:t>
      </w:r>
      <w:r>
        <w:rPr>
          <w:lang w:eastAsia="zh-CN"/>
        </w:rPr>
        <w:t>any applications have no performance requirement for the application signalling interactions, so the best effort signalling transmission is sufficient. There are also some applications like mission critical application which desire low latency and reliable performance on the signalling interactions, so the</w:t>
      </w:r>
      <w:r w:rsidRPr="00F87F3A">
        <w:rPr>
          <w:lang w:eastAsia="zh-CN"/>
        </w:rPr>
        <w:t xml:space="preserve"> </w:t>
      </w:r>
      <w:r>
        <w:rPr>
          <w:lang w:eastAsia="zh-CN"/>
        </w:rPr>
        <w:t>reliable signalling transmission is required.</w:t>
      </w:r>
    </w:p>
    <w:p w14:paraId="43BFBAC4" w14:textId="77777777" w:rsidR="00B23A6A" w:rsidRPr="00041BFE" w:rsidRDefault="00B23A6A" w:rsidP="00B23A6A">
      <w:pPr>
        <w:rPr>
          <w:lang w:eastAsia="zh-CN"/>
        </w:rPr>
      </w:pPr>
      <w:r>
        <w:rPr>
          <w:lang w:eastAsia="zh-CN"/>
        </w:rPr>
        <w:t>In order to meeting the two kinds of signalling interactions requirements, the SEALDD provides two signalling deliver services i.e., best effort signalling delivery and reliable signalling delivery accordingly.</w:t>
      </w:r>
    </w:p>
    <w:p w14:paraId="2D6CC3ED" w14:textId="69746B46" w:rsidR="00B23A6A" w:rsidRPr="00041BFE" w:rsidRDefault="00B23A6A" w:rsidP="00B23A6A">
      <w:pPr>
        <w:rPr>
          <w:lang w:eastAsia="zh-CN"/>
        </w:rPr>
      </w:pPr>
      <w:r>
        <w:rPr>
          <w:lang w:eastAsia="zh-CN"/>
        </w:rPr>
        <w:t xml:space="preserve">As for the signalling </w:t>
      </w:r>
      <w:r>
        <w:rPr>
          <w:rFonts w:hint="eastAsia"/>
          <w:lang w:eastAsia="zh-CN"/>
        </w:rPr>
        <w:t>transmission</w:t>
      </w:r>
      <w:r>
        <w:rPr>
          <w:lang w:eastAsia="zh-CN"/>
        </w:rPr>
        <w:t xml:space="preserve"> connection establishment, the SEALDD enabler layer can determine to establish different signalling transmission </w:t>
      </w:r>
      <w:r w:rsidR="003443A4">
        <w:rPr>
          <w:lang w:eastAsia="zh-CN"/>
        </w:rPr>
        <w:t>connection for</w:t>
      </w:r>
      <w:r>
        <w:rPr>
          <w:lang w:eastAsia="zh-CN"/>
        </w:rPr>
        <w:t xml:space="preserve"> the VAL server based on the signalling transmission requirement.</w:t>
      </w:r>
    </w:p>
    <w:p w14:paraId="40A522F4" w14:textId="3B4C1843" w:rsidR="00B23A6A" w:rsidRDefault="00B23A6A" w:rsidP="00B23A6A">
      <w:pPr>
        <w:pStyle w:val="Heading5"/>
      </w:pPr>
      <w:r>
        <w:t>8.1.1.</w:t>
      </w:r>
      <w:r w:rsidR="00391061">
        <w:t>2</w:t>
      </w:r>
      <w:r>
        <w:t>.2</w:t>
      </w:r>
      <w:r>
        <w:tab/>
        <w:t>Procedure</w:t>
      </w:r>
    </w:p>
    <w:p w14:paraId="29A36E2A" w14:textId="714B8566" w:rsidR="00B23A6A" w:rsidRPr="00B23A6A" w:rsidRDefault="00B23A6A" w:rsidP="00B23A6A">
      <w:pPr>
        <w:pStyle w:val="Heading6"/>
        <w:rPr>
          <w:lang w:eastAsia="zh-CN"/>
        </w:rPr>
      </w:pPr>
      <w:r>
        <w:t>8.1.1.</w:t>
      </w:r>
      <w:r w:rsidR="00391061">
        <w:t>2</w:t>
      </w:r>
      <w:r>
        <w:t>.2.1</w:t>
      </w:r>
      <w:r>
        <w:tab/>
      </w:r>
      <w:r w:rsidRPr="00004E81">
        <w:t>SEALDD enabled best effort signalling transmission connection establishment procedure</w:t>
      </w:r>
    </w:p>
    <w:p w14:paraId="5CAD078D" w14:textId="15346462" w:rsidR="00B23A6A" w:rsidRDefault="00B23A6A" w:rsidP="00B23A6A">
      <w:pPr>
        <w:rPr>
          <w:lang w:eastAsia="zh-CN"/>
        </w:rPr>
      </w:pPr>
      <w:r>
        <w:rPr>
          <w:lang w:eastAsia="zh-CN"/>
        </w:rPr>
        <w:t>Figure 8.</w:t>
      </w:r>
      <w:r w:rsidR="00391061">
        <w:rPr>
          <w:lang w:eastAsia="zh-CN"/>
        </w:rPr>
        <w:t>1</w:t>
      </w:r>
      <w:r>
        <w:rPr>
          <w:lang w:eastAsia="zh-CN"/>
        </w:rPr>
        <w:t>.1.</w:t>
      </w:r>
      <w:r w:rsidR="00391061">
        <w:rPr>
          <w:lang w:eastAsia="zh-CN"/>
        </w:rPr>
        <w:t>2</w:t>
      </w:r>
      <w:r>
        <w:rPr>
          <w:lang w:eastAsia="zh-CN"/>
        </w:rPr>
        <w:t xml:space="preserve">.2.1-1 illustrates the procedure for best effort signalling transmission connection establishment. In </w:t>
      </w:r>
      <w:r>
        <w:rPr>
          <w:rFonts w:hint="eastAsia"/>
          <w:lang w:eastAsia="zh-CN"/>
        </w:rPr>
        <w:t>this</w:t>
      </w:r>
      <w:r>
        <w:rPr>
          <w:lang w:eastAsia="zh-CN"/>
        </w:rPr>
        <w:t xml:space="preserve"> clause, considering VAL server’s requirement on signalling transmission is not strict, then the VAL server can invoke best effort signalling transmission connection establishment API to enable the connection establishment.</w:t>
      </w:r>
    </w:p>
    <w:p w14:paraId="7507939F" w14:textId="77777777" w:rsidR="00B23A6A" w:rsidRDefault="00B23A6A" w:rsidP="00B23A6A">
      <w:r>
        <w:t>Pre-condition:</w:t>
      </w:r>
    </w:p>
    <w:p w14:paraId="3EB72E14" w14:textId="77777777" w:rsidR="00B23A6A" w:rsidRDefault="00B23A6A" w:rsidP="00CF4B59">
      <w:pPr>
        <w:pStyle w:val="B1"/>
      </w:pPr>
      <w:r>
        <w:t>-</w:t>
      </w:r>
      <w:r>
        <w:tab/>
        <w:t>The VAL server can discover and select the SEALDD server by CAPIF functions.</w:t>
      </w:r>
    </w:p>
    <w:p w14:paraId="146F7DB9" w14:textId="77777777" w:rsidR="00B23A6A" w:rsidRDefault="00B23A6A" w:rsidP="00B23A6A">
      <w:pPr>
        <w:pStyle w:val="TH"/>
        <w:rPr>
          <w:rFonts w:eastAsia="Times New Roman"/>
        </w:rPr>
      </w:pPr>
    </w:p>
    <w:p w14:paraId="1436EE7D" w14:textId="77777777" w:rsidR="00B23A6A" w:rsidRDefault="00B23A6A" w:rsidP="00B23A6A">
      <w:pPr>
        <w:pStyle w:val="TH"/>
      </w:pPr>
      <w:r>
        <w:rPr>
          <w:noProof/>
          <w:lang w:val="en-US" w:eastAsia="zh-CN"/>
        </w:rPr>
        <w:drawing>
          <wp:inline distT="0" distB="0" distL="0" distR="0" wp14:anchorId="1EE3F010" wp14:editId="297D50EF">
            <wp:extent cx="4624705" cy="3358515"/>
            <wp:effectExtent l="0" t="0" r="0" b="0"/>
            <wp:docPr id="139" name="图片 139" descr="C:\Users\h00585983\AppData\Local\Microsoft\Windows\INetCache\Content.MSO\1C7AEB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h00585983\AppData\Local\Microsoft\Windows\INetCache\Content.MSO\1C7AEBF8.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4705" cy="3358515"/>
                    </a:xfrm>
                    <a:prstGeom prst="rect">
                      <a:avLst/>
                    </a:prstGeom>
                    <a:noFill/>
                    <a:ln>
                      <a:noFill/>
                    </a:ln>
                  </pic:spPr>
                </pic:pic>
              </a:graphicData>
            </a:graphic>
          </wp:inline>
        </w:drawing>
      </w:r>
    </w:p>
    <w:p w14:paraId="1A67E171" w14:textId="15FBBAAD" w:rsidR="00B23A6A" w:rsidRPr="00F577FD" w:rsidRDefault="00B23A6A" w:rsidP="00B23A6A">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 xml:space="preserve">Figure </w:t>
      </w:r>
      <w:r>
        <w:rPr>
          <w:rFonts w:eastAsia="Times New Roman"/>
          <w:lang w:eastAsia="en-GB"/>
        </w:rPr>
        <w:t>8</w:t>
      </w:r>
      <w:r w:rsidRPr="00F577FD">
        <w:rPr>
          <w:rFonts w:eastAsia="Times New Roman"/>
          <w:lang w:eastAsia="en-GB"/>
        </w:rPr>
        <w:t>.</w:t>
      </w:r>
      <w:r w:rsidR="00391061">
        <w:rPr>
          <w:rFonts w:eastAsia="Times New Roman"/>
          <w:lang w:eastAsia="en-GB"/>
        </w:rPr>
        <w:t>1</w:t>
      </w:r>
      <w:r w:rsidRPr="00F577FD">
        <w:rPr>
          <w:rFonts w:eastAsia="Times New Roman"/>
          <w:lang w:eastAsia="en-GB"/>
        </w:rPr>
        <w:t>.</w:t>
      </w:r>
      <w:r>
        <w:rPr>
          <w:rFonts w:eastAsia="Times New Roman"/>
          <w:lang w:eastAsia="en-GB"/>
        </w:rPr>
        <w:t>1</w:t>
      </w:r>
      <w:r w:rsidRPr="00F577FD">
        <w:rPr>
          <w:rFonts w:eastAsia="Times New Roman"/>
          <w:lang w:eastAsia="en-GB"/>
        </w:rPr>
        <w:t>.1</w:t>
      </w:r>
      <w:r>
        <w:rPr>
          <w:rFonts w:eastAsia="Times New Roman"/>
          <w:lang w:eastAsia="en-GB"/>
        </w:rPr>
        <w:t>.2.1</w:t>
      </w:r>
      <w:r w:rsidRPr="00F577FD">
        <w:rPr>
          <w:rFonts w:eastAsia="Times New Roman"/>
          <w:lang w:eastAsia="en-GB"/>
        </w:rPr>
        <w:t>-1: SEALDD best effort signalling transmission connection establishment procedure</w:t>
      </w:r>
    </w:p>
    <w:p w14:paraId="1E407017" w14:textId="32443C57" w:rsidR="00B23A6A" w:rsidRDefault="00B23A6A" w:rsidP="00B23A6A">
      <w:pPr>
        <w:pStyle w:val="B1"/>
      </w:pPr>
      <w:r>
        <w:t>1.</w:t>
      </w:r>
      <w:r>
        <w:tab/>
        <w:t>The VAL server decides to use SEALDD service for application signalling transfer and allocates address as SEALDD-S connection information for receiving the application signalling packets from SEALDD server. The VAL server sends SEALDD enabled best effort signalling transmission connection establishment request to the SEALDD server. The SEALDD enabled best effort signalling transmission connection establishment request includes the VAL server ID, VAL service ID to identify the VAL application traffic, the SEALDD-S Data transmission connection information of the VAL server side.</w:t>
      </w:r>
    </w:p>
    <w:p w14:paraId="2918D323" w14:textId="0395777D" w:rsidR="00B23A6A" w:rsidRDefault="00B23A6A" w:rsidP="00B23A6A">
      <w:pPr>
        <w:pStyle w:val="B1"/>
      </w:pPr>
      <w:r>
        <w:t>2.</w:t>
      </w:r>
      <w:r>
        <w:tab/>
        <w:t>Upon receiving the request, the SEALDD server performs an authorization check. If authorization is successful, the SEALDD server allocates a specific address used for SEALDD traffic transfer with the incoming SEALDD client(s) for the VAL server and responds with a SEALDD enabled best effort signalling transmission connection establishment response.</w:t>
      </w:r>
    </w:p>
    <w:p w14:paraId="66AC68AF" w14:textId="77777777" w:rsidR="00F23A49" w:rsidRDefault="00F23A49" w:rsidP="00F23A49">
      <w:pPr>
        <w:pStyle w:val="B1"/>
        <w:rPr>
          <w:lang w:val="en-US"/>
        </w:rPr>
      </w:pPr>
      <w:r>
        <w:rPr>
          <w:lang w:val="en-US"/>
        </w:rPr>
        <w:t>3-4.</w:t>
      </w:r>
      <w:r>
        <w:rPr>
          <w:lang w:val="en-US"/>
        </w:rPr>
        <w:tab/>
        <w:t xml:space="preserve">Same as step </w:t>
      </w:r>
      <w:r>
        <w:rPr>
          <w:rFonts w:eastAsia="SimSun" w:hint="eastAsia"/>
          <w:lang w:val="en-US" w:eastAsia="zh-CN"/>
        </w:rPr>
        <w:t>3</w:t>
      </w:r>
      <w:r>
        <w:rPr>
          <w:lang w:val="en-US"/>
        </w:rPr>
        <w:t>-</w:t>
      </w:r>
      <w:r>
        <w:rPr>
          <w:rFonts w:eastAsia="SimSun" w:hint="eastAsia"/>
          <w:lang w:val="en-US" w:eastAsia="zh-CN"/>
        </w:rPr>
        <w:t>4</w:t>
      </w:r>
      <w:r>
        <w:rPr>
          <w:lang w:val="en-US"/>
        </w:rPr>
        <w:t xml:space="preserve"> of clause 9.2.2.</w:t>
      </w:r>
      <w:r>
        <w:rPr>
          <w:rFonts w:eastAsia="SimSun" w:hint="eastAsia"/>
          <w:lang w:val="en-US" w:eastAsia="zh-CN"/>
        </w:rPr>
        <w:t>1 in 3GPP TS 23.433 [2]</w:t>
      </w:r>
      <w:r>
        <w:rPr>
          <w:lang w:val="en-US"/>
        </w:rPr>
        <w:t>.</w:t>
      </w:r>
    </w:p>
    <w:p w14:paraId="7F38EC6B" w14:textId="77777777" w:rsidR="00F23A49" w:rsidRDefault="00F23A49" w:rsidP="00F23A49">
      <w:pPr>
        <w:pStyle w:val="B1"/>
      </w:pPr>
      <w:r>
        <w:rPr>
          <w:rFonts w:eastAsia="SimSun" w:hint="eastAsia"/>
          <w:lang w:val="en-US" w:eastAsia="zh-CN"/>
        </w:rPr>
        <w:t>5.</w:t>
      </w:r>
      <w:r>
        <w:rPr>
          <w:rFonts w:eastAsia="SimSun" w:hint="eastAsia"/>
          <w:lang w:val="en-US" w:eastAsia="zh-CN"/>
        </w:rPr>
        <w:tab/>
      </w:r>
      <w:r>
        <w:t xml:space="preserve">The SEALDD client allocates SEALDD-UU flow ID(s) mapping to application signalling traffic for application signalling transmission. The SEALDD client sends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 to SEALDD server with the SEALDD client ID, the SEALDD-UU flow ID(s), VAL server ID, VAL service ID and the SEALDD traffic descriptor of the SEALDD client side (the SEALDD-S connection information of the SEALDD client for receiving the downlink SEALDD-UU signalling traffic). The request message also contains the selected VAL server endpoint information. The SEALDD server retrieves the location information of the VAL UE or SEALDD client from SEAL LM services defined in 3GPP TS 23.434 clause 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45D2C5D3" w14:textId="753545BA" w:rsidR="00F23A49" w:rsidRDefault="00F23A49" w:rsidP="00F23A49">
      <w:pPr>
        <w:pStyle w:val="B1"/>
        <w:rPr>
          <w:lang w:val="en-US"/>
        </w:rPr>
      </w:pPr>
      <w:r>
        <w:rPr>
          <w:rFonts w:eastAsia="SimSun" w:hint="eastAsia"/>
          <w:lang w:val="en-US" w:eastAsia="zh-CN"/>
        </w:rPr>
        <w:t>6</w:t>
      </w:r>
      <w:r>
        <w:rPr>
          <w:lang w:val="en-US"/>
        </w:rPr>
        <w:t>-</w:t>
      </w:r>
      <w:r>
        <w:rPr>
          <w:rFonts w:eastAsia="SimSun" w:hint="eastAsia"/>
          <w:lang w:val="en-US" w:eastAsia="zh-CN"/>
        </w:rPr>
        <w:t>8</w:t>
      </w:r>
      <w:r>
        <w:rPr>
          <w:lang w:val="en-US"/>
        </w:rPr>
        <w:t>.</w:t>
      </w:r>
      <w:r>
        <w:rPr>
          <w:lang w:val="en-US"/>
        </w:rPr>
        <w:tab/>
        <w:t xml:space="preserve">Same as step </w:t>
      </w:r>
      <w:r>
        <w:rPr>
          <w:rFonts w:eastAsia="SimSun" w:hint="eastAsia"/>
          <w:lang w:val="en-US" w:eastAsia="zh-CN"/>
        </w:rPr>
        <w:t>6</w:t>
      </w:r>
      <w:r>
        <w:rPr>
          <w:lang w:val="en-US"/>
        </w:rPr>
        <w:t>-</w:t>
      </w:r>
      <w:r>
        <w:rPr>
          <w:rFonts w:eastAsia="SimSun" w:hint="eastAsia"/>
          <w:lang w:val="en-US" w:eastAsia="zh-CN"/>
        </w:rPr>
        <w:t>8</w:t>
      </w:r>
      <w:r>
        <w:rPr>
          <w:lang w:val="en-US"/>
        </w:rPr>
        <w:t xml:space="preserve"> of clause 9.2.2.</w:t>
      </w:r>
      <w:r>
        <w:rPr>
          <w:rFonts w:eastAsia="SimSun" w:hint="eastAsia"/>
          <w:lang w:val="en-US" w:eastAsia="zh-CN"/>
        </w:rPr>
        <w:t>1 in 3GPP TS 23.433 [2]</w:t>
      </w:r>
      <w:r>
        <w:rPr>
          <w:lang w:val="en-US"/>
        </w:rPr>
        <w:t>.</w:t>
      </w:r>
    </w:p>
    <w:p w14:paraId="2136CE0D" w14:textId="67DE81FE" w:rsidR="00B23A6A" w:rsidRPr="001F000E" w:rsidRDefault="00B23A6A" w:rsidP="00B23A6A">
      <w:pPr>
        <w:pStyle w:val="Heading5"/>
      </w:pPr>
      <w:r>
        <w:t>8.1.1.1.3</w:t>
      </w:r>
      <w:r>
        <w:tab/>
        <w:t>Signalling flow</w:t>
      </w:r>
    </w:p>
    <w:p w14:paraId="4E8B8976" w14:textId="19EBC4DC" w:rsidR="00B23A6A" w:rsidRDefault="00B23A6A" w:rsidP="00B23A6A">
      <w:pPr>
        <w:pStyle w:val="Heading6"/>
      </w:pPr>
      <w:r>
        <w:t>8.1.1.1.3.1</w:t>
      </w:r>
      <w:r>
        <w:tab/>
        <w:t>SEALDD enabled best effort signalling transmission connection establishment request</w:t>
      </w:r>
    </w:p>
    <w:p w14:paraId="5A254B4F" w14:textId="77777777" w:rsidR="00B23A6A" w:rsidRDefault="00B23A6A" w:rsidP="00B23A6A">
      <w:r>
        <w:t>Table 8.3.1.1.3.1-1 describes the information flow from the VAL server to the SEALDD server for requesting the best effort</w:t>
      </w:r>
      <w:r w:rsidDel="00A530B0">
        <w:t xml:space="preserve"> </w:t>
      </w:r>
      <w:r>
        <w:t>application signalling traffic transmission service.</w:t>
      </w:r>
    </w:p>
    <w:p w14:paraId="63C6EE90" w14:textId="41584F45" w:rsidR="00B23A6A" w:rsidRDefault="00B23A6A" w:rsidP="00B23A6A">
      <w:pPr>
        <w:pStyle w:val="TH"/>
      </w:pPr>
      <w:r>
        <w:lastRenderedPageBreak/>
        <w:t xml:space="preserve">Table 8.3.1.1.3.1-1: SEALDD enabled </w:t>
      </w:r>
      <w:r w:rsidR="003443A4">
        <w:t>best</w:t>
      </w:r>
      <w:r>
        <w:t xml:space="preserve"> effort </w:t>
      </w:r>
      <w:r w:rsidR="00F23A49">
        <w:t xml:space="preserve">signalling </w:t>
      </w:r>
      <w:r>
        <w:t>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B23A6A" w14:paraId="7033749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1BAF47C"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C4221A5" w14:textId="77777777" w:rsidR="00B23A6A" w:rsidRDefault="00B23A6A" w:rsidP="0028377F">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11A6A8"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D65449A"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010BAA22"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378A8A88"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F15561" w14:textId="77777777" w:rsidR="00B23A6A" w:rsidRDefault="00B23A6A" w:rsidP="0028377F">
            <w:pPr>
              <w:pStyle w:val="TAL"/>
              <w:rPr>
                <w:lang w:eastAsia="zh-CN"/>
              </w:rPr>
            </w:pPr>
            <w:r>
              <w:rPr>
                <w:lang w:eastAsia="zh-CN"/>
              </w:rPr>
              <w:t>Identity of the VAL server</w:t>
            </w:r>
          </w:p>
        </w:tc>
      </w:tr>
      <w:tr w:rsidR="00B23A6A" w14:paraId="194AD2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7105A408"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0072A9D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E96169" w14:textId="77777777" w:rsidR="00B23A6A" w:rsidRDefault="00B23A6A" w:rsidP="0028377F">
            <w:pPr>
              <w:pStyle w:val="TAL"/>
              <w:rPr>
                <w:lang w:eastAsia="zh-CN"/>
              </w:rPr>
            </w:pPr>
            <w:r>
              <w:rPr>
                <w:lang w:eastAsia="zh-CN"/>
              </w:rPr>
              <w:t>Identity of the VAL service</w:t>
            </w:r>
          </w:p>
        </w:tc>
      </w:tr>
      <w:tr w:rsidR="00B23A6A" w14:paraId="3645AC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7E8B54"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FB3FB7F"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C3F2C7" w14:textId="77777777" w:rsidR="00B23A6A" w:rsidRDefault="00B23A6A" w:rsidP="0028377F">
            <w:pPr>
              <w:pStyle w:val="TAL"/>
              <w:rPr>
                <w:lang w:eastAsia="zh-CN"/>
              </w:rPr>
            </w:pPr>
            <w:r>
              <w:rPr>
                <w:lang w:eastAsia="zh-CN"/>
              </w:rPr>
              <w:t>Identifier of specific UE or VAL user</w:t>
            </w:r>
          </w:p>
        </w:tc>
      </w:tr>
      <w:tr w:rsidR="00B23A6A" w:rsidRPr="00575F79" w14:paraId="3847F128"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9FBC13A" w14:textId="77777777" w:rsidR="00B23A6A" w:rsidRDefault="00B23A6A" w:rsidP="0028377F">
            <w:pPr>
              <w:keepNext/>
              <w:keepLines/>
              <w:spacing w:after="0"/>
              <w:rPr>
                <w:rFonts w:ascii="Arial" w:hAnsi="Arial"/>
                <w:sz w:val="18"/>
                <w:lang w:eastAsia="zh-CN"/>
              </w:rPr>
            </w:pPr>
            <w:r>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right w:val="nil"/>
            </w:tcBorders>
            <w:hideMark/>
          </w:tcPr>
          <w:p w14:paraId="3A309EC5"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47B71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VAL server to receive the signalling traffic from the SEALDD server </w:t>
            </w:r>
          </w:p>
        </w:tc>
      </w:tr>
      <w:tr w:rsidR="00B23A6A" w:rsidRPr="00575F79" w14:paraId="26767B5C" w14:textId="77777777" w:rsidTr="0028377F">
        <w:trPr>
          <w:jc w:val="center"/>
        </w:trPr>
        <w:tc>
          <w:tcPr>
            <w:tcW w:w="2880" w:type="dxa"/>
            <w:tcBorders>
              <w:top w:val="single" w:sz="4" w:space="0" w:color="000000"/>
              <w:left w:val="single" w:sz="4" w:space="0" w:color="000000"/>
              <w:bottom w:val="single" w:sz="4" w:space="0" w:color="000000"/>
              <w:right w:val="nil"/>
            </w:tcBorders>
          </w:tcPr>
          <w:p w14:paraId="3AFB527D" w14:textId="77777777" w:rsidR="00B23A6A" w:rsidRPr="00711268" w:rsidRDefault="00B23A6A" w:rsidP="0028377F">
            <w:pPr>
              <w:keepNext/>
              <w:keepLines/>
              <w:spacing w:after="0"/>
              <w:rPr>
                <w:rFonts w:ascii="Arial" w:hAnsi="Arial"/>
                <w:sz w:val="18"/>
                <w:lang w:eastAsia="zh-CN"/>
              </w:rPr>
            </w:pPr>
            <w:r w:rsidRPr="00711268">
              <w:rPr>
                <w:rFonts w:ascii="Arial" w:hAnsi="Arial"/>
                <w:sz w:val="18"/>
                <w:lang w:eastAsia="zh-CN"/>
              </w:rPr>
              <w:t>Requested 5GS Delay</w:t>
            </w:r>
          </w:p>
        </w:tc>
        <w:tc>
          <w:tcPr>
            <w:tcW w:w="1440" w:type="dxa"/>
            <w:tcBorders>
              <w:top w:val="single" w:sz="4" w:space="0" w:color="000000"/>
              <w:left w:val="single" w:sz="4" w:space="0" w:color="000000"/>
              <w:bottom w:val="single" w:sz="4" w:space="0" w:color="000000"/>
              <w:right w:val="nil"/>
            </w:tcBorders>
          </w:tcPr>
          <w:p w14:paraId="56985FC6" w14:textId="77777777" w:rsidR="00B23A6A" w:rsidRDefault="00B23A6A" w:rsidP="0028377F">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F0B05" w14:textId="77777777" w:rsidR="00B23A6A" w:rsidRDefault="00B23A6A" w:rsidP="0028377F">
            <w:pPr>
              <w:keepNext/>
              <w:keepLines/>
              <w:spacing w:after="0"/>
              <w:rPr>
                <w:rFonts w:ascii="Arial" w:hAnsi="Arial"/>
                <w:sz w:val="18"/>
                <w:lang w:eastAsia="zh-CN"/>
              </w:rPr>
            </w:pPr>
            <w:r w:rsidRPr="00711268">
              <w:rPr>
                <w:rFonts w:ascii="Arial" w:hAnsi="Arial"/>
                <w:sz w:val="18"/>
                <w:lang w:eastAsia="zh-CN"/>
              </w:rPr>
              <w:t>The Requested 5GS Delay provided by the VAL server</w:t>
            </w:r>
          </w:p>
        </w:tc>
      </w:tr>
    </w:tbl>
    <w:p w14:paraId="2A674945" w14:textId="77777777" w:rsidR="00B23A6A" w:rsidRDefault="00B23A6A" w:rsidP="00B23A6A"/>
    <w:p w14:paraId="5772B588" w14:textId="13DB3D4F" w:rsidR="00B23A6A" w:rsidRDefault="00B23A6A" w:rsidP="00B23A6A">
      <w:pPr>
        <w:pStyle w:val="Heading6"/>
      </w:pPr>
      <w:r>
        <w:t>8.1.1.1.3.2</w:t>
      </w:r>
      <w:r>
        <w:tab/>
        <w:t xml:space="preserve">SEALDD enabled best effort </w:t>
      </w:r>
      <w:r w:rsidR="008C3007">
        <w:t xml:space="preserve">signalling </w:t>
      </w:r>
      <w:r>
        <w:t>transmission connection establishment response</w:t>
      </w:r>
    </w:p>
    <w:p w14:paraId="66AAF799" w14:textId="77777777" w:rsidR="00B23A6A" w:rsidRDefault="00B23A6A" w:rsidP="00B23A6A">
      <w:r>
        <w:t>Table 8.3.1.1.3.2-1 describes the information flow from the SEALDD server to the VAL server for responding to the best effort application signalling traffic transmission.</w:t>
      </w:r>
    </w:p>
    <w:p w14:paraId="47E99694" w14:textId="1DFE4C05" w:rsidR="00B23A6A" w:rsidRDefault="00B23A6A" w:rsidP="00B23A6A">
      <w:pPr>
        <w:pStyle w:val="TH"/>
        <w:rPr>
          <w:lang w:val="en-US"/>
        </w:rPr>
      </w:pPr>
      <w:r>
        <w:t>Table </w:t>
      </w:r>
      <w:r>
        <w:rPr>
          <w:lang w:eastAsia="zh-CN"/>
        </w:rPr>
        <w:t>8.1</w:t>
      </w:r>
      <w:r>
        <w:rPr>
          <w:lang w:val="en-US"/>
        </w:rPr>
        <w:t>.1</w:t>
      </w:r>
      <w:r>
        <w:t>.1.3.2-1: SEALDD enabled best effort</w:t>
      </w:r>
      <w:r w:rsidR="008C3007">
        <w:t xml:space="preserve"> signalling</w:t>
      </w:r>
      <w:r>
        <w:t xml:space="preserve">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B23A6A" w14:paraId="63F38B3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742781E"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C06F441"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D56E41"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9BB3955"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13030B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0C8D83C"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1C38C9" w14:textId="77777777" w:rsidR="00B23A6A" w:rsidRDefault="00B23A6A" w:rsidP="0028377F">
            <w:pPr>
              <w:keepNext/>
              <w:keepLines/>
              <w:spacing w:after="0"/>
              <w:rPr>
                <w:rFonts w:ascii="Arial" w:hAnsi="Arial"/>
                <w:sz w:val="18"/>
                <w:lang w:eastAsia="zh-CN"/>
              </w:rPr>
            </w:pPr>
            <w:r>
              <w:rPr>
                <w:rFonts w:ascii="Arial" w:hAnsi="Arial"/>
                <w:sz w:val="18"/>
                <w:lang w:eastAsia="zh-CN"/>
              </w:rPr>
              <w:t>Success or failure.</w:t>
            </w:r>
          </w:p>
        </w:tc>
      </w:tr>
      <w:tr w:rsidR="00B23A6A" w14:paraId="2B208EA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E934DB4" w14:textId="24914435" w:rsidR="00B23A6A" w:rsidRDefault="00B23A6A" w:rsidP="0028377F">
            <w:pPr>
              <w:keepNext/>
              <w:keepLines/>
              <w:spacing w:after="0"/>
              <w:rPr>
                <w:rFonts w:ascii="Arial" w:hAnsi="Arial"/>
                <w:sz w:val="18"/>
                <w:lang w:eastAsia="zh-CN"/>
              </w:rPr>
            </w:pPr>
            <w:r>
              <w:rPr>
                <w:rFonts w:ascii="Arial" w:hAnsi="Arial"/>
                <w:sz w:val="18"/>
                <w:lang w:eastAsia="zh-CN"/>
              </w:rPr>
              <w:t>SEALDD-</w:t>
            </w:r>
            <w:r w:rsidR="003443A4">
              <w:rPr>
                <w:rFonts w:ascii="Arial" w:hAnsi="Arial"/>
                <w:sz w:val="18"/>
                <w:lang w:eastAsia="zh-CN"/>
              </w:rPr>
              <w:t>S connection</w:t>
            </w:r>
            <w:r>
              <w:rPr>
                <w:rFonts w:ascii="Arial" w:hAnsi="Arial"/>
                <w:sz w:val="18"/>
                <w:lang w:eastAsia="zh-CN"/>
              </w:rPr>
              <w:t xml:space="preserve"> information </w:t>
            </w:r>
          </w:p>
        </w:tc>
        <w:tc>
          <w:tcPr>
            <w:tcW w:w="1440" w:type="dxa"/>
            <w:tcBorders>
              <w:top w:val="single" w:sz="4" w:space="0" w:color="000000"/>
              <w:left w:val="single" w:sz="4" w:space="0" w:color="000000"/>
              <w:bottom w:val="single" w:sz="4" w:space="0" w:color="000000"/>
              <w:right w:val="nil"/>
            </w:tcBorders>
            <w:hideMark/>
          </w:tcPr>
          <w:p w14:paraId="26D11EA9" w14:textId="77777777" w:rsidR="00144B88" w:rsidRDefault="00B23A6A" w:rsidP="0028377F">
            <w:pPr>
              <w:keepNext/>
              <w:keepLines/>
              <w:spacing w:after="0"/>
              <w:jc w:val="center"/>
              <w:rPr>
                <w:rFonts w:ascii="Arial" w:hAnsi="Arial"/>
                <w:sz w:val="18"/>
                <w:lang w:eastAsia="zh-CN"/>
              </w:rPr>
            </w:pPr>
            <w:r>
              <w:rPr>
                <w:rFonts w:ascii="Arial" w:hAnsi="Arial"/>
                <w:sz w:val="18"/>
                <w:lang w:eastAsia="zh-CN"/>
              </w:rPr>
              <w:t>O</w:t>
            </w:r>
          </w:p>
          <w:p w14:paraId="5418D00D" w14:textId="57387177" w:rsidR="00B23A6A" w:rsidRDefault="00144B88" w:rsidP="0028377F">
            <w:pPr>
              <w:keepNext/>
              <w:keepLines/>
              <w:spacing w:after="0"/>
              <w:jc w:val="center"/>
              <w:rPr>
                <w:rFonts w:ascii="Arial" w:hAnsi="Arial"/>
                <w:sz w:val="18"/>
                <w:lang w:eastAsia="zh-CN"/>
              </w:rPr>
            </w:pPr>
            <w:r>
              <w:rPr>
                <w:rFonts w:ascii="Arial" w:hAnsi="Arial"/>
                <w:sz w:val="18"/>
                <w:lang w:eastAsia="zh-CN"/>
              </w:rPr>
              <w:t xml:space="preserve">(See </w:t>
            </w: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6F25E8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SEALDD server to receive the signalling traffic from the VAL server </w:t>
            </w:r>
          </w:p>
        </w:tc>
      </w:tr>
      <w:tr w:rsidR="00B23A6A" w14:paraId="2BF831E3"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B0C4B19" w14:textId="77777777" w:rsidR="00B23A6A" w:rsidRDefault="00B23A6A" w:rsidP="0028377F">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hideMark/>
          </w:tcPr>
          <w:p w14:paraId="41A9AFAF" w14:textId="44F9B109" w:rsidR="00B23A6A" w:rsidRDefault="00B23A6A" w:rsidP="0028377F">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sidR="00144B88">
              <w:rPr>
                <w:rFonts w:ascii="Arial" w:hAnsi="Arial"/>
                <w:sz w:val="18"/>
                <w:lang w:eastAsia="zh-CN"/>
              </w:rPr>
              <w:t>(</w:t>
            </w:r>
            <w:r>
              <w:rPr>
                <w:rFonts w:ascii="Arial" w:hAnsi="Arial"/>
                <w:sz w:val="18"/>
                <w:lang w:eastAsia="zh-CN"/>
              </w:rPr>
              <w:t>See NOTE</w:t>
            </w:r>
            <w:r w:rsidR="00144B88">
              <w:rPr>
                <w:rFonts w:ascii="Arial" w:hAnsi="Arial"/>
                <w:sz w:val="18"/>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5C5AFDB" w14:textId="25430361" w:rsidR="00B23A6A" w:rsidRDefault="00B23A6A" w:rsidP="0028377F">
            <w:pPr>
              <w:keepNext/>
              <w:keepLines/>
              <w:spacing w:after="0"/>
              <w:rPr>
                <w:rFonts w:ascii="Arial" w:hAnsi="Arial"/>
                <w:sz w:val="18"/>
                <w:lang w:eastAsia="zh-CN"/>
              </w:rPr>
            </w:pPr>
            <w:r>
              <w:rPr>
                <w:rFonts w:ascii="Arial" w:hAnsi="Arial"/>
                <w:sz w:val="18"/>
                <w:lang w:eastAsia="zh-CN"/>
              </w:rPr>
              <w:t xml:space="preserve">Indicates the reason for the failure, </w:t>
            </w:r>
            <w:r w:rsidR="003443A4">
              <w:rPr>
                <w:rFonts w:ascii="Arial" w:hAnsi="Arial"/>
                <w:sz w:val="18"/>
                <w:lang w:eastAsia="zh-CN"/>
              </w:rPr>
              <w:t>e.g.,</w:t>
            </w:r>
            <w:r>
              <w:rPr>
                <w:rFonts w:ascii="Arial" w:hAnsi="Arial"/>
                <w:sz w:val="18"/>
                <w:lang w:eastAsia="zh-CN"/>
              </w:rPr>
              <w:t xml:space="preserve"> SEALDD policy mismatch.</w:t>
            </w:r>
          </w:p>
        </w:tc>
      </w:tr>
      <w:tr w:rsidR="00B23A6A" w:rsidRPr="00144B88" w14:paraId="3DF9C538"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BD4DA4" w14:textId="64369B31" w:rsidR="00B23A6A" w:rsidRPr="00CF4B59" w:rsidRDefault="00B23A6A" w:rsidP="0028377F">
            <w:pPr>
              <w:pStyle w:val="TAN"/>
              <w:rPr>
                <w:u w:val="single"/>
                <w:lang w:eastAsia="zh-CN"/>
              </w:rPr>
            </w:pPr>
            <w:r w:rsidRPr="00CF4B59">
              <w:rPr>
                <w:u w:val="single"/>
                <w:lang w:eastAsia="zh-CN"/>
              </w:rPr>
              <w:t>NOTE</w:t>
            </w:r>
            <w:r w:rsidR="00144B88" w:rsidRPr="00CF4B59">
              <w:rPr>
                <w:u w:val="single"/>
                <w:lang w:eastAsia="zh-CN"/>
              </w:rPr>
              <w:t>1</w:t>
            </w:r>
            <w:r w:rsidRPr="00CF4B59">
              <w:rPr>
                <w:u w:val="single"/>
                <w:lang w:eastAsia="zh-CN"/>
              </w:rPr>
              <w:t>:</w:t>
            </w:r>
            <w:r w:rsidRPr="00CF4B59">
              <w:rPr>
                <w:u w:val="single"/>
                <w:lang w:eastAsia="zh-CN"/>
              </w:rPr>
              <w:tab/>
            </w:r>
            <w:r w:rsidR="00144B88" w:rsidRPr="00CF4B59">
              <w:rPr>
                <w:u w:val="single"/>
                <w:lang w:val="en-US"/>
              </w:rPr>
              <w:t>Information element</w:t>
            </w:r>
            <w:r w:rsidR="00144B88" w:rsidRPr="00CF4B59">
              <w:rPr>
                <w:u w:val="single"/>
                <w:lang w:val="en-US" w:eastAsia="zh-CN"/>
              </w:rPr>
              <w:t xml:space="preserve"> shall be present when the Result is successful.</w:t>
            </w:r>
          </w:p>
          <w:p w14:paraId="6B9E9652" w14:textId="1DEC9386" w:rsidR="00144B88" w:rsidRPr="00CF4B59" w:rsidRDefault="00144B88" w:rsidP="0028377F">
            <w:pPr>
              <w:pStyle w:val="TAN"/>
              <w:rPr>
                <w:u w:val="single"/>
                <w:lang w:eastAsia="zh-CN"/>
              </w:rPr>
            </w:pPr>
            <w:r w:rsidRPr="00CF4B59">
              <w:rPr>
                <w:u w:val="single"/>
                <w:lang w:eastAsia="zh-CN"/>
              </w:rPr>
              <w:t>NOTE2:</w:t>
            </w:r>
            <w:r w:rsidRPr="00CF4B59">
              <w:rPr>
                <w:u w:val="single"/>
                <w:lang w:eastAsia="zh-CN"/>
              </w:rPr>
              <w:tab/>
            </w:r>
            <w:r>
              <w:rPr>
                <w:lang w:val="en-US"/>
              </w:rPr>
              <w:t>Information element</w:t>
            </w:r>
            <w:r>
              <w:rPr>
                <w:rFonts w:hint="eastAsia"/>
                <w:lang w:val="en-US" w:eastAsia="zh-CN"/>
              </w:rPr>
              <w:t xml:space="preserve"> shall be present when the Result is failure</w:t>
            </w:r>
            <w:r w:rsidR="00705C6C">
              <w:rPr>
                <w:u w:val="single"/>
                <w:lang w:eastAsia="zh-CN"/>
              </w:rPr>
              <w:t>.</w:t>
            </w:r>
          </w:p>
        </w:tc>
      </w:tr>
    </w:tbl>
    <w:p w14:paraId="320FD1E2" w14:textId="77777777" w:rsidR="00B23A6A" w:rsidRPr="00BF5F29" w:rsidRDefault="00B23A6A" w:rsidP="00BF5F29"/>
    <w:p w14:paraId="23F38B18" w14:textId="0A3535B1" w:rsidR="00B23A6A" w:rsidRDefault="00B23A6A" w:rsidP="00B23A6A">
      <w:pPr>
        <w:pStyle w:val="Heading6"/>
      </w:pPr>
      <w:r>
        <w:t>8.1.1.1.3.3</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request </w:t>
      </w:r>
    </w:p>
    <w:p w14:paraId="512BCFD7" w14:textId="77777777" w:rsidR="00B23A6A" w:rsidRDefault="00B23A6A" w:rsidP="00B23A6A">
      <w:r>
        <w:t xml:space="preserve">Table 8.3.1.1.3.3-1 describes the information flow from the SEALDD client to the SEALDD server for requesting the SEALDD </w:t>
      </w:r>
      <w:r>
        <w:rPr>
          <w:rFonts w:hint="eastAsia"/>
          <w:lang w:eastAsia="zh-CN"/>
        </w:rPr>
        <w:t>signalling</w:t>
      </w:r>
      <w:r>
        <w:rPr>
          <w:lang w:eastAsia="zh-CN"/>
        </w:rPr>
        <w:t xml:space="preserve"> transmission </w:t>
      </w:r>
      <w:r>
        <w:t>connection establishment.</w:t>
      </w:r>
    </w:p>
    <w:p w14:paraId="18D146D2" w14:textId="575F8638" w:rsidR="00B23A6A" w:rsidRDefault="00B23A6A" w:rsidP="00B23A6A">
      <w:pPr>
        <w:pStyle w:val="TH"/>
        <w:rPr>
          <w:lang w:val="en-US"/>
        </w:rPr>
      </w:pPr>
      <w:r>
        <w:t xml:space="preserve">Table 8.1.1.1.3.3-1: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w:t>
      </w:r>
    </w:p>
    <w:tbl>
      <w:tblPr>
        <w:tblW w:w="8640" w:type="dxa"/>
        <w:jc w:val="center"/>
        <w:tblLayout w:type="fixed"/>
        <w:tblLook w:val="04A0" w:firstRow="1" w:lastRow="0" w:firstColumn="1" w:lastColumn="0" w:noHBand="0" w:noVBand="1"/>
      </w:tblPr>
      <w:tblGrid>
        <w:gridCol w:w="2880"/>
        <w:gridCol w:w="1440"/>
        <w:gridCol w:w="4320"/>
      </w:tblGrid>
      <w:tr w:rsidR="00B23A6A" w14:paraId="02DFFE7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F96A65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178B026"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0A7965"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467A39D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3309B4" w14:textId="77777777" w:rsidR="00B23A6A" w:rsidRDefault="00B23A6A" w:rsidP="0028377F">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4F0827BE"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E97D57" w14:textId="77777777" w:rsidR="00B23A6A" w:rsidRDefault="00B23A6A" w:rsidP="0028377F">
            <w:pPr>
              <w:pStyle w:val="TAL"/>
              <w:rPr>
                <w:lang w:eastAsia="zh-CN"/>
              </w:rPr>
            </w:pPr>
            <w:r>
              <w:rPr>
                <w:lang w:eastAsia="zh-CN"/>
              </w:rPr>
              <w:t>Identity of the requestor (SEALDD client or SEALDD server).</w:t>
            </w:r>
          </w:p>
        </w:tc>
      </w:tr>
      <w:tr w:rsidR="00B23A6A" w14:paraId="3123A1B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A0AA328" w14:textId="77777777" w:rsidR="00B23A6A" w:rsidRDefault="00B23A6A" w:rsidP="0028377F">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6522277F" w14:textId="77777777" w:rsidR="00B23A6A" w:rsidRDefault="00B23A6A" w:rsidP="0028377F">
            <w:pPr>
              <w:pStyle w:val="TAC"/>
              <w:rPr>
                <w:lang w:eastAsia="zh-CN"/>
              </w:rPr>
            </w:pPr>
            <w:r>
              <w:rPr>
                <w:lang w:eastAsia="zh-CN"/>
              </w:rPr>
              <w:t>M</w:t>
            </w:r>
          </w:p>
          <w:p w14:paraId="6A52178A" w14:textId="77777777" w:rsidR="00B23A6A" w:rsidRDefault="00B23A6A" w:rsidP="0028377F">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6A5DF241" w14:textId="77777777" w:rsidR="00B23A6A" w:rsidRDefault="00B23A6A" w:rsidP="0028377F">
            <w:pPr>
              <w:pStyle w:val="TAL"/>
              <w:rPr>
                <w:lang w:eastAsia="zh-CN"/>
              </w:rPr>
            </w:pPr>
            <w:r>
              <w:rPr>
                <w:lang w:eastAsia="zh-CN"/>
              </w:rPr>
              <w:t>Identity of the SEALDD-UU flow.</w:t>
            </w:r>
          </w:p>
        </w:tc>
      </w:tr>
      <w:tr w:rsidR="00B23A6A" w14:paraId="78B1426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F00F913"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3601BD4"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9186A42" w14:textId="7B603573" w:rsidR="00B23A6A" w:rsidRDefault="00B23A6A" w:rsidP="0028377F">
            <w:pPr>
              <w:pStyle w:val="TAL"/>
              <w:rPr>
                <w:lang w:eastAsia="zh-CN"/>
              </w:rPr>
            </w:pPr>
            <w:r>
              <w:rPr>
                <w:lang w:eastAsia="zh-CN"/>
              </w:rPr>
              <w:t xml:space="preserve">Identity of the VAL server, applicable for SEALDD </w:t>
            </w:r>
            <w:r w:rsidR="003443A4">
              <w:rPr>
                <w:lang w:eastAsia="zh-CN"/>
              </w:rPr>
              <w:t>client-side</w:t>
            </w:r>
            <w:r>
              <w:rPr>
                <w:lang w:eastAsia="zh-CN"/>
              </w:rPr>
              <w:t xml:space="preserve"> initiated request.</w:t>
            </w:r>
          </w:p>
        </w:tc>
      </w:tr>
      <w:tr w:rsidR="00B23A6A" w14:paraId="4A9A5B2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434EA212"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AAC6F38"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399A7" w14:textId="77777777" w:rsidR="00B23A6A" w:rsidRDefault="00B23A6A" w:rsidP="0028377F">
            <w:pPr>
              <w:pStyle w:val="TAL"/>
              <w:rPr>
                <w:lang w:eastAsia="zh-CN"/>
              </w:rPr>
            </w:pPr>
            <w:r>
              <w:rPr>
                <w:lang w:eastAsia="zh-CN"/>
              </w:rPr>
              <w:t>Identity of the VAL service</w:t>
            </w:r>
          </w:p>
        </w:tc>
      </w:tr>
      <w:tr w:rsidR="00B23A6A" w14:paraId="31CD69F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EA6FB6C" w14:textId="77777777" w:rsidR="00B23A6A" w:rsidRDefault="00B23A6A" w:rsidP="0028377F">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708306F"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6CFC4" w14:textId="77777777" w:rsidR="00B23A6A" w:rsidRDefault="00B23A6A" w:rsidP="0028377F">
            <w:pPr>
              <w:pStyle w:val="TAL"/>
              <w:rPr>
                <w:lang w:eastAsia="zh-CN"/>
              </w:rPr>
            </w:pPr>
            <w:r>
              <w:rPr>
                <w:lang w:eastAsia="zh-CN"/>
              </w:rPr>
              <w:t>Endpoint of the selected VAL server</w:t>
            </w:r>
          </w:p>
        </w:tc>
      </w:tr>
      <w:tr w:rsidR="00B23A6A" w14:paraId="44CA6259"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066374A" w14:textId="77777777" w:rsidR="00B23A6A" w:rsidRDefault="00B23A6A" w:rsidP="0028377F">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5C63EB92"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12A24" w14:textId="714E5D03"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client side (for </w:t>
            </w:r>
            <w:r w:rsidR="003443A4">
              <w:rPr>
                <w:lang w:eastAsia="zh-CN"/>
              </w:rPr>
              <w:t>client-side</w:t>
            </w:r>
            <w:r>
              <w:rPr>
                <w:lang w:eastAsia="zh-CN"/>
              </w:rPr>
              <w:t xml:space="preserve"> initiated request) </w:t>
            </w:r>
          </w:p>
        </w:tc>
      </w:tr>
      <w:tr w:rsidR="00B23A6A" w14:paraId="02DE480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32BBDD0"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601D8F6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9126CA1" w14:textId="77777777" w:rsidR="00B23A6A" w:rsidRDefault="00B23A6A" w:rsidP="0028377F">
            <w:pPr>
              <w:pStyle w:val="TAL"/>
              <w:rPr>
                <w:lang w:eastAsia="zh-CN"/>
              </w:rPr>
            </w:pPr>
            <w:r>
              <w:t>The VAL user ID of the VAL user or VAL UE ID.</w:t>
            </w:r>
          </w:p>
        </w:tc>
      </w:tr>
      <w:tr w:rsidR="00B23A6A" w14:paraId="53D378BB" w14:textId="77777777" w:rsidTr="0028377F">
        <w:trPr>
          <w:jc w:val="center"/>
        </w:trPr>
        <w:tc>
          <w:tcPr>
            <w:tcW w:w="2880" w:type="dxa"/>
            <w:tcBorders>
              <w:top w:val="single" w:sz="4" w:space="0" w:color="000000"/>
              <w:left w:val="single" w:sz="4" w:space="0" w:color="000000"/>
              <w:bottom w:val="single" w:sz="4" w:space="0" w:color="000000"/>
              <w:right w:val="nil"/>
            </w:tcBorders>
          </w:tcPr>
          <w:p w14:paraId="247D67AB" w14:textId="77777777" w:rsidR="00B23A6A" w:rsidRDefault="00B23A6A" w:rsidP="0028377F">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tcPr>
          <w:p w14:paraId="79FED706"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8BF219" w14:textId="3B701E84" w:rsidR="00B23A6A" w:rsidRDefault="00B23A6A" w:rsidP="0028377F">
            <w:pPr>
              <w:pStyle w:val="TAL"/>
            </w:pPr>
            <w:r>
              <w:rPr>
                <w:lang w:eastAsia="zh-CN"/>
              </w:rPr>
              <w:t xml:space="preserve">Identifies the DD communication lifetime, applicable for SEALDD </w:t>
            </w:r>
            <w:r w:rsidR="003443A4">
              <w:rPr>
                <w:lang w:eastAsia="zh-CN"/>
              </w:rPr>
              <w:t>server-side</w:t>
            </w:r>
            <w:r>
              <w:rPr>
                <w:lang w:eastAsia="zh-CN"/>
              </w:rPr>
              <w:t xml:space="preserve"> initiated request.</w:t>
            </w:r>
          </w:p>
        </w:tc>
      </w:tr>
      <w:tr w:rsidR="00B23A6A" w14:paraId="033A530B"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2CB7AFE" w14:textId="77777777" w:rsidR="00B23A6A" w:rsidRDefault="00B23A6A" w:rsidP="0028377F">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6F908EB5" w14:textId="77777777" w:rsidR="00B23A6A" w:rsidRDefault="00B23A6A" w:rsidP="00B23A6A">
      <w:pPr>
        <w:rPr>
          <w:rFonts w:eastAsia="Times New Roman"/>
        </w:rPr>
      </w:pPr>
    </w:p>
    <w:p w14:paraId="17BF9B10" w14:textId="16E217EC" w:rsidR="00B23A6A" w:rsidRDefault="00B23A6A" w:rsidP="00B23A6A">
      <w:pPr>
        <w:pStyle w:val="Heading6"/>
      </w:pPr>
      <w:r>
        <w:lastRenderedPageBreak/>
        <w:t>8.1.1.1.3.4</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response</w:t>
      </w:r>
    </w:p>
    <w:p w14:paraId="2CAC6F2F" w14:textId="77777777" w:rsidR="00B23A6A" w:rsidRDefault="00B23A6A" w:rsidP="00B23A6A">
      <w:r>
        <w:t xml:space="preserve">Table </w:t>
      </w:r>
      <w:r>
        <w:rPr>
          <w:lang w:eastAsia="zh-CN"/>
        </w:rPr>
        <w:t>8.3</w:t>
      </w:r>
      <w:r>
        <w:rPr>
          <w:lang w:val="en-US"/>
        </w:rPr>
        <w:t>.1.1.3</w:t>
      </w:r>
      <w:r>
        <w:t>.4-1 describes the information flow from the SEALDD server to the SEALDD client for responding to the SEALDD</w:t>
      </w:r>
      <w:r w:rsidRPr="005F041D">
        <w:rPr>
          <w:rFonts w:hint="eastAsia"/>
          <w:lang w:eastAsia="zh-CN"/>
        </w:rPr>
        <w:t xml:space="preserve"> </w:t>
      </w:r>
      <w:r>
        <w:rPr>
          <w:rFonts w:hint="eastAsia"/>
          <w:lang w:eastAsia="zh-CN"/>
        </w:rPr>
        <w:t>signalling</w:t>
      </w:r>
      <w:r>
        <w:t xml:space="preserve"> transmission connection establishment i</w:t>
      </w:r>
      <w:r>
        <w:rPr>
          <w:rFonts w:hint="eastAsia"/>
          <w:lang w:eastAsia="zh-CN"/>
        </w:rPr>
        <w:t>nitiated</w:t>
      </w:r>
      <w:r>
        <w:t xml:space="preserve"> </w:t>
      </w:r>
      <w:r>
        <w:rPr>
          <w:rFonts w:hint="eastAsia"/>
          <w:lang w:eastAsia="zh-CN"/>
        </w:rPr>
        <w:t>by</w:t>
      </w:r>
      <w:r>
        <w:t xml:space="preserve"> SEALDD client.</w:t>
      </w:r>
    </w:p>
    <w:p w14:paraId="6E3224A7" w14:textId="7225F6CD" w:rsidR="00B23A6A" w:rsidRDefault="00B23A6A" w:rsidP="00B23A6A">
      <w:pPr>
        <w:pStyle w:val="TH"/>
        <w:rPr>
          <w:lang w:val="en-US"/>
        </w:rPr>
      </w:pPr>
      <w:r>
        <w:t>Table </w:t>
      </w:r>
      <w:r>
        <w:rPr>
          <w:lang w:eastAsia="zh-CN"/>
        </w:rPr>
        <w:t>8.1</w:t>
      </w:r>
      <w:r>
        <w:rPr>
          <w:lang w:val="en-US"/>
        </w:rPr>
        <w:t>.1.1.3</w:t>
      </w:r>
      <w:r>
        <w:t xml:space="preserve">.4-1: SEALDD </w:t>
      </w:r>
      <w:r>
        <w:rPr>
          <w:rFonts w:hint="eastAsia"/>
          <w:lang w:eastAsia="zh-CN"/>
        </w:rPr>
        <w:t>signalling</w:t>
      </w:r>
      <w:r>
        <w:t xml:space="preserve"> transmission connection establishment</w:t>
      </w:r>
      <w:r w:rsidRPr="005F041D">
        <w:rPr>
          <w:rFonts w:hint="eastAsia"/>
          <w:lang w:eastAsia="zh-CN"/>
        </w:rPr>
        <w:t xml:space="preserve"> </w:t>
      </w:r>
      <w:r>
        <w:rPr>
          <w:rFonts w:hint="eastAsia"/>
          <w:lang w:eastAsia="zh-CN"/>
        </w:rPr>
        <w:t>initiated</w:t>
      </w:r>
      <w:r>
        <w:t xml:space="preserve"> </w:t>
      </w:r>
      <w:r>
        <w:rPr>
          <w:rFonts w:hint="eastAsia"/>
          <w:lang w:eastAsia="zh-CN"/>
        </w:rPr>
        <w:t>by</w:t>
      </w:r>
      <w:r>
        <w:t xml:space="preserve"> SEALDD client response</w:t>
      </w:r>
    </w:p>
    <w:tbl>
      <w:tblPr>
        <w:tblW w:w="8640" w:type="dxa"/>
        <w:jc w:val="center"/>
        <w:tblLayout w:type="fixed"/>
        <w:tblLook w:val="04A0" w:firstRow="1" w:lastRow="0" w:firstColumn="1" w:lastColumn="0" w:noHBand="0" w:noVBand="1"/>
      </w:tblPr>
      <w:tblGrid>
        <w:gridCol w:w="2547"/>
        <w:gridCol w:w="1773"/>
        <w:gridCol w:w="4320"/>
      </w:tblGrid>
      <w:tr w:rsidR="00B23A6A" w14:paraId="74E14ECB"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4B51EE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773" w:type="dxa"/>
            <w:tcBorders>
              <w:top w:val="single" w:sz="4" w:space="0" w:color="000000"/>
              <w:left w:val="single" w:sz="4" w:space="0" w:color="000000"/>
              <w:bottom w:val="single" w:sz="4" w:space="0" w:color="000000"/>
              <w:right w:val="nil"/>
            </w:tcBorders>
            <w:hideMark/>
          </w:tcPr>
          <w:p w14:paraId="036FE7C7"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B7EED"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588C3DCC"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0298B5F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773" w:type="dxa"/>
            <w:tcBorders>
              <w:top w:val="single" w:sz="4" w:space="0" w:color="000000"/>
              <w:left w:val="single" w:sz="4" w:space="0" w:color="000000"/>
              <w:bottom w:val="single" w:sz="4" w:space="0" w:color="000000"/>
              <w:right w:val="nil"/>
            </w:tcBorders>
            <w:hideMark/>
          </w:tcPr>
          <w:p w14:paraId="37896DB8"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E42ED09" w14:textId="77777777" w:rsidR="00B23A6A" w:rsidRDefault="00B23A6A" w:rsidP="0028377F">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B23A6A" w14:paraId="1CFD0628"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72B988C" w14:textId="77777777" w:rsidR="00B23A6A" w:rsidRDefault="00B23A6A" w:rsidP="0028377F">
            <w:pPr>
              <w:pStyle w:val="TAL"/>
              <w:rPr>
                <w:lang w:eastAsia="zh-CN"/>
              </w:rPr>
            </w:pPr>
            <w:r>
              <w:rPr>
                <w:lang w:eastAsia="zh-CN"/>
              </w:rPr>
              <w:t>SEALDD traffic descriptor</w:t>
            </w:r>
          </w:p>
        </w:tc>
        <w:tc>
          <w:tcPr>
            <w:tcW w:w="1773" w:type="dxa"/>
            <w:tcBorders>
              <w:top w:val="single" w:sz="4" w:space="0" w:color="000000"/>
              <w:left w:val="single" w:sz="4" w:space="0" w:color="000000"/>
              <w:bottom w:val="single" w:sz="4" w:space="0" w:color="000000"/>
              <w:right w:val="nil"/>
            </w:tcBorders>
            <w:hideMark/>
          </w:tcPr>
          <w:p w14:paraId="458E51DB" w14:textId="77777777" w:rsidR="00B23A6A" w:rsidRDefault="00B23A6A" w:rsidP="0028377F">
            <w:pPr>
              <w:pStyle w:val="TAC"/>
              <w:rPr>
                <w:lang w:eastAsia="zh-CN"/>
              </w:rPr>
            </w:pPr>
            <w:r>
              <w:rPr>
                <w:lang w:eastAsia="zh-CN"/>
              </w:rPr>
              <w:t>O</w:t>
            </w:r>
          </w:p>
          <w:p w14:paraId="7E87F9BD" w14:textId="7E735548" w:rsidR="00D23835" w:rsidRDefault="00D23835" w:rsidP="0028377F">
            <w:pPr>
              <w:pStyle w:val="TAC"/>
              <w:rPr>
                <w:lang w:eastAsia="zh-CN"/>
              </w:rPr>
            </w:pPr>
            <w:r>
              <w:rPr>
                <w:rFonts w:hint="eastAsia"/>
                <w:lang w:eastAsia="zh-CN"/>
              </w:rPr>
              <w:t>(</w:t>
            </w:r>
            <w:r>
              <w:rPr>
                <w:lang w:eastAsia="zh-CN"/>
              </w:rPr>
              <w:t>See NOTE1)</w:t>
            </w:r>
          </w:p>
        </w:tc>
        <w:tc>
          <w:tcPr>
            <w:tcW w:w="4320" w:type="dxa"/>
            <w:tcBorders>
              <w:top w:val="single" w:sz="4" w:space="0" w:color="000000"/>
              <w:left w:val="single" w:sz="4" w:space="0" w:color="000000"/>
              <w:bottom w:val="single" w:sz="4" w:space="0" w:color="000000"/>
              <w:right w:val="single" w:sz="4" w:space="0" w:color="000000"/>
            </w:tcBorders>
            <w:hideMark/>
          </w:tcPr>
          <w:p w14:paraId="4184C16B" w14:textId="7B5B559B"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server side </w:t>
            </w:r>
          </w:p>
        </w:tc>
      </w:tr>
      <w:tr w:rsidR="00B23A6A" w14:paraId="556CD286"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31E1EFAB" w14:textId="77777777" w:rsidR="00B23A6A" w:rsidRDefault="00B23A6A" w:rsidP="0028377F">
            <w:pPr>
              <w:pStyle w:val="TAL"/>
              <w:rPr>
                <w:lang w:eastAsia="zh-CN"/>
              </w:rPr>
            </w:pPr>
            <w:r>
              <w:rPr>
                <w:lang w:eastAsia="zh-CN"/>
              </w:rPr>
              <w:t>Pending timer</w:t>
            </w:r>
          </w:p>
        </w:tc>
        <w:tc>
          <w:tcPr>
            <w:tcW w:w="1773" w:type="dxa"/>
            <w:tcBorders>
              <w:top w:val="single" w:sz="4" w:space="0" w:color="000000"/>
              <w:left w:val="single" w:sz="4" w:space="0" w:color="000000"/>
              <w:bottom w:val="single" w:sz="4" w:space="0" w:color="000000"/>
              <w:right w:val="nil"/>
            </w:tcBorders>
            <w:hideMark/>
          </w:tcPr>
          <w:p w14:paraId="43B4435F" w14:textId="77777777" w:rsidR="00B23A6A" w:rsidRDefault="00B23A6A" w:rsidP="0028377F">
            <w:pPr>
              <w:pStyle w:val="TAC"/>
              <w:rPr>
                <w:lang w:eastAsia="zh-CN"/>
              </w:rPr>
            </w:pPr>
            <w:r>
              <w:rPr>
                <w:lang w:eastAsia="zh-CN"/>
              </w:rPr>
              <w:t>O</w:t>
            </w:r>
          </w:p>
          <w:p w14:paraId="75895B97" w14:textId="17E444AA" w:rsidR="00B23A6A" w:rsidRDefault="00B23A6A" w:rsidP="0028377F">
            <w:pPr>
              <w:pStyle w:val="TAC"/>
              <w:rPr>
                <w:lang w:eastAsia="zh-CN"/>
              </w:rPr>
            </w:pPr>
            <w:r>
              <w:rPr>
                <w:lang w:eastAsia="zh-CN"/>
              </w:rPr>
              <w:t>(See NOTE </w:t>
            </w:r>
            <w:r w:rsidR="00D23835">
              <w:rPr>
                <w:lang w:eastAsia="zh-CN"/>
              </w:rP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8BA605" w14:textId="77777777" w:rsidR="00B23A6A" w:rsidRDefault="00B23A6A" w:rsidP="0028377F">
            <w:pPr>
              <w:pStyle w:val="TAL"/>
              <w:rPr>
                <w:lang w:eastAsia="zh-CN"/>
              </w:rPr>
            </w:pPr>
            <w:r>
              <w:rPr>
                <w:lang w:eastAsia="zh-CN"/>
              </w:rPr>
              <w:t>The pending timer to trigger the re-connection from SEALDD client when bandwidth limit check is failed.</w:t>
            </w:r>
          </w:p>
        </w:tc>
      </w:tr>
      <w:tr w:rsidR="00B23A6A" w14:paraId="6B44C8F2"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4AD54E2C" w14:textId="77777777" w:rsidR="00B23A6A" w:rsidRDefault="00B23A6A" w:rsidP="0028377F">
            <w:pPr>
              <w:pStyle w:val="TAL"/>
              <w:rPr>
                <w:lang w:eastAsia="zh-CN"/>
              </w:rPr>
            </w:pPr>
            <w:r>
              <w:rPr>
                <w:lang w:eastAsia="zh-CN"/>
              </w:rPr>
              <w:t>Cause</w:t>
            </w:r>
          </w:p>
        </w:tc>
        <w:tc>
          <w:tcPr>
            <w:tcW w:w="1773" w:type="dxa"/>
            <w:tcBorders>
              <w:top w:val="single" w:sz="4" w:space="0" w:color="000000"/>
              <w:left w:val="single" w:sz="4" w:space="0" w:color="000000"/>
              <w:bottom w:val="single" w:sz="4" w:space="0" w:color="000000"/>
              <w:right w:val="nil"/>
            </w:tcBorders>
            <w:hideMark/>
          </w:tcPr>
          <w:p w14:paraId="7424D29C" w14:textId="2B2ADE17" w:rsidR="00B23A6A" w:rsidRDefault="00B23A6A" w:rsidP="0028377F">
            <w:pPr>
              <w:pStyle w:val="TAC"/>
              <w:rPr>
                <w:lang w:eastAsia="zh-CN"/>
              </w:rPr>
            </w:pPr>
            <w:r>
              <w:rPr>
                <w:lang w:eastAsia="zh-CN"/>
              </w:rPr>
              <w:t>O</w:t>
            </w:r>
            <w:r>
              <w:rPr>
                <w:lang w:eastAsia="zh-CN"/>
              </w:rPr>
              <w:br/>
              <w:t>(See NOTE </w:t>
            </w:r>
            <w:r w:rsidR="00D23835">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3B0A8B4" w14:textId="77777777" w:rsidR="00B23A6A" w:rsidRDefault="00B23A6A" w:rsidP="0028377F">
            <w:pPr>
              <w:pStyle w:val="TAL"/>
              <w:rPr>
                <w:lang w:eastAsia="zh-CN"/>
              </w:rPr>
            </w:pPr>
            <w:r>
              <w:rPr>
                <w:lang w:eastAsia="zh-CN"/>
              </w:rPr>
              <w:t>Indicates the reason for the failure</w:t>
            </w:r>
          </w:p>
        </w:tc>
      </w:tr>
      <w:tr w:rsidR="00B23A6A" w14:paraId="7FDF949C"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BD258C" w14:textId="17E95942" w:rsidR="00D23835" w:rsidRDefault="00D23835" w:rsidP="0028377F">
            <w:pPr>
              <w:pStyle w:val="TAN"/>
            </w:pPr>
            <w:r>
              <w:t>NOTE 1</w:t>
            </w:r>
            <w:r w:rsidR="00705C6C">
              <w:tab/>
            </w:r>
            <w:r>
              <w:rPr>
                <w:lang w:val="en-US"/>
              </w:rPr>
              <w:t>Information element</w:t>
            </w:r>
            <w:r>
              <w:rPr>
                <w:rFonts w:hint="eastAsia"/>
                <w:lang w:val="en-US" w:eastAsia="zh-CN"/>
              </w:rPr>
              <w:t xml:space="preserve"> shall be present when the Result is successful.</w:t>
            </w:r>
          </w:p>
          <w:p w14:paraId="24E85103" w14:textId="603AB8FD" w:rsidR="00D23835" w:rsidRPr="00D23835" w:rsidRDefault="00B23A6A" w:rsidP="0028377F">
            <w:pPr>
              <w:pStyle w:val="TAN"/>
            </w:pPr>
            <w:r>
              <w:t>NOTE </w:t>
            </w:r>
            <w:r w:rsidR="00D23835">
              <w:t>2</w:t>
            </w:r>
            <w:r>
              <w:t>:</w:t>
            </w:r>
            <w:r>
              <w:tab/>
            </w:r>
            <w:r w:rsidR="00D23835">
              <w:t>The Pending Timer</w:t>
            </w:r>
            <w:r>
              <w:t xml:space="preserve"> </w:t>
            </w:r>
            <w:r w:rsidR="00D23835">
              <w:t xml:space="preserve">is </w:t>
            </w:r>
            <w:r>
              <w:t xml:space="preserve">used for the SEALDD enabled bandwidth control for different VAL users, applicable for </w:t>
            </w:r>
            <w:r w:rsidR="003443A4">
              <w:t>client-side</w:t>
            </w:r>
            <w:r>
              <w:t xml:space="preserve"> initiated </w:t>
            </w:r>
            <w:r w:rsidR="00D23835">
              <w:t xml:space="preserve">request. </w:t>
            </w:r>
          </w:p>
          <w:p w14:paraId="0AB5EA06" w14:textId="74EF1000" w:rsidR="00B23A6A" w:rsidRDefault="00B23A6A" w:rsidP="00052BED">
            <w:pPr>
              <w:pStyle w:val="TAN"/>
            </w:pPr>
            <w:r>
              <w:t>NOTE </w:t>
            </w:r>
            <w:r w:rsidR="00D23835">
              <w:t>3</w:t>
            </w:r>
            <w:r>
              <w:t>:</w:t>
            </w:r>
            <w:r>
              <w:tab/>
            </w:r>
            <w:r w:rsidR="00D23835">
              <w:rPr>
                <w:lang w:val="en-US"/>
              </w:rPr>
              <w:t>Information element</w:t>
            </w:r>
            <w:r w:rsidR="00D23835">
              <w:rPr>
                <w:rFonts w:hint="eastAsia"/>
                <w:lang w:val="en-US" w:eastAsia="zh-CN"/>
              </w:rPr>
              <w:t xml:space="preserve"> shall be present when the Result is failure</w:t>
            </w:r>
            <w:r w:rsidR="00705C6C">
              <w:rPr>
                <w:lang w:val="en-US" w:eastAsia="zh-CN"/>
              </w:rPr>
              <w:t>.</w:t>
            </w:r>
          </w:p>
        </w:tc>
      </w:tr>
    </w:tbl>
    <w:p w14:paraId="31C479EF" w14:textId="77777777" w:rsidR="00052BED" w:rsidRDefault="00052BED" w:rsidP="00052BED"/>
    <w:p w14:paraId="04525EB0" w14:textId="0958E136" w:rsidR="001E5B30" w:rsidRPr="00F96CF7" w:rsidRDefault="001E5B30" w:rsidP="00C13A71">
      <w:pPr>
        <w:pStyle w:val="H6"/>
        <w:pPrChange w:id="1189" w:author="BMA" w:date="2025-09-04T10:43:00Z" w16du:dateUtc="2025-09-04T08:43:00Z">
          <w:pPr>
            <w:pStyle w:val="Heading6"/>
            <w:ind w:left="0" w:firstLine="0"/>
          </w:pPr>
        </w:pPrChange>
      </w:pPr>
      <w:r>
        <w:t>8.1.1.1.2.2</w:t>
      </w:r>
      <w:r w:rsidR="00BF5F29">
        <w:tab/>
      </w:r>
      <w:r>
        <w:t>SEALDD enabled</w:t>
      </w:r>
      <w:r w:rsidRPr="00A3014B">
        <w:t xml:space="preserve"> High data rate </w:t>
      </w:r>
      <w:r>
        <w:t xml:space="preserve">&amp; </w:t>
      </w:r>
      <w:r w:rsidRPr="00A3014B">
        <w:rPr>
          <w:rFonts w:hint="eastAsia"/>
        </w:rPr>
        <w:t>low</w:t>
      </w:r>
      <w:r w:rsidRPr="00A3014B">
        <w:t xml:space="preserve"> </w:t>
      </w:r>
      <w:r w:rsidRPr="00A3014B">
        <w:rPr>
          <w:rFonts w:hint="eastAsia"/>
        </w:rPr>
        <w:t>latency</w:t>
      </w:r>
      <w:r>
        <w:t xml:space="preserve"> (HRLC)</w:t>
      </w:r>
    </w:p>
    <w:p w14:paraId="67072B1A" w14:textId="77777777" w:rsidR="001E5B30" w:rsidRDefault="001E5B30" w:rsidP="001E5B30">
      <w:bookmarkStart w:id="1190" w:name="_Toc117364424"/>
      <w:bookmarkStart w:id="1191" w:name="_Toc133484062"/>
      <w:bookmarkStart w:id="1192" w:name="_Toc193839482"/>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190D61E2" w14:textId="60EA141C" w:rsidR="001E5B30" w:rsidRDefault="00BF5F29" w:rsidP="00CF4B59">
      <w:pPr>
        <w:pStyle w:val="B1"/>
      </w:pPr>
      <w:r>
        <w:t>-</w:t>
      </w:r>
      <w:r>
        <w:tab/>
      </w:r>
      <w:r w:rsidR="001E5B30">
        <w:t xml:space="preserve">The term </w:t>
      </w:r>
      <w:proofErr w:type="spellStart"/>
      <w:r w:rsidR="001E5B30" w:rsidRPr="00026579">
        <w:t>Sdd_</w:t>
      </w:r>
      <w:r w:rsidR="001E5B30">
        <w:t>Regular</w:t>
      </w:r>
      <w:r w:rsidR="001E5B30" w:rsidRPr="00026579">
        <w:t>Transmission</w:t>
      </w:r>
      <w:proofErr w:type="spellEnd"/>
      <w:r w:rsidR="001E5B30">
        <w:t xml:space="preserve"> is changed to </w:t>
      </w:r>
      <w:proofErr w:type="spellStart"/>
      <w:r w:rsidR="001E5B30" w:rsidRPr="00026579">
        <w:t>Sdd_</w:t>
      </w:r>
      <w:r w:rsidR="001E5B30">
        <w:t>HRLC</w:t>
      </w:r>
      <w:r w:rsidR="001E5B30" w:rsidRPr="00026579">
        <w:t>Transmission</w:t>
      </w:r>
      <w:proofErr w:type="spellEnd"/>
      <w:r w:rsidR="001E5B30">
        <w:t>.</w:t>
      </w:r>
    </w:p>
    <w:p w14:paraId="3170E1FC" w14:textId="427CF97D" w:rsidR="001E5B30"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data rate</w:t>
      </w:r>
      <w:r w:rsidR="001E5B30">
        <w:t xml:space="preserve"> </w:t>
      </w:r>
      <w:r w:rsidR="001E5B30" w:rsidRPr="007536AE">
        <w:t>&amp;</w:t>
      </w:r>
      <w:r w:rsidR="001E5B30" w:rsidRPr="009A7D9F">
        <w:t xml:space="preserve"> </w:t>
      </w:r>
      <w:r w:rsidR="001E5B30" w:rsidRPr="007536AE">
        <w:t>latency.</w:t>
      </w:r>
    </w:p>
    <w:bookmarkEnd w:id="1190"/>
    <w:bookmarkEnd w:id="1191"/>
    <w:bookmarkEnd w:id="1192"/>
    <w:p w14:paraId="529A53F1" w14:textId="25478F27" w:rsidR="001E5B30" w:rsidRDefault="001E5B30" w:rsidP="001E5B30">
      <w:pPr>
        <w:pStyle w:val="Heading6"/>
        <w:rPr>
          <w:rFonts w:ascii="Times New Roman" w:hAnsi="Times New Roman"/>
          <w:lang w:eastAsia="zh-CN"/>
        </w:rPr>
      </w:pPr>
      <w:r>
        <w:t>8.1.1.1.2.3</w:t>
      </w:r>
      <w:r w:rsidR="00BF5F29">
        <w:tab/>
      </w:r>
      <w:r>
        <w:t>SEALDD enabled application data transmission</w:t>
      </w:r>
      <w:r w:rsidRPr="005859D3">
        <w:rPr>
          <w:rFonts w:ascii="Times New Roman" w:hAnsi="Times New Roman"/>
          <w:lang w:eastAsia="zh-CN"/>
        </w:rPr>
        <w:t xml:space="preserve"> </w:t>
      </w:r>
      <w:r>
        <w:rPr>
          <w:rFonts w:ascii="Times New Roman" w:hAnsi="Times New Roman"/>
          <w:lang w:eastAsia="zh-CN"/>
        </w:rPr>
        <w:t>for Low latency (LC)</w:t>
      </w:r>
    </w:p>
    <w:p w14:paraId="059324C3" w14:textId="77777777" w:rsidR="001E5B30" w:rsidRDefault="001E5B30" w:rsidP="001E5B30">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78F60901" w14:textId="233D7359" w:rsidR="001E5B30" w:rsidRDefault="00BF5F29" w:rsidP="00CF4B59">
      <w:pPr>
        <w:pStyle w:val="B1"/>
      </w:pPr>
      <w:r>
        <w:t>-</w:t>
      </w:r>
      <w:r>
        <w:tab/>
      </w:r>
      <w:r w:rsidR="001E5B30">
        <w:t xml:space="preserve">The term </w:t>
      </w:r>
      <w:proofErr w:type="spellStart"/>
      <w:r w:rsidR="001E5B30" w:rsidRPr="00026579">
        <w:t>Sdd_</w:t>
      </w:r>
      <w:r w:rsidR="001E5B30">
        <w:t>Regular</w:t>
      </w:r>
      <w:r w:rsidR="001E5B30" w:rsidRPr="00026579">
        <w:t>Transmission</w:t>
      </w:r>
      <w:proofErr w:type="spellEnd"/>
      <w:r w:rsidR="001E5B30">
        <w:t xml:space="preserve"> is changed to </w:t>
      </w:r>
      <w:proofErr w:type="spellStart"/>
      <w:r w:rsidR="001E5B30" w:rsidRPr="00026579">
        <w:t>Sdd_</w:t>
      </w:r>
      <w:r w:rsidR="001E5B30">
        <w:t>LC</w:t>
      </w:r>
      <w:r w:rsidR="001E5B30" w:rsidRPr="00026579">
        <w:t>Transmission</w:t>
      </w:r>
      <w:proofErr w:type="spellEnd"/>
      <w:r w:rsidR="001E5B30">
        <w:t>.</w:t>
      </w:r>
    </w:p>
    <w:p w14:paraId="11C46619" w14:textId="376769B3" w:rsidR="001E5B30" w:rsidRPr="00277D8F"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latency.</w:t>
      </w:r>
    </w:p>
    <w:p w14:paraId="3F55255D" w14:textId="61ACAB12" w:rsidR="00B23A6A" w:rsidRDefault="0045477D" w:rsidP="00BD4545">
      <w:pPr>
        <w:pStyle w:val="Heading4"/>
        <w:rPr>
          <w:ins w:id="1193" w:author="Yangyanmei" w:date="2025-09-03T14:36:00Z"/>
          <w:noProof/>
          <w:lang w:eastAsia="zh-CN"/>
        </w:rPr>
      </w:pPr>
      <w:r>
        <w:rPr>
          <w:noProof/>
          <w:lang w:eastAsia="zh-CN"/>
        </w:rPr>
        <w:t>8.1.1.2</w:t>
      </w:r>
      <w:ins w:id="1194" w:author="BMA" w:date="2025-09-04T10:43:00Z" w16du:dateUtc="2025-09-04T08:43:00Z">
        <w:r w:rsidR="00C13A71">
          <w:rPr>
            <w:noProof/>
            <w:lang w:eastAsia="zh-CN"/>
          </w:rPr>
          <w:tab/>
        </w:r>
      </w:ins>
      <w:del w:id="1195" w:author="BMA" w:date="2025-09-04T10:43:00Z" w16du:dateUtc="2025-09-04T08:43:00Z">
        <w:r w:rsidDel="00C13A71">
          <w:rPr>
            <w:noProof/>
            <w:lang w:eastAsia="zh-CN"/>
          </w:rPr>
          <w:delText xml:space="preserve"> </w:delText>
        </w:r>
      </w:del>
      <w:r>
        <w:rPr>
          <w:noProof/>
          <w:lang w:eastAsia="zh-CN"/>
        </w:rPr>
        <w:t xml:space="preserve">Solution evaluation </w:t>
      </w:r>
    </w:p>
    <w:p w14:paraId="6929FFE5" w14:textId="77777777" w:rsidR="00C94C96" w:rsidRPr="00C94C96" w:rsidRDefault="00C94C96">
      <w:pPr>
        <w:rPr>
          <w:ins w:id="1196" w:author="Yangyanmei" w:date="2025-09-03T14:36:00Z"/>
          <w:lang w:eastAsia="zh-CN"/>
          <w:rPrChange w:id="1197" w:author="Yangyanmei" w:date="2025-09-03T14:36:00Z">
            <w:rPr>
              <w:ins w:id="1198" w:author="Yangyanmei" w:date="2025-09-03T14:36:00Z"/>
              <w:rFonts w:ascii="Times New Roman" w:hAnsi="Times New Roman"/>
              <w:color w:val="FF0000"/>
            </w:rPr>
          </w:rPrChange>
        </w:rPr>
        <w:pPrChange w:id="1199" w:author="Yangyanmei" w:date="2025-09-03T14:36:00Z">
          <w:pPr>
            <w:pStyle w:val="CRCoverPage"/>
          </w:pPr>
        </w:pPrChange>
      </w:pPr>
      <w:ins w:id="1200" w:author="Yangyanmei" w:date="2025-09-03T14:36:00Z">
        <w:r w:rsidRPr="00C94C96">
          <w:rPr>
            <w:lang w:eastAsia="zh-CN"/>
            <w:rPrChange w:id="1201" w:author="Yangyanmei" w:date="2025-09-03T14:36:00Z">
              <w:rPr>
                <w:color w:val="FF0000"/>
              </w:rPr>
            </w:rPrChange>
          </w:rPr>
          <w:t>This solution provides new SEALDD services</w:t>
        </w:r>
        <w:r w:rsidRPr="00C94C96">
          <w:rPr>
            <w:lang w:eastAsia="zh-CN"/>
            <w:rPrChange w:id="1202" w:author="Yangyanmei" w:date="2025-09-03T14:36:00Z">
              <w:rPr>
                <w:color w:val="FF0000"/>
                <w:lang w:eastAsia="zh-CN"/>
              </w:rPr>
            </w:rPrChange>
          </w:rPr>
          <w:t>, which</w:t>
        </w:r>
        <w:r w:rsidRPr="00C94C96">
          <w:rPr>
            <w:lang w:eastAsia="zh-CN"/>
            <w:rPrChange w:id="1203" w:author="Yangyanmei" w:date="2025-09-03T14:36:00Z">
              <w:rPr>
                <w:color w:val="FF0000"/>
              </w:rPr>
            </w:rPrChange>
          </w:rPr>
          <w:t xml:space="preserve"> </w:t>
        </w:r>
        <w:r w:rsidRPr="00C94C96">
          <w:rPr>
            <w:lang w:eastAsia="zh-CN"/>
            <w:rPrChange w:id="1204" w:author="Yangyanmei" w:date="2025-09-03T14:36:00Z">
              <w:rPr>
                <w:color w:val="FF0000"/>
                <w:lang w:eastAsia="zh-CN"/>
              </w:rPr>
            </w:rPrChange>
          </w:rPr>
          <w:t>are</w:t>
        </w:r>
        <w:r w:rsidRPr="00C94C96">
          <w:rPr>
            <w:lang w:eastAsia="zh-CN"/>
            <w:rPrChange w:id="1205" w:author="Yangyanmei" w:date="2025-09-03T14:36:00Z">
              <w:rPr>
                <w:color w:val="FF0000"/>
              </w:rPr>
            </w:rPrChange>
          </w:rPr>
          <w:t xml:space="preserve"> designed according to application needs on performance. Different SEALDD services also requires different resource cost.</w:t>
        </w:r>
      </w:ins>
    </w:p>
    <w:p w14:paraId="6D0DE8F0" w14:textId="0B4AE20A" w:rsidR="00C94C96" w:rsidRPr="00C94C96" w:rsidRDefault="00C94C96">
      <w:pPr>
        <w:rPr>
          <w:lang w:eastAsia="zh-CN"/>
          <w:rPrChange w:id="1206" w:author="Yangyanmei" w:date="2025-09-03T14:36:00Z">
            <w:rPr>
              <w:noProof/>
              <w:lang w:eastAsia="zh-CN"/>
            </w:rPr>
          </w:rPrChange>
        </w:rPr>
        <w:pPrChange w:id="1207" w:author="Yangyanmei" w:date="2025-09-03T14:36:00Z">
          <w:pPr>
            <w:pStyle w:val="Heading4"/>
          </w:pPr>
        </w:pPrChange>
      </w:pPr>
      <w:ins w:id="1208" w:author="Yangyanmei" w:date="2025-09-03T14:36:00Z">
        <w:r w:rsidRPr="00C94C96">
          <w:rPr>
            <w:lang w:eastAsia="zh-CN"/>
            <w:rPrChange w:id="1209" w:author="Yangyanmei" w:date="2025-09-03T14:36:00Z">
              <w:rPr>
                <w:color w:val="FF0000"/>
              </w:rPr>
            </w:rPrChange>
          </w:rPr>
          <w:t>Therefore, it is easily for SEALDD services consumer to understand what benefits their applications can get, and why they are charged differently.</w:t>
        </w:r>
      </w:ins>
    </w:p>
    <w:p w14:paraId="4087263E" w14:textId="0DFE94AB" w:rsidR="00B23A6A" w:rsidRPr="0064781D" w:rsidRDefault="00B23A6A" w:rsidP="00501828">
      <w:pPr>
        <w:pStyle w:val="Heading3"/>
      </w:pPr>
      <w:bookmarkStart w:id="1210" w:name="_Toc207805913"/>
      <w:r>
        <w:rPr>
          <w:lang w:eastAsia="zh-CN"/>
        </w:rPr>
        <w:t>8</w:t>
      </w:r>
      <w:r>
        <w:t>.</w:t>
      </w:r>
      <w:r w:rsidR="00304C64">
        <w:t>1.2</w:t>
      </w:r>
      <w:r>
        <w:tab/>
      </w:r>
      <w:r w:rsidR="00304C64">
        <w:t xml:space="preserve">Technical </w:t>
      </w:r>
      <w:r w:rsidR="00175EA5">
        <w:rPr>
          <w:lang w:val="en-US"/>
        </w:rPr>
        <w:t>solution</w:t>
      </w:r>
      <w:r>
        <w:rPr>
          <w:lang w:val="en-US"/>
        </w:rPr>
        <w:t xml:space="preserve"> #</w:t>
      </w:r>
      <w:r w:rsidR="00304C64">
        <w:rPr>
          <w:lang w:val="en-US"/>
        </w:rPr>
        <w:t>2</w:t>
      </w:r>
      <w:r>
        <w:rPr>
          <w:lang w:val="en-US"/>
        </w:rPr>
        <w:t xml:space="preserve">: </w:t>
      </w:r>
      <w:r>
        <w:t xml:space="preserve">&lt; </w:t>
      </w:r>
      <w:r w:rsidR="00B70116">
        <w:rPr>
          <w:rFonts w:hint="eastAsia"/>
          <w:lang w:eastAsia="zh-CN"/>
        </w:rPr>
        <w:t>SEAL</w:t>
      </w:r>
      <w:r w:rsidR="00B70116">
        <w:t xml:space="preserve"> </w:t>
      </w:r>
      <w:r w:rsidR="00B70116">
        <w:rPr>
          <w:rFonts w:hint="eastAsia"/>
          <w:lang w:eastAsia="zh-CN"/>
        </w:rPr>
        <w:t>services</w:t>
      </w:r>
      <w:r w:rsidR="00B70116">
        <w:t xml:space="preserve"> </w:t>
      </w:r>
      <w:r w:rsidR="00B70116">
        <w:rPr>
          <w:rFonts w:hint="eastAsia"/>
          <w:lang w:eastAsia="zh-CN"/>
        </w:rPr>
        <w:t>and</w:t>
      </w:r>
      <w:r w:rsidR="00B70116">
        <w:t xml:space="preserve"> </w:t>
      </w:r>
      <w:r w:rsidR="00B70116">
        <w:rPr>
          <w:rFonts w:hint="eastAsia"/>
          <w:lang w:eastAsia="zh-CN"/>
        </w:rPr>
        <w:t>SEAL</w:t>
      </w:r>
      <w:r w:rsidR="00B70116">
        <w:t xml:space="preserve"> </w:t>
      </w:r>
      <w:r>
        <w:t>API design guidelines&gt;</w:t>
      </w:r>
      <w:bookmarkEnd w:id="1210"/>
    </w:p>
    <w:p w14:paraId="1BD300FA" w14:textId="356FB9D8" w:rsidR="00B23A6A" w:rsidRPr="00501828" w:rsidRDefault="00B23A6A" w:rsidP="00501828">
      <w:pPr>
        <w:pStyle w:val="Heading4"/>
      </w:pPr>
      <w:r w:rsidRPr="005449BB">
        <w:t>8.</w:t>
      </w:r>
      <w:r w:rsidR="00304C64" w:rsidRPr="005449BB">
        <w:t>1</w:t>
      </w:r>
      <w:r w:rsidRPr="005449BB">
        <w:t>.</w:t>
      </w:r>
      <w:r w:rsidR="00304C64" w:rsidRPr="005449BB">
        <w:t>2.1</w:t>
      </w:r>
      <w:r w:rsidRPr="005449BB">
        <w:tab/>
        <w:t>Solution description</w:t>
      </w:r>
    </w:p>
    <w:p w14:paraId="2510B5C9" w14:textId="08E9686D" w:rsidR="00B70116" w:rsidRDefault="00B23A6A" w:rsidP="00B70116">
      <w:pPr>
        <w:rPr>
          <w:lang w:val="en-US" w:eastAsia="zh-CN"/>
        </w:rPr>
      </w:pPr>
      <w:r>
        <w:rPr>
          <w:lang w:eastAsia="zh-CN"/>
        </w:rPr>
        <w:t xml:space="preserve">This solution </w:t>
      </w:r>
      <w:ins w:id="1211" w:author="Yangyanmei" w:date="2025-09-03T10:18:00Z">
        <w:r w:rsidR="001A2E74">
          <w:rPr>
            <w:lang w:eastAsia="zh-CN"/>
          </w:rPr>
          <w:t>addresses the technical gaps#8</w:t>
        </w:r>
      </w:ins>
      <w:del w:id="1212" w:author="Yangyanmei" w:date="2025-09-03T10:18:00Z">
        <w:r w:rsidDel="001A2E74">
          <w:rPr>
            <w:lang w:eastAsia="zh-CN"/>
          </w:rPr>
          <w:delText xml:space="preserve">maps to </w:delText>
        </w:r>
        <w:r w:rsidDel="001A2E74">
          <w:rPr>
            <w:noProof/>
            <w:lang w:eastAsia="zh-CN"/>
          </w:rPr>
          <w:delText>Gap# 5.2.2-1</w:delText>
        </w:r>
      </w:del>
      <w:r>
        <w:rPr>
          <w:lang w:eastAsia="zh-CN"/>
        </w:rPr>
        <w:t xml:space="preserve">in clause </w:t>
      </w:r>
      <w:del w:id="1213" w:author="Yangyanmei" w:date="2025-09-03T10:19:00Z">
        <w:r w:rsidDel="001A2E74">
          <w:rPr>
            <w:lang w:eastAsia="zh-CN"/>
          </w:rPr>
          <w:delText>5</w:delText>
        </w:r>
      </w:del>
      <w:ins w:id="1214" w:author="Yangyanmei" w:date="2025-09-03T10:19:00Z">
        <w:r w:rsidR="001A2E74">
          <w:rPr>
            <w:lang w:eastAsia="zh-CN"/>
          </w:rPr>
          <w:t>4</w:t>
        </w:r>
      </w:ins>
      <w:r>
        <w:rPr>
          <w:lang w:eastAsia="zh-CN"/>
        </w:rPr>
        <w:t>.</w:t>
      </w:r>
      <w:del w:id="1215" w:author="Yangyanmei" w:date="2025-09-03T10:19:00Z">
        <w:r w:rsidDel="001A2E74">
          <w:rPr>
            <w:lang w:eastAsia="zh-CN"/>
          </w:rPr>
          <w:delText>2</w:delText>
        </w:r>
      </w:del>
      <w:ins w:id="1216" w:author="Yangyanmei" w:date="2025-09-03T10:19:00Z">
        <w:r w:rsidR="001A2E74">
          <w:rPr>
            <w:lang w:eastAsia="zh-CN"/>
          </w:rPr>
          <w:t>8</w:t>
        </w:r>
      </w:ins>
      <w:r>
        <w:rPr>
          <w:lang w:eastAsia="zh-CN"/>
        </w:rPr>
        <w:t xml:space="preserve">. This solution is </w:t>
      </w:r>
      <w:r>
        <w:rPr>
          <w:lang w:val="en-US" w:eastAsia="zh-CN"/>
        </w:rPr>
        <w:t xml:space="preserve">about how to establishing common evaluation </w:t>
      </w:r>
      <w:r w:rsidRPr="00393DD7">
        <w:rPr>
          <w:lang w:val="en-US" w:eastAsia="zh-CN"/>
        </w:rPr>
        <w:t>criteria</w:t>
      </w:r>
      <w:r>
        <w:rPr>
          <w:lang w:val="en-US" w:eastAsia="zh-CN"/>
        </w:rPr>
        <w:t xml:space="preserve"> to support easy-to-use</w:t>
      </w:r>
      <w:del w:id="1217" w:author="Yangyanmei" w:date="2025-09-03T10:19:00Z">
        <w:r w:rsidDel="001A2E74">
          <w:rPr>
            <w:lang w:val="en-US" w:eastAsia="zh-CN"/>
          </w:rPr>
          <w:delText xml:space="preserve"> </w:delText>
        </w:r>
      </w:del>
      <w:r w:rsidR="00B70116" w:rsidRPr="00B70116">
        <w:rPr>
          <w:lang w:val="en-US" w:eastAsia="zh-CN"/>
        </w:rPr>
        <w:t xml:space="preserve"> </w:t>
      </w:r>
      <w:r w:rsidR="00B70116">
        <w:rPr>
          <w:lang w:val="en-US" w:eastAsia="zh-CN"/>
        </w:rPr>
        <w:t>SEAL service and associated APIs.</w:t>
      </w:r>
    </w:p>
    <w:p w14:paraId="0D1AA0FC" w14:textId="77777777" w:rsidR="00B70116" w:rsidRPr="00DB5CBC" w:rsidRDefault="00B70116" w:rsidP="00B70116">
      <w:pPr>
        <w:rPr>
          <w:lang w:eastAsia="zh-CN"/>
        </w:rPr>
      </w:pPr>
      <w:r>
        <w:rPr>
          <w:lang w:eastAsia="zh-CN"/>
        </w:rPr>
        <w:lastRenderedPageBreak/>
        <w:t>The difference and relationship between SEAL</w:t>
      </w:r>
      <w:r w:rsidRPr="00DB5CBC">
        <w:rPr>
          <w:lang w:eastAsia="zh-CN"/>
        </w:rPr>
        <w:t xml:space="preserve"> </w:t>
      </w:r>
      <w:r w:rsidRPr="00DB5CBC">
        <w:rPr>
          <w:rFonts w:hint="eastAsia"/>
          <w:lang w:eastAsia="zh-CN"/>
        </w:rPr>
        <w:t>service</w:t>
      </w:r>
      <w:r w:rsidRPr="00DB5CBC">
        <w:rPr>
          <w:lang w:eastAsia="zh-CN"/>
        </w:rPr>
        <w:t xml:space="preserve"> </w:t>
      </w:r>
      <w:r w:rsidRPr="00DB5CBC">
        <w:rPr>
          <w:rFonts w:hint="eastAsia"/>
          <w:lang w:eastAsia="zh-CN"/>
        </w:rPr>
        <w:t>design</w:t>
      </w:r>
      <w:r w:rsidRPr="00DB5CBC">
        <w:rPr>
          <w:lang w:eastAsia="zh-CN"/>
        </w:rPr>
        <w:t xml:space="preserve"> (</w:t>
      </w:r>
      <w:r>
        <w:rPr>
          <w:lang w:eastAsia="zh-CN"/>
        </w:rPr>
        <w:t xml:space="preserve">about </w:t>
      </w:r>
      <w:r w:rsidRPr="00DB5CBC">
        <w:rPr>
          <w:lang w:eastAsia="zh-CN"/>
        </w:rPr>
        <w:t xml:space="preserve">what information/resource can be exposed to third party) </w:t>
      </w:r>
      <w:r w:rsidRPr="00DB5CBC">
        <w:rPr>
          <w:rFonts w:hint="eastAsia"/>
          <w:lang w:eastAsia="zh-CN"/>
        </w:rPr>
        <w:t>and</w:t>
      </w:r>
      <w:r w:rsidRPr="00DB5CBC">
        <w:rPr>
          <w:lang w:eastAsia="zh-CN"/>
        </w:rPr>
        <w:t xml:space="preserve"> </w:t>
      </w:r>
      <w:r w:rsidRPr="00DB5CBC">
        <w:rPr>
          <w:rFonts w:hint="eastAsia"/>
          <w:lang w:eastAsia="zh-CN"/>
        </w:rPr>
        <w:t>API</w:t>
      </w:r>
      <w:r w:rsidRPr="00DB5CBC">
        <w:rPr>
          <w:lang w:eastAsia="zh-CN"/>
        </w:rPr>
        <w:t xml:space="preserve"> </w:t>
      </w:r>
      <w:r w:rsidRPr="00DB5CBC">
        <w:rPr>
          <w:rFonts w:hint="eastAsia"/>
          <w:lang w:eastAsia="zh-CN"/>
        </w:rPr>
        <w:t>definition</w:t>
      </w:r>
      <w:r w:rsidRPr="00DB5CBC">
        <w:rPr>
          <w:lang w:eastAsia="zh-CN"/>
        </w:rPr>
        <w:t xml:space="preserve"> </w:t>
      </w:r>
      <w:r w:rsidRPr="00DB5CBC">
        <w:rPr>
          <w:rFonts w:hint="eastAsia"/>
          <w:lang w:eastAsia="zh-CN"/>
        </w:rPr>
        <w:t>for</w:t>
      </w:r>
      <w:r w:rsidRPr="00DB5CBC">
        <w:rPr>
          <w:lang w:eastAsia="zh-CN"/>
        </w:rPr>
        <w:t xml:space="preserve"> implementation (</w:t>
      </w:r>
      <w:r>
        <w:rPr>
          <w:lang w:eastAsia="zh-CN"/>
        </w:rPr>
        <w:t xml:space="preserve">about </w:t>
      </w:r>
      <w:r w:rsidRPr="00DB5CBC">
        <w:rPr>
          <w:lang w:eastAsia="zh-CN"/>
        </w:rPr>
        <w:t xml:space="preserve">how to </w:t>
      </w:r>
      <w:r>
        <w:rPr>
          <w:lang w:eastAsia="zh-CN"/>
        </w:rPr>
        <w:t xml:space="preserve">enable the consumer to make request for </w:t>
      </w:r>
      <w:r w:rsidRPr="00DB5CBC">
        <w:rPr>
          <w:lang w:eastAsia="zh-CN"/>
        </w:rPr>
        <w:t>the service)</w:t>
      </w:r>
      <w:r>
        <w:rPr>
          <w:lang w:eastAsia="zh-CN"/>
        </w:rPr>
        <w:t xml:space="preserve"> is as below</w:t>
      </w:r>
      <w:r w:rsidRPr="00DB5CBC">
        <w:rPr>
          <w:lang w:eastAsia="zh-CN"/>
        </w:rPr>
        <w:t>:</w:t>
      </w:r>
    </w:p>
    <w:p w14:paraId="519EA987" w14:textId="68BC43B5" w:rsidR="00B70116" w:rsidRDefault="00B70116" w:rsidP="00B70116">
      <w:pPr>
        <w:pStyle w:val="B1"/>
        <w:numPr>
          <w:ilvl w:val="0"/>
          <w:numId w:val="30"/>
        </w:numPr>
      </w:pPr>
      <w:r w:rsidRPr="00DB5CBC">
        <w:t xml:space="preserve">SEAL service mainly focuses on the capabilities and how to use the </w:t>
      </w:r>
      <w:del w:id="1218" w:author="Yangyanmei" w:date="2025-09-03T11:41:00Z">
        <w:r w:rsidRPr="00DB5CBC" w:rsidDel="003C0376">
          <w:delText xml:space="preserve">capability </w:delText>
        </w:r>
      </w:del>
      <w:ins w:id="1219" w:author="Yangyanmei" w:date="2025-09-03T11:41:00Z">
        <w:r w:rsidR="003C0376" w:rsidRPr="00DB5CBC">
          <w:t>capabilit</w:t>
        </w:r>
        <w:r w:rsidR="003C0376">
          <w:t>ies</w:t>
        </w:r>
        <w:r w:rsidR="003C0376" w:rsidRPr="00DB5CBC">
          <w:t xml:space="preserve"> </w:t>
        </w:r>
      </w:ins>
      <w:r w:rsidRPr="00DB5CBC">
        <w:t xml:space="preserve">to provide service to </w:t>
      </w:r>
      <w:ins w:id="1220" w:author="Yangyanmei" w:date="2025-09-03T11:41:00Z">
        <w:r w:rsidR="003C0376">
          <w:t xml:space="preserve">fulfil </w:t>
        </w:r>
      </w:ins>
      <w:r w:rsidRPr="00DB5CBC">
        <w:t>serve different application requirements (e.g</w:t>
      </w:r>
      <w:r w:rsidRPr="00DB5CBC">
        <w:rPr>
          <w:rFonts w:hint="eastAsia"/>
        </w:rPr>
        <w:t>.</w:t>
      </w:r>
      <w:r w:rsidRPr="00DB5CBC">
        <w:t xml:space="preserve">, Stage 2 may define location tracing service for a single user. Stage 2 can also decide to further support group location service based on group management capability and location capability). It is more about what kind of information/resource that applications can </w:t>
      </w:r>
      <w:r>
        <w:rPr>
          <w:rFonts w:hint="eastAsia"/>
          <w:lang w:eastAsia="zh-CN"/>
        </w:rPr>
        <w:t>receive</w:t>
      </w:r>
      <w:r w:rsidRPr="00DB5CBC">
        <w:t xml:space="preserve">. </w:t>
      </w:r>
    </w:p>
    <w:p w14:paraId="4EDA92E8" w14:textId="77777777" w:rsidR="00B70116" w:rsidRPr="0049509D" w:rsidRDefault="00B70116" w:rsidP="00B70116">
      <w:pPr>
        <w:pStyle w:val="B1"/>
        <w:numPr>
          <w:ilvl w:val="0"/>
          <w:numId w:val="30"/>
        </w:numPr>
        <w:rPr>
          <w:lang w:eastAsia="zh-CN"/>
        </w:rPr>
      </w:pPr>
      <w:r w:rsidRPr="00DB5CBC">
        <w:t xml:space="preserve">While API definition mainly focuses on how to define the API associated with </w:t>
      </w:r>
      <w:r w:rsidRPr="00DB5CBC">
        <w:rPr>
          <w:rFonts w:hint="eastAsia"/>
        </w:rPr>
        <w:t>a</w:t>
      </w:r>
      <w:r w:rsidRPr="00DB5CBC">
        <w:t xml:space="preserve"> </w:t>
      </w:r>
      <w:r w:rsidRPr="00DB5CBC">
        <w:rPr>
          <w:rFonts w:hint="eastAsia"/>
        </w:rPr>
        <w:t>SEAL</w:t>
      </w:r>
      <w:r w:rsidRPr="00DB5CBC">
        <w:t xml:space="preserve"> service. It is more about the method how the third party can </w:t>
      </w:r>
      <w:r>
        <w:rPr>
          <w:rFonts w:hint="eastAsia"/>
          <w:lang w:eastAsia="zh-CN"/>
        </w:rPr>
        <w:t>request</w:t>
      </w:r>
      <w:r w:rsidRPr="00DB5CBC">
        <w:t xml:space="preserve"> the required information</w:t>
      </w:r>
      <w:r w:rsidRPr="00DB5CBC">
        <w:rPr>
          <w:rFonts w:hint="eastAsia"/>
        </w:rPr>
        <w:t>/resource</w:t>
      </w:r>
      <w:r w:rsidRPr="00DB5CBC">
        <w:t xml:space="preserve"> </w:t>
      </w:r>
      <w:r w:rsidRPr="00DB5CBC">
        <w:rPr>
          <w:rFonts w:hint="eastAsia"/>
        </w:rPr>
        <w:t>for</w:t>
      </w:r>
      <w:r w:rsidRPr="00DB5CBC">
        <w:t xml:space="preserve"> </w:t>
      </w:r>
      <w:r w:rsidRPr="00DB5CBC">
        <w:rPr>
          <w:rFonts w:hint="eastAsia"/>
        </w:rPr>
        <w:t>a</w:t>
      </w:r>
      <w:r w:rsidRPr="00DB5CBC">
        <w:t xml:space="preserve"> SEAL </w:t>
      </w:r>
      <w:r w:rsidRPr="00DB5CBC">
        <w:rPr>
          <w:rFonts w:hint="eastAsia"/>
        </w:rPr>
        <w:t>service</w:t>
      </w:r>
      <w:r w:rsidRPr="00DB5CBC">
        <w:t xml:space="preserve"> </w:t>
      </w:r>
      <w:r w:rsidRPr="00DB5CBC">
        <w:rPr>
          <w:rFonts w:hint="eastAsia"/>
        </w:rPr>
        <w:t>from</w:t>
      </w:r>
      <w:r w:rsidRPr="00DB5CBC">
        <w:t xml:space="preserve"> </w:t>
      </w:r>
      <w:r w:rsidRPr="00DB5CBC">
        <w:rPr>
          <w:rFonts w:hint="eastAsia"/>
        </w:rPr>
        <w:t>provider.</w:t>
      </w:r>
      <w:r w:rsidRPr="00DB5CBC">
        <w:t xml:space="preserve"> It is up to stage 3 to define the APIs to enable the third party to</w:t>
      </w:r>
      <w:r>
        <w:t xml:space="preserve"> </w:t>
      </w:r>
      <w:r>
        <w:rPr>
          <w:rFonts w:hint="eastAsia"/>
          <w:lang w:eastAsia="zh-CN"/>
        </w:rPr>
        <w:t>use</w:t>
      </w:r>
      <w:r>
        <w:t xml:space="preserve"> </w:t>
      </w:r>
      <w:r w:rsidRPr="00DB5CBC">
        <w:t xml:space="preserve">the stage 2 designed service. </w:t>
      </w:r>
    </w:p>
    <w:p w14:paraId="08D9323E" w14:textId="3242B994" w:rsidR="00B23A6A" w:rsidRDefault="00B23A6A" w:rsidP="00B23A6A">
      <w:pPr>
        <w:rPr>
          <w:lang w:val="en-US" w:eastAsia="zh-CN"/>
        </w:rPr>
      </w:pPr>
    </w:p>
    <w:p w14:paraId="0F692993" w14:textId="0E301B08" w:rsidR="00B23A6A" w:rsidRDefault="00B23A6A" w:rsidP="00B23A6A">
      <w:pPr>
        <w:rPr>
          <w:lang w:val="en-US" w:eastAsia="zh-CN"/>
        </w:rPr>
      </w:pPr>
      <w:r>
        <w:rPr>
          <w:lang w:val="en-US" w:eastAsia="zh-CN"/>
        </w:rPr>
        <w:t>APP developer is one of the important customers of SEAL services</w:t>
      </w:r>
      <w:del w:id="1221" w:author="Yangyanmei" w:date="2025-09-03T11:41:00Z">
        <w:r w:rsidDel="003C0376">
          <w:rPr>
            <w:lang w:val="en-US" w:eastAsia="zh-CN"/>
          </w:rPr>
          <w:delText xml:space="preserve"> </w:delText>
        </w:r>
      </w:del>
      <w:r>
        <w:rPr>
          <w:lang w:val="en-US" w:eastAsia="zh-CN"/>
        </w:rPr>
        <w:t xml:space="preserve">. The </w:t>
      </w:r>
      <w:r w:rsidR="00B70116">
        <w:rPr>
          <w:rFonts w:hint="eastAsia"/>
          <w:lang w:val="en-US" w:eastAsia="zh-CN"/>
        </w:rPr>
        <w:t>s</w:t>
      </w:r>
      <w:del w:id="1222" w:author="Yangyanmei" w:date="2025-09-03T11:42:00Z">
        <w:r w:rsidR="00B70116" w:rsidDel="003C0376">
          <w:rPr>
            <w:rFonts w:hint="eastAsia"/>
            <w:lang w:val="en-US" w:eastAsia="zh-CN"/>
          </w:rPr>
          <w:delText>ervices</w:delText>
        </w:r>
        <w:r w:rsidDel="003C0376">
          <w:rPr>
            <w:lang w:val="en-US" w:eastAsia="zh-CN"/>
          </w:rPr>
          <w:delText xml:space="preserve"> defined according to the following </w:delText>
        </w:r>
        <w:r w:rsidR="00B70116" w:rsidDel="003C0376">
          <w:rPr>
            <w:rFonts w:hint="eastAsia"/>
            <w:lang w:val="en-US" w:eastAsia="zh-CN"/>
          </w:rPr>
          <w:delText>service</w:delText>
        </w:r>
        <w:r w:rsidR="00B70116" w:rsidDel="003C0376">
          <w:rPr>
            <w:lang w:val="en-US" w:eastAsia="zh-CN"/>
          </w:rPr>
          <w:delText xml:space="preserve"> </w:delText>
        </w:r>
        <w:r w:rsidDel="003C0376">
          <w:rPr>
            <w:lang w:val="en-US" w:eastAsia="zh-CN"/>
          </w:rPr>
          <w:delText>guidelines which benefits</w:delText>
        </w:r>
      </w:del>
      <w:r>
        <w:rPr>
          <w:lang w:val="en-US" w:eastAsia="zh-CN"/>
        </w:rPr>
        <w:t xml:space="preserve"> the application implementation</w:t>
      </w:r>
      <w:ins w:id="1223" w:author="Yangyanmei" w:date="2025-09-03T11:42:00Z">
        <w:r w:rsidR="003C0376">
          <w:rPr>
            <w:lang w:val="en-US" w:eastAsia="zh-CN"/>
          </w:rPr>
          <w:t xml:space="preserve"> benefits a lot from servi</w:t>
        </w:r>
      </w:ins>
      <w:ins w:id="1224" w:author="Yangyanmei" w:date="2025-09-03T11:43:00Z">
        <w:r w:rsidR="003C0376">
          <w:rPr>
            <w:lang w:val="en-US" w:eastAsia="zh-CN"/>
          </w:rPr>
          <w:t>ce</w:t>
        </w:r>
      </w:ins>
      <w:ins w:id="1225" w:author="Yangyanmei" w:date="2025-09-03T11:42:00Z">
        <w:r w:rsidR="003C0376">
          <w:rPr>
            <w:lang w:val="en-US" w:eastAsia="zh-CN"/>
          </w:rPr>
          <w:t xml:space="preserve"> compl</w:t>
        </w:r>
      </w:ins>
      <w:ins w:id="1226" w:author="Yangyanmei" w:date="2025-09-03T11:43:00Z">
        <w:r w:rsidR="003C0376">
          <w:rPr>
            <w:lang w:val="en-US" w:eastAsia="zh-CN"/>
          </w:rPr>
          <w:t>ying with the following guidelines</w:t>
        </w:r>
      </w:ins>
      <w:del w:id="1227" w:author="Yangyanmei" w:date="2025-09-03T11:43:00Z">
        <w:r w:rsidDel="003C0376">
          <w:rPr>
            <w:lang w:val="en-US" w:eastAsia="zh-CN"/>
          </w:rPr>
          <w:delText xml:space="preserve"> should be met and added to clause 9 of 3GPP TS 23.222 [9]</w:delText>
        </w:r>
      </w:del>
      <w:r>
        <w:rPr>
          <w:lang w:val="en-US" w:eastAsia="zh-CN"/>
        </w:rPr>
        <w:t>:</w:t>
      </w:r>
    </w:p>
    <w:p w14:paraId="506CB6F5" w14:textId="77777777" w:rsidR="00B23A6A" w:rsidRPr="00390CC6" w:rsidRDefault="00B23A6A" w:rsidP="00B23A6A">
      <w:pPr>
        <w:pStyle w:val="B1"/>
        <w:rPr>
          <w:noProof/>
          <w:lang w:val="en-US" w:eastAsia="zh-CN"/>
        </w:rPr>
      </w:pPr>
      <w:r>
        <w:t>-</w:t>
      </w:r>
      <w:r>
        <w:tab/>
        <w:t xml:space="preserve">Each of the SEAL services offered by a SEAL Function shall be self-contained (e.g., contain </w:t>
      </w:r>
      <w:r>
        <w:rPr>
          <w:lang w:eastAsia="zh-CN"/>
        </w:rPr>
        <w:t>required</w:t>
      </w:r>
      <w:r w:rsidRPr="00FE7C54">
        <w:rPr>
          <w:lang w:eastAsia="zh-CN"/>
        </w:rPr>
        <w:t xml:space="preserve"> parameters to support the service</w:t>
      </w:r>
      <w:r>
        <w:rPr>
          <w:lang w:eastAsia="zh-CN"/>
        </w:rPr>
        <w:t>, extensible and evolvable</w:t>
      </w:r>
      <w:r>
        <w:t>), reusable and use management schemes independently of other SEAL services offered by the same SEAL Function.</w:t>
      </w:r>
    </w:p>
    <w:p w14:paraId="75B3A493" w14:textId="77777777" w:rsidR="00B23A6A" w:rsidRDefault="00B23A6A" w:rsidP="00B23A6A">
      <w:pPr>
        <w:pStyle w:val="B1"/>
        <w:rPr>
          <w:noProof/>
          <w:lang w:val="en-US" w:eastAsia="zh-CN"/>
        </w:rPr>
      </w:pPr>
      <w:r>
        <w:rPr>
          <w:lang w:val="en-US" w:eastAsia="zh-CN"/>
        </w:rPr>
        <w:t>-</w:t>
      </w:r>
      <w:r>
        <w:rPr>
          <w:lang w:val="en-US" w:eastAsia="zh-CN"/>
        </w:rPr>
        <w:tab/>
        <w:t>The expected impact to implementation of Application shall be minimized.</w:t>
      </w:r>
    </w:p>
    <w:p w14:paraId="1953ACF2" w14:textId="2DC1D322" w:rsidR="00220FCE" w:rsidRPr="00220FCE" w:rsidRDefault="00220FCE" w:rsidP="00220FCE">
      <w:pPr>
        <w:pStyle w:val="B1"/>
      </w:pPr>
      <w:r>
        <w:t xml:space="preserve">-  </w:t>
      </w:r>
      <w:r w:rsidRPr="00220FCE">
        <w:t>Simplicity</w:t>
      </w:r>
      <w:r w:rsidRPr="00220FCE">
        <w:rPr>
          <w:rFonts w:hint="eastAsia"/>
        </w:rPr>
        <w:t xml:space="preserve"> For Consumers</w:t>
      </w:r>
      <w:r w:rsidRPr="00220FCE">
        <w:t xml:space="preserve">: Keeping the </w:t>
      </w:r>
      <w:r w:rsidRPr="00220FCE">
        <w:rPr>
          <w:rFonts w:hint="eastAsia"/>
        </w:rPr>
        <w:t xml:space="preserve">services </w:t>
      </w:r>
      <w:r w:rsidRPr="00220FCE">
        <w:t>design simple and intuitive with clear naming conventions and logical organization of functionalities contribute to simplicity.</w:t>
      </w:r>
    </w:p>
    <w:p w14:paraId="0A631397" w14:textId="0AD95AA1" w:rsidR="00220FCE" w:rsidRDefault="00220FCE" w:rsidP="00B23A6A">
      <w:pPr>
        <w:pStyle w:val="B1"/>
      </w:pPr>
      <w:r w:rsidRPr="00220FCE">
        <w:t>-</w:t>
      </w:r>
      <w:r w:rsidRPr="00220FCE">
        <w:tab/>
        <w:t xml:space="preserve">Define the </w:t>
      </w:r>
      <w:del w:id="1228" w:author="Yangyanmei" w:date="2025-09-03T11:43:00Z">
        <w:r w:rsidRPr="00220FCE" w:rsidDel="003C0376">
          <w:delText xml:space="preserve">Essential </w:delText>
        </w:r>
      </w:del>
      <w:ins w:id="1229" w:author="Yangyanmei" w:date="2025-09-03T11:43:00Z">
        <w:r w:rsidR="003C0376">
          <w:t>e</w:t>
        </w:r>
        <w:r w:rsidR="003C0376" w:rsidRPr="00220FCE">
          <w:t xml:space="preserve">ssential </w:t>
        </w:r>
      </w:ins>
      <w:del w:id="1230" w:author="Yangyanmei" w:date="2025-09-03T11:43:00Z">
        <w:r w:rsidRPr="00220FCE" w:rsidDel="003C0376">
          <w:rPr>
            <w:rFonts w:hint="eastAsia"/>
          </w:rPr>
          <w:delText xml:space="preserve">Input </w:delText>
        </w:r>
      </w:del>
      <w:ins w:id="1231" w:author="Yangyanmei" w:date="2025-09-03T11:43:00Z">
        <w:r w:rsidR="003C0376">
          <w:t>i</w:t>
        </w:r>
        <w:r w:rsidR="003C0376" w:rsidRPr="00220FCE">
          <w:rPr>
            <w:rFonts w:hint="eastAsia"/>
          </w:rPr>
          <w:t xml:space="preserve">nput </w:t>
        </w:r>
      </w:ins>
      <w:r w:rsidRPr="00220FCE">
        <w:rPr>
          <w:rFonts w:hint="eastAsia"/>
        </w:rPr>
        <w:t xml:space="preserve">information </w:t>
      </w:r>
      <w:r w:rsidRPr="00220FCE">
        <w:t xml:space="preserve">for </w:t>
      </w:r>
      <w:r w:rsidRPr="00220FCE">
        <w:rPr>
          <w:rFonts w:hint="eastAsia"/>
        </w:rPr>
        <w:t xml:space="preserve">Service </w:t>
      </w:r>
      <w:r w:rsidRPr="00220FCE">
        <w:t xml:space="preserve">Functionality: Identify and specify only the </w:t>
      </w:r>
      <w:r w:rsidRPr="00220FCE">
        <w:rPr>
          <w:rFonts w:hint="eastAsia"/>
        </w:rPr>
        <w:t xml:space="preserve">input information </w:t>
      </w:r>
      <w:r w:rsidRPr="00220FCE">
        <w:t xml:space="preserve">necessary to </w:t>
      </w:r>
      <w:r w:rsidRPr="00220FCE">
        <w:rPr>
          <w:rFonts w:hint="eastAsia"/>
        </w:rPr>
        <w:t xml:space="preserve">use </w:t>
      </w:r>
      <w:r w:rsidRPr="00220FCE">
        <w:t xml:space="preserve">the </w:t>
      </w:r>
      <w:r w:rsidRPr="00220FCE">
        <w:rPr>
          <w:rFonts w:hint="eastAsia"/>
        </w:rPr>
        <w:t>service</w:t>
      </w:r>
      <w:r w:rsidRPr="00220FCE">
        <w:t>.</w:t>
      </w:r>
    </w:p>
    <w:p w14:paraId="0F77A186" w14:textId="215D8EB5" w:rsidR="00B23A6A" w:rsidRPr="0059440C" w:rsidRDefault="00B23A6A" w:rsidP="00B23A6A">
      <w:pPr>
        <w:pStyle w:val="B1"/>
        <w:rPr>
          <w:lang w:val="en-US" w:eastAsia="zh-CN"/>
        </w:rPr>
      </w:pPr>
      <w:r w:rsidRPr="0059440C">
        <w:rPr>
          <w:rFonts w:hint="eastAsia"/>
          <w:lang w:val="en-US" w:eastAsia="zh-CN"/>
        </w:rPr>
        <w:t>-</w:t>
      </w:r>
      <w:r w:rsidR="00D506BB">
        <w:rPr>
          <w:lang w:val="en-US" w:eastAsia="zh-CN"/>
        </w:rPr>
        <w:tab/>
      </w:r>
      <w:r w:rsidRPr="0059440C">
        <w:rPr>
          <w:lang w:val="en-US" w:eastAsia="zh-CN"/>
        </w:rPr>
        <w:t xml:space="preserve">SEAL services provide </w:t>
      </w:r>
      <w:r>
        <w:rPr>
          <w:lang w:val="en-US" w:eastAsia="zh-CN"/>
        </w:rPr>
        <w:t>value added</w:t>
      </w:r>
      <w:r w:rsidRPr="0059440C">
        <w:rPr>
          <w:lang w:val="en-US" w:eastAsia="zh-CN"/>
        </w:rPr>
        <w:t xml:space="preserve"> services based on 5G</w:t>
      </w:r>
      <w:r w:rsidRPr="0059440C">
        <w:rPr>
          <w:rFonts w:hint="eastAsia"/>
          <w:lang w:val="en-US" w:eastAsia="zh-CN"/>
        </w:rPr>
        <w:t>/</w:t>
      </w:r>
      <w:r w:rsidRPr="0059440C">
        <w:rPr>
          <w:lang w:val="en-US" w:eastAsia="zh-CN"/>
        </w:rPr>
        <w:t>5GA network capabilities (including 5G core and O</w:t>
      </w:r>
      <w:r w:rsidRPr="0059440C">
        <w:rPr>
          <w:rFonts w:hint="eastAsia"/>
          <w:lang w:val="en-US" w:eastAsia="zh-CN"/>
        </w:rPr>
        <w:t>AM</w:t>
      </w:r>
      <w:r w:rsidRPr="0059440C">
        <w:rPr>
          <w:lang w:val="en-US" w:eastAsia="zh-CN"/>
        </w:rPr>
        <w:t xml:space="preserve">. The SEAL services can be designed </w:t>
      </w:r>
      <w:r w:rsidRPr="0059440C">
        <w:rPr>
          <w:rFonts w:hint="eastAsia"/>
          <w:lang w:val="en-US" w:eastAsia="zh-CN"/>
        </w:rPr>
        <w:t>in</w:t>
      </w:r>
      <w:r w:rsidRPr="0059440C">
        <w:rPr>
          <w:lang w:val="en-US" w:eastAsia="zh-CN"/>
        </w:rPr>
        <w:t xml:space="preserve"> </w:t>
      </w:r>
      <w:r w:rsidRPr="0059440C">
        <w:rPr>
          <w:rFonts w:hint="eastAsia"/>
          <w:lang w:val="en-US" w:eastAsia="zh-CN"/>
        </w:rPr>
        <w:t>the</w:t>
      </w:r>
      <w:r w:rsidRPr="0059440C">
        <w:rPr>
          <w:lang w:val="en-US" w:eastAsia="zh-CN"/>
        </w:rPr>
        <w:t xml:space="preserve"> following way:</w:t>
      </w:r>
    </w:p>
    <w:p w14:paraId="7B7C59E8" w14:textId="1D387179" w:rsidR="00B23A6A" w:rsidRDefault="00B23A6A" w:rsidP="00D506BB">
      <w:pPr>
        <w:pStyle w:val="B2"/>
        <w:rPr>
          <w:lang w:eastAsia="zh-CN"/>
        </w:rPr>
      </w:pPr>
      <w:r>
        <w:rPr>
          <w:lang w:eastAsia="zh-CN"/>
        </w:rPr>
        <w:t>-</w:t>
      </w:r>
      <w:r w:rsidR="00D506BB">
        <w:rPr>
          <w:lang w:eastAsia="zh-CN"/>
        </w:rPr>
        <w:tab/>
      </w:r>
      <w:r>
        <w:rPr>
          <w:lang w:eastAsia="zh-CN"/>
        </w:rPr>
        <w:t xml:space="preserve">Application layer </w:t>
      </w:r>
      <w:r w:rsidR="00B70116">
        <w:rPr>
          <w:rFonts w:hint="eastAsia"/>
          <w:lang w:eastAsia="zh-CN"/>
        </w:rPr>
        <w:t>needs</w:t>
      </w:r>
      <w:r w:rsidR="00B70116">
        <w:rPr>
          <w:lang w:eastAsia="zh-CN"/>
        </w:rPr>
        <w:t xml:space="preserve"> </w:t>
      </w:r>
      <w:r>
        <w:rPr>
          <w:lang w:eastAsia="zh-CN"/>
        </w:rPr>
        <w:t>oriented</w:t>
      </w:r>
    </w:p>
    <w:p w14:paraId="6C921D61" w14:textId="5382E18E" w:rsidR="00B23A6A" w:rsidRDefault="00D506BB" w:rsidP="00D506BB">
      <w:pPr>
        <w:pStyle w:val="B2"/>
        <w:rPr>
          <w:lang w:eastAsia="zh-CN"/>
        </w:rPr>
      </w:pPr>
      <w:del w:id="1232" w:author="Yangyanmei" w:date="2025-09-03T11:44:00Z">
        <w:r w:rsidDel="003C0376">
          <w:rPr>
            <w:lang w:eastAsia="zh-CN"/>
          </w:rPr>
          <w:delText>-</w:delText>
        </w:r>
        <w:r w:rsidDel="003C0376">
          <w:rPr>
            <w:lang w:eastAsia="zh-CN"/>
          </w:rPr>
          <w:tab/>
        </w:r>
      </w:del>
      <w:r w:rsidR="00B23A6A">
        <w:t>The application layer requirements on 5G</w:t>
      </w:r>
      <w:ins w:id="1233" w:author="Yangyanmei" w:date="2025-09-03T11:45:00Z">
        <w:r w:rsidR="003C0376">
          <w:t>/5</w:t>
        </w:r>
        <w:r w:rsidR="003C0376">
          <w:rPr>
            <w:rFonts w:hint="eastAsia"/>
            <w:lang w:eastAsia="zh-CN"/>
          </w:rPr>
          <w:t>GA</w:t>
        </w:r>
        <w:r w:rsidR="003C0376">
          <w:t xml:space="preserve"> </w:t>
        </w:r>
        <w:r w:rsidR="003C0376">
          <w:rPr>
            <w:rFonts w:hint="eastAsia"/>
            <w:lang w:eastAsia="zh-CN"/>
          </w:rPr>
          <w:t>capabilities</w:t>
        </w:r>
      </w:ins>
      <w:r w:rsidR="00B23A6A">
        <w:t xml:space="preserve"> </w:t>
      </w:r>
      <w:del w:id="1234" w:author="Yangyanmei" w:date="2025-09-03T11:45:00Z">
        <w:r w:rsidR="00B23A6A" w:rsidDel="003C0376">
          <w:delText xml:space="preserve">system </w:delText>
        </w:r>
      </w:del>
      <w:r w:rsidR="00B23A6A">
        <w:t xml:space="preserve">include data transmission performance optimization related, or information/resource related. An application layer </w:t>
      </w:r>
      <w:r w:rsidR="001609D3">
        <w:rPr>
          <w:rFonts w:hint="eastAsia"/>
          <w:lang w:eastAsia="zh-CN"/>
        </w:rPr>
        <w:t>needs</w:t>
      </w:r>
      <w:r w:rsidR="00B23A6A">
        <w:t>-oriented API service can be designed to provide certain optimization on</w:t>
      </w:r>
      <w:r w:rsidR="00B23A6A" w:rsidRPr="00367615">
        <w:t xml:space="preserve"> </w:t>
      </w:r>
      <w:r w:rsidR="00B23A6A">
        <w:t>the performance of the transmission of application data (e.g., Reducing latency, or improving reliability), or providing the information (e.g., network statues) which is required by application(s)</w:t>
      </w:r>
      <w:r w:rsidR="00B23A6A">
        <w:rPr>
          <w:rFonts w:hint="eastAsia"/>
        </w:rPr>
        <w:t>.</w:t>
      </w:r>
    </w:p>
    <w:p w14:paraId="10B8E51A" w14:textId="79EF433F" w:rsidR="00E33A33" w:rsidRDefault="00E33A33" w:rsidP="001E1ED6">
      <w:pPr>
        <w:pStyle w:val="NO"/>
        <w:rPr>
          <w:lang w:eastAsia="zh-CN"/>
        </w:rPr>
      </w:pPr>
      <w:r w:rsidRPr="00501828">
        <w:rPr>
          <w:lang w:eastAsia="zh-CN"/>
        </w:rPr>
        <w:t>N</w:t>
      </w:r>
      <w:r>
        <w:rPr>
          <w:lang w:eastAsia="zh-CN"/>
        </w:rPr>
        <w:t>OTE</w:t>
      </w:r>
      <w:r w:rsidRPr="00501828">
        <w:rPr>
          <w:lang w:eastAsia="zh-CN"/>
        </w:rPr>
        <w:t>:</w:t>
      </w:r>
      <w:del w:id="1235" w:author="BMA" w:date="2025-09-04T10:43:00Z" w16du:dateUtc="2025-09-04T08:43:00Z">
        <w:r w:rsidR="001E1ED6" w:rsidDel="00C13A71">
          <w:rPr>
            <w:lang w:eastAsia="zh-CN"/>
          </w:rPr>
          <w:delText xml:space="preserve"> </w:delText>
        </w:r>
      </w:del>
      <w:ins w:id="1236" w:author="BMA" w:date="2025-09-04T10:43:00Z" w16du:dateUtc="2025-09-04T08:43:00Z">
        <w:r w:rsidR="00C13A71">
          <w:rPr>
            <w:lang w:eastAsia="zh-CN"/>
          </w:rPr>
          <w:tab/>
        </w:r>
      </w:ins>
      <w:r w:rsidRPr="00501828">
        <w:rPr>
          <w:lang w:eastAsia="zh-CN"/>
        </w:rPr>
        <w:t xml:space="preserve">Application layer </w:t>
      </w:r>
      <w:r w:rsidR="001609D3">
        <w:rPr>
          <w:rFonts w:hint="eastAsia"/>
          <w:lang w:eastAsia="zh-CN"/>
        </w:rPr>
        <w:t>needs</w:t>
      </w:r>
      <w:r w:rsidRPr="00501828">
        <w:rPr>
          <w:lang w:eastAsia="zh-CN"/>
        </w:rPr>
        <w:t>-oriented</w:t>
      </w:r>
      <w:r>
        <w:rPr>
          <w:lang w:eastAsia="zh-CN"/>
        </w:rPr>
        <w:t xml:space="preserve"> </w:t>
      </w:r>
      <w:r w:rsidR="001609D3">
        <w:rPr>
          <w:rFonts w:hint="eastAsia"/>
          <w:lang w:eastAsia="zh-CN"/>
        </w:rPr>
        <w:t>service</w:t>
      </w:r>
      <w:r>
        <w:rPr>
          <w:lang w:eastAsia="zh-CN"/>
        </w:rPr>
        <w:t>(s) should be proposed with the justification of the use case(s) for the requirements.</w:t>
      </w:r>
    </w:p>
    <w:p w14:paraId="1BA25877" w14:textId="57BC70D0" w:rsidR="001609D3" w:rsidRPr="00E33A33" w:rsidRDefault="001609D3" w:rsidP="001609D3">
      <w:r>
        <w:rPr>
          <w:lang w:val="en-US" w:eastAsia="zh-CN"/>
        </w:rPr>
        <w:t xml:space="preserve">The APIs defined according to the following API guidelines should be </w:t>
      </w:r>
      <w:del w:id="1237" w:author="Yangyanmei" w:date="2025-09-03T11:45:00Z">
        <w:r w:rsidDel="003C0376">
          <w:rPr>
            <w:rFonts w:hint="eastAsia"/>
            <w:lang w:val="en-US" w:eastAsia="zh-CN"/>
          </w:rPr>
          <w:delText>me</w:delText>
        </w:r>
      </w:del>
      <w:ins w:id="1238" w:author="Yangyanmei" w:date="2025-09-03T11:45:00Z">
        <w:r w:rsidR="003C0376">
          <w:rPr>
            <w:rFonts w:hint="eastAsia"/>
            <w:lang w:val="en-US" w:eastAsia="zh-CN"/>
          </w:rPr>
          <w:t>complied</w:t>
        </w:r>
      </w:ins>
      <w:del w:id="1239" w:author="Yangyanmei" w:date="2025-09-03T11:46:00Z">
        <w:r w:rsidDel="003C0376">
          <w:rPr>
            <w:lang w:val="en-US" w:eastAsia="zh-CN"/>
          </w:rPr>
          <w:delText>t</w:delText>
        </w:r>
      </w:del>
      <w:r>
        <w:rPr>
          <w:lang w:val="en-US" w:eastAsia="zh-CN"/>
        </w:rPr>
        <w:t>:</w:t>
      </w:r>
    </w:p>
    <w:p w14:paraId="3E287CAA" w14:textId="720108B1" w:rsidR="001609D3" w:rsidRDefault="001609D3" w:rsidP="001609D3">
      <w:pPr>
        <w:numPr>
          <w:ilvl w:val="0"/>
          <w:numId w:val="30"/>
        </w:numPr>
      </w:pPr>
      <w:r>
        <w:t>Compl</w:t>
      </w:r>
      <w:del w:id="1240" w:author="Yangyanmei" w:date="2025-09-03T11:46:00Z">
        <w:r w:rsidDel="003C0376">
          <w:rPr>
            <w:rFonts w:hint="eastAsia"/>
            <w:lang w:eastAsia="zh-CN"/>
          </w:rPr>
          <w:delText>ies</w:delText>
        </w:r>
      </w:del>
      <w:ins w:id="1241" w:author="Yangyanmei" w:date="2025-09-03T11:46:00Z">
        <w:r w:rsidR="003C0376">
          <w:rPr>
            <w:rFonts w:hint="eastAsia"/>
            <w:lang w:eastAsia="zh-CN"/>
          </w:rPr>
          <w:t>y</w:t>
        </w:r>
      </w:ins>
      <w:r>
        <w:t xml:space="preserve"> with (or adapts to) the API paradigm used by application.</w:t>
      </w:r>
    </w:p>
    <w:p w14:paraId="32434F6A" w14:textId="59523C92" w:rsidR="001609D3" w:rsidDel="001A2E74" w:rsidRDefault="001609D3" w:rsidP="003C0376">
      <w:pPr>
        <w:numPr>
          <w:ilvl w:val="0"/>
          <w:numId w:val="30"/>
        </w:numPr>
        <w:rPr>
          <w:del w:id="1242" w:author="Yangyanmei" w:date="2025-09-03T10:19:00Z"/>
        </w:rPr>
      </w:pPr>
      <w:r>
        <w:t>Minimize unnecessary attributes to simplify the use and avoid error of testing.</w:t>
      </w:r>
    </w:p>
    <w:p w14:paraId="523F350C" w14:textId="77777777" w:rsidR="001609D3" w:rsidRPr="001609D3" w:rsidRDefault="001609D3">
      <w:pPr>
        <w:numPr>
          <w:ilvl w:val="0"/>
          <w:numId w:val="30"/>
        </w:numPr>
        <w:pPrChange w:id="1243" w:author="Yangyanmei" w:date="2025-09-03T10:19:00Z">
          <w:pPr>
            <w:pStyle w:val="NO"/>
          </w:pPr>
        </w:pPrChange>
      </w:pPr>
    </w:p>
    <w:p w14:paraId="472F7D7E" w14:textId="41308187" w:rsidR="00B23A6A" w:rsidRPr="00D7706D" w:rsidRDefault="00B23A6A" w:rsidP="00501828">
      <w:pPr>
        <w:pStyle w:val="Heading4"/>
      </w:pPr>
      <w:r>
        <w:t>8</w:t>
      </w:r>
      <w:r w:rsidRPr="00D7706D">
        <w:t>.</w:t>
      </w:r>
      <w:r w:rsidR="00304C64">
        <w:t>1</w:t>
      </w:r>
      <w:r w:rsidRPr="00D7706D">
        <w:t>.</w:t>
      </w:r>
      <w:r>
        <w:t>2</w:t>
      </w:r>
      <w:r w:rsidR="00304C64">
        <w:t>.2</w:t>
      </w:r>
      <w:r w:rsidRPr="00D7706D">
        <w:tab/>
      </w:r>
      <w:r>
        <w:rPr>
          <w:rFonts w:hint="eastAsia"/>
        </w:rPr>
        <w:t>Solution e</w:t>
      </w:r>
      <w:r w:rsidRPr="00D7706D">
        <w:t>valuation</w:t>
      </w:r>
    </w:p>
    <w:p w14:paraId="7D453BB1" w14:textId="77777777" w:rsidR="00E33A33" w:rsidRDefault="00E33A33" w:rsidP="00E33A33">
      <w:pPr>
        <w:rPr>
          <w:noProof/>
          <w:lang w:eastAsia="zh-CN"/>
        </w:rPr>
      </w:pPr>
      <w:r>
        <w:rPr>
          <w:noProof/>
          <w:lang w:eastAsia="zh-CN"/>
        </w:rPr>
        <w:t xml:space="preserve">The guidelines defined in this solution </w:t>
      </w:r>
      <w:r w:rsidRPr="00205DB6">
        <w:rPr>
          <w:noProof/>
          <w:lang w:eastAsia="zh-CN"/>
        </w:rPr>
        <w:t>are align</w:t>
      </w:r>
      <w:r>
        <w:rPr>
          <w:noProof/>
          <w:lang w:eastAsia="zh-CN"/>
        </w:rPr>
        <w:t>ed</w:t>
      </w:r>
      <w:r w:rsidRPr="00205DB6">
        <w:rPr>
          <w:noProof/>
          <w:lang w:eastAsia="zh-CN"/>
        </w:rPr>
        <w:t xml:space="preserve"> with the principle </w:t>
      </w:r>
      <w:r>
        <w:rPr>
          <w:noProof/>
          <w:lang w:eastAsia="zh-CN"/>
        </w:rPr>
        <w:t xml:space="preserve">of defining </w:t>
      </w:r>
      <w:r>
        <w:rPr>
          <w:lang w:val="en-US" w:eastAsia="zh-CN"/>
        </w:rPr>
        <w:t>easy-to-use service(s).</w:t>
      </w:r>
    </w:p>
    <w:p w14:paraId="640FEC6F" w14:textId="1B1F17D1" w:rsidR="00E33A33" w:rsidRPr="00DF1C5F" w:rsidRDefault="00E33A33" w:rsidP="001E1ED6">
      <w:pPr>
        <w:pStyle w:val="NO"/>
        <w:rPr>
          <w:lang w:val="en-US"/>
        </w:rPr>
      </w:pPr>
      <w:r>
        <w:rPr>
          <w:lang w:val="en-US"/>
        </w:rPr>
        <w:t>NOTE:</w:t>
      </w:r>
      <w:r w:rsidR="00BF5F29">
        <w:rPr>
          <w:lang w:val="en-US"/>
        </w:rPr>
        <w:tab/>
      </w:r>
      <w:r w:rsidRPr="00DF1C5F">
        <w:rPr>
          <w:lang w:val="en-US"/>
        </w:rPr>
        <w:t>The API service design guidelines will only impact</w:t>
      </w:r>
      <w:r>
        <w:rPr>
          <w:lang w:val="en-US"/>
        </w:rPr>
        <w:t xml:space="preserve"> </w:t>
      </w:r>
      <w:r w:rsidRPr="00DF1C5F">
        <w:rPr>
          <w:lang w:val="en-US"/>
        </w:rPr>
        <w:t>the newly added services</w:t>
      </w:r>
      <w:r>
        <w:rPr>
          <w:lang w:val="en-US"/>
        </w:rPr>
        <w:t xml:space="preserve"> and </w:t>
      </w:r>
      <w:r w:rsidRPr="00DF1C5F">
        <w:rPr>
          <w:lang w:val="en-US"/>
        </w:rPr>
        <w:t>will not impact the existing architecture or API services.</w:t>
      </w:r>
    </w:p>
    <w:p w14:paraId="639A7A36" w14:textId="3E7F601D" w:rsidR="00B23A6A" w:rsidRPr="00501828" w:rsidRDefault="00B23A6A" w:rsidP="00501828">
      <w:pPr>
        <w:pStyle w:val="Heading3"/>
      </w:pPr>
      <w:bookmarkStart w:id="1244" w:name="_Toc184116435"/>
      <w:bookmarkStart w:id="1245" w:name="_Toc207805914"/>
      <w:r w:rsidRPr="00501828">
        <w:lastRenderedPageBreak/>
        <w:t>8.</w:t>
      </w:r>
      <w:r w:rsidR="00304C64">
        <w:t>1.3</w:t>
      </w:r>
      <w:r w:rsidRPr="00501828">
        <w:tab/>
      </w:r>
      <w:bookmarkEnd w:id="1244"/>
      <w:r w:rsidR="00304C64">
        <w:t xml:space="preserve">Technical solution#3: </w:t>
      </w:r>
      <w:r w:rsidRPr="00501828">
        <w:t>SEAL service design guidance framework</w:t>
      </w:r>
      <w:bookmarkEnd w:id="1245"/>
    </w:p>
    <w:p w14:paraId="384F5B82" w14:textId="3131F1B5" w:rsidR="00B23A6A" w:rsidRDefault="00B23A6A" w:rsidP="00501828">
      <w:pPr>
        <w:pStyle w:val="Heading4"/>
      </w:pPr>
      <w:bookmarkStart w:id="1246" w:name="_Toc184116436"/>
      <w:r>
        <w:t>8.</w:t>
      </w:r>
      <w:r w:rsidR="00304C64" w:rsidRPr="001E1ED6">
        <w:t>1</w:t>
      </w:r>
      <w:r>
        <w:t>.</w:t>
      </w:r>
      <w:r w:rsidR="00304C64">
        <w:t>3.1</w:t>
      </w:r>
      <w:r w:rsidR="00D506BB">
        <w:tab/>
      </w:r>
      <w:r>
        <w:t>Description</w:t>
      </w:r>
      <w:bookmarkEnd w:id="1246"/>
    </w:p>
    <w:p w14:paraId="58ADA24E" w14:textId="78615DE7" w:rsidR="00304C64" w:rsidRPr="00501828" w:rsidRDefault="00B23A6A" w:rsidP="00501828">
      <w:pPr>
        <w:pStyle w:val="Heading5"/>
        <w:rPr>
          <w:lang w:val="en-US" w:eastAsia="zh-CN"/>
        </w:rPr>
      </w:pPr>
      <w:r w:rsidRPr="00501828">
        <w:t>8.</w:t>
      </w:r>
      <w:r w:rsidR="00304C64" w:rsidRPr="00501828">
        <w:t>1</w:t>
      </w:r>
      <w:r w:rsidRPr="00501828">
        <w:t>.</w:t>
      </w:r>
      <w:r w:rsidR="00304C64" w:rsidRPr="00501828">
        <w:t>3.</w:t>
      </w:r>
      <w:r w:rsidRPr="00501828">
        <w:t>1.1</w:t>
      </w:r>
      <w:r w:rsidR="00D506BB">
        <w:tab/>
      </w:r>
      <w:r w:rsidRPr="00501828">
        <w:t>Aspects related to Guidance Framework</w:t>
      </w:r>
    </w:p>
    <w:p w14:paraId="7473ABA3" w14:textId="194943BC" w:rsidR="00B23A6A" w:rsidRPr="00501828" w:rsidRDefault="00B23A6A" w:rsidP="00501828">
      <w:pPr>
        <w:pStyle w:val="Heading6"/>
      </w:pPr>
      <w:r w:rsidRPr="00501828">
        <w:t>8.</w:t>
      </w:r>
      <w:r w:rsidR="00304C64" w:rsidRPr="00501828">
        <w:t>1</w:t>
      </w:r>
      <w:r w:rsidRPr="00501828">
        <w:t>.</w:t>
      </w:r>
      <w:r w:rsidR="00304C64" w:rsidRPr="00501828">
        <w:t>3</w:t>
      </w:r>
      <w:r w:rsidRPr="00501828">
        <w:t>.1.1</w:t>
      </w:r>
      <w:r w:rsidR="00304C64" w:rsidRPr="00501828">
        <w:t>.1</w:t>
      </w:r>
      <w:r w:rsidR="00D506BB">
        <w:tab/>
      </w:r>
      <w:r w:rsidRPr="00501828">
        <w:t>General</w:t>
      </w:r>
    </w:p>
    <w:p w14:paraId="148C85FA" w14:textId="497E5775" w:rsidR="00B23A6A" w:rsidRDefault="00B23A6A" w:rsidP="00B23A6A">
      <w:pPr>
        <w:rPr>
          <w:rFonts w:eastAsia="SimSun"/>
          <w:lang w:val="en-US" w:eastAsia="zh-CN"/>
        </w:rPr>
      </w:pPr>
      <w:r>
        <w:rPr>
          <w:rFonts w:eastAsia="SimSun" w:hint="eastAsia"/>
          <w:lang w:val="en-US" w:eastAsia="zh-CN"/>
        </w:rPr>
        <w:t xml:space="preserve">This guidance framework addresses </w:t>
      </w:r>
      <w:ins w:id="1247" w:author="Yangyanmei" w:date="2025-09-03T10:20:00Z">
        <w:r w:rsidR="001A2E74">
          <w:rPr>
            <w:rFonts w:eastAsia="SimSun"/>
            <w:lang w:val="en-US" w:eastAsia="zh-CN"/>
          </w:rPr>
          <w:t>technical gap#8</w:t>
        </w:r>
      </w:ins>
      <w:del w:id="1248" w:author="Yangyanmei" w:date="2025-09-03T10:20:00Z">
        <w:r w:rsidDel="001A2E74">
          <w:rPr>
            <w:rFonts w:eastAsia="SimSun" w:hint="eastAsia"/>
            <w:lang w:val="en-US" w:eastAsia="zh-CN"/>
          </w:rPr>
          <w:delText>Gap#5-4-2-1</w:delText>
        </w:r>
      </w:del>
      <w:r>
        <w:rPr>
          <w:rFonts w:eastAsia="SimSun" w:hint="eastAsia"/>
          <w:lang w:val="en-US" w:eastAsia="zh-CN"/>
        </w:rPr>
        <w:t xml:space="preserve"> by providing a systematic approach to help application developers understand and utilize SEAL services effectively. The guidance explains service applicability through detailed scenario analysis, presents comparative advantages over existing solutions, and offers practical implementation recommendations.</w:t>
      </w:r>
    </w:p>
    <w:p w14:paraId="6DFC81BD" w14:textId="1DBAD588" w:rsidR="00B23A6A" w:rsidRDefault="00B23A6A" w:rsidP="00501828">
      <w:pPr>
        <w:pStyle w:val="Heading6"/>
      </w:pPr>
      <w:r w:rsidRPr="00501828">
        <w:t>8.</w:t>
      </w:r>
      <w:r w:rsidR="005929CB">
        <w:t>1</w:t>
      </w:r>
      <w:r w:rsidRPr="00501828">
        <w:t>.</w:t>
      </w:r>
      <w:r w:rsidR="005929CB">
        <w:t>3.</w:t>
      </w:r>
      <w:r w:rsidRPr="00501828">
        <w:t>1.1.2</w:t>
      </w:r>
      <w:r w:rsidR="00D506BB">
        <w:tab/>
      </w:r>
      <w:r>
        <w:rPr>
          <w:rFonts w:hint="eastAsia"/>
        </w:rPr>
        <w:t>Service Applicability Analysis</w:t>
      </w:r>
    </w:p>
    <w:p w14:paraId="0B0A192A" w14:textId="77777777" w:rsidR="00B23A6A" w:rsidRDefault="00B23A6A" w:rsidP="00B23A6A">
      <w:pPr>
        <w:rPr>
          <w:lang w:val="en-US"/>
        </w:rPr>
      </w:pPr>
      <w:r>
        <w:rPr>
          <w:rFonts w:hint="eastAsia"/>
          <w:lang w:val="en-US"/>
        </w:rPr>
        <w:t xml:space="preserve">The first </w:t>
      </w:r>
      <w:r>
        <w:rPr>
          <w:rFonts w:eastAsia="SimSun" w:hint="eastAsia"/>
          <w:lang w:val="en-US" w:eastAsia="zh-CN"/>
        </w:rPr>
        <w:t>aspect</w:t>
      </w:r>
      <w:r>
        <w:rPr>
          <w:rFonts w:hint="eastAsia"/>
          <w:lang w:val="en-US"/>
        </w:rPr>
        <w:t xml:space="preserve"> of this guidance is to enumerate potential application scenarios and industries for each SEAL service, enabling developers from relevant domains to quickly understand the applicability of these services. </w:t>
      </w:r>
    </w:p>
    <w:p w14:paraId="1D740A25" w14:textId="77777777" w:rsidR="00B23A6A" w:rsidRDefault="00B23A6A" w:rsidP="00B23A6A">
      <w:pPr>
        <w:rPr>
          <w:lang w:val="en-US"/>
        </w:rPr>
      </w:pPr>
      <w:r>
        <w:rPr>
          <w:rFonts w:hint="eastAsia"/>
          <w:lang w:val="en-US"/>
        </w:rPr>
        <w:t>For example, when describing the location management service, we identify its applicability in scenarios such as indoor positioning, fleet management, and emergency response. By providing such comprehensive scenario mapping, developers can easily identify which SEAL services align with their specific use cases and industry requirements.</w:t>
      </w:r>
    </w:p>
    <w:p w14:paraId="07B5F587" w14:textId="7680C2A7" w:rsidR="00B23A6A" w:rsidRDefault="00B23A6A" w:rsidP="00501828">
      <w:pPr>
        <w:pStyle w:val="Heading6"/>
      </w:pPr>
      <w:r w:rsidRPr="00501828">
        <w:t>8.</w:t>
      </w:r>
      <w:r w:rsidR="005929CB">
        <w:t>1</w:t>
      </w:r>
      <w:r w:rsidRPr="00501828">
        <w:t>.</w:t>
      </w:r>
      <w:r w:rsidR="005929CB">
        <w:t>3</w:t>
      </w:r>
      <w:r w:rsidRPr="00501828">
        <w:t>.1.</w:t>
      </w:r>
      <w:r w:rsidR="005929CB">
        <w:t>1.</w:t>
      </w:r>
      <w:r w:rsidRPr="00501828">
        <w:t>3</w:t>
      </w:r>
      <w:r w:rsidR="00D506BB">
        <w:tab/>
      </w:r>
      <w:r>
        <w:rPr>
          <w:rFonts w:hint="eastAsia"/>
        </w:rPr>
        <w:t>Comparative Advantages</w:t>
      </w:r>
    </w:p>
    <w:p w14:paraId="6A98E57A" w14:textId="77777777" w:rsidR="00B23A6A" w:rsidRDefault="00B23A6A" w:rsidP="00B23A6A">
      <w:pPr>
        <w:rPr>
          <w:lang w:val="en-US"/>
        </w:rPr>
      </w:pPr>
      <w:r>
        <w:rPr>
          <w:rFonts w:hint="eastAsia"/>
          <w:lang w:val="en-US"/>
        </w:rPr>
        <w:t xml:space="preserve">The second </w:t>
      </w:r>
      <w:r>
        <w:rPr>
          <w:rFonts w:eastAsia="SimSun" w:hint="eastAsia"/>
          <w:lang w:val="en-US" w:eastAsia="zh-CN"/>
        </w:rPr>
        <w:t>aspect</w:t>
      </w:r>
      <w:r>
        <w:rPr>
          <w:rFonts w:hint="eastAsia"/>
          <w:lang w:val="en-US"/>
        </w:rPr>
        <w:t xml:space="preserve"> of this guidance is to describe the advantages of SEAL services by comparing them with similar solutions (such as 3GPP core network services and OTT services).</w:t>
      </w:r>
    </w:p>
    <w:p w14:paraId="06A86452" w14:textId="77777777" w:rsidR="00B23A6A" w:rsidRDefault="00B23A6A" w:rsidP="00B23A6A">
      <w:pPr>
        <w:rPr>
          <w:lang w:val="en-US"/>
        </w:rPr>
      </w:pPr>
      <w:r>
        <w:rPr>
          <w:rFonts w:hint="eastAsia"/>
          <w:lang w:val="en-US"/>
        </w:rPr>
        <w:t>When compared with 3GPP core network services, SEAL services demonstrate advantages in API simplification, enhanced reliability, and unified authentication. In contrast to OTT services, SEAL services provide superior QoS guarantees and deeper network integration. These advantages are illustrated through concrete examples and performance metrics in different application contexts.</w:t>
      </w:r>
    </w:p>
    <w:p w14:paraId="051D5FF4" w14:textId="77777777" w:rsidR="00B23A6A" w:rsidRDefault="00B23A6A" w:rsidP="00B23A6A">
      <w:pPr>
        <w:rPr>
          <w:lang w:val="en-US"/>
        </w:rPr>
      </w:pPr>
      <w:r>
        <w:rPr>
          <w:rFonts w:hint="eastAsia"/>
          <w:lang w:val="en-US"/>
        </w:rPr>
        <w:t>Through explicit comparative analysis, developers can more quickly identify and adopt SEAL services that best suit their needs.</w:t>
      </w:r>
    </w:p>
    <w:p w14:paraId="52F6D607" w14:textId="45B0BF99" w:rsidR="00B23A6A" w:rsidRPr="00501828" w:rsidRDefault="00B23A6A" w:rsidP="00501828">
      <w:pPr>
        <w:pStyle w:val="Heading6"/>
      </w:pPr>
      <w:r w:rsidRPr="00501828">
        <w:t>8.</w:t>
      </w:r>
      <w:r w:rsidR="005929CB" w:rsidRPr="00501828">
        <w:t>1</w:t>
      </w:r>
      <w:r w:rsidRPr="00501828">
        <w:t>.</w:t>
      </w:r>
      <w:r w:rsidR="005929CB">
        <w:t>3</w:t>
      </w:r>
      <w:r w:rsidRPr="00501828">
        <w:t>.1</w:t>
      </w:r>
      <w:r w:rsidR="005929CB">
        <w:t>.1</w:t>
      </w:r>
      <w:r w:rsidRPr="00501828">
        <w:t>.4</w:t>
      </w:r>
      <w:r w:rsidR="00D506BB">
        <w:tab/>
      </w:r>
      <w:r w:rsidRPr="00501828">
        <w:t>Development Guidance</w:t>
      </w:r>
    </w:p>
    <w:p w14:paraId="627DA1D5" w14:textId="77777777" w:rsidR="00B23A6A" w:rsidRDefault="00B23A6A" w:rsidP="00B23A6A">
      <w:pPr>
        <w:rPr>
          <w:lang w:val="en-US"/>
        </w:rPr>
      </w:pPr>
      <w:r>
        <w:rPr>
          <w:rFonts w:hint="eastAsia"/>
          <w:lang w:val="en-US"/>
        </w:rPr>
        <w:t xml:space="preserve">The third </w:t>
      </w:r>
      <w:r>
        <w:rPr>
          <w:rFonts w:eastAsia="SimSun" w:hint="eastAsia"/>
          <w:lang w:val="en-US" w:eastAsia="zh-CN"/>
        </w:rPr>
        <w:t xml:space="preserve">aspect </w:t>
      </w:r>
      <w:r>
        <w:rPr>
          <w:rFonts w:hint="eastAsia"/>
          <w:lang w:val="en-US"/>
        </w:rPr>
        <w:t>of this guidance is to provide best practice examples</w:t>
      </w:r>
      <w:r>
        <w:rPr>
          <w:rFonts w:eastAsia="SimSun" w:hint="eastAsia"/>
          <w:lang w:val="en-US" w:eastAsia="zh-CN"/>
        </w:rPr>
        <w:t xml:space="preserve"> for some specific scenarios</w:t>
      </w:r>
      <w:r>
        <w:rPr>
          <w:rFonts w:hint="eastAsia"/>
          <w:lang w:val="en-US"/>
        </w:rPr>
        <w:t>.</w:t>
      </w:r>
    </w:p>
    <w:p w14:paraId="08B659AD" w14:textId="77777777" w:rsidR="00B23A6A" w:rsidRDefault="00B23A6A" w:rsidP="00B23A6A">
      <w:pPr>
        <w:rPr>
          <w:lang w:val="en-US"/>
        </w:rPr>
      </w:pPr>
      <w:r>
        <w:rPr>
          <w:rFonts w:hint="eastAsia"/>
          <w:lang w:val="en-US"/>
        </w:rPr>
        <w:t>For each SEAL service, we select specific scenarios and provide best practice examples to ensure efficient integration and optimal usage. These guidelines include detailed workflows that outline API interactions step by step, ensuring consistency and reliability. Additionally, we offer architecture-level deployment recommendations, covering scalability, security, and performance considerations tailored to different environments.</w:t>
      </w:r>
    </w:p>
    <w:p w14:paraId="569AE789" w14:textId="77777777" w:rsidR="00B23A6A" w:rsidRDefault="00B23A6A" w:rsidP="00B23A6A">
      <w:pPr>
        <w:rPr>
          <w:lang w:val="en-US"/>
        </w:rPr>
      </w:pPr>
      <w:r>
        <w:rPr>
          <w:rFonts w:hint="eastAsia"/>
          <w:lang w:val="en-US"/>
        </w:rPr>
        <w:t>By following these best practices, developers can quickly understand SEAL services, accelerate implementation, and seamlessly integrate them into existing systems.</w:t>
      </w:r>
    </w:p>
    <w:p w14:paraId="0FB15AA0" w14:textId="5C5E3004" w:rsidR="00B23A6A" w:rsidRPr="00501828" w:rsidRDefault="00B23A6A" w:rsidP="00501828">
      <w:pPr>
        <w:pStyle w:val="Heading6"/>
      </w:pPr>
      <w:bookmarkStart w:id="1249" w:name="_Toc172554722"/>
      <w:r w:rsidRPr="00501828">
        <w:t>8.</w:t>
      </w:r>
      <w:r w:rsidR="005929CB">
        <w:t>1.3</w:t>
      </w:r>
      <w:r w:rsidRPr="00501828">
        <w:t>.1.2</w:t>
      </w:r>
      <w:r w:rsidR="00D506BB">
        <w:tab/>
      </w:r>
      <w:r w:rsidRPr="00501828">
        <w:t>Implementation of guidance framework</w:t>
      </w:r>
    </w:p>
    <w:p w14:paraId="21EE5629" w14:textId="5613DB67" w:rsidR="00B23A6A" w:rsidRDefault="00B23A6A" w:rsidP="00127539">
      <w:pPr>
        <w:pStyle w:val="EditorsNote"/>
        <w:rPr>
          <w:lang w:val="en-US" w:eastAsia="zh-CN"/>
        </w:rPr>
      </w:pPr>
      <w:r>
        <w:rPr>
          <w:rFonts w:hint="eastAsia"/>
          <w:lang w:val="en-US" w:eastAsia="zh-CN"/>
        </w:rPr>
        <w:t>Editor</w:t>
      </w:r>
      <w:r w:rsidR="00127539" w:rsidRPr="00127539">
        <w:rPr>
          <w:lang w:val="en-US" w:eastAsia="zh-CN"/>
        </w:rPr>
        <w:t>'</w:t>
      </w:r>
      <w:r>
        <w:rPr>
          <w:rFonts w:hint="eastAsia"/>
          <w:lang w:val="en-US" w:eastAsia="zh-CN"/>
        </w:rPr>
        <w:t xml:space="preserve">s </w:t>
      </w:r>
      <w:r w:rsidR="00127539">
        <w:rPr>
          <w:lang w:val="en-US" w:eastAsia="zh-CN"/>
        </w:rPr>
        <w:t>N</w:t>
      </w:r>
      <w:r>
        <w:rPr>
          <w:rFonts w:hint="eastAsia"/>
          <w:lang w:val="en-US" w:eastAsia="zh-CN"/>
        </w:rPr>
        <w:t>ote: This clause is FFS</w:t>
      </w:r>
    </w:p>
    <w:p w14:paraId="4F6C38E9" w14:textId="247D9981" w:rsidR="00B23A6A" w:rsidRDefault="00B23A6A" w:rsidP="00501828">
      <w:pPr>
        <w:pStyle w:val="Heading4"/>
      </w:pPr>
      <w:r w:rsidRPr="00501828">
        <w:t>8</w:t>
      </w:r>
      <w:r>
        <w:t>.</w:t>
      </w:r>
      <w:r w:rsidR="00175EA5" w:rsidRPr="00501828">
        <w:t>1</w:t>
      </w:r>
      <w:r w:rsidR="00175EA5">
        <w:t>.3</w:t>
      </w:r>
      <w:r>
        <w:t>.</w:t>
      </w:r>
      <w:r w:rsidRPr="00501828">
        <w:t>2</w:t>
      </w:r>
      <w:r>
        <w:tab/>
      </w:r>
      <w:r>
        <w:rPr>
          <w:rFonts w:hint="eastAsia"/>
        </w:rPr>
        <w:t>Solution e</w:t>
      </w:r>
      <w:r>
        <w:t>valuation</w:t>
      </w:r>
      <w:bookmarkEnd w:id="1249"/>
    </w:p>
    <w:p w14:paraId="7DF1E91E" w14:textId="54DD3671" w:rsidR="00B23A6A" w:rsidRPr="00B23A6A" w:rsidRDefault="00B23A6A" w:rsidP="00501828">
      <w:r>
        <w:rPr>
          <w:rFonts w:eastAsia="SimSun" w:hint="eastAsia"/>
          <w:lang w:val="en-US" w:eastAsia="zh-CN"/>
        </w:rPr>
        <w:t xml:space="preserve">This solution addresses </w:t>
      </w:r>
      <w:ins w:id="1250" w:author="Yangyanmei" w:date="2025-09-03T10:20:00Z">
        <w:r w:rsidR="001A2E74">
          <w:rPr>
            <w:rFonts w:eastAsia="SimSun"/>
            <w:lang w:val="en-US" w:eastAsia="zh-CN"/>
          </w:rPr>
          <w:t>technical gap#8</w:t>
        </w:r>
      </w:ins>
      <w:del w:id="1251" w:author="Yangyanmei" w:date="2025-09-03T10:20:00Z">
        <w:r w:rsidDel="001A2E74">
          <w:rPr>
            <w:rFonts w:eastAsia="SimSun" w:hint="eastAsia"/>
            <w:lang w:val="en-US" w:eastAsia="zh-CN"/>
          </w:rPr>
          <w:delText xml:space="preserve">Gap #4 </w:delText>
        </w:r>
      </w:del>
      <w:r>
        <w:rPr>
          <w:rFonts w:eastAsia="SimSun" w:hint="eastAsia"/>
          <w:lang w:val="en-US" w:eastAsia="zh-CN"/>
        </w:rPr>
        <w:t>by proposing a guidance framework for SEAL service design, which helps application developers understand and utilize SEAL services effectively.</w:t>
      </w:r>
    </w:p>
    <w:p w14:paraId="22B1923F" w14:textId="32687BB8" w:rsidR="00111828" w:rsidRPr="00501828" w:rsidRDefault="00111828" w:rsidP="00501828">
      <w:pPr>
        <w:pStyle w:val="Heading3"/>
      </w:pPr>
      <w:bookmarkStart w:id="1252" w:name="_Toc207805915"/>
      <w:r w:rsidRPr="00501828">
        <w:lastRenderedPageBreak/>
        <w:t>8.1.</w:t>
      </w:r>
      <w:r w:rsidR="005929CB">
        <w:t>4</w:t>
      </w:r>
      <w:r w:rsidRPr="00501828">
        <w:tab/>
      </w:r>
      <w:r w:rsidR="00175EA5">
        <w:t>Technical s</w:t>
      </w:r>
      <w:r w:rsidRPr="00501828">
        <w:t xml:space="preserve">olution </w:t>
      </w:r>
      <w:r w:rsidR="00175EA5">
        <w:t>4</w:t>
      </w:r>
      <w:r w:rsidRPr="00501828">
        <w:t>: The specification changes for direct interaction between LMS and GMLC/LMF</w:t>
      </w:r>
      <w:bookmarkEnd w:id="1252"/>
    </w:p>
    <w:p w14:paraId="11442D77" w14:textId="04B148BA" w:rsidR="00111828" w:rsidRPr="00604817" w:rsidRDefault="00111828" w:rsidP="00501828">
      <w:pPr>
        <w:pStyle w:val="Heading4"/>
      </w:pPr>
      <w:r w:rsidRPr="00604817">
        <w:t>8.</w:t>
      </w:r>
      <w:r>
        <w:t>1</w:t>
      </w:r>
      <w:r w:rsidRPr="00604817">
        <w:t>.</w:t>
      </w:r>
      <w:r w:rsidR="005929CB">
        <w:t>4</w:t>
      </w:r>
      <w:r>
        <w:t>.</w:t>
      </w:r>
      <w:r w:rsidRPr="00604817">
        <w:t>1</w:t>
      </w:r>
      <w:r w:rsidRPr="00604817">
        <w:tab/>
        <w:t>Solution description</w:t>
      </w:r>
    </w:p>
    <w:p w14:paraId="7F90F901" w14:textId="48B3A990" w:rsidR="00111828" w:rsidRDefault="00111828" w:rsidP="00111828">
      <w:pPr>
        <w:rPr>
          <w:i/>
          <w:noProof/>
          <w:lang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solution is</w:t>
      </w:r>
      <w:r>
        <w:rPr>
          <w:rFonts w:hint="eastAsia"/>
          <w:lang w:val="en-US" w:eastAsia="zh-CN"/>
        </w:rPr>
        <w:t xml:space="preserve"> </w:t>
      </w:r>
      <w:r>
        <w:rPr>
          <w:lang w:val="en-US" w:eastAsia="zh-CN"/>
        </w:rPr>
        <w:t xml:space="preserve">to address LMS related content for </w:t>
      </w:r>
      <w:r w:rsidRPr="00B2479D">
        <w:rPr>
          <w:rFonts w:hint="eastAsia"/>
          <w:i/>
          <w:noProof/>
          <w:lang w:eastAsia="zh-CN"/>
        </w:rPr>
        <w:t>G</w:t>
      </w:r>
      <w:r w:rsidRPr="00B2479D">
        <w:rPr>
          <w:i/>
          <w:noProof/>
          <w:lang w:eastAsia="zh-CN"/>
        </w:rPr>
        <w:t>ap#4-3-2-1</w:t>
      </w:r>
      <w:r>
        <w:rPr>
          <w:i/>
          <w:noProof/>
          <w:lang w:eastAsia="zh-CN"/>
        </w:rPr>
        <w:t xml:space="preserve">. The solution is descibed in the way to tell how to change the </w:t>
      </w:r>
      <w:r w:rsidR="00AD4C5B">
        <w:rPr>
          <w:i/>
          <w:noProof/>
          <w:lang w:eastAsia="zh-CN"/>
        </w:rPr>
        <w:t>3GPP TS 23.</w:t>
      </w:r>
      <w:r w:rsidR="000C6B0C">
        <w:rPr>
          <w:lang w:val="en-US" w:eastAsia="zh-CN"/>
        </w:rPr>
        <w:t>434 </w:t>
      </w:r>
      <w:r w:rsidR="000C6B0C" w:rsidRPr="000C6B0C">
        <w:rPr>
          <w:i/>
          <w:iCs/>
          <w:lang w:val="en-US" w:eastAsia="zh-CN"/>
        </w:rPr>
        <w:t>[</w:t>
      </w:r>
      <w:r w:rsidR="00AD4C5B">
        <w:rPr>
          <w:i/>
          <w:noProof/>
          <w:lang w:eastAsia="zh-CN"/>
        </w:rPr>
        <w:t>3]</w:t>
      </w:r>
      <w:r>
        <w:rPr>
          <w:i/>
          <w:noProof/>
          <w:lang w:eastAsia="zh-CN"/>
        </w:rPr>
        <w:t xml:space="preserve"> with highlight content.  </w:t>
      </w:r>
    </w:p>
    <w:p w14:paraId="61BB5BDE" w14:textId="78ADADC1" w:rsidR="001F3FE4" w:rsidRPr="001F3FE4" w:rsidRDefault="00111828" w:rsidP="00501828">
      <w:pPr>
        <w:pStyle w:val="Heading5"/>
      </w:pPr>
      <w:bookmarkStart w:id="1253" w:name="_Toc187782941"/>
      <w:r w:rsidRPr="00604817">
        <w:t>8.</w:t>
      </w:r>
      <w:r>
        <w:t>1.</w:t>
      </w:r>
      <w:r w:rsidR="005929CB">
        <w:t>4</w:t>
      </w:r>
      <w:r w:rsidRPr="00604817">
        <w:t>.1</w:t>
      </w:r>
      <w:r>
        <w:t>.1</w:t>
      </w:r>
      <w:r w:rsidRPr="00604817">
        <w:tab/>
      </w:r>
      <w:r w:rsidR="003443A4">
        <w:t xml:space="preserve">Changes </w:t>
      </w:r>
      <w:r>
        <w:t xml:space="preserve">to cluse </w:t>
      </w:r>
      <w:r w:rsidRPr="003167FF">
        <w:t>9.2.2</w:t>
      </w:r>
      <w:r>
        <w:t xml:space="preserve"> of </w:t>
      </w:r>
      <w:r w:rsidR="00AD4C5B">
        <w:t>3GPP TS 23.434</w:t>
      </w:r>
      <w:r w:rsidR="000C6B0C">
        <w:t> </w:t>
      </w:r>
      <w:r w:rsidR="00AD4C5B">
        <w:t>[3]</w:t>
      </w:r>
    </w:p>
    <w:p w14:paraId="5BCE090F" w14:textId="459DE4E5" w:rsidR="00111828" w:rsidRDefault="00111828" w:rsidP="00111828">
      <w:pPr>
        <w:rPr>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0A3E5B25" w14:textId="77777777" w:rsidR="00111828" w:rsidRPr="000C0D68" w:rsidRDefault="00111828" w:rsidP="00111828">
      <w:r>
        <w:rPr>
          <w:rFonts w:hint="eastAsia"/>
          <w:noProof/>
          <w:lang w:eastAsia="zh-CN"/>
        </w:rPr>
        <w:t>*</w:t>
      </w:r>
      <w:r>
        <w:rPr>
          <w:noProof/>
          <w:lang w:eastAsia="zh-CN"/>
        </w:rPr>
        <w:t>******************************Begin of Changes***************************************************</w:t>
      </w:r>
    </w:p>
    <w:p w14:paraId="153B53FD" w14:textId="77777777" w:rsidR="00111828" w:rsidRPr="00501828" w:rsidRDefault="00111828" w:rsidP="00111828">
      <w:r w:rsidRPr="00501828">
        <w:t>9.2.2</w:t>
      </w:r>
      <w:r w:rsidRPr="00501828">
        <w:tab/>
        <w:t>On-network functional model description</w:t>
      </w:r>
      <w:bookmarkEnd w:id="1253"/>
    </w:p>
    <w:p w14:paraId="2011D792" w14:textId="77777777" w:rsidR="00111828" w:rsidRPr="003167FF" w:rsidRDefault="00111828" w:rsidP="00111828">
      <w:r w:rsidRPr="003167FF">
        <w:t>Figure 9.2.2-1 illustrates the generic on-network functional model for location management.</w:t>
      </w:r>
    </w:p>
    <w:p w14:paraId="6787BA87" w14:textId="77777777" w:rsidR="00111828" w:rsidRDefault="00111828" w:rsidP="00111828">
      <w:pPr>
        <w:pStyle w:val="TH"/>
      </w:pPr>
      <w:r w:rsidRPr="003167FF">
        <w:object w:dxaOrig="11011" w:dyaOrig="3471" w14:anchorId="55A10E61">
          <v:shape id="_x0000_i1027" type="#_x0000_t75" style="width:483.95pt;height:149.25pt" o:ole="">
            <v:imagedata r:id="rId16" o:title=""/>
          </v:shape>
          <o:OLEObject Type="Embed" ProgID="Visio.Drawing.15" ShapeID="_x0000_i1027" DrawAspect="Content" ObjectID="_1818488059" r:id="rId17"/>
        </w:object>
      </w:r>
    </w:p>
    <w:p w14:paraId="5D0BB99D" w14:textId="002123AD" w:rsidR="00111828" w:rsidRPr="00501828" w:rsidRDefault="00111828" w:rsidP="006B0448">
      <w:pPr>
        <w:pStyle w:val="EditorsNote"/>
        <w:rPr>
          <w:noProof/>
        </w:rPr>
      </w:pPr>
      <w:r w:rsidRPr="00501828">
        <w:rPr>
          <w:noProof/>
        </w:rPr>
        <w:t>Editor</w:t>
      </w:r>
      <w:r w:rsidR="006B0448" w:rsidRPr="006B0448">
        <w:rPr>
          <w:noProof/>
        </w:rPr>
        <w:t>'</w:t>
      </w:r>
      <w:r w:rsidR="006B0448">
        <w:rPr>
          <w:noProof/>
        </w:rPr>
        <w:t>s</w:t>
      </w:r>
      <w:r w:rsidRPr="00501828">
        <w:rPr>
          <w:noProof/>
        </w:rPr>
        <w:t xml:space="preserve"> Note</w:t>
      </w:r>
      <w:r w:rsidR="006B0448">
        <w:rPr>
          <w:noProof/>
        </w:rPr>
        <w:t xml:space="preserve"> </w:t>
      </w:r>
      <w:r w:rsidRPr="00501828">
        <w:rPr>
          <w:noProof/>
        </w:rPr>
        <w:t>1</w:t>
      </w:r>
      <w:r w:rsidRPr="00501828">
        <w:rPr>
          <w:noProof/>
          <w:lang w:eastAsia="zh-CN"/>
        </w:rPr>
        <w:t>: The</w:t>
      </w:r>
      <w:r w:rsidRPr="00501828">
        <w:rPr>
          <w:noProof/>
        </w:rPr>
        <w:t xml:space="preserve"> </w:t>
      </w:r>
      <w:r w:rsidRPr="00501828">
        <w:rPr>
          <w:noProof/>
          <w:lang w:eastAsia="zh-CN"/>
        </w:rPr>
        <w:t>above</w:t>
      </w:r>
      <w:r w:rsidRPr="00501828">
        <w:rPr>
          <w:noProof/>
        </w:rPr>
        <w:t xml:space="preserve"> </w:t>
      </w:r>
      <w:r w:rsidRPr="00501828">
        <w:rPr>
          <w:noProof/>
          <w:lang w:eastAsia="zh-CN"/>
        </w:rPr>
        <w:t>figure</w:t>
      </w:r>
      <w:r w:rsidRPr="00501828">
        <w:rPr>
          <w:noProof/>
        </w:rPr>
        <w:t xml:space="preserve"> </w:t>
      </w:r>
      <w:r w:rsidRPr="00501828">
        <w:rPr>
          <w:noProof/>
          <w:lang w:eastAsia="zh-CN"/>
        </w:rPr>
        <w:t>should</w:t>
      </w:r>
      <w:r w:rsidRPr="00501828">
        <w:rPr>
          <w:noProof/>
        </w:rPr>
        <w:t xml:space="preserve"> </w:t>
      </w:r>
      <w:r w:rsidRPr="00501828">
        <w:rPr>
          <w:noProof/>
          <w:lang w:eastAsia="zh-CN"/>
        </w:rPr>
        <w:t>be</w:t>
      </w:r>
      <w:r w:rsidRPr="00501828">
        <w:rPr>
          <w:noProof/>
        </w:rPr>
        <w:t xml:space="preserve"> </w:t>
      </w:r>
      <w:r w:rsidRPr="00501828">
        <w:rPr>
          <w:noProof/>
          <w:lang w:eastAsia="zh-CN"/>
        </w:rPr>
        <w:t>deleted</w:t>
      </w:r>
      <w:r w:rsidRPr="00501828">
        <w:rPr>
          <w:noProof/>
        </w:rPr>
        <w:t xml:space="preserve"> by the norm</w:t>
      </w:r>
      <w:r w:rsidR="006B0448">
        <w:rPr>
          <w:noProof/>
        </w:rPr>
        <w:t>a</w:t>
      </w:r>
      <w:r w:rsidRPr="00501828">
        <w:rPr>
          <w:noProof/>
        </w:rPr>
        <w:t xml:space="preserve">tive CR to </w:t>
      </w:r>
      <w:r w:rsidR="00AD4C5B">
        <w:rPr>
          <w:noProof/>
        </w:rPr>
        <w:t>3GPP TS 23.434</w:t>
      </w:r>
      <w:r w:rsidR="000C6B0C">
        <w:rPr>
          <w:noProof/>
        </w:rPr>
        <w:t> </w:t>
      </w:r>
      <w:r w:rsidR="00AD4C5B">
        <w:rPr>
          <w:noProof/>
        </w:rPr>
        <w:t>[3]</w:t>
      </w:r>
      <w:r w:rsidRPr="00501828">
        <w:rPr>
          <w:noProof/>
        </w:rPr>
        <w:t>.</w:t>
      </w:r>
    </w:p>
    <w:p w14:paraId="25DC9D72" w14:textId="77777777" w:rsidR="00111828" w:rsidRPr="003167FF" w:rsidRDefault="00111828" w:rsidP="00111828">
      <w:pPr>
        <w:pStyle w:val="TH"/>
        <w:rPr>
          <w:noProof/>
        </w:rPr>
      </w:pPr>
      <w:r w:rsidRPr="003443A4">
        <w:object w:dxaOrig="11004" w:dyaOrig="3468" w14:anchorId="1EB1878A">
          <v:shape id="_x0000_i1028" type="#_x0000_t75" style="width:483.65pt;height:149.3pt" o:ole="">
            <v:imagedata r:id="rId18" o:title=""/>
          </v:shape>
          <o:OLEObject Type="Embed" ProgID="Visio.Drawing.15" ShapeID="_x0000_i1028" DrawAspect="Content" ObjectID="_1818488060" r:id="rId19"/>
        </w:object>
      </w:r>
    </w:p>
    <w:p w14:paraId="1B90D6FD" w14:textId="77777777" w:rsidR="00111828" w:rsidRPr="003167FF" w:rsidRDefault="00111828" w:rsidP="00111828">
      <w:pPr>
        <w:pStyle w:val="TF"/>
        <w:rPr>
          <w:noProof/>
        </w:rPr>
      </w:pPr>
      <w:r w:rsidRPr="003167FF">
        <w:rPr>
          <w:noProof/>
        </w:rPr>
        <w:t>Figure 9.2.2-1: On-network functional model for location management</w:t>
      </w:r>
    </w:p>
    <w:p w14:paraId="3D4ECD74" w14:textId="77777777" w:rsidR="00111828" w:rsidRPr="003167FF" w:rsidRDefault="00111828" w:rsidP="00111828">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C reference point. The VAL server(s) communicate with the location management server over the LM-S reference point. The VAL client communicates with the VAL server over the VAL-UU reference point which is outside the scope of this document.</w:t>
      </w:r>
    </w:p>
    <w:p w14:paraId="132CC2D8" w14:textId="7E8C623F" w:rsidR="00111828" w:rsidRPr="003167FF" w:rsidRDefault="00111828" w:rsidP="00111828">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 xml:space="preserve">3GPP TS 23.502 [11]. The location management server may obtain location information from the GMLC via Le reference point defined in clause 4.4.1 of 3GPP TS 23.273 [50]. </w:t>
      </w:r>
      <w:r w:rsidRPr="008248FC">
        <w:rPr>
          <w:noProof/>
        </w:rPr>
        <w:t xml:space="preserve">When the Location management server is deployed within operator’s trusted domain, it may  </w:t>
      </w:r>
      <w:r w:rsidRPr="008248FC">
        <w:rPr>
          <w:noProof/>
        </w:rPr>
        <w:lastRenderedPageBreak/>
        <w:t>obtain location information from the GMLC over Ngmlc</w:t>
      </w:r>
      <w:r w:rsidR="009860AE" w:rsidRPr="009860AE">
        <w:rPr>
          <w:noProof/>
        </w:rPr>
        <w:t xml:space="preserve"> </w:t>
      </w:r>
      <w:r w:rsidR="009860AE">
        <w:rPr>
          <w:noProof/>
        </w:rPr>
        <w:t>or LMF over Nlmf</w:t>
      </w:r>
      <w:r w:rsidR="009860AE" w:rsidRPr="008248FC">
        <w:rPr>
          <w:noProof/>
        </w:rPr>
        <w:t>.</w:t>
      </w:r>
      <w:r w:rsidRPr="008248FC">
        <w:rPr>
          <w:noProof/>
        </w:rPr>
        <w:t>.</w:t>
      </w:r>
      <w:r w:rsidRPr="003167FF">
        <w:rPr>
          <w:noProof/>
        </w:rPr>
        <w:t xml:space="preserve"> The location management server may optionally obtains location information from the 3rd party location server via LM-3P reference point.</w:t>
      </w:r>
    </w:p>
    <w:p w14:paraId="373B9AEE" w14:textId="77777777" w:rsidR="00111828" w:rsidRPr="003167FF" w:rsidRDefault="00111828" w:rsidP="00111828">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04B37ABA" w14:textId="77777777" w:rsidR="00111828" w:rsidRPr="003167FF" w:rsidRDefault="00111828" w:rsidP="00111828">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1254" w:name="OLE_LINK251"/>
      <w:bookmarkStart w:id="1255" w:name="OLE_LINK252"/>
      <w:r>
        <w:rPr>
          <w:lang w:eastAsia="zh-CN"/>
        </w:rPr>
        <w:t>information</w:t>
      </w:r>
      <w:bookmarkEnd w:id="1254"/>
      <w:bookmarkEnd w:id="1255"/>
      <w:r>
        <w:rPr>
          <w:rFonts w:hint="eastAsia"/>
          <w:lang w:eastAsia="zh-CN"/>
        </w:rPr>
        <w:t xml:space="preserve"> (</w:t>
      </w:r>
      <w:r>
        <w:rPr>
          <w:lang w:eastAsia="zh-CN"/>
        </w:rPr>
        <w:t>e.g.,</w:t>
      </w:r>
      <w:r>
        <w:rPr>
          <w:rFonts w:hint="eastAsia"/>
          <w:lang w:eastAsia="zh-CN"/>
        </w:rPr>
        <w:t xml:space="preserve">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7477D203" w14:textId="77777777" w:rsidR="00111828" w:rsidRPr="003167FF" w:rsidRDefault="00111828" w:rsidP="00111828">
      <w:pPr>
        <w:pStyle w:val="NO"/>
        <w:rPr>
          <w:noProof/>
        </w:rPr>
      </w:pPr>
      <w:r w:rsidRPr="003167FF">
        <w:rPr>
          <w:noProof/>
        </w:rPr>
        <w:t>NOTE</w:t>
      </w:r>
      <w:r>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33C0AFE2" w14:textId="77777777" w:rsidR="00111828" w:rsidRDefault="00111828" w:rsidP="00111828">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5AA28155" w14:textId="0762D0A0" w:rsidR="00111828" w:rsidRDefault="00111828" w:rsidP="001F3FE4">
      <w:pPr>
        <w:rPr>
          <w:noProof/>
        </w:rPr>
      </w:pPr>
      <w:r>
        <w:rPr>
          <w:rFonts w:hint="eastAsia"/>
          <w:noProof/>
          <w:lang w:eastAsia="zh-CN"/>
        </w:rPr>
        <w:t>*</w:t>
      </w:r>
      <w:r>
        <w:rPr>
          <w:noProof/>
          <w:lang w:eastAsia="zh-CN"/>
        </w:rPr>
        <w:t>*****************************End of Changes***************************************************</w:t>
      </w:r>
    </w:p>
    <w:p w14:paraId="274871C6" w14:textId="0819ECBC" w:rsidR="00111828" w:rsidRDefault="00111828" w:rsidP="001F3FE4">
      <w:pPr>
        <w:pStyle w:val="Heading5"/>
      </w:pPr>
      <w:r w:rsidRPr="00604817">
        <w:t>8.</w:t>
      </w:r>
      <w:r w:rsidR="005929CB">
        <w:t>1</w:t>
      </w:r>
      <w:r w:rsidRPr="00604817">
        <w:t>.</w:t>
      </w:r>
      <w:r w:rsidR="005929CB">
        <w:t>4</w:t>
      </w:r>
      <w:r w:rsidR="001F3FE4">
        <w:t>.</w:t>
      </w:r>
      <w:r w:rsidRPr="00604817">
        <w:t>1</w:t>
      </w:r>
      <w:r>
        <w:t>.2</w:t>
      </w:r>
      <w:r w:rsidRPr="00604817">
        <w:tab/>
      </w:r>
      <w:r w:rsidR="003443A4">
        <w:t xml:space="preserve">Changes </w:t>
      </w:r>
      <w:r>
        <w:t xml:space="preserve">to cluse </w:t>
      </w:r>
      <w:r w:rsidRPr="003167FF">
        <w:t>9.2.</w:t>
      </w:r>
      <w:r>
        <w:t xml:space="preserve">5 of </w:t>
      </w:r>
      <w:r w:rsidR="00AD4C5B">
        <w:t>3GPP TS 23.434</w:t>
      </w:r>
      <w:r w:rsidR="000C6B0C">
        <w:t> </w:t>
      </w:r>
      <w:r w:rsidR="00AD4C5B">
        <w:t>[3]</w:t>
      </w:r>
    </w:p>
    <w:p w14:paraId="214185E2" w14:textId="4C72150A" w:rsidR="00111828" w:rsidRDefault="00111828" w:rsidP="00111828">
      <w:pPr>
        <w:rPr>
          <w:noProof/>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69B9F77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1E58155C" w14:textId="77777777" w:rsidR="00111828" w:rsidRPr="003167FF" w:rsidRDefault="00111828" w:rsidP="00111828">
      <w:bookmarkStart w:id="1256" w:name="_Toc188523268"/>
      <w:r w:rsidRPr="003167FF">
        <w:t>9.2.5</w:t>
      </w:r>
      <w:r w:rsidRPr="003167FF">
        <w:tab/>
        <w:t>Reference points description</w:t>
      </w:r>
      <w:bookmarkEnd w:id="1256"/>
    </w:p>
    <w:p w14:paraId="34381E93" w14:textId="77777777" w:rsidR="00111828" w:rsidRPr="003167FF" w:rsidRDefault="00111828" w:rsidP="00111828">
      <w:bookmarkStart w:id="1257" w:name="_Toc188523269"/>
      <w:r w:rsidRPr="003167FF">
        <w:t>9.2.5.1</w:t>
      </w:r>
      <w:r w:rsidRPr="003167FF">
        <w:tab/>
        <w:t>General</w:t>
      </w:r>
      <w:bookmarkEnd w:id="1257"/>
    </w:p>
    <w:p w14:paraId="67F9B10F" w14:textId="77777777" w:rsidR="00111828" w:rsidRPr="003167FF" w:rsidRDefault="00111828" w:rsidP="00111828">
      <w:r w:rsidRPr="003167FF">
        <w:t>The reference points for the functional model for location management are described in the following subclauses.</w:t>
      </w:r>
    </w:p>
    <w:p w14:paraId="710A8D79" w14:textId="77777777" w:rsidR="00111828" w:rsidRPr="003167FF" w:rsidRDefault="00111828" w:rsidP="00501828">
      <w:bookmarkStart w:id="1258" w:name="_Toc188523270"/>
      <w:r w:rsidRPr="003167FF">
        <w:t>9.2.5.2</w:t>
      </w:r>
      <w:r w:rsidRPr="003167FF">
        <w:tab/>
        <w:t>LM-UU</w:t>
      </w:r>
      <w:bookmarkEnd w:id="1258"/>
    </w:p>
    <w:p w14:paraId="3CE252EB" w14:textId="77777777" w:rsidR="00111828" w:rsidRPr="003167FF" w:rsidRDefault="00111828" w:rsidP="00111828">
      <w:r w:rsidRPr="003167FF">
        <w:t xml:space="preserve">The interactions related to location management functions between the location management client and the location management server are supported by LM-UU reference point. This reference point utilizes </w:t>
      </w:r>
      <w:proofErr w:type="spellStart"/>
      <w:r w:rsidRPr="003167FF">
        <w:t>Uu</w:t>
      </w:r>
      <w:proofErr w:type="spellEnd"/>
      <w:r w:rsidRPr="003167FF">
        <w:t xml:space="preserve"> reference point as described in 3GPP TS 23.401 [9] and 3GPP TS 23.501 [10].</w:t>
      </w:r>
    </w:p>
    <w:p w14:paraId="5193D3DE" w14:textId="77777777" w:rsidR="00111828" w:rsidRPr="003167FF" w:rsidRDefault="00111828" w:rsidP="00111828">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2F33C4F7" w14:textId="77777777" w:rsidR="00111828" w:rsidRPr="003167FF" w:rsidRDefault="00111828" w:rsidP="00501828">
      <w:bookmarkStart w:id="1259" w:name="_Toc188523271"/>
      <w:r w:rsidRPr="003167FF">
        <w:t>9.2.5.3</w:t>
      </w:r>
      <w:r w:rsidRPr="003167FF">
        <w:tab/>
        <w:t>LM-PC5</w:t>
      </w:r>
      <w:bookmarkEnd w:id="1259"/>
    </w:p>
    <w:p w14:paraId="7017FEFC" w14:textId="77777777" w:rsidR="00111828" w:rsidRPr="003167FF" w:rsidRDefault="00111828" w:rsidP="00111828">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639DFFC8" w14:textId="77777777" w:rsidR="00111828" w:rsidRPr="003167FF" w:rsidRDefault="00111828" w:rsidP="00501828">
      <w:bookmarkStart w:id="1260" w:name="_Toc188523272"/>
      <w:r w:rsidRPr="003167FF">
        <w:t>9.2.5.4</w:t>
      </w:r>
      <w:r w:rsidRPr="003167FF">
        <w:tab/>
        <w:t>LM-C</w:t>
      </w:r>
      <w:bookmarkEnd w:id="1260"/>
    </w:p>
    <w:p w14:paraId="3F6A8DC6" w14:textId="77777777" w:rsidR="00111828" w:rsidRPr="003167FF" w:rsidRDefault="00111828" w:rsidP="00111828">
      <w:r w:rsidRPr="003167FF">
        <w:t>The interactions related to location management functions between the VAL client(s) and the location management client within a VAL UE are supported by LM-C reference point.</w:t>
      </w:r>
    </w:p>
    <w:p w14:paraId="75CDB0E7" w14:textId="77777777" w:rsidR="00111828" w:rsidRPr="003167FF" w:rsidRDefault="00111828" w:rsidP="00501828">
      <w:bookmarkStart w:id="1261" w:name="_Toc188523273"/>
      <w:r w:rsidRPr="003167FF">
        <w:t>9.2.5.5</w:t>
      </w:r>
      <w:r w:rsidRPr="003167FF">
        <w:tab/>
        <w:t>LM-S</w:t>
      </w:r>
      <w:bookmarkEnd w:id="1261"/>
    </w:p>
    <w:p w14:paraId="6F089529" w14:textId="77777777" w:rsidR="00111828" w:rsidRPr="003167FF" w:rsidRDefault="00111828" w:rsidP="00111828">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74F40DA" w14:textId="77777777" w:rsidR="00111828" w:rsidRPr="003167FF" w:rsidRDefault="00111828" w:rsidP="00111828">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7677C7E1" w14:textId="77777777" w:rsidR="00111828" w:rsidRPr="003167FF" w:rsidRDefault="00111828" w:rsidP="00501828">
      <w:bookmarkStart w:id="1262" w:name="_Toc188523274"/>
      <w:r w:rsidRPr="003167FF">
        <w:t>9.2.5.6</w:t>
      </w:r>
      <w:r w:rsidRPr="003167FF">
        <w:tab/>
        <w:t>LM-E</w:t>
      </w:r>
      <w:bookmarkEnd w:id="1262"/>
    </w:p>
    <w:p w14:paraId="6C3BF706" w14:textId="77777777" w:rsidR="00111828" w:rsidRPr="003167FF" w:rsidRDefault="00111828" w:rsidP="00111828">
      <w:r w:rsidRPr="003167FF">
        <w:lastRenderedPageBreak/>
        <w:t>The interactions related to location management functions between the location management servers in a distributed deployment are supported by LM-E reference point.</w:t>
      </w:r>
    </w:p>
    <w:p w14:paraId="53809DC9" w14:textId="77777777" w:rsidR="00111828" w:rsidRPr="003167FF" w:rsidRDefault="00111828" w:rsidP="00501828">
      <w:bookmarkStart w:id="1263" w:name="_Toc188523275"/>
      <w:r w:rsidRPr="003167FF">
        <w:t>9.2.5.7</w:t>
      </w:r>
      <w:r w:rsidRPr="003167FF">
        <w:tab/>
        <w:t>T8</w:t>
      </w:r>
      <w:bookmarkEnd w:id="1263"/>
    </w:p>
    <w:p w14:paraId="0832048F" w14:textId="77777777" w:rsidR="00111828" w:rsidRPr="003167FF" w:rsidRDefault="00111828" w:rsidP="00111828">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1E5A1F1" w14:textId="77777777" w:rsidR="00111828" w:rsidRPr="00501828" w:rsidRDefault="00111828" w:rsidP="00501828">
      <w:bookmarkStart w:id="1264" w:name="_Toc188523276"/>
      <w:r w:rsidRPr="00501828">
        <w:t>9.2.5.8</w:t>
      </w:r>
      <w:r w:rsidRPr="00501828">
        <w:tab/>
        <w:t>Le</w:t>
      </w:r>
      <w:bookmarkEnd w:id="1264"/>
    </w:p>
    <w:p w14:paraId="618252AC" w14:textId="77777777" w:rsidR="00111828" w:rsidRPr="003167FF" w:rsidRDefault="00111828" w:rsidP="00111828">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[5</w:t>
      </w:r>
      <w:r w:rsidRPr="003167FF">
        <w:rPr>
          <w:lang w:eastAsia="zh-CN"/>
        </w:rPr>
        <w:t>0</w:t>
      </w:r>
      <w:r w:rsidRPr="003167FF">
        <w:t>].</w:t>
      </w:r>
    </w:p>
    <w:p w14:paraId="5FAA6C33" w14:textId="77777777" w:rsidR="00111828" w:rsidRPr="00501828" w:rsidRDefault="00111828" w:rsidP="00501828">
      <w:bookmarkStart w:id="1265" w:name="_Toc188523277"/>
      <w:r w:rsidRPr="00501828">
        <w:t>9.2.5.9</w:t>
      </w:r>
      <w:r w:rsidRPr="00501828">
        <w:tab/>
        <w:t>LM-3P</w:t>
      </w:r>
      <w:bookmarkEnd w:id="1265"/>
    </w:p>
    <w:p w14:paraId="2805B799" w14:textId="77777777" w:rsidR="00111828" w:rsidRPr="003167FF" w:rsidRDefault="00111828" w:rsidP="00111828">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7E611E9A" w14:textId="77777777" w:rsidR="00111828" w:rsidRPr="003167FF" w:rsidRDefault="00111828" w:rsidP="00111828">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6EDFF8B9" w14:textId="4E327C9B" w:rsidR="00111828" w:rsidRPr="003167FF" w:rsidRDefault="00111828" w:rsidP="00501828">
      <w:pPr>
        <w:rPr>
          <w:rFonts w:eastAsia="SimSun"/>
          <w:lang w:eastAsia="zh-CN"/>
        </w:rPr>
      </w:pPr>
      <w:bookmarkStart w:id="1266" w:name="_Toc188523278"/>
      <w:r w:rsidRPr="00501828">
        <w:t>9.2.5.10</w:t>
      </w:r>
      <w:r w:rsidRPr="00501828">
        <w:tab/>
        <w:t>N33</w:t>
      </w:r>
      <w:bookmarkEnd w:id="1266"/>
    </w:p>
    <w:p w14:paraId="2155B7F0" w14:textId="0E9204BA" w:rsidR="00111828" w:rsidRPr="003167FF" w:rsidRDefault="00111828" w:rsidP="00111828">
      <w:r w:rsidRPr="003167FF">
        <w:t>The reference point N33 supports the interactions between the location management server and the NEF and is specified in 3GPP TS 23.501 [10] and 3GPP TS 23.502</w:t>
      </w:r>
      <w:r w:rsidR="000C6B0C">
        <w:t> </w:t>
      </w:r>
      <w:r w:rsidRPr="003167FF">
        <w:t>[11]. The functions related to location management of N33 are supported by the location management server.</w:t>
      </w:r>
    </w:p>
    <w:p w14:paraId="707E26DC" w14:textId="77777777" w:rsidR="00111828" w:rsidRPr="00501828" w:rsidRDefault="00111828" w:rsidP="00501828">
      <w:pPr>
        <w:rPr>
          <w:b/>
          <w:bCs/>
        </w:rPr>
      </w:pPr>
      <w:r w:rsidRPr="00501828">
        <w:rPr>
          <w:b/>
          <w:bCs/>
        </w:rPr>
        <w:t>9.2.5.11</w:t>
      </w:r>
      <w:r w:rsidRPr="00501828">
        <w:rPr>
          <w:b/>
          <w:bCs/>
        </w:rPr>
        <w:tab/>
      </w:r>
      <w:proofErr w:type="spellStart"/>
      <w:r w:rsidRPr="00501828">
        <w:rPr>
          <w:b/>
          <w:bCs/>
        </w:rPr>
        <w:t>Ngmlc</w:t>
      </w:r>
      <w:proofErr w:type="spellEnd"/>
    </w:p>
    <w:p w14:paraId="6AE09B3C" w14:textId="3C9CCAB8" w:rsidR="001F3FE4" w:rsidRDefault="00111828" w:rsidP="00111828">
      <w:pPr>
        <w:rPr>
          <w:b/>
          <w:bCs/>
        </w:rPr>
      </w:pPr>
      <w:r w:rsidRPr="00501828">
        <w:rPr>
          <w:b/>
          <w:bCs/>
        </w:rPr>
        <w:t>The reference point N33 supports the interactions between the location management server and the GMLC and is specified in 3GPP TS 23.273</w:t>
      </w:r>
      <w:r w:rsidR="000C6B0C">
        <w:rPr>
          <w:b/>
          <w:bCs/>
        </w:rPr>
        <w:t> </w:t>
      </w:r>
      <w:r w:rsidR="00AD4C5B">
        <w:rPr>
          <w:b/>
          <w:bCs/>
        </w:rPr>
        <w:t>[8]</w:t>
      </w:r>
      <w:r w:rsidRPr="00501828">
        <w:rPr>
          <w:b/>
          <w:bCs/>
        </w:rPr>
        <w:t>.</w:t>
      </w:r>
    </w:p>
    <w:p w14:paraId="32A5BA5D" w14:textId="07F20619" w:rsidR="00111828" w:rsidRPr="000C0D68" w:rsidRDefault="00111828" w:rsidP="00111828">
      <w:r>
        <w:rPr>
          <w:rFonts w:hint="eastAsia"/>
          <w:noProof/>
          <w:lang w:eastAsia="zh-CN"/>
        </w:rPr>
        <w:t>*</w:t>
      </w:r>
      <w:r>
        <w:rPr>
          <w:noProof/>
          <w:lang w:eastAsia="zh-CN"/>
        </w:rPr>
        <w:t>*****************************End of Changes***************************************************</w:t>
      </w:r>
    </w:p>
    <w:p w14:paraId="1AEB3FC1" w14:textId="77777777" w:rsidR="00111828" w:rsidRPr="001F3FE4" w:rsidRDefault="00111828" w:rsidP="00111828">
      <w:pPr>
        <w:rPr>
          <w:noProof/>
        </w:rPr>
      </w:pPr>
    </w:p>
    <w:p w14:paraId="4DF98AE8" w14:textId="3435130E" w:rsidR="00111828" w:rsidRDefault="00111828" w:rsidP="00501828">
      <w:pPr>
        <w:pStyle w:val="Heading5"/>
      </w:pPr>
      <w:r w:rsidRPr="00604817">
        <w:t>8.</w:t>
      </w:r>
      <w:r w:rsidR="005929CB">
        <w:t>1</w:t>
      </w:r>
      <w:r w:rsidRPr="00604817">
        <w:t>.</w:t>
      </w:r>
      <w:r w:rsidR="005929CB">
        <w:t>4</w:t>
      </w:r>
      <w:r>
        <w:t>.</w:t>
      </w:r>
      <w:r w:rsidR="001F3FE4">
        <w:t>1.</w:t>
      </w:r>
      <w:r>
        <w:t>3</w:t>
      </w:r>
      <w:r w:rsidRPr="00604817">
        <w:tab/>
      </w:r>
      <w:r w:rsidR="003443A4">
        <w:t xml:space="preserve">Changes </w:t>
      </w:r>
      <w:r>
        <w:t xml:space="preserve">to cluse </w:t>
      </w:r>
      <w:r w:rsidRPr="003167FF">
        <w:t>9.</w:t>
      </w:r>
      <w:r>
        <w:t>3</w:t>
      </w:r>
      <w:r w:rsidRPr="003167FF">
        <w:t>.</w:t>
      </w:r>
      <w:r>
        <w:t xml:space="preserve">7 of </w:t>
      </w:r>
      <w:r w:rsidR="00AD4C5B">
        <w:t>3GPP TS 23.434</w:t>
      </w:r>
      <w:r w:rsidR="000C6B0C">
        <w:t> </w:t>
      </w:r>
      <w:r w:rsidR="00AD4C5B">
        <w:t>[3]</w:t>
      </w:r>
    </w:p>
    <w:p w14:paraId="7952BE2B" w14:textId="5CB5B620"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w:t>
      </w:r>
      <w:r w:rsidR="001F3FE4">
        <w:rPr>
          <w:noProof/>
          <w:lang w:eastAsia="zh-CN"/>
        </w:rPr>
        <w:t>bold text</w:t>
      </w:r>
      <w:r>
        <w:rPr>
          <w:noProof/>
          <w:lang w:eastAsia="zh-CN"/>
        </w:rPr>
        <w:t>).</w:t>
      </w:r>
    </w:p>
    <w:p w14:paraId="76567A4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6E9E870E" w14:textId="77777777" w:rsidR="00111828" w:rsidRPr="003167FF" w:rsidRDefault="00111828" w:rsidP="00111828">
      <w:bookmarkStart w:id="1267" w:name="_Toc188523370"/>
      <w:r w:rsidRPr="003167FF">
        <w:t>9.3.7</w:t>
      </w:r>
      <w:r w:rsidRPr="003167FF">
        <w:tab/>
        <w:t>Location information subscription procedure</w:t>
      </w:r>
      <w:bookmarkEnd w:id="1267"/>
    </w:p>
    <w:p w14:paraId="52B00F02" w14:textId="77777777" w:rsidR="00111828" w:rsidRPr="003167FF" w:rsidRDefault="00111828" w:rsidP="00111828">
      <w:pPr>
        <w:rPr>
          <w:lang w:eastAsia="zh-CN"/>
        </w:rPr>
      </w:pPr>
      <w:r w:rsidRPr="003167FF">
        <w:rPr>
          <w:lang w:eastAsia="zh-CN"/>
        </w:rPr>
        <w:t>Figure 9.3.7-1 illustrates the high-level procedure of location information subscription request. The same procedure can be applied for location management client and other entities that would like to subscribe to VAL user or VAL UE location information. This procedure is also used for in</w:t>
      </w:r>
      <w:r>
        <w:rPr>
          <w:lang w:eastAsia="zh-CN"/>
        </w:rPr>
        <w:t>i</w:t>
      </w:r>
      <w:r w:rsidRPr="003167FF">
        <w:rPr>
          <w:lang w:eastAsia="zh-CN"/>
        </w:rPr>
        <w:t>tiating tracking a UE's location.</w:t>
      </w:r>
      <w:r w:rsidRPr="00460DE0">
        <w:t xml:space="preserve"> </w:t>
      </w:r>
      <w:r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Pr>
          <w:lang w:eastAsia="zh-CN"/>
        </w:rPr>
        <w:t xml:space="preserve">Location management client </w:t>
      </w:r>
      <w:r w:rsidRPr="00460DE0">
        <w:rPr>
          <w:lang w:eastAsia="zh-CN"/>
        </w:rPr>
        <w:t>1 is used as example in the figure as target UE that the VAL server is interested to know its location information.</w:t>
      </w:r>
    </w:p>
    <w:p w14:paraId="473CA15C" w14:textId="77777777" w:rsidR="00111828" w:rsidRPr="003167FF" w:rsidRDefault="00111828" w:rsidP="00111828">
      <w:pPr>
        <w:pStyle w:val="TH"/>
        <w:rPr>
          <w:lang w:eastAsia="zh-CN"/>
        </w:rPr>
      </w:pPr>
      <w:r w:rsidRPr="00B94EF1">
        <w:object w:dxaOrig="11780" w:dyaOrig="9050" w14:anchorId="1BA98CFB">
          <v:shape id="_x0000_i1029" type="#_x0000_t75" style="width:509.5pt;height:390.95pt" o:ole="">
            <v:imagedata r:id="rId20" o:title=""/>
          </v:shape>
          <o:OLEObject Type="Embed" ProgID="Visio.Drawing.11" ShapeID="_x0000_i1029" DrawAspect="Content" ObjectID="_1818488061" r:id="rId21"/>
        </w:object>
      </w:r>
    </w:p>
    <w:p w14:paraId="7C0713E5" w14:textId="77777777" w:rsidR="00111828" w:rsidRPr="003167FF" w:rsidRDefault="00111828" w:rsidP="00111828">
      <w:pPr>
        <w:pStyle w:val="TF"/>
        <w:rPr>
          <w:lang w:eastAsia="zh-CN"/>
        </w:rPr>
      </w:pPr>
      <w:r w:rsidRPr="003167FF">
        <w:rPr>
          <w:lang w:eastAsia="zh-CN"/>
        </w:rPr>
        <w:t>Figure 9.3.7-1: Location information subscription request procedure</w:t>
      </w:r>
    </w:p>
    <w:p w14:paraId="3693315A" w14:textId="77777777" w:rsidR="00111828" w:rsidRPr="003167FF" w:rsidRDefault="00111828" w:rsidP="00111828">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Pr>
          <w:lang w:eastAsia="zh-CN"/>
        </w:rPr>
        <w:t>,</w:t>
      </w:r>
      <w:r w:rsidRPr="003167FF">
        <w:rPr>
          <w:lang w:eastAsia="zh-CN"/>
        </w:rPr>
        <w:t xml:space="preserve"> the location QoS which contains the location accuracy, response Time and QoS class as defined in clause 4.1b of TS 23.273 [50]</w:t>
      </w:r>
      <w:r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Pr="00460DE0">
        <w:rPr>
          <w:lang w:eastAsia="zh-CN"/>
        </w:rPr>
        <w:t xml:space="preserve"> In addition, the VAL server may request velocity information of the VAL UEs/Users in step 1.</w:t>
      </w:r>
    </w:p>
    <w:p w14:paraId="47D91898" w14:textId="77777777" w:rsidR="00111828" w:rsidRPr="003167FF" w:rsidRDefault="00111828" w:rsidP="00111828">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 and may retrieve the available and proper location access type and positioning methods (e.g., as described in</w:t>
      </w:r>
      <w:r>
        <w:rPr>
          <w:lang w:eastAsia="zh-CN"/>
        </w:rPr>
        <w:t xml:space="preserve"> </w:t>
      </w:r>
      <w:r w:rsidRPr="00EF686A">
        <w:rPr>
          <w:lang w:eastAsia="zh-CN"/>
        </w:rPr>
        <w:t>TS</w:t>
      </w:r>
      <w:r>
        <w:rPr>
          <w:lang w:eastAsia="zh-CN"/>
        </w:rPr>
        <w:t> </w:t>
      </w:r>
      <w:r w:rsidRPr="00EF686A">
        <w:rPr>
          <w:lang w:eastAsia="zh-CN"/>
        </w:rPr>
        <w:t>23.273</w:t>
      </w:r>
      <w:r>
        <w:rPr>
          <w:lang w:eastAsia="zh-CN"/>
        </w:rPr>
        <w:t> </w:t>
      </w:r>
      <w:r w:rsidRPr="00EF686A">
        <w:rPr>
          <w:lang w:eastAsia="zh-CN"/>
        </w:rPr>
        <w:t>[50] and</w:t>
      </w:r>
      <w:r w:rsidRPr="003167FF">
        <w:rPr>
          <w:lang w:eastAsia="zh-CN"/>
        </w:rPr>
        <w:t xml:space="preserve"> TS</w:t>
      </w:r>
      <w:r>
        <w:rPr>
          <w:lang w:eastAsia="zh-CN"/>
        </w:rPr>
        <w:t> </w:t>
      </w:r>
      <w:r w:rsidRPr="003167FF">
        <w:rPr>
          <w:lang w:eastAsia="zh-CN"/>
        </w:rPr>
        <w:t xml:space="preserve">29.572 [51]) for the target VAL UE based on the received location QoS. Further, </w:t>
      </w:r>
      <w:r w:rsidRPr="003167FF">
        <w:t xml:space="preserve">the location management server may initiate location reporting configuration optionally including the retrieved location access type and positioning methods with the location management client of the UE for immediate reporting. </w:t>
      </w:r>
    </w:p>
    <w:p w14:paraId="6E916352" w14:textId="77777777" w:rsidR="00111828" w:rsidRPr="003167FF" w:rsidRDefault="00111828" w:rsidP="00111828">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 and/or the 3rd party location management server.</w:t>
      </w:r>
    </w:p>
    <w:p w14:paraId="5A9C3467" w14:textId="77777777" w:rsidR="00111828" w:rsidRPr="00844979" w:rsidRDefault="00111828" w:rsidP="00111828">
      <w:pPr>
        <w:pStyle w:val="B1"/>
        <w:ind w:firstLine="0"/>
        <w:rPr>
          <w:lang w:eastAsia="zh-CN"/>
        </w:rPr>
      </w:pPr>
      <w:bookmarkStart w:id="1268" w:name="OLE_LINK695"/>
      <w:bookmarkStart w:id="1269" w:name="OLE_LINK696"/>
      <w:r>
        <w:rPr>
          <w:rFonts w:hint="eastAsia"/>
          <w:lang w:eastAsia="zh-CN"/>
        </w:rPr>
        <w:t xml:space="preserve">If the </w:t>
      </w:r>
      <w:bookmarkStart w:id="1270" w:name="OLE_LINK705"/>
      <w:bookmarkStart w:id="1271" w:name="OLE_LINK706"/>
      <w:r w:rsidRPr="00844979">
        <w:rPr>
          <w:lang w:eastAsia="zh-CN"/>
        </w:rPr>
        <w:t>velocity infor</w:t>
      </w:r>
      <w:r>
        <w:rPr>
          <w:lang w:eastAsia="zh-CN"/>
        </w:rPr>
        <w:t>mation</w:t>
      </w:r>
      <w:bookmarkEnd w:id="1270"/>
      <w:bookmarkEnd w:id="1271"/>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Pr>
          <w:lang w:eastAsia="zh-CN"/>
        </w:rPr>
        <w:t xml:space="preserve">location management server </w:t>
      </w:r>
      <w:r>
        <w:rPr>
          <w:rFonts w:hint="eastAsia"/>
          <w:lang w:eastAsia="zh-CN"/>
        </w:rPr>
        <w:t xml:space="preserve">asks the </w:t>
      </w:r>
      <w:r>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1268"/>
    <w:bookmarkEnd w:id="1269"/>
    <w:p w14:paraId="359337BF" w14:textId="77777777" w:rsidR="00111828" w:rsidRPr="003167FF" w:rsidRDefault="00111828" w:rsidP="00111828">
      <w:pPr>
        <w:pStyle w:val="NO"/>
        <w:rPr>
          <w:lang w:eastAsia="zh-CN"/>
        </w:rPr>
      </w:pPr>
      <w:r w:rsidRPr="003167FF">
        <w:rPr>
          <w:lang w:eastAsia="zh-CN"/>
        </w:rPr>
        <w:t>NOTE</w:t>
      </w:r>
      <w:r>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BCE7C8A" w14:textId="77777777" w:rsidR="00111828" w:rsidRPr="003167FF" w:rsidRDefault="00111828" w:rsidP="00111828">
      <w:pPr>
        <w:pStyle w:val="B1"/>
        <w:rPr>
          <w:lang w:eastAsia="zh-CN"/>
        </w:rPr>
      </w:pPr>
      <w:r w:rsidRPr="003167FF">
        <w:lastRenderedPageBreak/>
        <w:t>4.</w:t>
      </w:r>
      <w:r w:rsidRPr="003167FF">
        <w:tab/>
        <w:t>The location management server determines the UE location information of the UE as received in steps 2 and 3 and checks if it meets the location QoS requirements (if any) or not.</w:t>
      </w:r>
    </w:p>
    <w:p w14:paraId="6B8CB862" w14:textId="77777777" w:rsidR="00111828" w:rsidRDefault="00111828" w:rsidP="00111828">
      <w:pPr>
        <w:pStyle w:val="B1"/>
        <w:ind w:firstLine="0"/>
        <w:rPr>
          <w:rFonts w:eastAsia="SimSun"/>
          <w:lang w:eastAsia="zh-CN"/>
        </w:rPr>
      </w:pPr>
      <w:bookmarkStart w:id="1272" w:name="OLE_LINK697"/>
      <w:bookmarkStart w:id="1273" w:name="OLE_LINK698"/>
      <w:r>
        <w:rPr>
          <w:lang w:eastAsia="zh-CN"/>
        </w:rPr>
        <w:t>I</w:t>
      </w:r>
      <w:r>
        <w:rPr>
          <w:rFonts w:hint="eastAsia"/>
          <w:lang w:eastAsia="zh-CN"/>
        </w:rPr>
        <w:t xml:space="preserve">f the </w:t>
      </w:r>
      <w:r>
        <w:rPr>
          <w:rFonts w:eastAsia="SimSun"/>
          <w:lang w:eastAsia="zh-CN"/>
        </w:rPr>
        <w:t xml:space="preserve">indication </w:t>
      </w:r>
      <w:bookmarkStart w:id="1274" w:name="OLE_LINK693"/>
      <w:bookmarkStart w:id="1275" w:name="OLE_LINK694"/>
      <w:r>
        <w:rPr>
          <w:rFonts w:eastAsia="SimSun"/>
          <w:lang w:eastAsia="zh-CN"/>
        </w:rPr>
        <w:t>whether</w:t>
      </w:r>
      <w:bookmarkEnd w:id="1274"/>
      <w:bookmarkEnd w:id="1275"/>
      <w:r>
        <w:rPr>
          <w:rFonts w:eastAsia="SimSun"/>
          <w:lang w:eastAsia="zh-CN"/>
        </w:rPr>
        <w:t xml:space="preserve"> the statistic of target UE location is </w:t>
      </w:r>
      <w:r>
        <w:rPr>
          <w:rFonts w:eastAsia="SimSun" w:hint="eastAsia"/>
          <w:lang w:eastAsia="zh-CN"/>
        </w:rPr>
        <w:t xml:space="preserve">included </w:t>
      </w:r>
      <w:bookmarkEnd w:id="1272"/>
      <w:bookmarkEnd w:id="1273"/>
      <w:r>
        <w:rPr>
          <w:rFonts w:eastAsia="SimSun" w:hint="eastAsia"/>
          <w:lang w:eastAsia="zh-CN"/>
        </w:rPr>
        <w:t xml:space="preserve">in step 1, the </w:t>
      </w:r>
      <w:r>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108A8A5B" w14:textId="77777777" w:rsidR="00111828" w:rsidRDefault="00111828" w:rsidP="00111828">
      <w:pPr>
        <w:pStyle w:val="B1"/>
        <w:ind w:hanging="1"/>
        <w:rPr>
          <w:lang w:eastAsia="zh-CN"/>
        </w:rPr>
      </w:pPr>
      <w:r w:rsidRPr="008E208F">
        <w:t xml:space="preserve">If the </w:t>
      </w:r>
      <w:bookmarkStart w:id="1276" w:name="OLE_LINK683"/>
      <w:bookmarkStart w:id="1277" w:name="OLE_LINK684"/>
      <w:r w:rsidRPr="008E208F">
        <w:t xml:space="preserve">indication </w:t>
      </w:r>
      <w:r>
        <w:rPr>
          <w:rFonts w:eastAsia="SimSun"/>
          <w:lang w:eastAsia="zh-CN"/>
        </w:rPr>
        <w:t>whether</w:t>
      </w:r>
      <w:r w:rsidRPr="008E208F">
        <w:t xml:space="preserve"> the statistic of target UE location is needed</w:t>
      </w:r>
      <w:bookmarkEnd w:id="1276"/>
      <w:bookmarkEnd w:id="1277"/>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Pr>
          <w:rFonts w:eastAsia="SimSun"/>
          <w:lang w:eastAsia="zh-CN"/>
        </w:rPr>
        <w:t xml:space="preserve">location management server </w:t>
      </w:r>
      <w:bookmarkStart w:id="1278" w:name="OLE_LINK699"/>
      <w:bookmarkStart w:id="1279" w:name="OLE_LINK700"/>
      <w:r w:rsidRPr="0005289A">
        <w:t>calculate</w:t>
      </w:r>
      <w:r>
        <w:rPr>
          <w:rFonts w:hint="eastAsia"/>
          <w:lang w:eastAsia="zh-CN"/>
        </w:rPr>
        <w:t>s</w:t>
      </w:r>
      <w:r w:rsidRPr="008E208F">
        <w:t xml:space="preserve"> the </w:t>
      </w:r>
      <w:r>
        <w:t>UE location data</w:t>
      </w:r>
      <w:bookmarkEnd w:id="1278"/>
      <w:bookmarkEnd w:id="1279"/>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2DEA7730" w14:textId="77777777" w:rsidR="00111828" w:rsidRDefault="00111828" w:rsidP="00111828">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tep 1, the location management server 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16EB33C6" w14:textId="77777777" w:rsidR="00111828" w:rsidRDefault="00111828" w:rsidP="00111828">
      <w:pPr>
        <w:pStyle w:val="B1"/>
      </w:pPr>
      <w:r w:rsidRPr="00B94EF1">
        <w:t>5.</w:t>
      </w:r>
      <w:r w:rsidRPr="00B94EF1">
        <w:tab/>
      </w:r>
      <w:r>
        <w:t xml:space="preserve">The location management server may optionally request the UE location from its surrounding UEs (as described in step 5 to 9). </w:t>
      </w:r>
      <w:r w:rsidRPr="00B94EF1">
        <w:t xml:space="preserve">The </w:t>
      </w:r>
      <w:r w:rsidRPr="0083690D">
        <w:t>location management server</w:t>
      </w:r>
      <w:r>
        <w:t xml:space="preserve"> </w:t>
      </w:r>
      <w:r w:rsidRPr="00B94EF1">
        <w:t xml:space="preserve">decides how to retrieve surrounding UEs which may be based on </w:t>
      </w:r>
      <w:r>
        <w:t xml:space="preserve">location management client </w:t>
      </w:r>
      <w:r w:rsidRPr="00B94EF1">
        <w:t>1 registered positioning method in location service registration. I</w:t>
      </w:r>
      <w:r w:rsidRPr="00A44D3C">
        <w:t xml:space="preserve">f the </w:t>
      </w:r>
      <w:r>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582DE368" w14:textId="77777777" w:rsidR="00111828" w:rsidRPr="00B94EF1" w:rsidRDefault="00111828" w:rsidP="00111828">
      <w:pPr>
        <w:pStyle w:val="B1"/>
      </w:pPr>
      <w:r>
        <w:t>6.</w:t>
      </w:r>
      <w:r>
        <w:tab/>
        <w:t>T</w:t>
      </w:r>
      <w:r w:rsidRPr="00A44D3C">
        <w:t xml:space="preserve">he </w:t>
      </w:r>
      <w:r>
        <w:t xml:space="preserve">location management server </w:t>
      </w:r>
      <w:r w:rsidRPr="00A44D3C">
        <w:t xml:space="preserve">requests the </w:t>
      </w:r>
      <w:r>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t xml:space="preserve">location management client </w:t>
      </w:r>
      <w:r w:rsidRPr="00A44D3C">
        <w:t xml:space="preserve">1 responds the </w:t>
      </w:r>
      <w:r>
        <w:t xml:space="preserve">location management server </w:t>
      </w:r>
      <w:r w:rsidRPr="00A44D3C">
        <w:t xml:space="preserve">with VAL UE/User ID of discovered </w:t>
      </w:r>
      <w:r w:rsidRPr="00B94EF1">
        <w:t>UEs</w:t>
      </w:r>
      <w:r>
        <w:t xml:space="preserve"> as described in clause 9.3.x</w:t>
      </w:r>
      <w:r w:rsidRPr="00A44D3C">
        <w:t xml:space="preserve">; </w:t>
      </w:r>
    </w:p>
    <w:p w14:paraId="7379FAA0" w14:textId="77777777" w:rsidR="00111828" w:rsidRDefault="00111828" w:rsidP="00111828">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Wi-Fi33 </w:t>
      </w:r>
      <w:r w:rsidRPr="00A44D3C">
        <w:t xml:space="preserve">Direct </w:t>
      </w:r>
      <w:r w:rsidRPr="00B94EF1">
        <w:t xml:space="preserve">capable UE, the </w:t>
      </w:r>
      <w:proofErr w:type="spellStart"/>
      <w:r w:rsidRPr="00B94EF1">
        <w:t>WiFi</w:t>
      </w:r>
      <w:proofErr w:type="spellEnd"/>
      <w:r w:rsidRPr="00B94EF1">
        <w:t xml:space="preserve"> MAC address can represent VAL UE ID.</w:t>
      </w:r>
    </w:p>
    <w:p w14:paraId="2990B0E8" w14:textId="77777777" w:rsidR="00111828" w:rsidRPr="00B94EF1" w:rsidRDefault="00111828" w:rsidP="00111828">
      <w:pPr>
        <w:pStyle w:val="B1"/>
        <w:rPr>
          <w:lang w:eastAsia="zh-CN"/>
        </w:rPr>
      </w:pPr>
      <w:r>
        <w:t>7a</w:t>
      </w:r>
      <w:r w:rsidRPr="00B94EF1">
        <w:t>.</w:t>
      </w:r>
      <w:r w:rsidRPr="00B94EF1">
        <w:tab/>
      </w:r>
      <w:r w:rsidRPr="00B94EF1">
        <w:rPr>
          <w:lang w:eastAsia="zh-CN"/>
        </w:rPr>
        <w:t xml:space="preserve">The </w:t>
      </w:r>
      <w:r>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Pr>
          <w:lang w:eastAsia="zh-CN"/>
        </w:rPr>
        <w:t xml:space="preserve">location management server </w:t>
      </w:r>
      <w:r w:rsidRPr="00B94EF1">
        <w:rPr>
          <w:lang w:eastAsia="zh-CN"/>
        </w:rPr>
        <w:t>uses UE mobility analytics service from 3GPP CN to derive UE location estimation for UE 1.</w:t>
      </w:r>
    </w:p>
    <w:p w14:paraId="2EDF7399" w14:textId="77777777" w:rsidR="00111828" w:rsidRPr="00B94EF1" w:rsidRDefault="00111828" w:rsidP="00111828">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Pr="0083690D">
        <w:rPr>
          <w:lang w:eastAsia="zh-CN"/>
        </w:rPr>
        <w:t>location management server</w:t>
      </w:r>
      <w:r>
        <w:rPr>
          <w:lang w:eastAsia="zh-CN"/>
        </w:rPr>
        <w:t xml:space="preserve"> </w:t>
      </w:r>
      <w:r w:rsidRPr="00B94EF1">
        <w:rPr>
          <w:lang w:eastAsia="zh-CN"/>
        </w:rPr>
        <w:t xml:space="preserve">uses 3GPP CN service </w:t>
      </w:r>
      <w:r>
        <w:rPr>
          <w:lang w:eastAsia="zh-CN"/>
        </w:rPr>
        <w:t xml:space="preserve">(NEF service </w:t>
      </w:r>
      <w:r w:rsidRPr="001F3FE4">
        <w:rPr>
          <w:b/>
          <w:bCs/>
          <w:lang w:eastAsia="zh-CN"/>
        </w:rPr>
        <w:t xml:space="preserve">in untrusted mode </w:t>
      </w:r>
      <w:r w:rsidRPr="001F3FE4">
        <w:rPr>
          <w:rFonts w:hint="eastAsia"/>
          <w:b/>
          <w:bCs/>
          <w:lang w:eastAsia="zh-CN"/>
        </w:rPr>
        <w:t>or</w:t>
      </w:r>
      <w:r w:rsidRPr="001F3FE4">
        <w:rPr>
          <w:b/>
          <w:bCs/>
          <w:lang w:eastAsia="zh-CN"/>
        </w:rPr>
        <w:t xml:space="preserve"> </w:t>
      </w:r>
      <w:r w:rsidRPr="001F3FE4">
        <w:rPr>
          <w:rFonts w:hint="eastAsia"/>
          <w:b/>
          <w:bCs/>
          <w:lang w:eastAsia="zh-CN"/>
        </w:rPr>
        <w:t>GMLC</w:t>
      </w:r>
      <w:r w:rsidRPr="001F3FE4">
        <w:rPr>
          <w:b/>
          <w:bCs/>
          <w:lang w:eastAsia="zh-CN"/>
        </w:rPr>
        <w:t xml:space="preserve"> </w:t>
      </w:r>
      <w:r w:rsidRPr="001F3FE4">
        <w:rPr>
          <w:rFonts w:hint="eastAsia"/>
          <w:b/>
          <w:bCs/>
          <w:lang w:eastAsia="zh-CN"/>
        </w:rPr>
        <w:t>service</w:t>
      </w:r>
      <w:r w:rsidRPr="001F3FE4">
        <w:rPr>
          <w:b/>
          <w:bCs/>
          <w:lang w:eastAsia="zh-CN"/>
        </w:rPr>
        <w:t xml:space="preserve"> in trusted mode</w:t>
      </w:r>
      <w:r>
        <w:rPr>
          <w:lang w:eastAsia="zh-CN"/>
        </w:rPr>
        <w:t xml:space="preserv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4D627AB7" w14:textId="36BA2016" w:rsidR="00111828" w:rsidRDefault="00111828" w:rsidP="00111828">
      <w:pPr>
        <w:pStyle w:val="B1"/>
        <w:rPr>
          <w:lang w:eastAsia="zh-CN"/>
        </w:rPr>
      </w:pPr>
      <w:r w:rsidRPr="00B94EF1">
        <w:rPr>
          <w:lang w:eastAsia="zh-CN"/>
        </w:rPr>
        <w:t>8.</w:t>
      </w:r>
      <w:r w:rsidRPr="00B94EF1">
        <w:rPr>
          <w:lang w:eastAsia="zh-CN"/>
        </w:rPr>
        <w:tab/>
        <w:t xml:space="preserve">The </w:t>
      </w:r>
      <w:r>
        <w:rPr>
          <w:lang w:eastAsia="zh-CN"/>
        </w:rPr>
        <w:t xml:space="preserve">location management server </w:t>
      </w:r>
      <w:r w:rsidRPr="00B94EF1">
        <w:rPr>
          <w:lang w:eastAsia="zh-CN"/>
        </w:rPr>
        <w:t>selects a set of UEs (</w:t>
      </w:r>
      <w:r>
        <w:rPr>
          <w:lang w:eastAsia="zh-CN"/>
        </w:rPr>
        <w:t xml:space="preserve">location management client </w:t>
      </w:r>
      <w:del w:id="1280" w:author="Yangyanmei" w:date="2025-09-03T15:15:00Z">
        <w:r w:rsidRPr="00B94EF1" w:rsidDel="00541A38">
          <w:rPr>
            <w:lang w:eastAsia="zh-CN"/>
          </w:rPr>
          <w:delText>2..</w:delText>
        </w:r>
      </w:del>
      <w:ins w:id="1281" w:author="Yangyanmei" w:date="2025-09-03T15:15:00Z">
        <w:r w:rsidR="00541A38" w:rsidRPr="00B94EF1">
          <w:rPr>
            <w:lang w:eastAsia="zh-CN"/>
          </w:rPr>
          <w:t>2...</w:t>
        </w:r>
      </w:ins>
      <w:r w:rsidRPr="00B94EF1">
        <w:rPr>
          <w:lang w:eastAsia="zh-CN"/>
        </w:rPr>
        <w:t xml:space="preserve">n) from UEs obtained in step 5 or step </w:t>
      </w:r>
      <w:r>
        <w:rPr>
          <w:rFonts w:hint="eastAsia"/>
          <w:lang w:eastAsia="zh-CN"/>
        </w:rPr>
        <w:t>7</w:t>
      </w:r>
      <w:r w:rsidRPr="00B94EF1">
        <w:rPr>
          <w:lang w:eastAsia="zh-CN"/>
        </w:rPr>
        <w:t xml:space="preserve"> based on registered location service information (</w:t>
      </w:r>
      <w:del w:id="1282" w:author="Yangyanmei" w:date="2025-09-03T15:15:00Z">
        <w:r w:rsidRPr="00B94EF1" w:rsidDel="00541A38">
          <w:rPr>
            <w:lang w:eastAsia="zh-CN"/>
          </w:rPr>
          <w:delText>e.g.</w:delText>
        </w:r>
      </w:del>
      <w:ins w:id="1283" w:author="Yangyanmei" w:date="2025-09-03T15:15:00Z">
        <w:r w:rsidR="00541A38" w:rsidRPr="00B94EF1">
          <w:rPr>
            <w:lang w:eastAsia="zh-CN"/>
          </w:rPr>
          <w:t>e.g.,</w:t>
        </w:r>
      </w:ins>
      <w:r w:rsidRPr="00B94EF1">
        <w:rPr>
          <w:lang w:eastAsia="zh-CN"/>
        </w:rPr>
        <w:t xml:space="preserve"> positioning method) from </w:t>
      </w:r>
      <w:r>
        <w:rPr>
          <w:lang w:eastAsia="zh-CN"/>
        </w:rPr>
        <w:t xml:space="preserve">location management client </w:t>
      </w:r>
      <w:del w:id="1284" w:author="Yangyanmei" w:date="2025-09-03T15:15:00Z">
        <w:r w:rsidRPr="00B94EF1" w:rsidDel="00541A38">
          <w:rPr>
            <w:lang w:eastAsia="zh-CN"/>
          </w:rPr>
          <w:delText>2..</w:delText>
        </w:r>
      </w:del>
      <w:ins w:id="1285" w:author="Yangyanmei" w:date="2025-09-03T15:15:00Z">
        <w:r w:rsidR="00541A38" w:rsidRPr="00B94EF1">
          <w:rPr>
            <w:lang w:eastAsia="zh-CN"/>
          </w:rPr>
          <w:t>2...</w:t>
        </w:r>
      </w:ins>
      <w:r w:rsidRPr="00B94EF1">
        <w:rPr>
          <w:lang w:eastAsia="zh-CN"/>
        </w:rPr>
        <w:t xml:space="preserve">n. Then </w:t>
      </w:r>
      <w:r w:rsidRPr="0083690D">
        <w:rPr>
          <w:lang w:eastAsia="zh-CN"/>
        </w:rPr>
        <w:t>location management server</w:t>
      </w:r>
      <w:r>
        <w:rPr>
          <w:lang w:eastAsia="zh-CN"/>
        </w:rPr>
        <w:t xml:space="preserve"> </w:t>
      </w:r>
      <w:r w:rsidRPr="00B94EF1">
        <w:rPr>
          <w:lang w:eastAsia="zh-CN"/>
        </w:rPr>
        <w:t xml:space="preserve">sends location request to </w:t>
      </w:r>
      <w:r>
        <w:rPr>
          <w:lang w:eastAsia="zh-CN"/>
        </w:rPr>
        <w:t xml:space="preserve">location management client </w:t>
      </w:r>
      <w:del w:id="1286" w:author="Yangyanmei" w:date="2025-09-03T15:15:00Z">
        <w:r w:rsidRPr="00B94EF1" w:rsidDel="00541A38">
          <w:rPr>
            <w:lang w:eastAsia="zh-CN"/>
          </w:rPr>
          <w:delText>2..</w:delText>
        </w:r>
      </w:del>
      <w:ins w:id="1287" w:author="Yangyanmei" w:date="2025-09-03T15:15:00Z">
        <w:r w:rsidR="00541A38" w:rsidRPr="00B94EF1">
          <w:rPr>
            <w:lang w:eastAsia="zh-CN"/>
          </w:rPr>
          <w:t>2...</w:t>
        </w:r>
      </w:ins>
      <w:r w:rsidRPr="00B94EF1">
        <w:rPr>
          <w:lang w:eastAsia="zh-CN"/>
        </w:rPr>
        <w:t xml:space="preserve">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w:t>
      </w:r>
      <w:del w:id="1288" w:author="Yangyanmei" w:date="2025-09-03T15:15:00Z">
        <w:r w:rsidRPr="00B94EF1" w:rsidDel="00541A38">
          <w:rPr>
            <w:lang w:eastAsia="zh-CN"/>
          </w:rPr>
          <w:delText>e.g.</w:delText>
        </w:r>
      </w:del>
      <w:ins w:id="1289" w:author="Yangyanmei" w:date="2025-09-03T15:15:00Z">
        <w:r w:rsidR="00541A38" w:rsidRPr="00B94EF1">
          <w:rPr>
            <w:lang w:eastAsia="zh-CN"/>
          </w:rPr>
          <w:t>e.g.,</w:t>
        </w:r>
      </w:ins>
      <w:r w:rsidRPr="00B94EF1">
        <w:rPr>
          <w:lang w:eastAsia="zh-CN"/>
        </w:rPr>
        <w:t xml:space="preserve"> PC5</w:t>
      </w:r>
      <w:r w:rsidRPr="00A44D3C">
        <w:rPr>
          <w:lang w:eastAsia="zh-CN"/>
        </w:rPr>
        <w:t xml:space="preserve"> SEAL LM</w:t>
      </w:r>
      <w:r w:rsidRPr="00B94EF1">
        <w:rPr>
          <w:lang w:eastAsia="zh-CN"/>
        </w:rPr>
        <w:t>, B</w:t>
      </w:r>
      <w:r w:rsidRPr="00A44D3C">
        <w:rPr>
          <w:lang w:eastAsia="zh-CN"/>
        </w:rPr>
        <w:t xml:space="preserve">T, </w:t>
      </w:r>
      <w:del w:id="1290" w:author="Yangyanmei" w:date="2025-09-03T15:15:00Z">
        <w:r w:rsidRPr="00A44D3C" w:rsidDel="00541A38">
          <w:rPr>
            <w:lang w:eastAsia="zh-CN"/>
          </w:rPr>
          <w:delText>WiFi</w:delText>
        </w:r>
      </w:del>
      <w:ins w:id="1291" w:author="Yangyanmei" w:date="2025-09-03T15:15:00Z">
        <w:r w:rsidR="00541A38" w:rsidRPr="00A44D3C">
          <w:rPr>
            <w:lang w:eastAsia="zh-CN"/>
          </w:rPr>
          <w:t>WIFI</w:t>
        </w:r>
      </w:ins>
      <w:r w:rsidRPr="00B94EF1">
        <w:rPr>
          <w:lang w:eastAsia="zh-CN"/>
        </w:rPr>
        <w:t>)</w:t>
      </w:r>
      <w:r>
        <w:rPr>
          <w:rFonts w:hint="eastAsia"/>
          <w:lang w:eastAsia="zh-CN"/>
        </w:rPr>
        <w:t xml:space="preserve"> to be used to retrieve location</w:t>
      </w:r>
      <w:r w:rsidRPr="00B94EF1">
        <w:rPr>
          <w:lang w:eastAsia="zh-CN"/>
        </w:rPr>
        <w:t xml:space="preserve">. </w:t>
      </w:r>
    </w:p>
    <w:p w14:paraId="560A98EB" w14:textId="3BF21E3E" w:rsidR="00111828" w:rsidRPr="0083752F" w:rsidRDefault="00111828" w:rsidP="00111828">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 xml:space="preserve">The location management server can, based on local policy, select </w:t>
      </w:r>
      <w:del w:id="1292" w:author="Yangyanmei" w:date="2025-09-03T15:15:00Z">
        <w:r w:rsidDel="00541A38">
          <w:rPr>
            <w:lang w:eastAsia="zh-CN"/>
          </w:rPr>
          <w:delText>an</w:delText>
        </w:r>
      </w:del>
      <w:ins w:id="1293" w:author="Yangyanmei" w:date="2025-09-03T15:15:00Z">
        <w:r w:rsidR="00541A38">
          <w:rPr>
            <w:lang w:eastAsia="zh-CN"/>
          </w:rPr>
          <w:t>a</w:t>
        </w:r>
      </w:ins>
      <w:r>
        <w:rPr>
          <w:lang w:eastAsia="zh-CN"/>
        </w:rPr>
        <w:t xml:space="preserve">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6F99526C" w14:textId="6C7E490E" w:rsidR="00111828" w:rsidRDefault="00111828" w:rsidP="00111828">
      <w:pPr>
        <w:pStyle w:val="B1"/>
        <w:rPr>
          <w:lang w:eastAsia="zh-CN"/>
        </w:rPr>
      </w:pPr>
      <w:r w:rsidRPr="00B94EF1">
        <w:rPr>
          <w:lang w:eastAsia="zh-CN"/>
        </w:rPr>
        <w:t>9.</w:t>
      </w:r>
      <w:r w:rsidRPr="00B94EF1">
        <w:rPr>
          <w:lang w:eastAsia="zh-CN"/>
        </w:rPr>
        <w:tab/>
        <w:t xml:space="preserve">The </w:t>
      </w:r>
      <w:r>
        <w:rPr>
          <w:lang w:eastAsia="zh-CN"/>
        </w:rPr>
        <w:t xml:space="preserve">location management server </w:t>
      </w:r>
      <w:r w:rsidRPr="00501828">
        <w:rPr>
          <w:b/>
          <w:bCs/>
          <w:lang w:eastAsia="zh-CN"/>
        </w:rPr>
        <w:t>askes</w:t>
      </w:r>
      <w:r w:rsidRPr="00B94EF1">
        <w:rPr>
          <w:lang w:eastAsia="zh-CN"/>
        </w:rPr>
        <w:t xml:space="preserve"> the location information of UE 1 reported by </w:t>
      </w:r>
      <w:r>
        <w:rPr>
          <w:lang w:eastAsia="zh-CN"/>
        </w:rPr>
        <w:t xml:space="preserve">location management client </w:t>
      </w:r>
      <w:del w:id="1294" w:author="Yangyanmei" w:date="2025-09-03T15:15:00Z">
        <w:r w:rsidRPr="00B94EF1" w:rsidDel="00541A38">
          <w:rPr>
            <w:lang w:eastAsia="zh-CN"/>
          </w:rPr>
          <w:delText>2..</w:delText>
        </w:r>
      </w:del>
      <w:ins w:id="1295" w:author="Yangyanmei" w:date="2025-09-03T15:15:00Z">
        <w:r w:rsidR="00541A38" w:rsidRPr="00B94EF1">
          <w:rPr>
            <w:lang w:eastAsia="zh-CN"/>
          </w:rPr>
          <w:t>2...</w:t>
        </w:r>
      </w:ins>
      <w:r w:rsidRPr="00B94EF1">
        <w:rPr>
          <w:lang w:eastAsia="zh-CN"/>
        </w:rPr>
        <w:t>n into consideration to calibrate UE 1 location determined in step 4.</w:t>
      </w:r>
    </w:p>
    <w:p w14:paraId="67FBFE61" w14:textId="77777777" w:rsidR="00111828" w:rsidRPr="007A3456" w:rsidRDefault="00111828" w:rsidP="00111828">
      <w:pPr>
        <w:pStyle w:val="NO"/>
        <w:rPr>
          <w:noProof/>
          <w:lang w:val="en-US" w:eastAsia="zh-CN"/>
        </w:rPr>
      </w:pPr>
      <w:r>
        <w:t>NOTE</w:t>
      </w:r>
      <w:r>
        <w:rPr>
          <w:rFonts w:hint="eastAsia"/>
          <w:lang w:eastAsia="zh-CN"/>
        </w:rPr>
        <w:t xml:space="preserve"> </w:t>
      </w:r>
      <w:r>
        <w:rPr>
          <w:lang w:eastAsia="zh-CN"/>
        </w:rPr>
        <w:t>4</w:t>
      </w:r>
      <w:r>
        <w:t>:</w:t>
      </w:r>
      <w:r>
        <w:tab/>
        <w:t>It is assumed that different location information collected over different positioning method may have differences in accuracy. How location management server processes calibration is implementation specific.</w:t>
      </w:r>
    </w:p>
    <w:p w14:paraId="495AC6E6" w14:textId="77777777" w:rsidR="00111828" w:rsidRPr="003167FF" w:rsidRDefault="00111828" w:rsidP="00111828">
      <w:pPr>
        <w:pStyle w:val="B1"/>
        <w:rPr>
          <w:lang w:eastAsia="zh-CN"/>
        </w:rPr>
      </w:pPr>
      <w:r>
        <w:rPr>
          <w:lang w:eastAsia="zh-CN"/>
        </w:rPr>
        <w:t>10</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A8D4277" w14:textId="77777777" w:rsidR="00111828" w:rsidRPr="003167FF" w:rsidRDefault="00111828" w:rsidP="00111828">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583BB20F" w14:textId="77777777" w:rsidR="00111828" w:rsidRPr="000C0D68" w:rsidRDefault="00111828" w:rsidP="00111828">
      <w:r>
        <w:rPr>
          <w:rFonts w:hint="eastAsia"/>
          <w:noProof/>
          <w:lang w:eastAsia="zh-CN"/>
        </w:rPr>
        <w:t>*</w:t>
      </w:r>
      <w:r>
        <w:rPr>
          <w:noProof/>
          <w:lang w:eastAsia="zh-CN"/>
        </w:rPr>
        <w:t>*****************************End of Changes***************************************************</w:t>
      </w:r>
    </w:p>
    <w:p w14:paraId="69093148" w14:textId="253D5EE6" w:rsidR="00111828" w:rsidRPr="005929CB" w:rsidRDefault="00111828" w:rsidP="00501828">
      <w:pPr>
        <w:pStyle w:val="Heading5"/>
      </w:pPr>
      <w:r w:rsidRPr="00501828">
        <w:lastRenderedPageBreak/>
        <w:t>8.</w:t>
      </w:r>
      <w:r w:rsidR="005929CB">
        <w:t>1</w:t>
      </w:r>
      <w:r w:rsidRPr="00501828">
        <w:t>.</w:t>
      </w:r>
      <w:r w:rsidR="005929CB">
        <w:t>4</w:t>
      </w:r>
      <w:r w:rsidR="005449BB">
        <w:t>.1</w:t>
      </w:r>
      <w:r w:rsidRPr="00501828">
        <w:t>.4</w:t>
      </w:r>
      <w:r w:rsidRPr="00501828">
        <w:tab/>
      </w:r>
      <w:r w:rsidR="003443A4">
        <w:t xml:space="preserve">Changes </w:t>
      </w:r>
      <w:r w:rsidRPr="00501828">
        <w:t xml:space="preserve">to cluse </w:t>
      </w:r>
      <w:r w:rsidRPr="005929CB">
        <w:t xml:space="preserve">9.3.11 of </w:t>
      </w:r>
      <w:r w:rsidR="00AD4C5B" w:rsidRPr="005929CB">
        <w:t>3GPP TS 23.434</w:t>
      </w:r>
      <w:r w:rsidR="000C6B0C">
        <w:t> </w:t>
      </w:r>
      <w:r w:rsidR="00AD4C5B" w:rsidRPr="005929CB">
        <w:t>[3]</w:t>
      </w:r>
    </w:p>
    <w:p w14:paraId="20B488AD" w14:textId="6475DB1D" w:rsidR="00111828" w:rsidRDefault="00111828" w:rsidP="00111828">
      <w:pPr>
        <w:rPr>
          <w:noProof/>
          <w:lang w:eastAsia="zh-CN"/>
        </w:rPr>
      </w:pPr>
      <w:r>
        <w:rPr>
          <w:rFonts w:hint="eastAsia"/>
          <w:noProof/>
          <w:lang w:eastAsia="zh-CN"/>
        </w:rPr>
        <w:t>T</w:t>
      </w:r>
      <w:r>
        <w:rPr>
          <w:noProof/>
          <w:lang w:eastAsia="zh-CN"/>
        </w:rPr>
        <w:t xml:space="preserve">he changes to Clause 9.3.11.2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w:t>
      </w:r>
      <w:r w:rsidR="001F3FE4">
        <w:rPr>
          <w:noProof/>
          <w:lang w:eastAsia="zh-CN"/>
        </w:rPr>
        <w:t xml:space="preserve">changes </w:t>
      </w:r>
      <w:r>
        <w:rPr>
          <w:noProof/>
          <w:lang w:eastAsia="zh-CN"/>
        </w:rPr>
        <w:t xml:space="preserve">showed in </w:t>
      </w:r>
      <w:r w:rsidR="001F3FE4">
        <w:rPr>
          <w:noProof/>
          <w:lang w:eastAsia="zh-CN"/>
        </w:rPr>
        <w:t>bold</w:t>
      </w:r>
      <w:r>
        <w:rPr>
          <w:noProof/>
          <w:lang w:eastAsia="zh-CN"/>
        </w:rPr>
        <w:t xml:space="preserve"> text).</w:t>
      </w:r>
    </w:p>
    <w:p w14:paraId="48EC0F71" w14:textId="77777777" w:rsidR="00111828" w:rsidRPr="000C0D68" w:rsidRDefault="00111828" w:rsidP="00111828">
      <w:r>
        <w:rPr>
          <w:rFonts w:hint="eastAsia"/>
          <w:noProof/>
          <w:lang w:eastAsia="zh-CN"/>
        </w:rPr>
        <w:t>*</w:t>
      </w:r>
      <w:r>
        <w:rPr>
          <w:noProof/>
          <w:lang w:eastAsia="zh-CN"/>
        </w:rPr>
        <w:t>***********************************begin of changes*********************************************</w:t>
      </w:r>
    </w:p>
    <w:p w14:paraId="23193D8A" w14:textId="77777777" w:rsidR="00111828" w:rsidRPr="003167FF" w:rsidRDefault="00111828" w:rsidP="00111828">
      <w:pPr>
        <w:rPr>
          <w:noProof/>
          <w:lang w:eastAsia="zh-CN"/>
        </w:rPr>
      </w:pPr>
      <w:bookmarkStart w:id="1296" w:name="_Toc188523377"/>
      <w:r w:rsidRPr="003167FF">
        <w:rPr>
          <w:noProof/>
          <w:lang w:eastAsia="zh-CN"/>
        </w:rPr>
        <w:t>9.3.11.2</w:t>
      </w:r>
      <w:r w:rsidRPr="003167FF">
        <w:rPr>
          <w:noProof/>
          <w:lang w:eastAsia="zh-CN"/>
        </w:rPr>
        <w:tab/>
        <w:t>Monitoring Location Deviation procedure</w:t>
      </w:r>
      <w:bookmarkEnd w:id="1296"/>
    </w:p>
    <w:p w14:paraId="1A5AA8A8" w14:textId="77777777" w:rsidR="00111828" w:rsidRPr="003167FF" w:rsidRDefault="00111828" w:rsidP="00111828">
      <w:r w:rsidRPr="003167FF">
        <w:t>Figure 9.3.11.2-1 describes the procedure for monitoring the VAL UE's location in a given area of interest.</w:t>
      </w:r>
    </w:p>
    <w:p w14:paraId="2305007C" w14:textId="77777777" w:rsidR="00111828" w:rsidRPr="003167FF" w:rsidRDefault="00111828" w:rsidP="00111828">
      <w:r w:rsidRPr="003167FF">
        <w:t>Pre-condition:</w:t>
      </w:r>
    </w:p>
    <w:p w14:paraId="11F06B84" w14:textId="77777777" w:rsidR="00111828" w:rsidRPr="003167FF" w:rsidRDefault="00111828" w:rsidP="00111828">
      <w:pPr>
        <w:pStyle w:val="B1"/>
      </w:pPr>
      <w:r w:rsidRPr="003167FF">
        <w:t>-</w:t>
      </w:r>
      <w:r w:rsidRPr="003167FF">
        <w:tab/>
        <w:t xml:space="preserve">The </w:t>
      </w:r>
      <w:r>
        <w:t xml:space="preserve">location management </w:t>
      </w:r>
      <w:r w:rsidRPr="003167FF">
        <w:t>server authorized to consume the 3GPP core network service (Monitoring events provided by NEF as specified in 3GPP TS 23.502 [11]</w:t>
      </w:r>
      <w:r w:rsidRPr="00501828">
        <w:rPr>
          <w:b/>
          <w:bCs/>
        </w:rPr>
        <w:t xml:space="preserve"> or by GMLC as specified in 3GPP TS 23.273).</w:t>
      </w:r>
    </w:p>
    <w:p w14:paraId="4F5971F5" w14:textId="77777777" w:rsidR="00111828" w:rsidRPr="003167FF" w:rsidRDefault="00111828" w:rsidP="00111828">
      <w:pPr>
        <w:pStyle w:val="TH"/>
      </w:pPr>
      <w:r>
        <w:object w:dxaOrig="11325" w:dyaOrig="9615" w14:anchorId="52923679">
          <v:shape id="_x0000_i1030" type="#_x0000_t75" style="width:481.3pt;height:408.65pt" o:ole="">
            <v:imagedata r:id="rId22" o:title=""/>
          </v:shape>
          <o:OLEObject Type="Embed" ProgID="Visio.Drawing.15" ShapeID="_x0000_i1030" DrawAspect="Content" ObjectID="_1818488062" r:id="rId23"/>
        </w:object>
      </w:r>
    </w:p>
    <w:p w14:paraId="35759707" w14:textId="77777777" w:rsidR="00111828" w:rsidRPr="003167FF" w:rsidRDefault="00111828" w:rsidP="00111828">
      <w:pPr>
        <w:pStyle w:val="TF"/>
      </w:pPr>
      <w:r w:rsidRPr="003167FF">
        <w:t>Figure 9.3.11.2-1: Monitoring VAL UE's location at a given location</w:t>
      </w:r>
    </w:p>
    <w:p w14:paraId="7B2FA4E8" w14:textId="77777777" w:rsidR="00111828" w:rsidRPr="003167FF" w:rsidRDefault="00111828" w:rsidP="00111828">
      <w:pPr>
        <w:pStyle w:val="B1"/>
      </w:pPr>
      <w:r w:rsidRPr="003167FF">
        <w:t>1.</w:t>
      </w:r>
      <w:r w:rsidRPr="003167FF">
        <w:tab/>
        <w:t xml:space="preserve">The VAL server sends Monitor Location Subscription Request to </w:t>
      </w:r>
      <w:r>
        <w:t xml:space="preserve">location management server </w:t>
      </w:r>
      <w:r w:rsidRPr="003167FF">
        <w:t xml:space="preserve">including </w:t>
      </w:r>
      <w:r w:rsidRPr="00845BE5">
        <w:t xml:space="preserve">target </w:t>
      </w:r>
      <w:r w:rsidRPr="003167FF">
        <w:t>VAL UE Identifier</w:t>
      </w:r>
      <w:r w:rsidRPr="00845BE5">
        <w:t>(s)</w:t>
      </w:r>
      <w:r w:rsidRPr="003167FF">
        <w:t xml:space="preserve">, predetermined </w:t>
      </w:r>
      <w:r w:rsidRPr="00845BE5">
        <w:t xml:space="preserve">or dynamic </w:t>
      </w:r>
      <w:r w:rsidRPr="003167FF">
        <w:t xml:space="preserve">area of interest information, notification interval and notification URI where the VAL server intends to receive the notifications from LM server regarding </w:t>
      </w:r>
      <w:r w:rsidRPr="00845BE5">
        <w:t xml:space="preserve">target </w:t>
      </w:r>
      <w:r w:rsidRPr="003167FF">
        <w:t>VAL UE's presence in a given area</w:t>
      </w:r>
      <w:r w:rsidRPr="00845BE5">
        <w:t>, interested notification information, dynamic geofencing conditions</w:t>
      </w:r>
      <w:r w:rsidRPr="003167FF">
        <w:t>.</w:t>
      </w:r>
    </w:p>
    <w:p w14:paraId="6DD64F6A" w14:textId="77777777" w:rsidR="00111828" w:rsidRPr="003167FF" w:rsidRDefault="00111828" w:rsidP="00111828">
      <w:pPr>
        <w:pStyle w:val="B2"/>
      </w:pPr>
      <w:r w:rsidRPr="003167FF">
        <w:t>-</w:t>
      </w:r>
      <w:r w:rsidRPr="003167FF">
        <w:tab/>
        <w:t xml:space="preserve">"Area of interest" is the location information, which the VAL server wishes to monitor the </w:t>
      </w:r>
      <w:r w:rsidRPr="00845BE5">
        <w:t xml:space="preserve">target </w:t>
      </w:r>
      <w:r w:rsidRPr="003167FF">
        <w:t>VAL UE's location adherence. This parameter can include an area of interest information and other relevant parameters.</w:t>
      </w:r>
      <w:r w:rsidRPr="00845BE5">
        <w:t xml:space="preserve"> </w:t>
      </w:r>
      <w:r>
        <w:t>In the case of dynamic area of interest, it includes a reference VAL UE Identifier and its proximity range.</w:t>
      </w:r>
    </w:p>
    <w:p w14:paraId="51B18E84" w14:textId="77777777" w:rsidR="00111828" w:rsidRDefault="00111828" w:rsidP="00111828">
      <w:pPr>
        <w:pStyle w:val="B2"/>
      </w:pPr>
      <w:r w:rsidRPr="003167FF">
        <w:lastRenderedPageBreak/>
        <w:t>-</w:t>
      </w:r>
      <w:r w:rsidRPr="003167FF">
        <w:tab/>
        <w:t>"</w:t>
      </w:r>
      <w:proofErr w:type="spellStart"/>
      <w:r w:rsidRPr="003167FF">
        <w:t>Notify_Interval</w:t>
      </w:r>
      <w:proofErr w:type="spellEnd"/>
      <w:r w:rsidRPr="003167FF">
        <w:t xml:space="preserve">" represents the periodic interval in which the </w:t>
      </w:r>
      <w:r>
        <w:t xml:space="preserve">location management server </w:t>
      </w:r>
      <w:r w:rsidRPr="003167FF">
        <w:t xml:space="preserve">needs to notify </w:t>
      </w:r>
      <w:r w:rsidRPr="00845BE5">
        <w:t xml:space="preserve">target </w:t>
      </w:r>
      <w:r w:rsidRPr="003167FF">
        <w:t xml:space="preserve">VAL UE's location information to the VAL server. When the </w:t>
      </w:r>
      <w:r w:rsidRPr="00845BE5">
        <w:t xml:space="preserve">target </w:t>
      </w:r>
      <w:r w:rsidRPr="003167FF">
        <w:t xml:space="preserve">VAL UE moves away from the "Area of interest", then the </w:t>
      </w:r>
      <w:r>
        <w:t xml:space="preserve">location management server </w:t>
      </w:r>
      <w:r w:rsidRPr="003167FF">
        <w:t>ignores the "</w:t>
      </w:r>
      <w:proofErr w:type="spellStart"/>
      <w:r w:rsidRPr="003167FF">
        <w:t>Notify_Interval</w:t>
      </w:r>
      <w:proofErr w:type="spellEnd"/>
      <w:r w:rsidRPr="003167FF">
        <w:t>" and sends the location notification to the VAL server immediately.</w:t>
      </w:r>
    </w:p>
    <w:p w14:paraId="23B54548" w14:textId="77777777" w:rsidR="00111828" w:rsidRPr="003167FF" w:rsidRDefault="00111828" w:rsidP="00111828">
      <w:pPr>
        <w:pStyle w:val="B2"/>
      </w:pPr>
      <w:r>
        <w:t>-</w:t>
      </w:r>
      <w:r>
        <w:tab/>
      </w:r>
      <w:r w:rsidRPr="003167FF">
        <w:t>"</w:t>
      </w:r>
      <w:r>
        <w:t>dynamic geofencing conditions</w:t>
      </w:r>
      <w:r w:rsidRPr="003167FF">
        <w:t xml:space="preserve">" </w:t>
      </w:r>
      <w:r>
        <w:t xml:space="preserve">includes </w:t>
      </w:r>
      <w:r>
        <w:rPr>
          <w:lang w:eastAsia="zh-CN"/>
        </w:rPr>
        <w:t>a temporal condition(s) (</w:t>
      </w:r>
      <w:r w:rsidRPr="00501828">
        <w:rPr>
          <w:b/>
          <w:bCs/>
          <w:lang w:eastAsia="zh-CN"/>
        </w:rPr>
        <w:t>e.g.,</w:t>
      </w:r>
      <w:r>
        <w:rPr>
          <w:lang w:eastAsia="zh-CN"/>
        </w:rPr>
        <w:t xml:space="preserve"> time of day and day of week), connectivity condition(s) (e.g., operator information, roaming status, access type) and/or a spatial condition(s) (</w:t>
      </w:r>
      <w:r w:rsidRPr="00501828">
        <w:rPr>
          <w:b/>
          <w:bCs/>
          <w:lang w:eastAsia="zh-CN"/>
        </w:rPr>
        <w:t xml:space="preserve">e.g., </w:t>
      </w:r>
      <w:r w:rsidRPr="00501828">
        <w:rPr>
          <w:lang w:eastAsia="zh-CN"/>
        </w:rPr>
        <w:t>l</w:t>
      </w:r>
      <w:r w:rsidRPr="001F3FE4">
        <w:rPr>
          <w:lang w:eastAsia="zh-CN"/>
        </w:rPr>
        <w:t>o</w:t>
      </w:r>
      <w:r>
        <w:rPr>
          <w:lang w:eastAsia="zh-CN"/>
        </w:rPr>
        <w:t>cation area(s)) for the reference VAL UE.</w:t>
      </w:r>
      <w:r w:rsidRPr="001D67D2">
        <w:rPr>
          <w:lang w:eastAsia="zh-CN"/>
        </w:rPr>
        <w:t xml:space="preserve"> </w:t>
      </w:r>
      <w:r>
        <w:rPr>
          <w:lang w:eastAsia="zh-CN"/>
        </w:rPr>
        <w:t xml:space="preserve">For instance, the monitoring is valid when a reference </w:t>
      </w:r>
      <w:r w:rsidRPr="00BE751E">
        <w:rPr>
          <w:lang w:eastAsia="zh-CN"/>
        </w:rPr>
        <w:t xml:space="preserve">VAL </w:t>
      </w:r>
      <w:r>
        <w:rPr>
          <w:lang w:eastAsia="zh-CN"/>
        </w:rPr>
        <w:t>UE is served by operator A without using satellite in location area X from 7:00am to 9:00am on working days.</w:t>
      </w:r>
    </w:p>
    <w:p w14:paraId="7C2FA123" w14:textId="71671FCE" w:rsidR="00111828" w:rsidRDefault="00111828" w:rsidP="00111828">
      <w:pPr>
        <w:pStyle w:val="B1"/>
      </w:pPr>
      <w:r w:rsidRPr="003167FF">
        <w:t>2.</w:t>
      </w:r>
      <w:r w:rsidRPr="003167FF">
        <w:tab/>
      </w:r>
      <w:r>
        <w:t xml:space="preserve">If dynamic area of interest information and dynamic geofencing conditions are received, the location management server requests 3GPP CN </w:t>
      </w:r>
      <w:r w:rsidRPr="00501828">
        <w:rPr>
          <w:b/>
          <w:bCs/>
        </w:rPr>
        <w:t xml:space="preserve">(e.g., </w:t>
      </w:r>
      <w:r>
        <w:t>NEF</w:t>
      </w:r>
      <w:r w:rsidRPr="00501828">
        <w:rPr>
          <w:b/>
          <w:bCs/>
          <w:lang w:eastAsia="zh-CN"/>
        </w:rPr>
        <w:t>/GMLC</w:t>
      </w:r>
      <w:r>
        <w:t xml:space="preserve"> service for location, access type and roaming status monitoring as specified in 3GPP TS 23.502 [11]) to monitor the reference </w:t>
      </w:r>
      <w:r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t xml:space="preserve">location management server </w:t>
      </w:r>
      <w:r w:rsidRPr="003167FF">
        <w:t>also</w:t>
      </w:r>
      <w:r>
        <w:t xml:space="preserve"> requests</w:t>
      </w:r>
      <w:r w:rsidRPr="003167FF">
        <w:t xml:space="preserve"> </w:t>
      </w:r>
      <w:r>
        <w:t xml:space="preserve">3GPP CN </w:t>
      </w:r>
      <w:r w:rsidRPr="00501828">
        <w:t>(</w:t>
      </w:r>
      <w:r w:rsidRPr="00501828">
        <w:rPr>
          <w:b/>
          <w:bCs/>
        </w:rPr>
        <w:t xml:space="preserve">i.e., </w:t>
      </w:r>
      <w:r w:rsidRPr="00501828">
        <w:t>NEF</w:t>
      </w:r>
      <w:r w:rsidRPr="00501828">
        <w:rPr>
          <w:b/>
          <w:bCs/>
        </w:rPr>
        <w:t>/GMLC</w:t>
      </w:r>
      <w:r w:rsidRPr="003167FF">
        <w:t xml:space="preserve">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Pr="00BE751E">
        <w:t xml:space="preserve">VAL </w:t>
      </w:r>
      <w:r w:rsidRPr="003167FF">
        <w:t>UE is in the VAL server</w:t>
      </w:r>
      <w:r w:rsidRPr="000F0399">
        <w:t>'</w:t>
      </w:r>
      <w:r w:rsidRPr="003167FF">
        <w:t>s predeterm</w:t>
      </w:r>
      <w:r>
        <w:t>ined area (</w:t>
      </w:r>
      <w:del w:id="1297" w:author="Yangyanmei" w:date="2025-09-03T15:15:00Z">
        <w:r w:rsidDel="00541A38">
          <w:delText>e.g.</w:delText>
        </w:r>
      </w:del>
      <w:ins w:id="1298" w:author="Yangyanmei" w:date="2025-09-03T15:15:00Z">
        <w:r w:rsidR="00541A38">
          <w:t>e.g.,</w:t>
        </w:r>
      </w:ins>
      <w:r>
        <w:t xml:space="preserve"> PLMN x)</w:t>
      </w:r>
      <w:r w:rsidRPr="003167FF">
        <w:t>.</w:t>
      </w:r>
      <w:r>
        <w:t xml:space="preserve"> The location management server will process the monitoring considering the received dynamic geofencing conditions for the reference UE.</w:t>
      </w:r>
    </w:p>
    <w:p w14:paraId="4A45AE94" w14:textId="77777777" w:rsidR="00111828" w:rsidRPr="003167FF" w:rsidRDefault="00111828" w:rsidP="00111828">
      <w:pPr>
        <w:pStyle w:val="B1"/>
      </w:pPr>
      <w:r w:rsidRPr="003167FF">
        <w:t>3.</w:t>
      </w:r>
      <w:r w:rsidRPr="003167FF">
        <w:tab/>
      </w:r>
      <w:r>
        <w:t xml:space="preserve">If dynamic area of interest information is received, the location management server requests 3GPP CN </w:t>
      </w:r>
      <w:r w:rsidRPr="00501828">
        <w:t>(</w:t>
      </w:r>
      <w:r w:rsidRPr="00501828">
        <w:rPr>
          <w:b/>
          <w:bCs/>
        </w:rPr>
        <w:t xml:space="preserve">i.e., </w:t>
      </w:r>
      <w:r>
        <w:t>NEF</w:t>
      </w:r>
      <w:r w:rsidRPr="00501828">
        <w:rPr>
          <w:b/>
          <w:bCs/>
          <w:lang w:eastAsia="zh-CN"/>
        </w:rPr>
        <w:t>/GMLC</w:t>
      </w:r>
      <w:r w:rsidRPr="00501828">
        <w:rPr>
          <w:b/>
          <w:bCs/>
        </w:rPr>
        <w:t xml:space="preserve"> s</w:t>
      </w:r>
      <w:r>
        <w:t>ervice for loss of connectivity</w:t>
      </w:r>
      <w:r w:rsidRPr="000702A6">
        <w:t xml:space="preserve"> </w:t>
      </w:r>
      <w:r>
        <w:t>as specified in 3GPP TS 23.502 [11]) for both target UE(s) and reference UE.</w:t>
      </w:r>
    </w:p>
    <w:p w14:paraId="6E474F23" w14:textId="5C57D794" w:rsidR="00111828" w:rsidRPr="003167FF" w:rsidRDefault="00111828" w:rsidP="00111828">
      <w:pPr>
        <w:pStyle w:val="B1"/>
      </w:pPr>
      <w:r>
        <w:t>4a</w:t>
      </w:r>
      <w:r w:rsidRPr="003167FF">
        <w:t>.</w:t>
      </w:r>
      <w:r w:rsidRPr="003167FF">
        <w:tab/>
      </w:r>
      <w:r>
        <w:t xml:space="preserve">Location management server </w:t>
      </w:r>
      <w:r w:rsidRPr="003167FF">
        <w:t xml:space="preserve">processes the Area of interest information in the request, and then subscribes to </w:t>
      </w:r>
      <w:r w:rsidRPr="00845BE5">
        <w:t xml:space="preserve">target </w:t>
      </w:r>
      <w:r w:rsidRPr="00BE751E">
        <w:t xml:space="preserve">VAL </w:t>
      </w:r>
      <w:r w:rsidRPr="003167FF">
        <w:t xml:space="preserve">UE location monitoring as specified in 3GPP TS 23.502 [11] with appropriate parameters mapping. Based on the subscription, the </w:t>
      </w:r>
      <w:r>
        <w:t xml:space="preserve">location management server </w:t>
      </w:r>
      <w:r w:rsidRPr="003167FF">
        <w:t xml:space="preserve">receives the </w:t>
      </w:r>
      <w:r w:rsidRPr="00845BE5">
        <w:t xml:space="preserve">target </w:t>
      </w:r>
      <w:r w:rsidRPr="003167FF">
        <w:t>VAL UE location information periodically from the 3GPP core network. The LM server also invoke</w:t>
      </w:r>
      <w:r w:rsidRPr="001F3FE4">
        <w:t xml:space="preserve">s </w:t>
      </w:r>
      <w:r w:rsidRPr="00501828">
        <w:t>NEF</w:t>
      </w:r>
      <w:r w:rsidRPr="00501828">
        <w:rPr>
          <w:b/>
          <w:bCs/>
          <w:lang w:eastAsia="zh-CN"/>
        </w:rPr>
        <w:t>/GMLC</w:t>
      </w:r>
      <w:r w:rsidRPr="003167FF">
        <w:t xml:space="preserve"> service for Area of Interest monitoring as specified in clause 5.3.3 of 3GPP TS 23.256</w:t>
      </w:r>
      <w:r w:rsidR="000C6B0C">
        <w:t> </w:t>
      </w:r>
      <w:r w:rsidRPr="003167FF">
        <w:t xml:space="preserve">[52] to know whether the </w:t>
      </w:r>
      <w:r w:rsidRPr="00845BE5">
        <w:t xml:space="preserve">target </w:t>
      </w:r>
      <w:r w:rsidRPr="003167FF">
        <w:t>VAL UE is in the VAL server</w:t>
      </w:r>
      <w:r w:rsidRPr="00204B97">
        <w:t>'</w:t>
      </w:r>
      <w:r w:rsidRPr="003167FF">
        <w:t xml:space="preserve">s predetermined </w:t>
      </w:r>
      <w:r w:rsidRPr="00845BE5">
        <w:t xml:space="preserve">or dynamic </w:t>
      </w:r>
      <w:r w:rsidRPr="003167FF">
        <w:t>area of interest.</w:t>
      </w:r>
    </w:p>
    <w:p w14:paraId="40B3D6B8" w14:textId="77777777" w:rsidR="00111828" w:rsidRPr="003167FF" w:rsidRDefault="00111828" w:rsidP="00111828">
      <w:pPr>
        <w:pStyle w:val="B1"/>
      </w:pPr>
      <w:r>
        <w:t>4b</w:t>
      </w:r>
      <w:r w:rsidRPr="003167FF">
        <w:t>.</w:t>
      </w:r>
      <w:r w:rsidRPr="003167FF">
        <w:tab/>
        <w:t xml:space="preserve">LM server shall use the Location information procedures as specified in clause 9.3.7 and clause 9.3.10, to periodically obtain the </w:t>
      </w:r>
      <w:r w:rsidRPr="00845BE5">
        <w:t xml:space="preserve">target </w:t>
      </w:r>
      <w:r w:rsidRPr="003167FF">
        <w:t>VAL UE location information. Based on the geographic information from the VAL server, the LM server may determine to additionally include the positioning methods in SEAL LMS procedures to obtain location information.</w:t>
      </w:r>
    </w:p>
    <w:p w14:paraId="4E4124FD" w14:textId="77777777" w:rsidR="00111828" w:rsidRPr="003167FF" w:rsidRDefault="00111828" w:rsidP="00111828">
      <w:pPr>
        <w:pStyle w:val="B1"/>
        <w:rPr>
          <w:lang w:eastAsia="zh-CN"/>
        </w:rPr>
      </w:pPr>
      <w:r w:rsidRPr="003167FF">
        <w:rPr>
          <w:lang w:eastAsia="zh-CN"/>
        </w:rPr>
        <w:t>4</w:t>
      </w:r>
      <w:r>
        <w:rPr>
          <w:lang w:eastAsia="zh-CN"/>
        </w:rPr>
        <w:t>c</w:t>
      </w:r>
      <w:r w:rsidRPr="003167FF">
        <w:rPr>
          <w:lang w:eastAsia="zh-CN"/>
        </w:rPr>
        <w:t>.</w:t>
      </w:r>
      <w:r w:rsidRPr="003167FF">
        <w:rPr>
          <w:lang w:eastAsia="zh-CN"/>
        </w:rPr>
        <w:tab/>
        <w:t xml:space="preserve">LMS may </w:t>
      </w:r>
      <w:r w:rsidRPr="003167FF">
        <w:t xml:space="preserve">periodically obtain the </w:t>
      </w:r>
      <w:r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434D713" w14:textId="77777777" w:rsidR="00111828" w:rsidRPr="003167FF" w:rsidRDefault="00111828" w:rsidP="00111828">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 xml:space="preserve">or reference VAL UE as described in clause 9.3.21.3.1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p>
    <w:p w14:paraId="6A2BD395" w14:textId="77777777" w:rsidR="00111828" w:rsidRDefault="00111828" w:rsidP="00111828">
      <w:pPr>
        <w:pStyle w:val="NO"/>
      </w:pPr>
      <w:r w:rsidRPr="003167FF">
        <w:rPr>
          <w:lang w:eastAsia="zh-CN"/>
        </w:rPr>
        <w:t>NOTE 1</w:t>
      </w:r>
      <w:r w:rsidRPr="003167FF">
        <w:t>:</w:t>
      </w:r>
      <w:r w:rsidRPr="003167FF">
        <w:tab/>
      </w:r>
      <w:r w:rsidRPr="003167FF">
        <w:rPr>
          <w:lang w:eastAsia="zh-CN"/>
        </w:rPr>
        <w:t xml:space="preserve">How the LMS obtains the </w:t>
      </w:r>
      <w:r w:rsidRPr="00845BE5">
        <w:rPr>
          <w:lang w:eastAsia="zh-CN"/>
        </w:rPr>
        <w:t xml:space="preserve">target </w:t>
      </w:r>
      <w:r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2E60F99C" w14:textId="77777777" w:rsidR="00111828" w:rsidRPr="003167FF" w:rsidRDefault="00111828" w:rsidP="00111828">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5954A086" w14:textId="77777777" w:rsidR="00111828" w:rsidRPr="003167FF" w:rsidRDefault="00111828" w:rsidP="00111828">
      <w:pPr>
        <w:pStyle w:val="B1"/>
      </w:pPr>
      <w:r w:rsidRPr="003167FF">
        <w:t>5.</w:t>
      </w:r>
      <w:r w:rsidRPr="003167FF">
        <w:tab/>
      </w:r>
      <w:r>
        <w:t>Location management server</w:t>
      </w:r>
      <w:r w:rsidRPr="003167FF">
        <w:t xml:space="preserve">, after successful subscription according to steps 2~4, sends Monitor Location Subscription response, indicating that the </w:t>
      </w:r>
      <w:r>
        <w:t xml:space="preserve">location management server </w:t>
      </w:r>
      <w:r w:rsidRPr="003167FF">
        <w:t xml:space="preserve">accepts VAL server's request and will monitor the location of the </w:t>
      </w:r>
      <w:r w:rsidRPr="00845BE5">
        <w:t xml:space="preserve">target </w:t>
      </w:r>
      <w:r w:rsidRPr="003167FF">
        <w:t>VAL UE</w:t>
      </w:r>
      <w:r w:rsidRPr="00993CC1">
        <w:t>(s)</w:t>
      </w:r>
      <w:r w:rsidRPr="003167FF">
        <w:t xml:space="preserve"> to verify if the </w:t>
      </w:r>
      <w:r w:rsidRPr="00993CC1">
        <w:t xml:space="preserve">target </w:t>
      </w:r>
      <w:r w:rsidRPr="003167FF">
        <w:t>VAL UE</w:t>
      </w:r>
      <w:r w:rsidRPr="00993CC1">
        <w:t>(s)</w:t>
      </w:r>
      <w:r w:rsidRPr="003167FF">
        <w:t xml:space="preserve"> is in the area of interest.</w:t>
      </w:r>
    </w:p>
    <w:p w14:paraId="1E9F2021" w14:textId="7910359E" w:rsidR="00111828" w:rsidRDefault="00107E49" w:rsidP="00107E49">
      <w:pPr>
        <w:pStyle w:val="NO"/>
        <w:rPr>
          <w:lang w:eastAsia="zh-CN"/>
        </w:rPr>
      </w:pPr>
      <w:r>
        <w:rPr>
          <w:lang w:eastAsia="zh-CN"/>
        </w:rPr>
        <w:t xml:space="preserve">NOTE 3: </w:t>
      </w:r>
      <w:r w:rsidR="00111828">
        <w:rPr>
          <w:lang w:eastAsia="zh-CN"/>
        </w:rPr>
        <w:t xml:space="preserve">Either step 6 or step 7 is performed if it is notified about loss of connectivity for the reference VAL UE </w:t>
      </w:r>
      <w:r w:rsidR="00111828">
        <w:rPr>
          <w:rFonts w:hint="eastAsia"/>
          <w:lang w:eastAsia="zh-CN"/>
        </w:rPr>
        <w:t>and</w:t>
      </w:r>
      <w:r w:rsidR="00111828">
        <w:rPr>
          <w:lang w:eastAsia="zh-CN"/>
        </w:rPr>
        <w:t xml:space="preserve"> target VAL UE(s).</w:t>
      </w:r>
    </w:p>
    <w:p w14:paraId="59A05798" w14:textId="77777777" w:rsidR="00111828" w:rsidRDefault="00111828" w:rsidP="00111828">
      <w:pPr>
        <w:pStyle w:val="B1"/>
        <w:rPr>
          <w:lang w:eastAsia="zh-CN"/>
        </w:rPr>
      </w:pPr>
      <w:r>
        <w:rPr>
          <w:lang w:eastAsia="zh-CN"/>
        </w:rPr>
        <w:t>6.</w:t>
      </w:r>
      <w:r>
        <w:rPr>
          <w:lang w:eastAsia="zh-CN"/>
        </w:rPr>
        <w:tab/>
        <w:t xml:space="preserve">The </w:t>
      </w:r>
      <w:r>
        <w:t xml:space="preserve">location management </w:t>
      </w:r>
      <w:r>
        <w:rPr>
          <w:lang w:eastAsia="zh-CN"/>
        </w:rPr>
        <w:t>server requests the target VAL UE to obtain the reference UE</w:t>
      </w:r>
      <w:r w:rsidRPr="00EA54AA">
        <w:rPr>
          <w:lang w:eastAsia="zh-CN"/>
        </w:rPr>
        <w:t>'</w:t>
      </w:r>
      <w:r>
        <w:rPr>
          <w:lang w:eastAsia="zh-CN"/>
        </w:rPr>
        <w:t xml:space="preserve">s location information (i.e., the absolute location or the relative location). </w:t>
      </w:r>
    </w:p>
    <w:p w14:paraId="774D589A" w14:textId="462B3680" w:rsidR="00111828" w:rsidRDefault="00111828" w:rsidP="00111828">
      <w:pPr>
        <w:pStyle w:val="NO"/>
        <w:rPr>
          <w:lang w:eastAsia="zh-CN"/>
        </w:rPr>
      </w:pPr>
      <w:r>
        <w:rPr>
          <w:lang w:eastAsia="zh-CN"/>
        </w:rPr>
        <w:t>NOTE </w:t>
      </w:r>
      <w:r w:rsidR="00107E4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t>location management</w:t>
      </w:r>
      <w:r>
        <w:rPr>
          <w:lang w:eastAsia="zh-CN"/>
        </w:rPr>
        <w:t xml:space="preserve"> server requests the reference VAL UE to obtain the target VAL UE</w:t>
      </w:r>
      <w:r w:rsidRPr="003167FF">
        <w:t>'</w:t>
      </w:r>
      <w:r>
        <w:rPr>
          <w:lang w:eastAsia="zh-CN"/>
        </w:rPr>
        <w:t xml:space="preserve">s location information. </w:t>
      </w:r>
    </w:p>
    <w:p w14:paraId="6D4D0BD8" w14:textId="77777777" w:rsidR="00111828" w:rsidRDefault="00111828" w:rsidP="00111828">
      <w:pPr>
        <w:pStyle w:val="B1"/>
        <w:rPr>
          <w:lang w:eastAsia="zh-CN"/>
        </w:rPr>
      </w:pPr>
      <w:r>
        <w:rPr>
          <w:lang w:eastAsia="zh-CN"/>
        </w:rPr>
        <w:lastRenderedPageBreak/>
        <w:t>6a.</w:t>
      </w:r>
      <w:r>
        <w:rPr>
          <w:lang w:eastAsia="zh-CN"/>
        </w:rPr>
        <w:tab/>
        <w:t xml:space="preserve">The </w:t>
      </w:r>
      <w:r>
        <w:t>location management</w:t>
      </w:r>
      <w:r>
        <w:rPr>
          <w:lang w:eastAsia="zh-CN"/>
        </w:rPr>
        <w:t xml:space="preserve"> server determines the reference VAL UE lost connectivity and the target VAL UE still has the connectivity, the </w:t>
      </w:r>
      <w:r>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t>location management</w:t>
      </w:r>
      <w:r>
        <w:rPr>
          <w:lang w:eastAsia="zh-CN"/>
        </w:rPr>
        <w:t xml:space="preserve"> client in the target VAL UE returns a location subscription response.</w:t>
      </w:r>
    </w:p>
    <w:p w14:paraId="3FCC6012" w14:textId="77777777" w:rsidR="00111828" w:rsidRDefault="00111828" w:rsidP="00111828">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Pr>
          <w:lang w:eastAsia="zh-CN"/>
        </w:rPr>
        <w:t> </w:t>
      </w:r>
      <w:r w:rsidRPr="0011354F">
        <w:rPr>
          <w:lang w:eastAsia="zh-CN"/>
        </w:rPr>
        <w:t xml:space="preserve">6.20 </w:t>
      </w:r>
      <w:r>
        <w:rPr>
          <w:lang w:eastAsia="zh-CN"/>
        </w:rPr>
        <w:t xml:space="preserve">of </w:t>
      </w:r>
      <w:r w:rsidRPr="003167FF">
        <w:t>3GPP</w:t>
      </w:r>
      <w:r>
        <w:t> </w:t>
      </w:r>
      <w:r w:rsidRPr="003167FF">
        <w:t>TS23.</w:t>
      </w:r>
      <w:r>
        <w:t>273 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1E8E5D18" w14:textId="77777777" w:rsidR="00111828" w:rsidRDefault="00111828" w:rsidP="00111828">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5696314B" w14:textId="77777777" w:rsidR="00111828" w:rsidRPr="003167FF" w:rsidRDefault="00111828" w:rsidP="00111828">
      <w:pPr>
        <w:pStyle w:val="B1"/>
        <w:rPr>
          <w:lang w:eastAsia="zh-CN"/>
        </w:rPr>
      </w:pPr>
      <w:r>
        <w:rPr>
          <w:lang w:eastAsia="zh-CN"/>
        </w:rPr>
        <w:t>7.</w:t>
      </w:r>
      <w:r>
        <w:rPr>
          <w:lang w:eastAsia="zh-CN"/>
        </w:rPr>
        <w:tab/>
        <w:t>Alternatively, the LM server requests the target UE</w:t>
      </w:r>
      <w:r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5AEDE056" w14:textId="77777777" w:rsidR="00111828" w:rsidRPr="003167FF" w:rsidRDefault="00111828" w:rsidP="00111828">
      <w:pPr>
        <w:pStyle w:val="B1"/>
      </w:pPr>
      <w:r>
        <w:t>8.</w:t>
      </w:r>
      <w:r>
        <w:tab/>
        <w:t xml:space="preserve">Location management server </w:t>
      </w:r>
      <w:r w:rsidRPr="003167FF">
        <w:t xml:space="preserve">processes the location information received from SEAL Location Information procedures, the 3GPP core network and/or the 3rd party location management server, and validates the information. If the location information is matching, then the </w:t>
      </w:r>
      <w:r>
        <w:t xml:space="preserve">Location management server </w:t>
      </w:r>
      <w:r w:rsidRPr="003167FF">
        <w:t xml:space="preserve">shall check if the VAL UE's current location is within the predetermined </w:t>
      </w:r>
      <w:r w:rsidRPr="00993CC1">
        <w:t xml:space="preserve">or dynamic </w:t>
      </w:r>
      <w:r w:rsidRPr="003167FF">
        <w:t xml:space="preserve">area of interest received in step 1. </w:t>
      </w:r>
    </w:p>
    <w:p w14:paraId="72C43821" w14:textId="77777777" w:rsidR="00111828" w:rsidRPr="003167FF" w:rsidRDefault="00111828" w:rsidP="00111828">
      <w:pPr>
        <w:pStyle w:val="NO"/>
      </w:pPr>
      <w:bookmarkStart w:id="1299" w:name="_Hlk61015415"/>
      <w:r w:rsidRPr="003167FF">
        <w:t>NOTE </w:t>
      </w:r>
      <w:r>
        <w:t>4</w:t>
      </w:r>
      <w:r w:rsidRPr="003167FF">
        <w:t>:</w:t>
      </w:r>
      <w:r w:rsidRPr="003167FF">
        <w:tab/>
        <w:t xml:space="preserve">The location information received from the 3GPP core network and from </w:t>
      </w:r>
      <w:r>
        <w:t xml:space="preserve">location management client </w:t>
      </w:r>
      <w:r w:rsidRPr="003167FF">
        <w:t xml:space="preserve">does not necessarily be exactly the same, the </w:t>
      </w:r>
      <w:r>
        <w:t xml:space="preserve">location management server </w:t>
      </w:r>
      <w:r w:rsidRPr="003167FF">
        <w:t>can aggregate the location information if there is no big deviation.</w:t>
      </w:r>
    </w:p>
    <w:p w14:paraId="6CAA319D" w14:textId="77777777" w:rsidR="00111828" w:rsidRPr="003167FF" w:rsidRDefault="00111828" w:rsidP="00111828">
      <w:pPr>
        <w:pStyle w:val="B1"/>
        <w:ind w:hanging="1"/>
      </w:pPr>
      <w:r>
        <w:t xml:space="preserve">Location management server </w:t>
      </w:r>
      <w:r w:rsidRPr="003167FF">
        <w:t xml:space="preserve">verifies its determined </w:t>
      </w:r>
      <w:r w:rsidRPr="00993CC1">
        <w:t xml:space="preserve">target </w:t>
      </w:r>
      <w:r w:rsidRPr="003167FF">
        <w:t>VAL UE location status (i.e., presence or absence with regard to the predetermined area of interest) with the retrieved 3GPP core network result from the NEF</w:t>
      </w:r>
      <w:r w:rsidRPr="00501828">
        <w:rPr>
          <w:b/>
          <w:bCs/>
          <w:lang w:eastAsia="zh-CN"/>
        </w:rPr>
        <w:t>/GMLC</w:t>
      </w:r>
      <w:r w:rsidRPr="003167FF">
        <w:t xml:space="preserve"> monitoring service for Area of Interest. </w:t>
      </w:r>
      <w:r w:rsidRPr="006E7118">
        <w:t xml:space="preserve">The </w:t>
      </w:r>
      <w:r>
        <w:t xml:space="preserve">location management server </w:t>
      </w:r>
      <w:r w:rsidRPr="006E7118">
        <w:t>will continue with step 7, step 8 and step 9 as applicable.</w:t>
      </w:r>
    </w:p>
    <w:p w14:paraId="583E35F7" w14:textId="77777777" w:rsidR="00111828" w:rsidRPr="003167FF" w:rsidRDefault="00111828" w:rsidP="00111828">
      <w:pPr>
        <w:pStyle w:val="B1"/>
      </w:pPr>
      <w:r>
        <w:t>9a</w:t>
      </w:r>
      <w:r w:rsidRPr="003167FF">
        <w:t>.</w:t>
      </w:r>
      <w:r w:rsidRPr="003167FF">
        <w:tab/>
        <w:t xml:space="preserve">If the location information received from </w:t>
      </w:r>
      <w:r>
        <w:t>l</w:t>
      </w:r>
      <w:r w:rsidRPr="003167FF">
        <w:t>ocation management client, the 3GPP core network and/or the 3rd party location management server do not match or the NE</w:t>
      </w:r>
      <w:r w:rsidRPr="000C0D68">
        <w:t>F</w:t>
      </w:r>
      <w:r w:rsidRPr="00501828">
        <w:rPr>
          <w:b/>
          <w:bCs/>
        </w:rPr>
        <w:t>/GMLC</w:t>
      </w:r>
      <w:r w:rsidRPr="003167FF">
        <w:t xml:space="preserve"> reported Area of Interest monitoring result does </w:t>
      </w:r>
      <w:r>
        <w:t xml:space="preserve">not </w:t>
      </w:r>
      <w:r w:rsidRPr="003167FF">
        <w:t xml:space="preserve">match with the determined </w:t>
      </w:r>
      <w:r w:rsidRPr="00993CC1">
        <w:t xml:space="preserve">target </w:t>
      </w:r>
      <w:r w:rsidRPr="003167FF">
        <w:t xml:space="preserve">VAL UE location status (present/absence) in </w:t>
      </w:r>
      <w:r>
        <w:t>location management server</w:t>
      </w:r>
      <w:r w:rsidRPr="003167FF">
        <w:t xml:space="preserve">, then the </w:t>
      </w:r>
      <w:r>
        <w:t xml:space="preserve">location management server </w:t>
      </w:r>
      <w:r w:rsidRPr="003167FF">
        <w:t xml:space="preserve">shall consider the </w:t>
      </w:r>
      <w:r w:rsidRPr="00993CC1">
        <w:t xml:space="preserve">target </w:t>
      </w:r>
      <w:r w:rsidRPr="003167FF">
        <w:t xml:space="preserve">VAL UE as outside from its specified area of interest and shall notify ("Notify Mismatch Location" message) the VAL server of the same, including </w:t>
      </w:r>
      <w:r w:rsidRPr="00993CC1">
        <w:t xml:space="preserve">target </w:t>
      </w:r>
      <w:r w:rsidRPr="003167FF">
        <w:t xml:space="preserve">VAL UE ID and the location information from </w:t>
      </w:r>
      <w:r>
        <w:t>location management server</w:t>
      </w:r>
      <w:r w:rsidRPr="003167FF">
        <w:rPr>
          <w:lang w:eastAsia="zh-CN"/>
        </w:rPr>
        <w:t>,</w:t>
      </w:r>
      <w:r>
        <w:rPr>
          <w:lang w:eastAsia="zh-CN"/>
        </w:rPr>
        <w:t xml:space="preserve"> </w:t>
      </w:r>
      <w:r w:rsidRPr="003167FF">
        <w:t>the 3GPP core network and/or the 3rd party location management server in the notification message.</w:t>
      </w:r>
    </w:p>
    <w:bookmarkEnd w:id="1299"/>
    <w:p w14:paraId="65A92E27" w14:textId="77777777" w:rsidR="00111828" w:rsidRPr="003167FF" w:rsidRDefault="00111828" w:rsidP="00111828">
      <w:pPr>
        <w:pStyle w:val="B1"/>
      </w:pPr>
      <w:r>
        <w:t>9b</w:t>
      </w:r>
      <w:r w:rsidRPr="003167FF">
        <w:t>.</w:t>
      </w:r>
      <w:r w:rsidRPr="003167FF">
        <w:tab/>
        <w:t xml:space="preserve">If the </w:t>
      </w:r>
      <w:r w:rsidRPr="00993CC1">
        <w:t xml:space="preserve">target </w:t>
      </w:r>
      <w:r w:rsidRPr="003167FF">
        <w:t xml:space="preserve">VAL UE's current location is from </w:t>
      </w:r>
      <w:r>
        <w:t>l</w:t>
      </w:r>
      <w:r w:rsidRPr="003167FF">
        <w:t xml:space="preserve">ocation management client, the 3GPP core network and/or the 3rd party location management server matches, and </w:t>
      </w:r>
      <w:r>
        <w:t xml:space="preserve">either </w:t>
      </w:r>
      <w:r w:rsidRPr="003167FF">
        <w:t xml:space="preserve">not in the </w:t>
      </w:r>
      <w:r>
        <w:t xml:space="preserve">predetermined </w:t>
      </w:r>
      <w:r w:rsidRPr="003167FF">
        <w:t>area of interest received from VAL server in Monitor Location Subscription Request message</w:t>
      </w:r>
      <w:r w:rsidRPr="00993CC1">
        <w:t xml:space="preserve"> or not within the proximity range of the reference UE</w:t>
      </w:r>
      <w:r w:rsidRPr="003167FF">
        <w:t>, and such out of area of interest result is also aligned with the NEF</w:t>
      </w:r>
      <w:r w:rsidRPr="00501828">
        <w:rPr>
          <w:lang w:eastAsia="zh-CN"/>
        </w:rPr>
        <w:t>/</w:t>
      </w:r>
      <w:r w:rsidRPr="00501828">
        <w:rPr>
          <w:b/>
          <w:bCs/>
          <w:lang w:eastAsia="zh-CN"/>
        </w:rPr>
        <w:t>GMLC</w:t>
      </w:r>
      <w:r w:rsidRPr="00501828">
        <w:rPr>
          <w:b/>
          <w:bCs/>
        </w:rPr>
        <w:t xml:space="preserve"> </w:t>
      </w:r>
      <w:r w:rsidRPr="003167FF">
        <w:t xml:space="preserve">reported area of interest monitoring result, then the </w:t>
      </w:r>
      <w:r>
        <w:t xml:space="preserve">location management server </w:t>
      </w:r>
      <w:r w:rsidRPr="003167FF">
        <w:t xml:space="preserve">considers the </w:t>
      </w:r>
      <w:r w:rsidRPr="00993CC1">
        <w:t xml:space="preserve">target </w:t>
      </w:r>
      <w:r w:rsidRPr="003167FF">
        <w:t xml:space="preserve">VAL UE as outside from its specified area of interest and shall notify the VAL server that the </w:t>
      </w:r>
      <w:r w:rsidRPr="00993CC1">
        <w:t xml:space="preserve">target </w:t>
      </w:r>
      <w:r w:rsidRPr="003167FF">
        <w:t xml:space="preserve">VAL UE's current location is outside of area of interest and </w:t>
      </w:r>
      <w:r w:rsidRPr="00993CC1">
        <w:t xml:space="preserve">target </w:t>
      </w:r>
      <w:r w:rsidRPr="003167FF">
        <w:t>VAL UE ID in "Notify Absence" message.</w:t>
      </w:r>
    </w:p>
    <w:p w14:paraId="265C7DD0" w14:textId="77777777" w:rsidR="00111828" w:rsidRDefault="00111828" w:rsidP="00111828">
      <w:pPr>
        <w:pStyle w:val="B1"/>
        <w:ind w:hanging="1"/>
      </w:pPr>
      <w:r>
        <w:t xml:space="preserve">If either the target VAL UE or the reference VAL UE lost connectivity, the location management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455360C4" w14:textId="77777777" w:rsidR="00111828" w:rsidRDefault="00111828" w:rsidP="00111828">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s absolute location. The location management server determines the target VAL UE is</w:t>
      </w:r>
      <w:r w:rsidRPr="00444CF1">
        <w:t xml:space="preserve"> not within the proximity range of the reference </w:t>
      </w:r>
      <w:r>
        <w:t xml:space="preserve">VAL </w:t>
      </w:r>
      <w:r w:rsidRPr="00444CF1">
        <w:t>UE</w:t>
      </w:r>
      <w:r>
        <w:t xml:space="preserve"> based on the reference UEs</w:t>
      </w:r>
      <w:r w:rsidRPr="001E07CE">
        <w:t>'</w:t>
      </w:r>
      <w:r>
        <w:t xml:space="preserve"> location obtained in step 4 and the target VAL UE</w:t>
      </w:r>
      <w:r w:rsidRPr="001E07CE">
        <w:t>'</w:t>
      </w:r>
      <w:r>
        <w:t>s absolute location in step 6 or step 7.</w:t>
      </w:r>
    </w:p>
    <w:p w14:paraId="2AB40EA1" w14:textId="77777777" w:rsidR="00111828" w:rsidRDefault="00111828" w:rsidP="00111828">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A1FEA5" w14:textId="77777777" w:rsidR="00111828" w:rsidRDefault="00111828" w:rsidP="00111828">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location management server determines the target VAL UE is </w:t>
      </w:r>
      <w:r w:rsidRPr="00444CF1">
        <w:t xml:space="preserve">not within the </w:t>
      </w:r>
      <w:r w:rsidRPr="00444CF1">
        <w:lastRenderedPageBreak/>
        <w:t xml:space="preserve">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9B2D6B5" w14:textId="77777777" w:rsidR="00111828" w:rsidRPr="003167FF" w:rsidRDefault="00111828" w:rsidP="00111828">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3CE3C4A2" w14:textId="77777777" w:rsidR="00111828" w:rsidRDefault="00111828" w:rsidP="00111828">
      <w:pPr>
        <w:pStyle w:val="B1"/>
      </w:pPr>
      <w:r w:rsidRPr="003167FF">
        <w:t>9</w:t>
      </w:r>
      <w:r>
        <w:t>c</w:t>
      </w:r>
      <w:r w:rsidRPr="003167FF">
        <w:t>.</w:t>
      </w:r>
      <w:r w:rsidRPr="003167FF">
        <w:tab/>
        <w:t xml:space="preserve">When the </w:t>
      </w:r>
      <w:r w:rsidRPr="00993CC1">
        <w:t xml:space="preserve">target </w:t>
      </w:r>
      <w:r w:rsidRPr="003167FF">
        <w:t xml:space="preserve">VAL UE's current location is </w:t>
      </w:r>
      <w:r>
        <w:t xml:space="preserve">either </w:t>
      </w:r>
      <w:r w:rsidRPr="003167FF">
        <w:t xml:space="preserve">in </w:t>
      </w:r>
      <w:r>
        <w:t xml:space="preserve">the predetermined </w:t>
      </w:r>
      <w:r w:rsidRPr="003167FF">
        <w:t>area of interest</w:t>
      </w:r>
      <w:r w:rsidRPr="00993CC1">
        <w:t xml:space="preserve"> or in the proximity range of the reference UE</w:t>
      </w:r>
      <w:r w:rsidRPr="003167FF">
        <w:t>, and such in area of interest result is also aligned with the NEF</w:t>
      </w:r>
      <w:r w:rsidRPr="00501828">
        <w:rPr>
          <w:lang w:eastAsia="zh-CN"/>
        </w:rPr>
        <w:t>/</w:t>
      </w:r>
      <w:r w:rsidRPr="00501828">
        <w:rPr>
          <w:b/>
          <w:bCs/>
          <w:lang w:eastAsia="zh-CN"/>
        </w:rPr>
        <w:t>GMLC</w:t>
      </w:r>
      <w:r w:rsidRPr="003167FF">
        <w:t xml:space="preserve"> reported area of interest monitoring result, then the LM server shall notify ("Notify Presence" message) the VAL server periodically, according to the "</w:t>
      </w:r>
      <w:proofErr w:type="spellStart"/>
      <w:r w:rsidRPr="003167FF">
        <w:t>Notify_Interval</w:t>
      </w:r>
      <w:proofErr w:type="spellEnd"/>
      <w:r w:rsidRPr="003167FF">
        <w:t xml:space="preserve">" value in "Monitor Location Subscription Request" message, indicating the VAL server that the </w:t>
      </w:r>
      <w:r w:rsidRPr="00993CC1">
        <w:t xml:space="preserve">target </w:t>
      </w:r>
      <w:r w:rsidRPr="003167FF">
        <w:t xml:space="preserve">VAL UE is within the area of interest, along with </w:t>
      </w:r>
      <w:r w:rsidRPr="00993CC1">
        <w:t xml:space="preserve">target </w:t>
      </w:r>
      <w:r w:rsidRPr="003167FF">
        <w:t>VAL UE's current location information.</w:t>
      </w:r>
    </w:p>
    <w:p w14:paraId="08FB3D64" w14:textId="77777777" w:rsidR="00111828" w:rsidRDefault="00111828" w:rsidP="00111828">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296EE432" w14:textId="77777777" w:rsidR="00111828" w:rsidRDefault="00111828" w:rsidP="00111828">
      <w:pPr>
        <w:pStyle w:val="B2"/>
      </w:pPr>
      <w:r>
        <w:t>-</w:t>
      </w:r>
      <w:r>
        <w:tab/>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t xml:space="preserve"> location obtained in step 4 and the target VAL UE’s absolute location in step 6 or step 7.</w:t>
      </w:r>
    </w:p>
    <w:p w14:paraId="1E3514DA" w14:textId="77777777" w:rsidR="00111828" w:rsidRDefault="00111828" w:rsidP="00111828">
      <w:pPr>
        <w:pStyle w:val="B2"/>
      </w:pPr>
      <w:r>
        <w:t>-</w:t>
      </w:r>
      <w:r>
        <w:tab/>
        <w:t>If the target VAL UE lost connectivity, and target VAL UE's current relative location is obtained in step 6 or step 7, the LM server determines the target VAL UE is within the predetermined area of interest or within the proximity range of the reference VAL UE based on the reference VAL UEs’ location obtained in step 4 and the target UE</w:t>
      </w:r>
      <w:r w:rsidRPr="001E07CE">
        <w:t>'</w:t>
      </w:r>
      <w:r>
        <w:t>s absolute location in step 6 or step 7.</w:t>
      </w:r>
    </w:p>
    <w:p w14:paraId="756DBBFE" w14:textId="77777777" w:rsidR="00111828" w:rsidRDefault="00111828" w:rsidP="00111828">
      <w:pPr>
        <w:pStyle w:val="B2"/>
      </w:pPr>
      <w:r>
        <w:t>-</w:t>
      </w:r>
      <w:r>
        <w:tab/>
        <w:t>If the reference VAL UE lost connectivity, and the reference VAL UE's absolute location or relative location is obtained in step 6 or step 7, the LM server determines the target VAL UE is within the proximity range of the reference VAL UE based on the reference VAL UEs’ location obtained in step 4 and the target VAL UE</w:t>
      </w:r>
      <w:r w:rsidRPr="001E07CE">
        <w:t>'</w:t>
      </w:r>
      <w:r>
        <w:t>s absolute location in step 6 or step 7.</w:t>
      </w:r>
    </w:p>
    <w:p w14:paraId="0DD20673" w14:textId="77777777" w:rsidR="00111828" w:rsidRPr="00444CF1" w:rsidRDefault="00111828" w:rsidP="00111828">
      <w:pPr>
        <w:pStyle w:val="B1"/>
        <w:ind w:hanging="1"/>
      </w:pPr>
      <w:r>
        <w:t>And the location management server shall notify</w:t>
      </w:r>
      <w:r w:rsidRPr="003167FF">
        <w:t xml:space="preserve"> the VAL server</w:t>
      </w:r>
      <w:r>
        <w:t xml:space="preserve"> </w:t>
      </w:r>
      <w:r w:rsidRPr="003167FF">
        <w:t>"Notify Presence" message</w:t>
      </w:r>
      <w:r>
        <w:t>.</w:t>
      </w:r>
    </w:p>
    <w:p w14:paraId="4D4E10F7" w14:textId="77777777" w:rsidR="00111828" w:rsidRDefault="00111828" w:rsidP="00111828">
      <w:pPr>
        <w:pStyle w:val="B1"/>
      </w:pPr>
      <w:r>
        <w:t>9d</w:t>
      </w:r>
      <w:r w:rsidRPr="003167FF">
        <w:t>.</w:t>
      </w:r>
      <w:r w:rsidRPr="003167FF">
        <w:tab/>
      </w:r>
      <w:r>
        <w:t xml:space="preserve">If the location management server is notified by the 3GPP CN about loss of connectivity for </w:t>
      </w:r>
      <w:bookmarkStart w:id="1300" w:name="OLE_LINK6"/>
      <w:r>
        <w:t xml:space="preserve">the reference </w:t>
      </w:r>
      <w:r w:rsidRPr="001E07CE">
        <w:t xml:space="preserve">VAL </w:t>
      </w:r>
      <w:r>
        <w:t>UE and target VAL UE(s)</w:t>
      </w:r>
      <w:bookmarkEnd w:id="1300"/>
      <w:r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Pr="003167FF">
        <w:t xml:space="preserve"> then the </w:t>
      </w:r>
      <w:r>
        <w:t xml:space="preserve">location management server </w:t>
      </w:r>
      <w:r w:rsidRPr="003167FF">
        <w:t>notif</w:t>
      </w:r>
      <w:r>
        <w:t>ies</w:t>
      </w:r>
      <w:r w:rsidRPr="003167FF">
        <w:t xml:space="preserve"> ("Notify </w:t>
      </w:r>
      <w:r>
        <w:t>Unknown</w:t>
      </w:r>
      <w:r w:rsidRPr="003167FF">
        <w:t>" message</w:t>
      </w:r>
      <w:r>
        <w:t xml:space="preserve"> with detailed reason</w:t>
      </w:r>
      <w:r w:rsidRPr="003167FF">
        <w:t>) the V</w:t>
      </w:r>
      <w:r>
        <w:t>AL</w:t>
      </w:r>
      <w:r w:rsidRPr="003167FF">
        <w:t xml:space="preserve"> server indicating that the </w:t>
      </w:r>
      <w:r>
        <w:t xml:space="preserve">location management server does not know whether the target VAL UE is </w:t>
      </w:r>
      <w:r w:rsidRPr="003167FF">
        <w:t>"</w:t>
      </w:r>
      <w:r>
        <w:t>Presence</w:t>
      </w:r>
      <w:r w:rsidRPr="003167FF">
        <w:t>"</w:t>
      </w:r>
      <w:r>
        <w:t xml:space="preserve"> or “Absence</w:t>
      </w:r>
      <w:r w:rsidRPr="003167FF">
        <w:t>"</w:t>
      </w:r>
      <w:r>
        <w:t>, therefore the dynamic geofencing monitoring for the impacted target UE(s) is suspended</w:t>
      </w:r>
      <w:r w:rsidRPr="003167FF">
        <w:t>.</w:t>
      </w:r>
    </w:p>
    <w:p w14:paraId="46EDAD7F" w14:textId="77777777" w:rsidR="00111828" w:rsidRDefault="00111828" w:rsidP="00111828">
      <w:pPr>
        <w:pStyle w:val="NO"/>
      </w:pPr>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2725ABD8" w14:textId="51E3A059" w:rsidR="00111828" w:rsidRPr="002A423E" w:rsidRDefault="00111828" w:rsidP="00111828">
      <w:pPr>
        <w:pStyle w:val="EditorsNote"/>
      </w:pPr>
      <w:r w:rsidRPr="002A423E">
        <w:t xml:space="preserve">Editor's </w:t>
      </w:r>
      <w:r w:rsidR="004406A6">
        <w:t>N</w:t>
      </w:r>
      <w:r w:rsidRPr="002A423E">
        <w:t>ote:</w:t>
      </w:r>
      <w:r w:rsidRPr="002A423E">
        <w:tab/>
        <w:t>Detailed handling for “loss of connectivity”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6B3E349D" w14:textId="77777777" w:rsidR="00111828" w:rsidRPr="003167FF" w:rsidRDefault="00111828" w:rsidP="00111828">
      <w:pPr>
        <w:pStyle w:val="NO"/>
      </w:pPr>
      <w:r>
        <w:t>NOTE 6:</w:t>
      </w:r>
      <w:r>
        <w:tab/>
        <w:t xml:space="preserve">Notifications in step 9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C755F40" w14:textId="77777777" w:rsidR="00111828" w:rsidRDefault="00111828" w:rsidP="00111828">
      <w:pPr>
        <w:pStyle w:val="B1"/>
        <w:rPr>
          <w:lang w:eastAsia="zh-CN"/>
        </w:rPr>
      </w:pPr>
      <w:r>
        <w:rPr>
          <w:rFonts w:hint="eastAsia"/>
          <w:noProof/>
          <w:lang w:eastAsia="zh-CN"/>
        </w:rPr>
        <w:t>1</w:t>
      </w:r>
      <w:r>
        <w:rPr>
          <w:noProof/>
          <w:lang w:eastAsia="zh-CN"/>
        </w:rPr>
        <w:t>0.</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39521B">
        <w:rPr>
          <w:lang w:eastAsia="zh-CN"/>
        </w:rPr>
        <w:t xml:space="preserve"> defined in clause 9.5.3 and clause 9.5.4</w:t>
      </w:r>
      <w:r>
        <w:rPr>
          <w:lang w:eastAsia="zh-CN"/>
        </w:rPr>
        <w:t>, and cache the location result as configured in step 4e.</w:t>
      </w:r>
    </w:p>
    <w:p w14:paraId="4DD3E999" w14:textId="77777777" w:rsidR="00111828" w:rsidRDefault="00111828" w:rsidP="00111828">
      <w:pPr>
        <w:pStyle w:val="B1"/>
        <w:rPr>
          <w:lang w:eastAsia="zh-CN"/>
        </w:rPr>
      </w:pPr>
      <w:r>
        <w:rPr>
          <w:rFonts w:hint="eastAsia"/>
          <w:noProof/>
          <w:lang w:eastAsia="zh-CN"/>
        </w:rPr>
        <w:t>1</w:t>
      </w:r>
      <w:r>
        <w:rPr>
          <w:noProof/>
          <w:lang w:eastAsia="zh-CN"/>
        </w:rPr>
        <w:t xml:space="preserve">1.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t xml:space="preserve">location management </w:t>
      </w:r>
      <w:r>
        <w:rPr>
          <w:lang w:eastAsia="zh-CN"/>
        </w:rPr>
        <w:t xml:space="preserve">server as described in clause 9.3.21.3.1. </w:t>
      </w:r>
    </w:p>
    <w:p w14:paraId="55B57A22" w14:textId="77777777" w:rsidR="00111828" w:rsidRDefault="00111828" w:rsidP="00111828">
      <w:pPr>
        <w:pStyle w:val="B1"/>
        <w:rPr>
          <w:lang w:eastAsia="zh-CN"/>
        </w:rPr>
      </w:pPr>
      <w:r>
        <w:rPr>
          <w:lang w:eastAsia="zh-CN"/>
        </w:rPr>
        <w:t>12.</w:t>
      </w:r>
      <w:r>
        <w:rPr>
          <w:lang w:eastAsia="zh-CN"/>
        </w:rPr>
        <w:tab/>
        <w:t xml:space="preserve">The </w:t>
      </w:r>
      <w:r>
        <w:t>location management</w:t>
      </w:r>
      <w:r>
        <w:rPr>
          <w:lang w:eastAsia="zh-CN"/>
        </w:rPr>
        <w:t xml:space="preserve"> server may use the cached history location e.g., to notify the VAL server about the history target VAL UE location status during the loss of connectivity.</w:t>
      </w:r>
    </w:p>
    <w:p w14:paraId="2E1B453E" w14:textId="77777777" w:rsidR="00111828" w:rsidRPr="000C0D68" w:rsidRDefault="00111828" w:rsidP="00111828">
      <w:r>
        <w:rPr>
          <w:rFonts w:hint="eastAsia"/>
          <w:noProof/>
          <w:lang w:eastAsia="zh-CN"/>
        </w:rPr>
        <w:t>*</w:t>
      </w:r>
      <w:r>
        <w:rPr>
          <w:noProof/>
          <w:lang w:eastAsia="zh-CN"/>
        </w:rPr>
        <w:t>***************************End of changes*******************************************</w:t>
      </w:r>
    </w:p>
    <w:p w14:paraId="673C1BA9" w14:textId="77777777" w:rsidR="00111828" w:rsidRDefault="00111828" w:rsidP="00111828">
      <w:pPr>
        <w:rPr>
          <w:noProof/>
          <w:lang w:val="en-US"/>
        </w:rPr>
      </w:pPr>
    </w:p>
    <w:p w14:paraId="07FE0ED2" w14:textId="267C1428" w:rsidR="00111828" w:rsidRDefault="00111828" w:rsidP="00501828">
      <w:pPr>
        <w:pStyle w:val="Heading5"/>
      </w:pPr>
      <w:r w:rsidRPr="00604817">
        <w:rPr>
          <w:noProof/>
        </w:rPr>
        <w:lastRenderedPageBreak/>
        <w:t>8.</w:t>
      </w:r>
      <w:r w:rsidR="005929CB">
        <w:rPr>
          <w:noProof/>
        </w:rPr>
        <w:t>1</w:t>
      </w:r>
      <w:r w:rsidRPr="00604817">
        <w:rPr>
          <w:noProof/>
        </w:rPr>
        <w:t>.</w:t>
      </w:r>
      <w:r w:rsidR="005929CB">
        <w:rPr>
          <w:noProof/>
        </w:rPr>
        <w:t>4</w:t>
      </w:r>
      <w:r>
        <w:rPr>
          <w:noProof/>
        </w:rPr>
        <w:t>.</w:t>
      </w:r>
      <w:r w:rsidR="005449BB">
        <w:rPr>
          <w:noProof/>
        </w:rPr>
        <w:t>1.5</w:t>
      </w:r>
      <w:r w:rsidRPr="00604817">
        <w:rPr>
          <w:noProof/>
        </w:rPr>
        <w:tab/>
      </w:r>
      <w:r w:rsidR="003443A4">
        <w:rPr>
          <w:noProof/>
        </w:rPr>
        <w:t xml:space="preserve">Changes </w:t>
      </w:r>
      <w:r>
        <w:rPr>
          <w:noProof/>
        </w:rPr>
        <w:t xml:space="preserve">to cluse </w:t>
      </w:r>
      <w:r w:rsidRPr="003167FF">
        <w:t>9.</w:t>
      </w:r>
      <w:r>
        <w:t>3</w:t>
      </w:r>
      <w:r w:rsidRPr="003167FF">
        <w:t>.</w:t>
      </w:r>
      <w:r>
        <w:t xml:space="preserve">14 of </w:t>
      </w:r>
      <w:r w:rsidR="00AD4C5B">
        <w:t>3GPP TS 23.434</w:t>
      </w:r>
      <w:r w:rsidR="000C6B0C">
        <w:t> </w:t>
      </w:r>
      <w:r w:rsidR="00AD4C5B">
        <w:t>[3]</w:t>
      </w:r>
    </w:p>
    <w:p w14:paraId="388B3B66" w14:textId="6278A37F"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highighed text).</w:t>
      </w:r>
    </w:p>
    <w:p w14:paraId="507278DE"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5293BB0F" w14:textId="77777777" w:rsidR="00111828" w:rsidRPr="00501828" w:rsidRDefault="00111828" w:rsidP="00501828">
      <w:pPr>
        <w:rPr>
          <w:rFonts w:eastAsia="SimSun"/>
          <w:lang w:val="en-US" w:eastAsia="zh-CN"/>
        </w:rPr>
      </w:pPr>
      <w:bookmarkStart w:id="1301" w:name="_Toc167727225"/>
      <w:bookmarkStart w:id="1302" w:name="_Toc167727350"/>
      <w:bookmarkStart w:id="1303" w:name="_Toc176183209"/>
      <w:bookmarkStart w:id="1304" w:name="_Toc188523420"/>
      <w:r w:rsidRPr="00501828">
        <w:rPr>
          <w:rFonts w:eastAsia="SimSun"/>
          <w:lang w:val="en-US" w:eastAsia="zh-CN"/>
        </w:rPr>
        <w:t>9.3.26.3</w:t>
      </w:r>
      <w:r w:rsidRPr="00501828">
        <w:rPr>
          <w:rFonts w:eastAsia="SimSun"/>
          <w:lang w:val="en-US" w:eastAsia="zh-CN"/>
        </w:rPr>
        <w:tab/>
        <w:t>Confirm location verification</w:t>
      </w:r>
      <w:bookmarkEnd w:id="1301"/>
      <w:bookmarkEnd w:id="1302"/>
      <w:bookmarkEnd w:id="1303"/>
      <w:bookmarkEnd w:id="1304"/>
    </w:p>
    <w:p w14:paraId="087C0332" w14:textId="77777777" w:rsidR="00111828" w:rsidRPr="00A76164" w:rsidRDefault="00111828" w:rsidP="0011182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1893595A" w14:textId="77777777" w:rsidR="00111828" w:rsidRPr="00A76164" w:rsidRDefault="00111828" w:rsidP="00111828">
      <w:pPr>
        <w:rPr>
          <w:rFonts w:eastAsia="SimSun"/>
          <w:lang w:val="en-US" w:eastAsia="zh-CN"/>
        </w:rPr>
      </w:pPr>
      <w:r w:rsidRPr="00A76164">
        <w:rPr>
          <w:rFonts w:eastAsia="SimSun"/>
          <w:lang w:val="en-US" w:eastAsia="zh-CN"/>
        </w:rPr>
        <w:t>Pre-conditions:</w:t>
      </w:r>
    </w:p>
    <w:p w14:paraId="67D79068" w14:textId="77777777" w:rsidR="00111828" w:rsidRPr="00A76164" w:rsidRDefault="00111828" w:rsidP="0011182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3CBE742" w14:textId="77777777" w:rsidR="00111828" w:rsidRPr="00501828" w:rsidRDefault="00111828" w:rsidP="00111828">
      <w:pPr>
        <w:pStyle w:val="B1"/>
        <w:rPr>
          <w:rFonts w:eastAsia="SimSun"/>
          <w:b/>
          <w:bCs/>
          <w:lang w:val="en-US" w:eastAsia="zh-CN"/>
        </w:rPr>
      </w:pPr>
      <w:r w:rsidRPr="00A76164">
        <w:rPr>
          <w:rFonts w:eastAsia="SimSun"/>
          <w:lang w:val="en-US" w:eastAsia="zh-CN"/>
        </w:rPr>
        <w:t>2.</w:t>
      </w:r>
      <w:r w:rsidRPr="00A76164">
        <w:rPr>
          <w:rFonts w:eastAsia="SimSun"/>
          <w:lang w:val="en-US" w:eastAsia="zh-CN"/>
        </w:rPr>
        <w:tab/>
        <w:t xml:space="preserve">LMS is authorized to use </w:t>
      </w:r>
      <w:proofErr w:type="spellStart"/>
      <w:r w:rsidRPr="00A76164">
        <w:rPr>
          <w:rFonts w:eastAsia="SimSun"/>
          <w:lang w:val="en-US" w:eastAsia="zh-CN"/>
        </w:rPr>
        <w:t>Nnef</w:t>
      </w:r>
      <w:proofErr w:type="spellEnd"/>
      <w:r w:rsidRPr="00A76164">
        <w:rPr>
          <w:rFonts w:eastAsia="SimSun"/>
          <w:lang w:val="en-US" w:eastAsia="zh-CN"/>
        </w:rPr>
        <w:t xml:space="preserve"> Event Exposure API, based on SLA with NEF/5GS of MNO</w:t>
      </w:r>
      <w:r>
        <w:rPr>
          <w:rFonts w:eastAsia="SimSun"/>
          <w:lang w:val="en-US" w:eastAsia="zh-CN"/>
        </w:rPr>
        <w:t xml:space="preserve">, </w:t>
      </w:r>
      <w:r w:rsidRPr="00501828">
        <w:rPr>
          <w:rFonts w:eastAsia="SimSun"/>
          <w:b/>
          <w:bCs/>
          <w:lang w:val="en-US" w:eastAsia="zh-CN"/>
        </w:rPr>
        <w:t xml:space="preserve">or </w:t>
      </w:r>
      <w:proofErr w:type="spellStart"/>
      <w:r w:rsidRPr="00501828">
        <w:rPr>
          <w:b/>
          <w:bCs/>
        </w:rPr>
        <w:t>N</w:t>
      </w:r>
      <w:r w:rsidRPr="00501828">
        <w:rPr>
          <w:b/>
          <w:bCs/>
          <w:lang w:eastAsia="zh-CN"/>
        </w:rPr>
        <w:t>gmlc</w:t>
      </w:r>
      <w:r w:rsidRPr="00501828">
        <w:rPr>
          <w:b/>
          <w:bCs/>
        </w:rPr>
        <w:t>_Location_</w:t>
      </w:r>
      <w:r w:rsidRPr="00501828">
        <w:rPr>
          <w:b/>
          <w:bCs/>
          <w:lang w:eastAsia="zh-CN"/>
        </w:rPr>
        <w:t>EventNot</w:t>
      </w:r>
      <w:r w:rsidRPr="00501828">
        <w:rPr>
          <w:b/>
          <w:bCs/>
        </w:rPr>
        <w:t>ify</w:t>
      </w:r>
      <w:proofErr w:type="spellEnd"/>
      <w:r w:rsidRPr="00501828">
        <w:rPr>
          <w:b/>
          <w:bCs/>
        </w:rPr>
        <w:t xml:space="preserve"> API</w:t>
      </w:r>
      <w:r w:rsidRPr="00501828">
        <w:rPr>
          <w:rFonts w:eastAsia="SimSun"/>
          <w:b/>
          <w:bCs/>
          <w:lang w:val="en-US" w:eastAsia="zh-CN"/>
        </w:rPr>
        <w:t>;</w:t>
      </w:r>
    </w:p>
    <w:p w14:paraId="5073A405" w14:textId="77777777" w:rsidR="00111828" w:rsidRDefault="00111828" w:rsidP="0011182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7F6833DF" w14:textId="77777777" w:rsidR="00111828" w:rsidRDefault="00111828" w:rsidP="00111828">
      <w:pPr>
        <w:pStyle w:val="TH"/>
      </w:pPr>
      <w:r w:rsidRPr="00267E2F">
        <w:object w:dxaOrig="7510" w:dyaOrig="4130" w14:anchorId="4E40B020">
          <v:shape id="_x0000_i1031" type="#_x0000_t75" style="width:357.1pt;height:193.5pt" o:ole="">
            <v:imagedata r:id="rId24" o:title=""/>
          </v:shape>
          <o:OLEObject Type="Embed" ProgID="Visio.Drawing.15" ShapeID="_x0000_i1031" DrawAspect="Content" ObjectID="_1818488063" r:id="rId25"/>
        </w:object>
      </w:r>
    </w:p>
    <w:p w14:paraId="5B9AECF8" w14:textId="77777777" w:rsidR="00111828" w:rsidRDefault="00111828" w:rsidP="00111828">
      <w:pPr>
        <w:pStyle w:val="TF"/>
        <w:rPr>
          <w:rFonts w:eastAsia="SimSun"/>
          <w:lang w:eastAsia="zh-CN"/>
        </w:rPr>
      </w:pPr>
      <w:r>
        <w:rPr>
          <w:lang w:eastAsia="zh-CN"/>
        </w:rPr>
        <w:t xml:space="preserve">Figure 9.3.26.3-1: Procedure of </w:t>
      </w:r>
      <w:r>
        <w:rPr>
          <w:rFonts w:eastAsia="SimSun"/>
          <w:lang w:eastAsia="zh-CN"/>
        </w:rPr>
        <w:t>confirm location verification</w:t>
      </w:r>
    </w:p>
    <w:p w14:paraId="6181C2C7" w14:textId="77777777" w:rsidR="00111828" w:rsidRPr="0085084E" w:rsidRDefault="00111828" w:rsidP="0011182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4A1A4095" w14:textId="77777777" w:rsidR="00111828" w:rsidRPr="0085084E" w:rsidRDefault="00111828" w:rsidP="0011182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p>
    <w:p w14:paraId="6C2C6A5E" w14:textId="5942CBEC" w:rsidR="00111828" w:rsidRPr="00A76164" w:rsidRDefault="00111828" w:rsidP="0011182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w:t>
      </w:r>
      <w:proofErr w:type="spellStart"/>
      <w:r w:rsidRPr="00A76164">
        <w:rPr>
          <w:rFonts w:eastAsia="SimSun"/>
          <w:lang w:val="en-US" w:eastAsia="zh-CN"/>
        </w:rPr>
        <w:t>Nlmf_Location</w:t>
      </w:r>
      <w:proofErr w:type="spellEnd"/>
      <w:r w:rsidRPr="00A76164">
        <w:rPr>
          <w:rFonts w:eastAsia="SimSun"/>
          <w:lang w:val="en-US" w:eastAsia="zh-CN"/>
        </w:rPr>
        <w:t xml:space="preserve">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0C6B0C">
        <w:rPr>
          <w:rFonts w:eastAsia="SimSun"/>
          <w:lang w:val="en-US" w:eastAsia="zh-CN"/>
        </w:rPr>
        <w:t>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00AD4C5B">
        <w:rPr>
          <w:rFonts w:eastAsia="SimSun"/>
          <w:lang w:val="en-US" w:eastAsia="zh-CN"/>
        </w:rPr>
        <w:t>TS 23.434</w:t>
      </w:r>
      <w:r w:rsidR="000C6B0C">
        <w:rPr>
          <w:rFonts w:eastAsia="SimSun"/>
          <w:lang w:val="en-US" w:eastAsia="zh-CN"/>
        </w:rPr>
        <w:t>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w:t>
      </w:r>
      <w:r w:rsidR="000C6B0C">
        <w:rPr>
          <w:rFonts w:eastAsia="SimSun"/>
          <w:lang w:val="en-US" w:eastAsia="zh-CN"/>
        </w:rPr>
        <w:t> [11]</w:t>
      </w:r>
      <w:r>
        <w:rPr>
          <w:rFonts w:eastAsia="SimSun"/>
          <w:lang w:val="en-US" w:eastAsia="zh-CN"/>
        </w:rPr>
        <w:t xml:space="preserve"> to obtain user location information from AMF.</w:t>
      </w:r>
    </w:p>
    <w:p w14:paraId="7EF99AF8" w14:textId="77777777" w:rsidR="00111828" w:rsidRPr="00A76164" w:rsidRDefault="00111828" w:rsidP="0011182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8BB21FE" w14:textId="477A7E49" w:rsidR="00111828" w:rsidRDefault="00111828" w:rsidP="0011182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C6E7FF4" w14:textId="4D1C8618" w:rsidR="009860AE" w:rsidRPr="00AF111E" w:rsidRDefault="009860AE" w:rsidP="009860AE">
      <w:pPr>
        <w:pStyle w:val="Heading4"/>
        <w:rPr>
          <w:rFonts w:ascii="Times New Roman" w:hAnsi="Times New Roman"/>
          <w:sz w:val="20"/>
          <w:lang w:val="en-US" w:eastAsia="zh-CN"/>
        </w:rPr>
      </w:pPr>
      <w:r w:rsidRPr="00604817">
        <w:rPr>
          <w:noProof/>
        </w:rPr>
        <w:lastRenderedPageBreak/>
        <w:t>8.</w:t>
      </w:r>
      <w:r>
        <w:rPr>
          <w:noProof/>
        </w:rPr>
        <w:t>1</w:t>
      </w:r>
      <w:r w:rsidRPr="00604817">
        <w:rPr>
          <w:noProof/>
        </w:rPr>
        <w:t>.</w:t>
      </w:r>
      <w:r>
        <w:rPr>
          <w:noProof/>
        </w:rPr>
        <w:t>4.2</w:t>
      </w:r>
      <w:r w:rsidRPr="00604817">
        <w:rPr>
          <w:noProof/>
        </w:rPr>
        <w:tab/>
        <w:t xml:space="preserve">Solution </w:t>
      </w:r>
      <w:r>
        <w:rPr>
          <w:noProof/>
        </w:rPr>
        <w:t xml:space="preserve">evaluation </w:t>
      </w:r>
    </w:p>
    <w:p w14:paraId="062F5BCE" w14:textId="77777777" w:rsidR="009860AE" w:rsidRPr="00671275" w:rsidRDefault="009860AE" w:rsidP="009860AE">
      <w:pPr>
        <w:rPr>
          <w:lang w:val="en-US"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 xml:space="preserve">solution well addresses the solution about how to address LMS related content for </w:t>
      </w:r>
      <w:r w:rsidRPr="00671275">
        <w:rPr>
          <w:rFonts w:hint="eastAsia"/>
          <w:lang w:val="en-US" w:eastAsia="zh-CN"/>
        </w:rPr>
        <w:t>G</w:t>
      </w:r>
      <w:r w:rsidRPr="00671275">
        <w:rPr>
          <w:lang w:val="en-US" w:eastAsia="zh-CN"/>
        </w:rPr>
        <w:t>ap#4-3-2-1. It makes a</w:t>
      </w:r>
      <w:r>
        <w:rPr>
          <w:lang w:val="en-US" w:eastAsia="zh-CN"/>
        </w:rPr>
        <w:t>n</w:t>
      </w:r>
      <w:r w:rsidRPr="00671275">
        <w:rPr>
          <w:lang w:val="en-US" w:eastAsia="zh-CN"/>
        </w:rPr>
        <w:t xml:space="preserve"> aligned descri</w:t>
      </w:r>
      <w:r>
        <w:rPr>
          <w:lang w:val="en-US" w:eastAsia="zh-CN"/>
        </w:rPr>
        <w:t>p</w:t>
      </w:r>
      <w:r w:rsidRPr="00671275">
        <w:rPr>
          <w:lang w:val="en-US" w:eastAsia="zh-CN"/>
        </w:rPr>
        <w:t>tion for the case where LMS is deployed with trusted domain of MNO.</w:t>
      </w:r>
    </w:p>
    <w:p w14:paraId="414B868B" w14:textId="77777777" w:rsidR="009860AE" w:rsidRPr="009860AE" w:rsidRDefault="009860AE" w:rsidP="00111828">
      <w:pPr>
        <w:pStyle w:val="B1"/>
        <w:rPr>
          <w:rFonts w:eastAsia="SimSun"/>
          <w:lang w:val="en-US" w:eastAsia="zh-CN"/>
        </w:rPr>
      </w:pPr>
    </w:p>
    <w:p w14:paraId="2297B4F1" w14:textId="2C035ACC" w:rsidR="004D2E48" w:rsidRPr="001E1ED6" w:rsidRDefault="004D2E48" w:rsidP="00CF4B59">
      <w:pPr>
        <w:pStyle w:val="Heading3"/>
      </w:pPr>
      <w:bookmarkStart w:id="1305" w:name="_Toc180484266"/>
      <w:bookmarkStart w:id="1306" w:name="_Toc207805916"/>
      <w:r w:rsidRPr="00CF4B59">
        <w:t>8.1.5</w:t>
      </w:r>
      <w:r w:rsidRPr="00CF4B59">
        <w:tab/>
      </w:r>
      <w:r>
        <w:t xml:space="preserve">Technical </w:t>
      </w:r>
      <w:r w:rsidRPr="001E1ED6">
        <w:t>Solution#</w:t>
      </w:r>
      <w:r>
        <w:t>5</w:t>
      </w:r>
      <w:r w:rsidRPr="001E1ED6">
        <w:t xml:space="preserve">: </w:t>
      </w:r>
      <w:bookmarkEnd w:id="1305"/>
      <w:r w:rsidRPr="001E1ED6">
        <w:t xml:space="preserve">Align Security Credential with </w:t>
      </w:r>
      <w:r w:rsidRPr="003167FF">
        <w:t>3GPP T</w:t>
      </w:r>
      <w:r>
        <w:t>S</w:t>
      </w:r>
      <w:r w:rsidRPr="003167FF">
        <w:t> </w:t>
      </w:r>
      <w:r w:rsidRPr="001E1ED6">
        <w:t>33.434 [</w:t>
      </w:r>
      <w:r w:rsidR="00AA3B49">
        <w:t>13</w:t>
      </w:r>
      <w:r w:rsidRPr="001E1ED6">
        <w:t>] and Clean Application Enablement Specifications</w:t>
      </w:r>
      <w:bookmarkEnd w:id="1306"/>
    </w:p>
    <w:p w14:paraId="3105431D" w14:textId="589A1E52" w:rsidR="004D2E48" w:rsidRDefault="004D2E48" w:rsidP="00CF4B59">
      <w:pPr>
        <w:pStyle w:val="Heading4"/>
        <w:rPr>
          <w:lang w:val="en-IN"/>
        </w:rPr>
      </w:pPr>
      <w:bookmarkStart w:id="1307" w:name="_Toc180484267"/>
      <w:r w:rsidRPr="41CBE2BD">
        <w:rPr>
          <w:lang w:val="en-IN"/>
        </w:rPr>
        <w:t>8.</w:t>
      </w:r>
      <w:r>
        <w:rPr>
          <w:lang w:val="en-IN"/>
        </w:rPr>
        <w:t>1</w:t>
      </w:r>
      <w:r w:rsidRPr="41CBE2BD">
        <w:rPr>
          <w:lang w:val="en-IN"/>
        </w:rPr>
        <w:t>.</w:t>
      </w:r>
      <w:r>
        <w:rPr>
          <w:lang w:val="en-IN"/>
        </w:rPr>
        <w:t>5.1</w:t>
      </w:r>
      <w:r>
        <w:tab/>
      </w:r>
      <w:r w:rsidRPr="41CBE2BD">
        <w:rPr>
          <w:lang w:val="en-IN"/>
        </w:rPr>
        <w:t>Solution description</w:t>
      </w:r>
      <w:bookmarkEnd w:id="1307"/>
    </w:p>
    <w:p w14:paraId="31EC86E7" w14:textId="486CDC38" w:rsidR="004D2E48" w:rsidRDefault="004D2E48" w:rsidP="004D2E48">
      <w:pPr>
        <w:rPr>
          <w:lang w:val="en-US" w:eastAsia="zh-CN"/>
        </w:rPr>
      </w:pPr>
      <w:r>
        <w:rPr>
          <w:lang w:eastAsia="zh-CN"/>
        </w:rPr>
        <w:t xml:space="preserve">This solution maps to Gaps in clause 4.5. This solution is </w:t>
      </w:r>
      <w:r>
        <w:rPr>
          <w:lang w:val="en-US" w:eastAsia="zh-CN"/>
        </w:rPr>
        <w:t xml:space="preserve">about how to </w:t>
      </w:r>
      <w:r w:rsidRPr="00596DE0">
        <w:rPr>
          <w:lang w:val="en-US" w:eastAsia="zh-CN"/>
        </w:rPr>
        <w:t xml:space="preserve">align Security Credential </w:t>
      </w:r>
      <w:r>
        <w:rPr>
          <w:lang w:val="en-US" w:eastAsia="zh-CN"/>
        </w:rPr>
        <w:t xml:space="preserve">with </w:t>
      </w:r>
      <w:r w:rsidRPr="003167FF">
        <w:t>3GPP T</w:t>
      </w:r>
      <w:r>
        <w:t>S</w:t>
      </w:r>
      <w:r w:rsidRPr="003167FF">
        <w:t> </w:t>
      </w:r>
      <w:r>
        <w:rPr>
          <w:lang w:val="en-CA"/>
        </w:rPr>
        <w:t>33.434[</w:t>
      </w:r>
      <w:r w:rsidR="00AA3B49">
        <w:rPr>
          <w:lang w:val="en-CA"/>
        </w:rPr>
        <w:t>13</w:t>
      </w:r>
      <w:r>
        <w:rPr>
          <w:lang w:val="en-CA"/>
        </w:rPr>
        <w:t>]</w:t>
      </w:r>
      <w:r>
        <w:rPr>
          <w:lang w:val="en-US" w:eastAsia="zh-CN"/>
        </w:rPr>
        <w:t xml:space="preserve"> </w:t>
      </w:r>
      <w:r w:rsidRPr="00596DE0">
        <w:rPr>
          <w:lang w:val="en-US" w:eastAsia="zh-CN"/>
        </w:rPr>
        <w:t xml:space="preserve">and clean </w:t>
      </w:r>
      <w:r>
        <w:rPr>
          <w:lang w:val="en-CA"/>
        </w:rPr>
        <w:t xml:space="preserve">application enablement </w:t>
      </w:r>
      <w:r w:rsidRPr="00596DE0">
        <w:rPr>
          <w:lang w:val="en-US" w:eastAsia="zh-CN"/>
        </w:rPr>
        <w:t>specifications</w:t>
      </w:r>
      <w:r>
        <w:rPr>
          <w:lang w:val="en-US" w:eastAsia="zh-CN"/>
        </w:rPr>
        <w:t>.</w:t>
      </w:r>
    </w:p>
    <w:p w14:paraId="5A001DD0" w14:textId="134930DB" w:rsidR="004D2E48" w:rsidRDefault="004D2E48" w:rsidP="004D2E48">
      <w:pPr>
        <w:rPr>
          <w:lang w:val="en-US" w:eastAsia="zh-CN"/>
        </w:rPr>
      </w:pPr>
      <w:r w:rsidRPr="64C3C7C2">
        <w:rPr>
          <w:lang w:val="en-US" w:eastAsia="zh-CN"/>
        </w:rPr>
        <w:t xml:space="preserve">Security credential(s) for authorization and verification as well as security mechanisms </w:t>
      </w:r>
      <w:r>
        <w:rPr>
          <w:lang w:val="en-US" w:eastAsia="zh-CN"/>
        </w:rPr>
        <w:t xml:space="preserve">for SEAL services </w:t>
      </w:r>
      <w:r w:rsidRPr="64C3C7C2">
        <w:rPr>
          <w:lang w:val="en-US" w:eastAsia="zh-CN"/>
        </w:rPr>
        <w:t xml:space="preserve">in general are </w:t>
      </w:r>
      <w:r>
        <w:rPr>
          <w:lang w:val="en-US" w:eastAsia="zh-CN"/>
        </w:rPr>
        <w:t xml:space="preserve">specified in </w:t>
      </w:r>
      <w:r w:rsidRPr="003167FF">
        <w:t>3GPP T</w:t>
      </w:r>
      <w:r>
        <w:t>S</w:t>
      </w:r>
      <w:r w:rsidRPr="003167FF">
        <w:t> </w:t>
      </w:r>
      <w:r>
        <w:rPr>
          <w:lang w:val="en-CA"/>
        </w:rPr>
        <w:t>33.434[</w:t>
      </w:r>
      <w:r w:rsidR="00AA3B49">
        <w:rPr>
          <w:lang w:val="en-CA"/>
        </w:rPr>
        <w:t>13</w:t>
      </w:r>
      <w:r>
        <w:rPr>
          <w:lang w:val="en-CA"/>
        </w:rPr>
        <w:t>]</w:t>
      </w:r>
      <w:r w:rsidRPr="64C3C7C2">
        <w:rPr>
          <w:lang w:val="en-US" w:eastAsia="zh-CN"/>
        </w:rPr>
        <w:t>. However, the term Security Credential was added in many SEAL service procedures and information flows, but without definition.</w:t>
      </w:r>
    </w:p>
    <w:p w14:paraId="5184A2DB" w14:textId="30B3D87B" w:rsidR="004D2E48" w:rsidRDefault="004D2E48" w:rsidP="004D2E48">
      <w:pPr>
        <w:rPr>
          <w:lang w:val="en-US" w:eastAsia="zh-CN"/>
        </w:rPr>
      </w:pPr>
      <w:r>
        <w:rPr>
          <w:lang w:val="en-US" w:eastAsia="zh-CN"/>
        </w:rPr>
        <w:t xml:space="preserve">Based on the defined security mechanisms in </w:t>
      </w:r>
      <w:r w:rsidRPr="003167FF">
        <w:t>3GPP T</w:t>
      </w:r>
      <w:r>
        <w:t>S</w:t>
      </w:r>
      <w:r w:rsidRPr="003167FF">
        <w:t> </w:t>
      </w:r>
      <w:r>
        <w:rPr>
          <w:lang w:val="en-CA"/>
        </w:rPr>
        <w:t>33.434</w:t>
      </w:r>
      <w:r w:rsidR="001E1ED6">
        <w:rPr>
          <w:lang w:val="en-CA"/>
        </w:rPr>
        <w:t xml:space="preserve"> [13]</w:t>
      </w:r>
      <w:r>
        <w:rPr>
          <w:lang w:val="en-US" w:eastAsia="zh-CN"/>
        </w:rPr>
        <w:t xml:space="preserve">, there can be different ways to exchange security information, whether in the form of credentials or some other information used as input in the security procedures. Adding opaque "security credentials" element in many of the SEAL information flows does not always match the security mechanism specified in </w:t>
      </w:r>
      <w:r w:rsidRPr="003167FF">
        <w:t>3GPP T</w:t>
      </w:r>
      <w:r>
        <w:t>S</w:t>
      </w:r>
      <w:r w:rsidRPr="003167FF">
        <w:t> </w:t>
      </w:r>
      <w:r>
        <w:rPr>
          <w:lang w:val="en-CA"/>
        </w:rPr>
        <w:t xml:space="preserve">33.434 </w:t>
      </w:r>
      <w:r w:rsidR="00AA3B49">
        <w:rPr>
          <w:lang w:val="en-CA"/>
        </w:rPr>
        <w:t>13</w:t>
      </w:r>
      <w:r>
        <w:rPr>
          <w:lang w:val="en-CA"/>
        </w:rPr>
        <w:t>]</w:t>
      </w:r>
      <w:r>
        <w:rPr>
          <w:lang w:val="en-US" w:eastAsia="zh-CN"/>
        </w:rPr>
        <w:t xml:space="preserve"> and it is not helpful given that the actual security related data is defined elsewhere than in </w:t>
      </w:r>
      <w:r>
        <w:rPr>
          <w:lang w:val="en-CA"/>
        </w:rPr>
        <w:t xml:space="preserve">application enablement </w:t>
      </w:r>
      <w:r>
        <w:rPr>
          <w:lang w:val="en-US" w:eastAsia="zh-CN"/>
        </w:rPr>
        <w:t>services.</w:t>
      </w:r>
    </w:p>
    <w:p w14:paraId="686893C8" w14:textId="6378612D" w:rsidR="004D2E48" w:rsidRDefault="004D2E48" w:rsidP="004D2E48">
      <w:pPr>
        <w:rPr>
          <w:lang w:val="en-US" w:eastAsia="zh-CN"/>
        </w:rPr>
      </w:pPr>
      <w:r>
        <w:rPr>
          <w:lang w:val="en-US" w:eastAsia="zh-CN"/>
        </w:rPr>
        <w:t xml:space="preserve">To avoid including unusual information in the SEAL information flows, which would be over-written with procedures specific data in </w:t>
      </w:r>
      <w:r w:rsidRPr="003167FF">
        <w:t>3GPP T</w:t>
      </w:r>
      <w:r>
        <w:t>S</w:t>
      </w:r>
      <w:r w:rsidRPr="003167FF">
        <w:t> </w:t>
      </w:r>
      <w:r>
        <w:rPr>
          <w:lang w:val="en-CA"/>
        </w:rPr>
        <w:t>33.434 [</w:t>
      </w:r>
      <w:r w:rsidR="00AA3B49">
        <w:rPr>
          <w:lang w:val="en-CA"/>
        </w:rPr>
        <w:t>13</w:t>
      </w:r>
      <w:r>
        <w:rPr>
          <w:lang w:val="en-CA"/>
        </w:rPr>
        <w:t>]</w:t>
      </w:r>
      <w:r>
        <w:rPr>
          <w:lang w:val="en-US" w:eastAsia="zh-CN"/>
        </w:rPr>
        <w:t xml:space="preserve"> and by protocol-specific security data at stage 3 implementation, it is recommended to consistently correct this misalignment throughout the SEAL information flows.</w:t>
      </w:r>
    </w:p>
    <w:p w14:paraId="0EFA52E6" w14:textId="77777777" w:rsidR="004D2E48" w:rsidRDefault="004D2E48" w:rsidP="004D2E48">
      <w:pPr>
        <w:rPr>
          <w:lang w:val="en-US" w:eastAsia="zh-CN"/>
        </w:rPr>
      </w:pPr>
      <w:r>
        <w:rPr>
          <w:lang w:val="en-US" w:eastAsia="zh-CN"/>
        </w:rPr>
        <w:t xml:space="preserve">Since the inclusion of an opaque element </w:t>
      </w:r>
      <w:r w:rsidRPr="4309A8C8">
        <w:rPr>
          <w:lang w:val="en-US" w:eastAsia="zh-CN"/>
        </w:rPr>
        <w:t xml:space="preserve">Security Credential </w:t>
      </w:r>
      <w:r>
        <w:rPr>
          <w:lang w:val="en-US" w:eastAsia="zh-CN"/>
        </w:rPr>
        <w:t xml:space="preserve">in SEAL information flows of </w:t>
      </w:r>
      <w:r>
        <w:rPr>
          <w:lang w:val="en-CA"/>
        </w:rPr>
        <w:t xml:space="preserve">application enablement </w:t>
      </w:r>
      <w:r>
        <w:rPr>
          <w:lang w:val="en-US" w:eastAsia="zh-CN"/>
        </w:rPr>
        <w:t xml:space="preserve">specifications does not clarify nor provide any support with the actual security data </w:t>
      </w:r>
      <w:r w:rsidRPr="4309A8C8">
        <w:rPr>
          <w:lang w:val="en-US" w:eastAsia="zh-CN"/>
        </w:rPr>
        <w:t xml:space="preserve">included and used for </w:t>
      </w:r>
      <w:r>
        <w:rPr>
          <w:lang w:val="en-US" w:eastAsia="zh-CN"/>
        </w:rPr>
        <w:t>security procedures</w:t>
      </w:r>
      <w:r w:rsidRPr="4309A8C8">
        <w:rPr>
          <w:lang w:val="en-US" w:eastAsia="zh-CN"/>
        </w:rPr>
        <w:t xml:space="preserve">, this solution proposes </w:t>
      </w:r>
      <w:r>
        <w:rPr>
          <w:lang w:val="en-US" w:eastAsia="zh-CN"/>
        </w:rPr>
        <w:t xml:space="preserve">for </w:t>
      </w:r>
      <w:r>
        <w:rPr>
          <w:lang w:val="en-CA"/>
        </w:rPr>
        <w:t xml:space="preserve">application enablement </w:t>
      </w:r>
      <w:r w:rsidRPr="4309A8C8">
        <w:rPr>
          <w:lang w:val="en-US" w:eastAsia="zh-CN"/>
        </w:rPr>
        <w:t>specification</w:t>
      </w:r>
      <w:r>
        <w:rPr>
          <w:lang w:val="en-US" w:eastAsia="zh-CN"/>
        </w:rPr>
        <w:t>s</w:t>
      </w:r>
      <w:r w:rsidRPr="4309A8C8">
        <w:rPr>
          <w:lang w:val="en-US" w:eastAsia="zh-CN"/>
        </w:rPr>
        <w:t xml:space="preserve"> </w:t>
      </w:r>
      <w:r>
        <w:rPr>
          <w:lang w:val="en-US" w:eastAsia="zh-CN"/>
        </w:rPr>
        <w:t>in Rel-20 and future releases:</w:t>
      </w:r>
    </w:p>
    <w:p w14:paraId="344B02F8" w14:textId="0A2749F7" w:rsidR="004D2E48" w:rsidRPr="00C733D4" w:rsidRDefault="00BF5F29" w:rsidP="00CF4B59">
      <w:pPr>
        <w:pStyle w:val="B1"/>
        <w:rPr>
          <w:lang w:val="en-US" w:eastAsia="zh-CN"/>
        </w:rPr>
      </w:pPr>
      <w:r>
        <w:rPr>
          <w:lang w:val="en-US" w:eastAsia="zh-CN"/>
        </w:rPr>
        <w:t>-</w:t>
      </w:r>
      <w:r>
        <w:rPr>
          <w:lang w:val="en-US" w:eastAsia="zh-CN"/>
        </w:rPr>
        <w:tab/>
      </w:r>
      <w:r w:rsidR="004D2E48">
        <w:rPr>
          <w:lang w:val="en-US" w:eastAsia="zh-CN"/>
        </w:rPr>
        <w:t>avoid adding</w:t>
      </w:r>
      <w:r w:rsidR="004D2E48" w:rsidRPr="4309A8C8">
        <w:rPr>
          <w:lang w:val="en-US" w:eastAsia="zh-CN"/>
        </w:rPr>
        <w:t xml:space="preserve"> </w:t>
      </w:r>
      <w:r w:rsidR="004D2E48">
        <w:rPr>
          <w:lang w:val="en-US" w:eastAsia="zh-CN"/>
        </w:rPr>
        <w:t xml:space="preserve">the term </w:t>
      </w:r>
      <w:r w:rsidR="004D2E48" w:rsidRPr="4309A8C8">
        <w:rPr>
          <w:lang w:val="en-US" w:eastAsia="zh-CN"/>
        </w:rPr>
        <w:t>"Security Credential"</w:t>
      </w:r>
      <w:r w:rsidR="004D2E48">
        <w:rPr>
          <w:lang w:val="en-US" w:eastAsia="zh-CN"/>
        </w:rPr>
        <w:t xml:space="preserve"> to procedure and information flows, etc.; and</w:t>
      </w:r>
    </w:p>
    <w:p w14:paraId="3CBDAD86" w14:textId="5A8B9957" w:rsidR="004D2E48" w:rsidRDefault="00BF5F29" w:rsidP="00CF4B59">
      <w:pPr>
        <w:pStyle w:val="B1"/>
        <w:rPr>
          <w:lang w:val="en-US" w:eastAsia="zh-CN"/>
        </w:rPr>
      </w:pPr>
      <w:r>
        <w:rPr>
          <w:lang w:val="en-US" w:eastAsia="zh-CN"/>
        </w:rPr>
        <w:t>-</w:t>
      </w:r>
      <w:r>
        <w:rPr>
          <w:lang w:val="en-US" w:eastAsia="zh-CN"/>
        </w:rPr>
        <w:tab/>
      </w:r>
      <w:r w:rsidR="004D2E48">
        <w:rPr>
          <w:lang w:val="en-US" w:eastAsia="zh-CN"/>
        </w:rPr>
        <w:t xml:space="preserve">add separate clause for security, with general description on security aspects to set up link with </w:t>
      </w:r>
      <w:r w:rsidR="004D2E48" w:rsidRPr="003167FF">
        <w:t>3GPP T</w:t>
      </w:r>
      <w:r w:rsidR="004D2E48">
        <w:t>S</w:t>
      </w:r>
      <w:r w:rsidR="004D2E48" w:rsidRPr="003167FF">
        <w:t> </w:t>
      </w:r>
      <w:r w:rsidR="004D2E48">
        <w:rPr>
          <w:lang w:val="en-CA"/>
        </w:rPr>
        <w:t>33.434 [</w:t>
      </w:r>
      <w:r w:rsidR="00AA3B49">
        <w:rPr>
          <w:lang w:val="en-CA"/>
        </w:rPr>
        <w:t>13</w:t>
      </w:r>
      <w:r w:rsidR="004D2E48">
        <w:rPr>
          <w:lang w:val="en-CA"/>
        </w:rPr>
        <w:t>]</w:t>
      </w:r>
      <w:r w:rsidR="004D2E48">
        <w:rPr>
          <w:lang w:val="en-US" w:eastAsia="zh-CN"/>
        </w:rPr>
        <w:t>.</w:t>
      </w:r>
    </w:p>
    <w:p w14:paraId="53B6C7D1" w14:textId="16801DFA" w:rsidR="004D2E48" w:rsidRPr="00BD4545" w:rsidRDefault="004D2E48" w:rsidP="00CF4B59">
      <w:pPr>
        <w:pStyle w:val="Heading4"/>
      </w:pPr>
      <w:bookmarkStart w:id="1308" w:name="_Toc532993748"/>
      <w:bookmarkStart w:id="1309" w:name="_Toc78314761"/>
      <w:bookmarkStart w:id="1310" w:name="_Toc150186952"/>
      <w:bookmarkStart w:id="1311" w:name="_Toc180484277"/>
      <w:r w:rsidRPr="00BD4545">
        <w:t>8.1.5.2</w:t>
      </w:r>
      <w:r w:rsidRPr="00BD4545">
        <w:tab/>
        <w:t>Solution evaluation</w:t>
      </w:r>
      <w:bookmarkEnd w:id="1308"/>
      <w:bookmarkEnd w:id="1309"/>
      <w:bookmarkEnd w:id="1310"/>
      <w:bookmarkEnd w:id="1311"/>
    </w:p>
    <w:p w14:paraId="261C8A79" w14:textId="739A2ED6" w:rsidR="004D2E48" w:rsidDel="008003D4" w:rsidRDefault="004D2E48" w:rsidP="004D2E48">
      <w:pPr>
        <w:pStyle w:val="EditorsNote"/>
        <w:rPr>
          <w:del w:id="1312" w:author="Yangyanmei" w:date="2025-09-03T10:55:00Z"/>
          <w:lang w:eastAsia="zh-CN"/>
        </w:rPr>
      </w:pPr>
      <w:del w:id="1313" w:author="Yangyanmei" w:date="2025-09-03T10:55:00Z">
        <w:r w:rsidRPr="00D7706D" w:rsidDel="008003D4">
          <w:rPr>
            <w:lang w:val="en-US"/>
          </w:rPr>
          <w:delText>Editor's note:</w:delText>
        </w:r>
        <w:r w:rsidRPr="00D7706D" w:rsidDel="008003D4">
          <w:rPr>
            <w:lang w:eastAsia="ja-JP"/>
          </w:rPr>
          <w:tab/>
          <w:delText>This clause provides an evaluation of the solution.</w:delText>
        </w:r>
        <w:r w:rsidDel="008003D4">
          <w:rPr>
            <w:rFonts w:hint="eastAsia"/>
            <w:lang w:eastAsia="zh-CN"/>
          </w:rPr>
          <w:delText xml:space="preserve"> The </w:delText>
        </w:r>
        <w:r w:rsidDel="008003D4">
          <w:rPr>
            <w:lang w:eastAsia="zh-CN"/>
          </w:rPr>
          <w:delText>evaluat</w:delText>
        </w:r>
        <w:r w:rsidDel="008003D4">
          <w:rPr>
            <w:rFonts w:hint="eastAsia"/>
            <w:lang w:eastAsia="zh-CN"/>
          </w:rPr>
          <w:delText>ion should include the descriptions of the impacts to existing architectures.</w:delText>
        </w:r>
      </w:del>
    </w:p>
    <w:p w14:paraId="7EDF33CF" w14:textId="5D926949" w:rsidR="004D2E48" w:rsidRPr="008003D4" w:rsidRDefault="008003D4">
      <w:pPr>
        <w:rPr>
          <w:rFonts w:eastAsia="SimSun"/>
          <w:lang w:val="en-US" w:eastAsia="zh-CN"/>
        </w:rPr>
        <w:pPrChange w:id="1314" w:author="Yangyanmei" w:date="2025-09-03T10:55:00Z">
          <w:pPr>
            <w:pStyle w:val="B1"/>
          </w:pPr>
        </w:pPrChange>
      </w:pPr>
      <w:ins w:id="1315" w:author="Yangyanmei" w:date="2025-09-03T10:55:00Z">
        <w:r>
          <w:rPr>
            <w:lang w:val="en-US" w:eastAsia="zh-CN"/>
          </w:rPr>
          <w:t xml:space="preserve">The solution provides a method to avoid using undefined parameter in SEAL specifications and avoid misalignment across different WGs. </w:t>
        </w:r>
      </w:ins>
    </w:p>
    <w:p w14:paraId="1E991512" w14:textId="73B8751F" w:rsidR="00731BF7" w:rsidRDefault="00731BF7" w:rsidP="00CF4B59">
      <w:pPr>
        <w:pStyle w:val="Heading3"/>
      </w:pPr>
      <w:bookmarkStart w:id="1316" w:name="_Toc207805917"/>
      <w:r w:rsidRPr="00CF4B59">
        <w:t>8.</w:t>
      </w:r>
      <w:r>
        <w:t>1.6</w:t>
      </w:r>
      <w:r>
        <w:tab/>
        <w:t xml:space="preserve">Technical Solution #6: </w:t>
      </w:r>
      <w:r w:rsidRPr="00CF4B59">
        <w:t>Multiple NRM services for network service QoS control</w:t>
      </w:r>
      <w:bookmarkEnd w:id="1316"/>
    </w:p>
    <w:p w14:paraId="71CA1C97" w14:textId="509581D6" w:rsidR="00731BF7" w:rsidRPr="00BD4545" w:rsidRDefault="00731BF7" w:rsidP="00CF4B59">
      <w:pPr>
        <w:pStyle w:val="Heading4"/>
      </w:pPr>
      <w:bookmarkStart w:id="1317" w:name="_Toc464463366"/>
      <w:bookmarkStart w:id="1318" w:name="_Toc475064960"/>
      <w:bookmarkStart w:id="1319" w:name="_Toc478400631"/>
      <w:bookmarkStart w:id="1320" w:name="_Toc7485786"/>
      <w:bookmarkStart w:id="1321" w:name="_Toc78314760"/>
      <w:bookmarkStart w:id="1322" w:name="_Toc168402355"/>
      <w:bookmarkStart w:id="1323" w:name="_Toc176167167"/>
      <w:r w:rsidRPr="00BD4545">
        <w:t>8.1.6.1</w:t>
      </w:r>
      <w:r w:rsidRPr="00BD4545">
        <w:tab/>
      </w:r>
      <w:bookmarkEnd w:id="1317"/>
      <w:r w:rsidRPr="00BD4545">
        <w:t>Solution description</w:t>
      </w:r>
      <w:bookmarkEnd w:id="1318"/>
      <w:bookmarkEnd w:id="1319"/>
      <w:bookmarkEnd w:id="1320"/>
      <w:bookmarkEnd w:id="1321"/>
      <w:bookmarkEnd w:id="1322"/>
      <w:bookmarkEnd w:id="1323"/>
    </w:p>
    <w:p w14:paraId="71B7D0E0" w14:textId="2D1CCBC8" w:rsidR="00731BF7" w:rsidRDefault="00731BF7" w:rsidP="00731BF7">
      <w:pPr>
        <w:rPr>
          <w:lang w:val="en-US" w:eastAsia="zh-CN"/>
        </w:rPr>
      </w:pPr>
      <w:r>
        <w:rPr>
          <w:rFonts w:hint="eastAsia"/>
          <w:lang w:val="en-US" w:eastAsia="zh-CN"/>
        </w:rPr>
        <w:t>This solution proposes to address the</w:t>
      </w:r>
      <w:r>
        <w:rPr>
          <w:lang w:val="en-US" w:eastAsia="zh-CN"/>
        </w:rPr>
        <w:t xml:space="preserve"> gaps identified in clause 4.1 regarding the</w:t>
      </w:r>
      <w:r w:rsidRPr="00D669C9">
        <w:rPr>
          <w:noProof/>
          <w:lang w:eastAsia="zh-CN"/>
        </w:rPr>
        <w:t xml:space="preserve"> </w:t>
      </w:r>
      <w:r>
        <w:rPr>
          <w:noProof/>
          <w:lang w:eastAsia="zh-CN"/>
        </w:rPr>
        <w:t>support various application requirements at NRM.</w:t>
      </w:r>
    </w:p>
    <w:p w14:paraId="33D523AD" w14:textId="0465F29F" w:rsidR="00731BF7" w:rsidRDefault="00731BF7" w:rsidP="00731BF7">
      <w:pPr>
        <w:rPr>
          <w:lang w:val="en-US" w:eastAsia="zh-CN"/>
        </w:rPr>
      </w:pPr>
      <w:r>
        <w:rPr>
          <w:rFonts w:hint="eastAsia"/>
          <w:lang w:val="en-US" w:eastAsia="zh-CN"/>
        </w:rPr>
        <w:t xml:space="preserve">It is proposed to </w:t>
      </w:r>
      <w:r>
        <w:rPr>
          <w:lang w:val="en-US" w:eastAsia="zh-CN"/>
        </w:rPr>
        <w:t xml:space="preserve">introduce a new set of NRM </w:t>
      </w:r>
      <w:del w:id="1324" w:author="Yangyanmei" w:date="2025-09-03T10:47:00Z">
        <w:r w:rsidDel="00F20674">
          <w:rPr>
            <w:rFonts w:hint="eastAsia"/>
            <w:lang w:val="en-US" w:eastAsia="zh-CN"/>
          </w:rPr>
          <w:delText>API</w:delText>
        </w:r>
      </w:del>
      <w:ins w:id="1325" w:author="Yangyanmei" w:date="2025-09-03T10:47:00Z">
        <w:r w:rsidR="00F20674">
          <w:rPr>
            <w:rFonts w:hint="eastAsia"/>
            <w:lang w:val="en-US" w:eastAsia="zh-CN"/>
          </w:rPr>
          <w:t>service</w:t>
        </w:r>
      </w:ins>
      <w:r>
        <w:rPr>
          <w:lang w:val="en-US" w:eastAsia="zh-CN"/>
        </w:rPr>
        <w:t>s to support the various applications per their requirements to the network resource and handling based on the following principles:</w:t>
      </w:r>
    </w:p>
    <w:p w14:paraId="12C678E5" w14:textId="4605A576" w:rsidR="00731BF7" w:rsidRDefault="00BF5F29" w:rsidP="00CF4B59">
      <w:pPr>
        <w:pStyle w:val="B1"/>
        <w:rPr>
          <w:lang w:val="en-US" w:eastAsia="zh-CN"/>
        </w:rPr>
      </w:pPr>
      <w:r>
        <w:rPr>
          <w:lang w:val="en-US" w:eastAsia="zh-CN"/>
        </w:rPr>
        <w:t>-</w:t>
      </w:r>
      <w:r>
        <w:rPr>
          <w:lang w:val="en-US" w:eastAsia="zh-CN"/>
        </w:rPr>
        <w:tab/>
      </w:r>
      <w:r w:rsidR="00731BF7">
        <w:rPr>
          <w:lang w:val="en-US" w:eastAsia="zh-CN"/>
        </w:rPr>
        <w:t xml:space="preserve">The new NRM </w:t>
      </w:r>
      <w:del w:id="1326" w:author="Yangyanmei" w:date="2025-09-03T10:47:00Z">
        <w:r w:rsidR="00731BF7" w:rsidDel="00F20674">
          <w:rPr>
            <w:rFonts w:hint="eastAsia"/>
            <w:lang w:val="en-US" w:eastAsia="zh-CN"/>
          </w:rPr>
          <w:delText>API</w:delText>
        </w:r>
      </w:del>
      <w:del w:id="1327" w:author="Yangyanmei" w:date="2025-09-03T10:48:00Z">
        <w:r w:rsidR="00731BF7" w:rsidDel="00F20674">
          <w:rPr>
            <w:lang w:val="en-US" w:eastAsia="zh-CN"/>
          </w:rPr>
          <w:delText>s</w:delText>
        </w:r>
      </w:del>
      <w:ins w:id="1328" w:author="Yangyanmei" w:date="2025-09-03T10:48:00Z">
        <w:r w:rsidR="00F20674">
          <w:rPr>
            <w:lang w:val="en-US" w:eastAsia="zh-CN"/>
          </w:rPr>
          <w:t>services</w:t>
        </w:r>
      </w:ins>
      <w:r w:rsidR="00731BF7">
        <w:rPr>
          <w:lang w:val="en-US" w:eastAsia="zh-CN"/>
        </w:rPr>
        <w:t xml:space="preserve"> are designed per application layer requirements as described in clause 8.4.</w:t>
      </w:r>
      <w:r w:rsidR="00731BF7">
        <w:rPr>
          <w:rFonts w:hint="eastAsia"/>
          <w:lang w:val="en-US" w:eastAsia="zh-CN"/>
        </w:rPr>
        <w:t>A</w:t>
      </w:r>
      <w:r w:rsidR="00731BF7">
        <w:rPr>
          <w:lang w:val="en-US" w:eastAsia="zh-CN"/>
        </w:rPr>
        <w:t>.</w:t>
      </w:r>
    </w:p>
    <w:p w14:paraId="6318A2E2" w14:textId="688C36D0" w:rsidR="00731BF7" w:rsidRDefault="00BF5F29" w:rsidP="00CF4B59">
      <w:pPr>
        <w:pStyle w:val="B1"/>
        <w:rPr>
          <w:lang w:val="en-US" w:eastAsia="zh-CN"/>
        </w:rPr>
      </w:pPr>
      <w:r>
        <w:rPr>
          <w:lang w:val="en-US" w:eastAsia="zh-CN"/>
        </w:rPr>
        <w:lastRenderedPageBreak/>
        <w:t>-</w:t>
      </w:r>
      <w:r>
        <w:rPr>
          <w:lang w:val="en-US" w:eastAsia="zh-CN"/>
        </w:rPr>
        <w:tab/>
      </w:r>
      <w:r w:rsidR="00731BF7" w:rsidRPr="008D2A64">
        <w:rPr>
          <w:lang w:val="en-US" w:eastAsia="zh-CN"/>
        </w:rPr>
        <w:t>The input parameters of each service API are avoiding excessive configurations and necessary to achieve the desired benefit corresponding to the application requirement(s)</w:t>
      </w:r>
      <w:r w:rsidR="00731BF7">
        <w:rPr>
          <w:lang w:val="en-US" w:eastAsia="zh-CN"/>
        </w:rPr>
        <w:t>.</w:t>
      </w:r>
    </w:p>
    <w:p w14:paraId="432DB30F" w14:textId="47AA2825" w:rsidR="00731BF7" w:rsidRDefault="00BF5F29" w:rsidP="00CF4B59">
      <w:pPr>
        <w:pStyle w:val="B1"/>
        <w:rPr>
          <w:lang w:val="en-US" w:eastAsia="zh-CN"/>
        </w:rPr>
      </w:pPr>
      <w:r>
        <w:rPr>
          <w:lang w:val="en-US" w:eastAsia="zh-CN"/>
        </w:rPr>
        <w:t>-</w:t>
      </w:r>
      <w:r>
        <w:rPr>
          <w:lang w:val="en-US" w:eastAsia="zh-CN"/>
        </w:rPr>
        <w:tab/>
      </w:r>
      <w:r w:rsidR="00731BF7">
        <w:rPr>
          <w:rFonts w:hint="eastAsia"/>
          <w:lang w:val="en-US" w:eastAsia="zh-CN"/>
        </w:rPr>
        <w:t>T</w:t>
      </w:r>
      <w:r w:rsidR="00731BF7">
        <w:rPr>
          <w:lang w:val="en-US" w:eastAsia="zh-CN"/>
        </w:rPr>
        <w:t>he name of the service, service APIs, input parameters are familiar to the application community.</w:t>
      </w:r>
    </w:p>
    <w:p w14:paraId="4B3B230F" w14:textId="77777777" w:rsidR="00731BF7" w:rsidRDefault="00731BF7" w:rsidP="00731BF7">
      <w:pPr>
        <w:rPr>
          <w:lang w:val="en-US" w:eastAsia="zh-CN"/>
        </w:rPr>
      </w:pPr>
      <w:r>
        <w:rPr>
          <w:rFonts w:hint="eastAsia"/>
          <w:lang w:val="en-US" w:eastAsia="zh-CN"/>
        </w:rPr>
        <w:t>T</w:t>
      </w:r>
      <w:r>
        <w:rPr>
          <w:lang w:val="en-US" w:eastAsia="zh-CN"/>
        </w:rPr>
        <w:t>he list of several NRM services are as follows:</w:t>
      </w:r>
    </w:p>
    <w:p w14:paraId="36BCE3C5" w14:textId="77777777" w:rsidR="00731BF7" w:rsidRDefault="00731BF7" w:rsidP="00CF4B59">
      <w:pPr>
        <w:pStyle w:val="B1"/>
        <w:rPr>
          <w:lang w:val="en-US" w:eastAsia="zh-CN"/>
        </w:rPr>
      </w:pPr>
      <w:r>
        <w:rPr>
          <w:lang w:val="en-US" w:eastAsia="zh-CN"/>
        </w:rPr>
        <w:t>-</w:t>
      </w:r>
      <w:r>
        <w:rPr>
          <w:lang w:val="en-US" w:eastAsia="zh-CN"/>
        </w:rPr>
        <w:tab/>
      </w: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rFonts w:hint="eastAsia"/>
          <w:lang w:val="en-US" w:eastAsia="zh-CN"/>
        </w:rPr>
        <w:t>.</w:t>
      </w:r>
      <w:r>
        <w:rPr>
          <w:lang w:val="en-US" w:eastAsia="zh-CN"/>
        </w:rPr>
        <w:t xml:space="preserve"> This service enables the VAL server to request </w:t>
      </w:r>
      <w:r>
        <w:rPr>
          <w:rFonts w:hint="eastAsia"/>
          <w:lang w:val="en-US" w:eastAsia="zh-CN"/>
        </w:rPr>
        <w:t>the</w:t>
      </w:r>
      <w:r>
        <w:rPr>
          <w:lang w:val="en-US" w:eastAsia="zh-CN"/>
        </w:rPr>
        <w:t xml:space="preserve"> network transport resource with </w:t>
      </w:r>
      <w:r>
        <w:rPr>
          <w:rFonts w:hint="eastAsia"/>
          <w:lang w:val="en-US" w:eastAsia="zh-CN"/>
        </w:rPr>
        <w:t>high</w:t>
      </w:r>
      <w:r>
        <w:rPr>
          <w:lang w:val="en-US" w:eastAsia="zh-CN"/>
        </w:rPr>
        <w:t xml:space="preserve"> </w:t>
      </w:r>
      <w:r>
        <w:rPr>
          <w:rFonts w:hint="eastAsia"/>
          <w:lang w:val="en-US" w:eastAsia="zh-CN"/>
        </w:rPr>
        <w:t>data</w:t>
      </w:r>
      <w:r>
        <w:rPr>
          <w:lang w:val="en-US" w:eastAsia="zh-CN"/>
        </w:rPr>
        <w:t xml:space="preserve"> </w:t>
      </w:r>
      <w:r>
        <w:rPr>
          <w:rFonts w:hint="eastAsia"/>
          <w:lang w:val="en-US" w:eastAsia="zh-CN"/>
        </w:rPr>
        <w:t>rate</w:t>
      </w:r>
      <w:r>
        <w:rPr>
          <w:lang w:val="en-US" w:eastAsia="zh-CN"/>
        </w:rPr>
        <w:t xml:space="preserve"> </w:t>
      </w:r>
      <w:r>
        <w:rPr>
          <w:rFonts w:hint="eastAsia"/>
          <w:lang w:val="en-US" w:eastAsia="zh-CN"/>
        </w:rPr>
        <w:t>a</w:t>
      </w:r>
      <w:r>
        <w:rPr>
          <w:lang w:val="en-US" w:eastAsia="zh-CN"/>
        </w:rPr>
        <w:t>nd low latency. This may be used by AR/VR applications.</w:t>
      </w:r>
    </w:p>
    <w:p w14:paraId="077AD6EF" w14:textId="6039FBF9" w:rsidR="00731BF7" w:rsidRDefault="00731BF7" w:rsidP="00CF4B59">
      <w:pPr>
        <w:pStyle w:val="B1"/>
        <w:rPr>
          <w:lang w:val="en-US" w:eastAsia="zh-CN"/>
        </w:rPr>
      </w:pPr>
      <w:r>
        <w:rPr>
          <w:lang w:eastAsia="ja-JP"/>
        </w:rPr>
        <w:t>-</w:t>
      </w:r>
      <w:r>
        <w:rPr>
          <w:lang w:eastAsia="ja-JP"/>
        </w:rPr>
        <w:tab/>
        <w:t>QoS control service for network transport with low latency</w:t>
      </w:r>
      <w:r>
        <w:rPr>
          <w:rFonts w:hint="eastAsia"/>
          <w:lang w:val="en-US" w:eastAsia="zh-CN"/>
        </w:rPr>
        <w:t>.</w:t>
      </w:r>
      <w:r>
        <w:rPr>
          <w:lang w:val="en-US" w:eastAsia="zh-CN"/>
        </w:rPr>
        <w:t xml:space="preserve"> This service enables the VAL server to request network transport resource with low latency. Optionally, the </w:t>
      </w:r>
      <w:r w:rsidRPr="00AE607D">
        <w:rPr>
          <w:lang w:val="en-US" w:eastAsia="zh-CN"/>
        </w:rPr>
        <w:t>loose requirements on bit rate</w:t>
      </w:r>
      <w:r>
        <w:rPr>
          <w:lang w:val="en-US" w:eastAsia="zh-CN"/>
        </w:rPr>
        <w:t xml:space="preserve"> </w:t>
      </w:r>
      <w:del w:id="1329" w:author="Yangyanmei" w:date="2025-09-03T15:16:00Z">
        <w:r w:rsidDel="00541A38">
          <w:rPr>
            <w:lang w:val="en-US" w:eastAsia="zh-CN"/>
          </w:rPr>
          <w:delText>is</w:delText>
        </w:r>
      </w:del>
      <w:ins w:id="1330" w:author="Yangyanmei" w:date="2025-09-03T15:16:00Z">
        <w:r w:rsidR="00541A38">
          <w:rPr>
            <w:lang w:val="en-US" w:eastAsia="zh-CN"/>
          </w:rPr>
          <w:t>are</w:t>
        </w:r>
      </w:ins>
      <w:r>
        <w:rPr>
          <w:lang w:val="en-US" w:eastAsia="zh-CN"/>
        </w:rPr>
        <w:t xml:space="preserve"> applied</w:t>
      </w:r>
      <w:r>
        <w:t>. This may be used by multi-modal communications.</w:t>
      </w:r>
    </w:p>
    <w:p w14:paraId="0E94448D" w14:textId="77777777" w:rsidR="00731BF7" w:rsidRDefault="00731BF7" w:rsidP="00CF4B59">
      <w:pPr>
        <w:pStyle w:val="B1"/>
      </w:pPr>
      <w:r>
        <w:rPr>
          <w:lang w:eastAsia="ja-JP"/>
        </w:rPr>
        <w:t>-</w:t>
      </w:r>
      <w:r>
        <w:rPr>
          <w:lang w:eastAsia="ja-JP"/>
        </w:rPr>
        <w:tab/>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 xml:space="preserve">low latency </w:t>
      </w:r>
      <w:r>
        <w:rPr>
          <w:lang w:eastAsia="ja-JP"/>
        </w:rPr>
        <w:t>and</w:t>
      </w:r>
      <w:r w:rsidRPr="00AE607D">
        <w:rPr>
          <w:lang w:eastAsia="ja-JP"/>
        </w:rPr>
        <w:t xml:space="preserve"> high reliability</w:t>
      </w:r>
      <w:r>
        <w:rPr>
          <w:rFonts w:hint="eastAsia"/>
          <w:lang w:eastAsia="zh-CN"/>
        </w:rPr>
        <w:t>.</w:t>
      </w:r>
      <w:r>
        <w:rPr>
          <w:lang w:eastAsia="zh-CN"/>
        </w:rPr>
        <w:t xml:space="preserve"> This may be used by c</w:t>
      </w:r>
      <w:r w:rsidRPr="00AE607D">
        <w:rPr>
          <w:lang w:eastAsia="zh-CN"/>
        </w:rPr>
        <w:t>yber-physical control applications</w:t>
      </w:r>
      <w:r>
        <w:rPr>
          <w:lang w:eastAsia="zh-CN"/>
        </w:rPr>
        <w:t xml:space="preserve">, V2X, </w:t>
      </w:r>
      <w:r>
        <w:t>rail communications.</w:t>
      </w:r>
    </w:p>
    <w:p w14:paraId="691691C3" w14:textId="07EF86A5" w:rsidR="00731BF7" w:rsidRDefault="00731BF7" w:rsidP="00CF4B59">
      <w:pPr>
        <w:pStyle w:val="B1"/>
        <w:rPr>
          <w:lang w:eastAsia="ja-JP"/>
        </w:rPr>
      </w:pPr>
      <w:r>
        <w:rPr>
          <w:lang w:eastAsia="ja-JP"/>
        </w:rPr>
        <w:t>-</w:t>
      </w:r>
      <w:r>
        <w:rPr>
          <w:lang w:eastAsia="ja-JP"/>
        </w:rPr>
        <w:tab/>
        <w:t xml:space="preserve">QoS control service for </w:t>
      </w:r>
      <w:r w:rsidRPr="00541A38">
        <w:rPr>
          <w:lang w:val="en-US" w:eastAsia="zh-CN"/>
          <w:rPrChange w:id="1331" w:author="Yangyanmei" w:date="2025-09-03T15:16:00Z">
            <w:rPr>
              <w:lang w:eastAsia="ja-JP"/>
            </w:rPr>
          </w:rPrChange>
        </w:rPr>
        <w:t>n</w:t>
      </w:r>
      <w:r w:rsidRPr="00DF002A">
        <w:rPr>
          <w:lang w:val="en-US" w:eastAsia="zh-CN"/>
        </w:rPr>
        <w:t xml:space="preserve">etwork transport with low latency &amp; </w:t>
      </w:r>
      <w:r w:rsidR="007D41B3">
        <w:rPr>
          <w:rFonts w:hint="eastAsia"/>
          <w:lang w:val="en-US" w:eastAsia="zh-CN"/>
        </w:rPr>
        <w:t>high</w:t>
      </w:r>
      <w:r w:rsidR="007D41B3">
        <w:rPr>
          <w:lang w:val="en-US" w:eastAsia="zh-CN"/>
        </w:rPr>
        <w:t xml:space="preserve"> </w:t>
      </w:r>
      <w:r w:rsidRPr="00DF002A">
        <w:rPr>
          <w:lang w:val="en-US" w:eastAsia="zh-CN"/>
        </w:rPr>
        <w:t>bandwidth &amp;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low latency</w:t>
      </w:r>
      <w:r>
        <w:rPr>
          <w:lang w:eastAsia="ja-JP"/>
        </w:rPr>
        <w:t>, high bandwidth and</w:t>
      </w:r>
      <w:r w:rsidRPr="00AE607D">
        <w:rPr>
          <w:lang w:eastAsia="ja-JP"/>
        </w:rPr>
        <w:t xml:space="preserve"> high reliability</w:t>
      </w:r>
      <w:r>
        <w:rPr>
          <w:rFonts w:hint="eastAsia"/>
          <w:lang w:eastAsia="zh-CN"/>
        </w:rPr>
        <w:t>.</w:t>
      </w:r>
      <w:r>
        <w:rPr>
          <w:lang w:eastAsia="zh-CN"/>
        </w:rPr>
        <w:t xml:space="preserve"> </w:t>
      </w:r>
      <w:r>
        <w:rPr>
          <w:lang w:eastAsia="ja-JP"/>
        </w:rPr>
        <w:t xml:space="preserve">This may be used by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w:t>
      </w:r>
    </w:p>
    <w:p w14:paraId="37DCE747" w14:textId="77777777" w:rsidR="007D41B3" w:rsidRDefault="007D41B3" w:rsidP="007D41B3">
      <w:pPr>
        <w:rPr>
          <w:lang w:val="en-US" w:eastAsia="zh-CN"/>
        </w:rPr>
      </w:pPr>
      <w:r>
        <w:rPr>
          <w:rFonts w:hint="eastAsia"/>
          <w:lang w:eastAsia="zh-CN"/>
        </w:rPr>
        <w:t>T</w:t>
      </w:r>
      <w:r>
        <w:rPr>
          <w:lang w:eastAsia="zh-CN"/>
        </w:rPr>
        <w:t xml:space="preserve">he new set of QoS control services at the NRM is aiming at the application stakeholders who lack the 3GPP network background but </w:t>
      </w:r>
      <w:r>
        <w:rPr>
          <w:lang w:val="en-US" w:eastAsia="zh-CN"/>
        </w:rPr>
        <w:t>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 </w:t>
      </w:r>
    </w:p>
    <w:p w14:paraId="0B0D12F4" w14:textId="77777777" w:rsidR="007D41B3" w:rsidRPr="007D41B3" w:rsidRDefault="007D41B3" w:rsidP="00CF4B59">
      <w:pPr>
        <w:pStyle w:val="B1"/>
        <w:rPr>
          <w:rFonts w:eastAsia="Yu Mincho"/>
          <w:lang w:val="en-US" w:eastAsia="ja-JP"/>
        </w:rPr>
      </w:pPr>
    </w:p>
    <w:p w14:paraId="21E2DD0E" w14:textId="02587746" w:rsidR="00731BF7" w:rsidRPr="00D90A20" w:rsidRDefault="00731BF7" w:rsidP="00D90A20">
      <w:pPr>
        <w:pStyle w:val="Heading5"/>
      </w:pPr>
      <w:r w:rsidRPr="00BD4545">
        <w:t>8.1</w:t>
      </w:r>
      <w:r w:rsidRPr="00D90A20">
        <w:t>.6.1.1</w:t>
      </w:r>
      <w:r w:rsidRPr="00D90A20">
        <w:tab/>
        <w:t>Procedures</w:t>
      </w:r>
    </w:p>
    <w:p w14:paraId="67A6A7D9" w14:textId="06C0D51E" w:rsidR="007D41B3" w:rsidRDefault="007D41B3" w:rsidP="00731BF7">
      <w:pPr>
        <w:pStyle w:val="EditorsNote"/>
        <w:rPr>
          <w:lang w:eastAsia="zh-CN"/>
        </w:rPr>
      </w:pPr>
    </w:p>
    <w:p w14:paraId="2D9936D8" w14:textId="77777777" w:rsidR="007D41B3" w:rsidRDefault="007D41B3" w:rsidP="007D41B3">
      <w:pPr>
        <w:pStyle w:val="Heading6"/>
        <w:rPr>
          <w:lang w:eastAsia="zh-CN"/>
        </w:rPr>
      </w:pPr>
      <w:r>
        <w:rPr>
          <w:rFonts w:hint="eastAsia"/>
          <w:lang w:eastAsia="zh-CN"/>
        </w:rPr>
        <w:t>8</w:t>
      </w:r>
      <w:r>
        <w:rPr>
          <w:lang w:eastAsia="zh-CN"/>
        </w:rPr>
        <w:t>.1.6.1.1.1</w:t>
      </w:r>
      <w:r>
        <w:rPr>
          <w:lang w:eastAsia="zh-CN"/>
        </w:rPr>
        <w:tab/>
      </w:r>
      <w:r>
        <w:rPr>
          <w:lang w:eastAsia="zh-CN"/>
        </w:rPr>
        <w:tab/>
      </w:r>
      <w:r w:rsidRPr="00BD4545">
        <w:rPr>
          <w:lang w:eastAsia="zh-CN"/>
        </w:rPr>
        <w:t xml:space="preserve">QoS control service for </w:t>
      </w:r>
      <w:r>
        <w:rPr>
          <w:lang w:eastAsia="zh-CN"/>
        </w:rPr>
        <w:t>network transport with high data rate and low latency service</w:t>
      </w:r>
    </w:p>
    <w:p w14:paraId="69D9D2B6"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8.1.6.1.1.1-1 illustrates the high-level procedures of creating the QoS control service for </w:t>
      </w:r>
      <w:r>
        <w:rPr>
          <w:lang w:eastAsia="ja-JP"/>
        </w:rPr>
        <w:t>network transport with high data rate and low latency service.</w:t>
      </w:r>
    </w:p>
    <w:p w14:paraId="64756C94" w14:textId="77777777" w:rsidR="007D41B3" w:rsidRDefault="007D41B3" w:rsidP="007D41B3">
      <w:pPr>
        <w:rPr>
          <w:lang w:eastAsia="zh-CN"/>
        </w:rPr>
      </w:pPr>
      <w:r>
        <w:rPr>
          <w:lang w:eastAsia="zh-CN"/>
        </w:rPr>
        <w:t>Pre-conditions:</w:t>
      </w:r>
    </w:p>
    <w:p w14:paraId="07D34927" w14:textId="77777777" w:rsidR="007D41B3" w:rsidRDefault="007D41B3" w:rsidP="007D41B3">
      <w:pPr>
        <w:pStyle w:val="B1"/>
        <w:rPr>
          <w:lang w:eastAsia="zh-CN"/>
        </w:rPr>
      </w:pPr>
      <w:r>
        <w:rPr>
          <w:lang w:eastAsia="zh-CN"/>
        </w:rPr>
        <w:tab/>
        <w:t xml:space="preserve">The </w:t>
      </w:r>
      <w:proofErr w:type="spellStart"/>
      <w:r>
        <w:rPr>
          <w:lang w:eastAsia="zh-CN"/>
        </w:rPr>
        <w:t>Nrm_QosCtrlHighDataRateLowLatency</w:t>
      </w:r>
      <w:proofErr w:type="spellEnd"/>
      <w:r>
        <w:rPr>
          <w:lang w:eastAsia="zh-CN"/>
        </w:rPr>
        <w:t xml:space="preserve"> service has been discovered by the ASP and programmed into the VAL server.</w:t>
      </w:r>
    </w:p>
    <w:p w14:paraId="4FAA1969" w14:textId="77777777" w:rsidR="007D41B3" w:rsidRDefault="007D41B3" w:rsidP="00B863B6">
      <w:pPr>
        <w:pStyle w:val="TH"/>
        <w:rPr>
          <w:rFonts w:eastAsia="Yu Mincho"/>
          <w:lang w:eastAsia="ja-JP"/>
        </w:rPr>
      </w:pPr>
      <w:r>
        <w:object w:dxaOrig="6849" w:dyaOrig="3450" w14:anchorId="4CF12C82">
          <v:shape id="_x0000_i1032" type="#_x0000_t75" style="width:342.8pt;height:172.5pt" o:ole="">
            <v:imagedata r:id="rId26" o:title=""/>
          </v:shape>
          <o:OLEObject Type="Embed" ProgID="Visio.Drawing.15" ShapeID="_x0000_i1032" DrawAspect="Content" ObjectID="_1818488064" r:id="rId27"/>
        </w:object>
      </w:r>
    </w:p>
    <w:p w14:paraId="4B9DAC7B" w14:textId="77777777" w:rsidR="007D41B3" w:rsidRDefault="007D41B3" w:rsidP="00B863B6">
      <w:pPr>
        <w:pStyle w:val="TF"/>
        <w:rPr>
          <w:lang w:eastAsia="zh-CN"/>
        </w:rPr>
      </w:pPr>
      <w:r>
        <w:t xml:space="preserve">Figure 8.1.6.1.1.1-1: Create </w:t>
      </w:r>
      <w:r>
        <w:rPr>
          <w:lang w:val="en-US" w:eastAsia="zh-CN"/>
        </w:rPr>
        <w:t xml:space="preserve">QoS control service for </w:t>
      </w:r>
      <w:r>
        <w:rPr>
          <w:lang w:eastAsia="ja-JP"/>
        </w:rPr>
        <w:t xml:space="preserve">network transport with high data rate and low latency </w:t>
      </w:r>
    </w:p>
    <w:p w14:paraId="7AEED4A1"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Nrm_QosCtrlHighDataRateLowLatency</w:t>
      </w:r>
      <w:proofErr w:type="spellEnd"/>
      <w:r>
        <w:rPr>
          <w:lang w:eastAsia="zh-CN"/>
        </w:rPr>
        <w:t xml:space="preserve"> create service to request </w:t>
      </w:r>
      <w:r>
        <w:rPr>
          <w:lang w:val="en-US" w:eastAsia="zh-CN"/>
        </w:rPr>
        <w:t>the network transport resource with high data rate and low latency QoS guarantee</w:t>
      </w:r>
      <w:r>
        <w:rPr>
          <w:lang w:eastAsia="zh-CN"/>
        </w:rPr>
        <w:t xml:space="preserve">. The high data rate requirements (e.g., requested maximum bitrate, requested guaranteed bitrate, media type, media format, bandwidth), low latency </w:t>
      </w:r>
      <w:r>
        <w:rPr>
          <w:lang w:eastAsia="zh-CN"/>
        </w:rPr>
        <w:lastRenderedPageBreak/>
        <w:t>requirements (e.g., UL, DL and/or round-trip latency) are included. The service identifier which the high data rate requirements and the low latency requirements are applied and the UE ID are also included.</w:t>
      </w:r>
    </w:p>
    <w:p w14:paraId="37601E8C"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Nef_AFsessionwithQoS_create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Npcf_PolicyAuthorization_create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Nef_AFsessionwithQoS_create</w:t>
      </w:r>
      <w:proofErr w:type="spellEnd"/>
      <w:r>
        <w:rPr>
          <w:lang w:eastAsia="zh-CN"/>
        </w:rPr>
        <w:t xml:space="preserve"> response and the </w:t>
      </w:r>
      <w:proofErr w:type="spellStart"/>
      <w:r>
        <w:rPr>
          <w:lang w:eastAsia="zh-CN"/>
        </w:rPr>
        <w:t>Npcf_PolicyAuthorization_create</w:t>
      </w:r>
      <w:proofErr w:type="spellEnd"/>
      <w:r>
        <w:rPr>
          <w:lang w:eastAsia="zh-CN"/>
        </w:rPr>
        <w:t xml:space="preserve"> response.</w:t>
      </w:r>
    </w:p>
    <w:p w14:paraId="7D80B6A6"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Nrm_QosCtrlHighDataRateLowLatency</w:t>
      </w:r>
      <w:proofErr w:type="spellEnd"/>
      <w:r>
        <w:rPr>
          <w:lang w:eastAsia="zh-CN"/>
        </w:rPr>
        <w:t xml:space="preserve"> create response indication the result.</w:t>
      </w:r>
    </w:p>
    <w:p w14:paraId="4DEBFDAF"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8.1.6.1.1.1-2 illustrates the high-level procedures of updating the QoS control service for </w:t>
      </w:r>
      <w:r>
        <w:rPr>
          <w:lang w:eastAsia="ja-JP"/>
        </w:rPr>
        <w:t>network transport with high data rate and low latency service.</w:t>
      </w:r>
    </w:p>
    <w:p w14:paraId="716FF451" w14:textId="77777777" w:rsidR="007D41B3" w:rsidRDefault="007D41B3" w:rsidP="007D41B3">
      <w:pPr>
        <w:rPr>
          <w:lang w:eastAsia="zh-CN"/>
        </w:rPr>
      </w:pPr>
      <w:r>
        <w:rPr>
          <w:lang w:eastAsia="zh-CN"/>
        </w:rPr>
        <w:t>Pre-conditions:</w:t>
      </w:r>
    </w:p>
    <w:p w14:paraId="6EFCCE25" w14:textId="77777777" w:rsidR="007D41B3" w:rsidRDefault="007D41B3" w:rsidP="007D41B3">
      <w:pPr>
        <w:pStyle w:val="B1"/>
        <w:rPr>
          <w:lang w:eastAsia="zh-CN"/>
        </w:rPr>
      </w:pPr>
      <w:r>
        <w:rPr>
          <w:lang w:eastAsia="zh-CN"/>
        </w:rPr>
        <w:tab/>
        <w:t xml:space="preserve">The </w:t>
      </w:r>
      <w:proofErr w:type="spellStart"/>
      <w:r>
        <w:rPr>
          <w:lang w:eastAsia="zh-CN"/>
        </w:rPr>
        <w:t>Nrm_QosCtrlHighDataRateLowLatency</w:t>
      </w:r>
      <w:proofErr w:type="spellEnd"/>
      <w:r>
        <w:rPr>
          <w:lang w:eastAsia="zh-CN"/>
        </w:rPr>
        <w:t xml:space="preserve"> service has been discovered by the ASP and programmed into the VAL server.</w:t>
      </w:r>
    </w:p>
    <w:p w14:paraId="737D520E" w14:textId="77777777" w:rsidR="007D41B3" w:rsidRDefault="007D41B3" w:rsidP="00B863B6">
      <w:pPr>
        <w:pStyle w:val="TH"/>
        <w:rPr>
          <w:rFonts w:eastAsia="Yu Mincho"/>
          <w:lang w:eastAsia="ja-JP"/>
        </w:rPr>
      </w:pPr>
      <w:r>
        <w:object w:dxaOrig="6849" w:dyaOrig="3450" w14:anchorId="5B45441A">
          <v:shape id="_x0000_i1033" type="#_x0000_t75" style="width:342.8pt;height:172.5pt" o:ole="">
            <v:imagedata r:id="rId28" o:title=""/>
          </v:shape>
          <o:OLEObject Type="Embed" ProgID="Visio.Drawing.15" ShapeID="_x0000_i1033" DrawAspect="Content" ObjectID="_1818488065" r:id="rId29"/>
        </w:object>
      </w:r>
    </w:p>
    <w:p w14:paraId="29C1E397" w14:textId="77777777" w:rsidR="007D41B3" w:rsidRDefault="007D41B3" w:rsidP="00B863B6">
      <w:pPr>
        <w:pStyle w:val="TF"/>
        <w:rPr>
          <w:lang w:eastAsia="zh-CN"/>
        </w:rPr>
      </w:pPr>
      <w:r>
        <w:t xml:space="preserve">Figure 8.1.6.1.1.1-2: Update </w:t>
      </w:r>
      <w:r>
        <w:rPr>
          <w:lang w:val="en-US" w:eastAsia="zh-CN"/>
        </w:rPr>
        <w:t xml:space="preserve">QoS control service for </w:t>
      </w:r>
      <w:r>
        <w:rPr>
          <w:lang w:eastAsia="ja-JP"/>
        </w:rPr>
        <w:t xml:space="preserve">network transport with high data rate and low latency </w:t>
      </w:r>
    </w:p>
    <w:p w14:paraId="0E44DF1E"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Nrm_QosCtrlHighDataRateLowLatency</w:t>
      </w:r>
      <w:proofErr w:type="spellEnd"/>
      <w:r>
        <w:rPr>
          <w:lang w:eastAsia="zh-CN"/>
        </w:rPr>
        <w:t xml:space="preserve"> update service to update </w:t>
      </w:r>
      <w:r>
        <w:rPr>
          <w:lang w:val="en-US" w:eastAsia="zh-CN"/>
        </w:rPr>
        <w:t>the network transport resource with high data rate and low latency QoS guarantee</w:t>
      </w:r>
      <w:r>
        <w:rPr>
          <w:lang w:eastAsia="zh-CN"/>
        </w:rPr>
        <w:t>. The updated high data rate requirements and</w:t>
      </w:r>
      <w:r>
        <w:rPr>
          <w:rFonts w:hint="eastAsia"/>
          <w:lang w:eastAsia="zh-CN"/>
        </w:rPr>
        <w:t>/or</w:t>
      </w:r>
      <w:r>
        <w:rPr>
          <w:lang w:eastAsia="zh-CN"/>
        </w:rPr>
        <w:t xml:space="preserve"> </w:t>
      </w:r>
      <w:r>
        <w:rPr>
          <w:rFonts w:hint="eastAsia"/>
          <w:lang w:eastAsia="zh-CN"/>
        </w:rPr>
        <w:t>updated</w:t>
      </w:r>
      <w:r>
        <w:rPr>
          <w:lang w:eastAsia="zh-CN"/>
        </w:rPr>
        <w:t xml:space="preserve"> low latency requirements are also included.</w:t>
      </w:r>
    </w:p>
    <w:p w14:paraId="03302B6A"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Nef_AFsessionwithQoS_update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Npcf_PolicyAuthorization_update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Nef_AFsessionwithQoS_update</w:t>
      </w:r>
      <w:proofErr w:type="spellEnd"/>
      <w:r>
        <w:rPr>
          <w:lang w:eastAsia="zh-CN"/>
        </w:rPr>
        <w:t xml:space="preserve"> response and the </w:t>
      </w:r>
      <w:proofErr w:type="spellStart"/>
      <w:r>
        <w:rPr>
          <w:lang w:eastAsia="zh-CN"/>
        </w:rPr>
        <w:t>Npcf_PolicyAuthorization_update</w:t>
      </w:r>
      <w:proofErr w:type="spellEnd"/>
      <w:r>
        <w:rPr>
          <w:lang w:eastAsia="zh-CN"/>
        </w:rPr>
        <w:t xml:space="preserve"> response.</w:t>
      </w:r>
    </w:p>
    <w:p w14:paraId="69FE26BF"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Nrm_QosCtrlHighDataRateLowLatency</w:t>
      </w:r>
      <w:proofErr w:type="spellEnd"/>
      <w:r>
        <w:rPr>
          <w:lang w:eastAsia="zh-CN"/>
        </w:rPr>
        <w:t xml:space="preserve"> update response indication the result.</w:t>
      </w:r>
    </w:p>
    <w:p w14:paraId="562151CB"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8.1.6.1.1.1-3 illustrates the high-level procedures of deleting the QoS control service for </w:t>
      </w:r>
      <w:r>
        <w:rPr>
          <w:lang w:eastAsia="ja-JP"/>
        </w:rPr>
        <w:t>network transport with high data rate and low latency service.</w:t>
      </w:r>
    </w:p>
    <w:p w14:paraId="574BB282" w14:textId="77777777" w:rsidR="007D41B3" w:rsidRDefault="007D41B3" w:rsidP="007D41B3">
      <w:pPr>
        <w:rPr>
          <w:lang w:eastAsia="zh-CN"/>
        </w:rPr>
      </w:pPr>
      <w:r>
        <w:rPr>
          <w:lang w:eastAsia="zh-CN"/>
        </w:rPr>
        <w:t>Pre-conditions:</w:t>
      </w:r>
    </w:p>
    <w:p w14:paraId="0E0C164C" w14:textId="77777777" w:rsidR="007D41B3" w:rsidRDefault="007D41B3" w:rsidP="007D41B3">
      <w:pPr>
        <w:pStyle w:val="B1"/>
        <w:rPr>
          <w:lang w:eastAsia="zh-CN"/>
        </w:rPr>
      </w:pPr>
      <w:r>
        <w:rPr>
          <w:lang w:eastAsia="zh-CN"/>
        </w:rPr>
        <w:tab/>
        <w:t xml:space="preserve">The </w:t>
      </w:r>
      <w:proofErr w:type="spellStart"/>
      <w:r>
        <w:rPr>
          <w:lang w:eastAsia="zh-CN"/>
        </w:rPr>
        <w:t>Nrm_QosCtrlHighDataRateLowLatency</w:t>
      </w:r>
      <w:proofErr w:type="spellEnd"/>
      <w:r>
        <w:rPr>
          <w:lang w:eastAsia="zh-CN"/>
        </w:rPr>
        <w:t xml:space="preserve"> service has been discovered by the ASP and programmed into the VAL server.</w:t>
      </w:r>
    </w:p>
    <w:p w14:paraId="00C018C3" w14:textId="77777777" w:rsidR="007D41B3" w:rsidRDefault="007D41B3" w:rsidP="00B863B6">
      <w:pPr>
        <w:pStyle w:val="TH"/>
        <w:rPr>
          <w:rFonts w:eastAsia="Yu Mincho"/>
          <w:lang w:eastAsia="ja-JP"/>
        </w:rPr>
      </w:pPr>
      <w:r>
        <w:object w:dxaOrig="6849" w:dyaOrig="3450" w14:anchorId="0B528139">
          <v:shape id="_x0000_i1034" type="#_x0000_t75" style="width:342.8pt;height:172.5pt" o:ole="">
            <v:imagedata r:id="rId30" o:title=""/>
          </v:shape>
          <o:OLEObject Type="Embed" ProgID="Visio.Drawing.15" ShapeID="_x0000_i1034" DrawAspect="Content" ObjectID="_1818488066" r:id="rId31"/>
        </w:object>
      </w:r>
    </w:p>
    <w:p w14:paraId="64829853" w14:textId="77777777" w:rsidR="007D41B3" w:rsidRDefault="007D41B3" w:rsidP="00B863B6">
      <w:pPr>
        <w:pStyle w:val="TF"/>
        <w:rPr>
          <w:lang w:eastAsia="zh-CN"/>
        </w:rPr>
      </w:pPr>
      <w:r>
        <w:t xml:space="preserve">Figure 8.1.6.1.1.1-3: Delete </w:t>
      </w:r>
      <w:r>
        <w:rPr>
          <w:lang w:val="en-US" w:eastAsia="zh-CN"/>
        </w:rPr>
        <w:t xml:space="preserve">QoS control service for </w:t>
      </w:r>
      <w:r>
        <w:rPr>
          <w:lang w:eastAsia="ja-JP"/>
        </w:rPr>
        <w:t xml:space="preserve">network transport with high data rate and low latency </w:t>
      </w:r>
    </w:p>
    <w:p w14:paraId="011A9DCC"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Nrm_QosCtrlHighDataRateLowLatency</w:t>
      </w:r>
      <w:proofErr w:type="spellEnd"/>
      <w:r>
        <w:rPr>
          <w:lang w:eastAsia="zh-CN"/>
        </w:rPr>
        <w:t xml:space="preserve"> delete service to delete </w:t>
      </w:r>
      <w:r>
        <w:rPr>
          <w:lang w:val="en-US" w:eastAsia="zh-CN"/>
        </w:rPr>
        <w:t>the network transport resource with high data rate and low latency service</w:t>
      </w:r>
      <w:r>
        <w:rPr>
          <w:lang w:eastAsia="zh-CN"/>
        </w:rPr>
        <w:t>.</w:t>
      </w:r>
    </w:p>
    <w:p w14:paraId="75243A6D"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Nef_AFsessionwithQoS_delete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Npcf_PolicyAuthorization_delete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Nef_AFsessionwithQoS_delete</w:t>
      </w:r>
      <w:proofErr w:type="spellEnd"/>
      <w:r>
        <w:rPr>
          <w:lang w:eastAsia="zh-CN"/>
        </w:rPr>
        <w:t xml:space="preserve"> response and the </w:t>
      </w:r>
      <w:proofErr w:type="spellStart"/>
      <w:r>
        <w:rPr>
          <w:lang w:eastAsia="zh-CN"/>
        </w:rPr>
        <w:t>Npcf_PolicyAuthorization_delete</w:t>
      </w:r>
      <w:proofErr w:type="spellEnd"/>
      <w:r>
        <w:rPr>
          <w:lang w:eastAsia="zh-CN"/>
        </w:rPr>
        <w:t xml:space="preserve"> response.</w:t>
      </w:r>
    </w:p>
    <w:p w14:paraId="09E264F5"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Nrm_QosCtrlHighDataRateLowLatency</w:t>
      </w:r>
      <w:proofErr w:type="spellEnd"/>
      <w:r>
        <w:rPr>
          <w:lang w:eastAsia="zh-CN"/>
        </w:rPr>
        <w:t xml:space="preserve"> delete response indication the result.</w:t>
      </w:r>
    </w:p>
    <w:p w14:paraId="4D47C5AC" w14:textId="77777777" w:rsidR="007D41B3" w:rsidRPr="00F924C0" w:rsidRDefault="007D41B3" w:rsidP="007D41B3">
      <w:pPr>
        <w:rPr>
          <w:rFonts w:eastAsia="Yu Mincho"/>
          <w:lang w:eastAsia="zh-CN"/>
        </w:rPr>
      </w:pPr>
    </w:p>
    <w:p w14:paraId="557739F0" w14:textId="77777777" w:rsidR="007D41B3" w:rsidRDefault="007D41B3" w:rsidP="007D41B3">
      <w:pPr>
        <w:pStyle w:val="Heading6"/>
        <w:rPr>
          <w:lang w:eastAsia="zh-CN"/>
        </w:rPr>
      </w:pPr>
      <w:r>
        <w:rPr>
          <w:rFonts w:hint="eastAsia"/>
          <w:lang w:eastAsia="zh-CN"/>
        </w:rPr>
        <w:t>8</w:t>
      </w:r>
      <w:r>
        <w:rPr>
          <w:lang w:eastAsia="zh-CN"/>
        </w:rPr>
        <w:t>.1.6.1.1.2</w:t>
      </w:r>
      <w:r>
        <w:rPr>
          <w:lang w:eastAsia="zh-CN"/>
        </w:rPr>
        <w:tab/>
      </w:r>
      <w:r>
        <w:rPr>
          <w:lang w:eastAsia="ja-JP"/>
        </w:rPr>
        <w:t>QoS control service for network transport with low latency service</w:t>
      </w:r>
    </w:p>
    <w:p w14:paraId="59F69FF3"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8.1.6.1.1.2-1 illustrates the high-level procedures of creating the </w:t>
      </w:r>
      <w:r>
        <w:rPr>
          <w:lang w:eastAsia="ja-JP"/>
        </w:rPr>
        <w:t>QoS control service for network transport with low latency service.</w:t>
      </w:r>
    </w:p>
    <w:p w14:paraId="65631F77" w14:textId="77777777" w:rsidR="007D41B3" w:rsidRDefault="007D41B3" w:rsidP="007D41B3">
      <w:pPr>
        <w:rPr>
          <w:lang w:eastAsia="zh-CN"/>
        </w:rPr>
      </w:pPr>
      <w:r>
        <w:rPr>
          <w:lang w:eastAsia="zh-CN"/>
        </w:rPr>
        <w:t>Pre-conditions:</w:t>
      </w:r>
    </w:p>
    <w:p w14:paraId="26BB118B" w14:textId="77777777" w:rsidR="007D41B3" w:rsidRDefault="007D41B3" w:rsidP="007D41B3">
      <w:pPr>
        <w:pStyle w:val="B1"/>
        <w:rPr>
          <w:lang w:eastAsia="zh-CN"/>
        </w:rPr>
      </w:pPr>
      <w:r>
        <w:rPr>
          <w:lang w:eastAsia="zh-CN"/>
        </w:rPr>
        <w:tab/>
        <w:t xml:space="preserve">The </w:t>
      </w:r>
      <w:proofErr w:type="spellStart"/>
      <w:r>
        <w:rPr>
          <w:lang w:eastAsia="zh-CN"/>
        </w:rPr>
        <w:t>Nrm_QosCtrlLowLatency</w:t>
      </w:r>
      <w:proofErr w:type="spellEnd"/>
      <w:r>
        <w:rPr>
          <w:lang w:eastAsia="zh-CN"/>
        </w:rPr>
        <w:t xml:space="preserve"> service has been discovered by the ASP and programmed into the VAL server.</w:t>
      </w:r>
    </w:p>
    <w:p w14:paraId="719CB7E4" w14:textId="77777777" w:rsidR="007D41B3" w:rsidRDefault="007D41B3" w:rsidP="00B863B6">
      <w:pPr>
        <w:pStyle w:val="TH"/>
        <w:rPr>
          <w:rFonts w:eastAsia="Yu Mincho"/>
          <w:lang w:eastAsia="ja-JP"/>
        </w:rPr>
      </w:pPr>
      <w:r>
        <w:object w:dxaOrig="6849" w:dyaOrig="3450" w14:anchorId="77343122">
          <v:shape id="_x0000_i1035" type="#_x0000_t75" style="width:342.8pt;height:172.5pt" o:ole="">
            <v:imagedata r:id="rId32" o:title=""/>
          </v:shape>
          <o:OLEObject Type="Embed" ProgID="Visio.Drawing.15" ShapeID="_x0000_i1035" DrawAspect="Content" ObjectID="_1818488067" r:id="rId33"/>
        </w:object>
      </w:r>
    </w:p>
    <w:p w14:paraId="2447A116" w14:textId="77777777" w:rsidR="007D41B3" w:rsidRDefault="007D41B3" w:rsidP="00B863B6">
      <w:pPr>
        <w:pStyle w:val="TF"/>
        <w:rPr>
          <w:lang w:eastAsia="zh-CN"/>
        </w:rPr>
      </w:pPr>
      <w:r>
        <w:t xml:space="preserve">Figure 8.1.6.1.1.2-1: Create </w:t>
      </w:r>
      <w:r>
        <w:rPr>
          <w:lang w:val="en-US" w:eastAsia="zh-CN"/>
        </w:rPr>
        <w:t xml:space="preserve">QoS control service for </w:t>
      </w:r>
      <w:r>
        <w:rPr>
          <w:lang w:eastAsia="ja-JP"/>
        </w:rPr>
        <w:t xml:space="preserve">network transport with low latency </w:t>
      </w:r>
    </w:p>
    <w:p w14:paraId="6AFB9B30"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Nrm_QosCtrlLowLatency</w:t>
      </w:r>
      <w:proofErr w:type="spellEnd"/>
      <w:r>
        <w:rPr>
          <w:lang w:eastAsia="zh-CN"/>
        </w:rPr>
        <w:t xml:space="preserve"> create service to request </w:t>
      </w:r>
      <w:r>
        <w:rPr>
          <w:lang w:val="en-US" w:eastAsia="zh-CN"/>
        </w:rPr>
        <w:t>the network transport resource with low latency QoS guarantee</w:t>
      </w:r>
      <w:r>
        <w:rPr>
          <w:lang w:eastAsia="zh-CN"/>
        </w:rPr>
        <w:t xml:space="preserve">. The low latency requirements (e.g., UL, DL and/or round-trip latency) are </w:t>
      </w:r>
      <w:r>
        <w:rPr>
          <w:lang w:eastAsia="zh-CN"/>
        </w:rPr>
        <w:lastRenderedPageBreak/>
        <w:t>included. The service identifier which the high data rate requirements and the low latency requirements are applied and the UE ID are also included.</w:t>
      </w:r>
    </w:p>
    <w:p w14:paraId="517D643E"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Nef_AFsessionwithQoS_create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Npcf_PolicyAuthorization_create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Nef_AFsessionwithQoS_create</w:t>
      </w:r>
      <w:proofErr w:type="spellEnd"/>
      <w:r>
        <w:rPr>
          <w:lang w:eastAsia="zh-CN"/>
        </w:rPr>
        <w:t xml:space="preserve"> response and the </w:t>
      </w:r>
      <w:proofErr w:type="spellStart"/>
      <w:r>
        <w:rPr>
          <w:lang w:eastAsia="zh-CN"/>
        </w:rPr>
        <w:t>Npcf_PolicyAuthorization_create</w:t>
      </w:r>
      <w:proofErr w:type="spellEnd"/>
      <w:r>
        <w:rPr>
          <w:lang w:eastAsia="zh-CN"/>
        </w:rPr>
        <w:t xml:space="preserve"> response.</w:t>
      </w:r>
    </w:p>
    <w:p w14:paraId="527B7643"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w:t>
      </w:r>
      <w:proofErr w:type="spellEnd"/>
      <w:r>
        <w:rPr>
          <w:lang w:eastAsia="zh-CN"/>
        </w:rPr>
        <w:t xml:space="preserve"> create response indication the result.</w:t>
      </w:r>
    </w:p>
    <w:p w14:paraId="6574DD13"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8.1.6.1.1.2-2 illustrates the high-level procedures of updating the QoS control service for </w:t>
      </w:r>
      <w:r>
        <w:rPr>
          <w:lang w:eastAsia="ja-JP"/>
        </w:rPr>
        <w:t>network transport with high data rate and low latency service.</w:t>
      </w:r>
    </w:p>
    <w:p w14:paraId="4F5221F4" w14:textId="77777777" w:rsidR="007D41B3" w:rsidRDefault="007D41B3" w:rsidP="007D41B3">
      <w:pPr>
        <w:rPr>
          <w:lang w:eastAsia="zh-CN"/>
        </w:rPr>
      </w:pPr>
      <w:r>
        <w:rPr>
          <w:lang w:eastAsia="zh-CN"/>
        </w:rPr>
        <w:t>Pre-conditions:</w:t>
      </w:r>
    </w:p>
    <w:p w14:paraId="1CED77BE" w14:textId="77777777" w:rsidR="007D41B3" w:rsidRDefault="007D41B3" w:rsidP="007D41B3">
      <w:pPr>
        <w:pStyle w:val="B1"/>
        <w:rPr>
          <w:lang w:eastAsia="zh-CN"/>
        </w:rPr>
      </w:pPr>
      <w:r>
        <w:rPr>
          <w:lang w:eastAsia="zh-CN"/>
        </w:rPr>
        <w:tab/>
        <w:t xml:space="preserve">The </w:t>
      </w:r>
      <w:proofErr w:type="spellStart"/>
      <w:r>
        <w:rPr>
          <w:lang w:eastAsia="zh-CN"/>
        </w:rPr>
        <w:t>Nrm_QosCtrlLowLatency</w:t>
      </w:r>
      <w:proofErr w:type="spellEnd"/>
      <w:r>
        <w:rPr>
          <w:lang w:eastAsia="zh-CN"/>
        </w:rPr>
        <w:t xml:space="preserve"> service has been discovered by the ASP and programmed into the VAL server.</w:t>
      </w:r>
    </w:p>
    <w:p w14:paraId="5D176F4A" w14:textId="77777777" w:rsidR="007D41B3" w:rsidRDefault="007D41B3" w:rsidP="00B863B6">
      <w:pPr>
        <w:pStyle w:val="TH"/>
        <w:rPr>
          <w:rFonts w:eastAsia="Yu Mincho"/>
          <w:lang w:eastAsia="ja-JP"/>
        </w:rPr>
      </w:pPr>
      <w:r>
        <w:object w:dxaOrig="6849" w:dyaOrig="3450" w14:anchorId="284DE5DB">
          <v:shape id="_x0000_i1036" type="#_x0000_t75" style="width:342.8pt;height:172.5pt" o:ole="">
            <v:imagedata r:id="rId34" o:title=""/>
          </v:shape>
          <o:OLEObject Type="Embed" ProgID="Visio.Drawing.15" ShapeID="_x0000_i1036" DrawAspect="Content" ObjectID="_1818488068" r:id="rId35"/>
        </w:object>
      </w:r>
    </w:p>
    <w:p w14:paraId="67155DB8" w14:textId="77777777" w:rsidR="007D41B3" w:rsidRDefault="007D41B3" w:rsidP="00B863B6">
      <w:pPr>
        <w:pStyle w:val="TF"/>
        <w:rPr>
          <w:lang w:eastAsia="zh-CN"/>
        </w:rPr>
      </w:pPr>
      <w:r>
        <w:t xml:space="preserve">Figure 8.1.6.1.1.2-2: Update </w:t>
      </w:r>
      <w:r>
        <w:rPr>
          <w:lang w:val="en-US" w:eastAsia="zh-CN"/>
        </w:rPr>
        <w:t xml:space="preserve">QoS control service for </w:t>
      </w:r>
      <w:r>
        <w:rPr>
          <w:lang w:eastAsia="ja-JP"/>
        </w:rPr>
        <w:t xml:space="preserve">network transport with low latency </w:t>
      </w:r>
    </w:p>
    <w:p w14:paraId="39B95501"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Nrm_QosCtrlLowLatency</w:t>
      </w:r>
      <w:proofErr w:type="spellEnd"/>
      <w:r>
        <w:rPr>
          <w:lang w:eastAsia="zh-CN"/>
        </w:rPr>
        <w:t xml:space="preserve"> update service to update </w:t>
      </w:r>
      <w:r>
        <w:rPr>
          <w:lang w:val="en-US" w:eastAsia="zh-CN"/>
        </w:rPr>
        <w:t>the network transport resource with low latency QoS guarantee</w:t>
      </w:r>
      <w:r>
        <w:rPr>
          <w:lang w:eastAsia="zh-CN"/>
        </w:rPr>
        <w:t xml:space="preserve">. The </w:t>
      </w:r>
      <w:r>
        <w:rPr>
          <w:rFonts w:hint="eastAsia"/>
          <w:lang w:eastAsia="zh-CN"/>
        </w:rPr>
        <w:t>updated</w:t>
      </w:r>
      <w:r>
        <w:rPr>
          <w:lang w:eastAsia="zh-CN"/>
        </w:rPr>
        <w:t xml:space="preserve"> low latency requirements are also included.</w:t>
      </w:r>
    </w:p>
    <w:p w14:paraId="15FED631"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Nef_AFsessionwithQoS_update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Npcf_PolicyAuthorization_update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Nef_AFsessionwithQoS_update</w:t>
      </w:r>
      <w:proofErr w:type="spellEnd"/>
      <w:r>
        <w:rPr>
          <w:lang w:eastAsia="zh-CN"/>
        </w:rPr>
        <w:t xml:space="preserve"> response and the </w:t>
      </w:r>
      <w:proofErr w:type="spellStart"/>
      <w:r>
        <w:rPr>
          <w:lang w:eastAsia="zh-CN"/>
        </w:rPr>
        <w:t>Npcf_PolicyAuthorization_update</w:t>
      </w:r>
      <w:proofErr w:type="spellEnd"/>
      <w:r>
        <w:rPr>
          <w:lang w:eastAsia="zh-CN"/>
        </w:rPr>
        <w:t xml:space="preserve"> response.</w:t>
      </w:r>
    </w:p>
    <w:p w14:paraId="6C6BCC92"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w:t>
      </w:r>
      <w:proofErr w:type="spellEnd"/>
      <w:r>
        <w:rPr>
          <w:lang w:eastAsia="zh-CN"/>
        </w:rPr>
        <w:t xml:space="preserve"> update response indication the result.</w:t>
      </w:r>
    </w:p>
    <w:p w14:paraId="7E93F4C5"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8.1.6.1.1.2-3 illustrates the high-level procedures of deleting the QoS control service for </w:t>
      </w:r>
      <w:r>
        <w:rPr>
          <w:lang w:eastAsia="ja-JP"/>
        </w:rPr>
        <w:t>network transport with low latency service.</w:t>
      </w:r>
    </w:p>
    <w:p w14:paraId="0D2233F6" w14:textId="77777777" w:rsidR="007D41B3" w:rsidRDefault="007D41B3" w:rsidP="007D41B3">
      <w:pPr>
        <w:rPr>
          <w:lang w:eastAsia="zh-CN"/>
        </w:rPr>
      </w:pPr>
      <w:r>
        <w:rPr>
          <w:lang w:eastAsia="zh-CN"/>
        </w:rPr>
        <w:t>Pre-conditions:</w:t>
      </w:r>
    </w:p>
    <w:p w14:paraId="74302AB9" w14:textId="77777777" w:rsidR="007D41B3" w:rsidRDefault="007D41B3" w:rsidP="007D41B3">
      <w:pPr>
        <w:pStyle w:val="B1"/>
        <w:rPr>
          <w:lang w:eastAsia="zh-CN"/>
        </w:rPr>
      </w:pPr>
      <w:r>
        <w:rPr>
          <w:lang w:eastAsia="zh-CN"/>
        </w:rPr>
        <w:tab/>
        <w:t xml:space="preserve">The </w:t>
      </w:r>
      <w:proofErr w:type="spellStart"/>
      <w:r>
        <w:rPr>
          <w:lang w:eastAsia="zh-CN"/>
        </w:rPr>
        <w:t>Nrm_QosCtrlLowLatency</w:t>
      </w:r>
      <w:proofErr w:type="spellEnd"/>
      <w:r>
        <w:rPr>
          <w:lang w:eastAsia="zh-CN"/>
        </w:rPr>
        <w:t xml:space="preserve"> service has been discovered by the ASP and programmed into the VAL server.</w:t>
      </w:r>
    </w:p>
    <w:p w14:paraId="76E3EA8C" w14:textId="77777777" w:rsidR="007D41B3" w:rsidRDefault="007D41B3" w:rsidP="00B863B6">
      <w:pPr>
        <w:pStyle w:val="TH"/>
        <w:rPr>
          <w:rFonts w:eastAsia="Yu Mincho"/>
          <w:lang w:eastAsia="ja-JP"/>
        </w:rPr>
      </w:pPr>
      <w:r>
        <w:object w:dxaOrig="6849" w:dyaOrig="3450" w14:anchorId="4F77C9D1">
          <v:shape id="_x0000_i1037" type="#_x0000_t75" style="width:342.8pt;height:172.5pt" o:ole="">
            <v:imagedata r:id="rId36" o:title=""/>
          </v:shape>
          <o:OLEObject Type="Embed" ProgID="Visio.Drawing.15" ShapeID="_x0000_i1037" DrawAspect="Content" ObjectID="_1818488069" r:id="rId37"/>
        </w:object>
      </w:r>
    </w:p>
    <w:p w14:paraId="20A9FA11" w14:textId="77777777" w:rsidR="007D41B3" w:rsidRDefault="007D41B3" w:rsidP="00B863B6">
      <w:pPr>
        <w:pStyle w:val="TF"/>
        <w:rPr>
          <w:lang w:eastAsia="zh-CN"/>
        </w:rPr>
      </w:pPr>
      <w:r>
        <w:t xml:space="preserve">Figure 8.1.6.1.1-3: Delete </w:t>
      </w:r>
      <w:r>
        <w:rPr>
          <w:lang w:val="en-US" w:eastAsia="zh-CN"/>
        </w:rPr>
        <w:t xml:space="preserve">QoS control service for </w:t>
      </w:r>
      <w:r>
        <w:rPr>
          <w:lang w:eastAsia="ja-JP"/>
        </w:rPr>
        <w:t xml:space="preserve">network transport with low latency </w:t>
      </w:r>
    </w:p>
    <w:p w14:paraId="33EB25BC"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Nrm_QosCtrlLowLatency</w:t>
      </w:r>
      <w:proofErr w:type="spellEnd"/>
      <w:r>
        <w:rPr>
          <w:lang w:eastAsia="zh-CN"/>
        </w:rPr>
        <w:t xml:space="preserve"> delete service to delete </w:t>
      </w:r>
      <w:r>
        <w:rPr>
          <w:lang w:val="en-US" w:eastAsia="zh-CN"/>
        </w:rPr>
        <w:t>the network transport resource with low latency service</w:t>
      </w:r>
      <w:r>
        <w:rPr>
          <w:lang w:eastAsia="zh-CN"/>
        </w:rPr>
        <w:t>.</w:t>
      </w:r>
    </w:p>
    <w:p w14:paraId="5F1362AE"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Nef_AFsessionwithQoS_delete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Npcf_PolicyAuthorization_delete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Nef_AFsessionwithQoS_delete</w:t>
      </w:r>
      <w:proofErr w:type="spellEnd"/>
      <w:r>
        <w:rPr>
          <w:lang w:eastAsia="zh-CN"/>
        </w:rPr>
        <w:t xml:space="preserve"> response and the </w:t>
      </w:r>
      <w:proofErr w:type="spellStart"/>
      <w:r>
        <w:rPr>
          <w:lang w:eastAsia="zh-CN"/>
        </w:rPr>
        <w:t>Npcf_PolicyAuthorization_delete</w:t>
      </w:r>
      <w:proofErr w:type="spellEnd"/>
      <w:r>
        <w:rPr>
          <w:lang w:eastAsia="zh-CN"/>
        </w:rPr>
        <w:t xml:space="preserve"> response.</w:t>
      </w:r>
    </w:p>
    <w:p w14:paraId="05BD8EB2"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w:t>
      </w:r>
      <w:proofErr w:type="spellEnd"/>
      <w:r>
        <w:rPr>
          <w:lang w:eastAsia="zh-CN"/>
        </w:rPr>
        <w:t xml:space="preserve"> delete response indication the result.</w:t>
      </w:r>
    </w:p>
    <w:p w14:paraId="54180234" w14:textId="77777777" w:rsidR="007D41B3" w:rsidRPr="002D5269" w:rsidRDefault="007D41B3" w:rsidP="007D41B3">
      <w:pPr>
        <w:rPr>
          <w:lang w:eastAsia="zh-CN"/>
        </w:rPr>
      </w:pPr>
    </w:p>
    <w:p w14:paraId="38195FEE" w14:textId="34C52ECB" w:rsidR="007D41B3" w:rsidRDefault="007D41B3" w:rsidP="007D41B3">
      <w:pPr>
        <w:pStyle w:val="Heading6"/>
        <w:rPr>
          <w:lang w:eastAsia="zh-CN"/>
        </w:rPr>
      </w:pPr>
      <w:r>
        <w:rPr>
          <w:rFonts w:hint="eastAsia"/>
          <w:lang w:eastAsia="zh-CN"/>
        </w:rPr>
        <w:t>8</w:t>
      </w:r>
      <w:r>
        <w:rPr>
          <w:lang w:eastAsia="zh-CN"/>
        </w:rPr>
        <w:t>.1.6.1.1.3</w:t>
      </w:r>
      <w:r>
        <w:rPr>
          <w:lang w:eastAsia="zh-CN"/>
        </w:rPr>
        <w:tab/>
      </w:r>
      <w:r>
        <w:rPr>
          <w:lang w:eastAsia="ja-JP"/>
        </w:rPr>
        <w:t>QoS control service for network transport with low latency and high reliability service</w:t>
      </w:r>
    </w:p>
    <w:p w14:paraId="4081FB89"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8.1.6.1.1.3-1 illustrates the high-level procedures of creating the </w:t>
      </w:r>
      <w:r>
        <w:rPr>
          <w:lang w:eastAsia="ja-JP"/>
        </w:rPr>
        <w:t>QoS control service for network transport with low latency and high reliability service.</w:t>
      </w:r>
    </w:p>
    <w:p w14:paraId="559B9AF3" w14:textId="77777777" w:rsidR="007D41B3" w:rsidRDefault="007D41B3" w:rsidP="007D41B3">
      <w:pPr>
        <w:rPr>
          <w:lang w:eastAsia="zh-CN"/>
        </w:rPr>
      </w:pPr>
      <w:r>
        <w:rPr>
          <w:lang w:eastAsia="zh-CN"/>
        </w:rPr>
        <w:t>Pre-conditions:</w:t>
      </w:r>
    </w:p>
    <w:p w14:paraId="4D94307F" w14:textId="77777777" w:rsidR="007D41B3" w:rsidRDefault="007D41B3" w:rsidP="007D41B3">
      <w:pPr>
        <w:pStyle w:val="B1"/>
        <w:rPr>
          <w:lang w:eastAsia="zh-CN"/>
        </w:rPr>
      </w:pPr>
      <w:r>
        <w:rPr>
          <w:lang w:eastAsia="zh-CN"/>
        </w:rPr>
        <w:tab/>
        <w:t xml:space="preserve">The </w:t>
      </w:r>
      <w:proofErr w:type="spellStart"/>
      <w:r>
        <w:rPr>
          <w:lang w:eastAsia="zh-CN"/>
        </w:rPr>
        <w:t>Nrm_QosCtrlLowLatencyHighReliability</w:t>
      </w:r>
      <w:proofErr w:type="spellEnd"/>
      <w:r>
        <w:rPr>
          <w:lang w:eastAsia="zh-CN"/>
        </w:rPr>
        <w:t xml:space="preserve"> service has been discovered by the ASP and programmed into the VAL server.</w:t>
      </w:r>
    </w:p>
    <w:p w14:paraId="49155845" w14:textId="77777777" w:rsidR="007D41B3" w:rsidRDefault="007D41B3" w:rsidP="00B863B6">
      <w:pPr>
        <w:pStyle w:val="TH"/>
        <w:rPr>
          <w:rFonts w:eastAsia="Yu Mincho"/>
          <w:lang w:eastAsia="ja-JP"/>
        </w:rPr>
      </w:pPr>
      <w:r>
        <w:object w:dxaOrig="6849" w:dyaOrig="3450" w14:anchorId="418626CD">
          <v:shape id="_x0000_i1038" type="#_x0000_t75" style="width:342.8pt;height:172.5pt" o:ole="">
            <v:imagedata r:id="rId38" o:title=""/>
          </v:shape>
          <o:OLEObject Type="Embed" ProgID="Visio.Drawing.15" ShapeID="_x0000_i1038" DrawAspect="Content" ObjectID="_1818488070" r:id="rId39"/>
        </w:object>
      </w:r>
    </w:p>
    <w:p w14:paraId="52E82AA1" w14:textId="77777777" w:rsidR="007D41B3" w:rsidRDefault="007D41B3" w:rsidP="00B863B6">
      <w:pPr>
        <w:pStyle w:val="TF"/>
        <w:rPr>
          <w:lang w:eastAsia="zh-CN"/>
        </w:rPr>
      </w:pPr>
      <w:r>
        <w:t xml:space="preserve">Figure 8.1.6.1.1.3-1: Create </w:t>
      </w:r>
      <w:r>
        <w:rPr>
          <w:lang w:val="en-US" w:eastAsia="zh-CN"/>
        </w:rPr>
        <w:t xml:space="preserve">QoS control service for </w:t>
      </w:r>
      <w:r>
        <w:rPr>
          <w:lang w:eastAsia="ja-JP"/>
        </w:rPr>
        <w:t>network transport with low latency and high reliability</w:t>
      </w:r>
    </w:p>
    <w:p w14:paraId="2FB83AFB" w14:textId="77777777" w:rsidR="007D41B3" w:rsidRDefault="007D41B3" w:rsidP="007D41B3">
      <w:pPr>
        <w:pStyle w:val="B1"/>
        <w:rPr>
          <w:lang w:eastAsia="zh-CN"/>
        </w:rPr>
      </w:pPr>
      <w:r>
        <w:rPr>
          <w:lang w:eastAsia="zh-CN"/>
        </w:rPr>
        <w:lastRenderedPageBreak/>
        <w:t>1.</w:t>
      </w:r>
      <w:r>
        <w:rPr>
          <w:lang w:eastAsia="zh-CN"/>
        </w:rPr>
        <w:tab/>
        <w:t xml:space="preserve">The VAL server invokes the </w:t>
      </w:r>
      <w:proofErr w:type="spellStart"/>
      <w:r>
        <w:rPr>
          <w:lang w:eastAsia="zh-CN"/>
        </w:rPr>
        <w:t>Nrm_</w:t>
      </w:r>
      <w:r w:rsidRPr="00F924C0">
        <w:rPr>
          <w:lang w:eastAsia="zh-CN"/>
        </w:rPr>
        <w:t>QoSCtrlLowLatencyHighReliability</w:t>
      </w:r>
      <w:proofErr w:type="spellEnd"/>
      <w:r>
        <w:rPr>
          <w:lang w:eastAsia="zh-CN"/>
        </w:rPr>
        <w:t xml:space="preserve"> create service to request </w:t>
      </w:r>
      <w:r>
        <w:rPr>
          <w:lang w:val="en-US" w:eastAsia="zh-CN"/>
        </w:rPr>
        <w:t>the network transport resource with low latency and high reliability QoS guarantee</w:t>
      </w:r>
      <w:r>
        <w:rPr>
          <w:lang w:eastAsia="zh-CN"/>
        </w:rPr>
        <w:t>. The low latency requirements (e.g., UL, DL and/or round-trip latency) and high reliability requirements (e.g., request packet error rate) are included. The service identifier which the high data rate requirements and the low latency requirements are applied and the UE ID are also included.</w:t>
      </w:r>
    </w:p>
    <w:p w14:paraId="49BB7684"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Nef_AFsessionwithQoS_create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Npcf_PolicyAuthorization_create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Nef_AFsessionwithQoS_create</w:t>
      </w:r>
      <w:proofErr w:type="spellEnd"/>
      <w:r>
        <w:rPr>
          <w:lang w:eastAsia="zh-CN"/>
        </w:rPr>
        <w:t xml:space="preserve"> response and the </w:t>
      </w:r>
      <w:proofErr w:type="spellStart"/>
      <w:r>
        <w:rPr>
          <w:lang w:eastAsia="zh-CN"/>
        </w:rPr>
        <w:t>Npcf_PolicyAuthorization_create</w:t>
      </w:r>
      <w:proofErr w:type="spellEnd"/>
      <w:r>
        <w:rPr>
          <w:lang w:eastAsia="zh-CN"/>
        </w:rPr>
        <w:t xml:space="preserve"> response.</w:t>
      </w:r>
    </w:p>
    <w:p w14:paraId="37BE7CCC"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w:t>
      </w:r>
      <w:r w:rsidRPr="00F924C0">
        <w:rPr>
          <w:lang w:eastAsia="zh-CN"/>
        </w:rPr>
        <w:t>QoSCtrlLowLatencyHighReliability</w:t>
      </w:r>
      <w:proofErr w:type="spellEnd"/>
      <w:r>
        <w:rPr>
          <w:lang w:eastAsia="zh-CN"/>
        </w:rPr>
        <w:t xml:space="preserve"> create response indication the result.</w:t>
      </w:r>
    </w:p>
    <w:p w14:paraId="21C66598"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8.1.6.1.1.3-2 illustrates the high-level procedures of updating the QoS control service for </w:t>
      </w:r>
      <w:r>
        <w:rPr>
          <w:lang w:eastAsia="ja-JP"/>
        </w:rPr>
        <w:t>network transport with low latency and high reliability service.</w:t>
      </w:r>
    </w:p>
    <w:p w14:paraId="533436A2" w14:textId="77777777" w:rsidR="007D41B3" w:rsidRDefault="007D41B3" w:rsidP="007D41B3">
      <w:pPr>
        <w:rPr>
          <w:lang w:eastAsia="zh-CN"/>
        </w:rPr>
      </w:pPr>
      <w:r>
        <w:rPr>
          <w:lang w:eastAsia="zh-CN"/>
        </w:rPr>
        <w:t>Pre-conditions:</w:t>
      </w:r>
    </w:p>
    <w:p w14:paraId="1520CA75" w14:textId="77777777" w:rsidR="007D41B3" w:rsidRDefault="007D41B3" w:rsidP="007D41B3">
      <w:pPr>
        <w:pStyle w:val="B1"/>
        <w:rPr>
          <w:lang w:eastAsia="zh-CN"/>
        </w:rPr>
      </w:pPr>
      <w:r>
        <w:rPr>
          <w:lang w:eastAsia="zh-CN"/>
        </w:rPr>
        <w:tab/>
        <w:t xml:space="preserve">The </w:t>
      </w:r>
      <w:proofErr w:type="spellStart"/>
      <w:r>
        <w:rPr>
          <w:lang w:eastAsia="zh-CN"/>
        </w:rPr>
        <w:t>Nrm_</w:t>
      </w:r>
      <w:r w:rsidRPr="00F924C0">
        <w:rPr>
          <w:lang w:eastAsia="zh-CN"/>
        </w:rPr>
        <w:t>QoSCtrlLowLatencyHighReliability</w:t>
      </w:r>
      <w:proofErr w:type="spellEnd"/>
      <w:r>
        <w:rPr>
          <w:lang w:eastAsia="zh-CN"/>
        </w:rPr>
        <w:t xml:space="preserve"> service has been discovered by the ASP and programmed into the VAL server.</w:t>
      </w:r>
    </w:p>
    <w:p w14:paraId="2603A9AC" w14:textId="77777777" w:rsidR="007D41B3" w:rsidRDefault="007D41B3" w:rsidP="00B863B6">
      <w:pPr>
        <w:pStyle w:val="TH"/>
        <w:rPr>
          <w:rFonts w:eastAsia="Yu Mincho"/>
          <w:lang w:eastAsia="ja-JP"/>
        </w:rPr>
      </w:pPr>
      <w:r>
        <w:object w:dxaOrig="6849" w:dyaOrig="3450" w14:anchorId="528B5213">
          <v:shape id="_x0000_i1039" type="#_x0000_t75" style="width:342.8pt;height:172.5pt" o:ole="">
            <v:imagedata r:id="rId40" o:title=""/>
          </v:shape>
          <o:OLEObject Type="Embed" ProgID="Visio.Drawing.15" ShapeID="_x0000_i1039" DrawAspect="Content" ObjectID="_1818488071" r:id="rId41"/>
        </w:object>
      </w:r>
    </w:p>
    <w:p w14:paraId="7590E3AD" w14:textId="77777777" w:rsidR="007D41B3" w:rsidRDefault="007D41B3" w:rsidP="00B863B6">
      <w:pPr>
        <w:pStyle w:val="TF"/>
        <w:rPr>
          <w:lang w:eastAsia="zh-CN"/>
        </w:rPr>
      </w:pPr>
      <w:r>
        <w:t xml:space="preserve">Figure 8.1.6.1.1.2-2: Update </w:t>
      </w:r>
      <w:r>
        <w:rPr>
          <w:lang w:val="en-US" w:eastAsia="zh-CN"/>
        </w:rPr>
        <w:t xml:space="preserve">QoS control service for </w:t>
      </w:r>
      <w:r>
        <w:rPr>
          <w:lang w:eastAsia="ja-JP"/>
        </w:rPr>
        <w:t>network transport with low latency and high reliability</w:t>
      </w:r>
    </w:p>
    <w:p w14:paraId="527B6CE4"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w:t>
      </w:r>
      <w:r w:rsidRPr="00E81A3E">
        <w:rPr>
          <w:lang w:eastAsia="zh-CN"/>
        </w:rPr>
        <w:t>QoSCtrlLowLatencyHighReliability</w:t>
      </w:r>
      <w:proofErr w:type="spellEnd"/>
      <w:r>
        <w:rPr>
          <w:lang w:eastAsia="zh-CN"/>
        </w:rPr>
        <w:t xml:space="preserve"> update service to request </w:t>
      </w:r>
      <w:r>
        <w:rPr>
          <w:lang w:val="en-US" w:eastAsia="zh-CN"/>
        </w:rPr>
        <w:t>the network transport resource with low latency and high reliability QoS guarantee</w:t>
      </w:r>
      <w:r>
        <w:rPr>
          <w:lang w:eastAsia="zh-CN"/>
        </w:rPr>
        <w:t xml:space="preserve">. The </w:t>
      </w:r>
      <w:r>
        <w:rPr>
          <w:rFonts w:hint="eastAsia"/>
          <w:lang w:eastAsia="zh-CN"/>
        </w:rPr>
        <w:t>updated</w:t>
      </w:r>
      <w:r>
        <w:rPr>
          <w:lang w:eastAsia="zh-CN"/>
        </w:rPr>
        <w:t xml:space="preserve"> low latency requirements and</w:t>
      </w:r>
      <w:r>
        <w:rPr>
          <w:rFonts w:hint="eastAsia"/>
          <w:lang w:eastAsia="zh-CN"/>
        </w:rPr>
        <w:t>/or</w:t>
      </w:r>
      <w:r>
        <w:rPr>
          <w:lang w:eastAsia="zh-CN"/>
        </w:rPr>
        <w:t xml:space="preserve"> updated high reliability requirements are also included.</w:t>
      </w:r>
    </w:p>
    <w:p w14:paraId="640D4935"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Nef_AFsessionwithQoS_update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Npcf_PolicyAuthorization_update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Nef_AFsessionwithQoS_update</w:t>
      </w:r>
      <w:proofErr w:type="spellEnd"/>
      <w:r>
        <w:rPr>
          <w:lang w:eastAsia="zh-CN"/>
        </w:rPr>
        <w:t xml:space="preserve"> response and the </w:t>
      </w:r>
      <w:proofErr w:type="spellStart"/>
      <w:r>
        <w:rPr>
          <w:lang w:eastAsia="zh-CN"/>
        </w:rPr>
        <w:t>Npcf_PolicyAuthorization_update</w:t>
      </w:r>
      <w:proofErr w:type="spellEnd"/>
      <w:r>
        <w:rPr>
          <w:lang w:eastAsia="zh-CN"/>
        </w:rPr>
        <w:t xml:space="preserve"> response.</w:t>
      </w:r>
    </w:p>
    <w:p w14:paraId="6CBE630C"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w:t>
      </w:r>
      <w:r w:rsidRPr="00E81A3E">
        <w:rPr>
          <w:lang w:eastAsia="zh-CN"/>
        </w:rPr>
        <w:t>QoSCtrlLowLatencyHighReliability</w:t>
      </w:r>
      <w:proofErr w:type="spellEnd"/>
      <w:r>
        <w:rPr>
          <w:lang w:eastAsia="zh-CN"/>
        </w:rPr>
        <w:t xml:space="preserve"> update response indication the result.</w:t>
      </w:r>
    </w:p>
    <w:p w14:paraId="5EEAB9AB"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8.1.6.1.1.3-3 illustrates the high-level procedures of deleting the QoS control service for </w:t>
      </w:r>
      <w:r>
        <w:rPr>
          <w:lang w:eastAsia="ja-JP"/>
        </w:rPr>
        <w:t>network transport with low latency and high reliability service.</w:t>
      </w:r>
    </w:p>
    <w:p w14:paraId="6DE1CE21" w14:textId="77777777" w:rsidR="007D41B3" w:rsidRDefault="007D41B3" w:rsidP="007D41B3">
      <w:pPr>
        <w:rPr>
          <w:lang w:eastAsia="zh-CN"/>
        </w:rPr>
      </w:pPr>
      <w:r>
        <w:rPr>
          <w:lang w:eastAsia="zh-CN"/>
        </w:rPr>
        <w:t>Pre-conditions:</w:t>
      </w:r>
    </w:p>
    <w:p w14:paraId="0AADAF3E" w14:textId="77777777" w:rsidR="007D41B3" w:rsidRDefault="007D41B3" w:rsidP="007D41B3">
      <w:pPr>
        <w:pStyle w:val="B1"/>
        <w:rPr>
          <w:lang w:eastAsia="zh-CN"/>
        </w:rPr>
      </w:pPr>
      <w:r>
        <w:rPr>
          <w:lang w:eastAsia="zh-CN"/>
        </w:rPr>
        <w:tab/>
        <w:t xml:space="preserve">The </w:t>
      </w:r>
      <w:proofErr w:type="spellStart"/>
      <w:r>
        <w:rPr>
          <w:lang w:eastAsia="zh-CN"/>
        </w:rPr>
        <w:t>Nrm_</w:t>
      </w:r>
      <w:r w:rsidRPr="00E81A3E">
        <w:rPr>
          <w:lang w:eastAsia="zh-CN"/>
        </w:rPr>
        <w:t>QoSCtrlLowLatencyHighReliability</w:t>
      </w:r>
      <w:proofErr w:type="spellEnd"/>
      <w:r>
        <w:rPr>
          <w:lang w:eastAsia="zh-CN"/>
        </w:rPr>
        <w:t xml:space="preserve"> service has been discovered by the ASP and programmed into the VAL server.</w:t>
      </w:r>
    </w:p>
    <w:p w14:paraId="44289CB0" w14:textId="77777777" w:rsidR="007D41B3" w:rsidRDefault="007D41B3" w:rsidP="00B863B6">
      <w:pPr>
        <w:pStyle w:val="TH"/>
        <w:rPr>
          <w:rFonts w:eastAsia="Yu Mincho"/>
          <w:lang w:eastAsia="ja-JP"/>
        </w:rPr>
      </w:pPr>
      <w:r>
        <w:object w:dxaOrig="6849" w:dyaOrig="3450" w14:anchorId="45D8874E">
          <v:shape id="_x0000_i1040" type="#_x0000_t75" style="width:342.8pt;height:172.5pt" o:ole="">
            <v:imagedata r:id="rId42" o:title=""/>
          </v:shape>
          <o:OLEObject Type="Embed" ProgID="Visio.Drawing.15" ShapeID="_x0000_i1040" DrawAspect="Content" ObjectID="_1818488072" r:id="rId43"/>
        </w:object>
      </w:r>
    </w:p>
    <w:p w14:paraId="650FEA7F" w14:textId="77777777" w:rsidR="007D41B3" w:rsidRDefault="007D41B3" w:rsidP="00B863B6">
      <w:pPr>
        <w:pStyle w:val="TF"/>
        <w:rPr>
          <w:lang w:eastAsia="zh-CN"/>
        </w:rPr>
      </w:pPr>
      <w:r>
        <w:t xml:space="preserve">Figure 8.1.6.1.1.3-3: Delete </w:t>
      </w:r>
      <w:r>
        <w:rPr>
          <w:lang w:val="en-US" w:eastAsia="zh-CN"/>
        </w:rPr>
        <w:t xml:space="preserve">QoS control service for </w:t>
      </w:r>
      <w:r>
        <w:rPr>
          <w:lang w:eastAsia="ja-JP"/>
        </w:rPr>
        <w:t>network transport with low latency and high reliability</w:t>
      </w:r>
    </w:p>
    <w:p w14:paraId="2EA3ECD2"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w:t>
      </w:r>
      <w:r w:rsidRPr="00E81A3E">
        <w:rPr>
          <w:lang w:eastAsia="zh-CN"/>
        </w:rPr>
        <w:t>QoSCtrlLowLatencyHighReliability</w:t>
      </w:r>
      <w:proofErr w:type="spellEnd"/>
      <w:r>
        <w:rPr>
          <w:lang w:eastAsia="zh-CN"/>
        </w:rPr>
        <w:t xml:space="preserve"> delete service to delete </w:t>
      </w:r>
      <w:r>
        <w:rPr>
          <w:lang w:val="en-US" w:eastAsia="zh-CN"/>
        </w:rPr>
        <w:t>the network transport resource with low latency and high reliability service</w:t>
      </w:r>
      <w:r>
        <w:rPr>
          <w:lang w:eastAsia="zh-CN"/>
        </w:rPr>
        <w:t>.</w:t>
      </w:r>
    </w:p>
    <w:p w14:paraId="61C0F03B"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Nef_AFsessionwithQoS_delete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Npcf_PolicyAuthorization_delete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Nef_AFsessionwithQoS_delete</w:t>
      </w:r>
      <w:proofErr w:type="spellEnd"/>
      <w:r>
        <w:rPr>
          <w:lang w:eastAsia="zh-CN"/>
        </w:rPr>
        <w:t xml:space="preserve"> response and the </w:t>
      </w:r>
      <w:proofErr w:type="spellStart"/>
      <w:r>
        <w:rPr>
          <w:lang w:eastAsia="zh-CN"/>
        </w:rPr>
        <w:t>Npcf_PolicyAuthorization_delete</w:t>
      </w:r>
      <w:proofErr w:type="spellEnd"/>
      <w:r>
        <w:rPr>
          <w:lang w:eastAsia="zh-CN"/>
        </w:rPr>
        <w:t xml:space="preserve"> response.</w:t>
      </w:r>
    </w:p>
    <w:p w14:paraId="41CCED43"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w:t>
      </w:r>
      <w:r w:rsidRPr="00E81A3E">
        <w:rPr>
          <w:lang w:eastAsia="zh-CN"/>
        </w:rPr>
        <w:t>QoSCtrlLowLatencyHighReliability</w:t>
      </w:r>
      <w:proofErr w:type="spellEnd"/>
      <w:r>
        <w:rPr>
          <w:lang w:eastAsia="zh-CN"/>
        </w:rPr>
        <w:t xml:space="preserve"> delete response indication the result.</w:t>
      </w:r>
    </w:p>
    <w:p w14:paraId="6DB6F768" w14:textId="77777777" w:rsidR="007D41B3" w:rsidRDefault="007D41B3" w:rsidP="007D41B3">
      <w:pPr>
        <w:pStyle w:val="Heading6"/>
        <w:rPr>
          <w:lang w:eastAsia="zh-CN"/>
        </w:rPr>
      </w:pPr>
      <w:r>
        <w:rPr>
          <w:rFonts w:hint="eastAsia"/>
          <w:lang w:eastAsia="zh-CN"/>
        </w:rPr>
        <w:t>8</w:t>
      </w:r>
      <w:r>
        <w:rPr>
          <w:lang w:eastAsia="zh-CN"/>
        </w:rPr>
        <w:t>.1.6.1.1.4</w:t>
      </w:r>
      <w:r>
        <w:rPr>
          <w:lang w:eastAsia="zh-CN"/>
        </w:rPr>
        <w:tab/>
      </w:r>
      <w:r>
        <w:rPr>
          <w:lang w:eastAsia="ja-JP"/>
        </w:rPr>
        <w:t>QoS control service for n</w:t>
      </w:r>
      <w:proofErr w:type="spellStart"/>
      <w:r>
        <w:rPr>
          <w:lang w:val="en-US" w:eastAsia="zh-CN"/>
        </w:rPr>
        <w:t>etwork</w:t>
      </w:r>
      <w:proofErr w:type="spellEnd"/>
      <w:r>
        <w:rPr>
          <w:lang w:val="en-US" w:eastAsia="zh-CN"/>
        </w:rPr>
        <w:t xml:space="preserve"> transport with low latency &amp; high bandwidth &amp; high reliability</w:t>
      </w:r>
      <w:r>
        <w:rPr>
          <w:lang w:eastAsia="ja-JP"/>
        </w:rPr>
        <w:t xml:space="preserve"> service</w:t>
      </w:r>
    </w:p>
    <w:p w14:paraId="1F3E4958"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8.1.6.1.1.4-1 illustrates the high-level procedures of creating </w:t>
      </w:r>
      <w:r>
        <w:rPr>
          <w:lang w:eastAsia="ja-JP"/>
        </w:rPr>
        <w:t>QoS control service for n</w:t>
      </w:r>
      <w:proofErr w:type="spellStart"/>
      <w:r>
        <w:rPr>
          <w:lang w:val="en-US" w:eastAsia="zh-CN"/>
        </w:rPr>
        <w:t>etwork</w:t>
      </w:r>
      <w:proofErr w:type="spellEnd"/>
      <w:r>
        <w:rPr>
          <w:lang w:val="en-US" w:eastAsia="zh-CN"/>
        </w:rPr>
        <w:t xml:space="preserve"> transport with low latency &amp; high bandwidth &amp; high reliability</w:t>
      </w:r>
      <w:r>
        <w:rPr>
          <w:lang w:eastAsia="ja-JP"/>
        </w:rPr>
        <w:t xml:space="preserve"> service.</w:t>
      </w:r>
    </w:p>
    <w:p w14:paraId="3390727C" w14:textId="77777777" w:rsidR="007D41B3" w:rsidRDefault="007D41B3" w:rsidP="007D41B3">
      <w:pPr>
        <w:rPr>
          <w:lang w:eastAsia="zh-CN"/>
        </w:rPr>
      </w:pPr>
      <w:r>
        <w:rPr>
          <w:lang w:eastAsia="zh-CN"/>
        </w:rPr>
        <w:t>Pre-conditions:</w:t>
      </w:r>
    </w:p>
    <w:p w14:paraId="4784DDC2" w14:textId="77777777" w:rsidR="007D41B3" w:rsidRDefault="007D41B3" w:rsidP="007D41B3">
      <w:pPr>
        <w:pStyle w:val="B1"/>
        <w:rPr>
          <w:lang w:eastAsia="zh-CN"/>
        </w:rPr>
      </w:pPr>
      <w:r>
        <w:rPr>
          <w:lang w:eastAsia="zh-CN"/>
        </w:rPr>
        <w:tab/>
        <w:t xml:space="preserve">The </w:t>
      </w:r>
      <w:proofErr w:type="spellStart"/>
      <w:r>
        <w:rPr>
          <w:lang w:eastAsia="zh-CN"/>
        </w:rPr>
        <w:t>Nrm_QosCtrlLowLatencyHighBWHighReliability</w:t>
      </w:r>
      <w:proofErr w:type="spellEnd"/>
      <w:r>
        <w:rPr>
          <w:lang w:eastAsia="zh-CN"/>
        </w:rPr>
        <w:t xml:space="preserve"> service has been discovered by the ASP and programmed into the VAL server.</w:t>
      </w:r>
    </w:p>
    <w:p w14:paraId="4F3C25BB" w14:textId="77777777" w:rsidR="007D41B3" w:rsidRDefault="007D41B3" w:rsidP="00B863B6">
      <w:pPr>
        <w:pStyle w:val="TH"/>
        <w:rPr>
          <w:rFonts w:eastAsia="Yu Mincho"/>
          <w:lang w:eastAsia="ja-JP"/>
        </w:rPr>
      </w:pPr>
      <w:r>
        <w:object w:dxaOrig="6849" w:dyaOrig="3450" w14:anchorId="1ECBA476">
          <v:shape id="_x0000_i1041" type="#_x0000_t75" style="width:342.8pt;height:172.5pt" o:ole="">
            <v:imagedata r:id="rId44" o:title=""/>
          </v:shape>
          <o:OLEObject Type="Embed" ProgID="Visio.Drawing.15" ShapeID="_x0000_i1041" DrawAspect="Content" ObjectID="_1818488073" r:id="rId45"/>
        </w:object>
      </w:r>
    </w:p>
    <w:p w14:paraId="518050FF" w14:textId="77777777" w:rsidR="007D41B3" w:rsidRDefault="007D41B3" w:rsidP="00B863B6">
      <w:pPr>
        <w:pStyle w:val="TF"/>
        <w:rPr>
          <w:lang w:eastAsia="zh-CN"/>
        </w:rPr>
      </w:pPr>
      <w:r>
        <w:t xml:space="preserve">Figure 8.1.6.1.1.4-1: Create </w:t>
      </w:r>
      <w:r>
        <w:rPr>
          <w:lang w:val="en-US" w:eastAsia="zh-CN"/>
        </w:rPr>
        <w:t xml:space="preserve">QoS control service for </w:t>
      </w:r>
      <w:r>
        <w:rPr>
          <w:lang w:eastAsia="ja-JP"/>
        </w:rPr>
        <w:t xml:space="preserve">network transport with </w:t>
      </w:r>
      <w:r>
        <w:rPr>
          <w:lang w:val="en-US" w:eastAsia="zh-CN"/>
        </w:rPr>
        <w:t>low latency &amp; high bandwidth &amp; high reliability</w:t>
      </w:r>
      <w:r>
        <w:rPr>
          <w:lang w:eastAsia="ja-JP"/>
        </w:rPr>
        <w:t xml:space="preserve"> </w:t>
      </w:r>
    </w:p>
    <w:p w14:paraId="42B02D37" w14:textId="77777777" w:rsidR="007D41B3" w:rsidRDefault="007D41B3" w:rsidP="007D41B3">
      <w:pPr>
        <w:pStyle w:val="B1"/>
        <w:rPr>
          <w:lang w:eastAsia="zh-CN"/>
        </w:rPr>
      </w:pPr>
      <w:r>
        <w:rPr>
          <w:lang w:eastAsia="zh-CN"/>
        </w:rPr>
        <w:lastRenderedPageBreak/>
        <w:t>1.</w:t>
      </w:r>
      <w:r>
        <w:rPr>
          <w:lang w:eastAsia="zh-CN"/>
        </w:rPr>
        <w:tab/>
        <w:t xml:space="preserve">The VAL server invokes the </w:t>
      </w:r>
      <w:proofErr w:type="spellStart"/>
      <w:r>
        <w:rPr>
          <w:lang w:eastAsia="zh-CN"/>
        </w:rPr>
        <w:t>Nrm_QosCtrlLowLatencyHighBWHighReliability</w:t>
      </w:r>
      <w:proofErr w:type="spellEnd"/>
      <w:r>
        <w:rPr>
          <w:lang w:eastAsia="zh-CN"/>
        </w:rPr>
        <w:t xml:space="preserve"> create service to request </w:t>
      </w:r>
      <w:r>
        <w:rPr>
          <w:lang w:val="en-US" w:eastAsia="zh-CN"/>
        </w:rPr>
        <w:t>the network transport resource with low latency and high bandwidth and high reliability QoS guarantee</w:t>
      </w:r>
      <w:r>
        <w:rPr>
          <w:lang w:eastAsia="zh-CN"/>
        </w:rPr>
        <w:t>. The low latency requirements, high bandwidth requirements (e.g., requested maximum bitrate, requested guaranteed bitrate, media type, media format, bandwidth) and the high reliability requirements are included. The service identifier which the high data rate requirements and the low latency requirements are applied and the UE ID are also included.</w:t>
      </w:r>
    </w:p>
    <w:p w14:paraId="7BC36401"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Nef_AFsessionwithQoS_create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Npcf_PolicyAuthorization_create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Nef_AFsessionwithQoS_create</w:t>
      </w:r>
      <w:proofErr w:type="spellEnd"/>
      <w:r>
        <w:rPr>
          <w:lang w:eastAsia="zh-CN"/>
        </w:rPr>
        <w:t xml:space="preserve"> response and the </w:t>
      </w:r>
      <w:proofErr w:type="spellStart"/>
      <w:r>
        <w:rPr>
          <w:lang w:eastAsia="zh-CN"/>
        </w:rPr>
        <w:t>Npcf_PolicyAuthorization_create</w:t>
      </w:r>
      <w:proofErr w:type="spellEnd"/>
      <w:r>
        <w:rPr>
          <w:lang w:eastAsia="zh-CN"/>
        </w:rPr>
        <w:t xml:space="preserve"> response.</w:t>
      </w:r>
    </w:p>
    <w:p w14:paraId="11E07014"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Nrm_QosCtrlLowLatencyHighBWHighReliability</w:t>
      </w:r>
      <w:proofErr w:type="spellEnd"/>
      <w:r>
        <w:rPr>
          <w:lang w:eastAsia="zh-CN"/>
        </w:rPr>
        <w:t xml:space="preserve"> create response indication the result.</w:t>
      </w:r>
    </w:p>
    <w:p w14:paraId="6A387087"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8.1.6.1.1.1-2 illustrates the high-level procedures of updating </w:t>
      </w:r>
      <w:r>
        <w:rPr>
          <w:lang w:eastAsia="ja-JP"/>
        </w:rPr>
        <w:t>QoS control service for n</w:t>
      </w:r>
      <w:proofErr w:type="spellStart"/>
      <w:r>
        <w:rPr>
          <w:lang w:val="en-US" w:eastAsia="zh-CN"/>
        </w:rPr>
        <w:t>etwork</w:t>
      </w:r>
      <w:proofErr w:type="spellEnd"/>
      <w:r>
        <w:rPr>
          <w:lang w:val="en-US" w:eastAsia="zh-CN"/>
        </w:rPr>
        <w:t xml:space="preserve"> transport with low latency &amp; high bandwidth &amp; high reliability</w:t>
      </w:r>
      <w:r>
        <w:rPr>
          <w:lang w:eastAsia="ja-JP"/>
        </w:rPr>
        <w:t xml:space="preserve"> service.</w:t>
      </w:r>
    </w:p>
    <w:p w14:paraId="1241CCE7" w14:textId="77777777" w:rsidR="007D41B3" w:rsidRDefault="007D41B3" w:rsidP="007D41B3">
      <w:pPr>
        <w:rPr>
          <w:lang w:eastAsia="zh-CN"/>
        </w:rPr>
      </w:pPr>
      <w:r>
        <w:rPr>
          <w:lang w:eastAsia="zh-CN"/>
        </w:rPr>
        <w:t>Pre-conditions:</w:t>
      </w:r>
    </w:p>
    <w:p w14:paraId="015E75F1" w14:textId="77777777" w:rsidR="007D41B3" w:rsidRDefault="007D41B3" w:rsidP="007D41B3">
      <w:pPr>
        <w:pStyle w:val="B1"/>
        <w:rPr>
          <w:lang w:eastAsia="zh-CN"/>
        </w:rPr>
      </w:pPr>
      <w:r>
        <w:rPr>
          <w:lang w:eastAsia="zh-CN"/>
        </w:rPr>
        <w:tab/>
        <w:t xml:space="preserve">The </w:t>
      </w:r>
      <w:proofErr w:type="spellStart"/>
      <w:r>
        <w:rPr>
          <w:lang w:eastAsia="zh-CN"/>
        </w:rPr>
        <w:t>Nrm_QosCtrlLowLatencyHighBWHighReliability</w:t>
      </w:r>
      <w:proofErr w:type="spellEnd"/>
      <w:r>
        <w:rPr>
          <w:lang w:eastAsia="zh-CN"/>
        </w:rPr>
        <w:t xml:space="preserve"> service has been discovered by the ASP and programmed into the VAL server.</w:t>
      </w:r>
    </w:p>
    <w:p w14:paraId="1FDF3E9F" w14:textId="77777777" w:rsidR="007D41B3" w:rsidRDefault="007D41B3" w:rsidP="00B863B6">
      <w:pPr>
        <w:pStyle w:val="TH"/>
        <w:rPr>
          <w:rFonts w:eastAsia="Yu Mincho"/>
          <w:lang w:eastAsia="ja-JP"/>
        </w:rPr>
      </w:pPr>
      <w:r>
        <w:object w:dxaOrig="6849" w:dyaOrig="3450" w14:anchorId="057116A4">
          <v:shape id="_x0000_i1042" type="#_x0000_t75" style="width:342.8pt;height:172.5pt" o:ole="">
            <v:imagedata r:id="rId46" o:title=""/>
          </v:shape>
          <o:OLEObject Type="Embed" ProgID="Visio.Drawing.15" ShapeID="_x0000_i1042" DrawAspect="Content" ObjectID="_1818488074" r:id="rId47"/>
        </w:object>
      </w:r>
    </w:p>
    <w:p w14:paraId="527229B6" w14:textId="77777777" w:rsidR="007D41B3" w:rsidRDefault="007D41B3" w:rsidP="00B863B6">
      <w:pPr>
        <w:pStyle w:val="TF"/>
        <w:rPr>
          <w:lang w:eastAsia="zh-CN"/>
        </w:rPr>
      </w:pPr>
      <w:r>
        <w:t xml:space="preserve">Figure 8.1.6.1.1.4-2: Update </w:t>
      </w:r>
      <w:r>
        <w:rPr>
          <w:lang w:val="en-US" w:eastAsia="zh-CN"/>
        </w:rPr>
        <w:t xml:space="preserve">QoS control service for </w:t>
      </w:r>
      <w:r>
        <w:rPr>
          <w:lang w:eastAsia="ja-JP"/>
        </w:rPr>
        <w:t xml:space="preserve">network transport with </w:t>
      </w:r>
      <w:r>
        <w:rPr>
          <w:lang w:val="en-US" w:eastAsia="zh-CN"/>
        </w:rPr>
        <w:t>low latency &amp; high bandwidth &amp; high reliability</w:t>
      </w:r>
    </w:p>
    <w:p w14:paraId="00B70932"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Nrm_QosCtrlLowLatencyHighBWHighReliability</w:t>
      </w:r>
      <w:proofErr w:type="spellEnd"/>
      <w:r>
        <w:rPr>
          <w:lang w:eastAsia="zh-CN"/>
        </w:rPr>
        <w:t xml:space="preserve"> update service to update </w:t>
      </w:r>
      <w:r>
        <w:rPr>
          <w:lang w:val="en-US" w:eastAsia="zh-CN"/>
        </w:rPr>
        <w:t>the network transport resource with low latency and high bandwidth and high reliability service</w:t>
      </w:r>
      <w:r>
        <w:rPr>
          <w:lang w:eastAsia="zh-CN"/>
        </w:rPr>
        <w:t>. The updated low latency requirements, updated high bandwidth requirements, and</w:t>
      </w:r>
      <w:r>
        <w:rPr>
          <w:rFonts w:hint="eastAsia"/>
          <w:lang w:eastAsia="zh-CN"/>
        </w:rPr>
        <w:t>/</w:t>
      </w:r>
      <w:r>
        <w:rPr>
          <w:lang w:eastAsia="zh-CN"/>
        </w:rPr>
        <w:t>or updated high reliability requirements are also included.</w:t>
      </w:r>
    </w:p>
    <w:p w14:paraId="08E86556"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Nef_AFsessionwithQoS_update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Npcf_PolicyAuthorization_update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Nef_AFsessionwithQoS_update</w:t>
      </w:r>
      <w:proofErr w:type="spellEnd"/>
      <w:r>
        <w:rPr>
          <w:lang w:eastAsia="zh-CN"/>
        </w:rPr>
        <w:t xml:space="preserve"> response and the </w:t>
      </w:r>
      <w:proofErr w:type="spellStart"/>
      <w:r>
        <w:rPr>
          <w:lang w:eastAsia="zh-CN"/>
        </w:rPr>
        <w:t>Npcf_PolicyAuthorization_update</w:t>
      </w:r>
      <w:proofErr w:type="spellEnd"/>
      <w:r>
        <w:rPr>
          <w:lang w:eastAsia="zh-CN"/>
        </w:rPr>
        <w:t xml:space="preserve"> response.</w:t>
      </w:r>
    </w:p>
    <w:p w14:paraId="56844120"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Nrm_QosCtrlLowLatencyHighBWHighReliability</w:t>
      </w:r>
      <w:proofErr w:type="spellEnd"/>
      <w:r>
        <w:rPr>
          <w:lang w:eastAsia="zh-CN"/>
        </w:rPr>
        <w:t xml:space="preserve"> update response indication the result.</w:t>
      </w:r>
    </w:p>
    <w:p w14:paraId="2AC34666"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8.1.6.1.1.4-3 illustrates the high-level procedures of deleting the </w:t>
      </w:r>
      <w:r>
        <w:rPr>
          <w:lang w:eastAsia="ja-JP"/>
        </w:rPr>
        <w:t>QoS control service for n</w:t>
      </w:r>
      <w:proofErr w:type="spellStart"/>
      <w:r>
        <w:rPr>
          <w:lang w:val="en-US" w:eastAsia="zh-CN"/>
        </w:rPr>
        <w:t>etwork</w:t>
      </w:r>
      <w:proofErr w:type="spellEnd"/>
      <w:r>
        <w:rPr>
          <w:lang w:val="en-US" w:eastAsia="zh-CN"/>
        </w:rPr>
        <w:t xml:space="preserve"> transport with low latency &amp; high bandwidth &amp; high reliability</w:t>
      </w:r>
      <w:r>
        <w:rPr>
          <w:lang w:eastAsia="ja-JP"/>
        </w:rPr>
        <w:t xml:space="preserve"> service.</w:t>
      </w:r>
    </w:p>
    <w:p w14:paraId="20708A14" w14:textId="77777777" w:rsidR="007D41B3" w:rsidRDefault="007D41B3" w:rsidP="007D41B3">
      <w:pPr>
        <w:rPr>
          <w:lang w:eastAsia="zh-CN"/>
        </w:rPr>
      </w:pPr>
      <w:r>
        <w:rPr>
          <w:lang w:eastAsia="zh-CN"/>
        </w:rPr>
        <w:lastRenderedPageBreak/>
        <w:t>Pre-conditions:</w:t>
      </w:r>
    </w:p>
    <w:p w14:paraId="186DDEA2" w14:textId="77777777" w:rsidR="007D41B3" w:rsidRDefault="007D41B3" w:rsidP="007D41B3">
      <w:pPr>
        <w:pStyle w:val="B1"/>
        <w:rPr>
          <w:lang w:eastAsia="zh-CN"/>
        </w:rPr>
      </w:pPr>
      <w:r>
        <w:rPr>
          <w:lang w:eastAsia="zh-CN"/>
        </w:rPr>
        <w:tab/>
        <w:t xml:space="preserve">The </w:t>
      </w:r>
      <w:proofErr w:type="spellStart"/>
      <w:r>
        <w:rPr>
          <w:lang w:eastAsia="zh-CN"/>
        </w:rPr>
        <w:t>Nrm_QosCtrlLowLatencyHighBWHighReliability</w:t>
      </w:r>
      <w:proofErr w:type="spellEnd"/>
      <w:r>
        <w:rPr>
          <w:lang w:eastAsia="zh-CN"/>
        </w:rPr>
        <w:t xml:space="preserve"> service has been discovered by the ASP and programmed into the VAL server.</w:t>
      </w:r>
    </w:p>
    <w:p w14:paraId="4A02BDA0" w14:textId="77777777" w:rsidR="007D41B3" w:rsidRDefault="007D41B3" w:rsidP="00B863B6">
      <w:pPr>
        <w:pStyle w:val="TH"/>
        <w:rPr>
          <w:rFonts w:eastAsia="Yu Mincho"/>
          <w:lang w:eastAsia="ja-JP"/>
        </w:rPr>
      </w:pPr>
      <w:r>
        <w:object w:dxaOrig="6849" w:dyaOrig="3450" w14:anchorId="5E7E47E6">
          <v:shape id="_x0000_i1043" type="#_x0000_t75" style="width:342.8pt;height:172.5pt" o:ole="">
            <v:imagedata r:id="rId48" o:title=""/>
          </v:shape>
          <o:OLEObject Type="Embed" ProgID="Visio.Drawing.15" ShapeID="_x0000_i1043" DrawAspect="Content" ObjectID="_1818488075" r:id="rId49"/>
        </w:object>
      </w:r>
    </w:p>
    <w:p w14:paraId="6631759E" w14:textId="77777777" w:rsidR="007D41B3" w:rsidRDefault="007D41B3" w:rsidP="00B863B6">
      <w:pPr>
        <w:pStyle w:val="TF"/>
        <w:rPr>
          <w:lang w:eastAsia="zh-CN"/>
        </w:rPr>
      </w:pPr>
      <w:r>
        <w:t xml:space="preserve">Figure 8.1.6.1.1.4-3: Delete </w:t>
      </w:r>
      <w:r>
        <w:rPr>
          <w:lang w:val="en-US" w:eastAsia="zh-CN"/>
        </w:rPr>
        <w:t xml:space="preserve">QoS control service for </w:t>
      </w:r>
      <w:r>
        <w:rPr>
          <w:lang w:eastAsia="ja-JP"/>
        </w:rPr>
        <w:t xml:space="preserve">network transport </w:t>
      </w:r>
      <w:r>
        <w:rPr>
          <w:lang w:val="en-US" w:eastAsia="zh-CN"/>
        </w:rPr>
        <w:t>with low latency &amp; high bandwidth &amp; high reliability</w:t>
      </w:r>
    </w:p>
    <w:p w14:paraId="127A2E14"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Nrm_QosCtrlLowLatencyHighBWHighReliability</w:t>
      </w:r>
      <w:proofErr w:type="spellEnd"/>
      <w:r>
        <w:rPr>
          <w:lang w:eastAsia="zh-CN"/>
        </w:rPr>
        <w:t xml:space="preserve"> delete service to delete </w:t>
      </w:r>
      <w:r>
        <w:rPr>
          <w:lang w:val="en-US" w:eastAsia="zh-CN"/>
        </w:rPr>
        <w:t>the network transport resource with low latency and high bandwidth and high reliability service</w:t>
      </w:r>
      <w:r>
        <w:rPr>
          <w:lang w:eastAsia="zh-CN"/>
        </w:rPr>
        <w:t>.</w:t>
      </w:r>
    </w:p>
    <w:p w14:paraId="74467C85"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Nef_AFsessionwithQoS_delete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Npcf_PolicyAuthorization_delete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Nef_AFsessionwithQoS_delete</w:t>
      </w:r>
      <w:proofErr w:type="spellEnd"/>
      <w:r>
        <w:rPr>
          <w:lang w:eastAsia="zh-CN"/>
        </w:rPr>
        <w:t xml:space="preserve"> response and the </w:t>
      </w:r>
      <w:proofErr w:type="spellStart"/>
      <w:r>
        <w:rPr>
          <w:lang w:eastAsia="zh-CN"/>
        </w:rPr>
        <w:t>Npcf_PolicyAuthorization_delete</w:t>
      </w:r>
      <w:proofErr w:type="spellEnd"/>
      <w:r>
        <w:rPr>
          <w:lang w:eastAsia="zh-CN"/>
        </w:rPr>
        <w:t xml:space="preserve"> response.</w:t>
      </w:r>
    </w:p>
    <w:p w14:paraId="4F23F08D"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Nrm_QosCtrlLowLatencyHighBWHighReliability</w:t>
      </w:r>
      <w:proofErr w:type="spellEnd"/>
      <w:r>
        <w:rPr>
          <w:lang w:eastAsia="zh-CN"/>
        </w:rPr>
        <w:t xml:space="preserve"> delete response indication the result.</w:t>
      </w:r>
    </w:p>
    <w:p w14:paraId="30D04357" w14:textId="77777777" w:rsidR="007D41B3" w:rsidRDefault="007D41B3" w:rsidP="007D41B3">
      <w:pPr>
        <w:pStyle w:val="Heading6"/>
        <w:rPr>
          <w:lang w:eastAsia="zh-CN"/>
        </w:rPr>
      </w:pPr>
      <w:r>
        <w:rPr>
          <w:rFonts w:hint="eastAsia"/>
          <w:lang w:eastAsia="zh-CN"/>
        </w:rPr>
        <w:t>8</w:t>
      </w:r>
      <w:r>
        <w:rPr>
          <w:lang w:eastAsia="zh-CN"/>
        </w:rPr>
        <w:t>.1.6.1.1.5</w:t>
      </w:r>
      <w:r>
        <w:rPr>
          <w:lang w:eastAsia="zh-CN"/>
        </w:rPr>
        <w:tab/>
      </w:r>
      <w:r>
        <w:rPr>
          <w:lang w:val="en-US" w:eastAsia="zh-CN"/>
        </w:rPr>
        <w:t>Information flow</w:t>
      </w:r>
    </w:p>
    <w:p w14:paraId="40B42C95"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-1</w:t>
      </w:r>
      <w:r w:rsidRPr="003167FF">
        <w:t xml:space="preserve"> describes the information flow </w:t>
      </w:r>
      <w:proofErr w:type="spellStart"/>
      <w:r>
        <w:rPr>
          <w:lang w:eastAsia="zh-CN"/>
        </w:rPr>
        <w:t>Nrm_QosCtrlHighDataRateLowLatency</w:t>
      </w:r>
      <w:proofErr w:type="spellEnd"/>
      <w:r>
        <w:rPr>
          <w:lang w:eastAsia="zh-CN"/>
        </w:rPr>
        <w:t xml:space="preserve"> from the consumer</w:t>
      </w:r>
      <w:r w:rsidRPr="003167FF">
        <w:t xml:space="preserve"> to the NRM server.</w:t>
      </w:r>
    </w:p>
    <w:p w14:paraId="5B1F3103" w14:textId="77777777" w:rsidR="007D41B3" w:rsidRPr="003167FF" w:rsidRDefault="007D41B3" w:rsidP="007D41B3">
      <w:pPr>
        <w:pStyle w:val="TH"/>
      </w:pPr>
      <w:r w:rsidRPr="003167FF">
        <w:t>Table </w:t>
      </w:r>
      <w:r>
        <w:rPr>
          <w:rFonts w:hint="eastAsia"/>
          <w:lang w:eastAsia="zh-CN"/>
        </w:rPr>
        <w:t>8</w:t>
      </w:r>
      <w:r>
        <w:rPr>
          <w:lang w:eastAsia="zh-CN"/>
        </w:rPr>
        <w:t>.1.6.1.1.5-1</w:t>
      </w:r>
      <w:r w:rsidRPr="003167FF">
        <w:t xml:space="preserve">: </w:t>
      </w:r>
      <w:proofErr w:type="spellStart"/>
      <w:r>
        <w:rPr>
          <w:lang w:eastAsia="zh-CN"/>
        </w:rPr>
        <w:t>Nrm_QosCtrlHighDataRateLowLatency</w:t>
      </w:r>
      <w:proofErr w:type="spellEnd"/>
      <w:r>
        <w:rPr>
          <w:lang w:eastAsia="zh-CN"/>
        </w:rPr>
        <w:t xml:space="preserve">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78B76ED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6A8149C"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92B7A52"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04081" w14:textId="77777777" w:rsidR="007D41B3" w:rsidRPr="003167FF" w:rsidRDefault="007D41B3" w:rsidP="00EA3723">
            <w:pPr>
              <w:pStyle w:val="TAH"/>
            </w:pPr>
            <w:r w:rsidRPr="003167FF">
              <w:t>Description</w:t>
            </w:r>
          </w:p>
        </w:tc>
      </w:tr>
      <w:tr w:rsidR="007D41B3" w:rsidRPr="003167FF" w14:paraId="1961CA6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02480CE"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036E2FFD"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3A586"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181D0F3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79E2775"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695C9821"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52805"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73186C1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DDDDB85" w14:textId="77777777" w:rsidR="007D41B3" w:rsidRPr="003167FF" w:rsidDel="00682438" w:rsidRDefault="007D41B3" w:rsidP="00EA3723">
            <w:pPr>
              <w:pStyle w:val="TAL"/>
            </w:pPr>
            <w:r>
              <w:t>High data rate requirements</w:t>
            </w:r>
          </w:p>
        </w:tc>
        <w:tc>
          <w:tcPr>
            <w:tcW w:w="1440" w:type="dxa"/>
            <w:tcBorders>
              <w:top w:val="single" w:sz="4" w:space="0" w:color="000000"/>
              <w:left w:val="single" w:sz="4" w:space="0" w:color="000000"/>
              <w:bottom w:val="single" w:sz="4" w:space="0" w:color="000000"/>
            </w:tcBorders>
            <w:shd w:val="clear" w:color="auto" w:fill="auto"/>
          </w:tcPr>
          <w:p w14:paraId="333B40AE"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D1201" w14:textId="77777777" w:rsidR="007D41B3" w:rsidRPr="003167FF" w:rsidRDefault="007D41B3" w:rsidP="00EA3723">
            <w:pPr>
              <w:pStyle w:val="TAL"/>
            </w:pPr>
            <w:r w:rsidRPr="003167FF">
              <w:t xml:space="preserve">The </w:t>
            </w:r>
            <w:r>
              <w:t>requirement description of high data rate (</w:t>
            </w:r>
            <w:r>
              <w:rPr>
                <w:lang w:eastAsia="zh-CN"/>
              </w:rPr>
              <w:t>e.g., requested maximum bitrate, requested guaranteed bitrate, media type, media format, bandwidth)</w:t>
            </w:r>
          </w:p>
        </w:tc>
      </w:tr>
      <w:tr w:rsidR="007D41B3" w:rsidRPr="003167FF" w14:paraId="7B9D432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AF7328F"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485B42BC"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BF545"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bl>
    <w:p w14:paraId="5B258548" w14:textId="77777777" w:rsidR="007D41B3" w:rsidRPr="003167FF" w:rsidRDefault="007D41B3" w:rsidP="007D41B3"/>
    <w:p w14:paraId="497706D4" w14:textId="77777777" w:rsidR="007D41B3" w:rsidRPr="003167FF" w:rsidRDefault="007D41B3" w:rsidP="007D41B3">
      <w:r w:rsidRPr="003167FF">
        <w:t>Table </w:t>
      </w:r>
      <w:r>
        <w:rPr>
          <w:rFonts w:hint="eastAsia"/>
          <w:lang w:eastAsia="zh-CN"/>
        </w:rPr>
        <w:t>8</w:t>
      </w:r>
      <w:r>
        <w:rPr>
          <w:lang w:eastAsia="zh-CN"/>
        </w:rPr>
        <w:t>.1.6.1.1.5-2</w:t>
      </w:r>
      <w:r w:rsidRPr="003167FF">
        <w:t xml:space="preserve"> describes the information flow </w:t>
      </w:r>
      <w:proofErr w:type="spellStart"/>
      <w:r>
        <w:rPr>
          <w:lang w:eastAsia="zh-CN"/>
        </w:rPr>
        <w:t>Nrm_QosCtrlHighDataRateLowLatency</w:t>
      </w:r>
      <w:proofErr w:type="spellEnd"/>
      <w:r>
        <w:rPr>
          <w:lang w:eastAsia="zh-CN"/>
        </w:rPr>
        <w:t xml:space="preserve"> create</w:t>
      </w:r>
      <w:r w:rsidRPr="003167FF">
        <w:t xml:space="preserve"> response from the NRM server</w:t>
      </w:r>
      <w:r>
        <w:t xml:space="preserve"> to the consumer</w:t>
      </w:r>
      <w:r w:rsidRPr="003167FF">
        <w:t>.</w:t>
      </w:r>
    </w:p>
    <w:p w14:paraId="764DCD87" w14:textId="77777777" w:rsidR="007D41B3" w:rsidRPr="003167FF" w:rsidRDefault="007D41B3" w:rsidP="007D41B3">
      <w:pPr>
        <w:pStyle w:val="TH"/>
      </w:pPr>
      <w:r w:rsidRPr="003167FF">
        <w:lastRenderedPageBreak/>
        <w:t>Table </w:t>
      </w:r>
      <w:r>
        <w:rPr>
          <w:rFonts w:hint="eastAsia"/>
          <w:lang w:eastAsia="zh-CN"/>
        </w:rPr>
        <w:t>8</w:t>
      </w:r>
      <w:r>
        <w:rPr>
          <w:lang w:eastAsia="zh-CN"/>
        </w:rPr>
        <w:t>.1.6.1.1.5-2</w:t>
      </w:r>
      <w:r w:rsidRPr="003167FF">
        <w:t xml:space="preserve">: </w:t>
      </w:r>
      <w:proofErr w:type="spellStart"/>
      <w:r>
        <w:rPr>
          <w:lang w:eastAsia="zh-CN"/>
        </w:rPr>
        <w:t>Nrm_QosCtrlHighDataRateLowLatency</w:t>
      </w:r>
      <w:proofErr w:type="spellEnd"/>
      <w:r>
        <w:rPr>
          <w:lang w:eastAsia="zh-CN"/>
        </w:rPr>
        <w:t xml:space="preserve">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3E12A6B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1D29E12"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06CCEA"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00593" w14:textId="77777777" w:rsidR="007D41B3" w:rsidRPr="003167FF" w:rsidRDefault="007D41B3" w:rsidP="00EA3723">
            <w:pPr>
              <w:pStyle w:val="TAH"/>
            </w:pPr>
            <w:r w:rsidRPr="003167FF">
              <w:t>Description</w:t>
            </w:r>
          </w:p>
        </w:tc>
      </w:tr>
      <w:tr w:rsidR="007D41B3" w:rsidRPr="003167FF" w14:paraId="0D50165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C921A1C"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3C009264"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CE7A8"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5476AADA" w14:textId="77777777" w:rsidR="007D41B3" w:rsidRDefault="007D41B3" w:rsidP="007D41B3">
      <w:pPr>
        <w:rPr>
          <w:lang w:eastAsia="zh-CN"/>
        </w:rPr>
      </w:pPr>
    </w:p>
    <w:p w14:paraId="67854875"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3</w:t>
      </w:r>
      <w:r w:rsidRPr="003167FF">
        <w:t xml:space="preserve"> describes the information flow </w:t>
      </w:r>
      <w:proofErr w:type="spellStart"/>
      <w:r>
        <w:rPr>
          <w:lang w:eastAsia="zh-CN"/>
        </w:rPr>
        <w:t>Nrm_QosCtrlLowLatency</w:t>
      </w:r>
      <w:proofErr w:type="spellEnd"/>
      <w:r w:rsidRPr="0084247C">
        <w:rPr>
          <w:lang w:eastAsia="zh-CN"/>
        </w:rPr>
        <w:t xml:space="preserve"> </w:t>
      </w:r>
      <w:r>
        <w:rPr>
          <w:lang w:eastAsia="zh-CN"/>
        </w:rPr>
        <w:t>create</w:t>
      </w:r>
      <w:r w:rsidRPr="003167FF">
        <w:t xml:space="preserve"> request </w:t>
      </w:r>
      <w:r>
        <w:t xml:space="preserve">from consumer </w:t>
      </w:r>
      <w:r w:rsidRPr="003167FF">
        <w:t>to the NRM server.</w:t>
      </w:r>
    </w:p>
    <w:p w14:paraId="7F39937B" w14:textId="77777777" w:rsidR="007D41B3" w:rsidRPr="003167FF" w:rsidRDefault="007D41B3" w:rsidP="007D41B3">
      <w:pPr>
        <w:pStyle w:val="TH"/>
      </w:pPr>
      <w:r w:rsidRPr="003167FF">
        <w:t>Table </w:t>
      </w:r>
      <w:r>
        <w:rPr>
          <w:rFonts w:hint="eastAsia"/>
          <w:lang w:eastAsia="zh-CN"/>
        </w:rPr>
        <w:t>8</w:t>
      </w:r>
      <w:r>
        <w:rPr>
          <w:lang w:eastAsia="zh-CN"/>
        </w:rPr>
        <w:t>.1.6.1.1.5-3</w:t>
      </w:r>
      <w:r w:rsidRPr="003167FF">
        <w:t xml:space="preserve">: </w:t>
      </w:r>
      <w:proofErr w:type="spellStart"/>
      <w:r>
        <w:rPr>
          <w:lang w:eastAsia="zh-CN"/>
        </w:rPr>
        <w:t>Nrm_QosCtrlLowLatency</w:t>
      </w:r>
      <w:proofErr w:type="spellEnd"/>
      <w:r>
        <w:rPr>
          <w:lang w:eastAsia="zh-CN"/>
        </w:rPr>
        <w:t xml:space="preserve">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049E4B90"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EDBD3DC"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25B9AA1"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7E80E" w14:textId="77777777" w:rsidR="007D41B3" w:rsidRPr="003167FF" w:rsidRDefault="007D41B3" w:rsidP="00EA3723">
            <w:pPr>
              <w:pStyle w:val="TAH"/>
            </w:pPr>
            <w:r w:rsidRPr="003167FF">
              <w:t>Description</w:t>
            </w:r>
          </w:p>
        </w:tc>
      </w:tr>
      <w:tr w:rsidR="007D41B3" w:rsidRPr="003167FF" w14:paraId="5E1ED94E"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7C58B22"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00777D8F"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88123"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253E0F28"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0837683"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2E6663C5"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E50CA"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53D0B94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8D826BB"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7752AC6C"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D98EE"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bl>
    <w:p w14:paraId="0961ACD2" w14:textId="77777777" w:rsidR="007D41B3" w:rsidRPr="003167FF" w:rsidRDefault="007D41B3" w:rsidP="007D41B3"/>
    <w:p w14:paraId="032FB2B5" w14:textId="77777777" w:rsidR="007D41B3" w:rsidRPr="003167FF" w:rsidRDefault="007D41B3" w:rsidP="007D41B3">
      <w:r w:rsidRPr="003167FF">
        <w:t>Table </w:t>
      </w:r>
      <w:r>
        <w:rPr>
          <w:rFonts w:hint="eastAsia"/>
          <w:lang w:eastAsia="zh-CN"/>
        </w:rPr>
        <w:t>8</w:t>
      </w:r>
      <w:r>
        <w:rPr>
          <w:lang w:eastAsia="zh-CN"/>
        </w:rPr>
        <w:t>.1.6.1.1.5-4</w:t>
      </w:r>
      <w:r w:rsidRPr="003167FF">
        <w:t xml:space="preserve"> describes the information flow </w:t>
      </w:r>
      <w:proofErr w:type="spellStart"/>
      <w:r>
        <w:rPr>
          <w:lang w:eastAsia="zh-CN"/>
        </w:rPr>
        <w:t>Nrm_QosCtrlLowLatency</w:t>
      </w:r>
      <w:proofErr w:type="spellEnd"/>
      <w:r w:rsidRPr="0084247C">
        <w:rPr>
          <w:lang w:eastAsia="zh-CN"/>
        </w:rPr>
        <w:t xml:space="preserve"> </w:t>
      </w:r>
      <w:r>
        <w:rPr>
          <w:lang w:eastAsia="zh-CN"/>
        </w:rPr>
        <w:t>create response</w:t>
      </w:r>
      <w:r w:rsidRPr="003167FF">
        <w:t xml:space="preserve"> </w:t>
      </w:r>
      <w:r>
        <w:t>from NRM server to the consumer</w:t>
      </w:r>
      <w:r w:rsidRPr="003167FF">
        <w:t>.</w:t>
      </w:r>
    </w:p>
    <w:p w14:paraId="57E788FE" w14:textId="77777777" w:rsidR="007D41B3" w:rsidRPr="003167FF" w:rsidRDefault="007D41B3" w:rsidP="007D41B3">
      <w:pPr>
        <w:pStyle w:val="TH"/>
      </w:pPr>
      <w:r w:rsidRPr="003167FF">
        <w:t>Table </w:t>
      </w:r>
      <w:r>
        <w:rPr>
          <w:rFonts w:hint="eastAsia"/>
          <w:lang w:eastAsia="zh-CN"/>
        </w:rPr>
        <w:t>8</w:t>
      </w:r>
      <w:r>
        <w:rPr>
          <w:lang w:eastAsia="zh-CN"/>
        </w:rPr>
        <w:t>.1.6.1.1.5-4</w:t>
      </w:r>
      <w:r w:rsidRPr="003167FF">
        <w:t xml:space="preserve">: </w:t>
      </w:r>
      <w:proofErr w:type="spellStart"/>
      <w:r>
        <w:rPr>
          <w:lang w:eastAsia="zh-CN"/>
        </w:rPr>
        <w:t>Nrm_QosCtrlLowLatency</w:t>
      </w:r>
      <w:proofErr w:type="spellEnd"/>
      <w:r>
        <w:rPr>
          <w:lang w:eastAsia="zh-CN"/>
        </w:rPr>
        <w:t xml:space="preserve">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23A95A3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87F5DCD"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3E7708"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6DE2" w14:textId="77777777" w:rsidR="007D41B3" w:rsidRPr="003167FF" w:rsidRDefault="007D41B3" w:rsidP="00EA3723">
            <w:pPr>
              <w:pStyle w:val="TAH"/>
            </w:pPr>
            <w:r w:rsidRPr="003167FF">
              <w:t>Description</w:t>
            </w:r>
          </w:p>
        </w:tc>
      </w:tr>
      <w:tr w:rsidR="007D41B3" w:rsidRPr="003167FF" w14:paraId="44F4FC6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2F76F43"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59743168"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85B57"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05841FE4" w14:textId="77777777" w:rsidR="007D41B3" w:rsidRPr="00EC15F5" w:rsidRDefault="007D41B3" w:rsidP="007D41B3">
      <w:pPr>
        <w:rPr>
          <w:lang w:eastAsia="zh-CN"/>
        </w:rPr>
      </w:pPr>
    </w:p>
    <w:p w14:paraId="38C815D7"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5</w:t>
      </w:r>
      <w:r w:rsidRPr="003167FF">
        <w:t xml:space="preserve"> describes the information flow </w:t>
      </w:r>
      <w:proofErr w:type="spellStart"/>
      <w:r>
        <w:rPr>
          <w:lang w:eastAsia="zh-CN"/>
        </w:rPr>
        <w:t>Nrm_QosCtrlLowLatencyHighReliability</w:t>
      </w:r>
      <w:proofErr w:type="spellEnd"/>
      <w:r>
        <w:rPr>
          <w:lang w:eastAsia="zh-CN"/>
        </w:rPr>
        <w:t xml:space="preserve"> from the consumer</w:t>
      </w:r>
      <w:r w:rsidRPr="003167FF">
        <w:t xml:space="preserve"> to the NRM server.</w:t>
      </w:r>
    </w:p>
    <w:p w14:paraId="6EFAB2CB" w14:textId="77777777" w:rsidR="007D41B3" w:rsidRPr="003167FF" w:rsidRDefault="007D41B3" w:rsidP="007D41B3">
      <w:pPr>
        <w:pStyle w:val="TH"/>
      </w:pPr>
      <w:r w:rsidRPr="003167FF">
        <w:t>Table </w:t>
      </w:r>
      <w:r>
        <w:rPr>
          <w:rFonts w:hint="eastAsia"/>
          <w:lang w:eastAsia="zh-CN"/>
        </w:rPr>
        <w:t>8</w:t>
      </w:r>
      <w:r>
        <w:rPr>
          <w:lang w:eastAsia="zh-CN"/>
        </w:rPr>
        <w:t>.1.6.1.1.5-5</w:t>
      </w:r>
      <w:r w:rsidRPr="003167FF">
        <w:t xml:space="preserve">: </w:t>
      </w:r>
      <w:proofErr w:type="spellStart"/>
      <w:r>
        <w:rPr>
          <w:lang w:eastAsia="zh-CN"/>
        </w:rPr>
        <w:t>Nrm_QosCtrlLowLatencyHighReliability</w:t>
      </w:r>
      <w:proofErr w:type="spellEnd"/>
      <w:r>
        <w:rPr>
          <w:lang w:eastAsia="zh-CN"/>
        </w:rPr>
        <w:t xml:space="preserve">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12FE15A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2A9FFD9"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C8E319"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D29EC" w14:textId="77777777" w:rsidR="007D41B3" w:rsidRPr="003167FF" w:rsidRDefault="007D41B3" w:rsidP="00EA3723">
            <w:pPr>
              <w:pStyle w:val="TAH"/>
            </w:pPr>
            <w:r w:rsidRPr="003167FF">
              <w:t>Description</w:t>
            </w:r>
          </w:p>
        </w:tc>
      </w:tr>
      <w:tr w:rsidR="007D41B3" w:rsidRPr="003167FF" w14:paraId="215B61C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89290F9"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69D07559"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2CFD0"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45FB7FA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9C251C7"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3EC81443"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E276F"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482E528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C5DEC15"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1A36D279"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53490"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r w:rsidR="007D41B3" w:rsidRPr="003167FF" w14:paraId="52B74662"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420D332" w14:textId="77777777" w:rsidR="007D41B3" w:rsidRDefault="007D41B3" w:rsidP="00EA3723">
            <w:pPr>
              <w:pStyle w:val="TAL"/>
            </w:pPr>
            <w:r>
              <w:t>High reliability</w:t>
            </w:r>
          </w:p>
        </w:tc>
        <w:tc>
          <w:tcPr>
            <w:tcW w:w="1440" w:type="dxa"/>
            <w:tcBorders>
              <w:top w:val="single" w:sz="4" w:space="0" w:color="000000"/>
              <w:left w:val="single" w:sz="4" w:space="0" w:color="000000"/>
              <w:bottom w:val="single" w:sz="4" w:space="0" w:color="000000"/>
            </w:tcBorders>
            <w:shd w:val="clear" w:color="auto" w:fill="auto"/>
          </w:tcPr>
          <w:p w14:paraId="6A52E9F2" w14:textId="77777777" w:rsidR="007D41B3"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5DF61" w14:textId="77777777" w:rsidR="007D41B3" w:rsidRPr="003167FF" w:rsidRDefault="007D41B3" w:rsidP="00EA3723">
            <w:pPr>
              <w:pStyle w:val="TAL"/>
            </w:pPr>
            <w:r w:rsidRPr="003167FF">
              <w:t xml:space="preserve">The </w:t>
            </w:r>
            <w:r>
              <w:t>requirement description of high reliability (</w:t>
            </w:r>
            <w:r>
              <w:rPr>
                <w:lang w:eastAsia="zh-CN"/>
              </w:rPr>
              <w:t>e.g., request packet error rate)</w:t>
            </w:r>
          </w:p>
        </w:tc>
      </w:tr>
    </w:tbl>
    <w:p w14:paraId="5C13F5A4" w14:textId="77777777" w:rsidR="007D41B3" w:rsidRPr="003167FF" w:rsidRDefault="007D41B3" w:rsidP="007D41B3"/>
    <w:p w14:paraId="04C37ED5" w14:textId="77777777" w:rsidR="007D41B3" w:rsidRPr="003167FF" w:rsidRDefault="007D41B3" w:rsidP="007D41B3">
      <w:r w:rsidRPr="003167FF">
        <w:t>Table </w:t>
      </w:r>
      <w:r>
        <w:rPr>
          <w:rFonts w:hint="eastAsia"/>
          <w:lang w:eastAsia="zh-CN"/>
        </w:rPr>
        <w:t>8</w:t>
      </w:r>
      <w:r>
        <w:rPr>
          <w:lang w:eastAsia="zh-CN"/>
        </w:rPr>
        <w:t>.1.6.1.1.5-6</w:t>
      </w:r>
      <w:r w:rsidRPr="003167FF">
        <w:t xml:space="preserve"> describes the information flow </w:t>
      </w:r>
      <w:proofErr w:type="spellStart"/>
      <w:r>
        <w:rPr>
          <w:lang w:eastAsia="zh-CN"/>
        </w:rPr>
        <w:t>Nrm_QosCtrlLowLatencyHighReliability</w:t>
      </w:r>
      <w:proofErr w:type="spellEnd"/>
      <w:r>
        <w:rPr>
          <w:lang w:eastAsia="zh-CN"/>
        </w:rPr>
        <w:t xml:space="preserve"> create</w:t>
      </w:r>
      <w:r w:rsidRPr="003167FF">
        <w:t xml:space="preserve"> response from the NRM server</w:t>
      </w:r>
      <w:r>
        <w:t xml:space="preserve"> to the consumer</w:t>
      </w:r>
      <w:r w:rsidRPr="003167FF">
        <w:t>.</w:t>
      </w:r>
    </w:p>
    <w:p w14:paraId="5AE55438" w14:textId="77777777" w:rsidR="007D41B3" w:rsidRPr="003167FF" w:rsidRDefault="007D41B3" w:rsidP="007D41B3">
      <w:pPr>
        <w:pStyle w:val="TH"/>
      </w:pPr>
      <w:r w:rsidRPr="003167FF">
        <w:t>Table </w:t>
      </w:r>
      <w:r>
        <w:rPr>
          <w:rFonts w:hint="eastAsia"/>
          <w:lang w:eastAsia="zh-CN"/>
        </w:rPr>
        <w:t>8</w:t>
      </w:r>
      <w:r>
        <w:rPr>
          <w:lang w:eastAsia="zh-CN"/>
        </w:rPr>
        <w:t>.1.6.1.1.5-6</w:t>
      </w:r>
      <w:r w:rsidRPr="003167FF">
        <w:t xml:space="preserve">: </w:t>
      </w:r>
      <w:proofErr w:type="spellStart"/>
      <w:r>
        <w:rPr>
          <w:lang w:eastAsia="zh-CN"/>
        </w:rPr>
        <w:t>Nrm_QosCtrlLowLatencyHighReliability</w:t>
      </w:r>
      <w:proofErr w:type="spellEnd"/>
      <w:r>
        <w:rPr>
          <w:lang w:eastAsia="zh-CN"/>
        </w:rPr>
        <w:t xml:space="preserve">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7294FEB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ADCD3F1"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B9818"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6BEDD" w14:textId="77777777" w:rsidR="007D41B3" w:rsidRPr="003167FF" w:rsidRDefault="007D41B3" w:rsidP="00EA3723">
            <w:pPr>
              <w:pStyle w:val="TAH"/>
            </w:pPr>
            <w:r w:rsidRPr="003167FF">
              <w:t>Description</w:t>
            </w:r>
          </w:p>
        </w:tc>
      </w:tr>
      <w:tr w:rsidR="007D41B3" w:rsidRPr="003167FF" w14:paraId="03CA35B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58FCE243"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78810345"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677398"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7F7B3006" w14:textId="77777777" w:rsidR="007D41B3" w:rsidRDefault="007D41B3" w:rsidP="007D41B3">
      <w:pPr>
        <w:rPr>
          <w:lang w:eastAsia="zh-CN"/>
        </w:rPr>
      </w:pPr>
    </w:p>
    <w:p w14:paraId="33EE5D20"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7</w:t>
      </w:r>
      <w:r w:rsidRPr="003167FF">
        <w:t xml:space="preserve"> describes the information flow </w:t>
      </w:r>
      <w:proofErr w:type="spellStart"/>
      <w:r>
        <w:rPr>
          <w:lang w:eastAsia="zh-CN"/>
        </w:rPr>
        <w:t>Nrm_QosCtrlLowLatencyHighBWHighReliability</w:t>
      </w:r>
      <w:proofErr w:type="spellEnd"/>
      <w:r>
        <w:rPr>
          <w:lang w:eastAsia="zh-CN"/>
        </w:rPr>
        <w:t xml:space="preserve"> from the consumer</w:t>
      </w:r>
      <w:r w:rsidRPr="003167FF">
        <w:t xml:space="preserve"> to the NRM server.</w:t>
      </w:r>
    </w:p>
    <w:p w14:paraId="5A7773B5" w14:textId="77777777" w:rsidR="007D41B3" w:rsidRPr="003167FF" w:rsidRDefault="007D41B3" w:rsidP="007D41B3">
      <w:pPr>
        <w:pStyle w:val="TH"/>
      </w:pPr>
      <w:r w:rsidRPr="003167FF">
        <w:lastRenderedPageBreak/>
        <w:t>Table </w:t>
      </w:r>
      <w:r>
        <w:rPr>
          <w:rFonts w:hint="eastAsia"/>
          <w:lang w:eastAsia="zh-CN"/>
        </w:rPr>
        <w:t>8</w:t>
      </w:r>
      <w:r>
        <w:rPr>
          <w:lang w:eastAsia="zh-CN"/>
        </w:rPr>
        <w:t>.1.6.1.1.5-1</w:t>
      </w:r>
      <w:r w:rsidRPr="003167FF">
        <w:t xml:space="preserve">: </w:t>
      </w:r>
      <w:proofErr w:type="spellStart"/>
      <w:r>
        <w:rPr>
          <w:lang w:eastAsia="zh-CN"/>
        </w:rPr>
        <w:t>Nrm_QosCtrlLowLatencyHighBWHighReliability</w:t>
      </w:r>
      <w:proofErr w:type="spellEnd"/>
      <w:r>
        <w:rPr>
          <w:lang w:eastAsia="zh-CN"/>
        </w:rPr>
        <w:t xml:space="preserve">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0BA242D5"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39ED3DA"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F3217A7"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24A1E" w14:textId="77777777" w:rsidR="007D41B3" w:rsidRPr="003167FF" w:rsidRDefault="007D41B3" w:rsidP="00EA3723">
            <w:pPr>
              <w:pStyle w:val="TAH"/>
            </w:pPr>
            <w:r w:rsidRPr="003167FF">
              <w:t>Description</w:t>
            </w:r>
          </w:p>
        </w:tc>
      </w:tr>
      <w:tr w:rsidR="007D41B3" w:rsidRPr="003167FF" w14:paraId="22B539C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AEAA870"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474CC055"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B493B"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1263524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D770707"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7A5548B1"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D2B480"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7FD1FE50"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757C449"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4D11E63B"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A4ABD"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r w:rsidR="007D41B3" w:rsidRPr="003167FF" w14:paraId="537EC14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616321B" w14:textId="77777777" w:rsidR="007D41B3" w:rsidRPr="003167FF" w:rsidDel="00682438" w:rsidRDefault="007D41B3" w:rsidP="00EA3723">
            <w:pPr>
              <w:pStyle w:val="TAL"/>
            </w:pPr>
            <w:r>
              <w:t>High bandwidth requirements</w:t>
            </w:r>
          </w:p>
        </w:tc>
        <w:tc>
          <w:tcPr>
            <w:tcW w:w="1440" w:type="dxa"/>
            <w:tcBorders>
              <w:top w:val="single" w:sz="4" w:space="0" w:color="000000"/>
              <w:left w:val="single" w:sz="4" w:space="0" w:color="000000"/>
              <w:bottom w:val="single" w:sz="4" w:space="0" w:color="000000"/>
            </w:tcBorders>
            <w:shd w:val="clear" w:color="auto" w:fill="auto"/>
          </w:tcPr>
          <w:p w14:paraId="0C8D1725"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D980C" w14:textId="77777777" w:rsidR="007D41B3" w:rsidRPr="003167FF" w:rsidRDefault="007D41B3" w:rsidP="00EA3723">
            <w:pPr>
              <w:pStyle w:val="TAL"/>
            </w:pPr>
            <w:r w:rsidRPr="003167FF">
              <w:t xml:space="preserve">The </w:t>
            </w:r>
            <w:r>
              <w:t>requirement description of high bandwidth (</w:t>
            </w:r>
            <w:r>
              <w:rPr>
                <w:lang w:eastAsia="zh-CN"/>
              </w:rPr>
              <w:t>e.g., requested maximum bitrate, requested guaranteed bitrate, media type, media format, bandwidth)</w:t>
            </w:r>
          </w:p>
        </w:tc>
      </w:tr>
      <w:tr w:rsidR="007D41B3" w:rsidRPr="003167FF" w14:paraId="7FA97EE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0C98E1F" w14:textId="77777777" w:rsidR="007D41B3" w:rsidRDefault="007D41B3" w:rsidP="00EA3723">
            <w:pPr>
              <w:pStyle w:val="TAL"/>
            </w:pPr>
            <w:r>
              <w:t>High reliability</w:t>
            </w:r>
          </w:p>
        </w:tc>
        <w:tc>
          <w:tcPr>
            <w:tcW w:w="1440" w:type="dxa"/>
            <w:tcBorders>
              <w:top w:val="single" w:sz="4" w:space="0" w:color="000000"/>
              <w:left w:val="single" w:sz="4" w:space="0" w:color="000000"/>
              <w:bottom w:val="single" w:sz="4" w:space="0" w:color="000000"/>
            </w:tcBorders>
            <w:shd w:val="clear" w:color="auto" w:fill="auto"/>
          </w:tcPr>
          <w:p w14:paraId="0F5E0020" w14:textId="77777777" w:rsidR="007D41B3"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77C55" w14:textId="77777777" w:rsidR="007D41B3" w:rsidRPr="003167FF" w:rsidRDefault="007D41B3" w:rsidP="00EA3723">
            <w:pPr>
              <w:pStyle w:val="TAL"/>
            </w:pPr>
            <w:r w:rsidRPr="003167FF">
              <w:t xml:space="preserve">The </w:t>
            </w:r>
            <w:r>
              <w:t>requirement description of high reliability (</w:t>
            </w:r>
            <w:r>
              <w:rPr>
                <w:lang w:eastAsia="zh-CN"/>
              </w:rPr>
              <w:t>e.g., request packet error rate)</w:t>
            </w:r>
          </w:p>
        </w:tc>
      </w:tr>
    </w:tbl>
    <w:p w14:paraId="24763C56" w14:textId="77777777" w:rsidR="007D41B3" w:rsidRPr="003167FF" w:rsidRDefault="007D41B3" w:rsidP="007D41B3"/>
    <w:p w14:paraId="66F56F9B" w14:textId="77777777" w:rsidR="007D41B3" w:rsidRPr="003167FF" w:rsidRDefault="007D41B3" w:rsidP="007D41B3">
      <w:r w:rsidRPr="003167FF">
        <w:t>Table </w:t>
      </w:r>
      <w:r>
        <w:rPr>
          <w:rFonts w:hint="eastAsia"/>
          <w:lang w:eastAsia="zh-CN"/>
        </w:rPr>
        <w:t>8</w:t>
      </w:r>
      <w:r>
        <w:rPr>
          <w:lang w:eastAsia="zh-CN"/>
        </w:rPr>
        <w:t>.1.6.1.1.5-8</w:t>
      </w:r>
      <w:r w:rsidRPr="003167FF">
        <w:t xml:space="preserve"> describes the information flow </w:t>
      </w:r>
      <w:proofErr w:type="spellStart"/>
      <w:r>
        <w:rPr>
          <w:lang w:eastAsia="zh-CN"/>
        </w:rPr>
        <w:t>Nrm_QosCtrlLowLatencyHighBWHighReliability</w:t>
      </w:r>
      <w:proofErr w:type="spellEnd"/>
      <w:r>
        <w:rPr>
          <w:lang w:eastAsia="zh-CN"/>
        </w:rPr>
        <w:t xml:space="preserve"> create</w:t>
      </w:r>
      <w:r w:rsidRPr="003167FF">
        <w:t xml:space="preserve"> response from the NRM server</w:t>
      </w:r>
      <w:r>
        <w:t xml:space="preserve"> to the consumer</w:t>
      </w:r>
      <w:r w:rsidRPr="003167FF">
        <w:t>.</w:t>
      </w:r>
    </w:p>
    <w:p w14:paraId="70C76845" w14:textId="77777777" w:rsidR="007D41B3" w:rsidRPr="003167FF" w:rsidRDefault="007D41B3" w:rsidP="007D41B3">
      <w:pPr>
        <w:pStyle w:val="TH"/>
      </w:pPr>
      <w:r w:rsidRPr="003167FF">
        <w:t>Table </w:t>
      </w:r>
      <w:r>
        <w:rPr>
          <w:rFonts w:hint="eastAsia"/>
          <w:lang w:eastAsia="zh-CN"/>
        </w:rPr>
        <w:t>8</w:t>
      </w:r>
      <w:r>
        <w:rPr>
          <w:lang w:eastAsia="zh-CN"/>
        </w:rPr>
        <w:t>.1.6.1.1.5-8</w:t>
      </w:r>
      <w:r w:rsidRPr="003167FF">
        <w:t xml:space="preserve">: </w:t>
      </w:r>
      <w:proofErr w:type="spellStart"/>
      <w:r>
        <w:rPr>
          <w:lang w:eastAsia="zh-CN"/>
        </w:rPr>
        <w:t>Nrm_QosCtrlLowLatencyHighBWHighReliability</w:t>
      </w:r>
      <w:proofErr w:type="spellEnd"/>
      <w:r>
        <w:rPr>
          <w:lang w:eastAsia="zh-CN"/>
        </w:rPr>
        <w:t xml:space="preserve">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4712D72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CF80C8A"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05CC25"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758241" w14:textId="77777777" w:rsidR="007D41B3" w:rsidRPr="003167FF" w:rsidRDefault="007D41B3" w:rsidP="00EA3723">
            <w:pPr>
              <w:pStyle w:val="TAH"/>
            </w:pPr>
            <w:r w:rsidRPr="003167FF">
              <w:t>Description</w:t>
            </w:r>
          </w:p>
        </w:tc>
      </w:tr>
      <w:tr w:rsidR="007D41B3" w:rsidRPr="003167FF" w14:paraId="7936EA7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8D496FC"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4EB114A4"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C246"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4ACCEA5C" w14:textId="77777777" w:rsidR="007D41B3" w:rsidRDefault="007D41B3" w:rsidP="007D41B3">
      <w:pPr>
        <w:rPr>
          <w:lang w:eastAsia="zh-CN"/>
        </w:rPr>
      </w:pPr>
    </w:p>
    <w:p w14:paraId="662DDC4D" w14:textId="47AEED5B" w:rsidR="00705C6C" w:rsidRDefault="00731BF7" w:rsidP="00BD4545">
      <w:pPr>
        <w:pStyle w:val="Heading4"/>
        <w:rPr>
          <w:lang w:eastAsia="zh-CN"/>
        </w:rPr>
      </w:pPr>
      <w:r>
        <w:rPr>
          <w:rFonts w:hint="eastAsia"/>
          <w:lang w:eastAsia="zh-CN"/>
        </w:rPr>
        <w:t>8</w:t>
      </w:r>
      <w:r>
        <w:rPr>
          <w:lang w:eastAsia="zh-CN"/>
        </w:rPr>
        <w:t>.</w:t>
      </w:r>
      <w:r w:rsidR="00B61931">
        <w:rPr>
          <w:lang w:eastAsia="zh-CN"/>
        </w:rPr>
        <w:t>1</w:t>
      </w:r>
      <w:r>
        <w:rPr>
          <w:lang w:eastAsia="zh-CN"/>
        </w:rPr>
        <w:t>.</w:t>
      </w:r>
      <w:r w:rsidR="00B61931">
        <w:rPr>
          <w:lang w:eastAsia="zh-CN"/>
        </w:rPr>
        <w:t>6</w:t>
      </w:r>
      <w:r>
        <w:rPr>
          <w:lang w:eastAsia="zh-CN"/>
        </w:rPr>
        <w:t>.</w:t>
      </w:r>
      <w:ins w:id="1332" w:author="BMA" w:date="2025-09-04T10:24:00Z" w16du:dateUtc="2025-09-04T08:24:00Z">
        <w:r w:rsidR="001F011D">
          <w:rPr>
            <w:lang w:eastAsia="zh-CN"/>
          </w:rPr>
          <w:t>2</w:t>
        </w:r>
      </w:ins>
      <w:del w:id="1333" w:author="BMA" w:date="2025-09-04T10:24:00Z" w16du:dateUtc="2025-09-04T08:24:00Z">
        <w:r w:rsidDel="001F011D">
          <w:rPr>
            <w:lang w:eastAsia="zh-CN"/>
          </w:rPr>
          <w:delText>3</w:delText>
        </w:r>
      </w:del>
      <w:r>
        <w:rPr>
          <w:lang w:eastAsia="zh-CN"/>
        </w:rPr>
        <w:tab/>
        <w:t>NRM services</w:t>
      </w:r>
    </w:p>
    <w:p w14:paraId="1D04A7A2" w14:textId="1027E94D" w:rsidR="00731BF7" w:rsidRDefault="00731BF7" w:rsidP="00731BF7">
      <w:pPr>
        <w:rPr>
          <w:lang w:eastAsia="zh-CN"/>
        </w:rPr>
      </w:pPr>
      <w:r>
        <w:rPr>
          <w:rFonts w:hint="eastAsia"/>
          <w:lang w:eastAsia="zh-CN"/>
        </w:rPr>
        <w:t>T</w:t>
      </w:r>
      <w:r>
        <w:rPr>
          <w:lang w:eastAsia="zh-CN"/>
        </w:rPr>
        <w:t>he following new NRM service listed in table 8.a.1.3 are introduced:</w:t>
      </w:r>
    </w:p>
    <w:p w14:paraId="569FB97B" w14:textId="77777777" w:rsidR="00731BF7" w:rsidRPr="003167FF" w:rsidRDefault="00731BF7" w:rsidP="00731BF7">
      <w:pPr>
        <w:pStyle w:val="TH"/>
        <w:rPr>
          <w:lang w:eastAsia="zh-CN"/>
        </w:rPr>
      </w:pPr>
      <w:r w:rsidRPr="003167FF">
        <w:t xml:space="preserve">Table </w:t>
      </w:r>
      <w:r>
        <w:t>8.a.1.3</w:t>
      </w:r>
      <w:r w:rsidRPr="003167FF">
        <w:t xml:space="preserve">-1: List of </w:t>
      </w:r>
      <w:r>
        <w:t>new NRM</w:t>
      </w:r>
      <w:r w:rsidRPr="003167FF">
        <w:t xml:space="preserve"> </w:t>
      </w:r>
      <w:r>
        <w:t>service</w:t>
      </w:r>
      <w:r w:rsidRPr="003167FF">
        <w:t xml:space="preserve">s for network resource </w:t>
      </w:r>
      <w:r>
        <w:rPr>
          <w:rFonts w:hint="eastAsia"/>
          <w:lang w:eastAsia="zh-CN"/>
        </w:rPr>
        <w:t>control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5"/>
        <w:gridCol w:w="2577"/>
        <w:gridCol w:w="2679"/>
      </w:tblGrid>
      <w:tr w:rsidR="00731BF7" w:rsidRPr="003167FF" w14:paraId="3FB16289" w14:textId="77777777" w:rsidTr="009310E0">
        <w:tc>
          <w:tcPr>
            <w:tcW w:w="2271" w:type="pct"/>
            <w:shd w:val="clear" w:color="auto" w:fill="auto"/>
          </w:tcPr>
          <w:p w14:paraId="489B9666" w14:textId="77777777" w:rsidR="00731BF7" w:rsidRPr="003167FF" w:rsidRDefault="00731BF7" w:rsidP="009310E0">
            <w:pPr>
              <w:pStyle w:val="TAH"/>
            </w:pPr>
            <w:r>
              <w:t>Service</w:t>
            </w:r>
            <w:r w:rsidRPr="003167FF">
              <w:t xml:space="preserve"> Name</w:t>
            </w:r>
          </w:p>
        </w:tc>
        <w:tc>
          <w:tcPr>
            <w:tcW w:w="1338" w:type="pct"/>
            <w:shd w:val="clear" w:color="auto" w:fill="auto"/>
          </w:tcPr>
          <w:p w14:paraId="13E5A46B" w14:textId="77777777" w:rsidR="00731BF7" w:rsidRPr="003167FF" w:rsidRDefault="00731BF7" w:rsidP="009310E0">
            <w:pPr>
              <w:pStyle w:val="TAH"/>
            </w:pPr>
            <w:r w:rsidRPr="003167FF">
              <w:t>Known Consumer(s)</w:t>
            </w:r>
          </w:p>
        </w:tc>
        <w:tc>
          <w:tcPr>
            <w:tcW w:w="1391" w:type="pct"/>
            <w:shd w:val="clear" w:color="auto" w:fill="auto"/>
          </w:tcPr>
          <w:p w14:paraId="6BE15CC8" w14:textId="77777777" w:rsidR="00731BF7" w:rsidRPr="003167FF" w:rsidRDefault="00731BF7" w:rsidP="009310E0">
            <w:pPr>
              <w:pStyle w:val="TAH"/>
            </w:pPr>
            <w:r w:rsidRPr="003167FF">
              <w:t>Communication Type</w:t>
            </w:r>
          </w:p>
        </w:tc>
      </w:tr>
      <w:tr w:rsidR="00731BF7" w:rsidRPr="003167FF" w14:paraId="5BC215DE" w14:textId="77777777" w:rsidTr="009310E0">
        <w:trPr>
          <w:trHeight w:val="136"/>
        </w:trPr>
        <w:tc>
          <w:tcPr>
            <w:tcW w:w="2271" w:type="pct"/>
            <w:shd w:val="clear" w:color="auto" w:fill="auto"/>
          </w:tcPr>
          <w:p w14:paraId="131E019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lang w:eastAsia="ja-JP"/>
              </w:rPr>
              <w:t xml:space="preserve"> </w:t>
            </w:r>
          </w:p>
        </w:tc>
        <w:tc>
          <w:tcPr>
            <w:tcW w:w="1338" w:type="pct"/>
            <w:shd w:val="clear" w:color="auto" w:fill="auto"/>
          </w:tcPr>
          <w:p w14:paraId="01305700" w14:textId="48F558D5" w:rsidR="00731BF7" w:rsidRPr="003167FF" w:rsidRDefault="001609D3" w:rsidP="009310E0">
            <w:pPr>
              <w:pStyle w:val="TAL"/>
              <w:rPr>
                <w:lang w:eastAsia="zh-CN"/>
              </w:rPr>
            </w:pPr>
            <w:r>
              <w:rPr>
                <w:rFonts w:hint="eastAsia"/>
                <w:lang w:eastAsia="zh-CN"/>
              </w:rPr>
              <w:t>VAL</w:t>
            </w:r>
          </w:p>
        </w:tc>
        <w:tc>
          <w:tcPr>
            <w:tcW w:w="1391" w:type="pct"/>
            <w:shd w:val="clear" w:color="auto" w:fill="auto"/>
          </w:tcPr>
          <w:p w14:paraId="36865D9D" w14:textId="77777777" w:rsidR="00731BF7" w:rsidRPr="003167FF" w:rsidRDefault="00731BF7" w:rsidP="009310E0">
            <w:pPr>
              <w:pStyle w:val="TAL"/>
              <w:rPr>
                <w:lang w:eastAsia="zh-CN"/>
              </w:rPr>
            </w:pPr>
            <w:r>
              <w:rPr>
                <w:lang w:eastAsia="zh-CN"/>
              </w:rPr>
              <w:t>Request/response</w:t>
            </w:r>
          </w:p>
        </w:tc>
      </w:tr>
      <w:tr w:rsidR="00731BF7" w:rsidRPr="003167FF" w14:paraId="638CEE13" w14:textId="77777777" w:rsidTr="009310E0">
        <w:trPr>
          <w:trHeight w:val="136"/>
        </w:trPr>
        <w:tc>
          <w:tcPr>
            <w:tcW w:w="2271" w:type="pct"/>
            <w:shd w:val="clear" w:color="auto" w:fill="auto"/>
          </w:tcPr>
          <w:p w14:paraId="3FCDD60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network transport with low latency</w:t>
            </w:r>
          </w:p>
        </w:tc>
        <w:tc>
          <w:tcPr>
            <w:tcW w:w="1338" w:type="pct"/>
            <w:shd w:val="clear" w:color="auto" w:fill="auto"/>
          </w:tcPr>
          <w:p w14:paraId="56992927" w14:textId="348F63BB" w:rsidR="00731BF7" w:rsidRPr="003167FF" w:rsidRDefault="001609D3" w:rsidP="009310E0">
            <w:pPr>
              <w:pStyle w:val="TAL"/>
            </w:pPr>
            <w:r>
              <w:rPr>
                <w:rFonts w:hint="eastAsia"/>
                <w:lang w:eastAsia="zh-CN"/>
              </w:rPr>
              <w:t>VAL</w:t>
            </w:r>
          </w:p>
        </w:tc>
        <w:tc>
          <w:tcPr>
            <w:tcW w:w="1391" w:type="pct"/>
            <w:shd w:val="clear" w:color="auto" w:fill="auto"/>
          </w:tcPr>
          <w:p w14:paraId="4CCCB01C" w14:textId="77777777" w:rsidR="00731BF7" w:rsidRPr="003167FF" w:rsidRDefault="00731BF7" w:rsidP="009310E0">
            <w:pPr>
              <w:pStyle w:val="TAL"/>
            </w:pPr>
            <w:r>
              <w:rPr>
                <w:lang w:eastAsia="zh-CN"/>
              </w:rPr>
              <w:t>Request/response</w:t>
            </w:r>
          </w:p>
        </w:tc>
      </w:tr>
      <w:tr w:rsidR="00731BF7" w:rsidRPr="003167FF" w14:paraId="18D6C784" w14:textId="77777777" w:rsidTr="009310E0">
        <w:trPr>
          <w:trHeight w:val="136"/>
        </w:trPr>
        <w:tc>
          <w:tcPr>
            <w:tcW w:w="2271" w:type="pct"/>
            <w:shd w:val="clear" w:color="auto" w:fill="auto"/>
          </w:tcPr>
          <w:p w14:paraId="309628D1"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AE607D">
              <w:rPr>
                <w:lang w:eastAsia="ja-JP"/>
              </w:rPr>
              <w:t xml:space="preserve">etwork transport with low latency </w:t>
            </w:r>
            <w:r>
              <w:rPr>
                <w:lang w:eastAsia="ja-JP"/>
              </w:rPr>
              <w:t>and</w:t>
            </w:r>
            <w:r w:rsidRPr="00AE607D">
              <w:rPr>
                <w:lang w:eastAsia="ja-JP"/>
              </w:rPr>
              <w:t xml:space="preserve"> high reliability</w:t>
            </w:r>
          </w:p>
        </w:tc>
        <w:tc>
          <w:tcPr>
            <w:tcW w:w="1338" w:type="pct"/>
            <w:shd w:val="clear" w:color="auto" w:fill="auto"/>
          </w:tcPr>
          <w:p w14:paraId="0BA8B292" w14:textId="03E3C87B" w:rsidR="00731BF7" w:rsidRPr="003167FF" w:rsidRDefault="001609D3" w:rsidP="009310E0">
            <w:pPr>
              <w:pStyle w:val="TAL"/>
            </w:pPr>
            <w:r>
              <w:rPr>
                <w:rFonts w:hint="eastAsia"/>
                <w:lang w:eastAsia="zh-CN"/>
              </w:rPr>
              <w:t>VAL</w:t>
            </w:r>
          </w:p>
        </w:tc>
        <w:tc>
          <w:tcPr>
            <w:tcW w:w="1391" w:type="pct"/>
            <w:shd w:val="clear" w:color="auto" w:fill="auto"/>
          </w:tcPr>
          <w:p w14:paraId="61D739F1" w14:textId="77777777" w:rsidR="00731BF7" w:rsidRPr="003167FF" w:rsidRDefault="00731BF7" w:rsidP="009310E0">
            <w:pPr>
              <w:pStyle w:val="TAL"/>
            </w:pPr>
            <w:r>
              <w:rPr>
                <w:lang w:eastAsia="zh-CN"/>
              </w:rPr>
              <w:t>Request/response</w:t>
            </w:r>
          </w:p>
        </w:tc>
      </w:tr>
      <w:tr w:rsidR="00731BF7" w:rsidRPr="003167FF" w14:paraId="44E3EAEB" w14:textId="77777777" w:rsidTr="009310E0">
        <w:trPr>
          <w:trHeight w:val="136"/>
        </w:trPr>
        <w:tc>
          <w:tcPr>
            <w:tcW w:w="2271" w:type="pct"/>
            <w:shd w:val="clear" w:color="auto" w:fill="auto"/>
          </w:tcPr>
          <w:p w14:paraId="02B0DB30"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proofErr w:type="spellStart"/>
            <w:r w:rsidRPr="00DF002A">
              <w:rPr>
                <w:lang w:val="en-US" w:eastAsia="zh-CN"/>
              </w:rPr>
              <w:t>etwork</w:t>
            </w:r>
            <w:proofErr w:type="spellEnd"/>
            <w:r w:rsidRPr="00DF002A">
              <w:rPr>
                <w:lang w:val="en-US" w:eastAsia="zh-CN"/>
              </w:rPr>
              <w:t xml:space="preserve"> transport with low latency &amp; bandwidth &amp; high reliability</w:t>
            </w:r>
            <w:r>
              <w:rPr>
                <w:lang w:val="en-US" w:eastAsia="zh-CN"/>
              </w:rPr>
              <w:t xml:space="preserve"> </w:t>
            </w:r>
          </w:p>
        </w:tc>
        <w:tc>
          <w:tcPr>
            <w:tcW w:w="1338" w:type="pct"/>
            <w:shd w:val="clear" w:color="auto" w:fill="auto"/>
          </w:tcPr>
          <w:p w14:paraId="55D577CF" w14:textId="067546FB" w:rsidR="00731BF7" w:rsidRPr="003167FF" w:rsidRDefault="001609D3" w:rsidP="009310E0">
            <w:pPr>
              <w:pStyle w:val="TAL"/>
            </w:pPr>
            <w:r>
              <w:rPr>
                <w:rFonts w:hint="eastAsia"/>
                <w:lang w:eastAsia="zh-CN"/>
              </w:rPr>
              <w:t>VAL</w:t>
            </w:r>
          </w:p>
        </w:tc>
        <w:tc>
          <w:tcPr>
            <w:tcW w:w="1391" w:type="pct"/>
            <w:shd w:val="clear" w:color="auto" w:fill="auto"/>
          </w:tcPr>
          <w:p w14:paraId="796222F4" w14:textId="77777777" w:rsidR="00731BF7" w:rsidRPr="003167FF" w:rsidRDefault="00731BF7" w:rsidP="009310E0">
            <w:pPr>
              <w:pStyle w:val="TAL"/>
            </w:pPr>
            <w:r>
              <w:rPr>
                <w:lang w:eastAsia="zh-CN"/>
              </w:rPr>
              <w:t>Request/response</w:t>
            </w:r>
          </w:p>
        </w:tc>
      </w:tr>
    </w:tbl>
    <w:p w14:paraId="76B81202" w14:textId="77777777" w:rsidR="00731BF7" w:rsidRDefault="00731BF7" w:rsidP="00731BF7"/>
    <w:p w14:paraId="2251D658" w14:textId="7AE76592" w:rsidR="001609D3" w:rsidRDefault="001609D3" w:rsidP="00BD4545">
      <w:pPr>
        <w:pStyle w:val="Heading4"/>
        <w:rPr>
          <w:lang w:eastAsia="zh-CN"/>
        </w:rPr>
      </w:pPr>
      <w:r>
        <w:rPr>
          <w:rFonts w:hint="eastAsia"/>
          <w:lang w:eastAsia="zh-CN"/>
        </w:rPr>
        <w:t>8</w:t>
      </w:r>
      <w:r>
        <w:rPr>
          <w:lang w:eastAsia="zh-CN"/>
        </w:rPr>
        <w:t>.1.</w:t>
      </w:r>
      <w:ins w:id="1334" w:author="BMA" w:date="2025-09-04T10:24:00Z" w16du:dateUtc="2025-09-04T08:24:00Z">
        <w:r w:rsidR="001F011D">
          <w:rPr>
            <w:lang w:eastAsia="zh-CN"/>
          </w:rPr>
          <w:t>6</w:t>
        </w:r>
      </w:ins>
      <w:del w:id="1335" w:author="BMA" w:date="2025-09-04T10:24:00Z" w16du:dateUtc="2025-09-04T08:24:00Z">
        <w:r w:rsidDel="001F011D">
          <w:rPr>
            <w:lang w:eastAsia="zh-CN"/>
          </w:rPr>
          <w:delText>1</w:delText>
        </w:r>
      </w:del>
      <w:r>
        <w:rPr>
          <w:lang w:eastAsia="zh-CN"/>
        </w:rPr>
        <w:t>.</w:t>
      </w:r>
      <w:ins w:id="1336" w:author="BMA" w:date="2025-09-04T10:25:00Z" w16du:dateUtc="2025-09-04T08:25:00Z">
        <w:r w:rsidR="001F011D">
          <w:rPr>
            <w:lang w:eastAsia="zh-CN"/>
          </w:rPr>
          <w:t>3</w:t>
        </w:r>
      </w:ins>
      <w:del w:id="1337" w:author="BMA" w:date="2025-09-04T10:25:00Z" w16du:dateUtc="2025-09-04T08:25:00Z">
        <w:r w:rsidDel="001F011D">
          <w:rPr>
            <w:lang w:eastAsia="zh-CN"/>
          </w:rPr>
          <w:delText>4</w:delText>
        </w:r>
      </w:del>
      <w:r>
        <w:rPr>
          <w:lang w:eastAsia="zh-CN"/>
        </w:rPr>
        <w:t xml:space="preserve"> </w:t>
      </w:r>
      <w:r>
        <w:rPr>
          <w:lang w:eastAsia="zh-CN"/>
        </w:rPr>
        <w:tab/>
        <w:t>NRM services API</w:t>
      </w:r>
    </w:p>
    <w:p w14:paraId="3898B6CD" w14:textId="77777777" w:rsidR="001609D3" w:rsidRPr="00014A18" w:rsidRDefault="001609D3" w:rsidP="001609D3">
      <w:pPr>
        <w:rPr>
          <w:rFonts w:eastAsia="Malgun Gothic"/>
        </w:rPr>
      </w:pPr>
    </w:p>
    <w:p w14:paraId="55A99F3A" w14:textId="28F0C5C0" w:rsidR="001609D3" w:rsidRDefault="001609D3" w:rsidP="001609D3">
      <w:pPr>
        <w:pStyle w:val="EditorsNote"/>
        <w:rPr>
          <w:lang w:eastAsia="zh-CN"/>
        </w:rPr>
      </w:pPr>
      <w:r>
        <w:t>Editor</w:t>
      </w:r>
      <w:r w:rsidR="00770279" w:rsidRPr="00D7706D">
        <w:rPr>
          <w:lang w:val="en-US"/>
        </w:rPr>
        <w:t>'</w:t>
      </w:r>
      <w:r>
        <w:t>s note:</w:t>
      </w:r>
      <w:r>
        <w:tab/>
      </w:r>
      <w:r>
        <w:rPr>
          <w:rFonts w:hint="eastAsia"/>
          <w:lang w:eastAsia="zh-CN"/>
        </w:rPr>
        <w:t>The</w:t>
      </w:r>
      <w:r>
        <w:t xml:space="preserve"> solution based on a single merged API or </w:t>
      </w:r>
      <w:r>
        <w:rPr>
          <w:lang w:eastAsia="zh-CN"/>
        </w:rPr>
        <w:t xml:space="preserve">multiple </w:t>
      </w:r>
      <w:r>
        <w:rPr>
          <w:rFonts w:hint="eastAsia"/>
          <w:lang w:eastAsia="zh-CN"/>
        </w:rPr>
        <w:t>APIs</w:t>
      </w:r>
      <w:r>
        <w:rPr>
          <w:lang w:eastAsia="zh-CN"/>
        </w:rPr>
        <w:t xml:space="preserve"> </w:t>
      </w:r>
      <w:r>
        <w:rPr>
          <w:rFonts w:hint="eastAsia"/>
          <w:lang w:eastAsia="zh-CN"/>
        </w:rPr>
        <w:t>to</w:t>
      </w:r>
      <w:r>
        <w:t xml:space="preserve"> </w:t>
      </w:r>
      <w:r>
        <w:rPr>
          <w:rFonts w:hint="eastAsia"/>
          <w:lang w:eastAsia="zh-CN"/>
        </w:rPr>
        <w:t>support</w:t>
      </w:r>
      <w:r>
        <w:rPr>
          <w:lang w:eastAsia="zh-CN"/>
        </w:rPr>
        <w:t xml:space="preserve"> different</w:t>
      </w:r>
      <w:r>
        <w:t xml:space="preserve"> </w:t>
      </w:r>
      <w:r>
        <w:rPr>
          <w:rFonts w:hint="eastAsia"/>
          <w:lang w:eastAsia="zh-CN"/>
        </w:rPr>
        <w:t>services</w:t>
      </w:r>
      <w:r>
        <w:t>, and the evaluation of the multi-API and single-API solutions, are FFS</w:t>
      </w:r>
    </w:p>
    <w:p w14:paraId="4E83542D" w14:textId="77777777" w:rsidR="001609D3" w:rsidRPr="001609D3" w:rsidRDefault="001609D3" w:rsidP="00770279"/>
    <w:p w14:paraId="38CF97A4" w14:textId="50AE8DF9" w:rsidR="00731BF7" w:rsidRPr="00BD4545" w:rsidRDefault="00731BF7" w:rsidP="0080055A">
      <w:pPr>
        <w:pStyle w:val="Heading4"/>
      </w:pPr>
      <w:bookmarkStart w:id="1338" w:name="_Toc168402369"/>
      <w:bookmarkStart w:id="1339" w:name="_Toc176167181"/>
      <w:r w:rsidRPr="00BD4545">
        <w:t>8.1.6.</w:t>
      </w:r>
      <w:ins w:id="1340" w:author="BMA" w:date="2025-09-04T10:25:00Z" w16du:dateUtc="2025-09-04T08:25:00Z">
        <w:r w:rsidR="001F011D">
          <w:t>4</w:t>
        </w:r>
      </w:ins>
      <w:del w:id="1341" w:author="BMA" w:date="2025-09-04T10:25:00Z" w16du:dateUtc="2025-09-04T08:25:00Z">
        <w:r w:rsidR="0045477D" w:rsidDel="001F011D">
          <w:delText>2</w:delText>
        </w:r>
      </w:del>
      <w:r w:rsidRPr="00BD4545">
        <w:tab/>
        <w:t>Solution evaluation</w:t>
      </w:r>
      <w:bookmarkEnd w:id="1338"/>
      <w:bookmarkEnd w:id="1339"/>
    </w:p>
    <w:p w14:paraId="4BDD8E13" w14:textId="77777777" w:rsidR="00F10441" w:rsidRPr="005A619C" w:rsidRDefault="00F10441" w:rsidP="00F10441">
      <w:pPr>
        <w:rPr>
          <w:lang w:val="en-US" w:eastAsia="zh-CN"/>
        </w:rPr>
      </w:pPr>
      <w:r>
        <w:rPr>
          <w:rFonts w:hint="eastAsia"/>
          <w:lang w:val="en-US" w:eastAsia="zh-CN"/>
        </w:rPr>
        <w:t>T</w:t>
      </w:r>
      <w:r>
        <w:rPr>
          <w:lang w:val="en-US" w:eastAsia="zh-CN"/>
        </w:rPr>
        <w:t xml:space="preserve">his solution provides several new NRM services for network service QoS control to the application service providers/developers. Each of the new NRM service represents a different QoS service catalog and allow the </w:t>
      </w:r>
      <w:r w:rsidRPr="004C1D89">
        <w:rPr>
          <w:lang w:val="en-US" w:eastAsia="zh-CN"/>
        </w:rPr>
        <w:t>application stakeholder</w:t>
      </w:r>
      <w:r>
        <w:rPr>
          <w:lang w:val="en-US" w:eastAsia="zh-CN"/>
        </w:rPr>
        <w:t>s to choose a proper QoS control service corresponding to their application requirements.</w:t>
      </w:r>
    </w:p>
    <w:p w14:paraId="46ACCD72" w14:textId="77777777" w:rsidR="00472DA5" w:rsidRPr="00472DA5" w:rsidRDefault="00472DA5" w:rsidP="00472DA5">
      <w:pPr>
        <w:rPr>
          <w:lang w:val="en-IN"/>
        </w:rPr>
      </w:pPr>
    </w:p>
    <w:p w14:paraId="66CF87EC" w14:textId="6BECA6E8" w:rsidR="00472DA5" w:rsidRPr="003167FF" w:rsidRDefault="00472DA5" w:rsidP="00472DA5">
      <w:pPr>
        <w:pStyle w:val="Heading3"/>
      </w:pPr>
      <w:bookmarkStart w:id="1342" w:name="_Toc207805918"/>
      <w:r>
        <w:lastRenderedPageBreak/>
        <w:t>8</w:t>
      </w:r>
      <w:r w:rsidRPr="003167FF">
        <w:t>.</w:t>
      </w:r>
      <w:r>
        <w:t>1.7</w:t>
      </w:r>
      <w:r w:rsidRPr="003167FF">
        <w:tab/>
      </w:r>
      <w:r>
        <w:t xml:space="preserve">Solution#7: Enhancements of NRM </w:t>
      </w:r>
      <w:r w:rsidRPr="00DB34E5">
        <w:t>network resource adap</w:t>
      </w:r>
      <w:r>
        <w:t>ta</w:t>
      </w:r>
      <w:r w:rsidRPr="00DB34E5">
        <w:t>tion service</w:t>
      </w:r>
      <w:bookmarkEnd w:id="1342"/>
    </w:p>
    <w:p w14:paraId="429E614B" w14:textId="1AC55AEA" w:rsidR="00472DA5" w:rsidRDefault="00472DA5" w:rsidP="00472DA5">
      <w:pPr>
        <w:pStyle w:val="Heading4"/>
      </w:pPr>
      <w:r>
        <w:t>8.1.7.1</w:t>
      </w:r>
      <w:r w:rsidRPr="003167FF">
        <w:tab/>
      </w:r>
      <w:r>
        <w:t>Solution Description</w:t>
      </w:r>
    </w:p>
    <w:p w14:paraId="2EAF659B" w14:textId="232BC3E9" w:rsidR="001A2E74" w:rsidRPr="001A2E74" w:rsidRDefault="001A2E74" w:rsidP="00472DA5">
      <w:pPr>
        <w:rPr>
          <w:ins w:id="1343" w:author="Yangyanmei" w:date="2025-09-03T10:21:00Z"/>
        </w:rPr>
      </w:pPr>
      <w:ins w:id="1344" w:author="Yangyanmei" w:date="2025-09-03T10:21:00Z">
        <w:r>
          <w:rPr>
            <w:rFonts w:hint="eastAsia"/>
            <w:lang w:eastAsia="zh-CN"/>
          </w:rPr>
          <w:t>T</w:t>
        </w:r>
        <w:r>
          <w:rPr>
            <w:lang w:eastAsia="zh-CN"/>
          </w:rPr>
          <w:t>his solution addresses technical gap#1 in clause 4.1.</w:t>
        </w:r>
      </w:ins>
    </w:p>
    <w:p w14:paraId="51075E0D" w14:textId="3A178B1D" w:rsidR="00472DA5" w:rsidRDefault="00472DA5" w:rsidP="00472DA5">
      <w:pPr>
        <w:rPr>
          <w:noProof/>
          <w:lang w:val="en-CA"/>
        </w:rPr>
      </w:pPr>
      <w:r>
        <w:t xml:space="preserve">It is important for the NRM services to provide sufficient input parameters to support latest network capabilities such as multi-modal application traffic. The existing NRM </w:t>
      </w:r>
      <w:r w:rsidRPr="004622F9">
        <w:t>network resource adap</w:t>
      </w:r>
      <w:r>
        <w:t>ta</w:t>
      </w:r>
      <w:r w:rsidRPr="004622F9">
        <w:t>tion service can be enhanced</w:t>
      </w:r>
      <w:r>
        <w:t xml:space="preserve"> for multi-modal traffic by providing additional input parameters that</w:t>
      </w:r>
      <w:r w:rsidRPr="00DC166A">
        <w:rPr>
          <w:noProof/>
          <w:lang w:val="en-CA"/>
        </w:rPr>
        <w:t xml:space="preserve"> </w:t>
      </w:r>
      <w:r>
        <w:rPr>
          <w:noProof/>
          <w:lang w:val="en-CA"/>
        </w:rPr>
        <w:t xml:space="preserve">enables the application client/server to request network resource adaptation by specifying the traffic type along with the priority of the traffics of the application and the QoS requirements for each traffic type of the application. </w:t>
      </w:r>
      <w:del w:id="1345" w:author="Yangyanmei" w:date="2025-09-03T14:30:00Z">
        <w:r w:rsidDel="005A04E1">
          <w:rPr>
            <w:noProof/>
            <w:lang w:val="en-CA"/>
          </w:rPr>
          <w:delText>This solution can be useful for the NRM server in the further steps on PDU set handling.</w:delText>
        </w:r>
      </w:del>
    </w:p>
    <w:p w14:paraId="555AB5E7" w14:textId="77777777" w:rsidR="005A04E1" w:rsidRDefault="00472DA5" w:rsidP="005A04E1">
      <w:pPr>
        <w:rPr>
          <w:ins w:id="1346" w:author="Yangyanmei" w:date="2025-09-03T14:30:00Z"/>
          <w:b/>
          <w:bCs/>
        </w:rPr>
      </w:pPr>
      <w:r>
        <w:rPr>
          <w:noProof/>
          <w:lang w:val="en-CA"/>
        </w:rPr>
        <w:t xml:space="preserve">The application server sends the </w:t>
      </w:r>
      <w:r w:rsidRPr="003167FF">
        <w:t xml:space="preserve">network resource adaptation request </w:t>
      </w:r>
      <w:r>
        <w:t xml:space="preserve">with </w:t>
      </w:r>
      <w:r>
        <w:rPr>
          <w:noProof/>
          <w:lang w:val="en-CA"/>
        </w:rPr>
        <w:t xml:space="preserve">resource adaptation requirements to the NRM server. The resource adaptation requirements are with input parameters specifying the traffic type(s) e.g., audio, video, sensor data along with the priority of the traffic flows. </w:t>
      </w:r>
    </w:p>
    <w:p w14:paraId="2889C72C" w14:textId="77777777" w:rsidR="005A04E1" w:rsidRPr="005A04E1" w:rsidRDefault="005A04E1" w:rsidP="005A04E1">
      <w:pPr>
        <w:rPr>
          <w:ins w:id="1347" w:author="Yangyanmei" w:date="2025-09-03T14:30:00Z"/>
          <w:noProof/>
          <w:lang w:val="en-CA"/>
          <w:rPrChange w:id="1348" w:author="Yangyanmei" w:date="2025-09-03T14:30:00Z">
            <w:rPr>
              <w:ins w:id="1349" w:author="Yangyanmei" w:date="2025-09-03T14:30:00Z"/>
              <w:lang w:eastAsia="zh-CN"/>
            </w:rPr>
          </w:rPrChange>
        </w:rPr>
      </w:pPr>
      <w:ins w:id="1350" w:author="Yangyanmei" w:date="2025-09-03T14:30:00Z">
        <w:r w:rsidRPr="005A04E1">
          <w:rPr>
            <w:noProof/>
            <w:lang w:val="en-CA"/>
            <w:rPrChange w:id="1351" w:author="Yangyanmei" w:date="2025-09-03T14:30:00Z">
              <w:rPr>
                <w:b/>
                <w:bCs/>
              </w:rPr>
            </w:rPrChange>
          </w:rPr>
          <w:t>In some cases, the application may need to indicate the priority of one traffic flow compared to other proposed traffic flows.</w:t>
        </w:r>
      </w:ins>
    </w:p>
    <w:p w14:paraId="22AFF077" w14:textId="48AAA3CC" w:rsidR="00472DA5" w:rsidDel="005A04E1" w:rsidRDefault="00472DA5" w:rsidP="00472DA5">
      <w:pPr>
        <w:rPr>
          <w:del w:id="1352" w:author="Yangyanmei" w:date="2025-09-03T14:30:00Z"/>
          <w:noProof/>
          <w:lang w:val="en-CA"/>
        </w:rPr>
      </w:pPr>
      <w:del w:id="1353" w:author="Yangyanmei" w:date="2025-09-03T14:30:00Z">
        <w:r w:rsidDel="005A04E1">
          <w:rPr>
            <w:noProof/>
            <w:lang w:val="en-CA"/>
          </w:rPr>
          <w:delText xml:space="preserve">This helps the NRM server for prioritized resource allocation. For example, consider a gaming application with multiple traffic types such as audio, video, haptics etc, the proposed solution allows the application to prioritize the for eg., video type with the highest priority. </w:delText>
        </w:r>
      </w:del>
    </w:p>
    <w:p w14:paraId="52A8D39B"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allows the application client/server to add the QoS requirements for each traffic types separately. For example, consider the above mentioned gaming application, QoS requirements such as high reliablility and low latency can be requested for the "video" traffic type and high data rate and low latency can be requested for the "haptic" traffic type.</w:t>
      </w:r>
    </w:p>
    <w:p w14:paraId="31CABB00"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can send traffic type specific QoS requirements to the 5GC and can be mapped with the AFSessionWithQoS for multi-modal service. The multi-modal service requirements information for each data flow can be mapped with the QoS requirements of different traffic types.</w:t>
      </w:r>
    </w:p>
    <w:p w14:paraId="4974B2BC" w14:textId="77777777" w:rsidR="00472DA5" w:rsidRDefault="00472DA5" w:rsidP="00472DA5">
      <w:pPr>
        <w:rPr>
          <w:noProof/>
          <w:lang w:val="en-CA"/>
        </w:rPr>
      </w:pPr>
      <w:r>
        <w:rPr>
          <w:noProof/>
          <w:lang w:val="en-CA"/>
        </w:rPr>
        <w:t xml:space="preserve">The proposed input parameters to 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makes it suitable for scenarios with single or multiple traffic types, irrespective of the application type.</w:t>
      </w:r>
    </w:p>
    <w:p w14:paraId="1CF9B7EE" w14:textId="77777777" w:rsidR="00472DA5" w:rsidRDefault="00472DA5" w:rsidP="00472DA5">
      <w:pPr>
        <w:rPr>
          <w:noProof/>
          <w:lang w:val="en-CA"/>
        </w:rPr>
      </w:pPr>
      <w:r>
        <w:rPr>
          <w:noProof/>
          <w:lang w:val="en-CA"/>
        </w:rPr>
        <w:t xml:space="preserve">The following clauses specify the procedures and information flows for gaps identified in clause 4.1 to support the enhancements of the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w:t>
      </w:r>
    </w:p>
    <w:p w14:paraId="3311F2F0" w14:textId="4EA2BF07" w:rsidR="00472DA5" w:rsidRPr="00360CC2" w:rsidRDefault="00472DA5" w:rsidP="00BD4545">
      <w:pPr>
        <w:pStyle w:val="Heading5"/>
      </w:pPr>
      <w:r>
        <w:rPr>
          <w:lang w:val="en-US" w:eastAsia="zh-CN"/>
        </w:rPr>
        <w:t>8</w:t>
      </w:r>
      <w:r w:rsidRPr="00360CC2">
        <w:t>.</w:t>
      </w:r>
      <w:r>
        <w:t>1.</w:t>
      </w:r>
      <w:r w:rsidR="00C3445D">
        <w:rPr>
          <w:lang w:eastAsia="zh-CN"/>
        </w:rPr>
        <w:t>7</w:t>
      </w:r>
      <w:r w:rsidRPr="00360CC2">
        <w:t>.</w:t>
      </w:r>
      <w:r w:rsidRPr="00360CC2">
        <w:rPr>
          <w:lang w:val="en-US" w:eastAsia="zh-CN"/>
        </w:rPr>
        <w:t>2</w:t>
      </w:r>
      <w:r w:rsidR="0045477D">
        <w:rPr>
          <w:lang w:val="en-US" w:eastAsia="zh-CN"/>
        </w:rPr>
        <w:t>.1</w:t>
      </w:r>
      <w:r w:rsidRPr="00360CC2">
        <w:tab/>
      </w:r>
      <w:r w:rsidRPr="00360CC2">
        <w:rPr>
          <w:lang w:eastAsia="zh-CN"/>
        </w:rPr>
        <w:t xml:space="preserve">Impact to existing </w:t>
      </w:r>
      <w:r>
        <w:rPr>
          <w:lang w:eastAsia="zh-CN"/>
        </w:rPr>
        <w:t>NRM</w:t>
      </w:r>
      <w:r w:rsidRPr="00360CC2">
        <w:rPr>
          <w:lang w:eastAsia="zh-CN"/>
        </w:rPr>
        <w:t xml:space="preserve"> </w:t>
      </w:r>
      <w:r>
        <w:rPr>
          <w:lang w:eastAsia="zh-CN"/>
        </w:rPr>
        <w:t>information flows</w:t>
      </w:r>
    </w:p>
    <w:p w14:paraId="52A1B3FC" w14:textId="77777777" w:rsidR="00472DA5" w:rsidRPr="00360CC2" w:rsidRDefault="00472DA5" w:rsidP="00472DA5">
      <w:r w:rsidRPr="00360CC2">
        <w:rPr>
          <w:lang w:val="en-US"/>
        </w:rPr>
        <w:t>The information flows</w:t>
      </w:r>
      <w:r>
        <w:rPr>
          <w:lang w:val="en-US"/>
        </w:rPr>
        <w:t xml:space="preserve"> of NRM </w:t>
      </w:r>
      <w:r w:rsidRPr="00475C4F">
        <w:rPr>
          <w:noProof/>
          <w:lang w:val="en-CA"/>
        </w:rPr>
        <w:t>network resource adap</w:t>
      </w:r>
      <w:r>
        <w:rPr>
          <w:noProof/>
          <w:lang w:val="en-CA"/>
        </w:rPr>
        <w:t>ta</w:t>
      </w:r>
      <w:r w:rsidRPr="00475C4F">
        <w:rPr>
          <w:noProof/>
          <w:lang w:val="en-CA"/>
        </w:rPr>
        <w:t>tion service</w:t>
      </w:r>
      <w:r w:rsidRPr="00360CC2">
        <w:rPr>
          <w:lang w:val="en-US"/>
        </w:rPr>
        <w:t xml:space="preserve"> in </w:t>
      </w:r>
      <w:r w:rsidRPr="00360CC2">
        <w:t>3GPP TS 23.43</w:t>
      </w:r>
      <w:r>
        <w:t>4</w:t>
      </w:r>
      <w:r w:rsidRPr="00360CC2">
        <w:t> [</w:t>
      </w:r>
      <w:r>
        <w:t>3</w:t>
      </w:r>
      <w:r w:rsidRPr="00360CC2">
        <w:t xml:space="preserve">] </w:t>
      </w:r>
      <w:r w:rsidRPr="00360CC2">
        <w:rPr>
          <w:lang w:val="en-US"/>
        </w:rPr>
        <w:t>can be enhanced (</w:t>
      </w:r>
      <w:r w:rsidRPr="00360CC2">
        <w:t xml:space="preserve">highlighted in </w:t>
      </w:r>
      <w:r w:rsidRPr="00360CC2">
        <w:rPr>
          <w:b/>
          <w:i/>
        </w:rPr>
        <w:t>bold italics</w:t>
      </w:r>
      <w:r w:rsidRPr="00360CC2">
        <w:t>) as follows.</w:t>
      </w:r>
    </w:p>
    <w:p w14:paraId="20829960" w14:textId="77777777" w:rsidR="00472DA5" w:rsidRPr="00360CC2" w:rsidRDefault="00472DA5" w:rsidP="00472DA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72DA5" w:rsidRPr="00360CC2" w14:paraId="399CB219" w14:textId="77777777" w:rsidTr="00EA3723">
        <w:tc>
          <w:tcPr>
            <w:tcW w:w="9857" w:type="dxa"/>
            <w:shd w:val="clear" w:color="auto" w:fill="auto"/>
          </w:tcPr>
          <w:p w14:paraId="4D42AEA6" w14:textId="77777777" w:rsidR="00472DA5" w:rsidRPr="003167FF" w:rsidRDefault="00472DA5" w:rsidP="00BD4545">
            <w:bookmarkStart w:id="1354" w:name="_Toc193731032"/>
            <w:r w:rsidRPr="003167FF">
              <w:t>14.3.3.3.1</w:t>
            </w:r>
            <w:r w:rsidRPr="003167FF">
              <w:tab/>
              <w:t>Network resource adaptation</w:t>
            </w:r>
            <w:bookmarkEnd w:id="1354"/>
          </w:p>
          <w:p w14:paraId="1232E7AE" w14:textId="77777777" w:rsidR="00472DA5" w:rsidRPr="003167FF" w:rsidRDefault="00472DA5" w:rsidP="00EA3723">
            <w:pPr>
              <w:pStyle w:val="Heading6"/>
            </w:pPr>
            <w:bookmarkStart w:id="1355" w:name="_Toc193731033"/>
            <w:r w:rsidRPr="00BD4545">
              <w:rPr>
                <w:rFonts w:ascii="Times New Roman" w:hAnsi="Times New Roman"/>
              </w:rPr>
              <w:t>14.3.3.3.1.1</w:t>
            </w:r>
            <w:r w:rsidRPr="00BD4545">
              <w:rPr>
                <w:rFonts w:ascii="Times New Roman" w:hAnsi="Times New Roman"/>
              </w:rPr>
              <w:tab/>
              <w:t>Genera</w:t>
            </w:r>
            <w:r w:rsidRPr="003167FF">
              <w:t>l</w:t>
            </w:r>
            <w:bookmarkEnd w:id="1355"/>
          </w:p>
          <w:p w14:paraId="45EEBBBA" w14:textId="77777777" w:rsidR="00472DA5" w:rsidRPr="003167FF" w:rsidRDefault="00472DA5" w:rsidP="00EA3723">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72A4AD47" w14:textId="77777777" w:rsidR="00472DA5" w:rsidRPr="00BD4545" w:rsidRDefault="00472DA5" w:rsidP="00EA3723">
            <w:pPr>
              <w:pStyle w:val="Heading6"/>
              <w:rPr>
                <w:rFonts w:ascii="Times New Roman" w:hAnsi="Times New Roman"/>
              </w:rPr>
            </w:pPr>
            <w:bookmarkStart w:id="1356" w:name="_Toc193731034"/>
            <w:r w:rsidRPr="00BD4545">
              <w:rPr>
                <w:rFonts w:ascii="Times New Roman" w:hAnsi="Times New Roman"/>
              </w:rPr>
              <w:t>14.3.3.3.1.2</w:t>
            </w:r>
            <w:r w:rsidRPr="00BD4545">
              <w:rPr>
                <w:rFonts w:ascii="Times New Roman" w:hAnsi="Times New Roman"/>
              </w:rPr>
              <w:tab/>
              <w:t>Procedure</w:t>
            </w:r>
            <w:bookmarkEnd w:id="1356"/>
          </w:p>
          <w:p w14:paraId="32986D69" w14:textId="77777777" w:rsidR="00472DA5" w:rsidRPr="003167FF" w:rsidRDefault="00472DA5" w:rsidP="00EA3723">
            <w:pPr>
              <w:rPr>
                <w:noProof/>
              </w:rPr>
            </w:pPr>
            <w:r w:rsidRPr="003167FF">
              <w:rPr>
                <w:noProof/>
              </w:rPr>
              <w:t>Figure 14.3.3.3.1.2-1 illustrates the procedure for the network resource adaptation.</w:t>
            </w:r>
          </w:p>
          <w:p w14:paraId="1CAA2F49" w14:textId="77777777" w:rsidR="00472DA5" w:rsidRPr="003167FF" w:rsidRDefault="00472DA5" w:rsidP="00EA3723">
            <w:pPr>
              <w:pStyle w:val="TH"/>
              <w:rPr>
                <w:noProof/>
              </w:rPr>
            </w:pPr>
            <w:r w:rsidRPr="003167FF">
              <w:rPr>
                <w:noProof/>
              </w:rPr>
              <w:object w:dxaOrig="5986" w:dyaOrig="3510" w14:anchorId="2B152F97">
                <v:shape id="_x0000_i1044" type="#_x0000_t75" alt="" style="width:300.8pt;height:177.1pt;mso-width-percent:0;mso-height-percent:0;mso-width-percent:0;mso-height-percent:0" o:ole="">
                  <v:imagedata r:id="rId50" o:title=""/>
                </v:shape>
                <o:OLEObject Type="Embed" ProgID="Visio.Drawing.11" ShapeID="_x0000_i1044" DrawAspect="Content" ObjectID="_1818488076" r:id="rId51"/>
              </w:object>
            </w:r>
          </w:p>
          <w:p w14:paraId="47E4CAB4" w14:textId="77777777" w:rsidR="00472DA5" w:rsidRPr="003167FF" w:rsidRDefault="00472DA5" w:rsidP="00EA3723">
            <w:pPr>
              <w:pStyle w:val="TF"/>
              <w:rPr>
                <w:noProof/>
              </w:rPr>
            </w:pPr>
            <w:r w:rsidRPr="003167FF">
              <w:rPr>
                <w:noProof/>
              </w:rPr>
              <w:t>Figure 14.3.3.3.1.2-1: Network resource adaptation</w:t>
            </w:r>
          </w:p>
          <w:p w14:paraId="2F41244C" w14:textId="4AC5A279" w:rsidR="00472DA5" w:rsidRPr="009E3B2C" w:rsidRDefault="00472DA5" w:rsidP="00472DA5">
            <w:pPr>
              <w:pStyle w:val="B1"/>
              <w:numPr>
                <w:ilvl w:val="0"/>
                <w:numId w:val="27"/>
              </w:numPr>
              <w:rPr>
                <w:rFonts w:ascii="Arial" w:hAnsi="Arial"/>
                <w:b/>
                <w:bCs/>
                <w:i/>
                <w:iCs/>
                <w:sz w:val="18"/>
              </w:rPr>
            </w:pPr>
            <w:r w:rsidRPr="003167FF">
              <w:rPr>
                <w:noProof/>
              </w:rPr>
              <w:t xml:space="preserve">The VAL server </w:t>
            </w:r>
            <w:r w:rsidRPr="00B81159">
              <w:rPr>
                <w:noProof/>
              </w:rPr>
              <w:t xml:space="preserve">(or SEALDD server) </w:t>
            </w:r>
            <w:r w:rsidRPr="003167FF">
              <w:rPr>
                <w:noProof/>
              </w:rPr>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Pr="00B81159">
              <w:rPr>
                <w:noProof/>
              </w:rPr>
              <w:t xml:space="preserve"> The BDT Reference ID may also be included for setting BDT policies.</w:t>
            </w:r>
            <w:r>
              <w:rPr>
                <w:noProof/>
              </w:rPr>
              <w:t xml:space="preserve"> </w:t>
            </w:r>
            <w:r w:rsidRPr="009E3B2C">
              <w:rPr>
                <w:rFonts w:ascii="Arial" w:hAnsi="Arial"/>
                <w:b/>
                <w:bCs/>
                <w:i/>
                <w:iCs/>
                <w:sz w:val="18"/>
              </w:rPr>
              <w:t>The resource adaptation requirement</w:t>
            </w:r>
            <w:r>
              <w:rPr>
                <w:rFonts w:ascii="Arial" w:hAnsi="Arial"/>
                <w:b/>
                <w:bCs/>
                <w:i/>
                <w:iCs/>
                <w:sz w:val="18"/>
              </w:rPr>
              <w:t>(</w:t>
            </w:r>
            <w:r w:rsidRPr="009E3B2C">
              <w:rPr>
                <w:rFonts w:ascii="Arial" w:hAnsi="Arial"/>
                <w:b/>
                <w:bCs/>
                <w:i/>
                <w:iCs/>
                <w:sz w:val="18"/>
              </w:rPr>
              <w:t>s</w:t>
            </w:r>
            <w:r>
              <w:rPr>
                <w:rFonts w:ascii="Arial" w:hAnsi="Arial"/>
                <w:b/>
                <w:bCs/>
                <w:i/>
                <w:iCs/>
                <w:sz w:val="18"/>
              </w:rPr>
              <w:t>) IE</w:t>
            </w:r>
            <w:r w:rsidRPr="009E3B2C">
              <w:rPr>
                <w:rFonts w:ascii="Arial" w:hAnsi="Arial"/>
                <w:b/>
                <w:bCs/>
                <w:i/>
                <w:iCs/>
                <w:sz w:val="18"/>
              </w:rPr>
              <w:t xml:space="preserve"> </w:t>
            </w:r>
            <w:r>
              <w:rPr>
                <w:rFonts w:ascii="Arial" w:hAnsi="Arial"/>
                <w:b/>
                <w:bCs/>
                <w:i/>
                <w:iCs/>
                <w:sz w:val="18"/>
              </w:rPr>
              <w:t xml:space="preserve">in the </w:t>
            </w:r>
            <w:del w:id="1357" w:author="Yangyanmei" w:date="2025-09-03T14:30:00Z">
              <w:r w:rsidDel="005A04E1">
                <w:rPr>
                  <w:rFonts w:ascii="Arial" w:hAnsi="Arial"/>
                  <w:b/>
                  <w:bCs/>
                  <w:i/>
                  <w:iCs/>
                  <w:sz w:val="18"/>
                </w:rPr>
                <w:delText>requeast</w:delText>
              </w:r>
            </w:del>
            <w:ins w:id="1358" w:author="Yangyanmei" w:date="2025-09-03T14:30:00Z">
              <w:r w:rsidR="005A04E1">
                <w:rPr>
                  <w:rFonts w:ascii="Arial" w:hAnsi="Arial"/>
                  <w:b/>
                  <w:bCs/>
                  <w:i/>
                  <w:iCs/>
                  <w:sz w:val="18"/>
                </w:rPr>
                <w:t>request</w:t>
              </w:r>
            </w:ins>
            <w:r>
              <w:rPr>
                <w:rFonts w:ascii="Arial" w:hAnsi="Arial"/>
                <w:b/>
                <w:bCs/>
                <w:i/>
                <w:iCs/>
                <w:sz w:val="18"/>
              </w:rPr>
              <w:t xml:space="preserve"> </w:t>
            </w:r>
            <w:r w:rsidRPr="009E3B2C">
              <w:rPr>
                <w:rFonts w:ascii="Arial" w:hAnsi="Arial"/>
                <w:b/>
                <w:bCs/>
                <w:i/>
                <w:iCs/>
                <w:sz w:val="18"/>
              </w:rPr>
              <w:t xml:space="preserve">may include traffic type to indicate the different types of traffic </w:t>
            </w:r>
            <w:ins w:id="1359" w:author="Yangyanmei" w:date="2025-09-03T14:31:00Z">
              <w:r w:rsidR="005A04E1">
                <w:rPr>
                  <w:rFonts w:ascii="Arial" w:hAnsi="Arial"/>
                  <w:b/>
                  <w:bCs/>
                  <w:i/>
                  <w:iCs/>
                  <w:sz w:val="18"/>
                </w:rPr>
                <w:t>flows</w:t>
              </w:r>
              <w:r w:rsidR="005A04E1" w:rsidRPr="009E3B2C">
                <w:rPr>
                  <w:rFonts w:ascii="Arial" w:hAnsi="Arial"/>
                  <w:b/>
                  <w:bCs/>
                  <w:i/>
                  <w:iCs/>
                  <w:sz w:val="18"/>
                </w:rPr>
                <w:t xml:space="preserve"> </w:t>
              </w:r>
            </w:ins>
            <w:r w:rsidRPr="009E3B2C">
              <w:rPr>
                <w:rFonts w:ascii="Arial" w:hAnsi="Arial"/>
                <w:b/>
                <w:bCs/>
                <w:i/>
                <w:iCs/>
                <w:sz w:val="18"/>
              </w:rPr>
              <w:t>involved (for e.g. audio, video, haptic), priority of the traffic types (the VAL server can set the priority of the traffic types involved using the priority IE), QoS requirement per traffic type.</w:t>
            </w:r>
          </w:p>
          <w:p w14:paraId="711A4755" w14:textId="77777777" w:rsidR="00472DA5" w:rsidRDefault="00472DA5" w:rsidP="00EA3723">
            <w:pPr>
              <w:pStyle w:val="NO"/>
              <w:rPr>
                <w:noProof/>
              </w:rPr>
            </w:pPr>
            <w:r w:rsidRPr="00B81159">
              <w:rPr>
                <w:noProof/>
              </w:rPr>
              <w:t>NOTE:</w:t>
            </w:r>
            <w:r w:rsidRPr="00B81159">
              <w:rPr>
                <w:noProof/>
              </w:rPr>
              <w:tab/>
              <w:t>The SEALDD server can use the NRM netwok resource adaption service as per the procedure defined in 3GPP</w:t>
            </w:r>
            <w:r>
              <w:rPr>
                <w:noProof/>
              </w:rPr>
              <w:t> </w:t>
            </w:r>
            <w:r w:rsidRPr="00B81159">
              <w:rPr>
                <w:noProof/>
              </w:rPr>
              <w:t>TS</w:t>
            </w:r>
            <w:r>
              <w:rPr>
                <w:noProof/>
              </w:rPr>
              <w:t> </w:t>
            </w:r>
            <w:r w:rsidRPr="00B81159">
              <w:rPr>
                <w:noProof/>
              </w:rPr>
              <w:t>23.433 clause</w:t>
            </w:r>
            <w:r>
              <w:rPr>
                <w:noProof/>
              </w:rPr>
              <w:t> </w:t>
            </w:r>
            <w:r w:rsidRPr="00B81159">
              <w:rPr>
                <w:noProof/>
              </w:rPr>
              <w:t>9.</w:t>
            </w:r>
            <w:r>
              <w:rPr>
                <w:noProof/>
              </w:rPr>
              <w:t>11</w:t>
            </w:r>
            <w:r w:rsidRPr="00B81159">
              <w:rPr>
                <w:noProof/>
              </w:rPr>
              <w:t xml:space="preserve"> SEALDD Background data transfer.</w:t>
            </w:r>
          </w:p>
          <w:p w14:paraId="182F6BE9" w14:textId="77777777" w:rsidR="00472DA5" w:rsidRPr="003167FF" w:rsidRDefault="00472DA5" w:rsidP="00EA3723">
            <w:pPr>
              <w:pStyle w:val="B1"/>
            </w:pPr>
            <w:r w:rsidRPr="003167FF">
              <w:rPr>
                <w:noProof/>
              </w:rPr>
              <w:t>2.</w:t>
            </w:r>
            <w:r w:rsidRPr="003167FF">
              <w:rPr>
                <w:noProof/>
              </w:rPr>
              <w:tab/>
              <w:t xml:space="preserve">The </w:t>
            </w:r>
            <w:r w:rsidRPr="003167FF">
              <w:t>NRM server processes the request and applies / enforces the resource adaptation per VAL UE.</w:t>
            </w:r>
          </w:p>
          <w:p w14:paraId="6E4B9000" w14:textId="4EA81DED" w:rsidR="00472DA5" w:rsidRDefault="00472DA5" w:rsidP="00EA3723">
            <w:pPr>
              <w:pStyle w:val="B1"/>
              <w:rPr>
                <w:ins w:id="1360" w:author="Yangyanmei" w:date="2025-09-03T14:31:00Z"/>
              </w:rPr>
            </w:pPr>
            <w:r w:rsidRPr="003167FF">
              <w:t>3.</w:t>
            </w:r>
            <w:r w:rsidRPr="003167FF">
              <w:tab/>
              <w:t xml:space="preserve">The NRM server retrieves UE IP address by using event monitoring capability for PDU session status (or PDN connectivity status) and initiates the PCC procedures for </w:t>
            </w:r>
            <w:ins w:id="1361" w:author="Yangyanmei" w:date="2025-09-03T14:31:00Z">
              <w:r w:rsidR="005A04E1">
                <w:rPr>
                  <w:noProof/>
                </w:rPr>
                <w:t>the traffic flows associated to</w:t>
              </w:r>
              <w:r w:rsidR="005A04E1" w:rsidRPr="003167FF">
                <w:t xml:space="preserve"> </w:t>
              </w:r>
            </w:ins>
            <w:r w:rsidRPr="003167FF">
              <w:t>each VAL UE.</w:t>
            </w:r>
          </w:p>
          <w:p w14:paraId="56DC4B6D" w14:textId="77777777" w:rsidR="005A04E1" w:rsidRPr="00125160" w:rsidRDefault="005A04E1" w:rsidP="005A04E1">
            <w:pPr>
              <w:pStyle w:val="EditorsNote"/>
              <w:rPr>
                <w:ins w:id="1362" w:author="Yangyanmei" w:date="2025-09-03T14:31:00Z"/>
                <w:lang w:val="en-US"/>
              </w:rPr>
            </w:pPr>
            <w:ins w:id="1363" w:author="Yangyanmei" w:date="2025-09-03T14:31:00Z">
              <w:r w:rsidRPr="00125160">
                <w:rPr>
                  <w:lang w:val="en-US"/>
                </w:rPr>
                <w:t>Editor NOTE 1:</w:t>
              </w:r>
              <w:r w:rsidRPr="00125160">
                <w:rPr>
                  <w:lang w:val="en-US"/>
                </w:rPr>
                <w:tab/>
                <w:t>It is FFS if UE IP address can be sent from VAL server.</w:t>
              </w:r>
            </w:ins>
          </w:p>
          <w:p w14:paraId="2290E67D" w14:textId="55DD6959" w:rsidR="005A04E1" w:rsidRPr="005A04E1" w:rsidRDefault="005A04E1" w:rsidP="005A04E1">
            <w:pPr>
              <w:pStyle w:val="EditorsNote"/>
            </w:pPr>
            <w:ins w:id="1364" w:author="Yangyanmei" w:date="2025-09-03T14:31:00Z">
              <w:r w:rsidRPr="00125160">
                <w:rPr>
                  <w:lang w:val="en-US"/>
                </w:rPr>
                <w:t>Editor NOTE 2:</w:t>
              </w:r>
              <w:r w:rsidRPr="00125160">
                <w:rPr>
                  <w:lang w:val="en-US"/>
                </w:rPr>
                <w:tab/>
                <w:t xml:space="preserve">Whether and how multi-modal service ID needs to be </w:t>
              </w:r>
            </w:ins>
            <w:ins w:id="1365" w:author="Yangyanmei" w:date="2025-09-03T15:17:00Z">
              <w:r w:rsidR="00541A38" w:rsidRPr="00125160">
                <w:rPr>
                  <w:lang w:val="en-US"/>
                </w:rPr>
                <w:t>got</w:t>
              </w:r>
            </w:ins>
            <w:ins w:id="1366" w:author="Yangyanmei" w:date="2025-09-03T14:31:00Z">
              <w:r w:rsidRPr="00125160">
                <w:rPr>
                  <w:lang w:val="en-US"/>
                </w:rPr>
                <w:t xml:space="preserve"> by NRM server, and used in this step.</w:t>
              </w:r>
            </w:ins>
          </w:p>
          <w:p w14:paraId="63E03F57" w14:textId="77777777" w:rsidR="00472DA5" w:rsidRPr="003167FF" w:rsidRDefault="00472DA5" w:rsidP="00EA3723">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r>
              <w:t xml:space="preserve"> </w:t>
            </w:r>
            <w:r w:rsidRPr="00063C7E">
              <w:rPr>
                <w:rFonts w:ascii="Arial" w:hAnsi="Arial"/>
                <w:b/>
                <w:bCs/>
                <w:i/>
                <w:iCs/>
                <w:sz w:val="18"/>
              </w:rPr>
              <w:t>If the QoS requirement for traffic type(s) cannot be satisfied, the cause of failure may be included in the response.</w:t>
            </w:r>
          </w:p>
          <w:p w14:paraId="2CEAE9D0" w14:textId="77777777" w:rsidR="00472DA5" w:rsidRPr="00EA11CC" w:rsidRDefault="00472DA5" w:rsidP="00EA3723"/>
          <w:p w14:paraId="4B18980B" w14:textId="77777777" w:rsidR="00472DA5" w:rsidRPr="00BD4545" w:rsidRDefault="00472DA5" w:rsidP="00BD4545">
            <w:pPr>
              <w:pStyle w:val="Heading6"/>
              <w:rPr>
                <w:rFonts w:ascii="Times New Roman" w:hAnsi="Times New Roman"/>
              </w:rPr>
            </w:pPr>
            <w:r w:rsidRPr="00BD4545">
              <w:rPr>
                <w:rFonts w:ascii="Times New Roman" w:hAnsi="Times New Roman"/>
              </w:rPr>
              <w:t>14.3.2</w:t>
            </w:r>
            <w:r w:rsidRPr="00BD4545">
              <w:rPr>
                <w:rFonts w:ascii="Times New Roman" w:hAnsi="Times New Roman"/>
              </w:rPr>
              <w:tab/>
              <w:t>Information flows</w:t>
            </w:r>
          </w:p>
          <w:p w14:paraId="098DC2C7" w14:textId="77777777" w:rsidR="00472DA5" w:rsidRPr="003167FF" w:rsidRDefault="00472DA5" w:rsidP="00EA3723">
            <w:pPr>
              <w:pStyle w:val="Heading4"/>
            </w:pPr>
            <w:r w:rsidRPr="00BD4545">
              <w:rPr>
                <w:rFonts w:ascii="Times New Roman" w:hAnsi="Times New Roman"/>
                <w:sz w:val="20"/>
              </w:rPr>
              <w:t>14.3.2.1</w:t>
            </w:r>
            <w:r w:rsidRPr="00BD4545">
              <w:rPr>
                <w:rFonts w:ascii="Times New Roman" w:hAnsi="Times New Roman"/>
                <w:sz w:val="20"/>
              </w:rPr>
              <w:tab/>
              <w:t>Network resource adaptation reques</w:t>
            </w:r>
            <w:r w:rsidRPr="003167FF">
              <w:t>t</w:t>
            </w:r>
          </w:p>
          <w:p w14:paraId="1E760B89" w14:textId="77777777" w:rsidR="00472DA5" w:rsidRPr="003167FF" w:rsidRDefault="00472DA5" w:rsidP="00EA3723">
            <w:r w:rsidRPr="003167FF">
              <w:t>Table 14.3.</w:t>
            </w:r>
            <w:r w:rsidRPr="003167FF">
              <w:rPr>
                <w:lang w:eastAsia="zh-CN"/>
              </w:rPr>
              <w:t>2.1-1</w:t>
            </w:r>
            <w:r w:rsidRPr="003167FF">
              <w:t xml:space="preserve"> describes the information flow network resource adaptation request from the VAL</w:t>
            </w:r>
            <w:r w:rsidRPr="00B81159">
              <w:t>/SEALDD</w:t>
            </w:r>
            <w:r w:rsidRPr="003167FF">
              <w:t xml:space="preserve"> server to the NRM server.</w:t>
            </w:r>
          </w:p>
          <w:p w14:paraId="31A545EF" w14:textId="77777777" w:rsidR="00472DA5" w:rsidRPr="003167FF" w:rsidRDefault="00472DA5" w:rsidP="00EA3723">
            <w:pPr>
              <w:pStyle w:val="TH"/>
            </w:pPr>
            <w:r w:rsidRPr="003167FF">
              <w:t>Table 14.3.2.1-1: Network resource adaptation request</w:t>
            </w:r>
          </w:p>
          <w:tbl>
            <w:tblPr>
              <w:tblW w:w="8640" w:type="dxa"/>
              <w:jc w:val="center"/>
              <w:tblLook w:val="0000" w:firstRow="0" w:lastRow="0" w:firstColumn="0" w:lastColumn="0" w:noHBand="0" w:noVBand="0"/>
            </w:tblPr>
            <w:tblGrid>
              <w:gridCol w:w="2880"/>
              <w:gridCol w:w="1440"/>
              <w:gridCol w:w="4320"/>
            </w:tblGrid>
            <w:tr w:rsidR="00472DA5" w:rsidRPr="003167FF" w14:paraId="7C0B72B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C78C063"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795249"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67676" w14:textId="77777777" w:rsidR="00472DA5" w:rsidRPr="003167FF" w:rsidRDefault="00472DA5" w:rsidP="00EA3723">
                  <w:pPr>
                    <w:pStyle w:val="TAH"/>
                  </w:pPr>
                  <w:r w:rsidRPr="003167FF">
                    <w:t>Description</w:t>
                  </w:r>
                </w:p>
              </w:tc>
            </w:tr>
            <w:tr w:rsidR="00472DA5" w:rsidRPr="003167FF" w14:paraId="26296A4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E3BEABB" w14:textId="77777777" w:rsidR="00472DA5" w:rsidRPr="003167FF" w:rsidRDefault="00472DA5" w:rsidP="00EA3723">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BA900A5" w14:textId="77777777" w:rsidR="00472DA5" w:rsidRPr="003167FF" w:rsidRDefault="00472DA5"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A8551" w14:textId="77777777" w:rsidR="00472DA5" w:rsidRPr="003167FF" w:rsidRDefault="00472DA5" w:rsidP="00EA3723">
                  <w:pPr>
                    <w:pStyle w:val="TAL"/>
                  </w:pPr>
                  <w:r w:rsidRPr="003167FF">
                    <w:rPr>
                      <w:lang w:eastAsia="zh-CN"/>
                    </w:rPr>
                    <w:t>The identity of the</w:t>
                  </w:r>
                  <w:r w:rsidRPr="003167FF">
                    <w:t xml:space="preserve"> VAL server performing the request.</w:t>
                  </w:r>
                </w:p>
              </w:tc>
            </w:tr>
            <w:tr w:rsidR="00472DA5" w:rsidRPr="003167FF" w14:paraId="42B118F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DDF6802" w14:textId="77777777" w:rsidR="00472DA5" w:rsidRPr="003167FF" w:rsidRDefault="00472DA5" w:rsidP="00EA3723">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1EA5E760" w14:textId="77777777" w:rsidR="00472DA5" w:rsidRPr="003167FF" w:rsidRDefault="00472DA5" w:rsidP="00EA3723">
                  <w:pPr>
                    <w:pStyle w:val="TAC"/>
                  </w:pPr>
                  <w:r w:rsidRPr="003167FF">
                    <w:t>O</w:t>
                  </w:r>
                </w:p>
                <w:p w14:paraId="5DAA0EC3"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053437" w14:textId="77777777" w:rsidR="00472DA5" w:rsidRPr="003167FF" w:rsidRDefault="00472DA5" w:rsidP="00EA3723">
                  <w:pPr>
                    <w:pStyle w:val="TAL"/>
                  </w:pPr>
                  <w:r w:rsidRPr="003167FF">
                    <w:t>List consisting of one or more VAL UE IDs for whom the network resource adaptation occurs.</w:t>
                  </w:r>
                </w:p>
              </w:tc>
            </w:tr>
            <w:tr w:rsidR="00472DA5" w:rsidRPr="003167FF" w14:paraId="1242F90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F17A6A8" w14:textId="77777777" w:rsidR="00472DA5" w:rsidRPr="003167FF" w:rsidRDefault="00472DA5" w:rsidP="00EA3723">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9613639" w14:textId="77777777" w:rsidR="00472DA5" w:rsidRPr="003167FF" w:rsidRDefault="00472DA5" w:rsidP="00EA3723">
                  <w:pPr>
                    <w:pStyle w:val="TAC"/>
                  </w:pPr>
                  <w:r w:rsidRPr="003167FF">
                    <w:t>O</w:t>
                  </w:r>
                </w:p>
                <w:p w14:paraId="516A1594"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AA5AE" w14:textId="77777777" w:rsidR="00472DA5" w:rsidRPr="003167FF" w:rsidRDefault="00472DA5" w:rsidP="00EA3723">
                  <w:pPr>
                    <w:pStyle w:val="TAL"/>
                  </w:pPr>
                  <w:r w:rsidRPr="003167FF">
                    <w:t>The VAL group ID for whom the network resource adaptation occurs.</w:t>
                  </w:r>
                </w:p>
              </w:tc>
            </w:tr>
            <w:tr w:rsidR="00472DA5" w:rsidRPr="003167FF" w14:paraId="45DDFF5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E583BEA" w14:textId="77777777" w:rsidR="00472DA5" w:rsidRPr="00247C9D" w:rsidRDefault="00472DA5" w:rsidP="00EA3723">
                  <w:pPr>
                    <w:pStyle w:val="TAL"/>
                    <w:rPr>
                      <w:b/>
                      <w:bCs/>
                      <w:i/>
                      <w:iCs/>
                    </w:rPr>
                  </w:pPr>
                  <w:r w:rsidRPr="003167FF">
                    <w:lastRenderedPageBreak/>
                    <w:t>Resource adaptation requirement</w:t>
                  </w:r>
                  <w:r w:rsidRPr="002D343F">
                    <w:rPr>
                      <w:b/>
                      <w:bCs/>
                      <w:i/>
                      <w:iCs/>
                    </w:rPr>
                    <w:t>(s)</w:t>
                  </w:r>
                </w:p>
              </w:tc>
              <w:tc>
                <w:tcPr>
                  <w:tcW w:w="1440" w:type="dxa"/>
                  <w:tcBorders>
                    <w:top w:val="single" w:sz="4" w:space="0" w:color="000000"/>
                    <w:left w:val="single" w:sz="4" w:space="0" w:color="000000"/>
                    <w:bottom w:val="single" w:sz="4" w:space="0" w:color="000000"/>
                  </w:tcBorders>
                  <w:shd w:val="clear" w:color="auto" w:fill="auto"/>
                </w:tcPr>
                <w:p w14:paraId="09FF4698" w14:textId="77777777" w:rsidR="00472DA5" w:rsidRPr="00247C9D" w:rsidRDefault="00472DA5" w:rsidP="00EA3723">
                  <w:pPr>
                    <w:pStyle w:val="TAC"/>
                    <w:rPr>
                      <w:b/>
                      <w:bCs/>
                      <w:i/>
                      <w:iCs/>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3ECBE" w14:textId="77777777" w:rsidR="00472DA5" w:rsidRPr="00247C9D" w:rsidRDefault="00472DA5" w:rsidP="00EA3723">
                  <w:pPr>
                    <w:pStyle w:val="TAL"/>
                    <w:rPr>
                      <w:b/>
                      <w:bCs/>
                      <w:i/>
                      <w:iCs/>
                    </w:rPr>
                  </w:pPr>
                  <w:r w:rsidRPr="003167FF">
                    <w:t>The resource adaptation requirement corresponds to the VAL service QoS requirements as applied for a UE or group of UEs (E.g. bandwidth, resource).</w:t>
                  </w:r>
                </w:p>
              </w:tc>
            </w:tr>
            <w:tr w:rsidR="00472DA5" w:rsidRPr="003167FF" w14:paraId="28B0F67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09A00BA" w14:textId="77777777" w:rsidR="00472DA5" w:rsidRPr="00247C9D" w:rsidRDefault="00472DA5" w:rsidP="00EA3723">
                  <w:pPr>
                    <w:pStyle w:val="TAL"/>
                    <w:rPr>
                      <w:b/>
                      <w:bCs/>
                      <w:i/>
                      <w:iCs/>
                    </w:rPr>
                  </w:pPr>
                  <w:r w:rsidRPr="00247C9D">
                    <w:rPr>
                      <w:b/>
                      <w:bCs/>
                      <w:i/>
                      <w:iCs/>
                    </w:rPr>
                    <w:t>&gt;Traffic type</w:t>
                  </w:r>
                </w:p>
              </w:tc>
              <w:tc>
                <w:tcPr>
                  <w:tcW w:w="1440" w:type="dxa"/>
                  <w:tcBorders>
                    <w:top w:val="single" w:sz="4" w:space="0" w:color="000000"/>
                    <w:left w:val="single" w:sz="4" w:space="0" w:color="000000"/>
                    <w:bottom w:val="single" w:sz="4" w:space="0" w:color="000000"/>
                  </w:tcBorders>
                  <w:shd w:val="clear" w:color="auto" w:fill="auto"/>
                </w:tcPr>
                <w:p w14:paraId="5F1AC206" w14:textId="77777777" w:rsidR="00472DA5" w:rsidRPr="00247C9D" w:rsidRDefault="00472DA5" w:rsidP="00EA3723">
                  <w:pPr>
                    <w:pStyle w:val="TAC"/>
                    <w:rPr>
                      <w:b/>
                      <w:bCs/>
                      <w:i/>
                      <w:iCs/>
                    </w:rPr>
                  </w:pPr>
                  <w:r w:rsidRPr="00247C9D">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25419" w14:textId="1A2B638C" w:rsidR="00472DA5" w:rsidRPr="00247C9D" w:rsidRDefault="00472DA5" w:rsidP="00EA3723">
                  <w:pPr>
                    <w:pStyle w:val="TAL"/>
                    <w:rPr>
                      <w:b/>
                      <w:bCs/>
                      <w:i/>
                      <w:iCs/>
                    </w:rPr>
                  </w:pPr>
                  <w:r w:rsidRPr="00247C9D">
                    <w:rPr>
                      <w:b/>
                      <w:bCs/>
                      <w:i/>
                      <w:iCs/>
                    </w:rPr>
                    <w:t xml:space="preserve">The </w:t>
                  </w:r>
                  <w:del w:id="1367" w:author="Yangyanmei" w:date="2025-09-03T14:32:00Z">
                    <w:r w:rsidRPr="00247C9D" w:rsidDel="005A04E1">
                      <w:rPr>
                        <w:b/>
                        <w:bCs/>
                        <w:i/>
                        <w:iCs/>
                      </w:rPr>
                      <w:delText xml:space="preserve">different </w:delText>
                    </w:r>
                  </w:del>
                  <w:r w:rsidRPr="00247C9D">
                    <w:rPr>
                      <w:b/>
                      <w:bCs/>
                      <w:i/>
                      <w:iCs/>
                    </w:rPr>
                    <w:t xml:space="preserve">types of </w:t>
                  </w:r>
                  <w:ins w:id="1368" w:author="Yangyanmei" w:date="2025-09-03T14:32:00Z">
                    <w:r w:rsidR="005A04E1">
                      <w:rPr>
                        <w:rFonts w:hint="eastAsia"/>
                        <w:b/>
                        <w:bCs/>
                        <w:i/>
                        <w:iCs/>
                        <w:lang w:eastAsia="zh-CN"/>
                      </w:rPr>
                      <w:t>the</w:t>
                    </w:r>
                    <w:r w:rsidR="005A04E1">
                      <w:rPr>
                        <w:b/>
                        <w:bCs/>
                        <w:i/>
                        <w:iCs/>
                      </w:rPr>
                      <w:t xml:space="preserve"> </w:t>
                    </w:r>
                  </w:ins>
                  <w:r w:rsidRPr="00247C9D">
                    <w:rPr>
                      <w:b/>
                      <w:bCs/>
                      <w:i/>
                      <w:iCs/>
                    </w:rPr>
                    <w:t>traffic</w:t>
                  </w:r>
                  <w:ins w:id="1369" w:author="Yangyanmei" w:date="2025-09-03T14:32:00Z">
                    <w:r w:rsidR="005A04E1">
                      <w:rPr>
                        <w:b/>
                        <w:bCs/>
                        <w:i/>
                        <w:iCs/>
                      </w:rPr>
                      <w:t xml:space="preserve"> </w:t>
                    </w:r>
                    <w:r w:rsidR="005A04E1">
                      <w:rPr>
                        <w:rFonts w:hint="eastAsia"/>
                        <w:b/>
                        <w:bCs/>
                        <w:i/>
                        <w:iCs/>
                        <w:lang w:eastAsia="zh-CN"/>
                      </w:rPr>
                      <w:t>flows</w:t>
                    </w:r>
                  </w:ins>
                  <w:r w:rsidRPr="00247C9D">
                    <w:rPr>
                      <w:b/>
                      <w:bCs/>
                      <w:i/>
                      <w:iCs/>
                    </w:rPr>
                    <w:t xml:space="preserve"> involved (</w:t>
                  </w:r>
                  <w:proofErr w:type="spellStart"/>
                  <w:r w:rsidRPr="00247C9D">
                    <w:rPr>
                      <w:b/>
                      <w:bCs/>
                      <w:i/>
                      <w:iCs/>
                    </w:rPr>
                    <w:t>e.g</w:t>
                  </w:r>
                  <w:proofErr w:type="spellEnd"/>
                  <w:r w:rsidRPr="00247C9D">
                    <w:rPr>
                      <w:b/>
                      <w:bCs/>
                      <w:i/>
                      <w:iCs/>
                    </w:rPr>
                    <w:t>, audio, video, haptics etc).</w:t>
                  </w:r>
                </w:p>
              </w:tc>
            </w:tr>
            <w:tr w:rsidR="00472DA5" w:rsidRPr="003167FF" w14:paraId="1A0CF87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7ECBDC1" w14:textId="77777777" w:rsidR="00472DA5" w:rsidRPr="00247C9D" w:rsidRDefault="00472DA5" w:rsidP="00EA3723">
                  <w:pPr>
                    <w:pStyle w:val="TAL"/>
                    <w:rPr>
                      <w:b/>
                      <w:bCs/>
                      <w:i/>
                      <w:iCs/>
                    </w:rPr>
                  </w:pPr>
                  <w:r w:rsidRPr="00247C9D">
                    <w:rPr>
                      <w:b/>
                      <w:bCs/>
                      <w:i/>
                      <w:iCs/>
                    </w:rPr>
                    <w:t>&gt;Priority</w:t>
                  </w:r>
                </w:p>
              </w:tc>
              <w:tc>
                <w:tcPr>
                  <w:tcW w:w="1440" w:type="dxa"/>
                  <w:tcBorders>
                    <w:top w:val="single" w:sz="4" w:space="0" w:color="000000"/>
                    <w:left w:val="single" w:sz="4" w:space="0" w:color="000000"/>
                    <w:bottom w:val="single" w:sz="4" w:space="0" w:color="000000"/>
                  </w:tcBorders>
                  <w:shd w:val="clear" w:color="auto" w:fill="auto"/>
                </w:tcPr>
                <w:p w14:paraId="40384C43" w14:textId="77777777" w:rsidR="00472DA5" w:rsidRPr="00247C9D" w:rsidRDefault="00472DA5" w:rsidP="00EA3723">
                  <w:pPr>
                    <w:pStyle w:val="TAC"/>
                    <w:rPr>
                      <w:b/>
                      <w:bCs/>
                      <w:i/>
                      <w:iCs/>
                    </w:rPr>
                  </w:pPr>
                  <w:r w:rsidRPr="00247C9D">
                    <w:rPr>
                      <w:b/>
                      <w:bCs/>
                      <w:i/>
                      <w:iCs/>
                    </w:rPr>
                    <w:t>O</w:t>
                  </w:r>
                </w:p>
                <w:p w14:paraId="4AD27431" w14:textId="77777777" w:rsidR="00472DA5" w:rsidRPr="00247C9D" w:rsidRDefault="00472DA5" w:rsidP="00EA3723">
                  <w:pPr>
                    <w:pStyle w:val="TAC"/>
                    <w:rPr>
                      <w:b/>
                      <w:bCs/>
                      <w:i/>
                      <w:iCs/>
                    </w:rPr>
                  </w:pPr>
                  <w:r w:rsidRPr="00247C9D">
                    <w:rPr>
                      <w:b/>
                      <w:bCs/>
                      <w:i/>
                      <w:iCs/>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04B14" w14:textId="77777777" w:rsidR="00472DA5" w:rsidRPr="00247C9D" w:rsidRDefault="00472DA5" w:rsidP="00EA3723">
                  <w:pPr>
                    <w:pStyle w:val="TAL"/>
                    <w:rPr>
                      <w:b/>
                      <w:bCs/>
                      <w:i/>
                      <w:iCs/>
                    </w:rPr>
                  </w:pPr>
                  <w:r w:rsidRPr="00247C9D">
                    <w:rPr>
                      <w:b/>
                      <w:bCs/>
                      <w:i/>
                      <w:iCs/>
                    </w:rPr>
                    <w:t>Indicates the priority of the traffic type.</w:t>
                  </w:r>
                </w:p>
              </w:tc>
            </w:tr>
            <w:tr w:rsidR="00472DA5" w:rsidRPr="003167FF" w14:paraId="5577B3E5"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EA58C0D" w14:textId="77777777" w:rsidR="00472DA5" w:rsidRPr="00017359" w:rsidDel="00682438" w:rsidRDefault="00472DA5" w:rsidP="00EA3723">
                  <w:pPr>
                    <w:pStyle w:val="TAL"/>
                    <w:rPr>
                      <w:b/>
                      <w:bCs/>
                      <w:i/>
                      <w:iCs/>
                    </w:rPr>
                  </w:pPr>
                  <w:r w:rsidRPr="00017359">
                    <w:rPr>
                      <w:b/>
                      <w:bCs/>
                      <w:i/>
                      <w:iCs/>
                    </w:rPr>
                    <w:t>&gt;QoS requirement</w:t>
                  </w:r>
                </w:p>
              </w:tc>
              <w:tc>
                <w:tcPr>
                  <w:tcW w:w="1440" w:type="dxa"/>
                  <w:tcBorders>
                    <w:top w:val="single" w:sz="4" w:space="0" w:color="000000"/>
                    <w:left w:val="single" w:sz="4" w:space="0" w:color="000000"/>
                    <w:bottom w:val="single" w:sz="4" w:space="0" w:color="000000"/>
                  </w:tcBorders>
                  <w:shd w:val="clear" w:color="auto" w:fill="auto"/>
                </w:tcPr>
                <w:p w14:paraId="2FFADB37" w14:textId="77777777" w:rsidR="00472DA5" w:rsidRPr="00017359" w:rsidRDefault="00472DA5" w:rsidP="00EA3723">
                  <w:pPr>
                    <w:pStyle w:val="TAC"/>
                    <w:rPr>
                      <w:b/>
                      <w:bCs/>
                      <w:i/>
                      <w:iCs/>
                    </w:rPr>
                  </w:pPr>
                  <w:r w:rsidRPr="00017359">
                    <w:rPr>
                      <w:b/>
                      <w:bCs/>
                      <w:i/>
                      <w:i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896A3" w14:textId="77777777" w:rsidR="00472DA5" w:rsidRPr="00017359" w:rsidRDefault="00472DA5" w:rsidP="00EA3723">
                  <w:pPr>
                    <w:pStyle w:val="TAL"/>
                    <w:rPr>
                      <w:b/>
                      <w:bCs/>
                      <w:i/>
                      <w:iCs/>
                    </w:rPr>
                  </w:pPr>
                  <w:r w:rsidRPr="00017359">
                    <w:rPr>
                      <w:b/>
                      <w:bCs/>
                      <w:i/>
                      <w:iCs/>
                    </w:rPr>
                    <w:t>The QoS requirement corresponds to the VAL service QoS requirement as per the traffic type (</w:t>
                  </w:r>
                  <w:proofErr w:type="spellStart"/>
                  <w:r w:rsidRPr="00017359">
                    <w:rPr>
                      <w:b/>
                      <w:bCs/>
                      <w:i/>
                      <w:iCs/>
                    </w:rPr>
                    <w:t>e.g</w:t>
                  </w:r>
                  <w:proofErr w:type="spellEnd"/>
                  <w:r w:rsidRPr="00017359">
                    <w:rPr>
                      <w:b/>
                      <w:bCs/>
                      <w:i/>
                      <w:iCs/>
                    </w:rPr>
                    <w:t>, data rate</w:t>
                  </w:r>
                  <w:r>
                    <w:rPr>
                      <w:b/>
                      <w:bCs/>
                      <w:i/>
                      <w:iCs/>
                    </w:rPr>
                    <w:t>, GBR, MBR</w:t>
                  </w:r>
                  <w:r w:rsidRPr="00017359">
                    <w:rPr>
                      <w:b/>
                      <w:bCs/>
                      <w:i/>
                      <w:iCs/>
                    </w:rPr>
                    <w:t>, latency, reliability, bandwidth</w:t>
                  </w:r>
                  <w:r>
                    <w:rPr>
                      <w:b/>
                      <w:bCs/>
                      <w:i/>
                      <w:iCs/>
                    </w:rPr>
                    <w:t>,</w:t>
                  </w:r>
                  <w:r w:rsidRPr="00017359">
                    <w:rPr>
                      <w:b/>
                      <w:bCs/>
                      <w:i/>
                      <w:iCs/>
                    </w:rPr>
                    <w:t xml:space="preserve"> etc</w:t>
                  </w:r>
                  <w:r>
                    <w:rPr>
                      <w:b/>
                      <w:bCs/>
                      <w:i/>
                      <w:iCs/>
                    </w:rPr>
                    <w:t>., and/</w:t>
                  </w:r>
                  <w:r w:rsidRPr="00017359">
                    <w:rPr>
                      <w:b/>
                      <w:bCs/>
                      <w:i/>
                      <w:iCs/>
                    </w:rPr>
                    <w:t>or its combinations).</w:t>
                  </w:r>
                </w:p>
              </w:tc>
            </w:tr>
            <w:tr w:rsidR="00472DA5" w:rsidRPr="003167FF" w14:paraId="224429A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C3D395F" w14:textId="77777777" w:rsidR="00472DA5" w:rsidRPr="003167FF" w:rsidRDefault="00472DA5" w:rsidP="00EA3723">
                  <w:pPr>
                    <w:pStyle w:val="TAL"/>
                  </w:pPr>
                  <w:r>
                    <w:t>BDT Reference ID</w:t>
                  </w:r>
                </w:p>
              </w:tc>
              <w:tc>
                <w:tcPr>
                  <w:tcW w:w="1440" w:type="dxa"/>
                  <w:tcBorders>
                    <w:top w:val="single" w:sz="4" w:space="0" w:color="000000"/>
                    <w:left w:val="single" w:sz="4" w:space="0" w:color="000000"/>
                    <w:bottom w:val="single" w:sz="4" w:space="0" w:color="000000"/>
                  </w:tcBorders>
                  <w:shd w:val="clear" w:color="auto" w:fill="auto"/>
                </w:tcPr>
                <w:p w14:paraId="03CEE1E8" w14:textId="77777777" w:rsidR="00472DA5" w:rsidRPr="003167FF" w:rsidRDefault="00472DA5" w:rsidP="00EA372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D4671" w14:textId="77777777" w:rsidR="00472DA5" w:rsidRPr="003167FF" w:rsidRDefault="00472DA5" w:rsidP="00EA3723">
                  <w:pPr>
                    <w:pStyle w:val="TAL"/>
                  </w:pPr>
                  <w:r w:rsidRPr="009177CF">
                    <w:t>Indicates the Background data transfer Reference ID provided by the 3GPP network</w:t>
                  </w:r>
                </w:p>
              </w:tc>
            </w:tr>
            <w:tr w:rsidR="00472DA5" w:rsidRPr="003167FF" w14:paraId="728CFA29"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FDD164" w14:textId="77777777" w:rsidR="00472DA5" w:rsidRDefault="00472DA5" w:rsidP="00EA3723">
                  <w:pPr>
                    <w:pStyle w:val="TAN"/>
                  </w:pPr>
                  <w:r w:rsidRPr="003167FF">
                    <w:t>NOTE</w:t>
                  </w:r>
                  <w:r w:rsidRPr="003D1F76">
                    <w:rPr>
                      <w:b/>
                      <w:bCs/>
                      <w:i/>
                      <w:iCs/>
                    </w:rPr>
                    <w:t> 1</w:t>
                  </w:r>
                  <w:r w:rsidRPr="003167FF">
                    <w:t>:</w:t>
                  </w:r>
                  <w:r w:rsidRPr="003167FF">
                    <w:tab/>
                    <w:t>Either of the information elements should be present.</w:t>
                  </w:r>
                </w:p>
                <w:p w14:paraId="4356C33E" w14:textId="77777777" w:rsidR="00472DA5" w:rsidRPr="003D1F76" w:rsidRDefault="00472DA5" w:rsidP="00EA3723">
                  <w:pPr>
                    <w:pStyle w:val="TAN"/>
                    <w:rPr>
                      <w:rFonts w:cs="Arial"/>
                      <w:b/>
                      <w:bCs/>
                      <w:i/>
                      <w:iCs/>
                    </w:rPr>
                  </w:pPr>
                  <w:r w:rsidRPr="003D1F76">
                    <w:rPr>
                      <w:b/>
                      <w:bCs/>
                      <w:i/>
                      <w:iCs/>
                    </w:rPr>
                    <w:t>NOTE 2:</w:t>
                  </w:r>
                  <w:r w:rsidRPr="003D1F76">
                    <w:rPr>
                      <w:b/>
                      <w:bCs/>
                      <w:i/>
                      <w:iCs/>
                    </w:rPr>
                    <w:tab/>
                    <w:t xml:space="preserve">Priority </w:t>
                  </w:r>
                  <w:r>
                    <w:rPr>
                      <w:b/>
                      <w:bCs/>
                      <w:i/>
                      <w:iCs/>
                    </w:rPr>
                    <w:t>may</w:t>
                  </w:r>
                  <w:r w:rsidRPr="003D1F76">
                    <w:rPr>
                      <w:b/>
                      <w:bCs/>
                      <w:i/>
                      <w:iCs/>
                    </w:rPr>
                    <w:t xml:space="preserve"> be present </w:t>
                  </w:r>
                  <w:r>
                    <w:rPr>
                      <w:b/>
                      <w:bCs/>
                      <w:i/>
                      <w:iCs/>
                    </w:rPr>
                    <w:t>only when the</w:t>
                  </w:r>
                  <w:r w:rsidRPr="003D1F76">
                    <w:rPr>
                      <w:b/>
                      <w:bCs/>
                      <w:i/>
                      <w:iCs/>
                    </w:rPr>
                    <w:t xml:space="preserve"> Traffic type is present.</w:t>
                  </w:r>
                </w:p>
              </w:tc>
            </w:tr>
          </w:tbl>
          <w:p w14:paraId="2565F287" w14:textId="77777777" w:rsidR="00472DA5" w:rsidRPr="003167FF" w:rsidRDefault="00472DA5" w:rsidP="00EA3723"/>
          <w:p w14:paraId="5315F3CB" w14:textId="77777777" w:rsidR="00472DA5" w:rsidRPr="003167FF" w:rsidRDefault="00472DA5" w:rsidP="00EA3723">
            <w:pPr>
              <w:pStyle w:val="Heading4"/>
            </w:pPr>
            <w:r w:rsidRPr="003167FF">
              <w:t>14.3.2.2</w:t>
            </w:r>
            <w:r w:rsidRPr="003167FF">
              <w:tab/>
              <w:t>Network resource adaptation response</w:t>
            </w:r>
          </w:p>
          <w:p w14:paraId="0C3688EB" w14:textId="77777777" w:rsidR="00472DA5" w:rsidRPr="003167FF" w:rsidRDefault="00472DA5" w:rsidP="00EA3723">
            <w:r w:rsidRPr="003167FF">
              <w:t>Table 14.3.</w:t>
            </w:r>
            <w:r w:rsidRPr="003167FF">
              <w:rPr>
                <w:lang w:eastAsia="zh-CN"/>
              </w:rPr>
              <w:t>2.2-1</w:t>
            </w:r>
            <w:r w:rsidRPr="003167FF">
              <w:t xml:space="preserve"> describes the information flow network resource adaptation response from the NRM server to the VAL server.</w:t>
            </w:r>
          </w:p>
          <w:p w14:paraId="232F4E81" w14:textId="77777777" w:rsidR="00472DA5" w:rsidRPr="003167FF" w:rsidRDefault="00472DA5" w:rsidP="00EA3723">
            <w:pPr>
              <w:pStyle w:val="TH"/>
            </w:pPr>
            <w:r w:rsidRPr="003167FF">
              <w:t>Table 14.3.2.2-1: Network resource adaptation response</w:t>
            </w:r>
          </w:p>
          <w:tbl>
            <w:tblPr>
              <w:tblW w:w="8640" w:type="dxa"/>
              <w:jc w:val="center"/>
              <w:tblLook w:val="0000" w:firstRow="0" w:lastRow="0" w:firstColumn="0" w:lastColumn="0" w:noHBand="0" w:noVBand="0"/>
            </w:tblPr>
            <w:tblGrid>
              <w:gridCol w:w="2880"/>
              <w:gridCol w:w="1440"/>
              <w:gridCol w:w="4320"/>
            </w:tblGrid>
            <w:tr w:rsidR="00472DA5" w:rsidRPr="003167FF" w14:paraId="037B759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8E36801"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19D097"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43614" w14:textId="77777777" w:rsidR="00472DA5" w:rsidRPr="003167FF" w:rsidRDefault="00472DA5" w:rsidP="00EA3723">
                  <w:pPr>
                    <w:pStyle w:val="TAH"/>
                  </w:pPr>
                  <w:r w:rsidRPr="003167FF">
                    <w:t>Description</w:t>
                  </w:r>
                </w:p>
              </w:tc>
            </w:tr>
            <w:tr w:rsidR="00472DA5" w:rsidRPr="003167FF" w14:paraId="195B955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25B9B11" w14:textId="77777777" w:rsidR="00472DA5" w:rsidRPr="003167FF" w:rsidRDefault="00472DA5"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7F58BA42" w14:textId="77777777" w:rsidR="00472DA5" w:rsidRPr="003167FF" w:rsidRDefault="00472DA5"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E6313" w14:textId="77777777" w:rsidR="00472DA5" w:rsidRPr="003167FF" w:rsidRDefault="00472DA5" w:rsidP="00EA3723">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r w:rsidR="00472DA5" w:rsidRPr="003167FF" w14:paraId="585C8B5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97DD2DF" w14:textId="77777777" w:rsidR="00472DA5" w:rsidRPr="00D52861" w:rsidRDefault="00472DA5" w:rsidP="00EA3723">
                  <w:pPr>
                    <w:pStyle w:val="TAL"/>
                    <w:rPr>
                      <w:b/>
                      <w:bCs/>
                      <w:i/>
                      <w:iCs/>
                    </w:rPr>
                  </w:pPr>
                  <w:r w:rsidRPr="00D52861">
                    <w:rPr>
                      <w:b/>
                      <w:bCs/>
                      <w:i/>
                      <w:iCs/>
                    </w:rPr>
                    <w:t>Cause</w:t>
                  </w:r>
                </w:p>
              </w:tc>
              <w:tc>
                <w:tcPr>
                  <w:tcW w:w="1440" w:type="dxa"/>
                  <w:tcBorders>
                    <w:top w:val="single" w:sz="4" w:space="0" w:color="000000"/>
                    <w:left w:val="single" w:sz="4" w:space="0" w:color="000000"/>
                    <w:bottom w:val="single" w:sz="4" w:space="0" w:color="000000"/>
                  </w:tcBorders>
                  <w:shd w:val="clear" w:color="auto" w:fill="auto"/>
                  <w:vAlign w:val="center"/>
                </w:tcPr>
                <w:p w14:paraId="1B0F96CC" w14:textId="77777777" w:rsidR="00472DA5" w:rsidRPr="00D52861" w:rsidRDefault="00472DA5" w:rsidP="00EA3723">
                  <w:pPr>
                    <w:pStyle w:val="TAC"/>
                    <w:rPr>
                      <w:b/>
                      <w:bCs/>
                      <w:i/>
                      <w:iCs/>
                    </w:rPr>
                  </w:pPr>
                  <w:r w:rsidRPr="00D52861">
                    <w:rPr>
                      <w:b/>
                      <w:bCs/>
                      <w:i/>
                      <w:iCs/>
                    </w:rPr>
                    <w:t>O</w:t>
                  </w:r>
                </w:p>
                <w:p w14:paraId="4018C529" w14:textId="77777777" w:rsidR="00472DA5" w:rsidRPr="00D52861" w:rsidRDefault="00472DA5" w:rsidP="00EA3723">
                  <w:pPr>
                    <w:pStyle w:val="TAC"/>
                    <w:rPr>
                      <w:b/>
                      <w:bCs/>
                      <w:i/>
                      <w:iCs/>
                    </w:rPr>
                  </w:pPr>
                  <w:r w:rsidRPr="00D52861">
                    <w:rPr>
                      <w:b/>
                      <w:bCs/>
                      <w:i/>
                      <w:iCs/>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08074" w14:textId="77777777" w:rsidR="00472DA5" w:rsidRPr="00A9512D" w:rsidRDefault="00472DA5" w:rsidP="00EA3723">
                  <w:pPr>
                    <w:pStyle w:val="TAL"/>
                    <w:rPr>
                      <w:b/>
                      <w:bCs/>
                      <w:i/>
                      <w:iCs/>
                    </w:rPr>
                  </w:pPr>
                  <w:r w:rsidRPr="00A9512D">
                    <w:rPr>
                      <w:b/>
                      <w:bCs/>
                      <w:i/>
                      <w:iCs/>
                    </w:rPr>
                    <w:t>Cause of failure (e.g. QoS requirement for traffic type cannot be satisfied).</w:t>
                  </w:r>
                </w:p>
              </w:tc>
            </w:tr>
            <w:tr w:rsidR="00472DA5" w:rsidRPr="003167FF" w14:paraId="442F00E8"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15AD1C9" w14:textId="77777777" w:rsidR="00472DA5" w:rsidRPr="00D52861" w:rsidRDefault="00472DA5" w:rsidP="00EA3723">
                  <w:pPr>
                    <w:pStyle w:val="TAN"/>
                    <w:rPr>
                      <w:b/>
                      <w:bCs/>
                      <w:i/>
                      <w:iCs/>
                    </w:rPr>
                  </w:pPr>
                  <w:r w:rsidRPr="00D52861">
                    <w:rPr>
                      <w:b/>
                      <w:bCs/>
                      <w:i/>
                      <w:iCs/>
                    </w:rPr>
                    <w:t>NOTE:</w:t>
                  </w:r>
                  <w:r w:rsidRPr="00D52861">
                    <w:rPr>
                      <w:b/>
                      <w:bCs/>
                      <w:i/>
                      <w:iCs/>
                    </w:rPr>
                    <w:tab/>
                    <w:t>The information element shall be present only when the result is failure.</w:t>
                  </w:r>
                </w:p>
              </w:tc>
            </w:tr>
          </w:tbl>
          <w:p w14:paraId="5A42ABE8" w14:textId="77777777" w:rsidR="00472DA5" w:rsidRPr="00360CC2" w:rsidRDefault="00472DA5" w:rsidP="00EA3723">
            <w:pPr>
              <w:rPr>
                <w:rFonts w:eastAsia="Times New Roman"/>
              </w:rPr>
            </w:pPr>
          </w:p>
          <w:p w14:paraId="4AC9C523" w14:textId="77777777" w:rsidR="00472DA5" w:rsidRPr="00360CC2" w:rsidRDefault="00472DA5" w:rsidP="00EA3723">
            <w:pPr>
              <w:pStyle w:val="NO"/>
              <w:rPr>
                <w:noProof/>
              </w:rPr>
            </w:pPr>
          </w:p>
        </w:tc>
      </w:tr>
    </w:tbl>
    <w:p w14:paraId="428ABDCD" w14:textId="77777777" w:rsidR="00052BED" w:rsidRDefault="00052BED" w:rsidP="00052BED"/>
    <w:p w14:paraId="4B692F84" w14:textId="6D71D1CE" w:rsidR="00472DA5" w:rsidRPr="00D7706D" w:rsidRDefault="00472DA5" w:rsidP="00472DA5">
      <w:pPr>
        <w:pStyle w:val="Heading4"/>
      </w:pPr>
      <w:r>
        <w:t>8</w:t>
      </w:r>
      <w:r w:rsidRPr="00D7706D">
        <w:t>.</w:t>
      </w:r>
      <w:r>
        <w:t>1</w:t>
      </w:r>
      <w:r w:rsidRPr="00D7706D">
        <w:t>.</w:t>
      </w:r>
      <w:r w:rsidR="00C3445D">
        <w:t>7</w:t>
      </w:r>
      <w:r>
        <w:t>.</w:t>
      </w:r>
      <w:r w:rsidR="0045477D">
        <w:t>2</w:t>
      </w:r>
      <w:r w:rsidRPr="00D7706D">
        <w:tab/>
      </w:r>
      <w:r>
        <w:rPr>
          <w:rFonts w:hint="eastAsia"/>
        </w:rPr>
        <w:t>Solution e</w:t>
      </w:r>
      <w:r w:rsidRPr="00D7706D">
        <w:t>valuation</w:t>
      </w:r>
    </w:p>
    <w:p w14:paraId="1D50AAE7" w14:textId="1A71AE38" w:rsidR="00472DA5" w:rsidDel="005A04E1" w:rsidRDefault="00472DA5" w:rsidP="00472DA5">
      <w:pPr>
        <w:pStyle w:val="EditorsNote"/>
        <w:rPr>
          <w:del w:id="1370" w:author="Yangyanmei" w:date="2025-09-03T14:32:00Z"/>
          <w:lang w:eastAsia="zh-CN"/>
        </w:rPr>
      </w:pPr>
      <w:del w:id="1371" w:author="Yangyanmei" w:date="2025-09-03T14:32:00Z">
        <w:r w:rsidRPr="00D7706D" w:rsidDel="005A04E1">
          <w:rPr>
            <w:lang w:val="en-US"/>
          </w:rPr>
          <w:delText xml:space="preserve">Editor's </w:delText>
        </w:r>
        <w:r w:rsidDel="005A04E1">
          <w:rPr>
            <w:lang w:val="en-US"/>
          </w:rPr>
          <w:delText>N</w:delText>
        </w:r>
        <w:r w:rsidRPr="00D7706D" w:rsidDel="005A04E1">
          <w:rPr>
            <w:lang w:val="en-US"/>
          </w:rPr>
          <w:delText>ote:</w:delText>
        </w:r>
        <w:r w:rsidRPr="00D7706D" w:rsidDel="005A04E1">
          <w:rPr>
            <w:lang w:eastAsia="ja-JP"/>
          </w:rPr>
          <w:tab/>
          <w:delText>This clause provides an evaluation of the solution.</w:delText>
        </w:r>
        <w:r w:rsidDel="005A04E1">
          <w:rPr>
            <w:rFonts w:hint="eastAsia"/>
            <w:lang w:eastAsia="zh-CN"/>
          </w:rPr>
          <w:delText xml:space="preserve"> The </w:delText>
        </w:r>
        <w:r w:rsidDel="005A04E1">
          <w:rPr>
            <w:lang w:eastAsia="zh-CN"/>
          </w:rPr>
          <w:delText>evaluat</w:delText>
        </w:r>
        <w:r w:rsidDel="005A04E1">
          <w:rPr>
            <w:rFonts w:hint="eastAsia"/>
            <w:lang w:eastAsia="zh-CN"/>
          </w:rPr>
          <w:delText>ion should include the descriptions of the impacts to existing architectures.</w:delText>
        </w:r>
      </w:del>
    </w:p>
    <w:p w14:paraId="54A564E0" w14:textId="77777777" w:rsidR="005A04E1" w:rsidRDefault="005A04E1" w:rsidP="005A04E1">
      <w:pPr>
        <w:rPr>
          <w:ins w:id="1372" w:author="Yangyanmei" w:date="2025-09-03T14:32:00Z"/>
          <w:lang w:eastAsia="zh-CN"/>
        </w:rPr>
      </w:pPr>
      <w:ins w:id="1373" w:author="Yangyanmei" w:date="2025-09-03T14:32:00Z">
        <w:r>
          <w:rPr>
            <w:rFonts w:hint="eastAsia"/>
            <w:lang w:eastAsia="zh-CN"/>
          </w:rPr>
          <w:t>T</w:t>
        </w:r>
        <w:r>
          <w:rPr>
            <w:lang w:eastAsia="zh-CN"/>
          </w:rPr>
          <w:t xml:space="preserve">his solution provide mechanism to enable NRM to support </w:t>
        </w:r>
        <w:r w:rsidRPr="00DB34E5">
          <w:rPr>
            <w:lang w:eastAsia="zh-CN"/>
          </w:rPr>
          <w:t>network</w:t>
        </w:r>
        <w:r w:rsidRPr="00DB34E5">
          <w:t xml:space="preserve"> resource adap</w:t>
        </w:r>
        <w:r>
          <w:t>ta</w:t>
        </w:r>
        <w:r w:rsidRPr="00DB34E5">
          <w:t>tion service</w:t>
        </w:r>
        <w:r>
          <w:t xml:space="preserve"> for multi-modal applications.</w:t>
        </w:r>
        <w:r>
          <w:rPr>
            <w:lang w:eastAsia="zh-CN"/>
          </w:rPr>
          <w:t xml:space="preserve"> There are two some open issues for UE IP address and </w:t>
        </w:r>
        <w:r>
          <w:rPr>
            <w:noProof/>
          </w:rPr>
          <w:t>multi-modal service ID in solution.</w:t>
        </w:r>
      </w:ins>
    </w:p>
    <w:p w14:paraId="0EF94892" w14:textId="14125B35" w:rsidR="00731BF7" w:rsidRPr="00472DA5" w:rsidRDefault="005A04E1" w:rsidP="005A04E1">
      <w:pPr>
        <w:rPr>
          <w:lang w:eastAsia="zh-CN"/>
        </w:rPr>
      </w:pPr>
      <w:ins w:id="1374" w:author="Yangyanmei" w:date="2025-09-03T14:32:00Z">
        <w:r>
          <w:rPr>
            <w:lang w:eastAsia="zh-CN"/>
          </w:rPr>
          <w:t>It has no architecture impact</w:t>
        </w:r>
      </w:ins>
      <w:ins w:id="1375" w:author="Yangyanmei" w:date="2025-09-03T14:33:00Z">
        <w:r>
          <w:rPr>
            <w:rFonts w:hint="eastAsia"/>
            <w:lang w:eastAsia="zh-CN"/>
          </w:rPr>
          <w:t>.</w:t>
        </w:r>
      </w:ins>
    </w:p>
    <w:p w14:paraId="5BBB97FE" w14:textId="5F23C3C7" w:rsidR="009445ED" w:rsidRPr="0064781D" w:rsidRDefault="009445ED" w:rsidP="009445ED">
      <w:pPr>
        <w:pStyle w:val="Heading3"/>
      </w:pPr>
      <w:bookmarkStart w:id="1376" w:name="_Toc207805919"/>
      <w:r>
        <w:rPr>
          <w:lang w:eastAsia="zh-CN"/>
        </w:rPr>
        <w:t>8</w:t>
      </w:r>
      <w:r>
        <w:t>.1.</w:t>
      </w:r>
      <w:r w:rsidR="00C3445D">
        <w:t>8</w:t>
      </w:r>
      <w:r>
        <w:tab/>
        <w:t xml:space="preserve">Technical </w:t>
      </w:r>
      <w:r>
        <w:rPr>
          <w:lang w:val="en-US"/>
        </w:rPr>
        <w:t>solution #</w:t>
      </w:r>
      <w:r w:rsidR="00C3445D">
        <w:rPr>
          <w:lang w:val="en-US"/>
        </w:rPr>
        <w:t>8</w:t>
      </w:r>
      <w:r>
        <w:rPr>
          <w:lang w:val="en-US"/>
        </w:rPr>
        <w:t xml:space="preserve">: Representation of SEAL </w:t>
      </w:r>
      <w:r w:rsidRPr="00B14DCC">
        <w:rPr>
          <w:lang w:val="en-US"/>
        </w:rPr>
        <w:t>service</w:t>
      </w:r>
      <w:r>
        <w:rPr>
          <w:lang w:val="en-US"/>
        </w:rPr>
        <w:t xml:space="preserve"> consumer</w:t>
      </w:r>
      <w:bookmarkEnd w:id="1376"/>
    </w:p>
    <w:p w14:paraId="46C2CE7A" w14:textId="1F823B4D" w:rsidR="009445ED" w:rsidRPr="00501828" w:rsidRDefault="009445ED" w:rsidP="009445ED">
      <w:pPr>
        <w:pStyle w:val="Heading4"/>
      </w:pPr>
      <w:r w:rsidRPr="005449BB">
        <w:t>8.1.</w:t>
      </w:r>
      <w:del w:id="1377" w:author="BMA" w:date="2025-09-04T10:25:00Z" w16du:dateUtc="2025-09-04T08:25:00Z">
        <w:r w:rsidDel="001F011D">
          <w:delText xml:space="preserve"> </w:delText>
        </w:r>
      </w:del>
      <w:r w:rsidR="00C3445D">
        <w:t>8</w:t>
      </w:r>
      <w:r>
        <w:t>.</w:t>
      </w:r>
      <w:r w:rsidRPr="005449BB">
        <w:t>1</w:t>
      </w:r>
      <w:r w:rsidRPr="005449BB">
        <w:tab/>
        <w:t>Solution description</w:t>
      </w:r>
    </w:p>
    <w:p w14:paraId="792D353E" w14:textId="757D647A" w:rsidR="001A2E74" w:rsidRPr="001A2E74" w:rsidRDefault="001A2E74" w:rsidP="009445ED">
      <w:pPr>
        <w:rPr>
          <w:ins w:id="1378" w:author="Yangyanmei" w:date="2025-09-03T10:21:00Z"/>
          <w:lang w:eastAsia="zh-CN"/>
        </w:rPr>
      </w:pPr>
      <w:ins w:id="1379" w:author="Yangyanmei" w:date="2025-09-03T10:21:00Z">
        <w:r>
          <w:rPr>
            <w:rFonts w:hint="eastAsia"/>
            <w:lang w:eastAsia="zh-CN"/>
          </w:rPr>
          <w:t>T</w:t>
        </w:r>
        <w:r>
          <w:rPr>
            <w:lang w:eastAsia="zh-CN"/>
          </w:rPr>
          <w:t>his solution addresses technical gap#6 in clause 4.6.</w:t>
        </w:r>
      </w:ins>
    </w:p>
    <w:p w14:paraId="3A780B0B" w14:textId="66CD9DD7" w:rsidR="009445ED" w:rsidRDefault="009445ED" w:rsidP="009445ED">
      <w:pPr>
        <w:rPr>
          <w:lang w:eastAsia="zh-CN"/>
        </w:rPr>
      </w:pPr>
      <w:r>
        <w:rPr>
          <w:lang w:eastAsia="zh-CN"/>
        </w:rPr>
        <w:t xml:space="preserve">The following sentences for clarification should be added into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w:t>
      </w:r>
    </w:p>
    <w:p w14:paraId="2A4C6DFA" w14:textId="77777777" w:rsidR="009445ED" w:rsidRDefault="009445ED" w:rsidP="009445ED">
      <w:pPr>
        <w:rPr>
          <w:lang w:eastAsia="zh-CN"/>
        </w:rPr>
      </w:pPr>
      <w:r>
        <w:rPr>
          <w:rFonts w:hint="eastAsia"/>
          <w:lang w:eastAsia="zh-CN"/>
        </w:rPr>
        <w:t xml:space="preserve"> </w:t>
      </w:r>
      <w:r>
        <w:rPr>
          <w:lang w:eastAsia="zh-CN"/>
        </w:rPr>
        <w:t xml:space="preserve">In present document, there is no </w:t>
      </w:r>
      <w:r w:rsidRPr="00B14DCC">
        <w:rPr>
          <w:lang w:eastAsia="zh-CN"/>
        </w:rPr>
        <w:t>general</w:t>
      </w:r>
      <w:r>
        <w:rPr>
          <w:lang w:eastAsia="zh-CN"/>
        </w:rPr>
        <w:t xml:space="preserve"> restriction on the type of potential consumers of SEAL services if SEAL service provider has no special restriction policy on certain services. Any </w:t>
      </w:r>
      <w:r w:rsidRPr="00B14DCC">
        <w:rPr>
          <w:lang w:eastAsia="zh-CN"/>
        </w:rPr>
        <w:t>SEAL service consumer</w:t>
      </w:r>
      <w:r>
        <w:rPr>
          <w:lang w:eastAsia="zh-CN"/>
        </w:rPr>
        <w:t xml:space="preserve"> can use the </w:t>
      </w:r>
      <w:r w:rsidRPr="00B14DCC">
        <w:rPr>
          <w:lang w:eastAsia="zh-CN"/>
        </w:rPr>
        <w:t>SEAL servi</w:t>
      </w:r>
      <w:r w:rsidRPr="00D91269">
        <w:rPr>
          <w:lang w:eastAsia="zh-CN"/>
        </w:rPr>
        <w:t>ce</w:t>
      </w:r>
      <w:r>
        <w:rPr>
          <w:lang w:eastAsia="zh-CN"/>
        </w:rPr>
        <w:t>s by applying to the required implementation on CAPIF-1</w:t>
      </w:r>
      <w:r>
        <w:rPr>
          <w:rFonts w:hint="eastAsia"/>
          <w:lang w:eastAsia="zh-CN"/>
        </w:rPr>
        <w:t>/</w:t>
      </w:r>
      <w:r>
        <w:rPr>
          <w:lang w:eastAsia="zh-CN"/>
        </w:rPr>
        <w:t>1e, CAPIF2</w:t>
      </w:r>
      <w:r>
        <w:rPr>
          <w:rFonts w:hint="eastAsia"/>
          <w:lang w:eastAsia="zh-CN"/>
        </w:rPr>
        <w:t>/</w:t>
      </w:r>
      <w:r>
        <w:rPr>
          <w:lang w:eastAsia="zh-CN"/>
        </w:rPr>
        <w:t>2e</w:t>
      </w:r>
      <w:r>
        <w:rPr>
          <w:rFonts w:hint="eastAsia"/>
          <w:lang w:eastAsia="zh-CN"/>
        </w:rPr>
        <w:t>.</w:t>
      </w:r>
      <w:r>
        <w:rPr>
          <w:lang w:eastAsia="zh-CN"/>
        </w:rPr>
        <w:t xml:space="preserve"> </w:t>
      </w:r>
    </w:p>
    <w:p w14:paraId="5123E683" w14:textId="77777777" w:rsidR="009445ED" w:rsidRPr="00317C19" w:rsidRDefault="009445ED" w:rsidP="009445ED">
      <w:pPr>
        <w:rPr>
          <w:lang w:eastAsia="zh-CN"/>
        </w:rPr>
      </w:pPr>
      <w:r>
        <w:rPr>
          <w:lang w:eastAsia="zh-CN"/>
        </w:rPr>
        <w:t>VAL server in this document is showed as one example of SEAL service consumer</w:t>
      </w:r>
      <w:r>
        <w:rPr>
          <w:rFonts w:hint="eastAsia"/>
          <w:lang w:eastAsia="zh-CN"/>
        </w:rPr>
        <w:t>s</w:t>
      </w:r>
      <w:r>
        <w:rPr>
          <w:lang w:eastAsia="zh-CN"/>
        </w:rPr>
        <w:t xml:space="preserve">. </w:t>
      </w:r>
    </w:p>
    <w:p w14:paraId="694F0F7F" w14:textId="7A6A42C3" w:rsidR="009445ED" w:rsidRPr="00BD4545" w:rsidRDefault="009445ED" w:rsidP="009445ED">
      <w:pPr>
        <w:pStyle w:val="Heading4"/>
      </w:pPr>
      <w:r w:rsidRPr="00BD4545">
        <w:lastRenderedPageBreak/>
        <w:t>8.1.</w:t>
      </w:r>
      <w:del w:id="1380" w:author="BMA" w:date="2025-09-04T10:25:00Z" w16du:dateUtc="2025-09-04T08:25:00Z">
        <w:r w:rsidRPr="00BD4545" w:rsidDel="001F011D">
          <w:delText xml:space="preserve"> </w:delText>
        </w:r>
      </w:del>
      <w:r w:rsidR="00C3445D" w:rsidRPr="00BD4545">
        <w:t>8</w:t>
      </w:r>
      <w:r w:rsidRPr="00BD4545">
        <w:t>.</w:t>
      </w:r>
      <w:ins w:id="1381" w:author="BMA" w:date="2025-09-04T10:26:00Z" w16du:dateUtc="2025-09-04T08:26:00Z">
        <w:r w:rsidR="001F011D">
          <w:t>2</w:t>
        </w:r>
      </w:ins>
      <w:del w:id="1382" w:author="BMA" w:date="2025-09-04T10:26:00Z" w16du:dateUtc="2025-09-04T08:26:00Z">
        <w:r w:rsidRPr="00BD4545" w:rsidDel="001F011D">
          <w:delText>3</w:delText>
        </w:r>
      </w:del>
      <w:r w:rsidRPr="00BD4545">
        <w:tab/>
        <w:t>Solution evaluation</w:t>
      </w:r>
    </w:p>
    <w:p w14:paraId="19126829" w14:textId="77777777" w:rsidR="009445ED" w:rsidRPr="00554103" w:rsidRDefault="009445ED" w:rsidP="009445ED">
      <w:pPr>
        <w:rPr>
          <w:lang w:eastAsia="zh-CN"/>
        </w:rPr>
      </w:pPr>
      <w:r w:rsidRPr="00554103">
        <w:rPr>
          <w:lang w:eastAsia="zh-CN"/>
        </w:rPr>
        <w:t>This solution remov</w:t>
      </w:r>
      <w:r>
        <w:rPr>
          <w:lang w:eastAsia="zh-CN"/>
        </w:rPr>
        <w:t>es</w:t>
      </w:r>
      <w:r w:rsidRPr="00554103">
        <w:rPr>
          <w:lang w:eastAsia="zh-CN"/>
        </w:rPr>
        <w:t xml:space="preserve"> unnecessary restriction on the consumers of SEAL services. It makes SEAL service specification aligned with application implementation mechanisms, and improves the value of SEAL by allowing more customers. </w:t>
      </w:r>
    </w:p>
    <w:p w14:paraId="1D7CFBB7" w14:textId="1CE2004E" w:rsidR="00C3445D" w:rsidRDefault="00C3445D" w:rsidP="00C3445D">
      <w:pPr>
        <w:pStyle w:val="Heading3"/>
        <w:rPr>
          <w:lang w:eastAsia="ja-JP"/>
        </w:rPr>
      </w:pPr>
      <w:bookmarkStart w:id="1383" w:name="_Toc167457493"/>
      <w:bookmarkStart w:id="1384" w:name="_Toc207805920"/>
      <w:r>
        <w:rPr>
          <w:lang w:val="en-US" w:eastAsia="ja-JP"/>
        </w:rPr>
        <w:t>8.1.9</w:t>
      </w:r>
      <w:r>
        <w:rPr>
          <w:lang w:eastAsia="ja-JP"/>
        </w:rPr>
        <w:tab/>
      </w:r>
      <w:bookmarkEnd w:id="1383"/>
      <w:r>
        <w:rPr>
          <w:lang w:eastAsia="ja-JP"/>
        </w:rPr>
        <w:t xml:space="preserve">Technical solution #9: New NRM service for IoT </w:t>
      </w:r>
      <w:r>
        <w:rPr>
          <w:rFonts w:hint="eastAsia"/>
          <w:lang w:eastAsia="zh-CN"/>
        </w:rPr>
        <w:t>power</w:t>
      </w:r>
      <w:r>
        <w:rPr>
          <w:lang w:eastAsia="zh-CN"/>
        </w:rPr>
        <w:t xml:space="preserve"> </w:t>
      </w:r>
      <w:r>
        <w:rPr>
          <w:rFonts w:hint="eastAsia"/>
          <w:lang w:eastAsia="zh-CN"/>
        </w:rPr>
        <w:t>saving</w:t>
      </w:r>
      <w:bookmarkEnd w:id="1384"/>
      <w:r>
        <w:rPr>
          <w:lang w:eastAsia="ja-JP"/>
        </w:rPr>
        <w:t xml:space="preserve"> </w:t>
      </w:r>
    </w:p>
    <w:p w14:paraId="5ED1515A" w14:textId="2E6106D5" w:rsidR="00C3445D" w:rsidRDefault="00C3445D" w:rsidP="00C3445D">
      <w:pPr>
        <w:pStyle w:val="Heading4"/>
      </w:pPr>
      <w:r>
        <w:t>8.1.9.1</w:t>
      </w:r>
      <w:r>
        <w:tab/>
        <w:t>Solution description</w:t>
      </w:r>
    </w:p>
    <w:p w14:paraId="1F2ADA8A" w14:textId="77777777" w:rsidR="00C3445D" w:rsidRDefault="00C3445D" w:rsidP="00C3445D">
      <w:pPr>
        <w:rPr>
          <w:lang w:val="en-US" w:eastAsia="zh-CN"/>
        </w:rPr>
      </w:pPr>
      <w:r>
        <w:rPr>
          <w:rFonts w:hint="eastAsia"/>
          <w:lang w:val="en-US" w:eastAsia="zh-CN"/>
        </w:rPr>
        <w:t>This solution proposes to address the</w:t>
      </w:r>
      <w:r>
        <w:rPr>
          <w:lang w:val="en-US" w:eastAsia="zh-CN"/>
        </w:rPr>
        <w:t xml:space="preserve"> gaps identified in clause 4.4 regarding the</w:t>
      </w:r>
      <w:r w:rsidRPr="00D669C9">
        <w:rPr>
          <w:noProof/>
          <w:lang w:eastAsia="zh-CN"/>
        </w:rPr>
        <w:t xml:space="preserve"> </w:t>
      </w:r>
      <w:r>
        <w:rPr>
          <w:noProof/>
          <w:lang w:eastAsia="zh-CN"/>
        </w:rPr>
        <w:t xml:space="preserve">support </w:t>
      </w:r>
      <w:r>
        <w:rPr>
          <w:rFonts w:hint="eastAsia"/>
          <w:noProof/>
          <w:lang w:eastAsia="zh-CN"/>
        </w:rPr>
        <w:t>power</w:t>
      </w:r>
      <w:r>
        <w:rPr>
          <w:noProof/>
          <w:lang w:eastAsia="zh-CN"/>
        </w:rPr>
        <w:t xml:space="preserve"> </w:t>
      </w:r>
      <w:r>
        <w:rPr>
          <w:rFonts w:hint="eastAsia"/>
          <w:noProof/>
          <w:lang w:eastAsia="zh-CN"/>
        </w:rPr>
        <w:t>saving</w:t>
      </w:r>
      <w:r>
        <w:rPr>
          <w:noProof/>
          <w:lang w:eastAsia="zh-CN"/>
        </w:rPr>
        <w:t xml:space="preserve"> </w:t>
      </w:r>
      <w:r>
        <w:rPr>
          <w:rFonts w:hint="eastAsia"/>
          <w:noProof/>
          <w:lang w:eastAsia="zh-CN"/>
        </w:rPr>
        <w:t>requirements</w:t>
      </w:r>
      <w:r>
        <w:rPr>
          <w:noProof/>
          <w:lang w:eastAsia="zh-CN"/>
        </w:rPr>
        <w:t xml:space="preserve"> at NRM.</w:t>
      </w:r>
      <w:r>
        <w:rPr>
          <w:rFonts w:hint="eastAsia"/>
          <w:lang w:val="en-US" w:eastAsia="zh-CN"/>
        </w:rPr>
        <w:t xml:space="preserve"> </w:t>
      </w:r>
      <w:r>
        <w:rPr>
          <w:lang w:val="en-US" w:eastAsia="zh-CN"/>
        </w:rPr>
        <w:t>based on the following principles:</w:t>
      </w:r>
    </w:p>
    <w:p w14:paraId="4A0EA8BD" w14:textId="77777777" w:rsidR="00C3445D" w:rsidRDefault="00C3445D" w:rsidP="00C3445D">
      <w:pPr>
        <w:numPr>
          <w:ilvl w:val="0"/>
          <w:numId w:val="25"/>
        </w:numPr>
        <w:rPr>
          <w:lang w:val="en-US" w:eastAsia="zh-CN"/>
        </w:rPr>
      </w:pPr>
      <w:r>
        <w:rPr>
          <w:lang w:val="en-US" w:eastAsia="zh-CN"/>
        </w:rPr>
        <w:t>The new NRM services are designed per application layer requirements as described in clause 8.4.</w:t>
      </w:r>
      <w:r>
        <w:rPr>
          <w:rFonts w:hint="eastAsia"/>
          <w:lang w:val="en-US" w:eastAsia="zh-CN"/>
        </w:rPr>
        <w:t>A</w:t>
      </w:r>
      <w:r>
        <w:rPr>
          <w:lang w:val="en-US" w:eastAsia="zh-CN"/>
        </w:rPr>
        <w:t xml:space="preserve"> single service API serves a single service;</w:t>
      </w:r>
    </w:p>
    <w:p w14:paraId="2F6C34E0" w14:textId="77777777" w:rsidR="00C3445D" w:rsidRDefault="00C3445D" w:rsidP="00C3445D">
      <w:pPr>
        <w:numPr>
          <w:ilvl w:val="0"/>
          <w:numId w:val="25"/>
        </w:numPr>
        <w:rPr>
          <w:lang w:val="en-US" w:eastAsia="zh-CN"/>
        </w:rPr>
      </w:pPr>
      <w:r>
        <w:rPr>
          <w:rFonts w:hint="eastAsia"/>
          <w:lang w:val="en-US" w:eastAsia="zh-CN"/>
        </w:rPr>
        <w:t>T</w:t>
      </w:r>
      <w:r>
        <w:rPr>
          <w:lang w:val="en-US" w:eastAsia="zh-CN"/>
        </w:rPr>
        <w:t>he input parameters of each service are minimum and necessary to achieve the desired benefit corresponding to the application requirement(s);</w:t>
      </w:r>
    </w:p>
    <w:p w14:paraId="65354386" w14:textId="77777777" w:rsidR="00C3445D" w:rsidRDefault="00C3445D" w:rsidP="00C3445D">
      <w:pPr>
        <w:numPr>
          <w:ilvl w:val="0"/>
          <w:numId w:val="25"/>
        </w:numPr>
        <w:rPr>
          <w:lang w:val="en-US" w:eastAsia="zh-CN"/>
        </w:rPr>
      </w:pPr>
      <w:r>
        <w:rPr>
          <w:rFonts w:hint="eastAsia"/>
          <w:lang w:val="en-US" w:eastAsia="zh-CN"/>
        </w:rPr>
        <w:t>T</w:t>
      </w:r>
      <w:r>
        <w:rPr>
          <w:lang w:val="en-US" w:eastAsia="zh-CN"/>
        </w:rPr>
        <w:t>he name of the service, service APIs, input parameters are familiar to the applications.</w:t>
      </w:r>
    </w:p>
    <w:p w14:paraId="476C56D4" w14:textId="77777777" w:rsidR="00C3445D" w:rsidRDefault="00C3445D" w:rsidP="00C3445D">
      <w:pPr>
        <w:rPr>
          <w:lang w:val="en-US" w:eastAsia="zh-CN"/>
        </w:rPr>
      </w:pPr>
      <w:r>
        <w:rPr>
          <w:rFonts w:hint="eastAsia"/>
          <w:lang w:val="en-US" w:eastAsia="zh-CN"/>
        </w:rPr>
        <w:t>T</w:t>
      </w:r>
      <w:r>
        <w:rPr>
          <w:lang w:val="en-US" w:eastAsia="zh-CN"/>
        </w:rPr>
        <w:t>he new NRM service is as follow:</w:t>
      </w:r>
    </w:p>
    <w:p w14:paraId="224BD31E" w14:textId="77777777" w:rsidR="00C3445D" w:rsidRDefault="00C3445D" w:rsidP="00C3445D">
      <w:pPr>
        <w:pStyle w:val="B1"/>
        <w:rPr>
          <w:lang w:val="en-US" w:eastAsia="zh-CN"/>
        </w:rPr>
      </w:pPr>
      <w:r>
        <w:rPr>
          <w:lang w:val="en-US" w:eastAsia="zh-CN"/>
        </w:rPr>
        <w:t>-</w:t>
      </w:r>
      <w:r>
        <w:rPr>
          <w:lang w:val="en-US" w:eastAsia="zh-CN"/>
        </w:rPr>
        <w:tab/>
        <w:t xml:space="preserve">IoT </w:t>
      </w:r>
      <w:r>
        <w:rPr>
          <w:lang w:eastAsia="ja-JP"/>
        </w:rPr>
        <w:t xml:space="preserve">Power saving service. </w:t>
      </w:r>
      <w:r>
        <w:rPr>
          <w:lang w:val="en-US" w:eastAsia="zh-CN"/>
        </w:rPr>
        <w:t>This service enables the VAL server to provide the application traffic characteristics e.g., application traffic patterns</w:t>
      </w:r>
      <w:r>
        <w:t xml:space="preserve"> </w:t>
      </w:r>
      <w:r>
        <w:rPr>
          <w:lang w:val="en-US" w:eastAsia="zh-CN"/>
        </w:rPr>
        <w:t xml:space="preserve">to the network for power saving setting. At the same time, it allows the VAL server to subscribe the power saving related information e.g., UE idle status, </w:t>
      </w:r>
      <w:r w:rsidRPr="000A0A5F">
        <w:rPr>
          <w:rFonts w:hint="eastAsia"/>
          <w:lang w:eastAsia="zh-CN"/>
        </w:rPr>
        <w:t>max</w:t>
      </w:r>
      <w:r>
        <w:rPr>
          <w:lang w:eastAsia="zh-CN"/>
        </w:rPr>
        <w:t xml:space="preserve">imum </w:t>
      </w:r>
      <w:r w:rsidRPr="000A0A5F">
        <w:rPr>
          <w:rFonts w:hint="eastAsia"/>
          <w:lang w:eastAsia="zh-CN"/>
        </w:rPr>
        <w:t>UE</w:t>
      </w:r>
      <w:r>
        <w:rPr>
          <w:lang w:eastAsia="zh-CN"/>
        </w:rPr>
        <w:t xml:space="preserve"> a</w:t>
      </w:r>
      <w:r w:rsidRPr="000A0A5F">
        <w:rPr>
          <w:rFonts w:hint="eastAsia"/>
          <w:lang w:eastAsia="zh-CN"/>
        </w:rPr>
        <w:t>vailability</w:t>
      </w:r>
      <w:r>
        <w:rPr>
          <w:lang w:eastAsia="zh-CN"/>
        </w:rPr>
        <w:t xml:space="preserve"> t</w:t>
      </w:r>
      <w:r w:rsidRPr="000A0A5F">
        <w:rPr>
          <w:rFonts w:hint="eastAsia"/>
          <w:lang w:eastAsia="zh-CN"/>
        </w:rPr>
        <w:t>ime</w:t>
      </w:r>
      <w:r>
        <w:rPr>
          <w:lang w:val="en-US" w:eastAsia="zh-CN"/>
        </w:rPr>
        <w:t xml:space="preserve"> from the network.</w:t>
      </w:r>
    </w:p>
    <w:p w14:paraId="51EEE00B" w14:textId="77777777" w:rsidR="00C3445D" w:rsidRDefault="00C3445D" w:rsidP="00C3445D">
      <w:pPr>
        <w:pStyle w:val="B1"/>
        <w:ind w:left="0" w:firstLine="0"/>
        <w:rPr>
          <w:lang w:val="en-US" w:eastAsia="zh-CN"/>
        </w:rPr>
      </w:pPr>
      <w:r>
        <w:rPr>
          <w:rFonts w:hint="eastAsia"/>
          <w:lang w:val="en-US" w:eastAsia="zh-CN"/>
        </w:rPr>
        <w:t>T</w:t>
      </w:r>
      <w:r>
        <w:rPr>
          <w:lang w:val="en-US" w:eastAsia="zh-CN"/>
        </w:rPr>
        <w:t xml:space="preserve">his new service is aiming at the IoT service providers/developers who lack the 3GPP network background </w:t>
      </w:r>
      <w:bookmarkStart w:id="1385" w:name="_Hlk197957493"/>
      <w:r>
        <w:rPr>
          <w:lang w:val="en-US" w:eastAsia="zh-CN"/>
        </w:rPr>
        <w:t>and 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w:t>
      </w:r>
      <w:bookmarkEnd w:id="1385"/>
    </w:p>
    <w:p w14:paraId="5415DE09" w14:textId="77777777" w:rsidR="00C3445D" w:rsidRPr="006E77F3" w:rsidRDefault="00C3445D" w:rsidP="00C3445D">
      <w:pPr>
        <w:pStyle w:val="B1"/>
        <w:ind w:left="0" w:firstLine="0"/>
        <w:rPr>
          <w:rFonts w:eastAsia="Yu Mincho"/>
          <w:lang w:val="en-US" w:eastAsia="ja-JP"/>
        </w:rPr>
      </w:pPr>
    </w:p>
    <w:p w14:paraId="65F3E984" w14:textId="20F9A62D" w:rsidR="00C3445D" w:rsidRDefault="00C3445D" w:rsidP="00BD4545">
      <w:pPr>
        <w:pStyle w:val="Heading5"/>
      </w:pPr>
      <w:r>
        <w:rPr>
          <w:lang w:eastAsia="zh-CN"/>
        </w:rPr>
        <w:t>8.1.9</w:t>
      </w:r>
      <w:r>
        <w:t>.1.1</w:t>
      </w:r>
      <w:r>
        <w:tab/>
        <w:t>Procedures</w:t>
      </w:r>
    </w:p>
    <w:p w14:paraId="59525C85" w14:textId="51C4CC79" w:rsidR="00C3445D" w:rsidRDefault="00C3445D" w:rsidP="00C3445D">
      <w:pPr>
        <w:rPr>
          <w:lang w:eastAsia="zh-CN"/>
        </w:rPr>
      </w:pPr>
      <w:r>
        <w:rPr>
          <w:rFonts w:hint="eastAsia"/>
          <w:lang w:eastAsia="zh-CN"/>
        </w:rPr>
        <w:t>T</w:t>
      </w:r>
      <w:r>
        <w:rPr>
          <w:lang w:eastAsia="zh-CN"/>
        </w:rPr>
        <w:t>he figure 8.9.1.1-1 illustrates the high-level procedure for the application layer consumer (e.g., VAL server) to use the power saving service.</w:t>
      </w:r>
    </w:p>
    <w:p w14:paraId="47B445EA" w14:textId="77777777" w:rsidR="00C3445D" w:rsidRDefault="00C3445D" w:rsidP="00770279">
      <w:pPr>
        <w:pStyle w:val="TH"/>
      </w:pPr>
      <w:r>
        <w:object w:dxaOrig="8380" w:dyaOrig="6281" w14:anchorId="6F7CB01B">
          <v:shape id="_x0000_i1045" type="#_x0000_t75" style="width:419.4pt;height:314.35pt" o:ole="">
            <v:imagedata r:id="rId52" o:title=""/>
          </v:shape>
          <o:OLEObject Type="Embed" ProgID="Visio.Drawing.15" ShapeID="_x0000_i1045" DrawAspect="Content" ObjectID="_1818488077" r:id="rId53"/>
        </w:object>
      </w:r>
    </w:p>
    <w:p w14:paraId="69EAF58D" w14:textId="73C4ED86" w:rsidR="00C3445D" w:rsidRDefault="00C3445D" w:rsidP="00C3445D">
      <w:pPr>
        <w:pStyle w:val="TF"/>
        <w:rPr>
          <w:lang w:eastAsia="zh-CN"/>
        </w:rPr>
      </w:pPr>
      <w:r w:rsidRPr="003E5F68">
        <w:t>Figure </w:t>
      </w:r>
      <w:r>
        <w:t>8.9.1.1-1</w:t>
      </w:r>
      <w:r w:rsidRPr="003E5F68">
        <w:t xml:space="preserve">: </w:t>
      </w:r>
      <w:r>
        <w:t xml:space="preserve">IoT </w:t>
      </w:r>
      <w:r>
        <w:rPr>
          <w:lang w:eastAsia="zh-CN"/>
        </w:rPr>
        <w:t>Power saving invocation procedure</w:t>
      </w:r>
    </w:p>
    <w:p w14:paraId="75DB105D" w14:textId="77777777" w:rsidR="00C3445D" w:rsidRDefault="00C3445D" w:rsidP="00C3445D">
      <w:pPr>
        <w:pStyle w:val="B1"/>
        <w:rPr>
          <w:lang w:eastAsia="zh-CN"/>
        </w:rPr>
      </w:pPr>
      <w:r>
        <w:rPr>
          <w:rFonts w:hint="eastAsia"/>
          <w:lang w:eastAsia="zh-CN"/>
        </w:rPr>
        <w:t>1.</w:t>
      </w:r>
      <w:r>
        <w:rPr>
          <w:rFonts w:hint="eastAsia"/>
          <w:lang w:eastAsia="zh-CN"/>
        </w:rPr>
        <w:tab/>
      </w:r>
      <w:r>
        <w:rPr>
          <w:lang w:eastAsia="zh-CN"/>
        </w:rPr>
        <w:t xml:space="preserve">The application layer consumer (e.g., VAL server) invokes the IoT power saving service. The input parameters e.g., UE identity, external group identity, </w:t>
      </w:r>
      <w:r>
        <w:rPr>
          <w:lang w:val="en-US" w:eastAsia="zh-CN"/>
        </w:rPr>
        <w:t>application communication patterns</w:t>
      </w:r>
      <w:r>
        <w:t xml:space="preserve"> parameters (e.g., </w:t>
      </w:r>
      <w:r w:rsidRPr="000A0A5F">
        <w:rPr>
          <w:rFonts w:cs="Arial"/>
          <w:szCs w:val="18"/>
          <w:lang w:eastAsia="zh-CN"/>
        </w:rPr>
        <w:t>duration time of periodic communication</w:t>
      </w:r>
      <w:r>
        <w:rPr>
          <w:rFonts w:cs="Arial"/>
          <w:szCs w:val="18"/>
          <w:lang w:eastAsia="zh-CN"/>
        </w:rPr>
        <w:t xml:space="preserve">, </w:t>
      </w:r>
      <w:r w:rsidRPr="000A0A5F">
        <w:rPr>
          <w:rFonts w:cs="Arial" w:hint="eastAsia"/>
          <w:szCs w:val="18"/>
          <w:lang w:eastAsia="zh-CN"/>
        </w:rPr>
        <w:t>interval time of periodic communication</w:t>
      </w:r>
      <w:r>
        <w:rPr>
          <w:rFonts w:cs="Arial"/>
          <w:szCs w:val="18"/>
          <w:lang w:eastAsia="zh-CN"/>
        </w:rPr>
        <w:t xml:space="preserve">, </w:t>
      </w:r>
      <w:r w:rsidRPr="000A0A5F">
        <w:rPr>
          <w:rFonts w:cs="Arial" w:hint="eastAsia"/>
          <w:szCs w:val="18"/>
          <w:lang w:eastAsia="zh-CN"/>
        </w:rPr>
        <w:t xml:space="preserve">time zone and day of the week when the UE is available for </w:t>
      </w:r>
      <w:r w:rsidRPr="000A0A5F">
        <w:rPr>
          <w:rFonts w:cs="Arial"/>
          <w:szCs w:val="18"/>
          <w:lang w:eastAsia="zh-CN"/>
        </w:rPr>
        <w:t>communication</w:t>
      </w:r>
      <w:r>
        <w:rPr>
          <w:rFonts w:cs="Arial"/>
          <w:szCs w:val="18"/>
          <w:lang w:eastAsia="zh-CN"/>
        </w:rPr>
        <w:t>)</w:t>
      </w:r>
      <w:r>
        <w:t xml:space="preserve">, </w:t>
      </w:r>
      <w:r w:rsidRPr="00045959">
        <w:t>suggested network parameters</w:t>
      </w:r>
      <w:r>
        <w:t xml:space="preserve"> (e.g., </w:t>
      </w:r>
      <w:r w:rsidRPr="00045959">
        <w:rPr>
          <w:rFonts w:cs="Arial"/>
          <w:szCs w:val="18"/>
          <w:lang w:eastAsia="zh-CN"/>
        </w:rPr>
        <w:t>maximum delay acceptable for downlink data transfers</w:t>
      </w:r>
      <w:r>
        <w:rPr>
          <w:rFonts w:cs="Arial"/>
          <w:szCs w:val="18"/>
          <w:lang w:eastAsia="zh-CN"/>
        </w:rPr>
        <w:t xml:space="preserve">, </w:t>
      </w:r>
      <w:r w:rsidRPr="00045959">
        <w:rPr>
          <w:rFonts w:cs="Arial"/>
          <w:szCs w:val="18"/>
          <w:lang w:eastAsia="zh-CN"/>
        </w:rPr>
        <w:t>the length of time for which the UE stays reachable to allow the SCS/AS to reliably deliver the required downlink data</w:t>
      </w:r>
      <w:r>
        <w:rPr>
          <w:rFonts w:cs="Arial"/>
          <w:szCs w:val="18"/>
          <w:lang w:eastAsia="zh-CN"/>
        </w:rPr>
        <w:t xml:space="preserve">, </w:t>
      </w:r>
      <w:r w:rsidRPr="00045959">
        <w:rPr>
          <w:rFonts w:cs="Arial"/>
          <w:szCs w:val="18"/>
          <w:lang w:eastAsia="zh-CN"/>
        </w:rPr>
        <w:t>the number of packets that the serving gateway shall buffer in case that the UE is not reachable.</w:t>
      </w:r>
      <w:r>
        <w:t xml:space="preserve">), power saving event subscription indication </w:t>
      </w:r>
      <w:r>
        <w:rPr>
          <w:lang w:eastAsia="zh-CN"/>
        </w:rPr>
        <w:t>are provided.</w:t>
      </w:r>
    </w:p>
    <w:p w14:paraId="700FC06F" w14:textId="77777777" w:rsidR="00C3445D" w:rsidRDefault="00C3445D" w:rsidP="00C3445D">
      <w:pPr>
        <w:pStyle w:val="B1"/>
        <w:rPr>
          <w:lang w:eastAsia="zh-CN"/>
        </w:rPr>
      </w:pPr>
      <w:r>
        <w:rPr>
          <w:rFonts w:hint="eastAsia"/>
          <w:lang w:eastAsia="zh-CN"/>
        </w:rPr>
        <w:t>2</w:t>
      </w:r>
      <w:r>
        <w:rPr>
          <w:lang w:eastAsia="zh-CN"/>
        </w:rPr>
        <w:t>. Upon receiving the service request, the NRM determines to invoke one or more network related APIs addressing the power saving aspects.</w:t>
      </w:r>
    </w:p>
    <w:p w14:paraId="27565DE2" w14:textId="77777777" w:rsidR="00C3445D" w:rsidRDefault="00C3445D" w:rsidP="00C3445D">
      <w:pPr>
        <w:pStyle w:val="B1"/>
        <w:rPr>
          <w:lang w:eastAsia="zh-CN"/>
        </w:rPr>
      </w:pPr>
      <w:r w:rsidRPr="00045959">
        <w:rPr>
          <w:rFonts w:hint="eastAsia"/>
          <w:lang w:eastAsia="zh-CN"/>
        </w:rPr>
        <w:t>3</w:t>
      </w:r>
      <w:r w:rsidRPr="00045959">
        <w:rPr>
          <w:lang w:eastAsia="zh-CN"/>
        </w:rPr>
        <w:t>. The NRM server may invoke one or more network related APIs (either via the NEF/SCEF or directly towards the NF(s) which provides the corresponding service) listed below:</w:t>
      </w:r>
    </w:p>
    <w:p w14:paraId="375C6ECF" w14:textId="3C942F76" w:rsidR="00C3445D" w:rsidRDefault="00C3445D" w:rsidP="00C3445D">
      <w:pPr>
        <w:pStyle w:val="B1"/>
        <w:rPr>
          <w:lang w:eastAsia="zh-CN"/>
        </w:rPr>
      </w:pPr>
      <w:r>
        <w:rPr>
          <w:lang w:eastAsia="zh-CN"/>
        </w:rPr>
        <w:tab/>
        <w:t>3a.</w:t>
      </w:r>
      <w:r>
        <w:rPr>
          <w:lang w:eastAsia="zh-CN"/>
        </w:rPr>
        <w:tab/>
        <w:t xml:space="preserve">If the </w:t>
      </w:r>
      <w:r>
        <w:t>power saving event subscription indication is included in step 1, the NRM server invokes the</w:t>
      </w:r>
      <w:r>
        <w:rPr>
          <w:lang w:eastAsia="zh-CN"/>
        </w:rPr>
        <w:t xml:space="preserve"> </w:t>
      </w:r>
      <w:proofErr w:type="spellStart"/>
      <w:r>
        <w:rPr>
          <w:lang w:eastAsia="zh-CN"/>
        </w:rPr>
        <w:t>MonitorEvent</w:t>
      </w:r>
      <w:proofErr w:type="spellEnd"/>
      <w:r>
        <w:rPr>
          <w:lang w:eastAsia="zh-CN"/>
        </w:rPr>
        <w:t xml:space="preserve"> API as defined in clause 5.3 of 3GPP</w:t>
      </w:r>
      <w:r>
        <w:rPr>
          <w:lang w:val="en-US" w:eastAsia="zh-CN"/>
        </w:rPr>
        <w:t> TS 29.122 [15] to subscribe idle status information</w:t>
      </w:r>
      <w:r>
        <w:rPr>
          <w:lang w:eastAsia="zh-CN"/>
        </w:rPr>
        <w:t>.</w:t>
      </w:r>
    </w:p>
    <w:p w14:paraId="7013CE84" w14:textId="461C0F7D" w:rsidR="00C3445D" w:rsidRPr="007D268C" w:rsidRDefault="00C3445D" w:rsidP="00C3445D">
      <w:pPr>
        <w:pStyle w:val="B1"/>
        <w:rPr>
          <w:lang w:val="en-US" w:eastAsia="zh-CN"/>
        </w:rPr>
      </w:pPr>
      <w:r>
        <w:rPr>
          <w:lang w:eastAsia="zh-CN"/>
        </w:rPr>
        <w:tab/>
        <w:t>3b.</w:t>
      </w:r>
      <w:r>
        <w:rPr>
          <w:lang w:eastAsia="zh-CN"/>
        </w:rPr>
        <w:tab/>
        <w:t xml:space="preserve">If the </w:t>
      </w:r>
      <w:r>
        <w:rPr>
          <w:lang w:val="en-US" w:eastAsia="zh-CN"/>
        </w:rPr>
        <w:t>application communication patterns</w:t>
      </w:r>
      <w:r>
        <w:t xml:space="preserve"> parameters</w:t>
      </w:r>
      <w:r>
        <w:rPr>
          <w:lang w:eastAsia="zh-CN"/>
        </w:rPr>
        <w:t xml:space="preserve"> are included, </w:t>
      </w:r>
      <w:r>
        <w:t>the NRM server invokes the</w:t>
      </w:r>
      <w:r>
        <w:rPr>
          <w:lang w:eastAsia="zh-CN"/>
        </w:rPr>
        <w:t xml:space="preserve"> </w:t>
      </w:r>
      <w:proofErr w:type="spellStart"/>
      <w:r>
        <w:rPr>
          <w:lang w:eastAsia="zh-CN"/>
        </w:rPr>
        <w:t>CpProvisioning</w:t>
      </w:r>
      <w:proofErr w:type="spellEnd"/>
      <w:r>
        <w:rPr>
          <w:lang w:eastAsia="zh-CN"/>
        </w:rPr>
        <w:t xml:space="preserve"> API</w:t>
      </w:r>
      <w:r w:rsidRPr="00075669">
        <w:rPr>
          <w:lang w:eastAsia="zh-CN"/>
        </w:rPr>
        <w:t xml:space="preserve"> </w:t>
      </w:r>
      <w:r>
        <w:rPr>
          <w:lang w:eastAsia="zh-CN"/>
        </w:rPr>
        <w:t>as defined in clause 5.10 of 3GPP</w:t>
      </w:r>
      <w:r>
        <w:rPr>
          <w:lang w:val="en-US" w:eastAsia="zh-CN"/>
        </w:rPr>
        <w:t xml:space="preserve"> TS 29.122 [15] to enable the </w:t>
      </w:r>
      <w:r>
        <w:t>network resource optimizations.</w:t>
      </w:r>
    </w:p>
    <w:p w14:paraId="42E69D8E" w14:textId="4A568920" w:rsidR="00C3445D" w:rsidRDefault="00C3445D" w:rsidP="00C3445D">
      <w:pPr>
        <w:pStyle w:val="B1"/>
        <w:rPr>
          <w:lang w:eastAsia="zh-CN"/>
        </w:rPr>
      </w:pPr>
      <w:r>
        <w:rPr>
          <w:lang w:eastAsia="zh-CN"/>
        </w:rPr>
        <w:tab/>
        <w:t>3c.</w:t>
      </w:r>
      <w:r>
        <w:rPr>
          <w:lang w:eastAsia="zh-CN"/>
        </w:rPr>
        <w:tab/>
        <w:t xml:space="preserve">If the </w:t>
      </w:r>
      <w:r w:rsidRPr="00045959">
        <w:t>suggested network parameters</w:t>
      </w:r>
      <w:r>
        <w:rPr>
          <w:lang w:eastAsia="zh-CN"/>
        </w:rPr>
        <w:t xml:space="preserve"> are included, </w:t>
      </w:r>
      <w:proofErr w:type="spellStart"/>
      <w:r>
        <w:rPr>
          <w:lang w:eastAsia="zh-CN"/>
        </w:rPr>
        <w:t>NpProvisioning</w:t>
      </w:r>
      <w:proofErr w:type="spellEnd"/>
      <w:r>
        <w:rPr>
          <w:lang w:eastAsia="zh-CN"/>
        </w:rPr>
        <w:t xml:space="preserve"> API as defined in clause 5.13 of 3GPP</w:t>
      </w:r>
      <w:r>
        <w:rPr>
          <w:lang w:val="en-US" w:eastAsia="zh-CN"/>
        </w:rPr>
        <w:t xml:space="preserve"> TS 29.122 [15 to </w:t>
      </w:r>
      <w:r w:rsidRPr="006334DA">
        <w:rPr>
          <w:lang w:val="en-US" w:eastAsia="zh-CN"/>
        </w:rPr>
        <w:t xml:space="preserve">influence certain aspects of UE/network </w:t>
      </w:r>
      <w:proofErr w:type="spellStart"/>
      <w:r w:rsidRPr="006334DA">
        <w:rPr>
          <w:lang w:val="en-US" w:eastAsia="zh-CN"/>
        </w:rPr>
        <w:t>behaviour</w:t>
      </w:r>
      <w:proofErr w:type="spellEnd"/>
      <w:r w:rsidRPr="006334DA">
        <w:rPr>
          <w:lang w:val="en-US" w:eastAsia="zh-CN"/>
        </w:rPr>
        <w:t xml:space="preserve"> such as the UE's PSM, extended idle mode DRX, and extended buffering configurations</w:t>
      </w:r>
      <w:r>
        <w:rPr>
          <w:lang w:eastAsia="zh-CN"/>
        </w:rPr>
        <w:t>.</w:t>
      </w:r>
    </w:p>
    <w:p w14:paraId="24373751" w14:textId="77777777" w:rsidR="00C3445D" w:rsidRDefault="00C3445D" w:rsidP="00C3445D">
      <w:pPr>
        <w:pStyle w:val="B1"/>
        <w:rPr>
          <w:lang w:eastAsia="zh-CN"/>
        </w:rPr>
      </w:pPr>
      <w:r>
        <w:rPr>
          <w:rFonts w:hint="eastAsia"/>
          <w:lang w:eastAsia="zh-CN"/>
        </w:rPr>
        <w:t>4</w:t>
      </w:r>
      <w:r>
        <w:rPr>
          <w:lang w:eastAsia="zh-CN"/>
        </w:rPr>
        <w:t>.</w:t>
      </w:r>
      <w:r>
        <w:rPr>
          <w:lang w:eastAsia="zh-CN"/>
        </w:rPr>
        <w:tab/>
        <w:t>The NRM server returns a IoT power saving service response. This may be sent before step 3.</w:t>
      </w:r>
    </w:p>
    <w:p w14:paraId="7551D306" w14:textId="597463D4" w:rsidR="00C3445D" w:rsidRPr="00061DA3" w:rsidRDefault="00C3445D" w:rsidP="00C3445D">
      <w:pPr>
        <w:pStyle w:val="B1"/>
      </w:pPr>
      <w:r>
        <w:rPr>
          <w:rFonts w:hint="eastAsia"/>
          <w:lang w:eastAsia="zh-CN"/>
        </w:rPr>
        <w:t>5</w:t>
      </w:r>
      <w:r>
        <w:rPr>
          <w:lang w:eastAsia="zh-CN"/>
        </w:rPr>
        <w:t>.</w:t>
      </w:r>
      <w:r>
        <w:rPr>
          <w:lang w:eastAsia="zh-CN"/>
        </w:rPr>
        <w:tab/>
        <w:t>Optionally, the NRM server further returns a IoT power saving service notification with</w:t>
      </w:r>
      <w:r>
        <w:rPr>
          <w:noProof/>
          <w:lang w:eastAsia="zh-CN"/>
        </w:rPr>
        <w:t xml:space="preserve"> the idle status information as described in clause 5.3.2.3.3 of 3GPPP</w:t>
      </w:r>
      <w:r>
        <w:rPr>
          <w:noProof/>
          <w:lang w:val="en-US" w:eastAsia="zh-CN"/>
        </w:rPr>
        <w:t> TS 29.122 [15]</w:t>
      </w:r>
      <w:r>
        <w:rPr>
          <w:lang w:eastAsia="zh-CN"/>
        </w:rPr>
        <w:t>. The VAL server further utilizes the information to control the data exchange with the UE in a certain period.</w:t>
      </w:r>
    </w:p>
    <w:p w14:paraId="5F197AA6" w14:textId="11E92165" w:rsidR="00C3445D" w:rsidRDefault="00C3445D" w:rsidP="00C3445D">
      <w:pPr>
        <w:pStyle w:val="Heading5"/>
      </w:pPr>
      <w:r>
        <w:rPr>
          <w:lang w:eastAsia="zh-CN"/>
        </w:rPr>
        <w:lastRenderedPageBreak/>
        <w:t>8.1.9</w:t>
      </w:r>
      <w:r>
        <w:t>.1.2</w:t>
      </w:r>
      <w:r>
        <w:tab/>
      </w:r>
      <w:r>
        <w:rPr>
          <w:lang w:eastAsia="zh-CN"/>
        </w:rPr>
        <w:t>NRM service for IoT power saving</w:t>
      </w:r>
    </w:p>
    <w:p w14:paraId="6F831AAD" w14:textId="77777777" w:rsidR="00C3445D" w:rsidRDefault="00C3445D" w:rsidP="00C3445D">
      <w:pPr>
        <w:rPr>
          <w:lang w:eastAsia="zh-CN"/>
        </w:rPr>
      </w:pPr>
      <w:r>
        <w:rPr>
          <w:rFonts w:hint="eastAsia"/>
          <w:lang w:eastAsia="zh-CN"/>
        </w:rPr>
        <w:t>T</w:t>
      </w:r>
      <w:r>
        <w:rPr>
          <w:lang w:eastAsia="zh-CN"/>
        </w:rPr>
        <w:t>he following new NRM service listed in table 8.1.b.1.2 are introduced:</w:t>
      </w:r>
    </w:p>
    <w:p w14:paraId="13A36007" w14:textId="77777777" w:rsidR="00C3445D" w:rsidRPr="003167FF" w:rsidRDefault="00C3445D" w:rsidP="00C3445D">
      <w:pPr>
        <w:pStyle w:val="TH"/>
        <w:rPr>
          <w:lang w:eastAsia="zh-CN"/>
        </w:rPr>
      </w:pPr>
      <w:r w:rsidRPr="003167FF">
        <w:t xml:space="preserve">Table </w:t>
      </w:r>
      <w:r>
        <w:t>8.1.b.1.2</w:t>
      </w:r>
      <w:r w:rsidRPr="003167FF">
        <w:t xml:space="preserve">-1: List of </w:t>
      </w:r>
      <w:r>
        <w:t>new NRM</w:t>
      </w:r>
      <w:r w:rsidRPr="003167FF">
        <w:t xml:space="preserve"> </w:t>
      </w:r>
      <w:r>
        <w:t>service</w:t>
      </w:r>
      <w:r w:rsidRPr="003167FF">
        <w:t xml:space="preserve">s for </w:t>
      </w:r>
      <w:r>
        <w:t>IoT power saving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5"/>
        <w:gridCol w:w="2577"/>
        <w:gridCol w:w="2679"/>
      </w:tblGrid>
      <w:tr w:rsidR="00C3445D" w:rsidRPr="003167FF" w14:paraId="5A43D2D9" w14:textId="77777777" w:rsidTr="00EA3723">
        <w:tc>
          <w:tcPr>
            <w:tcW w:w="2271" w:type="pct"/>
            <w:shd w:val="clear" w:color="auto" w:fill="auto"/>
          </w:tcPr>
          <w:p w14:paraId="7DA7A5B6" w14:textId="77777777" w:rsidR="00C3445D" w:rsidRPr="003167FF" w:rsidRDefault="00C3445D" w:rsidP="00EA3723">
            <w:pPr>
              <w:pStyle w:val="TAH"/>
            </w:pPr>
            <w:r>
              <w:t xml:space="preserve">Service </w:t>
            </w:r>
            <w:r w:rsidRPr="003167FF">
              <w:t>Name</w:t>
            </w:r>
          </w:p>
        </w:tc>
        <w:tc>
          <w:tcPr>
            <w:tcW w:w="1338" w:type="pct"/>
            <w:shd w:val="clear" w:color="auto" w:fill="auto"/>
          </w:tcPr>
          <w:p w14:paraId="238D27A9" w14:textId="77777777" w:rsidR="00C3445D" w:rsidRPr="003167FF" w:rsidRDefault="00C3445D" w:rsidP="00EA3723">
            <w:pPr>
              <w:pStyle w:val="TAH"/>
            </w:pPr>
            <w:r w:rsidRPr="003167FF">
              <w:t>Known Consumer(s)</w:t>
            </w:r>
          </w:p>
        </w:tc>
        <w:tc>
          <w:tcPr>
            <w:tcW w:w="1391" w:type="pct"/>
            <w:shd w:val="clear" w:color="auto" w:fill="auto"/>
          </w:tcPr>
          <w:p w14:paraId="793751A3" w14:textId="77777777" w:rsidR="00C3445D" w:rsidRPr="003167FF" w:rsidRDefault="00C3445D" w:rsidP="00EA3723">
            <w:pPr>
              <w:pStyle w:val="TAH"/>
            </w:pPr>
            <w:r w:rsidRPr="003167FF">
              <w:t>Communication Type</w:t>
            </w:r>
          </w:p>
        </w:tc>
      </w:tr>
      <w:tr w:rsidR="00C3445D" w:rsidRPr="003167FF" w14:paraId="12A414EF" w14:textId="77777777" w:rsidTr="00EA3723">
        <w:trPr>
          <w:trHeight w:val="136"/>
        </w:trPr>
        <w:tc>
          <w:tcPr>
            <w:tcW w:w="2271" w:type="pct"/>
            <w:shd w:val="clear" w:color="auto" w:fill="auto"/>
          </w:tcPr>
          <w:p w14:paraId="76FCB9C0" w14:textId="77777777" w:rsidR="00C3445D" w:rsidRPr="003167FF" w:rsidRDefault="00C3445D" w:rsidP="00EA3723">
            <w:pPr>
              <w:pStyle w:val="TAL"/>
            </w:pPr>
            <w:r>
              <w:rPr>
                <w:lang w:eastAsia="ja-JP"/>
              </w:rPr>
              <w:t>IoT Power saving service</w:t>
            </w:r>
          </w:p>
        </w:tc>
        <w:tc>
          <w:tcPr>
            <w:tcW w:w="1338" w:type="pct"/>
            <w:shd w:val="clear" w:color="auto" w:fill="auto"/>
          </w:tcPr>
          <w:p w14:paraId="586F02AB" w14:textId="77777777" w:rsidR="00C3445D" w:rsidRPr="003167FF" w:rsidRDefault="00C3445D" w:rsidP="00EA3723">
            <w:pPr>
              <w:pStyle w:val="TAL"/>
              <w:rPr>
                <w:lang w:eastAsia="zh-CN"/>
              </w:rPr>
            </w:pPr>
            <w:r>
              <w:rPr>
                <w:lang w:eastAsia="zh-CN"/>
              </w:rPr>
              <w:t xml:space="preserve">Application layer entity </w:t>
            </w:r>
          </w:p>
        </w:tc>
        <w:tc>
          <w:tcPr>
            <w:tcW w:w="1391" w:type="pct"/>
            <w:shd w:val="clear" w:color="auto" w:fill="auto"/>
          </w:tcPr>
          <w:p w14:paraId="35C64725" w14:textId="77777777" w:rsidR="00C3445D" w:rsidRPr="003167FF" w:rsidRDefault="00C3445D" w:rsidP="00EA3723">
            <w:pPr>
              <w:pStyle w:val="TAL"/>
              <w:rPr>
                <w:lang w:eastAsia="zh-CN"/>
              </w:rPr>
            </w:pPr>
            <w:r>
              <w:rPr>
                <w:lang w:eastAsia="zh-CN"/>
              </w:rPr>
              <w:t>Request/response and subscribe</w:t>
            </w:r>
            <w:r>
              <w:rPr>
                <w:rFonts w:hint="eastAsia"/>
                <w:lang w:eastAsia="zh-CN"/>
              </w:rPr>
              <w:t>/</w:t>
            </w:r>
            <w:r>
              <w:rPr>
                <w:lang w:eastAsia="zh-CN"/>
              </w:rPr>
              <w:t>notify</w:t>
            </w:r>
          </w:p>
        </w:tc>
      </w:tr>
    </w:tbl>
    <w:p w14:paraId="2DE7C7ED" w14:textId="77777777" w:rsidR="00052BED" w:rsidRDefault="00052BED" w:rsidP="00052BED"/>
    <w:p w14:paraId="3BC3DB08" w14:textId="2C7F6238" w:rsidR="00C3445D" w:rsidRDefault="00C3445D" w:rsidP="00BD4545">
      <w:pPr>
        <w:pStyle w:val="Heading4"/>
      </w:pPr>
      <w:r>
        <w:t>8.1.9.</w:t>
      </w:r>
      <w:r>
        <w:rPr>
          <w:rFonts w:hint="eastAsia"/>
        </w:rPr>
        <w:t>2</w:t>
      </w:r>
      <w:r w:rsidRPr="00D7706D">
        <w:tab/>
      </w:r>
      <w:r w:rsidRPr="00D669C9">
        <w:t xml:space="preserve">Impacts on </w:t>
      </w:r>
      <w:r>
        <w:t xml:space="preserve">architecture, </w:t>
      </w:r>
      <w:r w:rsidRPr="00D669C9">
        <w:t>services, entities</w:t>
      </w:r>
    </w:p>
    <w:p w14:paraId="63B6A350" w14:textId="77777777" w:rsidR="00C3445D" w:rsidRDefault="00C3445D" w:rsidP="00C3445D">
      <w:pPr>
        <w:rPr>
          <w:rFonts w:eastAsia="Yu Mincho"/>
          <w:lang w:val="en-IN" w:eastAsia="ja-JP"/>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w:t>
      </w:r>
      <w:r>
        <w:rPr>
          <w:lang w:val="en-IN" w:eastAsia="ja-JP"/>
        </w:rPr>
        <w:t>.</w:t>
      </w:r>
    </w:p>
    <w:p w14:paraId="70A412FE" w14:textId="77777777" w:rsidR="00C3445D" w:rsidRPr="00EA4C3B" w:rsidRDefault="00C3445D" w:rsidP="00C3445D">
      <w:pPr>
        <w:rPr>
          <w:lang w:val="en-IN" w:eastAsia="ja-JP"/>
        </w:rPr>
      </w:pPr>
      <w:r>
        <w:rPr>
          <w:lang w:val="en-IN" w:eastAsia="ja-JP"/>
        </w:rPr>
        <w:t xml:space="preserve">This solution creates new NRM </w:t>
      </w:r>
      <w:r>
        <w:rPr>
          <w:rFonts w:hint="eastAsia"/>
          <w:lang w:val="en-IN" w:eastAsia="zh-CN"/>
        </w:rPr>
        <w:t>service</w:t>
      </w:r>
      <w:r>
        <w:rPr>
          <w:lang w:val="en-IN" w:eastAsia="zh-CN"/>
        </w:rPr>
        <w:t xml:space="preserve"> at NRM for IoT </w:t>
      </w:r>
      <w:r>
        <w:rPr>
          <w:rFonts w:hint="eastAsia"/>
          <w:lang w:eastAsia="zh-CN"/>
        </w:rPr>
        <w:t>power</w:t>
      </w:r>
      <w:r>
        <w:rPr>
          <w:lang w:eastAsia="zh-CN"/>
        </w:rPr>
        <w:t xml:space="preserve"> </w:t>
      </w:r>
      <w:r>
        <w:rPr>
          <w:rFonts w:hint="eastAsia"/>
          <w:lang w:eastAsia="zh-CN"/>
        </w:rPr>
        <w:t>saving</w:t>
      </w:r>
      <w:r>
        <w:rPr>
          <w:lang w:val="en-IN" w:eastAsia="ja-JP"/>
        </w:rPr>
        <w:t>.</w:t>
      </w:r>
      <w:r w:rsidRPr="008F72EB">
        <w:rPr>
          <w:lang w:val="en-IN" w:eastAsia="ja-JP"/>
        </w:rPr>
        <w:t xml:space="preserve"> </w:t>
      </w:r>
    </w:p>
    <w:p w14:paraId="61799FCB" w14:textId="5E06559A" w:rsidR="00C3445D" w:rsidRPr="00D7706D" w:rsidRDefault="00C3445D" w:rsidP="00BD4545">
      <w:pPr>
        <w:pStyle w:val="Heading4"/>
      </w:pPr>
      <w:r>
        <w:t>8</w:t>
      </w:r>
      <w:r w:rsidRPr="00D7706D">
        <w:t>.</w:t>
      </w:r>
      <w:r>
        <w:t>1.9.3</w:t>
      </w:r>
      <w:r w:rsidRPr="00D7706D">
        <w:tab/>
      </w:r>
      <w:r>
        <w:rPr>
          <w:rFonts w:hint="eastAsia"/>
        </w:rPr>
        <w:t>Solution e</w:t>
      </w:r>
      <w:r w:rsidRPr="00D7706D">
        <w:t>valuation</w:t>
      </w:r>
    </w:p>
    <w:p w14:paraId="11F422F7" w14:textId="77777777" w:rsidR="00C3445D" w:rsidRPr="005A619C" w:rsidRDefault="00C3445D" w:rsidP="00C3445D">
      <w:pPr>
        <w:rPr>
          <w:lang w:val="en-US" w:eastAsia="zh-CN"/>
        </w:rPr>
      </w:pPr>
      <w:r>
        <w:rPr>
          <w:rFonts w:hint="eastAsia"/>
          <w:lang w:val="en-US" w:eastAsia="zh-CN"/>
        </w:rPr>
        <w:t>T</w:t>
      </w:r>
      <w:r>
        <w:rPr>
          <w:lang w:val="en-US" w:eastAsia="zh-CN"/>
        </w:rPr>
        <w:t>his solution provides a single IoT power saving service to the IoT service provider</w:t>
      </w:r>
      <w:r>
        <w:rPr>
          <w:rFonts w:hint="eastAsia"/>
          <w:lang w:val="en-US" w:eastAsia="zh-CN"/>
        </w:rPr>
        <w:t>/developer</w:t>
      </w:r>
      <w:r>
        <w:rPr>
          <w:lang w:val="en-US" w:eastAsia="zh-CN"/>
        </w:rPr>
        <w:t xml:space="preserve"> to achieve the power saving. It aggregates multiple network northbound service and expose a single service API to the ASP which simplifies the interactions between the IoT service provider</w:t>
      </w:r>
      <w:r>
        <w:rPr>
          <w:rFonts w:hint="eastAsia"/>
          <w:lang w:val="en-US" w:eastAsia="zh-CN"/>
        </w:rPr>
        <w:t>/</w:t>
      </w:r>
      <w:r>
        <w:rPr>
          <w:lang w:val="en-US" w:eastAsia="zh-CN"/>
        </w:rPr>
        <w:t>developer and the 3GPP network to utilize the related network features.</w:t>
      </w:r>
    </w:p>
    <w:p w14:paraId="490D29D3" w14:textId="6D1BA79C" w:rsidR="00F10441" w:rsidRPr="001C04DF" w:rsidRDefault="00F10441" w:rsidP="00BD4545">
      <w:pPr>
        <w:pStyle w:val="Heading3"/>
        <w:rPr>
          <w:lang w:val="en-US" w:eastAsia="ja-JP"/>
        </w:rPr>
      </w:pPr>
      <w:bookmarkStart w:id="1386" w:name="_Toc207805921"/>
      <w:r>
        <w:rPr>
          <w:lang w:val="en-US" w:eastAsia="ja-JP"/>
        </w:rPr>
        <w:t>8.1.10</w:t>
      </w:r>
      <w:r w:rsidRPr="00BD4545">
        <w:rPr>
          <w:lang w:val="en-US" w:eastAsia="ja-JP"/>
        </w:rPr>
        <w:tab/>
        <w:t xml:space="preserve">Technical Solution # </w:t>
      </w:r>
      <w:r w:rsidR="001C04DF">
        <w:rPr>
          <w:lang w:val="en-US" w:eastAsia="ja-JP"/>
        </w:rPr>
        <w:t>10</w:t>
      </w:r>
      <w:r w:rsidRPr="00BD4545">
        <w:rPr>
          <w:lang w:val="en-US" w:eastAsia="ja-JP"/>
        </w:rPr>
        <w:t xml:space="preserve">: </w:t>
      </w:r>
      <w:r w:rsidRPr="0072095D">
        <w:rPr>
          <w:lang w:val="en-US" w:eastAsia="ja-JP"/>
        </w:rPr>
        <w:t xml:space="preserve">Single NRM service </w:t>
      </w:r>
      <w:r>
        <w:rPr>
          <w:lang w:val="en-US" w:eastAsia="ja-JP"/>
        </w:rPr>
        <w:t xml:space="preserve">for network service </w:t>
      </w:r>
      <w:r w:rsidRPr="0072095D">
        <w:rPr>
          <w:lang w:val="en-US" w:eastAsia="ja-JP"/>
        </w:rPr>
        <w:t>QoS control</w:t>
      </w:r>
      <w:r>
        <w:rPr>
          <w:lang w:val="en-US" w:eastAsia="ja-JP"/>
        </w:rPr>
        <w:t xml:space="preserve"> for applications</w:t>
      </w:r>
      <w:bookmarkEnd w:id="1386"/>
    </w:p>
    <w:p w14:paraId="190A5541" w14:textId="095EB88A" w:rsidR="00F10441" w:rsidRPr="00214A30" w:rsidRDefault="00F10441" w:rsidP="00BD4545">
      <w:pPr>
        <w:pStyle w:val="Heading4"/>
      </w:pPr>
      <w:r w:rsidRPr="00214A30">
        <w:t>8.1.10.1</w:t>
      </w:r>
      <w:r w:rsidRPr="00214A30">
        <w:tab/>
        <w:t>Solution description</w:t>
      </w:r>
    </w:p>
    <w:p w14:paraId="3C754AAC" w14:textId="77777777" w:rsidR="00F10441" w:rsidRDefault="00F10441" w:rsidP="00F10441">
      <w:pPr>
        <w:rPr>
          <w:lang w:val="en-US" w:eastAsia="zh-CN"/>
        </w:rPr>
      </w:pPr>
      <w:r>
        <w:rPr>
          <w:rFonts w:hint="eastAsia"/>
          <w:lang w:val="en-US" w:eastAsia="zh-CN"/>
        </w:rPr>
        <w:t>This solution proposes to address the</w:t>
      </w:r>
      <w:r>
        <w:rPr>
          <w:lang w:val="en-US" w:eastAsia="zh-CN"/>
        </w:rPr>
        <w:t xml:space="preserve"> technical gaps identified in clause 4.1 regarding the</w:t>
      </w:r>
      <w:r w:rsidRPr="00D669C9">
        <w:rPr>
          <w:noProof/>
          <w:lang w:eastAsia="zh-CN"/>
        </w:rPr>
        <w:t xml:space="preserve"> </w:t>
      </w:r>
      <w:r>
        <w:rPr>
          <w:noProof/>
          <w:lang w:eastAsia="zh-CN"/>
        </w:rPr>
        <w:t>support for various application requirements at NRM.</w:t>
      </w:r>
      <w:r>
        <w:rPr>
          <w:rFonts w:hint="eastAsia"/>
          <w:lang w:val="en-US" w:eastAsia="zh-CN"/>
        </w:rPr>
        <w:t xml:space="preserve"> </w:t>
      </w:r>
    </w:p>
    <w:p w14:paraId="7ABE7AD4" w14:textId="77777777" w:rsidR="00F10441" w:rsidRDefault="00F10441" w:rsidP="00F10441">
      <w:pPr>
        <w:rPr>
          <w:lang w:eastAsia="ja-JP"/>
        </w:rPr>
      </w:pPr>
      <w:r>
        <w:rPr>
          <w:lang w:eastAsia="ja-JP"/>
        </w:rPr>
        <w:t>To achieve an API design involving different use cases/application with different QoS characteristics, the proposed solution is to consider a single API and with inputs – defining the basic QoS requirements as highlighted below:</w:t>
      </w:r>
    </w:p>
    <w:p w14:paraId="787B08C1" w14:textId="77777777" w:rsidR="00F10441" w:rsidRDefault="00F10441" w:rsidP="00F10441">
      <w:pPr>
        <w:rPr>
          <w:lang w:eastAsia="ja-JP"/>
        </w:rPr>
      </w:pPr>
      <w:r>
        <w:rPr>
          <w:lang w:eastAsia="ja-JP"/>
        </w:rPr>
        <w:t>Target QoS requirements:</w:t>
      </w:r>
    </w:p>
    <w:p w14:paraId="230BCA21" w14:textId="77777777" w:rsidR="00F10441" w:rsidRDefault="00F10441" w:rsidP="00F10441">
      <w:pPr>
        <w:pStyle w:val="ListParagraph"/>
        <w:numPr>
          <w:ilvl w:val="0"/>
          <w:numId w:val="29"/>
        </w:numPr>
        <w:contextualSpacing w:val="0"/>
        <w:rPr>
          <w:lang w:eastAsia="ja-JP"/>
        </w:rPr>
      </w:pPr>
      <w:r>
        <w:rPr>
          <w:lang w:eastAsia="ja-JP"/>
        </w:rPr>
        <w:t>Data rate</w:t>
      </w:r>
    </w:p>
    <w:p w14:paraId="16560AC4" w14:textId="77777777" w:rsidR="00F10441" w:rsidRDefault="00F10441" w:rsidP="00F10441">
      <w:pPr>
        <w:pStyle w:val="ListParagraph"/>
        <w:numPr>
          <w:ilvl w:val="1"/>
          <w:numId w:val="29"/>
        </w:numPr>
        <w:contextualSpacing w:val="0"/>
        <w:rPr>
          <w:lang w:eastAsia="ja-JP"/>
        </w:rPr>
      </w:pPr>
      <w:r>
        <w:rPr>
          <w:lang w:eastAsia="ja-JP"/>
        </w:rPr>
        <w:t>Maximum Uplink Data rate</w:t>
      </w:r>
    </w:p>
    <w:p w14:paraId="7DE7AC35" w14:textId="77777777" w:rsidR="00F10441" w:rsidRDefault="00F10441" w:rsidP="00F10441">
      <w:pPr>
        <w:pStyle w:val="ListParagraph"/>
        <w:numPr>
          <w:ilvl w:val="1"/>
          <w:numId w:val="29"/>
        </w:numPr>
        <w:contextualSpacing w:val="0"/>
        <w:rPr>
          <w:lang w:eastAsia="ja-JP"/>
        </w:rPr>
      </w:pPr>
      <w:r>
        <w:rPr>
          <w:lang w:eastAsia="ja-JP"/>
        </w:rPr>
        <w:t>Maximum Downlink Data rate</w:t>
      </w:r>
    </w:p>
    <w:p w14:paraId="3BC6777F" w14:textId="77777777" w:rsidR="00F10441" w:rsidRDefault="00F10441" w:rsidP="00F10441">
      <w:pPr>
        <w:pStyle w:val="ListParagraph"/>
        <w:numPr>
          <w:ilvl w:val="0"/>
          <w:numId w:val="29"/>
        </w:numPr>
        <w:contextualSpacing w:val="0"/>
        <w:rPr>
          <w:lang w:eastAsia="ja-JP"/>
        </w:rPr>
      </w:pPr>
      <w:r>
        <w:rPr>
          <w:lang w:eastAsia="ja-JP"/>
        </w:rPr>
        <w:t>Delay Characteristics</w:t>
      </w:r>
    </w:p>
    <w:p w14:paraId="47E321EC" w14:textId="77777777" w:rsidR="00F10441" w:rsidRDefault="00F10441" w:rsidP="00F10441">
      <w:pPr>
        <w:pStyle w:val="ListParagraph"/>
        <w:numPr>
          <w:ilvl w:val="1"/>
          <w:numId w:val="29"/>
        </w:numPr>
        <w:contextualSpacing w:val="0"/>
        <w:rPr>
          <w:lang w:eastAsia="ja-JP"/>
        </w:rPr>
      </w:pPr>
      <w:r>
        <w:rPr>
          <w:lang w:eastAsia="ja-JP"/>
        </w:rPr>
        <w:t>Maximum Uplink Delay</w:t>
      </w:r>
    </w:p>
    <w:p w14:paraId="6F992BF4" w14:textId="77777777" w:rsidR="00F10441" w:rsidRDefault="00F10441" w:rsidP="00F10441">
      <w:pPr>
        <w:pStyle w:val="ListParagraph"/>
        <w:numPr>
          <w:ilvl w:val="1"/>
          <w:numId w:val="29"/>
        </w:numPr>
        <w:contextualSpacing w:val="0"/>
        <w:rPr>
          <w:lang w:eastAsia="ja-JP"/>
        </w:rPr>
      </w:pPr>
      <w:r>
        <w:rPr>
          <w:lang w:eastAsia="ja-JP"/>
        </w:rPr>
        <w:t>Maximum Downlink Delay</w:t>
      </w:r>
    </w:p>
    <w:p w14:paraId="62382BF2" w14:textId="77777777" w:rsidR="00F10441" w:rsidRDefault="00F10441" w:rsidP="00F10441">
      <w:pPr>
        <w:pStyle w:val="ListParagraph"/>
        <w:numPr>
          <w:ilvl w:val="1"/>
          <w:numId w:val="29"/>
        </w:numPr>
        <w:contextualSpacing w:val="0"/>
        <w:rPr>
          <w:lang w:eastAsia="ja-JP"/>
        </w:rPr>
      </w:pPr>
      <w:r>
        <w:rPr>
          <w:lang w:eastAsia="ja-JP"/>
        </w:rPr>
        <w:t>Round trip Delay</w:t>
      </w:r>
    </w:p>
    <w:p w14:paraId="1FFAC9F1" w14:textId="77777777" w:rsidR="00F10441" w:rsidRDefault="00F10441" w:rsidP="00F10441">
      <w:pPr>
        <w:pStyle w:val="ListParagraph"/>
        <w:numPr>
          <w:ilvl w:val="1"/>
          <w:numId w:val="29"/>
        </w:numPr>
        <w:contextualSpacing w:val="0"/>
        <w:rPr>
          <w:lang w:eastAsia="ja-JP"/>
        </w:rPr>
      </w:pPr>
      <w:r>
        <w:rPr>
          <w:lang w:eastAsia="ja-JP"/>
        </w:rPr>
        <w:t>Delay Variance</w:t>
      </w:r>
    </w:p>
    <w:p w14:paraId="7321F305" w14:textId="77777777" w:rsidR="00F10441" w:rsidRDefault="00F10441" w:rsidP="00F10441">
      <w:pPr>
        <w:pStyle w:val="ListParagraph"/>
        <w:numPr>
          <w:ilvl w:val="0"/>
          <w:numId w:val="29"/>
        </w:numPr>
        <w:contextualSpacing w:val="0"/>
        <w:rPr>
          <w:lang w:eastAsia="ja-JP"/>
        </w:rPr>
      </w:pPr>
      <w:r>
        <w:rPr>
          <w:lang w:eastAsia="ja-JP"/>
        </w:rPr>
        <w:t>Maximum Packet Loss Rate</w:t>
      </w:r>
    </w:p>
    <w:p w14:paraId="78750A2A" w14:textId="77777777" w:rsidR="00F10441" w:rsidRDefault="00F10441" w:rsidP="00F10441">
      <w:pPr>
        <w:pStyle w:val="NO"/>
        <w:ind w:left="360" w:firstLine="0"/>
      </w:pPr>
      <w:r w:rsidRPr="00501828">
        <w:rPr>
          <w:lang w:eastAsia="zh-CN"/>
        </w:rPr>
        <w:t>N</w:t>
      </w:r>
      <w:r>
        <w:rPr>
          <w:lang w:eastAsia="zh-CN"/>
        </w:rPr>
        <w:t>OTE</w:t>
      </w:r>
      <w:r w:rsidRPr="00501828">
        <w:rPr>
          <w:lang w:eastAsia="zh-CN"/>
        </w:rPr>
        <w:t>:</w:t>
      </w:r>
      <w:r>
        <w:rPr>
          <w:lang w:eastAsia="zh-CN"/>
        </w:rPr>
        <w:t xml:space="preserve"> Either Maximum Uplink Delay and Maximum Downlink Delay or Round trip Delay can be provided.</w:t>
      </w:r>
    </w:p>
    <w:p w14:paraId="3D13D722" w14:textId="02CBCAD5" w:rsidR="00F10441" w:rsidRDefault="00F10441" w:rsidP="00BD4545">
      <w:pPr>
        <w:pStyle w:val="Heading5"/>
      </w:pPr>
      <w:r>
        <w:t>8.1.10.</w:t>
      </w:r>
      <w:r w:rsidR="00214A30">
        <w:t>1.1</w:t>
      </w:r>
      <w:r>
        <w:tab/>
        <w:t>Procedures</w:t>
      </w:r>
    </w:p>
    <w:p w14:paraId="3D310027" w14:textId="7CE245D7" w:rsidR="00F10441" w:rsidRDefault="00F10441" w:rsidP="00F10441">
      <w:pPr>
        <w:pStyle w:val="EditorsNote"/>
        <w:rPr>
          <w:ins w:id="1387" w:author="Yangyanmei" w:date="2025-09-03T10:59:00Z"/>
          <w:lang w:eastAsia="zh-CN"/>
        </w:rPr>
      </w:pPr>
      <w:del w:id="1388" w:author="Yangyanmei" w:date="2025-09-03T11:00:00Z">
        <w:r w:rsidDel="008F5F35">
          <w:rPr>
            <w:lang w:eastAsia="zh-CN"/>
          </w:rPr>
          <w:delText>Editor</w:delText>
        </w:r>
        <w:r w:rsidR="003278D0" w:rsidRPr="00D7706D" w:rsidDel="008F5F35">
          <w:rPr>
            <w:lang w:val="en-US"/>
          </w:rPr>
          <w:delText>'</w:delText>
        </w:r>
        <w:r w:rsidDel="008F5F35">
          <w:rPr>
            <w:lang w:eastAsia="zh-CN"/>
          </w:rPr>
          <w:delText>s note:</w:delText>
        </w:r>
        <w:r w:rsidDel="008F5F35">
          <w:rPr>
            <w:lang w:eastAsia="zh-CN"/>
          </w:rPr>
          <w:tab/>
          <w:delText>The procedure and information flows to be added is FFS.</w:delText>
        </w:r>
      </w:del>
    </w:p>
    <w:p w14:paraId="78B3CFE3" w14:textId="4CD7C17E" w:rsidR="008F5F35" w:rsidRPr="003167FF" w:rsidRDefault="008F5F35" w:rsidP="008F5F35">
      <w:pPr>
        <w:rPr>
          <w:ins w:id="1389" w:author="Yangyanmei" w:date="2025-09-03T11:00:00Z"/>
        </w:rPr>
      </w:pPr>
      <w:ins w:id="1390" w:author="Yangyanmei" w:date="2025-09-03T11:00:00Z">
        <w:r w:rsidRPr="003167FF">
          <w:t xml:space="preserve">This subclause describes the procedure for </w:t>
        </w:r>
        <w:r>
          <w:t>QoS control service creation/</w:t>
        </w:r>
      </w:ins>
      <w:ins w:id="1391" w:author="Yangyanmei" w:date="2025-09-03T15:18:00Z">
        <w:r w:rsidR="00541A38">
          <w:t>updating</w:t>
        </w:r>
      </w:ins>
      <w:ins w:id="1392" w:author="Yangyanmei" w:date="2025-09-03T11:00:00Z">
        <w:r>
          <w:t>/deletion based on VAL server application QoS requirements</w:t>
        </w:r>
        <w:r w:rsidRPr="003167FF">
          <w:t xml:space="preserve">. </w:t>
        </w:r>
      </w:ins>
    </w:p>
    <w:p w14:paraId="253B39C4" w14:textId="77777777" w:rsidR="008F5F35" w:rsidRPr="003167FF" w:rsidRDefault="008F5F35" w:rsidP="008F5F35">
      <w:pPr>
        <w:rPr>
          <w:ins w:id="1393" w:author="Yangyanmei" w:date="2025-09-03T11:00:00Z"/>
          <w:noProof/>
        </w:rPr>
      </w:pPr>
      <w:ins w:id="1394" w:author="Yangyanmei" w:date="2025-09-03T11:00:00Z">
        <w:r w:rsidRPr="003167FF">
          <w:rPr>
            <w:noProof/>
          </w:rPr>
          <w:lastRenderedPageBreak/>
          <w:t>Figure </w:t>
        </w:r>
        <w:r>
          <w:rPr>
            <w:noProof/>
          </w:rPr>
          <w:t>8.1.10.1.1</w:t>
        </w:r>
        <w:r w:rsidRPr="003167FF">
          <w:rPr>
            <w:noProof/>
          </w:rPr>
          <w:t xml:space="preserve">-1 illustrates the procedure for the </w:t>
        </w:r>
        <w:r>
          <w:rPr>
            <w:noProof/>
          </w:rPr>
          <w:t>QoS control service</w:t>
        </w:r>
        <w:r w:rsidRPr="003167FF">
          <w:rPr>
            <w:noProof/>
          </w:rPr>
          <w:t>.</w:t>
        </w:r>
      </w:ins>
    </w:p>
    <w:p w14:paraId="6C23E93F" w14:textId="77777777" w:rsidR="008F5F35" w:rsidRDefault="008F5F35" w:rsidP="008F5F35">
      <w:pPr>
        <w:pStyle w:val="TF"/>
        <w:rPr>
          <w:ins w:id="1395" w:author="Yangyanmei" w:date="2025-09-03T11:00:00Z"/>
          <w:noProof/>
        </w:rPr>
      </w:pPr>
      <w:ins w:id="1396" w:author="Yangyanmei" w:date="2025-09-03T11:00:00Z">
        <w:r>
          <w:object w:dxaOrig="7331" w:dyaOrig="3510" w14:anchorId="0D11A356">
            <v:shape id="_x0000_i1046" type="#_x0000_t75" style="width:366.55pt;height:175.5pt" o:ole="">
              <v:imagedata r:id="rId54" o:title=""/>
            </v:shape>
            <o:OLEObject Type="Embed" ProgID="Visio.Drawing.15" ShapeID="_x0000_i1046" DrawAspect="Content" ObjectID="_1818488078" r:id="rId55"/>
          </w:object>
        </w:r>
      </w:ins>
    </w:p>
    <w:p w14:paraId="38B7F5F2" w14:textId="77777777" w:rsidR="008F5F35" w:rsidRPr="003167FF" w:rsidRDefault="008F5F35" w:rsidP="008F5F35">
      <w:pPr>
        <w:pStyle w:val="TF"/>
        <w:rPr>
          <w:ins w:id="1397" w:author="Yangyanmei" w:date="2025-09-03T11:00:00Z"/>
          <w:noProof/>
        </w:rPr>
      </w:pPr>
      <w:ins w:id="1398" w:author="Yangyanmei" w:date="2025-09-03T11:00:00Z">
        <w:r w:rsidRPr="003167FF">
          <w:rPr>
            <w:noProof/>
          </w:rPr>
          <w:t>Figure </w:t>
        </w:r>
        <w:r>
          <w:rPr>
            <w:noProof/>
          </w:rPr>
          <w:t>8.1.10.1.1</w:t>
        </w:r>
        <w:r w:rsidRPr="003167FF">
          <w:rPr>
            <w:noProof/>
          </w:rPr>
          <w:t xml:space="preserve">-1: </w:t>
        </w:r>
        <w:r>
          <w:rPr>
            <w:noProof/>
          </w:rPr>
          <w:t>QoS control service procedure</w:t>
        </w:r>
      </w:ins>
    </w:p>
    <w:p w14:paraId="046319A9" w14:textId="77777777" w:rsidR="008F5F35" w:rsidRDefault="008F5F35" w:rsidP="008F5F35">
      <w:pPr>
        <w:pStyle w:val="ListParagraph"/>
        <w:numPr>
          <w:ilvl w:val="0"/>
          <w:numId w:val="33"/>
        </w:numPr>
        <w:contextualSpacing w:val="0"/>
        <w:rPr>
          <w:ins w:id="1399" w:author="Yangyanmei" w:date="2025-09-03T11:00:00Z"/>
        </w:rPr>
      </w:pPr>
      <w:ins w:id="1400" w:author="Yangyanmei" w:date="2025-09-03T11:00:00Z">
        <w:r w:rsidRPr="003167FF">
          <w:rPr>
            <w:noProof/>
          </w:rPr>
          <w:t xml:space="preserve">The </w:t>
        </w:r>
        <w:r w:rsidRPr="003167FF">
          <w:t>VAL server</w:t>
        </w:r>
        <w:r w:rsidRPr="00B81159">
          <w:t xml:space="preserve"> </w:t>
        </w:r>
        <w:r>
          <w:t>triggers</w:t>
        </w:r>
        <w:r w:rsidRPr="003167FF">
          <w:t xml:space="preserve"> </w:t>
        </w:r>
        <w:r>
          <w:t>SS_</w:t>
        </w:r>
        <w:r w:rsidRPr="003167FF">
          <w:t xml:space="preserve"> </w:t>
        </w:r>
        <w:proofErr w:type="spellStart"/>
        <w:r>
          <w:t>NRM_QoS_Service_Create</w:t>
        </w:r>
        <w:proofErr w:type="spellEnd"/>
        <w:r>
          <w:t xml:space="preserve">/Update/Delete </w:t>
        </w:r>
        <w:r w:rsidRPr="003167FF">
          <w:t xml:space="preserve">request to the NRM server </w:t>
        </w:r>
        <w:r>
          <w:t xml:space="preserve">to create/update/delete network resources </w:t>
        </w:r>
        <w:r w:rsidRPr="003167FF">
          <w:t xml:space="preserve">for one or more users belonging to one or more VAL services </w:t>
        </w:r>
        <w:r>
          <w:t>based on the application QoS requirements</w:t>
        </w:r>
        <w:r w:rsidRPr="003167FF">
          <w:t>. Th</w:t>
        </w:r>
        <w:r>
          <w:t>is</w:t>
        </w:r>
        <w:r w:rsidRPr="003167FF">
          <w:t xml:space="preserve"> </w:t>
        </w:r>
        <w:r>
          <w:t xml:space="preserve">includes target QoS </w:t>
        </w:r>
        <w:r w:rsidRPr="003167FF">
          <w:t>requirement</w:t>
        </w:r>
        <w:r>
          <w:t>s (e.g. Data rate, Delay characteristics and Packet loss)</w:t>
        </w:r>
        <w:r w:rsidRPr="003167FF">
          <w:t xml:space="preserve"> for the corresponding VAL UEs or </w:t>
        </w:r>
        <w:r w:rsidRPr="008C709E">
          <w:t>group</w:t>
        </w:r>
        <w:r>
          <w:t xml:space="preserve"> </w:t>
        </w:r>
        <w:r w:rsidRPr="003167FF">
          <w:t>of VAL UEs</w:t>
        </w:r>
        <w:r>
          <w:t xml:space="preserve"> or VAL services</w:t>
        </w:r>
        <w:r w:rsidRPr="003167FF">
          <w:t>.</w:t>
        </w:r>
      </w:ins>
    </w:p>
    <w:p w14:paraId="68DC2C94" w14:textId="77777777" w:rsidR="008F5F35" w:rsidRDefault="008F5F35" w:rsidP="008F5F35">
      <w:pPr>
        <w:pStyle w:val="B1"/>
        <w:numPr>
          <w:ilvl w:val="0"/>
          <w:numId w:val="33"/>
        </w:numPr>
        <w:rPr>
          <w:ins w:id="1401" w:author="Yangyanmei" w:date="2025-09-03T11:00:00Z"/>
          <w:noProof/>
        </w:rPr>
      </w:pPr>
      <w:ins w:id="1402" w:author="Yangyanmei" w:date="2025-09-03T11:00:00Z">
        <w:r w:rsidRPr="0CFE88DA">
          <w:rPr>
            <w:noProof/>
          </w:rPr>
          <w:t xml:space="preserve">The </w:t>
        </w:r>
        <w:r>
          <w:t xml:space="preserve">NRM server shall authorize the request and evaluates the input required for </w:t>
        </w:r>
        <w:proofErr w:type="spellStart"/>
        <w:r>
          <w:t>Nnef_AFSessionWithQoS</w:t>
        </w:r>
        <w:proofErr w:type="spellEnd"/>
        <w:r>
          <w:t xml:space="preserve"> API trigger.</w:t>
        </w:r>
        <w:r w:rsidRPr="0CFE88DA">
          <w:rPr>
            <w:noProof/>
          </w:rPr>
          <w:t xml:space="preserve"> </w:t>
        </w:r>
      </w:ins>
    </w:p>
    <w:p w14:paraId="61A70ED8" w14:textId="77777777" w:rsidR="008F5F35" w:rsidRPr="003167FF" w:rsidRDefault="008F5F35" w:rsidP="008F5F35">
      <w:pPr>
        <w:pStyle w:val="EditorsNote"/>
        <w:rPr>
          <w:ins w:id="1403" w:author="Yangyanmei" w:date="2025-09-03T11:00:00Z"/>
        </w:rPr>
      </w:pPr>
      <w:ins w:id="1404" w:author="Yangyanmei" w:date="2025-09-03T11:00:00Z">
        <w:r w:rsidRPr="0CFE88DA">
          <w:rPr>
            <w:noProof/>
          </w:rPr>
          <w:t>NOTE:</w:t>
        </w:r>
        <w:r>
          <w:tab/>
          <w:t xml:space="preserve">If the NRM is considered to be trusted by the operator, the NRM can use the </w:t>
        </w:r>
        <w:proofErr w:type="spellStart"/>
        <w:r>
          <w:t>Npcf_PolicyAuthorization_Create</w:t>
        </w:r>
        <w:proofErr w:type="spellEnd"/>
        <w:r>
          <w:t>/Update/Delete request message to interact directly with 5GC (i.e. PCF) to request/update/delete resources.</w:t>
        </w:r>
      </w:ins>
    </w:p>
    <w:p w14:paraId="60F14F94" w14:textId="77777777" w:rsidR="008F5F35" w:rsidRPr="003167FF" w:rsidRDefault="008F5F35" w:rsidP="008F5F35">
      <w:pPr>
        <w:pStyle w:val="B1"/>
        <w:rPr>
          <w:ins w:id="1405" w:author="Yangyanmei" w:date="2025-09-03T11:00:00Z"/>
        </w:rPr>
      </w:pPr>
      <w:ins w:id="1406" w:author="Yangyanmei" w:date="2025-09-03T11:00:00Z">
        <w:r>
          <w:t>3.</w:t>
        </w:r>
        <w:r>
          <w:tab/>
          <w:t xml:space="preserve">The NRM server shall trigger </w:t>
        </w:r>
        <w:proofErr w:type="spellStart"/>
        <w:r>
          <w:t>Nnef_AFSessionWithQoS_Create</w:t>
        </w:r>
        <w:proofErr w:type="spellEnd"/>
        <w:r>
          <w:t xml:space="preserve">/Update/Delete request towards 5GC (via NEF) to request/update/delete resources for the VAL services. </w:t>
        </w:r>
      </w:ins>
    </w:p>
    <w:p w14:paraId="2486DC2D" w14:textId="77777777" w:rsidR="008F5F35" w:rsidRPr="003167FF" w:rsidRDefault="008F5F35" w:rsidP="008F5F35">
      <w:pPr>
        <w:pStyle w:val="B1"/>
        <w:rPr>
          <w:ins w:id="1407" w:author="Yangyanmei" w:date="2025-09-03T11:00:00Z"/>
        </w:rPr>
      </w:pPr>
      <w:ins w:id="1408" w:author="Yangyanmei" w:date="2025-09-03T11:00:00Z">
        <w:r>
          <w:t>4.</w:t>
        </w:r>
        <w:r>
          <w:tab/>
          <w:t xml:space="preserve">The NRM server shall provide </w:t>
        </w:r>
        <w:proofErr w:type="spellStart"/>
        <w:r>
          <w:t>SS_NRM_QoS_Service_Create</w:t>
        </w:r>
        <w:proofErr w:type="spellEnd"/>
        <w:r>
          <w:t>/Update/Delete response to the VAL server with the result. This will include information either per VAL UE or per set of VAL UEs or VAL services, as indicated by the request of the VAL server in step 1.</w:t>
        </w:r>
      </w:ins>
    </w:p>
    <w:p w14:paraId="64B9640A" w14:textId="77777777" w:rsidR="008F5F35" w:rsidDel="002F3589" w:rsidRDefault="008F5F35" w:rsidP="008F5F35">
      <w:pPr>
        <w:pStyle w:val="EditorsNote"/>
        <w:rPr>
          <w:ins w:id="1409" w:author="Yangyanmei" w:date="2025-09-03T11:00:00Z"/>
          <w:del w:id="1410" w:author="Nokia" w:date="2025-08-06T14:43:00Z"/>
          <w:lang w:eastAsia="zh-CN"/>
        </w:rPr>
      </w:pPr>
      <w:ins w:id="1411" w:author="Yangyanmei" w:date="2025-09-03T11:00:00Z">
        <w:del w:id="1412" w:author="Nokia" w:date="2025-08-06T14:43:00Z">
          <w:r w:rsidDel="002F3589">
            <w:rPr>
              <w:lang w:eastAsia="zh-CN"/>
            </w:rPr>
            <w:delText>Editor</w:delText>
          </w:r>
          <w:r w:rsidRPr="00D7706D" w:rsidDel="002F3589">
            <w:rPr>
              <w:lang w:val="en-US"/>
            </w:rPr>
            <w:delText>'</w:delText>
          </w:r>
          <w:r w:rsidDel="002F3589">
            <w:rPr>
              <w:lang w:eastAsia="zh-CN"/>
            </w:rPr>
            <w:delText>s note:</w:delText>
          </w:r>
          <w:r w:rsidDel="002F3589">
            <w:rPr>
              <w:lang w:eastAsia="zh-CN"/>
            </w:rPr>
            <w:tab/>
            <w:delText>The procedure and information flows to be added is FFS.</w:delText>
          </w:r>
        </w:del>
      </w:ins>
    </w:p>
    <w:p w14:paraId="4134AB56" w14:textId="77777777" w:rsidR="008F5F35" w:rsidRDefault="008F5F35" w:rsidP="008F5F35">
      <w:pPr>
        <w:pStyle w:val="Heading5"/>
        <w:rPr>
          <w:ins w:id="1413" w:author="Yangyanmei" w:date="2025-09-03T11:02:00Z"/>
        </w:rPr>
      </w:pPr>
      <w:bookmarkStart w:id="1414" w:name="_Toc3120673"/>
      <w:bookmarkStart w:id="1415" w:name="_Toc200927092"/>
      <w:ins w:id="1416" w:author="Yangyanmei" w:date="2025-09-03T11:02:00Z">
        <w:r>
          <w:t>8.1.10.1.2</w:t>
        </w:r>
        <w:r>
          <w:tab/>
          <w:t>Information flows</w:t>
        </w:r>
      </w:ins>
    </w:p>
    <w:bookmarkEnd w:id="1414"/>
    <w:bookmarkEnd w:id="1415"/>
    <w:p w14:paraId="1C9DD424" w14:textId="77777777" w:rsidR="008F5F35" w:rsidRDefault="008F5F35" w:rsidP="008F5F35">
      <w:pPr>
        <w:pStyle w:val="Heading6"/>
        <w:rPr>
          <w:ins w:id="1417" w:author="Yangyanmei" w:date="2025-09-03T11:02:00Z"/>
        </w:rPr>
      </w:pPr>
      <w:ins w:id="1418" w:author="Yangyanmei" w:date="2025-09-03T11:02:00Z">
        <w:r>
          <w:t>8.1.10.1.2.1</w:t>
        </w:r>
        <w:r>
          <w:tab/>
        </w:r>
        <w:proofErr w:type="spellStart"/>
        <w:r>
          <w:t>SS_NRM_QoS_Service_Create</w:t>
        </w:r>
        <w:proofErr w:type="spellEnd"/>
        <w:r>
          <w:t xml:space="preserve"> request</w:t>
        </w:r>
      </w:ins>
    </w:p>
    <w:p w14:paraId="6DE03102" w14:textId="77777777" w:rsidR="008F5F35" w:rsidRPr="003167FF" w:rsidRDefault="008F5F35" w:rsidP="008F5F35">
      <w:pPr>
        <w:rPr>
          <w:ins w:id="1419" w:author="Yangyanmei" w:date="2025-09-03T11:02:00Z"/>
        </w:rPr>
      </w:pPr>
      <w:ins w:id="1420" w:author="Yangyanmei" w:date="2025-09-03T11:02:00Z">
        <w:r w:rsidRPr="003167FF">
          <w:t>Table </w:t>
        </w:r>
        <w:r>
          <w:t>8.1.10.1.2.1</w:t>
        </w:r>
        <w:r w:rsidRPr="003167FF">
          <w:rPr>
            <w:lang w:eastAsia="zh-CN"/>
          </w:rPr>
          <w:t>-1</w:t>
        </w:r>
        <w:r w:rsidRPr="003167FF">
          <w:t xml:space="preserve"> describes the information flow </w:t>
        </w:r>
        <w:r>
          <w:t>for QoS service</w:t>
        </w:r>
        <w:r w:rsidRPr="003167FF">
          <w:t xml:space="preserve"> </w:t>
        </w:r>
        <w:r>
          <w:t xml:space="preserve">create </w:t>
        </w:r>
        <w:r w:rsidRPr="003167FF">
          <w:t>request from the VAL server to the NRM server.</w:t>
        </w:r>
      </w:ins>
    </w:p>
    <w:p w14:paraId="4CC501F4" w14:textId="77777777" w:rsidR="008F5F35" w:rsidRPr="003167FF" w:rsidRDefault="008F5F35" w:rsidP="008F5F35">
      <w:pPr>
        <w:pStyle w:val="TH"/>
        <w:rPr>
          <w:ins w:id="1421" w:author="Yangyanmei" w:date="2025-09-03T11:02:00Z"/>
        </w:rPr>
      </w:pPr>
      <w:ins w:id="1422" w:author="Yangyanmei" w:date="2025-09-03T11:02:00Z">
        <w:r w:rsidRPr="003167FF">
          <w:lastRenderedPageBreak/>
          <w:t>Table </w:t>
        </w:r>
        <w:r>
          <w:t>8.1.10.1.2.1</w:t>
        </w:r>
        <w:r w:rsidRPr="003167FF">
          <w:t xml:space="preserve">-1: </w:t>
        </w:r>
        <w:proofErr w:type="spellStart"/>
        <w:r>
          <w:t>SS_NRM_QoS_Service_Create</w:t>
        </w:r>
        <w:proofErr w:type="spellEnd"/>
        <w:r w:rsidRPr="003167FF">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8F5F35" w:rsidRPr="003167FF" w14:paraId="59AC5620" w14:textId="77777777" w:rsidTr="00AE626D">
        <w:trPr>
          <w:jc w:val="center"/>
          <w:ins w:id="1423"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3CE8BA98" w14:textId="77777777" w:rsidR="008F5F35" w:rsidRPr="003167FF" w:rsidRDefault="008F5F35" w:rsidP="00AE626D">
            <w:pPr>
              <w:pStyle w:val="TAH"/>
              <w:rPr>
                <w:ins w:id="1424" w:author="Yangyanmei" w:date="2025-09-03T11:02:00Z"/>
              </w:rPr>
            </w:pPr>
            <w:ins w:id="1425" w:author="Yangyanmei" w:date="2025-09-03T11:02: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474B2199" w14:textId="77777777" w:rsidR="008F5F35" w:rsidRPr="003167FF" w:rsidRDefault="008F5F35" w:rsidP="00AE626D">
            <w:pPr>
              <w:pStyle w:val="TAH"/>
              <w:rPr>
                <w:ins w:id="1426" w:author="Yangyanmei" w:date="2025-09-03T11:02:00Z"/>
              </w:rPr>
            </w:pPr>
            <w:ins w:id="1427" w:author="Yangyanmei" w:date="2025-09-03T11:02: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4D641" w14:textId="77777777" w:rsidR="008F5F35" w:rsidRPr="003167FF" w:rsidRDefault="008F5F35" w:rsidP="00AE626D">
            <w:pPr>
              <w:pStyle w:val="TAH"/>
              <w:rPr>
                <w:ins w:id="1428" w:author="Yangyanmei" w:date="2025-09-03T11:02:00Z"/>
              </w:rPr>
            </w:pPr>
            <w:ins w:id="1429" w:author="Yangyanmei" w:date="2025-09-03T11:02:00Z">
              <w:r w:rsidRPr="003167FF">
                <w:t>Description</w:t>
              </w:r>
            </w:ins>
          </w:p>
        </w:tc>
      </w:tr>
      <w:tr w:rsidR="008F5F35" w:rsidRPr="003167FF" w14:paraId="308F50B9" w14:textId="77777777" w:rsidTr="00AE626D">
        <w:trPr>
          <w:jc w:val="center"/>
          <w:ins w:id="1430"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4370F3A6" w14:textId="77777777" w:rsidR="008F5F35" w:rsidRPr="003167FF" w:rsidRDefault="008F5F35" w:rsidP="00AE626D">
            <w:pPr>
              <w:pStyle w:val="TAL"/>
              <w:rPr>
                <w:ins w:id="1431" w:author="Yangyanmei" w:date="2025-09-03T11:02:00Z"/>
              </w:rPr>
            </w:pPr>
            <w:ins w:id="1432" w:author="Yangyanmei" w:date="2025-09-03T11:02:00Z">
              <w:r w:rsidRPr="003167FF">
                <w:rPr>
                  <w:lang w:eastAsia="zh-CN"/>
                </w:rPr>
                <w:t xml:space="preserve">Requester Identity </w:t>
              </w:r>
            </w:ins>
          </w:p>
        </w:tc>
        <w:tc>
          <w:tcPr>
            <w:tcW w:w="1440" w:type="dxa"/>
            <w:tcBorders>
              <w:top w:val="single" w:sz="4" w:space="0" w:color="000000"/>
              <w:left w:val="single" w:sz="4" w:space="0" w:color="000000"/>
              <w:bottom w:val="single" w:sz="4" w:space="0" w:color="000000"/>
            </w:tcBorders>
            <w:shd w:val="clear" w:color="auto" w:fill="auto"/>
          </w:tcPr>
          <w:p w14:paraId="5F4001F7" w14:textId="77777777" w:rsidR="008F5F35" w:rsidRPr="003167FF" w:rsidRDefault="008F5F35" w:rsidP="00AE626D">
            <w:pPr>
              <w:pStyle w:val="TAC"/>
              <w:rPr>
                <w:ins w:id="1433" w:author="Yangyanmei" w:date="2025-09-03T11:02:00Z"/>
              </w:rPr>
            </w:pPr>
            <w:ins w:id="1434" w:author="Yangyanmei" w:date="2025-09-03T11:02:00Z">
              <w:r w:rsidRPr="003167FF">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858B1" w14:textId="77777777" w:rsidR="008F5F35" w:rsidRPr="003167FF" w:rsidRDefault="008F5F35" w:rsidP="00AE626D">
            <w:pPr>
              <w:pStyle w:val="TAL"/>
              <w:rPr>
                <w:ins w:id="1435" w:author="Yangyanmei" w:date="2025-09-03T11:02:00Z"/>
              </w:rPr>
            </w:pPr>
            <w:ins w:id="1436" w:author="Yangyanmei" w:date="2025-09-03T11:02:00Z">
              <w:r w:rsidRPr="003167FF">
                <w:rPr>
                  <w:lang w:eastAsia="zh-CN"/>
                </w:rPr>
                <w:t>The identity of the</w:t>
              </w:r>
              <w:r w:rsidRPr="003167FF">
                <w:t xml:space="preserve"> VAL server performing the request.</w:t>
              </w:r>
            </w:ins>
          </w:p>
        </w:tc>
      </w:tr>
      <w:tr w:rsidR="008F5F35" w:rsidRPr="003167FF" w14:paraId="581E768F" w14:textId="77777777" w:rsidTr="00AE626D">
        <w:trPr>
          <w:jc w:val="center"/>
          <w:ins w:id="1437"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05189B8F" w14:textId="77777777" w:rsidR="008F5F35" w:rsidRPr="003167FF" w:rsidRDefault="008F5F35" w:rsidP="00AE626D">
            <w:pPr>
              <w:pStyle w:val="TAL"/>
              <w:rPr>
                <w:ins w:id="1438" w:author="Yangyanmei" w:date="2025-09-03T11:02:00Z"/>
                <w:lang w:eastAsia="zh-CN"/>
              </w:rPr>
            </w:pPr>
            <w:ins w:id="1439" w:author="Yangyanmei" w:date="2025-09-03T11:02:00Z">
              <w:r>
                <w:rPr>
                  <w:lang w:eastAsia="zh-CN"/>
                </w:rPr>
                <w:t>Application Server address</w:t>
              </w:r>
            </w:ins>
          </w:p>
        </w:tc>
        <w:tc>
          <w:tcPr>
            <w:tcW w:w="1440" w:type="dxa"/>
            <w:tcBorders>
              <w:top w:val="single" w:sz="4" w:space="0" w:color="000000"/>
              <w:left w:val="single" w:sz="4" w:space="0" w:color="000000"/>
              <w:bottom w:val="single" w:sz="4" w:space="0" w:color="000000"/>
            </w:tcBorders>
            <w:shd w:val="clear" w:color="auto" w:fill="auto"/>
          </w:tcPr>
          <w:p w14:paraId="1C1461F7" w14:textId="77777777" w:rsidR="008F5F35" w:rsidRPr="003167FF" w:rsidRDefault="008F5F35" w:rsidP="00AE626D">
            <w:pPr>
              <w:pStyle w:val="TAC"/>
              <w:rPr>
                <w:ins w:id="1440" w:author="Yangyanmei" w:date="2025-09-03T11:02:00Z"/>
                <w:lang w:eastAsia="zh-CN"/>
              </w:rPr>
            </w:pPr>
            <w:ins w:id="1441" w:author="Yangyanmei" w:date="2025-09-03T11:0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F103A" w14:textId="77777777" w:rsidR="008F5F35" w:rsidRPr="003167FF" w:rsidRDefault="008F5F35" w:rsidP="00AE626D">
            <w:pPr>
              <w:pStyle w:val="TAL"/>
              <w:rPr>
                <w:ins w:id="1442" w:author="Yangyanmei" w:date="2025-09-03T11:02:00Z"/>
                <w:lang w:eastAsia="zh-CN"/>
              </w:rPr>
            </w:pPr>
            <w:ins w:id="1443" w:author="Yangyanmei" w:date="2025-09-03T11:02:00Z">
              <w:r>
                <w:rPr>
                  <w:lang w:eastAsia="zh-CN"/>
                </w:rPr>
                <w:t>The endpoint address of the Application Server, where the Application traffic flows.</w:t>
              </w:r>
            </w:ins>
          </w:p>
        </w:tc>
      </w:tr>
      <w:tr w:rsidR="008F5F35" w:rsidRPr="003167FF" w14:paraId="0AFDAB31" w14:textId="77777777" w:rsidTr="00AE626D">
        <w:trPr>
          <w:jc w:val="center"/>
          <w:ins w:id="1444"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23B71E99" w14:textId="77777777" w:rsidR="008F5F35" w:rsidRPr="003167FF" w:rsidRDefault="008F5F35" w:rsidP="00AE626D">
            <w:pPr>
              <w:pStyle w:val="TAL"/>
              <w:rPr>
                <w:ins w:id="1445" w:author="Yangyanmei" w:date="2025-09-03T11:02:00Z"/>
              </w:rPr>
            </w:pPr>
            <w:ins w:id="1446" w:author="Yangyanmei" w:date="2025-09-03T11:02:00Z">
              <w:r w:rsidRPr="003167FF">
                <w:t>List of VAL UE IDs</w:t>
              </w:r>
              <w:r w:rsidRPr="00886F7E">
                <w:t xml:space="preserve"> or VAL user ID</w:t>
              </w:r>
              <w:r>
                <w:t>s</w:t>
              </w:r>
            </w:ins>
          </w:p>
        </w:tc>
        <w:tc>
          <w:tcPr>
            <w:tcW w:w="1440" w:type="dxa"/>
            <w:tcBorders>
              <w:top w:val="single" w:sz="4" w:space="0" w:color="000000"/>
              <w:left w:val="single" w:sz="4" w:space="0" w:color="000000"/>
              <w:bottom w:val="single" w:sz="4" w:space="0" w:color="000000"/>
            </w:tcBorders>
            <w:shd w:val="clear" w:color="auto" w:fill="auto"/>
          </w:tcPr>
          <w:p w14:paraId="431D9478" w14:textId="77777777" w:rsidR="008F5F35" w:rsidRPr="003167FF" w:rsidRDefault="008F5F35" w:rsidP="00AE626D">
            <w:pPr>
              <w:pStyle w:val="TAC"/>
              <w:rPr>
                <w:ins w:id="1447" w:author="Yangyanmei" w:date="2025-09-03T11:02:00Z"/>
              </w:rPr>
            </w:pPr>
            <w:ins w:id="1448" w:author="Yangyanmei" w:date="2025-09-03T11:02:00Z">
              <w:r w:rsidRPr="003167FF">
                <w:t>O</w:t>
              </w:r>
            </w:ins>
          </w:p>
          <w:p w14:paraId="60D5A4F8" w14:textId="77777777" w:rsidR="008F5F35" w:rsidRPr="003167FF" w:rsidRDefault="008F5F35" w:rsidP="00AE626D">
            <w:pPr>
              <w:pStyle w:val="TAC"/>
              <w:rPr>
                <w:ins w:id="1449" w:author="Yangyanmei" w:date="2025-09-03T11:02:00Z"/>
              </w:rPr>
            </w:pPr>
            <w:ins w:id="1450" w:author="Yangyanmei" w:date="2025-09-03T11:02:00Z">
              <w:r w:rsidRPr="003167FF">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B514" w14:textId="77777777" w:rsidR="008F5F35" w:rsidRPr="003167FF" w:rsidRDefault="008F5F35" w:rsidP="00AE626D">
            <w:pPr>
              <w:pStyle w:val="TAL"/>
              <w:rPr>
                <w:ins w:id="1451" w:author="Yangyanmei" w:date="2025-09-03T11:02:00Z"/>
              </w:rPr>
            </w:pPr>
            <w:ins w:id="1452" w:author="Yangyanmei" w:date="2025-09-03T11:02:00Z">
              <w:r w:rsidRPr="003167FF">
                <w:t xml:space="preserve">List consisting of one or more VAL UE IDs </w:t>
              </w:r>
              <w:r w:rsidRPr="00886F7E">
                <w:t xml:space="preserve">and/or VAL user IDs </w:t>
              </w:r>
              <w:r w:rsidRPr="003167FF">
                <w:t xml:space="preserve">for whom the network resource </w:t>
              </w:r>
              <w:r>
                <w:t>creation is requested</w:t>
              </w:r>
              <w:r w:rsidRPr="003167FF">
                <w:t>.</w:t>
              </w:r>
            </w:ins>
          </w:p>
        </w:tc>
      </w:tr>
      <w:tr w:rsidR="008F5F35" w:rsidRPr="003167FF" w14:paraId="625DE209" w14:textId="77777777" w:rsidTr="00AE626D">
        <w:trPr>
          <w:jc w:val="center"/>
          <w:ins w:id="1453"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409D3212" w14:textId="77777777" w:rsidR="008F5F35" w:rsidRPr="003167FF" w:rsidRDefault="008F5F35" w:rsidP="00AE626D">
            <w:pPr>
              <w:pStyle w:val="TAL"/>
              <w:rPr>
                <w:ins w:id="1454" w:author="Yangyanmei" w:date="2025-09-03T11:02:00Z"/>
              </w:rPr>
            </w:pPr>
            <w:ins w:id="1455" w:author="Yangyanmei" w:date="2025-09-03T11:02:00Z">
              <w:r w:rsidRPr="003167FF">
                <w:t>VAL group ID</w:t>
              </w:r>
            </w:ins>
          </w:p>
        </w:tc>
        <w:tc>
          <w:tcPr>
            <w:tcW w:w="1440" w:type="dxa"/>
            <w:tcBorders>
              <w:top w:val="single" w:sz="4" w:space="0" w:color="000000"/>
              <w:left w:val="single" w:sz="4" w:space="0" w:color="000000"/>
              <w:bottom w:val="single" w:sz="4" w:space="0" w:color="000000"/>
            </w:tcBorders>
            <w:shd w:val="clear" w:color="auto" w:fill="auto"/>
          </w:tcPr>
          <w:p w14:paraId="6996AA03" w14:textId="77777777" w:rsidR="008F5F35" w:rsidRPr="003167FF" w:rsidRDefault="008F5F35" w:rsidP="00AE626D">
            <w:pPr>
              <w:pStyle w:val="TAC"/>
              <w:rPr>
                <w:ins w:id="1456" w:author="Yangyanmei" w:date="2025-09-03T11:02:00Z"/>
              </w:rPr>
            </w:pPr>
            <w:ins w:id="1457" w:author="Yangyanmei" w:date="2025-09-03T11:02:00Z">
              <w:r w:rsidRPr="003167FF">
                <w:t>O</w:t>
              </w:r>
            </w:ins>
          </w:p>
          <w:p w14:paraId="54052E3F" w14:textId="77777777" w:rsidR="008F5F35" w:rsidRPr="003167FF" w:rsidRDefault="008F5F35" w:rsidP="00AE626D">
            <w:pPr>
              <w:pStyle w:val="TAC"/>
              <w:rPr>
                <w:ins w:id="1458" w:author="Yangyanmei" w:date="2025-09-03T11:02:00Z"/>
              </w:rPr>
            </w:pPr>
            <w:ins w:id="1459" w:author="Yangyanmei" w:date="2025-09-03T11:02:00Z">
              <w:r w:rsidRPr="003167FF">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C1C13" w14:textId="77777777" w:rsidR="008F5F35" w:rsidRPr="003167FF" w:rsidRDefault="008F5F35" w:rsidP="00AE626D">
            <w:pPr>
              <w:pStyle w:val="TAL"/>
              <w:rPr>
                <w:ins w:id="1460" w:author="Yangyanmei" w:date="2025-09-03T11:02:00Z"/>
              </w:rPr>
            </w:pPr>
            <w:ins w:id="1461" w:author="Yangyanmei" w:date="2025-09-03T11:02:00Z">
              <w:r w:rsidRPr="003167FF">
                <w:t xml:space="preserve">The VAL group ID for whom the network resource </w:t>
              </w:r>
              <w:r>
                <w:t>creation is requested</w:t>
              </w:r>
              <w:r w:rsidRPr="003167FF">
                <w:t>.</w:t>
              </w:r>
            </w:ins>
          </w:p>
        </w:tc>
      </w:tr>
      <w:tr w:rsidR="008F5F35" w:rsidRPr="003167FF" w14:paraId="5DFA9E0D" w14:textId="77777777" w:rsidTr="00AE626D">
        <w:trPr>
          <w:jc w:val="center"/>
          <w:ins w:id="1462"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46B56B01" w14:textId="77777777" w:rsidR="008F5F35" w:rsidRPr="003167FF" w:rsidDel="00682438" w:rsidRDefault="008F5F35" w:rsidP="00AE626D">
            <w:pPr>
              <w:pStyle w:val="TAL"/>
              <w:rPr>
                <w:ins w:id="1463" w:author="Yangyanmei" w:date="2025-09-03T11:02:00Z"/>
              </w:rPr>
            </w:pPr>
            <w:ins w:id="1464" w:author="Yangyanmei" w:date="2025-09-03T11:02:00Z">
              <w:r>
                <w:t>Target QoS</w:t>
              </w:r>
              <w:r w:rsidRPr="003167FF">
                <w:t xml:space="preserve"> requirement</w:t>
              </w:r>
            </w:ins>
          </w:p>
        </w:tc>
        <w:tc>
          <w:tcPr>
            <w:tcW w:w="1440" w:type="dxa"/>
            <w:tcBorders>
              <w:top w:val="single" w:sz="4" w:space="0" w:color="000000"/>
              <w:left w:val="single" w:sz="4" w:space="0" w:color="000000"/>
              <w:bottom w:val="single" w:sz="4" w:space="0" w:color="000000"/>
            </w:tcBorders>
            <w:shd w:val="clear" w:color="auto" w:fill="auto"/>
          </w:tcPr>
          <w:p w14:paraId="38D6E93E" w14:textId="77777777" w:rsidR="008F5F35" w:rsidRPr="003167FF" w:rsidRDefault="008F5F35" w:rsidP="00AE626D">
            <w:pPr>
              <w:pStyle w:val="TAC"/>
              <w:rPr>
                <w:ins w:id="1465" w:author="Yangyanmei" w:date="2025-09-03T11:02:00Z"/>
              </w:rPr>
            </w:pPr>
            <w:ins w:id="1466" w:author="Yangyanmei" w:date="2025-09-03T11:02: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BECE3C" w14:textId="77777777" w:rsidR="008F5F35" w:rsidRPr="003167FF" w:rsidRDefault="008F5F35" w:rsidP="00AE626D">
            <w:pPr>
              <w:pStyle w:val="TAL"/>
              <w:rPr>
                <w:ins w:id="1467" w:author="Yangyanmei" w:date="2025-09-03T11:02:00Z"/>
              </w:rPr>
            </w:pPr>
            <w:ins w:id="1468" w:author="Yangyanmei" w:date="2025-09-03T11:02:00Z">
              <w:r w:rsidRPr="003167FF">
                <w:t xml:space="preserve">The </w:t>
              </w:r>
              <w:r>
                <w:t>target QoS</w:t>
              </w:r>
              <w:r w:rsidRPr="003167FF">
                <w:t xml:space="preserve"> requirement corresponds to the VAL service QoS requirements as applied for a UE or group of UEs (E.g. </w:t>
              </w:r>
              <w:r>
                <w:t>Data rate, Delay characteristics, Packet loss</w:t>
              </w:r>
              <w:r w:rsidRPr="003167FF">
                <w:t>)</w:t>
              </w:r>
              <w:r>
                <w:t xml:space="preserve"> and the corresponding Application traffic flow</w:t>
              </w:r>
              <w:r w:rsidRPr="003167FF">
                <w:t>.</w:t>
              </w:r>
            </w:ins>
          </w:p>
        </w:tc>
      </w:tr>
      <w:tr w:rsidR="008F5F35" w:rsidRPr="003167FF" w14:paraId="543F2F98" w14:textId="77777777" w:rsidTr="00AE626D">
        <w:trPr>
          <w:jc w:val="center"/>
          <w:ins w:id="1469" w:author="Yangyanmei" w:date="2025-09-03T11:02: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E32C9" w14:textId="77777777" w:rsidR="008F5F35" w:rsidRPr="003167FF" w:rsidRDefault="008F5F35" w:rsidP="00AE626D">
            <w:pPr>
              <w:pStyle w:val="TAN"/>
              <w:rPr>
                <w:ins w:id="1470" w:author="Yangyanmei" w:date="2025-09-03T11:02:00Z"/>
                <w:rFonts w:cs="Arial"/>
              </w:rPr>
            </w:pPr>
            <w:ins w:id="1471" w:author="Yangyanmei" w:date="2025-09-03T11:02:00Z">
              <w:r w:rsidRPr="003167FF">
                <w:t>NOTE:</w:t>
              </w:r>
              <w:r w:rsidRPr="003167FF">
                <w:tab/>
                <w:t>Either of the information elements should be present.</w:t>
              </w:r>
            </w:ins>
          </w:p>
        </w:tc>
      </w:tr>
    </w:tbl>
    <w:p w14:paraId="1711CDB0" w14:textId="77777777" w:rsidR="008F5F35" w:rsidRPr="003167FF" w:rsidRDefault="008F5F35" w:rsidP="008F5F35">
      <w:pPr>
        <w:rPr>
          <w:ins w:id="1472" w:author="Yangyanmei" w:date="2025-09-03T11:02:00Z"/>
        </w:rPr>
      </w:pPr>
    </w:p>
    <w:p w14:paraId="210C88E5" w14:textId="77777777" w:rsidR="008F5F35" w:rsidRDefault="008F5F35" w:rsidP="008F5F35">
      <w:pPr>
        <w:pStyle w:val="Heading6"/>
        <w:rPr>
          <w:ins w:id="1473" w:author="Yangyanmei" w:date="2025-09-03T11:02:00Z"/>
        </w:rPr>
      </w:pPr>
      <w:ins w:id="1474" w:author="Yangyanmei" w:date="2025-09-03T11:02:00Z">
        <w:r>
          <w:t>8.1.10.1.2.2</w:t>
        </w:r>
        <w:r>
          <w:tab/>
        </w:r>
        <w:proofErr w:type="spellStart"/>
        <w:r>
          <w:t>SS_NRM_QoS_Service_Create</w:t>
        </w:r>
        <w:proofErr w:type="spellEnd"/>
        <w:r>
          <w:t xml:space="preserve"> response</w:t>
        </w:r>
      </w:ins>
    </w:p>
    <w:p w14:paraId="78EC7641" w14:textId="77777777" w:rsidR="008F5F35" w:rsidRPr="003167FF" w:rsidRDefault="008F5F35" w:rsidP="008F5F35">
      <w:pPr>
        <w:rPr>
          <w:ins w:id="1475" w:author="Yangyanmei" w:date="2025-09-03T11:02:00Z"/>
        </w:rPr>
      </w:pPr>
      <w:ins w:id="1476" w:author="Yangyanmei" w:date="2025-09-03T11:02:00Z">
        <w:r w:rsidRPr="003167FF">
          <w:t>Table </w:t>
        </w:r>
        <w:r>
          <w:t>8.1.10.1.2.2</w:t>
        </w:r>
        <w:r w:rsidRPr="003167FF">
          <w:rPr>
            <w:lang w:eastAsia="zh-CN"/>
          </w:rPr>
          <w:t>-1</w:t>
        </w:r>
        <w:r w:rsidRPr="003167FF">
          <w:t xml:space="preserve"> describes the information flow </w:t>
        </w:r>
        <w:r>
          <w:t>for QoS service</w:t>
        </w:r>
        <w:r w:rsidRPr="003167FF">
          <w:t xml:space="preserve"> </w:t>
        </w:r>
        <w:r>
          <w:t xml:space="preserve">create </w:t>
        </w:r>
        <w:r w:rsidRPr="003167FF">
          <w:t>re</w:t>
        </w:r>
        <w:r>
          <w:t>sponse</w:t>
        </w:r>
        <w:r w:rsidRPr="003167FF">
          <w:t xml:space="preserve"> from the </w:t>
        </w:r>
        <w:r>
          <w:t>NRM</w:t>
        </w:r>
        <w:r w:rsidRPr="003167FF">
          <w:t xml:space="preserve"> server to the </w:t>
        </w:r>
        <w:r>
          <w:t>VAL</w:t>
        </w:r>
        <w:r w:rsidRPr="003167FF">
          <w:t xml:space="preserve"> server.</w:t>
        </w:r>
      </w:ins>
    </w:p>
    <w:p w14:paraId="22819D3E" w14:textId="77777777" w:rsidR="008F5F35" w:rsidRPr="003167FF" w:rsidRDefault="008F5F35" w:rsidP="008F5F35">
      <w:pPr>
        <w:pStyle w:val="TH"/>
        <w:rPr>
          <w:ins w:id="1477" w:author="Yangyanmei" w:date="2025-09-03T11:02:00Z"/>
        </w:rPr>
      </w:pPr>
      <w:ins w:id="1478" w:author="Yangyanmei" w:date="2025-09-03T11:02:00Z">
        <w:r w:rsidRPr="003167FF">
          <w:t>Table </w:t>
        </w:r>
        <w:r>
          <w:t>8.1.10.1.2.2</w:t>
        </w:r>
        <w:r w:rsidRPr="003167FF">
          <w:t xml:space="preserve">-1: </w:t>
        </w:r>
        <w:proofErr w:type="spellStart"/>
        <w:r>
          <w:t>SS_NRM_QoS_Service_Create</w:t>
        </w:r>
        <w:proofErr w:type="spellEnd"/>
        <w:r>
          <w:t xml:space="preserve"> </w:t>
        </w:r>
        <w:r w:rsidRPr="003167FF">
          <w:t>response</w:t>
        </w:r>
      </w:ins>
    </w:p>
    <w:tbl>
      <w:tblPr>
        <w:tblW w:w="8640" w:type="dxa"/>
        <w:jc w:val="center"/>
        <w:tblLayout w:type="fixed"/>
        <w:tblLook w:val="0000" w:firstRow="0" w:lastRow="0" w:firstColumn="0" w:lastColumn="0" w:noHBand="0" w:noVBand="0"/>
      </w:tblPr>
      <w:tblGrid>
        <w:gridCol w:w="2880"/>
        <w:gridCol w:w="1440"/>
        <w:gridCol w:w="4320"/>
      </w:tblGrid>
      <w:tr w:rsidR="008F5F35" w:rsidRPr="003167FF" w14:paraId="70FE37BE" w14:textId="77777777" w:rsidTr="00AE626D">
        <w:trPr>
          <w:jc w:val="center"/>
          <w:ins w:id="1479"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617A104A" w14:textId="77777777" w:rsidR="008F5F35" w:rsidRPr="003167FF" w:rsidRDefault="008F5F35" w:rsidP="00AE626D">
            <w:pPr>
              <w:pStyle w:val="TAH"/>
              <w:rPr>
                <w:ins w:id="1480" w:author="Yangyanmei" w:date="2025-09-03T11:02:00Z"/>
              </w:rPr>
            </w:pPr>
            <w:ins w:id="1481" w:author="Yangyanmei" w:date="2025-09-03T11:02: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22CFCCA3" w14:textId="77777777" w:rsidR="008F5F35" w:rsidRPr="003167FF" w:rsidRDefault="008F5F35" w:rsidP="00AE626D">
            <w:pPr>
              <w:pStyle w:val="TAH"/>
              <w:rPr>
                <w:ins w:id="1482" w:author="Yangyanmei" w:date="2025-09-03T11:02:00Z"/>
              </w:rPr>
            </w:pPr>
            <w:ins w:id="1483" w:author="Yangyanmei" w:date="2025-09-03T11:02: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A5652" w14:textId="77777777" w:rsidR="008F5F35" w:rsidRPr="003167FF" w:rsidRDefault="008F5F35" w:rsidP="00AE626D">
            <w:pPr>
              <w:pStyle w:val="TAH"/>
              <w:rPr>
                <w:ins w:id="1484" w:author="Yangyanmei" w:date="2025-09-03T11:02:00Z"/>
              </w:rPr>
            </w:pPr>
            <w:ins w:id="1485" w:author="Yangyanmei" w:date="2025-09-03T11:02:00Z">
              <w:r w:rsidRPr="003167FF">
                <w:t>Description</w:t>
              </w:r>
            </w:ins>
          </w:p>
        </w:tc>
      </w:tr>
      <w:tr w:rsidR="008F5F35" w:rsidRPr="003167FF" w14:paraId="4AF9ECC3" w14:textId="77777777" w:rsidTr="00AE626D">
        <w:trPr>
          <w:jc w:val="center"/>
          <w:ins w:id="1486" w:author="Yangyanmei" w:date="2025-09-03T11:02:00Z"/>
        </w:trPr>
        <w:tc>
          <w:tcPr>
            <w:tcW w:w="2880" w:type="dxa"/>
            <w:tcBorders>
              <w:top w:val="single" w:sz="4" w:space="0" w:color="000000"/>
              <w:left w:val="single" w:sz="4" w:space="0" w:color="000000"/>
              <w:bottom w:val="single" w:sz="4" w:space="0" w:color="000000"/>
            </w:tcBorders>
            <w:shd w:val="clear" w:color="auto" w:fill="auto"/>
            <w:vAlign w:val="center"/>
          </w:tcPr>
          <w:p w14:paraId="63AD5774" w14:textId="77777777" w:rsidR="008F5F35" w:rsidRPr="003167FF" w:rsidRDefault="008F5F35" w:rsidP="00AE626D">
            <w:pPr>
              <w:pStyle w:val="TAL"/>
              <w:rPr>
                <w:ins w:id="1487" w:author="Yangyanmei" w:date="2025-09-03T11:02:00Z"/>
              </w:rPr>
            </w:pPr>
            <w:ins w:id="1488" w:author="Yangyanmei" w:date="2025-09-03T11:02:00Z">
              <w:r w:rsidRPr="003167FF">
                <w:t>Result</w:t>
              </w:r>
            </w:ins>
          </w:p>
        </w:tc>
        <w:tc>
          <w:tcPr>
            <w:tcW w:w="1440" w:type="dxa"/>
            <w:tcBorders>
              <w:top w:val="single" w:sz="4" w:space="0" w:color="000000"/>
              <w:left w:val="single" w:sz="4" w:space="0" w:color="000000"/>
              <w:bottom w:val="single" w:sz="4" w:space="0" w:color="000000"/>
            </w:tcBorders>
            <w:shd w:val="clear" w:color="auto" w:fill="auto"/>
            <w:vAlign w:val="center"/>
          </w:tcPr>
          <w:p w14:paraId="0C00D87B" w14:textId="77777777" w:rsidR="008F5F35" w:rsidRPr="003167FF" w:rsidRDefault="008F5F35" w:rsidP="00AE626D">
            <w:pPr>
              <w:pStyle w:val="TAC"/>
              <w:rPr>
                <w:ins w:id="1489" w:author="Yangyanmei" w:date="2025-09-03T11:02:00Z"/>
              </w:rPr>
            </w:pPr>
            <w:ins w:id="1490" w:author="Yangyanmei" w:date="2025-09-03T11:02: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DAA46" w14:textId="77777777" w:rsidR="008F5F35" w:rsidRPr="003167FF" w:rsidRDefault="008F5F35" w:rsidP="00AE626D">
            <w:pPr>
              <w:pStyle w:val="TAL"/>
              <w:rPr>
                <w:ins w:id="1491" w:author="Yangyanmei" w:date="2025-09-03T11:02:00Z"/>
              </w:rPr>
            </w:pPr>
            <w:ins w:id="1492" w:author="Yangyanmei" w:date="2025-09-03T11:02:00Z">
              <w:r w:rsidRPr="003167FF">
                <w:t xml:space="preserve">Result includes success or failure of the </w:t>
              </w:r>
              <w:r>
                <w:t xml:space="preserve">creation of the </w:t>
              </w:r>
              <w:r w:rsidRPr="003167FF">
                <w:t xml:space="preserve">network resource with the underlying network. </w:t>
              </w:r>
            </w:ins>
          </w:p>
        </w:tc>
      </w:tr>
    </w:tbl>
    <w:p w14:paraId="70FCCA8E" w14:textId="77777777" w:rsidR="008F5F35" w:rsidRPr="00BB5C53" w:rsidRDefault="008F5F35" w:rsidP="008F5F35">
      <w:pPr>
        <w:rPr>
          <w:ins w:id="1493" w:author="Yangyanmei" w:date="2025-09-03T11:02:00Z"/>
        </w:rPr>
      </w:pPr>
    </w:p>
    <w:p w14:paraId="2CF3A1FF" w14:textId="77777777" w:rsidR="008F5F35" w:rsidRDefault="008F5F35" w:rsidP="008F5F35">
      <w:pPr>
        <w:pStyle w:val="Heading6"/>
        <w:rPr>
          <w:ins w:id="1494" w:author="Yangyanmei" w:date="2025-09-03T11:02:00Z"/>
        </w:rPr>
      </w:pPr>
      <w:ins w:id="1495" w:author="Yangyanmei" w:date="2025-09-03T11:02:00Z">
        <w:r>
          <w:t>8.1.10.1.2.3</w:t>
        </w:r>
        <w:r>
          <w:tab/>
        </w:r>
        <w:proofErr w:type="spellStart"/>
        <w:r>
          <w:t>SS_NRM_QoS_Service_Update</w:t>
        </w:r>
        <w:proofErr w:type="spellEnd"/>
        <w:r>
          <w:t xml:space="preserve"> request</w:t>
        </w:r>
      </w:ins>
    </w:p>
    <w:p w14:paraId="199A8995" w14:textId="77777777" w:rsidR="008F5F35" w:rsidRPr="003167FF" w:rsidRDefault="008F5F35" w:rsidP="008F5F35">
      <w:pPr>
        <w:rPr>
          <w:ins w:id="1496" w:author="Yangyanmei" w:date="2025-09-03T11:02:00Z"/>
        </w:rPr>
      </w:pPr>
      <w:ins w:id="1497" w:author="Yangyanmei" w:date="2025-09-03T11:02:00Z">
        <w:r w:rsidRPr="003167FF">
          <w:t>Table </w:t>
        </w:r>
        <w:r>
          <w:t>8.1.10.1.2.3</w:t>
        </w:r>
        <w:r w:rsidRPr="003167FF">
          <w:rPr>
            <w:lang w:eastAsia="zh-CN"/>
          </w:rPr>
          <w:t>-1</w:t>
        </w:r>
        <w:r w:rsidRPr="003167FF">
          <w:t xml:space="preserve"> describes the information flow </w:t>
        </w:r>
        <w:r>
          <w:t>for QoS service</w:t>
        </w:r>
        <w:r w:rsidRPr="003167FF">
          <w:t xml:space="preserve"> </w:t>
        </w:r>
        <w:r>
          <w:t xml:space="preserve">update </w:t>
        </w:r>
        <w:r w:rsidRPr="003167FF">
          <w:t>request from the VAL server to the NRM server.</w:t>
        </w:r>
      </w:ins>
    </w:p>
    <w:p w14:paraId="589CD9B7" w14:textId="77777777" w:rsidR="008F5F35" w:rsidRPr="003167FF" w:rsidRDefault="008F5F35" w:rsidP="008F5F35">
      <w:pPr>
        <w:pStyle w:val="TH"/>
        <w:rPr>
          <w:ins w:id="1498" w:author="Yangyanmei" w:date="2025-09-03T11:02:00Z"/>
        </w:rPr>
      </w:pPr>
      <w:ins w:id="1499" w:author="Yangyanmei" w:date="2025-09-03T11:02:00Z">
        <w:r w:rsidRPr="003167FF">
          <w:t>Table </w:t>
        </w:r>
        <w:r>
          <w:t>8.1.10.1.2.3</w:t>
        </w:r>
        <w:r w:rsidRPr="003167FF">
          <w:t xml:space="preserve">-1: </w:t>
        </w:r>
        <w:proofErr w:type="spellStart"/>
        <w:r>
          <w:t>SS_NRM_QoS_Service_Update</w:t>
        </w:r>
        <w:proofErr w:type="spellEnd"/>
        <w:r w:rsidRPr="003167FF">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8F5F35" w:rsidRPr="003167FF" w14:paraId="7F7CEFD0" w14:textId="77777777" w:rsidTr="00AE626D">
        <w:trPr>
          <w:jc w:val="center"/>
          <w:ins w:id="1500"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1459315A" w14:textId="77777777" w:rsidR="008F5F35" w:rsidRPr="003167FF" w:rsidRDefault="008F5F35" w:rsidP="00AE626D">
            <w:pPr>
              <w:pStyle w:val="TAH"/>
              <w:rPr>
                <w:ins w:id="1501" w:author="Yangyanmei" w:date="2025-09-03T11:02:00Z"/>
              </w:rPr>
            </w:pPr>
            <w:ins w:id="1502" w:author="Yangyanmei" w:date="2025-09-03T11:02: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3CC70471" w14:textId="77777777" w:rsidR="008F5F35" w:rsidRPr="003167FF" w:rsidRDefault="008F5F35" w:rsidP="00AE626D">
            <w:pPr>
              <w:pStyle w:val="TAH"/>
              <w:rPr>
                <w:ins w:id="1503" w:author="Yangyanmei" w:date="2025-09-03T11:02:00Z"/>
              </w:rPr>
            </w:pPr>
            <w:ins w:id="1504" w:author="Yangyanmei" w:date="2025-09-03T11:02: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2261D" w14:textId="77777777" w:rsidR="008F5F35" w:rsidRPr="003167FF" w:rsidRDefault="008F5F35" w:rsidP="00AE626D">
            <w:pPr>
              <w:pStyle w:val="TAH"/>
              <w:rPr>
                <w:ins w:id="1505" w:author="Yangyanmei" w:date="2025-09-03T11:02:00Z"/>
              </w:rPr>
            </w:pPr>
            <w:ins w:id="1506" w:author="Yangyanmei" w:date="2025-09-03T11:02:00Z">
              <w:r w:rsidRPr="003167FF">
                <w:t>Description</w:t>
              </w:r>
            </w:ins>
          </w:p>
        </w:tc>
      </w:tr>
      <w:tr w:rsidR="008F5F35" w:rsidRPr="003167FF" w14:paraId="71F79A49" w14:textId="77777777" w:rsidTr="00AE626D">
        <w:trPr>
          <w:jc w:val="center"/>
          <w:ins w:id="1507"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7708F120" w14:textId="77777777" w:rsidR="008F5F35" w:rsidRPr="003167FF" w:rsidRDefault="008F5F35" w:rsidP="00AE626D">
            <w:pPr>
              <w:pStyle w:val="TAL"/>
              <w:rPr>
                <w:ins w:id="1508" w:author="Yangyanmei" w:date="2025-09-03T11:02:00Z"/>
              </w:rPr>
            </w:pPr>
            <w:ins w:id="1509" w:author="Yangyanmei" w:date="2025-09-03T11:02:00Z">
              <w:r w:rsidRPr="003167FF">
                <w:rPr>
                  <w:lang w:eastAsia="zh-CN"/>
                </w:rPr>
                <w:t xml:space="preserve">Requester Identity </w:t>
              </w:r>
            </w:ins>
          </w:p>
        </w:tc>
        <w:tc>
          <w:tcPr>
            <w:tcW w:w="1440" w:type="dxa"/>
            <w:tcBorders>
              <w:top w:val="single" w:sz="4" w:space="0" w:color="000000"/>
              <w:left w:val="single" w:sz="4" w:space="0" w:color="000000"/>
              <w:bottom w:val="single" w:sz="4" w:space="0" w:color="000000"/>
            </w:tcBorders>
            <w:shd w:val="clear" w:color="auto" w:fill="auto"/>
          </w:tcPr>
          <w:p w14:paraId="2D174E7D" w14:textId="77777777" w:rsidR="008F5F35" w:rsidRPr="003167FF" w:rsidRDefault="008F5F35" w:rsidP="00AE626D">
            <w:pPr>
              <w:pStyle w:val="TAC"/>
              <w:rPr>
                <w:ins w:id="1510" w:author="Yangyanmei" w:date="2025-09-03T11:02:00Z"/>
              </w:rPr>
            </w:pPr>
            <w:ins w:id="1511" w:author="Yangyanmei" w:date="2025-09-03T11:02:00Z">
              <w:r w:rsidRPr="003167FF">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AE09B" w14:textId="77777777" w:rsidR="008F5F35" w:rsidRPr="003167FF" w:rsidRDefault="008F5F35" w:rsidP="00AE626D">
            <w:pPr>
              <w:pStyle w:val="TAL"/>
              <w:rPr>
                <w:ins w:id="1512" w:author="Yangyanmei" w:date="2025-09-03T11:02:00Z"/>
              </w:rPr>
            </w:pPr>
            <w:ins w:id="1513" w:author="Yangyanmei" w:date="2025-09-03T11:02:00Z">
              <w:r w:rsidRPr="003167FF">
                <w:rPr>
                  <w:lang w:eastAsia="zh-CN"/>
                </w:rPr>
                <w:t>The identity of the</w:t>
              </w:r>
              <w:r w:rsidRPr="003167FF">
                <w:t xml:space="preserve"> VAL server performing the request.</w:t>
              </w:r>
            </w:ins>
          </w:p>
        </w:tc>
      </w:tr>
      <w:tr w:rsidR="008F5F35" w:rsidRPr="003167FF" w14:paraId="7EE80C6D" w14:textId="77777777" w:rsidTr="00AE626D">
        <w:trPr>
          <w:jc w:val="center"/>
          <w:ins w:id="1514"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42E6C5A6" w14:textId="77777777" w:rsidR="008F5F35" w:rsidRPr="003167FF" w:rsidRDefault="008F5F35" w:rsidP="00AE626D">
            <w:pPr>
              <w:pStyle w:val="TAL"/>
              <w:rPr>
                <w:ins w:id="1515" w:author="Yangyanmei" w:date="2025-09-03T11:02:00Z"/>
                <w:lang w:eastAsia="zh-CN"/>
              </w:rPr>
            </w:pPr>
            <w:ins w:id="1516" w:author="Yangyanmei" w:date="2025-09-03T11:02:00Z">
              <w:r>
                <w:rPr>
                  <w:lang w:eastAsia="zh-CN"/>
                </w:rPr>
                <w:t>Application Server address</w:t>
              </w:r>
            </w:ins>
          </w:p>
        </w:tc>
        <w:tc>
          <w:tcPr>
            <w:tcW w:w="1440" w:type="dxa"/>
            <w:tcBorders>
              <w:top w:val="single" w:sz="4" w:space="0" w:color="000000"/>
              <w:left w:val="single" w:sz="4" w:space="0" w:color="000000"/>
              <w:bottom w:val="single" w:sz="4" w:space="0" w:color="000000"/>
            </w:tcBorders>
            <w:shd w:val="clear" w:color="auto" w:fill="auto"/>
          </w:tcPr>
          <w:p w14:paraId="2A395722" w14:textId="77777777" w:rsidR="008F5F35" w:rsidRPr="003167FF" w:rsidRDefault="008F5F35" w:rsidP="00AE626D">
            <w:pPr>
              <w:pStyle w:val="TAC"/>
              <w:rPr>
                <w:ins w:id="1517" w:author="Yangyanmei" w:date="2025-09-03T11:02:00Z"/>
                <w:lang w:eastAsia="zh-CN"/>
              </w:rPr>
            </w:pPr>
            <w:ins w:id="1518" w:author="Yangyanmei" w:date="2025-09-03T11:0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0876B" w14:textId="77777777" w:rsidR="008F5F35" w:rsidRPr="003167FF" w:rsidRDefault="008F5F35" w:rsidP="00AE626D">
            <w:pPr>
              <w:pStyle w:val="TAL"/>
              <w:rPr>
                <w:ins w:id="1519" w:author="Yangyanmei" w:date="2025-09-03T11:02:00Z"/>
                <w:lang w:eastAsia="zh-CN"/>
              </w:rPr>
            </w:pPr>
            <w:ins w:id="1520" w:author="Yangyanmei" w:date="2025-09-03T11:02:00Z">
              <w:r>
                <w:rPr>
                  <w:lang w:eastAsia="zh-CN"/>
                </w:rPr>
                <w:t>The endpoint address of the Application Server, where the Application traffic flows.</w:t>
              </w:r>
            </w:ins>
          </w:p>
        </w:tc>
      </w:tr>
      <w:tr w:rsidR="008F5F35" w:rsidRPr="003167FF" w14:paraId="720CFDB5" w14:textId="77777777" w:rsidTr="00AE626D">
        <w:trPr>
          <w:jc w:val="center"/>
          <w:ins w:id="1521"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2731BBD8" w14:textId="77777777" w:rsidR="008F5F35" w:rsidRPr="003167FF" w:rsidRDefault="008F5F35" w:rsidP="00AE626D">
            <w:pPr>
              <w:pStyle w:val="TAL"/>
              <w:rPr>
                <w:ins w:id="1522" w:author="Yangyanmei" w:date="2025-09-03T11:02:00Z"/>
              </w:rPr>
            </w:pPr>
            <w:ins w:id="1523" w:author="Yangyanmei" w:date="2025-09-03T11:02:00Z">
              <w:r w:rsidRPr="003167FF">
                <w:t>List of VAL UE IDs</w:t>
              </w:r>
              <w:r w:rsidRPr="00886F7E">
                <w:t xml:space="preserve"> or VAL user ID</w:t>
              </w:r>
              <w:r>
                <w:t>s</w:t>
              </w:r>
            </w:ins>
          </w:p>
        </w:tc>
        <w:tc>
          <w:tcPr>
            <w:tcW w:w="1440" w:type="dxa"/>
            <w:tcBorders>
              <w:top w:val="single" w:sz="4" w:space="0" w:color="000000"/>
              <w:left w:val="single" w:sz="4" w:space="0" w:color="000000"/>
              <w:bottom w:val="single" w:sz="4" w:space="0" w:color="000000"/>
            </w:tcBorders>
            <w:shd w:val="clear" w:color="auto" w:fill="auto"/>
          </w:tcPr>
          <w:p w14:paraId="3A0005E4" w14:textId="77777777" w:rsidR="008F5F35" w:rsidRPr="003167FF" w:rsidRDefault="008F5F35" w:rsidP="00AE626D">
            <w:pPr>
              <w:pStyle w:val="TAC"/>
              <w:rPr>
                <w:ins w:id="1524" w:author="Yangyanmei" w:date="2025-09-03T11:02:00Z"/>
              </w:rPr>
            </w:pPr>
            <w:ins w:id="1525" w:author="Yangyanmei" w:date="2025-09-03T11:02:00Z">
              <w:r w:rsidRPr="003167FF">
                <w:t>O</w:t>
              </w:r>
            </w:ins>
          </w:p>
          <w:p w14:paraId="2DEECD0D" w14:textId="77777777" w:rsidR="008F5F35" w:rsidRPr="003167FF" w:rsidRDefault="008F5F35" w:rsidP="00AE626D">
            <w:pPr>
              <w:pStyle w:val="TAC"/>
              <w:rPr>
                <w:ins w:id="1526" w:author="Yangyanmei" w:date="2025-09-03T11:02:00Z"/>
              </w:rPr>
            </w:pPr>
            <w:ins w:id="1527" w:author="Yangyanmei" w:date="2025-09-03T11:02:00Z">
              <w:r w:rsidRPr="003167FF">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D41AA" w14:textId="77777777" w:rsidR="008F5F35" w:rsidRPr="003167FF" w:rsidRDefault="008F5F35" w:rsidP="00AE626D">
            <w:pPr>
              <w:pStyle w:val="TAL"/>
              <w:rPr>
                <w:ins w:id="1528" w:author="Yangyanmei" w:date="2025-09-03T11:02:00Z"/>
              </w:rPr>
            </w:pPr>
            <w:ins w:id="1529" w:author="Yangyanmei" w:date="2025-09-03T11:02:00Z">
              <w:r w:rsidRPr="003167FF">
                <w:t xml:space="preserve">List consisting of one or more VAL UE IDs </w:t>
              </w:r>
              <w:r w:rsidRPr="00886F7E">
                <w:t>and/or VAL user IDs</w:t>
              </w:r>
              <w:r w:rsidRPr="003167FF">
                <w:t>.</w:t>
              </w:r>
            </w:ins>
          </w:p>
        </w:tc>
      </w:tr>
      <w:tr w:rsidR="008F5F35" w:rsidRPr="003167FF" w14:paraId="447F855F" w14:textId="77777777" w:rsidTr="00AE626D">
        <w:trPr>
          <w:jc w:val="center"/>
          <w:ins w:id="1530"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776DF89E" w14:textId="77777777" w:rsidR="008F5F35" w:rsidRPr="003167FF" w:rsidRDefault="008F5F35" w:rsidP="00AE626D">
            <w:pPr>
              <w:pStyle w:val="TAL"/>
              <w:rPr>
                <w:ins w:id="1531" w:author="Yangyanmei" w:date="2025-09-03T11:02:00Z"/>
              </w:rPr>
            </w:pPr>
            <w:ins w:id="1532" w:author="Yangyanmei" w:date="2025-09-03T11:02:00Z">
              <w:r w:rsidRPr="003167FF">
                <w:t>VAL group ID</w:t>
              </w:r>
            </w:ins>
          </w:p>
        </w:tc>
        <w:tc>
          <w:tcPr>
            <w:tcW w:w="1440" w:type="dxa"/>
            <w:tcBorders>
              <w:top w:val="single" w:sz="4" w:space="0" w:color="000000"/>
              <w:left w:val="single" w:sz="4" w:space="0" w:color="000000"/>
              <w:bottom w:val="single" w:sz="4" w:space="0" w:color="000000"/>
            </w:tcBorders>
            <w:shd w:val="clear" w:color="auto" w:fill="auto"/>
          </w:tcPr>
          <w:p w14:paraId="50E7CCF1" w14:textId="77777777" w:rsidR="008F5F35" w:rsidRPr="003167FF" w:rsidRDefault="008F5F35" w:rsidP="00AE626D">
            <w:pPr>
              <w:pStyle w:val="TAC"/>
              <w:rPr>
                <w:ins w:id="1533" w:author="Yangyanmei" w:date="2025-09-03T11:02:00Z"/>
              </w:rPr>
            </w:pPr>
            <w:ins w:id="1534" w:author="Yangyanmei" w:date="2025-09-03T11:02:00Z">
              <w:r w:rsidRPr="003167FF">
                <w:t>O</w:t>
              </w:r>
            </w:ins>
          </w:p>
          <w:p w14:paraId="67AE2A04" w14:textId="77777777" w:rsidR="008F5F35" w:rsidRPr="003167FF" w:rsidRDefault="008F5F35" w:rsidP="00AE626D">
            <w:pPr>
              <w:pStyle w:val="TAC"/>
              <w:rPr>
                <w:ins w:id="1535" w:author="Yangyanmei" w:date="2025-09-03T11:02:00Z"/>
              </w:rPr>
            </w:pPr>
            <w:ins w:id="1536" w:author="Yangyanmei" w:date="2025-09-03T11:02:00Z">
              <w:r w:rsidRPr="003167FF">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ECDF2" w14:textId="77777777" w:rsidR="008F5F35" w:rsidRPr="003167FF" w:rsidRDefault="008F5F35" w:rsidP="00AE626D">
            <w:pPr>
              <w:pStyle w:val="TAL"/>
              <w:rPr>
                <w:ins w:id="1537" w:author="Yangyanmei" w:date="2025-09-03T11:02:00Z"/>
              </w:rPr>
            </w:pPr>
            <w:ins w:id="1538" w:author="Yangyanmei" w:date="2025-09-03T11:02:00Z">
              <w:r w:rsidRPr="003167FF">
                <w:t>The VAL group ID.</w:t>
              </w:r>
            </w:ins>
          </w:p>
        </w:tc>
      </w:tr>
      <w:tr w:rsidR="008F5F35" w:rsidRPr="003167FF" w14:paraId="3105BB87" w14:textId="77777777" w:rsidTr="00AE626D">
        <w:trPr>
          <w:jc w:val="center"/>
          <w:ins w:id="1539"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6B2C59C9" w14:textId="77777777" w:rsidR="008F5F35" w:rsidRPr="003167FF" w:rsidDel="00682438" w:rsidRDefault="008F5F35" w:rsidP="00AE626D">
            <w:pPr>
              <w:pStyle w:val="TAL"/>
              <w:rPr>
                <w:ins w:id="1540" w:author="Yangyanmei" w:date="2025-09-03T11:02:00Z"/>
              </w:rPr>
            </w:pPr>
            <w:ins w:id="1541" w:author="Yangyanmei" w:date="2025-09-03T11:02:00Z">
              <w:r>
                <w:t>Target QoS</w:t>
              </w:r>
              <w:r w:rsidRPr="003167FF">
                <w:t xml:space="preserve"> requirement</w:t>
              </w:r>
            </w:ins>
          </w:p>
        </w:tc>
        <w:tc>
          <w:tcPr>
            <w:tcW w:w="1440" w:type="dxa"/>
            <w:tcBorders>
              <w:top w:val="single" w:sz="4" w:space="0" w:color="000000"/>
              <w:left w:val="single" w:sz="4" w:space="0" w:color="000000"/>
              <w:bottom w:val="single" w:sz="4" w:space="0" w:color="000000"/>
            </w:tcBorders>
            <w:shd w:val="clear" w:color="auto" w:fill="auto"/>
          </w:tcPr>
          <w:p w14:paraId="1F7D70C7" w14:textId="77777777" w:rsidR="008F5F35" w:rsidRPr="003167FF" w:rsidRDefault="008F5F35" w:rsidP="00AE626D">
            <w:pPr>
              <w:pStyle w:val="TAC"/>
              <w:rPr>
                <w:ins w:id="1542" w:author="Yangyanmei" w:date="2025-09-03T11:02:00Z"/>
              </w:rPr>
            </w:pPr>
            <w:ins w:id="1543" w:author="Yangyanmei" w:date="2025-09-03T11:02: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C4668" w14:textId="77777777" w:rsidR="008F5F35" w:rsidRPr="003167FF" w:rsidRDefault="008F5F35" w:rsidP="00AE626D">
            <w:pPr>
              <w:pStyle w:val="TAL"/>
              <w:rPr>
                <w:ins w:id="1544" w:author="Yangyanmei" w:date="2025-09-03T11:02:00Z"/>
              </w:rPr>
            </w:pPr>
            <w:ins w:id="1545" w:author="Yangyanmei" w:date="2025-09-03T11:02:00Z">
              <w:r w:rsidRPr="003167FF">
                <w:t xml:space="preserve">The </w:t>
              </w:r>
              <w:r>
                <w:t>target QoS</w:t>
              </w:r>
              <w:r w:rsidRPr="003167FF">
                <w:t xml:space="preserve"> requirement corresponds to the VAL service QoS requirements as applied for a UE or group of UEs (E.g. </w:t>
              </w:r>
              <w:r>
                <w:t>Data rate, Delay characteristics, Packet loss</w:t>
              </w:r>
              <w:r w:rsidRPr="003167FF">
                <w:t>)</w:t>
              </w:r>
              <w:r>
                <w:t xml:space="preserve"> and the corresponding Application traffic flow</w:t>
              </w:r>
              <w:r w:rsidRPr="003167FF">
                <w:t>.</w:t>
              </w:r>
            </w:ins>
          </w:p>
        </w:tc>
      </w:tr>
      <w:tr w:rsidR="008F5F35" w:rsidRPr="003167FF" w14:paraId="1D88BD77" w14:textId="77777777" w:rsidTr="00AE626D">
        <w:trPr>
          <w:jc w:val="center"/>
          <w:ins w:id="1546" w:author="Yangyanmei" w:date="2025-09-03T11:02: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F80947" w14:textId="77777777" w:rsidR="008F5F35" w:rsidRPr="003167FF" w:rsidRDefault="008F5F35" w:rsidP="00AE626D">
            <w:pPr>
              <w:pStyle w:val="TAN"/>
              <w:rPr>
                <w:ins w:id="1547" w:author="Yangyanmei" w:date="2025-09-03T11:02:00Z"/>
                <w:rFonts w:cs="Arial"/>
              </w:rPr>
            </w:pPr>
            <w:ins w:id="1548" w:author="Yangyanmei" w:date="2025-09-03T11:02:00Z">
              <w:r w:rsidRPr="003167FF">
                <w:t>NOTE:</w:t>
              </w:r>
              <w:r w:rsidRPr="003167FF">
                <w:tab/>
                <w:t>Either of the information elements should be present.</w:t>
              </w:r>
            </w:ins>
          </w:p>
        </w:tc>
      </w:tr>
    </w:tbl>
    <w:p w14:paraId="21D93B73" w14:textId="77777777" w:rsidR="008F5F35" w:rsidRPr="003167FF" w:rsidRDefault="008F5F35" w:rsidP="008F5F35">
      <w:pPr>
        <w:rPr>
          <w:ins w:id="1549" w:author="Yangyanmei" w:date="2025-09-03T11:02:00Z"/>
        </w:rPr>
      </w:pPr>
    </w:p>
    <w:p w14:paraId="25CA6D9E" w14:textId="77777777" w:rsidR="008F5F35" w:rsidRDefault="008F5F35" w:rsidP="008F5F35">
      <w:pPr>
        <w:pStyle w:val="Heading6"/>
        <w:rPr>
          <w:ins w:id="1550" w:author="Yangyanmei" w:date="2025-09-03T11:02:00Z"/>
        </w:rPr>
      </w:pPr>
      <w:ins w:id="1551" w:author="Yangyanmei" w:date="2025-09-03T11:02:00Z">
        <w:r>
          <w:t>8.1.10.1.2.4</w:t>
        </w:r>
        <w:r>
          <w:tab/>
        </w:r>
        <w:proofErr w:type="spellStart"/>
        <w:r>
          <w:t>SS_NRM_QoS_Service_Update</w:t>
        </w:r>
        <w:proofErr w:type="spellEnd"/>
        <w:r>
          <w:t xml:space="preserve"> response</w:t>
        </w:r>
      </w:ins>
    </w:p>
    <w:p w14:paraId="61DBFAC6" w14:textId="77777777" w:rsidR="008F5F35" w:rsidRPr="003167FF" w:rsidRDefault="008F5F35" w:rsidP="008F5F35">
      <w:pPr>
        <w:rPr>
          <w:ins w:id="1552" w:author="Yangyanmei" w:date="2025-09-03T11:02:00Z"/>
        </w:rPr>
      </w:pPr>
      <w:ins w:id="1553" w:author="Yangyanmei" w:date="2025-09-03T11:02:00Z">
        <w:r w:rsidRPr="003167FF">
          <w:t>Table </w:t>
        </w:r>
        <w:r>
          <w:t>8.1.10.1.2.4</w:t>
        </w:r>
        <w:r w:rsidRPr="003167FF">
          <w:rPr>
            <w:lang w:eastAsia="zh-CN"/>
          </w:rPr>
          <w:t>-1</w:t>
        </w:r>
        <w:r w:rsidRPr="003167FF">
          <w:t xml:space="preserve"> describes the information flow </w:t>
        </w:r>
        <w:r>
          <w:t>for QoS service</w:t>
        </w:r>
        <w:r w:rsidRPr="003167FF">
          <w:t xml:space="preserve"> </w:t>
        </w:r>
        <w:r>
          <w:t xml:space="preserve">update </w:t>
        </w:r>
        <w:r w:rsidRPr="003167FF">
          <w:t>re</w:t>
        </w:r>
        <w:r>
          <w:t>sponse</w:t>
        </w:r>
        <w:r w:rsidRPr="003167FF">
          <w:t xml:space="preserve"> from the </w:t>
        </w:r>
        <w:r>
          <w:t>NRM</w:t>
        </w:r>
        <w:r w:rsidRPr="003167FF">
          <w:t xml:space="preserve"> server to the </w:t>
        </w:r>
        <w:r>
          <w:t>VAL</w:t>
        </w:r>
        <w:r w:rsidRPr="003167FF">
          <w:t xml:space="preserve"> server.</w:t>
        </w:r>
      </w:ins>
    </w:p>
    <w:p w14:paraId="4F30567F" w14:textId="77777777" w:rsidR="008F5F35" w:rsidRPr="003167FF" w:rsidRDefault="008F5F35" w:rsidP="008F5F35">
      <w:pPr>
        <w:pStyle w:val="TH"/>
        <w:rPr>
          <w:ins w:id="1554" w:author="Yangyanmei" w:date="2025-09-03T11:02:00Z"/>
        </w:rPr>
      </w:pPr>
      <w:ins w:id="1555" w:author="Yangyanmei" w:date="2025-09-03T11:02:00Z">
        <w:r w:rsidRPr="003167FF">
          <w:lastRenderedPageBreak/>
          <w:t>Table </w:t>
        </w:r>
        <w:r>
          <w:t>8.1.10.1.2.4</w:t>
        </w:r>
        <w:r w:rsidRPr="003167FF">
          <w:t xml:space="preserve">-1: </w:t>
        </w:r>
        <w:proofErr w:type="spellStart"/>
        <w:r>
          <w:t>SS_NRM_QoS_Service_Update</w:t>
        </w:r>
        <w:proofErr w:type="spellEnd"/>
        <w:r>
          <w:t xml:space="preserve"> </w:t>
        </w:r>
        <w:r w:rsidRPr="003167FF">
          <w:t>response</w:t>
        </w:r>
      </w:ins>
    </w:p>
    <w:tbl>
      <w:tblPr>
        <w:tblW w:w="8640" w:type="dxa"/>
        <w:jc w:val="center"/>
        <w:tblLayout w:type="fixed"/>
        <w:tblLook w:val="0000" w:firstRow="0" w:lastRow="0" w:firstColumn="0" w:lastColumn="0" w:noHBand="0" w:noVBand="0"/>
      </w:tblPr>
      <w:tblGrid>
        <w:gridCol w:w="2880"/>
        <w:gridCol w:w="1440"/>
        <w:gridCol w:w="4320"/>
      </w:tblGrid>
      <w:tr w:rsidR="008F5F35" w:rsidRPr="003167FF" w14:paraId="1C8DEC42" w14:textId="77777777" w:rsidTr="00AE626D">
        <w:trPr>
          <w:jc w:val="center"/>
          <w:ins w:id="1556"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0C731471" w14:textId="77777777" w:rsidR="008F5F35" w:rsidRPr="003167FF" w:rsidRDefault="008F5F35" w:rsidP="00AE626D">
            <w:pPr>
              <w:pStyle w:val="TAH"/>
              <w:rPr>
                <w:ins w:id="1557" w:author="Yangyanmei" w:date="2025-09-03T11:02:00Z"/>
              </w:rPr>
            </w:pPr>
            <w:ins w:id="1558" w:author="Yangyanmei" w:date="2025-09-03T11:02: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35E3DF69" w14:textId="77777777" w:rsidR="008F5F35" w:rsidRPr="003167FF" w:rsidRDefault="008F5F35" w:rsidP="00AE626D">
            <w:pPr>
              <w:pStyle w:val="TAH"/>
              <w:rPr>
                <w:ins w:id="1559" w:author="Yangyanmei" w:date="2025-09-03T11:02:00Z"/>
              </w:rPr>
            </w:pPr>
            <w:ins w:id="1560" w:author="Yangyanmei" w:date="2025-09-03T11:02: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E8701" w14:textId="77777777" w:rsidR="008F5F35" w:rsidRPr="003167FF" w:rsidRDefault="008F5F35" w:rsidP="00AE626D">
            <w:pPr>
              <w:pStyle w:val="TAH"/>
              <w:rPr>
                <w:ins w:id="1561" w:author="Yangyanmei" w:date="2025-09-03T11:02:00Z"/>
              </w:rPr>
            </w:pPr>
            <w:ins w:id="1562" w:author="Yangyanmei" w:date="2025-09-03T11:02:00Z">
              <w:r w:rsidRPr="003167FF">
                <w:t>Description</w:t>
              </w:r>
            </w:ins>
          </w:p>
        </w:tc>
      </w:tr>
      <w:tr w:rsidR="008F5F35" w:rsidRPr="003167FF" w14:paraId="0442E931" w14:textId="77777777" w:rsidTr="00AE626D">
        <w:trPr>
          <w:jc w:val="center"/>
          <w:ins w:id="1563" w:author="Yangyanmei" w:date="2025-09-03T11:02:00Z"/>
        </w:trPr>
        <w:tc>
          <w:tcPr>
            <w:tcW w:w="2880" w:type="dxa"/>
            <w:tcBorders>
              <w:top w:val="single" w:sz="4" w:space="0" w:color="000000"/>
              <w:left w:val="single" w:sz="4" w:space="0" w:color="000000"/>
              <w:bottom w:val="single" w:sz="4" w:space="0" w:color="000000"/>
            </w:tcBorders>
            <w:shd w:val="clear" w:color="auto" w:fill="auto"/>
            <w:vAlign w:val="center"/>
          </w:tcPr>
          <w:p w14:paraId="0BAD70FB" w14:textId="77777777" w:rsidR="008F5F35" w:rsidRPr="003167FF" w:rsidRDefault="008F5F35" w:rsidP="00AE626D">
            <w:pPr>
              <w:pStyle w:val="TAL"/>
              <w:rPr>
                <w:ins w:id="1564" w:author="Yangyanmei" w:date="2025-09-03T11:02:00Z"/>
              </w:rPr>
            </w:pPr>
            <w:ins w:id="1565" w:author="Yangyanmei" w:date="2025-09-03T11:02:00Z">
              <w:r w:rsidRPr="003167FF">
                <w:t>Result</w:t>
              </w:r>
            </w:ins>
          </w:p>
        </w:tc>
        <w:tc>
          <w:tcPr>
            <w:tcW w:w="1440" w:type="dxa"/>
            <w:tcBorders>
              <w:top w:val="single" w:sz="4" w:space="0" w:color="000000"/>
              <w:left w:val="single" w:sz="4" w:space="0" w:color="000000"/>
              <w:bottom w:val="single" w:sz="4" w:space="0" w:color="000000"/>
            </w:tcBorders>
            <w:shd w:val="clear" w:color="auto" w:fill="auto"/>
            <w:vAlign w:val="center"/>
          </w:tcPr>
          <w:p w14:paraId="17D3FEDD" w14:textId="77777777" w:rsidR="008F5F35" w:rsidRPr="003167FF" w:rsidRDefault="008F5F35" w:rsidP="00AE626D">
            <w:pPr>
              <w:pStyle w:val="TAC"/>
              <w:rPr>
                <w:ins w:id="1566" w:author="Yangyanmei" w:date="2025-09-03T11:02:00Z"/>
              </w:rPr>
            </w:pPr>
            <w:ins w:id="1567" w:author="Yangyanmei" w:date="2025-09-03T11:02: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5282C" w14:textId="77777777" w:rsidR="008F5F35" w:rsidRPr="003167FF" w:rsidRDefault="008F5F35" w:rsidP="00AE626D">
            <w:pPr>
              <w:pStyle w:val="TAL"/>
              <w:rPr>
                <w:ins w:id="1568" w:author="Yangyanmei" w:date="2025-09-03T11:02:00Z"/>
              </w:rPr>
            </w:pPr>
            <w:ins w:id="1569" w:author="Yangyanmei" w:date="2025-09-03T11:02:00Z">
              <w:r w:rsidRPr="003167FF">
                <w:t xml:space="preserve">Result includes success or failure of the </w:t>
              </w:r>
              <w:r>
                <w:t xml:space="preserve">update of </w:t>
              </w:r>
              <w:r w:rsidRPr="003167FF">
                <w:t xml:space="preserve">network resource with the underlying network. </w:t>
              </w:r>
            </w:ins>
          </w:p>
        </w:tc>
      </w:tr>
    </w:tbl>
    <w:p w14:paraId="15F8C20A" w14:textId="77777777" w:rsidR="008F5F35" w:rsidRPr="00BB5C53" w:rsidRDefault="008F5F35" w:rsidP="008F5F35">
      <w:pPr>
        <w:rPr>
          <w:ins w:id="1570" w:author="Yangyanmei" w:date="2025-09-03T11:02:00Z"/>
        </w:rPr>
      </w:pPr>
    </w:p>
    <w:p w14:paraId="0338A6D2" w14:textId="77777777" w:rsidR="008F5F35" w:rsidRDefault="008F5F35" w:rsidP="008F5F35">
      <w:pPr>
        <w:pStyle w:val="Heading6"/>
        <w:rPr>
          <w:ins w:id="1571" w:author="Yangyanmei" w:date="2025-09-03T11:02:00Z"/>
        </w:rPr>
      </w:pPr>
      <w:ins w:id="1572" w:author="Yangyanmei" w:date="2025-09-03T11:02:00Z">
        <w:r>
          <w:t>8.1.10.1.2.5</w:t>
        </w:r>
        <w:r>
          <w:tab/>
        </w:r>
        <w:proofErr w:type="spellStart"/>
        <w:r>
          <w:t>SS_NRM_QoS_Service_Delete</w:t>
        </w:r>
        <w:proofErr w:type="spellEnd"/>
        <w:r>
          <w:t xml:space="preserve"> request</w:t>
        </w:r>
      </w:ins>
    </w:p>
    <w:p w14:paraId="2F6467B5" w14:textId="77777777" w:rsidR="008F5F35" w:rsidRPr="003167FF" w:rsidRDefault="008F5F35" w:rsidP="008F5F35">
      <w:pPr>
        <w:rPr>
          <w:ins w:id="1573" w:author="Yangyanmei" w:date="2025-09-03T11:02:00Z"/>
        </w:rPr>
      </w:pPr>
      <w:ins w:id="1574" w:author="Yangyanmei" w:date="2025-09-03T11:02:00Z">
        <w:r w:rsidRPr="003167FF">
          <w:t>Table </w:t>
        </w:r>
        <w:r>
          <w:t>8.1.10.1.2.5</w:t>
        </w:r>
        <w:r w:rsidRPr="003167FF">
          <w:rPr>
            <w:lang w:eastAsia="zh-CN"/>
          </w:rPr>
          <w:t>-1</w:t>
        </w:r>
        <w:r w:rsidRPr="003167FF">
          <w:t xml:space="preserve"> describes the information flow </w:t>
        </w:r>
        <w:r>
          <w:t>for QoS service</w:t>
        </w:r>
        <w:r w:rsidRPr="003167FF">
          <w:t xml:space="preserve"> </w:t>
        </w:r>
        <w:r>
          <w:t xml:space="preserve">delete </w:t>
        </w:r>
        <w:r w:rsidRPr="003167FF">
          <w:t>request from the VAL server to the NRM server.</w:t>
        </w:r>
      </w:ins>
    </w:p>
    <w:p w14:paraId="39EB650C" w14:textId="77777777" w:rsidR="008F5F35" w:rsidRPr="003167FF" w:rsidRDefault="008F5F35" w:rsidP="008F5F35">
      <w:pPr>
        <w:pStyle w:val="TH"/>
        <w:rPr>
          <w:ins w:id="1575" w:author="Yangyanmei" w:date="2025-09-03T11:02:00Z"/>
        </w:rPr>
      </w:pPr>
      <w:ins w:id="1576" w:author="Yangyanmei" w:date="2025-09-03T11:02:00Z">
        <w:r w:rsidRPr="003167FF">
          <w:t>Table </w:t>
        </w:r>
        <w:r>
          <w:t>8.1.10.1.2.5</w:t>
        </w:r>
        <w:r w:rsidRPr="003167FF">
          <w:t xml:space="preserve">-1: </w:t>
        </w:r>
        <w:proofErr w:type="spellStart"/>
        <w:r>
          <w:t>SS_NRM_QoS_Service_Delete</w:t>
        </w:r>
        <w:proofErr w:type="spellEnd"/>
        <w:r w:rsidRPr="003167FF">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8F5F35" w:rsidRPr="003167FF" w14:paraId="5A43D141" w14:textId="77777777" w:rsidTr="00AE626D">
        <w:trPr>
          <w:jc w:val="center"/>
          <w:ins w:id="1577"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1690431F" w14:textId="77777777" w:rsidR="008F5F35" w:rsidRPr="003167FF" w:rsidRDefault="008F5F35" w:rsidP="00AE626D">
            <w:pPr>
              <w:pStyle w:val="TAH"/>
              <w:rPr>
                <w:ins w:id="1578" w:author="Yangyanmei" w:date="2025-09-03T11:02:00Z"/>
              </w:rPr>
            </w:pPr>
            <w:ins w:id="1579" w:author="Yangyanmei" w:date="2025-09-03T11:02: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376BB3DC" w14:textId="77777777" w:rsidR="008F5F35" w:rsidRPr="003167FF" w:rsidRDefault="008F5F35" w:rsidP="00AE626D">
            <w:pPr>
              <w:pStyle w:val="TAH"/>
              <w:rPr>
                <w:ins w:id="1580" w:author="Yangyanmei" w:date="2025-09-03T11:02:00Z"/>
              </w:rPr>
            </w:pPr>
            <w:ins w:id="1581" w:author="Yangyanmei" w:date="2025-09-03T11:02: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D038" w14:textId="77777777" w:rsidR="008F5F35" w:rsidRPr="003167FF" w:rsidRDefault="008F5F35" w:rsidP="00AE626D">
            <w:pPr>
              <w:pStyle w:val="TAH"/>
              <w:rPr>
                <w:ins w:id="1582" w:author="Yangyanmei" w:date="2025-09-03T11:02:00Z"/>
              </w:rPr>
            </w:pPr>
            <w:ins w:id="1583" w:author="Yangyanmei" w:date="2025-09-03T11:02:00Z">
              <w:r w:rsidRPr="003167FF">
                <w:t>Description</w:t>
              </w:r>
            </w:ins>
          </w:p>
        </w:tc>
      </w:tr>
      <w:tr w:rsidR="008F5F35" w:rsidRPr="003167FF" w14:paraId="6ECCC9F0" w14:textId="77777777" w:rsidTr="00AE626D">
        <w:trPr>
          <w:jc w:val="center"/>
          <w:ins w:id="1584"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76BF8D71" w14:textId="77777777" w:rsidR="008F5F35" w:rsidRPr="003167FF" w:rsidRDefault="008F5F35" w:rsidP="00AE626D">
            <w:pPr>
              <w:pStyle w:val="TAL"/>
              <w:rPr>
                <w:ins w:id="1585" w:author="Yangyanmei" w:date="2025-09-03T11:02:00Z"/>
              </w:rPr>
            </w:pPr>
            <w:ins w:id="1586" w:author="Yangyanmei" w:date="2025-09-03T11:02:00Z">
              <w:r w:rsidRPr="003167FF">
                <w:rPr>
                  <w:lang w:eastAsia="zh-CN"/>
                </w:rPr>
                <w:t xml:space="preserve">Requester Identity </w:t>
              </w:r>
            </w:ins>
          </w:p>
        </w:tc>
        <w:tc>
          <w:tcPr>
            <w:tcW w:w="1440" w:type="dxa"/>
            <w:tcBorders>
              <w:top w:val="single" w:sz="4" w:space="0" w:color="000000"/>
              <w:left w:val="single" w:sz="4" w:space="0" w:color="000000"/>
              <w:bottom w:val="single" w:sz="4" w:space="0" w:color="000000"/>
            </w:tcBorders>
            <w:shd w:val="clear" w:color="auto" w:fill="auto"/>
          </w:tcPr>
          <w:p w14:paraId="2DA2184B" w14:textId="77777777" w:rsidR="008F5F35" w:rsidRPr="003167FF" w:rsidRDefault="008F5F35" w:rsidP="00AE626D">
            <w:pPr>
              <w:pStyle w:val="TAC"/>
              <w:rPr>
                <w:ins w:id="1587" w:author="Yangyanmei" w:date="2025-09-03T11:02:00Z"/>
              </w:rPr>
            </w:pPr>
            <w:ins w:id="1588" w:author="Yangyanmei" w:date="2025-09-03T11:02:00Z">
              <w:r w:rsidRPr="003167FF">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AD2FB" w14:textId="77777777" w:rsidR="008F5F35" w:rsidRPr="003167FF" w:rsidRDefault="008F5F35" w:rsidP="00AE626D">
            <w:pPr>
              <w:pStyle w:val="TAL"/>
              <w:rPr>
                <w:ins w:id="1589" w:author="Yangyanmei" w:date="2025-09-03T11:02:00Z"/>
              </w:rPr>
            </w:pPr>
            <w:ins w:id="1590" w:author="Yangyanmei" w:date="2025-09-03T11:02:00Z">
              <w:r w:rsidRPr="003167FF">
                <w:rPr>
                  <w:lang w:eastAsia="zh-CN"/>
                </w:rPr>
                <w:t>The identity of the</w:t>
              </w:r>
              <w:r w:rsidRPr="003167FF">
                <w:t xml:space="preserve"> VAL server performing the request.</w:t>
              </w:r>
            </w:ins>
          </w:p>
        </w:tc>
      </w:tr>
      <w:tr w:rsidR="008F5F35" w:rsidRPr="003167FF" w14:paraId="2DF1D566" w14:textId="77777777" w:rsidTr="00AE626D">
        <w:trPr>
          <w:jc w:val="center"/>
          <w:ins w:id="1591"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416BE576" w14:textId="77777777" w:rsidR="008F5F35" w:rsidRPr="003167FF" w:rsidRDefault="008F5F35" w:rsidP="00AE626D">
            <w:pPr>
              <w:pStyle w:val="TAL"/>
              <w:rPr>
                <w:ins w:id="1592" w:author="Yangyanmei" w:date="2025-09-03T11:02:00Z"/>
                <w:lang w:eastAsia="zh-CN"/>
              </w:rPr>
            </w:pPr>
            <w:ins w:id="1593" w:author="Yangyanmei" w:date="2025-09-03T11:02:00Z">
              <w:r>
                <w:rPr>
                  <w:lang w:eastAsia="zh-CN"/>
                </w:rPr>
                <w:t>Application Server address</w:t>
              </w:r>
            </w:ins>
          </w:p>
        </w:tc>
        <w:tc>
          <w:tcPr>
            <w:tcW w:w="1440" w:type="dxa"/>
            <w:tcBorders>
              <w:top w:val="single" w:sz="4" w:space="0" w:color="000000"/>
              <w:left w:val="single" w:sz="4" w:space="0" w:color="000000"/>
              <w:bottom w:val="single" w:sz="4" w:space="0" w:color="000000"/>
            </w:tcBorders>
            <w:shd w:val="clear" w:color="auto" w:fill="auto"/>
          </w:tcPr>
          <w:p w14:paraId="634EC1A6" w14:textId="77777777" w:rsidR="008F5F35" w:rsidRPr="003167FF" w:rsidRDefault="008F5F35" w:rsidP="00AE626D">
            <w:pPr>
              <w:pStyle w:val="TAC"/>
              <w:rPr>
                <w:ins w:id="1594" w:author="Yangyanmei" w:date="2025-09-03T11:02:00Z"/>
                <w:lang w:eastAsia="zh-CN"/>
              </w:rPr>
            </w:pPr>
            <w:ins w:id="1595" w:author="Yangyanmei" w:date="2025-09-03T11:0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67D8B7" w14:textId="77777777" w:rsidR="008F5F35" w:rsidRPr="003167FF" w:rsidRDefault="008F5F35" w:rsidP="00AE626D">
            <w:pPr>
              <w:pStyle w:val="TAL"/>
              <w:rPr>
                <w:ins w:id="1596" w:author="Yangyanmei" w:date="2025-09-03T11:02:00Z"/>
                <w:lang w:eastAsia="zh-CN"/>
              </w:rPr>
            </w:pPr>
            <w:ins w:id="1597" w:author="Yangyanmei" w:date="2025-09-03T11:02:00Z">
              <w:r>
                <w:rPr>
                  <w:lang w:eastAsia="zh-CN"/>
                </w:rPr>
                <w:t>The endpoint address of the Application Server, where the Application traffic flows.</w:t>
              </w:r>
            </w:ins>
          </w:p>
        </w:tc>
      </w:tr>
      <w:tr w:rsidR="008F5F35" w:rsidRPr="003167FF" w14:paraId="36B1DE1A" w14:textId="77777777" w:rsidTr="00AE626D">
        <w:trPr>
          <w:jc w:val="center"/>
          <w:ins w:id="1598"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319479A1" w14:textId="77777777" w:rsidR="008F5F35" w:rsidRPr="003167FF" w:rsidRDefault="008F5F35" w:rsidP="00AE626D">
            <w:pPr>
              <w:pStyle w:val="TAL"/>
              <w:rPr>
                <w:ins w:id="1599" w:author="Yangyanmei" w:date="2025-09-03T11:02:00Z"/>
                <w:lang w:eastAsia="zh-CN"/>
              </w:rPr>
            </w:pPr>
            <w:ins w:id="1600" w:author="Yangyanmei" w:date="2025-09-03T11:02:00Z">
              <w:r w:rsidRPr="003167FF">
                <w:t>List of VAL UE IDs</w:t>
              </w:r>
              <w:r w:rsidRPr="00886F7E">
                <w:t xml:space="preserve"> or VAL user ID</w:t>
              </w:r>
              <w:r>
                <w:t>s</w:t>
              </w:r>
            </w:ins>
          </w:p>
        </w:tc>
        <w:tc>
          <w:tcPr>
            <w:tcW w:w="1440" w:type="dxa"/>
            <w:tcBorders>
              <w:top w:val="single" w:sz="4" w:space="0" w:color="000000"/>
              <w:left w:val="single" w:sz="4" w:space="0" w:color="000000"/>
              <w:bottom w:val="single" w:sz="4" w:space="0" w:color="000000"/>
            </w:tcBorders>
            <w:shd w:val="clear" w:color="auto" w:fill="auto"/>
          </w:tcPr>
          <w:p w14:paraId="280AEB95" w14:textId="77777777" w:rsidR="008F5F35" w:rsidRPr="003167FF" w:rsidRDefault="008F5F35" w:rsidP="00AE626D">
            <w:pPr>
              <w:pStyle w:val="TAC"/>
              <w:rPr>
                <w:ins w:id="1601" w:author="Yangyanmei" w:date="2025-09-03T11:02:00Z"/>
              </w:rPr>
            </w:pPr>
            <w:ins w:id="1602" w:author="Yangyanmei" w:date="2025-09-03T11:02:00Z">
              <w:r w:rsidRPr="003167FF">
                <w:t>O</w:t>
              </w:r>
            </w:ins>
          </w:p>
          <w:p w14:paraId="45FC81A7" w14:textId="77777777" w:rsidR="008F5F35" w:rsidRPr="003167FF" w:rsidRDefault="008F5F35" w:rsidP="00AE626D">
            <w:pPr>
              <w:pStyle w:val="TAC"/>
              <w:rPr>
                <w:ins w:id="1603" w:author="Yangyanmei" w:date="2025-09-03T11:02:00Z"/>
                <w:lang w:eastAsia="zh-CN"/>
              </w:rPr>
            </w:pPr>
            <w:ins w:id="1604" w:author="Yangyanmei" w:date="2025-09-03T11:02:00Z">
              <w:r w:rsidRPr="003167FF">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6CB4C" w14:textId="77777777" w:rsidR="008F5F35" w:rsidRPr="003167FF" w:rsidRDefault="008F5F35" w:rsidP="00AE626D">
            <w:pPr>
              <w:pStyle w:val="TAL"/>
              <w:rPr>
                <w:ins w:id="1605" w:author="Yangyanmei" w:date="2025-09-03T11:02:00Z"/>
                <w:lang w:eastAsia="zh-CN"/>
              </w:rPr>
            </w:pPr>
            <w:ins w:id="1606" w:author="Yangyanmei" w:date="2025-09-03T11:02:00Z">
              <w:r w:rsidRPr="003167FF">
                <w:t xml:space="preserve">List consisting of one or more VAL UE IDs </w:t>
              </w:r>
              <w:r w:rsidRPr="00886F7E">
                <w:t>and/or VAL user IDs</w:t>
              </w:r>
              <w:r w:rsidRPr="003167FF">
                <w:t>.</w:t>
              </w:r>
            </w:ins>
          </w:p>
        </w:tc>
      </w:tr>
      <w:tr w:rsidR="008F5F35" w:rsidRPr="003167FF" w14:paraId="696D749C" w14:textId="77777777" w:rsidTr="00AE626D">
        <w:trPr>
          <w:jc w:val="center"/>
          <w:ins w:id="1607"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60A26DD4" w14:textId="77777777" w:rsidR="008F5F35" w:rsidRPr="003167FF" w:rsidRDefault="008F5F35" w:rsidP="00AE626D">
            <w:pPr>
              <w:pStyle w:val="TAL"/>
              <w:rPr>
                <w:ins w:id="1608" w:author="Yangyanmei" w:date="2025-09-03T11:02:00Z"/>
              </w:rPr>
            </w:pPr>
            <w:ins w:id="1609" w:author="Yangyanmei" w:date="2025-09-03T11:02:00Z">
              <w:r w:rsidRPr="003167FF">
                <w:t>VAL group ID</w:t>
              </w:r>
            </w:ins>
          </w:p>
        </w:tc>
        <w:tc>
          <w:tcPr>
            <w:tcW w:w="1440" w:type="dxa"/>
            <w:tcBorders>
              <w:top w:val="single" w:sz="4" w:space="0" w:color="000000"/>
              <w:left w:val="single" w:sz="4" w:space="0" w:color="000000"/>
              <w:bottom w:val="single" w:sz="4" w:space="0" w:color="000000"/>
            </w:tcBorders>
            <w:shd w:val="clear" w:color="auto" w:fill="auto"/>
          </w:tcPr>
          <w:p w14:paraId="525C3B73" w14:textId="77777777" w:rsidR="008F5F35" w:rsidRPr="003167FF" w:rsidRDefault="008F5F35" w:rsidP="00AE626D">
            <w:pPr>
              <w:pStyle w:val="TAC"/>
              <w:rPr>
                <w:ins w:id="1610" w:author="Yangyanmei" w:date="2025-09-03T11:02:00Z"/>
              </w:rPr>
            </w:pPr>
            <w:ins w:id="1611" w:author="Yangyanmei" w:date="2025-09-03T11:02:00Z">
              <w:r w:rsidRPr="003167FF">
                <w:t>O</w:t>
              </w:r>
            </w:ins>
          </w:p>
          <w:p w14:paraId="37619806" w14:textId="77777777" w:rsidR="008F5F35" w:rsidRPr="003167FF" w:rsidRDefault="008F5F35" w:rsidP="00AE626D">
            <w:pPr>
              <w:pStyle w:val="TAC"/>
              <w:rPr>
                <w:ins w:id="1612" w:author="Yangyanmei" w:date="2025-09-03T11:02:00Z"/>
              </w:rPr>
            </w:pPr>
            <w:ins w:id="1613" w:author="Yangyanmei" w:date="2025-09-03T11:02:00Z">
              <w:r w:rsidRPr="003167FF">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F193" w14:textId="77777777" w:rsidR="008F5F35" w:rsidRPr="003167FF" w:rsidRDefault="008F5F35" w:rsidP="00AE626D">
            <w:pPr>
              <w:pStyle w:val="TAL"/>
              <w:rPr>
                <w:ins w:id="1614" w:author="Yangyanmei" w:date="2025-09-03T11:02:00Z"/>
              </w:rPr>
            </w:pPr>
            <w:ins w:id="1615" w:author="Yangyanmei" w:date="2025-09-03T11:02:00Z">
              <w:r w:rsidRPr="003167FF">
                <w:t>The VAL group ID.</w:t>
              </w:r>
            </w:ins>
          </w:p>
        </w:tc>
      </w:tr>
      <w:tr w:rsidR="008F5F35" w:rsidRPr="003167FF" w14:paraId="7AC70A42" w14:textId="77777777" w:rsidTr="00AE626D">
        <w:trPr>
          <w:jc w:val="center"/>
          <w:ins w:id="1616" w:author="Yangyanmei" w:date="2025-09-03T11:02: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F6734" w14:textId="77777777" w:rsidR="008F5F35" w:rsidRPr="003167FF" w:rsidRDefault="008F5F35" w:rsidP="00AE626D">
            <w:pPr>
              <w:pStyle w:val="TAN"/>
              <w:rPr>
                <w:ins w:id="1617" w:author="Yangyanmei" w:date="2025-09-03T11:02:00Z"/>
              </w:rPr>
            </w:pPr>
            <w:ins w:id="1618" w:author="Yangyanmei" w:date="2025-09-03T11:02:00Z">
              <w:r w:rsidRPr="003167FF">
                <w:t>NOTE:</w:t>
              </w:r>
              <w:r w:rsidRPr="003167FF">
                <w:tab/>
                <w:t>Either of the information elements should be present.</w:t>
              </w:r>
            </w:ins>
          </w:p>
        </w:tc>
      </w:tr>
    </w:tbl>
    <w:p w14:paraId="40E1740C" w14:textId="77777777" w:rsidR="008F5F35" w:rsidRPr="003167FF" w:rsidRDefault="008F5F35" w:rsidP="008F5F35">
      <w:pPr>
        <w:rPr>
          <w:ins w:id="1619" w:author="Yangyanmei" w:date="2025-09-03T11:02:00Z"/>
        </w:rPr>
      </w:pPr>
    </w:p>
    <w:p w14:paraId="242DC3C2" w14:textId="77777777" w:rsidR="008F5F35" w:rsidRDefault="008F5F35" w:rsidP="008F5F35">
      <w:pPr>
        <w:pStyle w:val="Heading6"/>
        <w:rPr>
          <w:ins w:id="1620" w:author="Yangyanmei" w:date="2025-09-03T11:02:00Z"/>
        </w:rPr>
      </w:pPr>
      <w:ins w:id="1621" w:author="Yangyanmei" w:date="2025-09-03T11:02:00Z">
        <w:r>
          <w:t>8.1.10.1.2.6</w:t>
        </w:r>
        <w:r>
          <w:tab/>
        </w:r>
        <w:proofErr w:type="spellStart"/>
        <w:r>
          <w:t>SS_NRM_QoS_Service_Delete</w:t>
        </w:r>
        <w:proofErr w:type="spellEnd"/>
        <w:r>
          <w:t xml:space="preserve"> response</w:t>
        </w:r>
      </w:ins>
    </w:p>
    <w:p w14:paraId="0ABBA353" w14:textId="77777777" w:rsidR="008F5F35" w:rsidRPr="003167FF" w:rsidRDefault="008F5F35" w:rsidP="008F5F35">
      <w:pPr>
        <w:rPr>
          <w:ins w:id="1622" w:author="Yangyanmei" w:date="2025-09-03T11:02:00Z"/>
        </w:rPr>
      </w:pPr>
      <w:ins w:id="1623" w:author="Yangyanmei" w:date="2025-09-03T11:02:00Z">
        <w:r w:rsidRPr="003167FF">
          <w:t>Table </w:t>
        </w:r>
        <w:r>
          <w:t>8.1.10.1.2.6</w:t>
        </w:r>
        <w:r w:rsidRPr="003167FF">
          <w:rPr>
            <w:lang w:eastAsia="zh-CN"/>
          </w:rPr>
          <w:t>-1</w:t>
        </w:r>
        <w:r w:rsidRPr="003167FF">
          <w:t xml:space="preserve"> describes the information flow </w:t>
        </w:r>
        <w:r>
          <w:t>for QoS service</w:t>
        </w:r>
        <w:r w:rsidRPr="003167FF">
          <w:t xml:space="preserve"> </w:t>
        </w:r>
        <w:r>
          <w:t xml:space="preserve">delete </w:t>
        </w:r>
        <w:r w:rsidRPr="003167FF">
          <w:t>re</w:t>
        </w:r>
        <w:r>
          <w:t>sponse</w:t>
        </w:r>
        <w:r w:rsidRPr="003167FF">
          <w:t xml:space="preserve"> from the </w:t>
        </w:r>
        <w:r>
          <w:t>NRM</w:t>
        </w:r>
        <w:r w:rsidRPr="003167FF">
          <w:t xml:space="preserve"> server to the </w:t>
        </w:r>
        <w:r>
          <w:t>VAL</w:t>
        </w:r>
        <w:r w:rsidRPr="003167FF">
          <w:t xml:space="preserve"> server.</w:t>
        </w:r>
      </w:ins>
    </w:p>
    <w:p w14:paraId="5B756352" w14:textId="77777777" w:rsidR="008F5F35" w:rsidRPr="003167FF" w:rsidRDefault="008F5F35" w:rsidP="008F5F35">
      <w:pPr>
        <w:pStyle w:val="TH"/>
        <w:rPr>
          <w:ins w:id="1624" w:author="Yangyanmei" w:date="2025-09-03T11:02:00Z"/>
        </w:rPr>
      </w:pPr>
      <w:ins w:id="1625" w:author="Yangyanmei" w:date="2025-09-03T11:02:00Z">
        <w:r w:rsidRPr="003167FF">
          <w:t>Table </w:t>
        </w:r>
        <w:r>
          <w:t>8.1.10.1.2.6</w:t>
        </w:r>
        <w:r w:rsidRPr="003167FF">
          <w:t xml:space="preserve">-1: </w:t>
        </w:r>
        <w:proofErr w:type="spellStart"/>
        <w:r>
          <w:t>SS_NRM_QoS_Service_Delete</w:t>
        </w:r>
        <w:proofErr w:type="spellEnd"/>
        <w:r>
          <w:t xml:space="preserve"> </w:t>
        </w:r>
        <w:r w:rsidRPr="003167FF">
          <w:t>response</w:t>
        </w:r>
      </w:ins>
    </w:p>
    <w:tbl>
      <w:tblPr>
        <w:tblW w:w="8640" w:type="dxa"/>
        <w:jc w:val="center"/>
        <w:tblLayout w:type="fixed"/>
        <w:tblLook w:val="0000" w:firstRow="0" w:lastRow="0" w:firstColumn="0" w:lastColumn="0" w:noHBand="0" w:noVBand="0"/>
      </w:tblPr>
      <w:tblGrid>
        <w:gridCol w:w="2880"/>
        <w:gridCol w:w="1440"/>
        <w:gridCol w:w="4320"/>
      </w:tblGrid>
      <w:tr w:rsidR="008F5F35" w:rsidRPr="003167FF" w14:paraId="401BA9F1" w14:textId="77777777" w:rsidTr="00AE626D">
        <w:trPr>
          <w:jc w:val="center"/>
          <w:ins w:id="1626" w:author="Yangyanmei" w:date="2025-09-03T11:02:00Z"/>
        </w:trPr>
        <w:tc>
          <w:tcPr>
            <w:tcW w:w="2880" w:type="dxa"/>
            <w:tcBorders>
              <w:top w:val="single" w:sz="4" w:space="0" w:color="000000"/>
              <w:left w:val="single" w:sz="4" w:space="0" w:color="000000"/>
              <w:bottom w:val="single" w:sz="4" w:space="0" w:color="000000"/>
            </w:tcBorders>
            <w:shd w:val="clear" w:color="auto" w:fill="auto"/>
          </w:tcPr>
          <w:p w14:paraId="41701529" w14:textId="77777777" w:rsidR="008F5F35" w:rsidRPr="003167FF" w:rsidRDefault="008F5F35" w:rsidP="00AE626D">
            <w:pPr>
              <w:pStyle w:val="TAH"/>
              <w:rPr>
                <w:ins w:id="1627" w:author="Yangyanmei" w:date="2025-09-03T11:02:00Z"/>
              </w:rPr>
            </w:pPr>
            <w:ins w:id="1628" w:author="Yangyanmei" w:date="2025-09-03T11:02: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03E88D9B" w14:textId="77777777" w:rsidR="008F5F35" w:rsidRPr="003167FF" w:rsidRDefault="008F5F35" w:rsidP="00AE626D">
            <w:pPr>
              <w:pStyle w:val="TAH"/>
              <w:rPr>
                <w:ins w:id="1629" w:author="Yangyanmei" w:date="2025-09-03T11:02:00Z"/>
              </w:rPr>
            </w:pPr>
            <w:ins w:id="1630" w:author="Yangyanmei" w:date="2025-09-03T11:02: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D2045" w14:textId="77777777" w:rsidR="008F5F35" w:rsidRPr="003167FF" w:rsidRDefault="008F5F35" w:rsidP="00AE626D">
            <w:pPr>
              <w:pStyle w:val="TAH"/>
              <w:rPr>
                <w:ins w:id="1631" w:author="Yangyanmei" w:date="2025-09-03T11:02:00Z"/>
              </w:rPr>
            </w:pPr>
            <w:ins w:id="1632" w:author="Yangyanmei" w:date="2025-09-03T11:02:00Z">
              <w:r w:rsidRPr="003167FF">
                <w:t>Description</w:t>
              </w:r>
            </w:ins>
          </w:p>
        </w:tc>
      </w:tr>
      <w:tr w:rsidR="008F5F35" w:rsidRPr="003167FF" w14:paraId="0261CA9E" w14:textId="77777777" w:rsidTr="00AE626D">
        <w:trPr>
          <w:jc w:val="center"/>
          <w:ins w:id="1633" w:author="Yangyanmei" w:date="2025-09-03T11:02:00Z"/>
        </w:trPr>
        <w:tc>
          <w:tcPr>
            <w:tcW w:w="2880" w:type="dxa"/>
            <w:tcBorders>
              <w:top w:val="single" w:sz="4" w:space="0" w:color="000000"/>
              <w:left w:val="single" w:sz="4" w:space="0" w:color="000000"/>
              <w:bottom w:val="single" w:sz="4" w:space="0" w:color="000000"/>
            </w:tcBorders>
            <w:shd w:val="clear" w:color="auto" w:fill="auto"/>
            <w:vAlign w:val="center"/>
          </w:tcPr>
          <w:p w14:paraId="00536935" w14:textId="77777777" w:rsidR="008F5F35" w:rsidRPr="003167FF" w:rsidRDefault="008F5F35" w:rsidP="00AE626D">
            <w:pPr>
              <w:pStyle w:val="TAL"/>
              <w:rPr>
                <w:ins w:id="1634" w:author="Yangyanmei" w:date="2025-09-03T11:02:00Z"/>
              </w:rPr>
            </w:pPr>
            <w:ins w:id="1635" w:author="Yangyanmei" w:date="2025-09-03T11:02:00Z">
              <w:r w:rsidRPr="003167FF">
                <w:t>Result</w:t>
              </w:r>
            </w:ins>
          </w:p>
        </w:tc>
        <w:tc>
          <w:tcPr>
            <w:tcW w:w="1440" w:type="dxa"/>
            <w:tcBorders>
              <w:top w:val="single" w:sz="4" w:space="0" w:color="000000"/>
              <w:left w:val="single" w:sz="4" w:space="0" w:color="000000"/>
              <w:bottom w:val="single" w:sz="4" w:space="0" w:color="000000"/>
            </w:tcBorders>
            <w:shd w:val="clear" w:color="auto" w:fill="auto"/>
            <w:vAlign w:val="center"/>
          </w:tcPr>
          <w:p w14:paraId="1AF7C3E3" w14:textId="77777777" w:rsidR="008F5F35" w:rsidRPr="003167FF" w:rsidRDefault="008F5F35" w:rsidP="00AE626D">
            <w:pPr>
              <w:pStyle w:val="TAC"/>
              <w:rPr>
                <w:ins w:id="1636" w:author="Yangyanmei" w:date="2025-09-03T11:02:00Z"/>
              </w:rPr>
            </w:pPr>
            <w:ins w:id="1637" w:author="Yangyanmei" w:date="2025-09-03T11:02: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2A6B2" w14:textId="77777777" w:rsidR="008F5F35" w:rsidRPr="003167FF" w:rsidRDefault="008F5F35" w:rsidP="00AE626D">
            <w:pPr>
              <w:pStyle w:val="TAL"/>
              <w:rPr>
                <w:ins w:id="1638" w:author="Yangyanmei" w:date="2025-09-03T11:02:00Z"/>
              </w:rPr>
            </w:pPr>
            <w:ins w:id="1639" w:author="Yangyanmei" w:date="2025-09-03T11:02:00Z">
              <w:r w:rsidRPr="003167FF">
                <w:t xml:space="preserve">Result includes success or failure of the </w:t>
              </w:r>
              <w:r>
                <w:t xml:space="preserve">deletion of </w:t>
              </w:r>
              <w:r w:rsidRPr="003167FF">
                <w:t xml:space="preserve">network resource with the underlying network. </w:t>
              </w:r>
            </w:ins>
          </w:p>
        </w:tc>
      </w:tr>
    </w:tbl>
    <w:p w14:paraId="28D08778" w14:textId="77777777" w:rsidR="008F5F35" w:rsidRPr="008F5F35" w:rsidRDefault="008F5F35">
      <w:pPr>
        <w:rPr>
          <w:lang w:eastAsia="zh-CN"/>
        </w:rPr>
        <w:pPrChange w:id="1640" w:author="Yangyanmei" w:date="2025-09-03T11:00:00Z">
          <w:pPr>
            <w:pStyle w:val="EditorsNote"/>
          </w:pPr>
        </w:pPrChange>
      </w:pPr>
    </w:p>
    <w:p w14:paraId="1BDFB8FA" w14:textId="4EF4CB72" w:rsidR="00F10441" w:rsidRDefault="00F10441" w:rsidP="00BD4545">
      <w:pPr>
        <w:pStyle w:val="Heading5"/>
        <w:rPr>
          <w:lang w:eastAsia="zh-CN"/>
        </w:rPr>
      </w:pPr>
      <w:r>
        <w:rPr>
          <w:rFonts w:hint="eastAsia"/>
        </w:rPr>
        <w:t>8</w:t>
      </w:r>
      <w:r>
        <w:t>.</w:t>
      </w:r>
      <w:r w:rsidR="00214A30">
        <w:t>1.</w:t>
      </w:r>
      <w:r w:rsidR="001C04DF">
        <w:t>10</w:t>
      </w:r>
      <w:r>
        <w:t>.1.</w:t>
      </w:r>
      <w:del w:id="1641" w:author="Yangyanmei" w:date="2025-09-03T11:02:00Z">
        <w:r w:rsidR="00214A30" w:rsidDel="008F5F35">
          <w:delText>2</w:delText>
        </w:r>
      </w:del>
      <w:ins w:id="1642" w:author="Yangyanmei" w:date="2025-09-03T11:02:00Z">
        <w:r w:rsidR="008F5F35">
          <w:t>3</w:t>
        </w:r>
      </w:ins>
      <w:r>
        <w:tab/>
        <w:t>NRM service</w:t>
      </w:r>
      <w:r>
        <w:rPr>
          <w:lang w:eastAsia="zh-CN"/>
        </w:rPr>
        <w:t xml:space="preserve"> </w:t>
      </w:r>
    </w:p>
    <w:p w14:paraId="70C81C5E" w14:textId="77777777" w:rsidR="00F10441" w:rsidRDefault="00F10441" w:rsidP="00F10441">
      <w:pPr>
        <w:rPr>
          <w:lang w:eastAsia="zh-CN"/>
        </w:rPr>
      </w:pPr>
      <w:r>
        <w:rPr>
          <w:lang w:eastAsia="zh-CN"/>
        </w:rPr>
        <w:t>The proposal is to use a single NRM service for QoS control.</w:t>
      </w:r>
    </w:p>
    <w:p w14:paraId="47F54247" w14:textId="1E205B6C" w:rsidR="00F10441" w:rsidRDefault="00F10441" w:rsidP="00F10441">
      <w:pPr>
        <w:rPr>
          <w:lang w:eastAsia="zh-CN"/>
        </w:rPr>
      </w:pPr>
      <w:r>
        <w:rPr>
          <w:rFonts w:hint="eastAsia"/>
          <w:lang w:eastAsia="zh-CN"/>
        </w:rPr>
        <w:t>T</w:t>
      </w:r>
      <w:r>
        <w:rPr>
          <w:lang w:eastAsia="zh-CN"/>
        </w:rPr>
        <w:t>he following table 8.</w:t>
      </w:r>
      <w:del w:id="1643" w:author="Yangyanmei" w:date="2025-09-03T11:19:00Z">
        <w:r w:rsidDel="00600C4D">
          <w:rPr>
            <w:lang w:eastAsia="zh-CN"/>
          </w:rPr>
          <w:delText>x</w:delText>
        </w:r>
      </w:del>
      <w:ins w:id="1644" w:author="Yangyanmei" w:date="2025-09-03T11:19:00Z">
        <w:r w:rsidR="00600C4D">
          <w:rPr>
            <w:lang w:eastAsia="zh-CN"/>
          </w:rPr>
          <w:t>1</w:t>
        </w:r>
      </w:ins>
      <w:r>
        <w:rPr>
          <w:lang w:eastAsia="zh-CN"/>
        </w:rPr>
        <w:t>.1.3-1 provides example of QoS requirements and the corresponding applications:</w:t>
      </w:r>
    </w:p>
    <w:p w14:paraId="26FC68A6" w14:textId="5D4D670F" w:rsidR="00F10441" w:rsidRPr="003167FF" w:rsidRDefault="00F10441" w:rsidP="00F10441">
      <w:pPr>
        <w:pStyle w:val="TH"/>
        <w:rPr>
          <w:lang w:eastAsia="zh-CN"/>
        </w:rPr>
      </w:pPr>
      <w:r w:rsidRPr="003167FF">
        <w:lastRenderedPageBreak/>
        <w:t xml:space="preserve">Table </w:t>
      </w:r>
      <w:r>
        <w:t>8.</w:t>
      </w:r>
      <w:del w:id="1645" w:author="Yangyanmei" w:date="2025-09-03T11:19:00Z">
        <w:r w:rsidDel="00600C4D">
          <w:delText>x</w:delText>
        </w:r>
      </w:del>
      <w:ins w:id="1646" w:author="Yangyanmei" w:date="2025-09-03T11:19:00Z">
        <w:r w:rsidR="00600C4D">
          <w:t>1</w:t>
        </w:r>
      </w:ins>
      <w:r>
        <w:t>.1.3</w:t>
      </w:r>
      <w:r w:rsidRPr="003167FF">
        <w:t xml:space="preserve">-1: </w:t>
      </w:r>
      <w:r>
        <w:t>List of examples QoS requirements and the corresponding applications</w:t>
      </w:r>
      <w:r w:rsidRPr="003167FF">
        <w:t xml:space="preserve"> </w:t>
      </w:r>
    </w:p>
    <w:tbl>
      <w:tblPr>
        <w:tblW w:w="9400" w:type="dxa"/>
        <w:tblLayout w:type="fixed"/>
        <w:tblLook w:val="04A0" w:firstRow="1" w:lastRow="0" w:firstColumn="1" w:lastColumn="0" w:noHBand="0" w:noVBand="1"/>
      </w:tblPr>
      <w:tblGrid>
        <w:gridCol w:w="1129"/>
        <w:gridCol w:w="1134"/>
        <w:gridCol w:w="993"/>
        <w:gridCol w:w="992"/>
        <w:gridCol w:w="903"/>
        <w:gridCol w:w="1037"/>
        <w:gridCol w:w="1065"/>
        <w:gridCol w:w="2147"/>
      </w:tblGrid>
      <w:tr w:rsidR="00F10441" w:rsidRPr="004470EF" w14:paraId="3F2968C5" w14:textId="77777777" w:rsidTr="00EA3723">
        <w:trPr>
          <w:trHeight w:val="290"/>
        </w:trPr>
        <w:tc>
          <w:tcPr>
            <w:tcW w:w="226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3C476D64" w14:textId="77777777" w:rsidR="00F10441" w:rsidRPr="004470EF" w:rsidRDefault="00F10441" w:rsidP="00EA3723">
            <w:pPr>
              <w:pStyle w:val="TAH"/>
              <w:rPr>
                <w:lang w:val="en-US"/>
              </w:rPr>
            </w:pPr>
            <w:r w:rsidRPr="004470EF">
              <w:rPr>
                <w:lang w:val="en-US"/>
              </w:rPr>
              <w:t>Max Data rate</w:t>
            </w:r>
          </w:p>
        </w:tc>
        <w:tc>
          <w:tcPr>
            <w:tcW w:w="3925" w:type="dxa"/>
            <w:gridSpan w:val="4"/>
            <w:tcBorders>
              <w:top w:val="single" w:sz="4" w:space="0" w:color="auto"/>
              <w:left w:val="nil"/>
              <w:bottom w:val="single" w:sz="4" w:space="0" w:color="auto"/>
              <w:right w:val="single" w:sz="4" w:space="0" w:color="auto"/>
            </w:tcBorders>
            <w:shd w:val="clear" w:color="auto" w:fill="auto"/>
            <w:vAlign w:val="bottom"/>
            <w:hideMark/>
          </w:tcPr>
          <w:p w14:paraId="1B3C5AF0" w14:textId="77777777" w:rsidR="00F10441" w:rsidRPr="004470EF" w:rsidRDefault="00F10441" w:rsidP="00EA3723">
            <w:pPr>
              <w:pStyle w:val="TAH"/>
              <w:rPr>
                <w:lang w:val="en-US"/>
              </w:rPr>
            </w:pPr>
            <w:r w:rsidRPr="004470EF">
              <w:rPr>
                <w:lang w:val="en-US"/>
              </w:rPr>
              <w:t>Delay Characteristics</w:t>
            </w:r>
          </w:p>
        </w:tc>
        <w:tc>
          <w:tcPr>
            <w:tcW w:w="10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797935" w14:textId="77777777" w:rsidR="00F10441" w:rsidRPr="004470EF" w:rsidRDefault="00F10441" w:rsidP="00EA3723">
            <w:pPr>
              <w:pStyle w:val="TAH"/>
              <w:rPr>
                <w:lang w:val="en-US"/>
              </w:rPr>
            </w:pPr>
            <w:r w:rsidRPr="004470EF">
              <w:rPr>
                <w:lang w:val="en-US"/>
              </w:rPr>
              <w:t>Max Packet loss rate</w:t>
            </w:r>
          </w:p>
        </w:tc>
        <w:tc>
          <w:tcPr>
            <w:tcW w:w="21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2BE628" w14:textId="77777777" w:rsidR="00F10441" w:rsidRPr="004470EF" w:rsidRDefault="00F10441" w:rsidP="00EA3723">
            <w:pPr>
              <w:pStyle w:val="TAH"/>
              <w:rPr>
                <w:lang w:val="en-US"/>
              </w:rPr>
            </w:pPr>
            <w:r w:rsidRPr="004470EF">
              <w:rPr>
                <w:lang w:val="en-US"/>
              </w:rPr>
              <w:t>Applications</w:t>
            </w:r>
          </w:p>
        </w:tc>
      </w:tr>
      <w:tr w:rsidR="00F10441" w:rsidRPr="004470EF" w14:paraId="5CCE8E8E" w14:textId="77777777" w:rsidTr="00EA3723">
        <w:trPr>
          <w:trHeight w:val="560"/>
        </w:trPr>
        <w:tc>
          <w:tcPr>
            <w:tcW w:w="1129" w:type="dxa"/>
            <w:tcBorders>
              <w:top w:val="nil"/>
              <w:left w:val="single" w:sz="4" w:space="0" w:color="auto"/>
              <w:bottom w:val="single" w:sz="4" w:space="0" w:color="auto"/>
              <w:right w:val="single" w:sz="4" w:space="0" w:color="auto"/>
            </w:tcBorders>
            <w:shd w:val="clear" w:color="auto" w:fill="auto"/>
            <w:vAlign w:val="bottom"/>
            <w:hideMark/>
          </w:tcPr>
          <w:p w14:paraId="32A5180C" w14:textId="77777777" w:rsidR="00F10441" w:rsidRPr="004470EF" w:rsidRDefault="00F10441" w:rsidP="00EA3723">
            <w:pPr>
              <w:pStyle w:val="TAH"/>
              <w:rPr>
                <w:lang w:val="en-US"/>
              </w:rPr>
            </w:pPr>
            <w:r w:rsidRPr="004470EF">
              <w:rPr>
                <w:lang w:val="en-US"/>
              </w:rPr>
              <w:t>Uplink</w:t>
            </w:r>
          </w:p>
        </w:tc>
        <w:tc>
          <w:tcPr>
            <w:tcW w:w="1134" w:type="dxa"/>
            <w:tcBorders>
              <w:top w:val="nil"/>
              <w:left w:val="nil"/>
              <w:bottom w:val="single" w:sz="4" w:space="0" w:color="auto"/>
              <w:right w:val="single" w:sz="4" w:space="0" w:color="auto"/>
            </w:tcBorders>
            <w:shd w:val="clear" w:color="auto" w:fill="auto"/>
            <w:vAlign w:val="bottom"/>
            <w:hideMark/>
          </w:tcPr>
          <w:p w14:paraId="02984CF8" w14:textId="77777777" w:rsidR="00F10441" w:rsidRPr="004470EF" w:rsidRDefault="00F10441" w:rsidP="00EA3723">
            <w:pPr>
              <w:pStyle w:val="TAH"/>
              <w:rPr>
                <w:lang w:val="en-US"/>
              </w:rPr>
            </w:pPr>
            <w:r w:rsidRPr="004470EF">
              <w:rPr>
                <w:lang w:val="en-US"/>
              </w:rPr>
              <w:t>Downlink</w:t>
            </w:r>
          </w:p>
        </w:tc>
        <w:tc>
          <w:tcPr>
            <w:tcW w:w="993" w:type="dxa"/>
            <w:tcBorders>
              <w:top w:val="nil"/>
              <w:left w:val="nil"/>
              <w:bottom w:val="single" w:sz="4" w:space="0" w:color="auto"/>
              <w:right w:val="single" w:sz="4" w:space="0" w:color="auto"/>
            </w:tcBorders>
            <w:shd w:val="clear" w:color="auto" w:fill="auto"/>
            <w:vAlign w:val="bottom"/>
            <w:hideMark/>
          </w:tcPr>
          <w:p w14:paraId="27CD79F2" w14:textId="77777777" w:rsidR="00F10441" w:rsidRPr="004470EF" w:rsidRDefault="00F10441" w:rsidP="00EA3723">
            <w:pPr>
              <w:pStyle w:val="TAH"/>
              <w:rPr>
                <w:lang w:val="en-US"/>
              </w:rPr>
            </w:pPr>
            <w:r w:rsidRPr="004470EF">
              <w:rPr>
                <w:lang w:val="en-US"/>
              </w:rPr>
              <w:t>Max Uplink Delay</w:t>
            </w:r>
          </w:p>
        </w:tc>
        <w:tc>
          <w:tcPr>
            <w:tcW w:w="992" w:type="dxa"/>
            <w:tcBorders>
              <w:top w:val="nil"/>
              <w:left w:val="nil"/>
              <w:bottom w:val="single" w:sz="4" w:space="0" w:color="auto"/>
              <w:right w:val="single" w:sz="4" w:space="0" w:color="auto"/>
            </w:tcBorders>
            <w:shd w:val="clear" w:color="auto" w:fill="auto"/>
            <w:vAlign w:val="bottom"/>
            <w:hideMark/>
          </w:tcPr>
          <w:p w14:paraId="10CC0712" w14:textId="77777777" w:rsidR="00F10441" w:rsidRPr="004470EF" w:rsidRDefault="00F10441" w:rsidP="00EA3723">
            <w:pPr>
              <w:pStyle w:val="TAH"/>
              <w:rPr>
                <w:lang w:val="en-US"/>
              </w:rPr>
            </w:pPr>
            <w:r w:rsidRPr="004470EF">
              <w:rPr>
                <w:lang w:val="en-US"/>
              </w:rPr>
              <w:t>Max Downlink Delay</w:t>
            </w:r>
          </w:p>
        </w:tc>
        <w:tc>
          <w:tcPr>
            <w:tcW w:w="903" w:type="dxa"/>
            <w:tcBorders>
              <w:top w:val="nil"/>
              <w:left w:val="nil"/>
              <w:bottom w:val="single" w:sz="4" w:space="0" w:color="auto"/>
              <w:right w:val="single" w:sz="4" w:space="0" w:color="auto"/>
            </w:tcBorders>
            <w:shd w:val="clear" w:color="auto" w:fill="auto"/>
            <w:vAlign w:val="bottom"/>
            <w:hideMark/>
          </w:tcPr>
          <w:p w14:paraId="7E37F2F6" w14:textId="77777777" w:rsidR="00F10441" w:rsidRPr="004470EF" w:rsidRDefault="00F10441" w:rsidP="00EA3723">
            <w:pPr>
              <w:pStyle w:val="TAH"/>
              <w:rPr>
                <w:lang w:val="en-US"/>
              </w:rPr>
            </w:pPr>
            <w:r w:rsidRPr="004470EF">
              <w:rPr>
                <w:lang w:val="en-US"/>
              </w:rPr>
              <w:t>Round trip Delay</w:t>
            </w:r>
          </w:p>
        </w:tc>
        <w:tc>
          <w:tcPr>
            <w:tcW w:w="1037" w:type="dxa"/>
            <w:tcBorders>
              <w:top w:val="nil"/>
              <w:left w:val="nil"/>
              <w:bottom w:val="single" w:sz="4" w:space="0" w:color="auto"/>
              <w:right w:val="single" w:sz="4" w:space="0" w:color="auto"/>
            </w:tcBorders>
            <w:shd w:val="clear" w:color="auto" w:fill="auto"/>
            <w:vAlign w:val="bottom"/>
            <w:hideMark/>
          </w:tcPr>
          <w:p w14:paraId="4370B4C3" w14:textId="77777777" w:rsidR="00F10441" w:rsidRPr="004470EF" w:rsidRDefault="00F10441" w:rsidP="00EA3723">
            <w:pPr>
              <w:pStyle w:val="TAH"/>
              <w:rPr>
                <w:lang w:val="en-US"/>
              </w:rPr>
            </w:pPr>
            <w:r w:rsidRPr="004470EF">
              <w:rPr>
                <w:lang w:val="en-US"/>
              </w:rPr>
              <w:t>Delay variance</w:t>
            </w:r>
          </w:p>
        </w:tc>
        <w:tc>
          <w:tcPr>
            <w:tcW w:w="1065" w:type="dxa"/>
            <w:vMerge/>
            <w:tcBorders>
              <w:top w:val="single" w:sz="4" w:space="0" w:color="auto"/>
              <w:left w:val="single" w:sz="4" w:space="0" w:color="auto"/>
              <w:bottom w:val="single" w:sz="4" w:space="0" w:color="auto"/>
              <w:right w:val="single" w:sz="4" w:space="0" w:color="auto"/>
            </w:tcBorders>
            <w:vAlign w:val="center"/>
            <w:hideMark/>
          </w:tcPr>
          <w:p w14:paraId="55D37E2C" w14:textId="77777777" w:rsidR="00F10441" w:rsidRPr="004470EF" w:rsidRDefault="00F10441" w:rsidP="00EA3723">
            <w:pPr>
              <w:pStyle w:val="TAL"/>
              <w:rPr>
                <w:lang w:val="en-US"/>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D9C35F4" w14:textId="77777777" w:rsidR="00F10441" w:rsidRPr="004470EF" w:rsidRDefault="00F10441" w:rsidP="00EA3723">
            <w:pPr>
              <w:pStyle w:val="TAL"/>
              <w:rPr>
                <w:lang w:val="en-US"/>
              </w:rPr>
            </w:pPr>
          </w:p>
        </w:tc>
      </w:tr>
      <w:tr w:rsidR="00F10441" w:rsidRPr="004470EF" w14:paraId="07D8D9D8" w14:textId="77777777" w:rsidTr="00EA3723">
        <w:trPr>
          <w:trHeight w:val="58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FD146" w14:textId="77777777" w:rsidR="00F10441" w:rsidRPr="004470EF" w:rsidRDefault="00F10441" w:rsidP="00EA3723">
            <w:pPr>
              <w:pStyle w:val="TAL"/>
              <w:rPr>
                <w:lang w:val="en-US"/>
              </w:rPr>
            </w:pPr>
            <w: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4C55A7" w14:textId="77777777" w:rsidR="00F10441" w:rsidRPr="004470EF" w:rsidRDefault="00F10441" w:rsidP="00EA3723">
            <w:pPr>
              <w:pStyle w:val="TAL"/>
              <w:rPr>
                <w:lang w:val="en-US"/>
              </w:rPr>
            </w:pPr>
            <w:r>
              <w:t xml:space="preserve">100 Mbps - 1 </w:t>
            </w:r>
            <w:proofErr w:type="spellStart"/>
            <w:r>
              <w:t>Gpbs</w:t>
            </w:r>
            <w:proofErr w:type="spellEnd"/>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D7EBECF"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26AEE8E"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1B4E91E2" w14:textId="77777777" w:rsidR="00F10441" w:rsidRPr="004470EF" w:rsidRDefault="00F10441" w:rsidP="00EA3723">
            <w:pPr>
              <w:pStyle w:val="TAL"/>
              <w:rPr>
                <w:lang w:val="en-US"/>
              </w:rPr>
            </w:pPr>
            <w:r>
              <w:t xml:space="preserve">10 </w:t>
            </w:r>
            <w:proofErr w:type="spellStart"/>
            <w:r>
              <w:t>ms</w:t>
            </w:r>
            <w:proofErr w:type="spellEnd"/>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303F4BD7" w14:textId="77777777" w:rsidR="00F10441" w:rsidRPr="004470EF" w:rsidRDefault="00F10441" w:rsidP="00EA3723">
            <w:pPr>
              <w:pStyle w:val="TAL"/>
              <w:rPr>
                <w:lang w:val="en-US"/>
              </w:rPr>
            </w:pPr>
            <w:r>
              <w:t xml:space="preserve">30 </w:t>
            </w:r>
            <w:proofErr w:type="spellStart"/>
            <w:r>
              <w:t>ms</w:t>
            </w:r>
            <w:proofErr w:type="spellEnd"/>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074D4E8D"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3BCB29BA" w14:textId="77777777" w:rsidR="00F10441" w:rsidRDefault="00F10441" w:rsidP="00EA3723">
            <w:pPr>
              <w:pStyle w:val="TAL"/>
            </w:pPr>
            <w:r>
              <w:t xml:space="preserve">Consumption of VR content via tethered VR headset </w:t>
            </w:r>
          </w:p>
          <w:p w14:paraId="7C0C8861" w14:textId="77777777" w:rsidR="00F10441" w:rsidRPr="004470EF" w:rsidRDefault="00F10441" w:rsidP="00EA3723">
            <w:pPr>
              <w:pStyle w:val="TAL"/>
              <w:rPr>
                <w:lang w:val="en-US"/>
              </w:rPr>
            </w:pPr>
            <w:r>
              <w:t>(</w:t>
            </w:r>
            <w:r w:rsidRPr="003167FF">
              <w:t>NOTE 1</w:t>
            </w:r>
            <w:r>
              <w:t>)</w:t>
            </w:r>
          </w:p>
        </w:tc>
      </w:tr>
      <w:tr w:rsidR="00F10441" w:rsidRPr="004470EF" w14:paraId="67B6103F"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9D676" w14:textId="77777777" w:rsidR="00F10441" w:rsidRPr="004470EF" w:rsidRDefault="00F10441" w:rsidP="00EA3723">
            <w:pPr>
              <w:pStyle w:val="TAL"/>
              <w:rPr>
                <w:lang w:val="en-US"/>
              </w:rPr>
            </w:pPr>
            <w:r>
              <w:t>5 Mbps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154009" w14:textId="77777777" w:rsidR="00F10441" w:rsidRPr="004470EF" w:rsidRDefault="00F10441" w:rsidP="00EA3723">
            <w:pPr>
              <w:pStyle w:val="TAL"/>
              <w:rPr>
                <w:lang w:val="en-US"/>
              </w:rPr>
            </w:pPr>
            <w:r>
              <w:t>100 Kbps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7468AF0" w14:textId="77777777" w:rsidR="00F10441" w:rsidRPr="004470EF" w:rsidRDefault="00F10441" w:rsidP="00EA3723">
            <w:pPr>
              <w:pStyle w:val="TAL"/>
              <w:rPr>
                <w:lang w:val="en-US"/>
              </w:rPr>
            </w:pPr>
            <w:r>
              <w:t xml:space="preserve">50 </w:t>
            </w:r>
            <w:proofErr w:type="spellStart"/>
            <w:r>
              <w:t>ms</w:t>
            </w:r>
            <w:proofErr w:type="spellEnd"/>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84CE1B8" w14:textId="77777777" w:rsidR="00F10441" w:rsidRPr="004470EF" w:rsidRDefault="00F10441" w:rsidP="00EA3723">
            <w:pPr>
              <w:pStyle w:val="TAL"/>
              <w:rPr>
                <w:lang w:val="en-US"/>
              </w:rPr>
            </w:pPr>
            <w:r>
              <w:t xml:space="preserve">50 </w:t>
            </w:r>
            <w:proofErr w:type="spellStart"/>
            <w:r>
              <w:t>ms</w:t>
            </w:r>
            <w:proofErr w:type="spellEnd"/>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287C2317"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3D5AFBA1" w14:textId="77777777" w:rsidR="00F10441" w:rsidRPr="004470EF" w:rsidRDefault="00F10441" w:rsidP="00EA3723">
            <w:pPr>
              <w:pStyle w:val="TAL"/>
              <w:rPr>
                <w:lang w:val="en-US"/>
              </w:rPr>
            </w:pPr>
            <w:r>
              <w:t xml:space="preserve">20 </w:t>
            </w:r>
            <w:proofErr w:type="spellStart"/>
            <w:r>
              <w:t>ms</w:t>
            </w:r>
            <w:proofErr w:type="spellEnd"/>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667413E5"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0E2C322E" w14:textId="77777777" w:rsidR="00F10441" w:rsidRDefault="00F10441" w:rsidP="00EA3723">
            <w:pPr>
              <w:pStyle w:val="TAL"/>
            </w:pPr>
            <w:r>
              <w:t>IoT (Factory sensors)</w:t>
            </w:r>
          </w:p>
          <w:p w14:paraId="508DB719" w14:textId="77777777" w:rsidR="00F10441" w:rsidRPr="004470EF" w:rsidRDefault="00F10441" w:rsidP="00EA3723">
            <w:pPr>
              <w:pStyle w:val="TAL"/>
              <w:rPr>
                <w:lang w:val="en-US"/>
              </w:rPr>
            </w:pPr>
            <w:r>
              <w:t>(</w:t>
            </w:r>
            <w:r w:rsidRPr="003167FF">
              <w:t>NOTE </w:t>
            </w:r>
            <w:r>
              <w:t>2)</w:t>
            </w:r>
          </w:p>
        </w:tc>
      </w:tr>
      <w:tr w:rsidR="00F10441" w:rsidRPr="004470EF" w14:paraId="5352F725"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9A3CBE" w14:textId="77777777" w:rsidR="00F10441" w:rsidRPr="004470EF" w:rsidRDefault="00F10441" w:rsidP="00EA3723">
            <w:pPr>
              <w:pStyle w:val="TAL"/>
              <w:rPr>
                <w:lang w:val="en-US"/>
              </w:rPr>
            </w:pPr>
            <w:r>
              <w:t>10 Mbps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192888" w14:textId="77777777" w:rsidR="00F10441" w:rsidRPr="004470EF" w:rsidRDefault="00F10441" w:rsidP="00EA3723">
            <w:pPr>
              <w:pStyle w:val="TAL"/>
              <w:rPr>
                <w:lang w:val="en-US"/>
              </w:rPr>
            </w:pPr>
            <w:r>
              <w:t>10 Mbps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7634A545" w14:textId="77777777" w:rsidR="00F10441" w:rsidRPr="004470EF" w:rsidRDefault="00F10441" w:rsidP="00EA3723">
            <w:pPr>
              <w:pStyle w:val="TAL"/>
              <w:rPr>
                <w:lang w:val="en-US"/>
              </w:rPr>
            </w:pPr>
            <w:r>
              <w:t xml:space="preserve">20 </w:t>
            </w:r>
            <w:proofErr w:type="spellStart"/>
            <w:r>
              <w:t>ms</w:t>
            </w:r>
            <w:proofErr w:type="spellEnd"/>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CB54D4A" w14:textId="77777777" w:rsidR="00F10441" w:rsidRPr="004470EF" w:rsidRDefault="00F10441" w:rsidP="00EA3723">
            <w:pPr>
              <w:pStyle w:val="TAL"/>
              <w:rPr>
                <w:lang w:val="en-US"/>
              </w:rPr>
            </w:pPr>
            <w:r>
              <w:t xml:space="preserve">20 </w:t>
            </w:r>
            <w:proofErr w:type="spellStart"/>
            <w:r>
              <w:t>ms</w:t>
            </w:r>
            <w:proofErr w:type="spellEnd"/>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3262E839"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1773B278" w14:textId="77777777" w:rsidR="00F10441" w:rsidRPr="004470EF" w:rsidRDefault="00F10441" w:rsidP="00EA3723">
            <w:pPr>
              <w:pStyle w:val="TAL"/>
              <w:rPr>
                <w:lang w:val="en-US"/>
              </w:rPr>
            </w:pPr>
            <w:r>
              <w:t xml:space="preserve">20 </w:t>
            </w:r>
            <w:proofErr w:type="spellStart"/>
            <w:r>
              <w:t>ms</w:t>
            </w:r>
            <w:proofErr w:type="spellEnd"/>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4C925E50"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26391029" w14:textId="77777777" w:rsidR="00F10441" w:rsidRDefault="00F10441" w:rsidP="00EA3723">
            <w:pPr>
              <w:pStyle w:val="TAL"/>
            </w:pPr>
            <w:r>
              <w:t>IoT (wearables)</w:t>
            </w:r>
          </w:p>
          <w:p w14:paraId="762DBA5A" w14:textId="77777777" w:rsidR="00F10441" w:rsidRPr="004470EF" w:rsidRDefault="00F10441" w:rsidP="00EA3723">
            <w:pPr>
              <w:pStyle w:val="TAL"/>
              <w:rPr>
                <w:lang w:val="en-US"/>
              </w:rPr>
            </w:pPr>
            <w:r>
              <w:t>(</w:t>
            </w:r>
            <w:r w:rsidRPr="003167FF">
              <w:t>NOTE </w:t>
            </w:r>
            <w:r>
              <w:t>2)</w:t>
            </w:r>
          </w:p>
        </w:tc>
      </w:tr>
      <w:tr w:rsidR="00F10441" w:rsidRPr="004470EF" w14:paraId="556A2579"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30E02860" w14:textId="77777777" w:rsidR="00F10441" w:rsidRPr="004470EF" w:rsidRDefault="00F10441" w:rsidP="00EA3723">
            <w:pPr>
              <w:pStyle w:val="TAL"/>
              <w:rPr>
                <w:lang w:val="en-US"/>
              </w:rPr>
            </w:pPr>
            <w:r>
              <w:t>600 Mbps</w:t>
            </w:r>
          </w:p>
        </w:tc>
        <w:tc>
          <w:tcPr>
            <w:tcW w:w="1134" w:type="dxa"/>
            <w:tcBorders>
              <w:top w:val="single" w:sz="4" w:space="0" w:color="auto"/>
              <w:left w:val="nil"/>
              <w:bottom w:val="single" w:sz="4" w:space="0" w:color="auto"/>
              <w:right w:val="single" w:sz="4" w:space="0" w:color="auto"/>
            </w:tcBorders>
            <w:shd w:val="clear" w:color="auto" w:fill="auto"/>
            <w:vAlign w:val="center"/>
          </w:tcPr>
          <w:p w14:paraId="2279ADDD" w14:textId="77777777" w:rsidR="00F10441" w:rsidRPr="004470EF" w:rsidRDefault="00F10441" w:rsidP="00EA3723">
            <w:pPr>
              <w:pStyle w:val="TAL"/>
              <w:rPr>
                <w:lang w:val="en-US"/>
              </w:rPr>
            </w:pPr>
            <w:r>
              <w:t>600 Mbps</w:t>
            </w:r>
          </w:p>
        </w:tc>
        <w:tc>
          <w:tcPr>
            <w:tcW w:w="993" w:type="dxa"/>
            <w:tcBorders>
              <w:top w:val="single" w:sz="4" w:space="0" w:color="auto"/>
              <w:left w:val="nil"/>
              <w:bottom w:val="single" w:sz="4" w:space="0" w:color="auto"/>
              <w:right w:val="single" w:sz="4" w:space="0" w:color="auto"/>
            </w:tcBorders>
            <w:shd w:val="clear" w:color="auto" w:fill="auto"/>
            <w:vAlign w:val="center"/>
          </w:tcPr>
          <w:p w14:paraId="310FB999"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tcPr>
          <w:p w14:paraId="434FF2E8"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tcPr>
          <w:p w14:paraId="6D267D54" w14:textId="77777777" w:rsidR="00F10441" w:rsidRPr="004470EF" w:rsidRDefault="00F10441" w:rsidP="00EA3723">
            <w:pPr>
              <w:pStyle w:val="TAL"/>
              <w:rPr>
                <w:lang w:val="en-US"/>
              </w:rPr>
            </w:pPr>
            <w:r>
              <w:t xml:space="preserve">300 </w:t>
            </w:r>
            <w:proofErr w:type="spellStart"/>
            <w:r>
              <w:t>ms</w:t>
            </w:r>
            <w:proofErr w:type="spellEnd"/>
          </w:p>
        </w:tc>
        <w:tc>
          <w:tcPr>
            <w:tcW w:w="1037" w:type="dxa"/>
            <w:tcBorders>
              <w:top w:val="single" w:sz="4" w:space="0" w:color="auto"/>
              <w:left w:val="nil"/>
              <w:bottom w:val="single" w:sz="4" w:space="0" w:color="auto"/>
              <w:right w:val="single" w:sz="4" w:space="0" w:color="auto"/>
            </w:tcBorders>
            <w:shd w:val="clear" w:color="auto" w:fill="auto"/>
            <w:vAlign w:val="center"/>
          </w:tcPr>
          <w:p w14:paraId="78A2F18E" w14:textId="77777777" w:rsidR="00F10441" w:rsidRPr="004470EF" w:rsidRDefault="00F10441" w:rsidP="00EA3723">
            <w:pPr>
              <w:pStyle w:val="TAL"/>
              <w:rPr>
                <w:lang w:val="en-US"/>
              </w:rPr>
            </w:pPr>
            <w:r>
              <w:t xml:space="preserve">30 </w:t>
            </w:r>
            <w:proofErr w:type="spellStart"/>
            <w:r>
              <w:t>ms</w:t>
            </w:r>
            <w:proofErr w:type="spellEnd"/>
          </w:p>
        </w:tc>
        <w:tc>
          <w:tcPr>
            <w:tcW w:w="1065" w:type="dxa"/>
            <w:tcBorders>
              <w:top w:val="single" w:sz="4" w:space="0" w:color="auto"/>
              <w:left w:val="nil"/>
              <w:bottom w:val="single" w:sz="4" w:space="0" w:color="auto"/>
              <w:right w:val="single" w:sz="4" w:space="0" w:color="auto"/>
            </w:tcBorders>
            <w:shd w:val="clear" w:color="auto" w:fill="auto"/>
            <w:vAlign w:val="center"/>
          </w:tcPr>
          <w:p w14:paraId="1E19C01C"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shd w:val="clear" w:color="auto" w:fill="auto"/>
            <w:vAlign w:val="center"/>
          </w:tcPr>
          <w:p w14:paraId="5CEBBED2" w14:textId="77777777" w:rsidR="00F10441" w:rsidRDefault="00F10441" w:rsidP="00EA3723">
            <w:pPr>
              <w:pStyle w:val="TAL"/>
            </w:pPr>
            <w:r>
              <w:t>Immersive VR navigational application</w:t>
            </w:r>
          </w:p>
          <w:p w14:paraId="5B047786" w14:textId="77777777" w:rsidR="00F10441" w:rsidRPr="004470EF" w:rsidRDefault="00F10441" w:rsidP="00EA3723">
            <w:pPr>
              <w:pStyle w:val="TAL"/>
              <w:rPr>
                <w:lang w:val="en-US"/>
              </w:rPr>
            </w:pPr>
            <w:r>
              <w:t>(</w:t>
            </w:r>
            <w:r w:rsidRPr="003167FF">
              <w:t>NOTE </w:t>
            </w:r>
            <w:r>
              <w:t>3)</w:t>
            </w:r>
          </w:p>
        </w:tc>
      </w:tr>
      <w:tr w:rsidR="00F10441" w:rsidRPr="004470EF" w14:paraId="1FBACB0F" w14:textId="77777777" w:rsidTr="00770279">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642C6BF8" w14:textId="77777777" w:rsidR="00F10441" w:rsidRPr="004470EF" w:rsidRDefault="00F10441" w:rsidP="00EA3723">
            <w:pPr>
              <w:pStyle w:val="TAL"/>
              <w:rPr>
                <w:lang w:val="en-US"/>
              </w:rPr>
            </w:pPr>
            <w:r>
              <w:t>25 Mbps</w:t>
            </w:r>
          </w:p>
        </w:tc>
        <w:tc>
          <w:tcPr>
            <w:tcW w:w="1134" w:type="dxa"/>
            <w:tcBorders>
              <w:top w:val="single" w:sz="4" w:space="0" w:color="auto"/>
              <w:left w:val="nil"/>
              <w:bottom w:val="single" w:sz="4" w:space="0" w:color="auto"/>
              <w:right w:val="single" w:sz="4" w:space="0" w:color="auto"/>
            </w:tcBorders>
            <w:shd w:val="clear" w:color="auto" w:fill="auto"/>
            <w:vAlign w:val="center"/>
          </w:tcPr>
          <w:p w14:paraId="17370135" w14:textId="77777777" w:rsidR="00F10441" w:rsidRPr="004470EF" w:rsidRDefault="00F10441" w:rsidP="00EA3723">
            <w:pPr>
              <w:pStyle w:val="TAL"/>
              <w:rPr>
                <w:lang w:val="en-US"/>
              </w:rPr>
            </w:pPr>
            <w:r>
              <w:t>1 Mbps</w:t>
            </w:r>
          </w:p>
        </w:tc>
        <w:tc>
          <w:tcPr>
            <w:tcW w:w="993" w:type="dxa"/>
            <w:tcBorders>
              <w:top w:val="single" w:sz="4" w:space="0" w:color="auto"/>
              <w:left w:val="nil"/>
              <w:bottom w:val="single" w:sz="4" w:space="0" w:color="auto"/>
              <w:right w:val="single" w:sz="4" w:space="0" w:color="auto"/>
            </w:tcBorders>
            <w:shd w:val="clear" w:color="auto" w:fill="auto"/>
            <w:vAlign w:val="center"/>
          </w:tcPr>
          <w:p w14:paraId="34360840"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tcPr>
          <w:p w14:paraId="17E7495B"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tcPr>
          <w:p w14:paraId="1EF5F430" w14:textId="77777777" w:rsidR="00F10441" w:rsidRPr="004470EF" w:rsidRDefault="00F10441" w:rsidP="00EA3723">
            <w:pPr>
              <w:pStyle w:val="TAL"/>
              <w:rPr>
                <w:lang w:val="en-US"/>
              </w:rPr>
            </w:pPr>
            <w:r>
              <w:t xml:space="preserve">5 </w:t>
            </w:r>
            <w:proofErr w:type="spellStart"/>
            <w:r>
              <w:t>ms</w:t>
            </w:r>
            <w:proofErr w:type="spellEnd"/>
          </w:p>
        </w:tc>
        <w:tc>
          <w:tcPr>
            <w:tcW w:w="1037" w:type="dxa"/>
            <w:tcBorders>
              <w:top w:val="single" w:sz="4" w:space="0" w:color="auto"/>
              <w:left w:val="nil"/>
              <w:bottom w:val="single" w:sz="4" w:space="0" w:color="auto"/>
              <w:right w:val="single" w:sz="4" w:space="0" w:color="auto"/>
            </w:tcBorders>
            <w:shd w:val="clear" w:color="auto" w:fill="auto"/>
            <w:vAlign w:val="center"/>
          </w:tcPr>
          <w:p w14:paraId="5CA59DE4" w14:textId="77777777" w:rsidR="00F10441" w:rsidRPr="004470EF" w:rsidRDefault="00F10441" w:rsidP="00EA3723">
            <w:pPr>
              <w:pStyle w:val="TAL"/>
              <w:rPr>
                <w:lang w:val="en-US"/>
              </w:rPr>
            </w:pPr>
            <w:r>
              <w:t xml:space="preserve">10 </w:t>
            </w:r>
            <w:proofErr w:type="spellStart"/>
            <w:r>
              <w:t>ms</w:t>
            </w:r>
            <w:proofErr w:type="spellEnd"/>
          </w:p>
        </w:tc>
        <w:tc>
          <w:tcPr>
            <w:tcW w:w="1065" w:type="dxa"/>
            <w:tcBorders>
              <w:top w:val="single" w:sz="4" w:space="0" w:color="auto"/>
              <w:left w:val="nil"/>
              <w:bottom w:val="single" w:sz="4" w:space="0" w:color="auto"/>
              <w:right w:val="single" w:sz="4" w:space="0" w:color="auto"/>
            </w:tcBorders>
            <w:shd w:val="clear" w:color="auto" w:fill="auto"/>
            <w:vAlign w:val="center"/>
          </w:tcPr>
          <w:p w14:paraId="58A72678"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tcPr>
          <w:p w14:paraId="1F7B9FFD" w14:textId="77777777" w:rsidR="00F10441" w:rsidRDefault="00F10441" w:rsidP="00EA3723">
            <w:pPr>
              <w:pStyle w:val="TAL"/>
            </w:pPr>
            <w:r>
              <w:t>V2X application</w:t>
            </w:r>
          </w:p>
          <w:p w14:paraId="64B570F1" w14:textId="77777777" w:rsidR="00F10441" w:rsidRPr="004470EF" w:rsidRDefault="00F10441" w:rsidP="00EA3723">
            <w:pPr>
              <w:pStyle w:val="TAL"/>
              <w:rPr>
                <w:lang w:val="en-US"/>
              </w:rPr>
            </w:pPr>
            <w:r>
              <w:t>(</w:t>
            </w:r>
            <w:r w:rsidRPr="003167FF">
              <w:t>NOTE </w:t>
            </w:r>
            <w:r>
              <w:t>4)</w:t>
            </w:r>
          </w:p>
        </w:tc>
      </w:tr>
      <w:tr w:rsidR="00F10441" w:rsidRPr="004470EF" w14:paraId="1832C40D" w14:textId="77777777" w:rsidTr="00770279">
        <w:trPr>
          <w:trHeight w:val="290"/>
        </w:trPr>
        <w:tc>
          <w:tcPr>
            <w:tcW w:w="940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C0CBB71" w14:textId="0556A259" w:rsidR="00F10441" w:rsidRPr="003167FF" w:rsidRDefault="00F10441" w:rsidP="00EA3723">
            <w:pPr>
              <w:pStyle w:val="TAN"/>
            </w:pPr>
            <w:r w:rsidRPr="003167FF">
              <w:t>NOTE 1:</w:t>
            </w:r>
            <w:r w:rsidRPr="003167FF">
              <w:tab/>
              <w:t>Table </w:t>
            </w:r>
            <w:r>
              <w:rPr>
                <w:lang w:eastAsia="zh-CN"/>
              </w:rPr>
              <w:t xml:space="preserve">7.6.1-1 in </w:t>
            </w:r>
            <w:r w:rsidRPr="003964A6">
              <w:t>TS 2</w:t>
            </w:r>
            <w:r>
              <w:t>2</w:t>
            </w:r>
            <w:r w:rsidRPr="003964A6">
              <w:t>.</w:t>
            </w:r>
            <w:r>
              <w:t>261</w:t>
            </w:r>
            <w:r w:rsidRPr="003964A6">
              <w:t> [</w:t>
            </w:r>
            <w:r>
              <w:t>17</w:t>
            </w:r>
            <w:r w:rsidRPr="003964A6">
              <w:t>].</w:t>
            </w:r>
          </w:p>
          <w:p w14:paraId="6F7FB258" w14:textId="4706F39C" w:rsidR="00F10441" w:rsidRDefault="00F10441" w:rsidP="00EA3723">
            <w:pPr>
              <w:pStyle w:val="TAN"/>
            </w:pPr>
            <w:r w:rsidRPr="003167FF">
              <w:t>NOTE 2:</w:t>
            </w:r>
            <w:r w:rsidRPr="003167FF">
              <w:tab/>
              <w:t>Table </w:t>
            </w:r>
            <w:r>
              <w:rPr>
                <w:lang w:eastAsia="zh-CN"/>
              </w:rPr>
              <w:t xml:space="preserve">7.7-1 in </w:t>
            </w:r>
            <w:r w:rsidRPr="003964A6">
              <w:t>TS 2</w:t>
            </w:r>
            <w:r>
              <w:t>2</w:t>
            </w:r>
            <w:r w:rsidRPr="003964A6">
              <w:t>.</w:t>
            </w:r>
            <w:r>
              <w:t>261</w:t>
            </w:r>
            <w:r w:rsidRPr="003964A6">
              <w:t> [</w:t>
            </w:r>
            <w:r>
              <w:t>17</w:t>
            </w:r>
            <w:r w:rsidRPr="003964A6">
              <w:t>].</w:t>
            </w:r>
          </w:p>
          <w:p w14:paraId="10E9C113" w14:textId="570BF932" w:rsidR="00F10441" w:rsidRDefault="00F10441" w:rsidP="00EA3723">
            <w:pPr>
              <w:pStyle w:val="TAN"/>
            </w:pPr>
            <w:r w:rsidRPr="003167FF">
              <w:t>NOTE </w:t>
            </w:r>
            <w:r>
              <w:t>3</w:t>
            </w:r>
            <w:r w:rsidRPr="003167FF">
              <w:t>:</w:t>
            </w:r>
            <w:r w:rsidRPr="003167FF">
              <w:tab/>
              <w:t>Table </w:t>
            </w:r>
            <w:r>
              <w:rPr>
                <w:lang w:eastAsia="zh-CN"/>
              </w:rPr>
              <w:t xml:space="preserve">7.11-1 in </w:t>
            </w:r>
            <w:r w:rsidRPr="003964A6">
              <w:t>TS 2</w:t>
            </w:r>
            <w:r>
              <w:t>2</w:t>
            </w:r>
            <w:r w:rsidRPr="003964A6">
              <w:t>.</w:t>
            </w:r>
            <w:r>
              <w:t>261</w:t>
            </w:r>
            <w:r w:rsidRPr="003964A6">
              <w:t> [</w:t>
            </w:r>
            <w:r>
              <w:t>17</w:t>
            </w:r>
            <w:r w:rsidRPr="003964A6">
              <w:t>].</w:t>
            </w:r>
          </w:p>
          <w:p w14:paraId="72A0A6FA" w14:textId="0B447971" w:rsidR="00F10441" w:rsidRDefault="00F10441" w:rsidP="00EA3723">
            <w:pPr>
              <w:pStyle w:val="TAN"/>
            </w:pPr>
            <w:r w:rsidRPr="003167FF">
              <w:t>NOTE </w:t>
            </w:r>
            <w:r>
              <w:t>4</w:t>
            </w:r>
            <w:r w:rsidRPr="003167FF">
              <w:t>:</w:t>
            </w:r>
            <w:r w:rsidRPr="003167FF">
              <w:tab/>
              <w:t>Table </w:t>
            </w:r>
            <w:r>
              <w:rPr>
                <w:lang w:eastAsia="zh-CN"/>
              </w:rPr>
              <w:t xml:space="preserve">5.5-1 in </w:t>
            </w:r>
            <w:r w:rsidRPr="003964A6">
              <w:t>TS 2</w:t>
            </w:r>
            <w:r>
              <w:t>2</w:t>
            </w:r>
            <w:r w:rsidRPr="003964A6">
              <w:t>.</w:t>
            </w:r>
            <w:r>
              <w:t>186</w:t>
            </w:r>
            <w:r w:rsidRPr="003964A6">
              <w:t> [</w:t>
            </w:r>
            <w:r>
              <w:t>18</w:t>
            </w:r>
            <w:r w:rsidRPr="003964A6">
              <w:t>].</w:t>
            </w:r>
          </w:p>
        </w:tc>
      </w:tr>
    </w:tbl>
    <w:p w14:paraId="6E97EAAE" w14:textId="77777777" w:rsidR="00F10441" w:rsidRDefault="00F10441" w:rsidP="00F10441"/>
    <w:p w14:paraId="334002F3" w14:textId="21600EAE" w:rsidR="00F10441" w:rsidRPr="00F3316B" w:rsidRDefault="00F10441" w:rsidP="00BD4545">
      <w:pPr>
        <w:pStyle w:val="Heading4"/>
      </w:pPr>
      <w:r>
        <w:t>8</w:t>
      </w:r>
      <w:r w:rsidRPr="00D7706D">
        <w:t>.</w:t>
      </w:r>
      <w:r w:rsidR="001C04DF">
        <w:t>1.10</w:t>
      </w:r>
      <w:r>
        <w:t>.</w:t>
      </w:r>
      <w:r w:rsidR="00214A30">
        <w:rPr>
          <w:lang w:eastAsia="zh-CN"/>
        </w:rPr>
        <w:t>2</w:t>
      </w:r>
      <w:r w:rsidRPr="00D7706D">
        <w:tab/>
      </w:r>
      <w:r>
        <w:rPr>
          <w:rFonts w:hint="eastAsia"/>
          <w:lang w:eastAsia="zh-CN"/>
        </w:rPr>
        <w:t>Solution e</w:t>
      </w:r>
      <w:r w:rsidRPr="00D7706D">
        <w:t>valuation</w:t>
      </w:r>
    </w:p>
    <w:p w14:paraId="4F36EE01" w14:textId="77777777" w:rsidR="00364496" w:rsidRDefault="00364496" w:rsidP="00364496">
      <w:pPr>
        <w:rPr>
          <w:ins w:id="1647" w:author="Yangyanmei" w:date="2025-09-03T11:20:00Z"/>
          <w:lang w:eastAsia="zh-CN"/>
        </w:rPr>
      </w:pPr>
      <w:ins w:id="1648" w:author="Yangyanmei" w:date="2025-09-03T11:20:00Z">
        <w:r>
          <w:rPr>
            <w:lang w:eastAsia="zh-CN"/>
          </w:rPr>
          <w:t xml:space="preserve">This solution addresses the technical gap 4-1-2-1 on how to enhance NRM services API for various services and applications, ensuring ease of API usage and at same time ability to support services with commonly used QoS parameters for an API. </w:t>
        </w:r>
      </w:ins>
    </w:p>
    <w:p w14:paraId="09558963" w14:textId="77777777" w:rsidR="00364496" w:rsidRDefault="00364496" w:rsidP="00364496">
      <w:pPr>
        <w:rPr>
          <w:ins w:id="1649" w:author="Yangyanmei" w:date="2025-09-03T11:20:00Z"/>
          <w:lang w:eastAsia="zh-CN"/>
        </w:rPr>
      </w:pPr>
      <w:ins w:id="1650" w:author="Yangyanmei" w:date="2025-09-03T11:20:00Z">
        <w:r>
          <w:rPr>
            <w:lang w:eastAsia="zh-CN"/>
          </w:rPr>
          <w:t>The key differentiating aspect of this solution (when compared with other proposed solution addressing the same technical gap), is the usage of single API with minimum parameters that cater to different service/application requirements, thus simplifying the interactions between ASP and the 3GPP network.</w:t>
        </w:r>
      </w:ins>
    </w:p>
    <w:p w14:paraId="31845975" w14:textId="77777777" w:rsidR="00364496" w:rsidRDefault="00364496" w:rsidP="00364496">
      <w:pPr>
        <w:rPr>
          <w:ins w:id="1651" w:author="Yangyanmei" w:date="2025-09-03T11:20:00Z"/>
          <w:lang w:eastAsia="zh-CN"/>
        </w:rPr>
      </w:pPr>
      <w:ins w:id="1652" w:author="Yangyanmei" w:date="2025-09-03T11:20:00Z">
        <w:r>
          <w:rPr>
            <w:lang w:eastAsia="zh-CN"/>
          </w:rPr>
          <w:t xml:space="preserve">If the proposed API in this solution can be used as an independent new API or will be used further to update the existing </w:t>
        </w:r>
        <w:proofErr w:type="spellStart"/>
        <w:r>
          <w:rPr>
            <w:lang w:eastAsia="zh-CN"/>
          </w:rPr>
          <w:t>SS_NetworkResourceAdaptation</w:t>
        </w:r>
        <w:proofErr w:type="spellEnd"/>
        <w:r>
          <w:rPr>
            <w:lang w:eastAsia="zh-CN"/>
          </w:rPr>
          <w:t xml:space="preserve"> defined in</w:t>
        </w:r>
        <w:r w:rsidRPr="002A424F">
          <w:rPr>
            <w:lang w:val="en-CA"/>
          </w:rPr>
          <w:t xml:space="preserve">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1</w:t>
        </w:r>
        <w:r>
          <w:rPr>
            <w:lang w:val="en-CA"/>
          </w:rPr>
          <w:t>4.4.2 can be decided during overall evaluation of the technical gap or during the normative phase.</w:t>
        </w:r>
      </w:ins>
    </w:p>
    <w:p w14:paraId="39BDE04C" w14:textId="7310310E" w:rsidR="00F10441" w:rsidRPr="003167FF" w:rsidDel="00364496" w:rsidRDefault="00F10441" w:rsidP="00F10441">
      <w:pPr>
        <w:pStyle w:val="EditorsNote"/>
        <w:rPr>
          <w:del w:id="1653" w:author="Yangyanmei" w:date="2025-09-03T11:20:00Z"/>
          <w:lang w:eastAsia="zh-CN"/>
        </w:rPr>
      </w:pPr>
      <w:del w:id="1654" w:author="Yangyanmei" w:date="2025-09-03T11:20:00Z">
        <w:r w:rsidDel="00364496">
          <w:rPr>
            <w:lang w:eastAsia="zh-CN"/>
          </w:rPr>
          <w:delText>Editor</w:delText>
        </w:r>
        <w:r w:rsidR="00770279" w:rsidRPr="00D7706D" w:rsidDel="00364496">
          <w:rPr>
            <w:lang w:val="en-US"/>
          </w:rPr>
          <w:delText>'</w:delText>
        </w:r>
        <w:r w:rsidDel="00364496">
          <w:rPr>
            <w:lang w:eastAsia="zh-CN"/>
          </w:rPr>
          <w:delText>s note:</w:delText>
        </w:r>
        <w:r w:rsidDel="00364496">
          <w:rPr>
            <w:lang w:eastAsia="zh-CN"/>
          </w:rPr>
          <w:tab/>
          <w:delText xml:space="preserve">The solution </w:delText>
        </w:r>
        <w:r w:rsidR="005E730F" w:rsidDel="00364496">
          <w:rPr>
            <w:lang w:eastAsia="zh-CN"/>
          </w:rPr>
          <w:delText>evaluation</w:delText>
        </w:r>
        <w:r w:rsidDel="00364496">
          <w:rPr>
            <w:lang w:eastAsia="zh-CN"/>
          </w:rPr>
          <w:delText xml:space="preserve"> to be added is FFS.</w:delText>
        </w:r>
      </w:del>
    </w:p>
    <w:p w14:paraId="3F5A9CFB" w14:textId="4B1830FC" w:rsidR="006B66DB" w:rsidRDefault="006B66DB" w:rsidP="006B66DB">
      <w:pPr>
        <w:pStyle w:val="Heading3"/>
      </w:pPr>
      <w:bookmarkStart w:id="1655" w:name="_Toc207805922"/>
      <w:r>
        <w:t>8.1.11</w:t>
      </w:r>
      <w:r>
        <w:tab/>
        <w:t>Solution #11: New SEAL service for power saving in IoT devices</w:t>
      </w:r>
      <w:bookmarkEnd w:id="1655"/>
    </w:p>
    <w:p w14:paraId="124517ED" w14:textId="77777777" w:rsidR="006B66DB" w:rsidRDefault="006B66DB" w:rsidP="006B66DB">
      <w:r>
        <w:t xml:space="preserve">This solution corresponds to the technical gap described in clause 4.4, where the use of </w:t>
      </w:r>
      <w:proofErr w:type="spellStart"/>
      <w:r>
        <w:t>SS_NetworkResourceAdaptation</w:t>
      </w:r>
      <w:proofErr w:type="spellEnd"/>
      <w:r>
        <w:t xml:space="preserve"> and </w:t>
      </w:r>
      <w:proofErr w:type="spellStart"/>
      <w:r>
        <w:t>MonitoringEvent</w:t>
      </w:r>
      <w:proofErr w:type="spellEnd"/>
      <w:r>
        <w:t xml:space="preserve"> APIs to meet IoT application requirement, e.g., power saving, is not clear. </w:t>
      </w:r>
    </w:p>
    <w:p w14:paraId="7FB3A5FA" w14:textId="5B1589CF" w:rsidR="006B66DB" w:rsidRDefault="006B66DB" w:rsidP="006B66DB">
      <w:r>
        <w:t>For the case of IoT devices, the NRM may be configured with DRX</w:t>
      </w:r>
      <w:ins w:id="1656" w:author="Yangyanmei" w:date="2025-09-03T11:51:00Z">
        <w:r w:rsidR="009E41DC">
          <w:t xml:space="preserve"> and </w:t>
        </w:r>
        <w:proofErr w:type="spellStart"/>
        <w:r w:rsidR="009E41DC">
          <w:t>eDRX</w:t>
        </w:r>
      </w:ins>
      <w:proofErr w:type="spellEnd"/>
      <w:r>
        <w:t xml:space="preserve"> parameters value that is mapped with different power saving modes which may be requested by the VAL server. </w:t>
      </w:r>
    </w:p>
    <w:p w14:paraId="78F34B0C" w14:textId="19652A5A" w:rsidR="006B66DB" w:rsidRPr="0000602C" w:rsidRDefault="006B66DB" w:rsidP="006B66DB">
      <w:pPr>
        <w:pStyle w:val="NO"/>
      </w:pPr>
      <w:r w:rsidRPr="0072352A">
        <w:t>NOTE</w:t>
      </w:r>
      <w:r>
        <w:t> 1</w:t>
      </w:r>
      <w:r w:rsidRPr="0072352A">
        <w:t>:</w:t>
      </w:r>
      <w:r w:rsidRPr="0072352A">
        <w:tab/>
        <w:t xml:space="preserve">It is up to the </w:t>
      </w:r>
      <w:r>
        <w:t xml:space="preserve">PLMN operator </w:t>
      </w:r>
      <w:r w:rsidRPr="0072352A">
        <w:t xml:space="preserve">to determine </w:t>
      </w:r>
      <w:r>
        <w:t>which DRX parameters the NRM may request to reconfigure the VAL UEs.</w:t>
      </w:r>
    </w:p>
    <w:p w14:paraId="2892F4DC" w14:textId="46DE474D" w:rsidR="006B66DB" w:rsidRDefault="006B66DB" w:rsidP="006B66DB">
      <w:pPr>
        <w:pStyle w:val="Heading4"/>
      </w:pPr>
      <w:r>
        <w:t>8.1.11.1</w:t>
      </w:r>
      <w:r>
        <w:tab/>
        <w:t>Solution description</w:t>
      </w:r>
    </w:p>
    <w:p w14:paraId="28C86C2C" w14:textId="77777777" w:rsidR="006B66DB" w:rsidRDefault="006B66DB" w:rsidP="006B66DB">
      <w:r>
        <w:t>The solution presents two procedures which correspond to two cases:</w:t>
      </w:r>
    </w:p>
    <w:p w14:paraId="2BEA9C11" w14:textId="1A72B19A" w:rsidR="006B66DB" w:rsidRDefault="006B66DB" w:rsidP="006B66DB">
      <w:pPr>
        <w:pStyle w:val="B1"/>
      </w:pPr>
      <w:r>
        <w:t>-</w:t>
      </w:r>
      <w:r>
        <w:tab/>
        <w:t>Clause 8.</w:t>
      </w:r>
      <w:del w:id="1657" w:author="Yangyanmei" w:date="2025-09-03T11:23:00Z">
        <w:r w:rsidDel="00364496">
          <w:delText>2</w:delText>
        </w:r>
      </w:del>
      <w:ins w:id="1658" w:author="Yangyanmei" w:date="2025-09-03T11:23:00Z">
        <w:r w:rsidR="00364496">
          <w:t>1</w:t>
        </w:r>
      </w:ins>
      <w:r>
        <w:t>.</w:t>
      </w:r>
      <w:del w:id="1659" w:author="Yangyanmei" w:date="2025-09-03T11:23:00Z">
        <w:r w:rsidDel="00364496">
          <w:delText>x</w:delText>
        </w:r>
      </w:del>
      <w:ins w:id="1660" w:author="Yangyanmei" w:date="2025-09-03T11:23:00Z">
        <w:r w:rsidR="00364496">
          <w:t>11</w:t>
        </w:r>
      </w:ins>
      <w:r>
        <w:t xml:space="preserve">.3 describes the procedure related to the case when VAL server triggers power saving assist service for power saving in IoT devices. In this scenario, the VAL server requires a desired power saving mode for the target devices. </w:t>
      </w:r>
    </w:p>
    <w:p w14:paraId="627207F9" w14:textId="08DC7517" w:rsidR="006B66DB" w:rsidRDefault="006B66DB" w:rsidP="006B66DB">
      <w:pPr>
        <w:pStyle w:val="B1"/>
      </w:pPr>
      <w:r>
        <w:t>-</w:t>
      </w:r>
      <w:r>
        <w:tab/>
        <w:t>Clause 8.</w:t>
      </w:r>
      <w:del w:id="1661" w:author="Yangyanmei" w:date="2025-09-03T11:23:00Z">
        <w:r w:rsidDel="00364496">
          <w:delText>2.x</w:delText>
        </w:r>
      </w:del>
      <w:ins w:id="1662" w:author="Yangyanmei" w:date="2025-09-03T11:23:00Z">
        <w:r w:rsidR="00364496">
          <w:t>1.11</w:t>
        </w:r>
      </w:ins>
      <w:r>
        <w:t xml:space="preserve">.4 describes the procedure related to the case when VAL client triggers power saving assist service for power saving in IoT devices. In this scenario, the VAL client triggers a desired power saving mode, </w:t>
      </w:r>
      <w:del w:id="1663" w:author="Yangyanmei" w:date="2025-09-03T15:19:00Z">
        <w:r w:rsidDel="00541A38">
          <w:lastRenderedPageBreak/>
          <w:delText>e.g.</w:delText>
        </w:r>
      </w:del>
      <w:ins w:id="1664" w:author="Yangyanmei" w:date="2025-09-03T15:19:00Z">
        <w:r w:rsidR="00541A38">
          <w:t>e.g.,</w:t>
        </w:r>
      </w:ins>
      <w:del w:id="1665" w:author="Yangyanmei" w:date="2025-09-03T15:19:00Z">
        <w:r w:rsidDel="00541A38">
          <w:delText>,  as</w:delText>
        </w:r>
      </w:del>
      <w:ins w:id="1666" w:author="Yangyanmei" w:date="2025-09-03T15:19:00Z">
        <w:r w:rsidR="00541A38">
          <w:t>, as</w:t>
        </w:r>
      </w:ins>
      <w:r>
        <w:t xml:space="preserve"> the VAL UE prepares for running in low battery in the near future, so power saving mode is required. </w:t>
      </w:r>
    </w:p>
    <w:p w14:paraId="4BA8C674" w14:textId="165B184B" w:rsidR="006B66DB" w:rsidRPr="0000602C" w:rsidRDefault="006B66DB" w:rsidP="006B66DB">
      <w:r>
        <w:t>The related information element is described in clause 8.</w:t>
      </w:r>
      <w:del w:id="1667" w:author="Yangyanmei" w:date="2025-09-03T11:23:00Z">
        <w:r w:rsidDel="00364496">
          <w:delText>2</w:delText>
        </w:r>
      </w:del>
      <w:ins w:id="1668" w:author="Yangyanmei" w:date="2025-09-03T11:23:00Z">
        <w:r w:rsidR="00364496">
          <w:t>1</w:t>
        </w:r>
      </w:ins>
      <w:r>
        <w:t>.</w:t>
      </w:r>
      <w:del w:id="1669" w:author="Yangyanmei" w:date="2025-09-03T11:23:00Z">
        <w:r w:rsidDel="00364496">
          <w:delText>x</w:delText>
        </w:r>
      </w:del>
      <w:ins w:id="1670" w:author="Yangyanmei" w:date="2025-09-03T11:23:00Z">
        <w:r w:rsidR="00364496">
          <w:t>11</w:t>
        </w:r>
      </w:ins>
      <w:r>
        <w:t xml:space="preserve">.2. </w:t>
      </w:r>
    </w:p>
    <w:p w14:paraId="24D238AB" w14:textId="5DA1EAE6" w:rsidR="006B66DB" w:rsidRDefault="006B66DB" w:rsidP="006B66DB">
      <w:pPr>
        <w:pStyle w:val="Heading4"/>
      </w:pPr>
      <w:r>
        <w:t>8.1.11.2</w:t>
      </w:r>
      <w:r>
        <w:tab/>
        <w:t>Information elements</w:t>
      </w:r>
    </w:p>
    <w:p w14:paraId="2FD4BA82" w14:textId="632D81CD" w:rsidR="006B66DB" w:rsidRDefault="006B66DB" w:rsidP="006B66DB">
      <w:pPr>
        <w:pStyle w:val="TH"/>
      </w:pPr>
      <w:r w:rsidRPr="003A4FEA">
        <w:t>Table 8.</w:t>
      </w:r>
      <w:r>
        <w:t>1</w:t>
      </w:r>
      <w:r w:rsidRPr="003A4FEA">
        <w:t>.</w:t>
      </w:r>
      <w:r>
        <w:t>11</w:t>
      </w:r>
      <w:r w:rsidRPr="003A4FEA">
        <w:t>.2-1: Power saving assist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7CA6600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F03E485"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628D3F"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175F1" w14:textId="77777777" w:rsidR="006B66DB" w:rsidRPr="003167FF" w:rsidRDefault="006B66DB" w:rsidP="00EA3723">
            <w:pPr>
              <w:pStyle w:val="TAH"/>
            </w:pPr>
            <w:r w:rsidRPr="003167FF">
              <w:t>Description</w:t>
            </w:r>
          </w:p>
        </w:tc>
      </w:tr>
      <w:tr w:rsidR="006B66DB" w:rsidRPr="003167FF" w14:paraId="0141D34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5BF3009" w14:textId="77777777" w:rsidR="006B66DB" w:rsidRPr="003167FF" w:rsidRDefault="006B66DB" w:rsidP="00EA3723">
            <w:pPr>
              <w:pStyle w:val="TAL"/>
            </w:pPr>
            <w:r>
              <w:t>VAL User or VAL UE(s) ID(s) (NOTE)</w:t>
            </w:r>
          </w:p>
        </w:tc>
        <w:tc>
          <w:tcPr>
            <w:tcW w:w="1440" w:type="dxa"/>
            <w:tcBorders>
              <w:top w:val="single" w:sz="4" w:space="0" w:color="000000"/>
              <w:left w:val="single" w:sz="4" w:space="0" w:color="000000"/>
              <w:bottom w:val="single" w:sz="4" w:space="0" w:color="000000"/>
            </w:tcBorders>
            <w:shd w:val="clear" w:color="auto" w:fill="auto"/>
          </w:tcPr>
          <w:p w14:paraId="62A278FF"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8C387" w14:textId="77777777" w:rsidR="006B66DB" w:rsidRPr="003167FF" w:rsidRDefault="006B66DB" w:rsidP="00EA3723">
            <w:pPr>
              <w:pStyle w:val="TAL"/>
            </w:pPr>
            <w:r>
              <w:t xml:space="preserve">The identity of the VAL user whose UE(s) are target for power savings configuration. Alternatively, is the UE ID on which the NRM client resided </w:t>
            </w:r>
          </w:p>
        </w:tc>
      </w:tr>
      <w:tr w:rsidR="006B66DB" w:rsidRPr="00CF5A1C" w14:paraId="4DF1AB6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5543931" w14:textId="77777777" w:rsidR="006B66DB" w:rsidRDefault="006B66DB" w:rsidP="00EA3723">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1B22EF2F"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EAFF9" w14:textId="77777777" w:rsidR="006B66DB" w:rsidRDefault="006B66DB" w:rsidP="00EA3723">
            <w:pPr>
              <w:pStyle w:val="TAL"/>
            </w:pPr>
            <w:r>
              <w:t>The identity of the VAL service</w:t>
            </w:r>
          </w:p>
        </w:tc>
      </w:tr>
      <w:tr w:rsidR="006B66DB" w:rsidRPr="003167FF" w14:paraId="45305C8E"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B48DD31" w14:textId="77777777" w:rsidR="006B66DB" w:rsidRPr="003167FF" w:rsidRDefault="006B66DB" w:rsidP="00EA3723">
            <w:pPr>
              <w:pStyle w:val="TAL"/>
            </w:pPr>
            <w:r>
              <w:t xml:space="preserve">Power saving requirements </w:t>
            </w:r>
          </w:p>
        </w:tc>
        <w:tc>
          <w:tcPr>
            <w:tcW w:w="1440" w:type="dxa"/>
            <w:tcBorders>
              <w:top w:val="single" w:sz="4" w:space="0" w:color="000000"/>
              <w:left w:val="single" w:sz="4" w:space="0" w:color="000000"/>
              <w:bottom w:val="single" w:sz="4" w:space="0" w:color="000000"/>
            </w:tcBorders>
            <w:shd w:val="clear" w:color="auto" w:fill="auto"/>
          </w:tcPr>
          <w:p w14:paraId="455A6DAD"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E6DA0" w14:textId="77777777" w:rsidR="006B66DB" w:rsidRPr="003167FF" w:rsidRDefault="006B66DB" w:rsidP="00EA3723">
            <w:pPr>
              <w:pStyle w:val="TAL"/>
            </w:pPr>
            <w:r>
              <w:t>The desired power saving requirements for the VAL UE(s), e.g., power saving mode (e.g., power-saving, balanced, performance) to be enforced for the target user(s)</w:t>
            </w:r>
          </w:p>
        </w:tc>
      </w:tr>
      <w:tr w:rsidR="006B66DB" w:rsidRPr="003167FF" w14:paraId="3258DFC1"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5B8DB9" w14:textId="77777777" w:rsidR="006B66DB" w:rsidRDefault="006B66DB" w:rsidP="00EA3723">
            <w:pPr>
              <w:pStyle w:val="TAN"/>
            </w:pPr>
            <w:r w:rsidRPr="00D44E2A">
              <w:rPr>
                <w:u w:val="single"/>
                <w:lang w:eastAsia="zh-CN"/>
              </w:rPr>
              <w:t>NOTE:</w:t>
            </w:r>
            <w:r>
              <w:rPr>
                <w:u w:val="single"/>
                <w:lang w:eastAsia="zh-CN"/>
              </w:rPr>
              <w:t xml:space="preserve"> </w:t>
            </w:r>
            <w:r w:rsidRPr="00D44E2A">
              <w:rPr>
                <w:u w:val="single"/>
                <w:lang w:eastAsia="zh-CN"/>
              </w:rPr>
              <w:tab/>
              <w:t>If the consumer is the NRM client, this IE shall be the UE ID. If the consumer is VAL server, the IE may be a list of UE IDs or identity of VAL user.</w:t>
            </w:r>
          </w:p>
        </w:tc>
      </w:tr>
    </w:tbl>
    <w:p w14:paraId="168CB82C" w14:textId="77777777" w:rsidR="006B66DB" w:rsidRDefault="006B66DB" w:rsidP="006B66DB">
      <w:pPr>
        <w:pStyle w:val="TAH"/>
        <w:jc w:val="left"/>
      </w:pPr>
    </w:p>
    <w:p w14:paraId="2F822748" w14:textId="16B9DFD5" w:rsidR="006B66DB" w:rsidRDefault="006B66DB" w:rsidP="006B66DB">
      <w:pPr>
        <w:pStyle w:val="TH"/>
      </w:pPr>
      <w:r>
        <w:t>Table 8.1.11.2-2: Power saving configuration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51A2A3E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F29D0F2"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419AF1"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2173F" w14:textId="77777777" w:rsidR="006B66DB" w:rsidRPr="003167FF" w:rsidRDefault="006B66DB" w:rsidP="00EA3723">
            <w:pPr>
              <w:pStyle w:val="TAH"/>
            </w:pPr>
            <w:r w:rsidRPr="003167FF">
              <w:t>Description</w:t>
            </w:r>
          </w:p>
        </w:tc>
      </w:tr>
      <w:tr w:rsidR="006B66DB" w:rsidRPr="003167FF" w14:paraId="1BF740B2"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777A558" w14:textId="77777777" w:rsidR="006B66DB" w:rsidRPr="003167FF" w:rsidRDefault="006B66DB" w:rsidP="00EA3723">
            <w:pPr>
              <w:pStyle w:val="TAL"/>
            </w:pPr>
            <w:r>
              <w:t>VAL UE ID</w:t>
            </w:r>
          </w:p>
        </w:tc>
        <w:tc>
          <w:tcPr>
            <w:tcW w:w="1440" w:type="dxa"/>
            <w:tcBorders>
              <w:top w:val="single" w:sz="4" w:space="0" w:color="000000"/>
              <w:left w:val="single" w:sz="4" w:space="0" w:color="000000"/>
              <w:bottom w:val="single" w:sz="4" w:space="0" w:color="000000"/>
            </w:tcBorders>
            <w:shd w:val="clear" w:color="auto" w:fill="auto"/>
          </w:tcPr>
          <w:p w14:paraId="740F108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A435F" w14:textId="77777777" w:rsidR="006B66DB" w:rsidRPr="003167FF" w:rsidRDefault="006B66DB" w:rsidP="00EA3723">
            <w:pPr>
              <w:pStyle w:val="TAL"/>
            </w:pPr>
            <w:r>
              <w:t>Identity of the VAL UE which is a target for power savings configuration</w:t>
            </w:r>
          </w:p>
        </w:tc>
      </w:tr>
      <w:tr w:rsidR="006B66DB" w:rsidRPr="003167FF" w14:paraId="7B5B314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779B472" w14:textId="77777777" w:rsidR="006B66DB" w:rsidRPr="003167FF" w:rsidRDefault="006B66DB" w:rsidP="00EA3723">
            <w:pPr>
              <w:pStyle w:val="TAL"/>
            </w:pPr>
            <w:r>
              <w:t xml:space="preserve">Requested power saving configuration </w:t>
            </w:r>
          </w:p>
        </w:tc>
        <w:tc>
          <w:tcPr>
            <w:tcW w:w="1440" w:type="dxa"/>
            <w:tcBorders>
              <w:top w:val="single" w:sz="4" w:space="0" w:color="000000"/>
              <w:left w:val="single" w:sz="4" w:space="0" w:color="000000"/>
              <w:bottom w:val="single" w:sz="4" w:space="0" w:color="000000"/>
            </w:tcBorders>
            <w:shd w:val="clear" w:color="auto" w:fill="auto"/>
          </w:tcPr>
          <w:p w14:paraId="130C5F35"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AD31C5" w14:textId="326DA2AD" w:rsidR="006B66DB" w:rsidRPr="003167FF" w:rsidRDefault="006B66DB" w:rsidP="00EA3723">
            <w:pPr>
              <w:pStyle w:val="TAL"/>
            </w:pPr>
            <w:r>
              <w:t xml:space="preserve">The desired power saving configuration to be updated for the target user, e.g., DRX </w:t>
            </w:r>
            <w:ins w:id="1671" w:author="Yangyanmei" w:date="2025-09-03T11:51:00Z">
              <w:r w:rsidR="009E41DC">
                <w:t xml:space="preserve">and </w:t>
              </w:r>
              <w:proofErr w:type="spellStart"/>
              <w:r w:rsidR="009E41DC">
                <w:t>eDRX</w:t>
              </w:r>
              <w:proofErr w:type="spellEnd"/>
              <w:r w:rsidR="009E41DC">
                <w:t xml:space="preserve"> </w:t>
              </w:r>
            </w:ins>
            <w:r>
              <w:t>configurations in 3GPP TS 38.331 [</w:t>
            </w:r>
            <w:del w:id="1672" w:author="Yangyanmei" w:date="2025-09-03T11:52:00Z">
              <w:r w:rsidDel="009E41DC">
                <w:delText>y</w:delText>
              </w:r>
            </w:del>
            <w:ins w:id="1673" w:author="Yangyanmei" w:date="2025-09-03T14:45:00Z">
              <w:r w:rsidR="00DE3660">
                <w:t>25</w:t>
              </w:r>
            </w:ins>
            <w:r>
              <w:t>] clause 6.3</w:t>
            </w:r>
            <w:ins w:id="1674" w:author="Yangyanmei" w:date="2025-09-03T11:52:00Z">
              <w:r w:rsidR="009E41DC">
                <w:t>, clause 6.2, respectively</w:t>
              </w:r>
            </w:ins>
            <w:r>
              <w:t>.</w:t>
            </w:r>
          </w:p>
        </w:tc>
      </w:tr>
    </w:tbl>
    <w:p w14:paraId="747E3B0B" w14:textId="77777777" w:rsidR="006B66DB" w:rsidRDefault="006B66DB" w:rsidP="006B66DB">
      <w:pPr>
        <w:pStyle w:val="TAH"/>
      </w:pPr>
    </w:p>
    <w:p w14:paraId="29AC1580" w14:textId="2193E0C5" w:rsidR="006B66DB" w:rsidRDefault="006B66DB" w:rsidP="006B66DB">
      <w:pPr>
        <w:pStyle w:val="TH"/>
      </w:pPr>
      <w:r>
        <w:t>Table 8.1.11.2-3: Power saving configuration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0808D004"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9C196C2"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C1605A"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A284C" w14:textId="77777777" w:rsidR="006B66DB" w:rsidRPr="003167FF" w:rsidRDefault="006B66DB" w:rsidP="00EA3723">
            <w:pPr>
              <w:pStyle w:val="TAH"/>
            </w:pPr>
            <w:r w:rsidRPr="003167FF">
              <w:t>Description</w:t>
            </w:r>
          </w:p>
        </w:tc>
      </w:tr>
      <w:tr w:rsidR="006B66DB" w:rsidRPr="003167FF" w14:paraId="0D6565B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520EC37" w14:textId="77777777" w:rsidR="006B66DB" w:rsidRPr="003167FF" w:rsidRDefault="006B66DB" w:rsidP="00EA3723">
            <w:pPr>
              <w:pStyle w:val="TAL"/>
            </w:pPr>
            <w:r>
              <w:t>VAL UE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B12CDBF"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B6C1B70" w14:textId="77777777" w:rsidR="006B66DB" w:rsidRPr="003167FF" w:rsidRDefault="006B66DB" w:rsidP="00EA3723">
            <w:pPr>
              <w:pStyle w:val="TAL"/>
            </w:pPr>
            <w:r>
              <w:t>Identity of the VAL UE which is a target for power savings configuration</w:t>
            </w:r>
          </w:p>
        </w:tc>
      </w:tr>
      <w:tr w:rsidR="006B66DB" w:rsidRPr="00CF5A1C" w14:paraId="65EE629C"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FAEE27" w14:textId="77777777" w:rsidR="006B66DB" w:rsidRDefault="006B66DB" w:rsidP="00EA3723">
            <w:pPr>
              <w:pStyle w:val="TAL"/>
            </w:pPr>
            <w:r>
              <w:t>Result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68F0026"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056B33" w14:textId="77777777" w:rsidR="006B66DB" w:rsidRDefault="006B66DB" w:rsidP="00EA3723">
            <w:pPr>
              <w:pStyle w:val="TAL"/>
            </w:pPr>
            <w:r>
              <w:t>Indicates whether the result of the power saving configuration request is successful or not</w:t>
            </w:r>
          </w:p>
        </w:tc>
      </w:tr>
      <w:tr w:rsidR="006B66DB" w:rsidRPr="003167FF" w14:paraId="67797838"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49E7C5" w14:textId="77777777" w:rsidR="006B66DB" w:rsidRPr="003167FF" w:rsidRDefault="006B66DB" w:rsidP="00EA3723">
            <w:pPr>
              <w:pStyle w:val="TAL"/>
            </w:pPr>
            <w:r>
              <w: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F4D3605" w14:textId="77777777" w:rsidR="006B66DB" w:rsidRDefault="006B66DB" w:rsidP="00EA3723">
            <w:pPr>
              <w:pStyle w:val="TAC"/>
            </w:pPr>
            <w:r>
              <w:t>O (NOTE)</w:t>
            </w:r>
          </w:p>
          <w:p w14:paraId="501E6CA1" w14:textId="77777777" w:rsidR="006B66DB" w:rsidRPr="003167FF" w:rsidRDefault="006B66DB" w:rsidP="00EA3723">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3A3E6C" w14:textId="77777777" w:rsidR="006B66DB" w:rsidRPr="003167FF" w:rsidRDefault="006B66DB" w:rsidP="00EA3723">
            <w:pPr>
              <w:pStyle w:val="TAL"/>
            </w:pPr>
            <w:r>
              <w:t xml:space="preserve">Indicates the accepted power saving configuration </w:t>
            </w:r>
          </w:p>
        </w:tc>
      </w:tr>
      <w:tr w:rsidR="006B66DB" w:rsidRPr="00CF5A1C" w14:paraId="0F2FC125"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05E505" w14:textId="77777777" w:rsidR="006B66DB" w:rsidRPr="007A1FD4" w:rsidRDefault="006B66DB" w:rsidP="00EA3723">
            <w:pPr>
              <w:pStyle w:val="TAN"/>
              <w:rPr>
                <w:u w:val="single"/>
                <w:lang w:eastAsia="zh-CN"/>
              </w:rPr>
            </w:pPr>
            <w:r w:rsidRPr="00CF4B59">
              <w:rPr>
                <w:u w:val="single"/>
                <w:lang w:eastAsia="zh-CN"/>
              </w:rPr>
              <w:t>NOTE:</w:t>
            </w:r>
            <w:r>
              <w:tab/>
              <w:t xml:space="preserve">This information element is present if the accepted power saving configurations are different from the desired one. </w:t>
            </w:r>
          </w:p>
        </w:tc>
      </w:tr>
    </w:tbl>
    <w:p w14:paraId="36115121" w14:textId="77777777" w:rsidR="006B66DB" w:rsidRDefault="006B66DB" w:rsidP="006B66DB">
      <w:pPr>
        <w:pStyle w:val="TH"/>
      </w:pPr>
    </w:p>
    <w:p w14:paraId="51622AAA" w14:textId="12C226AA" w:rsidR="006B66DB" w:rsidRDefault="006B66DB" w:rsidP="006B66DB">
      <w:pPr>
        <w:pStyle w:val="TH"/>
      </w:pPr>
      <w:r>
        <w:t>Table 8.1.11.2-4: Power saving assist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1622FF0A"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E0BA721"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01781FD"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E2C16C" w14:textId="77777777" w:rsidR="006B66DB" w:rsidRPr="003167FF" w:rsidRDefault="006B66DB" w:rsidP="00EA3723">
            <w:pPr>
              <w:pStyle w:val="TAH"/>
            </w:pPr>
            <w:r w:rsidRPr="003167FF">
              <w:t>Description</w:t>
            </w:r>
          </w:p>
        </w:tc>
      </w:tr>
      <w:tr w:rsidR="006B66DB" w:rsidRPr="003167FF" w14:paraId="0D18C83F"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79EDBF4" w14:textId="77777777" w:rsidR="006B66DB" w:rsidRPr="003167FF" w:rsidRDefault="006B66DB" w:rsidP="00EA3723">
            <w:pPr>
              <w:pStyle w:val="TAL"/>
            </w:pPr>
            <w:r>
              <w:t>VAL User or VAL UE(s) ID(s) (NOTE)</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4690343"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BAED471" w14:textId="77777777" w:rsidR="006B66DB" w:rsidRPr="003167FF" w:rsidRDefault="006B66DB" w:rsidP="00EA3723">
            <w:pPr>
              <w:pStyle w:val="TAL"/>
            </w:pPr>
            <w:r>
              <w:t>The identity of the VAL user whose UE(s) are target for power savings configuration. Alternatively, is the UE ID on which the NRM client resided.</w:t>
            </w:r>
          </w:p>
        </w:tc>
      </w:tr>
      <w:tr w:rsidR="006B66DB" w:rsidRPr="003167FF" w14:paraId="1F8F27F7"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AC6E086" w14:textId="77777777" w:rsidR="006B66DB" w:rsidRPr="003167FF" w:rsidRDefault="006B66DB" w:rsidP="00EA3723">
            <w:pPr>
              <w:pStyle w:val="TAL"/>
            </w:pPr>
            <w:r>
              <w:t xml:space="preserve">&gt;Result </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AA01AAC"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2BEF7B" w14:textId="77777777" w:rsidR="006B66DB" w:rsidRPr="003167FF" w:rsidRDefault="006B66DB" w:rsidP="00EA3723">
            <w:pPr>
              <w:pStyle w:val="TAL"/>
            </w:pPr>
            <w:r>
              <w:t>Indicates whether the result of the power saving configuration request is successful or not</w:t>
            </w:r>
          </w:p>
        </w:tc>
      </w:tr>
      <w:tr w:rsidR="006B66DB" w:rsidRPr="00CF5A1C" w14:paraId="0848588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FCDFE2" w14:textId="77777777" w:rsidR="006B66DB" w:rsidRDefault="006B66DB" w:rsidP="00EA3723">
            <w:pPr>
              <w:pStyle w:val="TAL"/>
            </w:pPr>
            <w:r>
              <w:t>&gt;Accepted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D25C0EF" w14:textId="77777777" w:rsidR="006B66DB" w:rsidRDefault="006B66DB" w:rsidP="00EA3723">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C6776E0" w14:textId="77777777" w:rsidR="006B66DB" w:rsidRDefault="006B66DB" w:rsidP="00EA3723">
            <w:pPr>
              <w:pStyle w:val="TAL"/>
            </w:pPr>
            <w:r>
              <w:t xml:space="preserve">Indicates the accepted power saving configuration </w:t>
            </w:r>
          </w:p>
        </w:tc>
      </w:tr>
      <w:tr w:rsidR="006B66DB" w:rsidRPr="00CF5A1C" w14:paraId="47C905C1"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77FA45" w14:textId="77777777" w:rsidR="006B66DB" w:rsidRPr="007A6ED6" w:rsidRDefault="006B66DB" w:rsidP="00EA3723">
            <w:pPr>
              <w:pStyle w:val="TAN"/>
              <w:rPr>
                <w:u w:val="single"/>
                <w:lang w:eastAsia="zh-CN"/>
              </w:rPr>
            </w:pPr>
            <w:r w:rsidRPr="00CF4B59">
              <w:rPr>
                <w:u w:val="single"/>
                <w:lang w:eastAsia="zh-CN"/>
              </w:rPr>
              <w:t>NOTE:</w:t>
            </w:r>
            <w:r>
              <w:tab/>
              <w:t>If</w:t>
            </w:r>
            <w:r w:rsidRPr="00CB7F46">
              <w:rPr>
                <w:u w:val="single"/>
                <w:lang w:eastAsia="zh-CN"/>
              </w:rPr>
              <w:t xml:space="preserve"> the consumer is the NRM client, this IE shall be the UE ID. If the consumer is VAL server, the IE may be a list of UE IDs or identity of VAL user.</w:t>
            </w:r>
            <w:r>
              <w:t xml:space="preserve"> </w:t>
            </w:r>
          </w:p>
        </w:tc>
      </w:tr>
    </w:tbl>
    <w:p w14:paraId="05EE8B0B" w14:textId="77777777" w:rsidR="006B66DB" w:rsidRDefault="006B66DB" w:rsidP="006B66DB"/>
    <w:p w14:paraId="2B58D4E0" w14:textId="0F9DA90C" w:rsidR="006B66DB" w:rsidRDefault="006B66DB" w:rsidP="006B66DB">
      <w:pPr>
        <w:pStyle w:val="Heading4"/>
      </w:pPr>
      <w:r>
        <w:t>8.</w:t>
      </w:r>
      <w:del w:id="1675" w:author="Yangyanmei" w:date="2025-09-03T11:23:00Z">
        <w:r w:rsidDel="00364496">
          <w:delText>2</w:delText>
        </w:r>
      </w:del>
      <w:ins w:id="1676" w:author="Yangyanmei" w:date="2025-09-03T11:23:00Z">
        <w:r w:rsidR="00364496">
          <w:t>1</w:t>
        </w:r>
      </w:ins>
      <w:r>
        <w:t>.11.3</w:t>
      </w:r>
      <w:r>
        <w:tab/>
        <w:t>Procedure case 1</w:t>
      </w:r>
    </w:p>
    <w:p w14:paraId="09EB71D7" w14:textId="32AA94B5" w:rsidR="006B66DB" w:rsidRDefault="006B66DB" w:rsidP="006B66DB">
      <w:r>
        <w:t>Figure 8.</w:t>
      </w:r>
      <w:del w:id="1677" w:author="Yangyanmei" w:date="2025-09-03T11:23:00Z">
        <w:r w:rsidDel="00364496">
          <w:delText>2</w:delText>
        </w:r>
      </w:del>
      <w:ins w:id="1678" w:author="Yangyanmei" w:date="2025-09-03T11:23:00Z">
        <w:r w:rsidR="00364496">
          <w:t>1</w:t>
        </w:r>
      </w:ins>
      <w:r>
        <w:t>.</w:t>
      </w:r>
      <w:del w:id="1679" w:author="Yangyanmei" w:date="2025-09-03T11:23:00Z">
        <w:r w:rsidDel="00364496">
          <w:delText>x</w:delText>
        </w:r>
      </w:del>
      <w:ins w:id="1680" w:author="Yangyanmei" w:date="2025-09-03T11:23:00Z">
        <w:r w:rsidR="00364496">
          <w:t>11</w:t>
        </w:r>
      </w:ins>
      <w:r>
        <w:t xml:space="preserve">.3-1 describes the procedure when the VAL server triggers power saving assist service for power saving in IoT devices. </w:t>
      </w:r>
    </w:p>
    <w:p w14:paraId="287AFE21" w14:textId="77777777" w:rsidR="006B66DB" w:rsidRDefault="006B66DB" w:rsidP="006B66DB">
      <w:pPr>
        <w:pStyle w:val="TH"/>
      </w:pPr>
      <w:r>
        <w:object w:dxaOrig="9660" w:dyaOrig="4815" w14:anchorId="024ABA35">
          <v:shape id="_x0000_i1047" type="#_x0000_t75" style="width:425.05pt;height:212.35pt" o:ole="">
            <v:imagedata r:id="rId56" o:title=""/>
          </v:shape>
          <o:OLEObject Type="Embed" ProgID="Visio.Drawing.15" ShapeID="_x0000_i1047" DrawAspect="Content" ObjectID="_1818488079" r:id="rId57"/>
        </w:object>
      </w:r>
    </w:p>
    <w:p w14:paraId="1173F43C" w14:textId="5678C260" w:rsidR="006B66DB" w:rsidRDefault="006B66DB" w:rsidP="006B66DB">
      <w:pPr>
        <w:pStyle w:val="TF"/>
      </w:pPr>
      <w:r>
        <w:t>Figure 8.1.11.3-1: Procedure for VAL server triggers power saving assist service</w:t>
      </w:r>
    </w:p>
    <w:p w14:paraId="286D56C6" w14:textId="144338A2" w:rsidR="006B66DB" w:rsidRDefault="006B66DB" w:rsidP="006B66DB">
      <w:pPr>
        <w:pStyle w:val="B1"/>
      </w:pPr>
      <w:r>
        <w:t>1.</w:t>
      </w:r>
      <w:r>
        <w:tab/>
        <w:t>VAL server requests the NRM Server to assist power saving of the VAL user(s) that are part of VAL Service. The request contains the list of VAL UEs and VAL Users that are targets for the power saving, VAL service ID, power saving requirements, e.g., mode (power-saving, balanced, performance) (see Table 8.</w:t>
      </w:r>
      <w:del w:id="1681" w:author="Yangyanmei" w:date="2025-09-03T11:52:00Z">
        <w:r w:rsidDel="009E41DC">
          <w:delText>2</w:delText>
        </w:r>
      </w:del>
      <w:ins w:id="1682" w:author="Yangyanmei" w:date="2025-09-03T11:52:00Z">
        <w:r w:rsidR="009E41DC">
          <w:t>1</w:t>
        </w:r>
      </w:ins>
      <w:r>
        <w:t>.</w:t>
      </w:r>
      <w:del w:id="1683" w:author="Yangyanmei" w:date="2025-09-03T11:52:00Z">
        <w:r w:rsidDel="009E41DC">
          <w:delText>x</w:delText>
        </w:r>
      </w:del>
      <w:ins w:id="1684" w:author="Yangyanmei" w:date="2025-09-03T11:52:00Z">
        <w:r w:rsidR="009E41DC">
          <w:t>11</w:t>
        </w:r>
      </w:ins>
      <w:r>
        <w:t>.2-1).</w:t>
      </w:r>
    </w:p>
    <w:p w14:paraId="05A6AD85" w14:textId="77777777" w:rsidR="006B66DB" w:rsidRDefault="006B66DB" w:rsidP="006B66DB">
      <w:pPr>
        <w:pStyle w:val="B1"/>
        <w:rPr>
          <w:highlight w:val="yellow"/>
        </w:rPr>
      </w:pPr>
      <w:r>
        <w:t>2.</w:t>
      </w:r>
      <w:r>
        <w:tab/>
        <w:t xml:space="preserve">NRM server determines, based on the VAL service ID, UE(s) access type and power saving mode, the power saving configuration, network parameters and communication pattern parameters for each requested VAL UE(s). </w:t>
      </w:r>
      <w:r w:rsidRPr="00CE3679">
        <w:t>Furthermore, the SEAL Server may determine the VAL UE ID(s) associated with the VAL user(s) included in step</w:t>
      </w:r>
      <w:r>
        <w:t> </w:t>
      </w:r>
      <w:r w:rsidRPr="00CE3679">
        <w:t>1.</w:t>
      </w:r>
    </w:p>
    <w:p w14:paraId="665B74A5" w14:textId="528D153F" w:rsidR="006B66DB" w:rsidRPr="00F41BD4" w:rsidRDefault="006B66DB" w:rsidP="006B66DB">
      <w:pPr>
        <w:pStyle w:val="B1"/>
      </w:pPr>
      <w:r>
        <w:t>3.</w:t>
      </w:r>
      <w:r>
        <w:tab/>
      </w:r>
      <w:del w:id="1685" w:author="Yangyanmei" w:date="2025-09-03T11:52:00Z">
        <w:r w:rsidDel="009E41DC">
          <w:delText xml:space="preserve">SEAL </w:delText>
        </w:r>
      </w:del>
      <w:ins w:id="1686" w:author="Yangyanmei" w:date="2025-09-03T11:52:00Z">
        <w:r w:rsidR="009E41DC">
          <w:t xml:space="preserve">NEM </w:t>
        </w:r>
      </w:ins>
      <w:r>
        <w:t xml:space="preserve">Server interacts with 3GPP CN (e.g., </w:t>
      </w:r>
      <w:proofErr w:type="spellStart"/>
      <w:r>
        <w:t>CpProvisioning</w:t>
      </w:r>
      <w:proofErr w:type="spellEnd"/>
      <w:r>
        <w:t xml:space="preserve"> and/or </w:t>
      </w:r>
      <w:proofErr w:type="spellStart"/>
      <w:r>
        <w:t>NpConfiguration</w:t>
      </w:r>
      <w:proofErr w:type="spellEnd"/>
      <w:r>
        <w:t xml:space="preserve"> APIs) to </w:t>
      </w:r>
      <w:r w:rsidRPr="00F41BD4">
        <w:t>provision the VAL UE(s)</w:t>
      </w:r>
      <w:r>
        <w:t xml:space="preserve"> network parameters and communication pattern parameters determined in step 2.</w:t>
      </w:r>
    </w:p>
    <w:p w14:paraId="5D96DA05" w14:textId="3D40D3CA" w:rsidR="006B66DB" w:rsidRPr="00F41BD4" w:rsidRDefault="006B66DB" w:rsidP="006B66DB">
      <w:pPr>
        <w:pStyle w:val="B1"/>
      </w:pPr>
      <w:r>
        <w:t>4.</w:t>
      </w:r>
      <w:r>
        <w:tab/>
        <w:t>NRM</w:t>
      </w:r>
      <w:r w:rsidRPr="00F41BD4">
        <w:t xml:space="preserve"> Server interacts with </w:t>
      </w:r>
      <w:r>
        <w:t>NRM</w:t>
      </w:r>
      <w:r w:rsidRPr="00F41BD4">
        <w:t xml:space="preserve"> Client with recommended power saving configuration</w:t>
      </w:r>
      <w:r>
        <w:t xml:space="preserve"> for the UE </w:t>
      </w:r>
      <w:r w:rsidRPr="00F41BD4">
        <w:t>(e.g., the determined power saving configuration</w:t>
      </w:r>
      <w:r>
        <w:t xml:space="preserve"> in step 2</w:t>
      </w:r>
      <w:r w:rsidRPr="00F41BD4">
        <w:t>)</w:t>
      </w:r>
      <w:r>
        <w:t xml:space="preserve"> (see Table 8.</w:t>
      </w:r>
      <w:del w:id="1687" w:author="Yangyanmei" w:date="2025-09-03T11:22:00Z">
        <w:r w:rsidDel="00364496">
          <w:delText>2</w:delText>
        </w:r>
      </w:del>
      <w:ins w:id="1688" w:author="Yangyanmei" w:date="2025-09-03T11:22:00Z">
        <w:r w:rsidR="00364496">
          <w:t>1</w:t>
        </w:r>
      </w:ins>
      <w:r>
        <w:t>.</w:t>
      </w:r>
      <w:del w:id="1689" w:author="Yangyanmei" w:date="2025-09-03T11:24:00Z">
        <w:r w:rsidDel="00364496">
          <w:delText>x</w:delText>
        </w:r>
      </w:del>
      <w:ins w:id="1690" w:author="Yangyanmei" w:date="2025-09-03T11:24:00Z">
        <w:r w:rsidR="00364496">
          <w:t>11</w:t>
        </w:r>
      </w:ins>
      <w:r>
        <w:t>.2.-2).</w:t>
      </w:r>
    </w:p>
    <w:p w14:paraId="7F36EA39" w14:textId="0F978BB1" w:rsidR="006B66DB" w:rsidRDefault="006B66DB" w:rsidP="006B66DB">
      <w:pPr>
        <w:pStyle w:val="B1"/>
      </w:pPr>
      <w:r>
        <w:t>5.</w:t>
      </w:r>
      <w:r>
        <w:tab/>
      </w:r>
      <w:r w:rsidRPr="00F41BD4">
        <w:t xml:space="preserve">The target UE interacts with 3GPP </w:t>
      </w:r>
      <w:r>
        <w:t xml:space="preserve">network as per clause 4.2.2.2.2 of 3GPP TS 23.502 [11], to indicate the desired </w:t>
      </w:r>
      <w:r w:rsidRPr="00F41BD4">
        <w:t>power saving configuration</w:t>
      </w:r>
      <w:r>
        <w:t>,</w:t>
      </w:r>
      <w:r w:rsidRPr="00F41BD4">
        <w:t xml:space="preserve"> e.g., DRX</w:t>
      </w:r>
      <w:ins w:id="1691" w:author="Yangyanmei" w:date="2025-09-03T11:53:00Z">
        <w:r w:rsidR="009E41DC">
          <w:t xml:space="preserve"> or </w:t>
        </w:r>
        <w:proofErr w:type="spellStart"/>
        <w:r w:rsidR="009E41DC">
          <w:t>eDRX</w:t>
        </w:r>
      </w:ins>
      <w:proofErr w:type="spellEnd"/>
      <w:r w:rsidRPr="00F41BD4">
        <w:t xml:space="preserve"> configuration.</w:t>
      </w:r>
      <w:r>
        <w:t xml:space="preserve"> The UE receives from 3GPP RAN the accepted power saving configuration. </w:t>
      </w:r>
    </w:p>
    <w:p w14:paraId="78C488EF" w14:textId="77777777" w:rsidR="006B66DB" w:rsidRPr="00F41BD4" w:rsidRDefault="006B66DB" w:rsidP="006B66DB">
      <w:pPr>
        <w:pStyle w:val="NO"/>
      </w:pPr>
      <w:r>
        <w:t>NOTE 2:</w:t>
      </w:r>
      <w:r>
        <w:tab/>
        <w:t>It is up to the 3GPP system to determine the accepted, i.e., final DRX configurations to be reconfigured in the VAL UE.</w:t>
      </w:r>
    </w:p>
    <w:p w14:paraId="26C63F53" w14:textId="6473480E" w:rsidR="006B66DB" w:rsidRPr="00F41BD4" w:rsidRDefault="006B66DB" w:rsidP="006B66DB">
      <w:pPr>
        <w:pStyle w:val="B1"/>
      </w:pPr>
      <w:r w:rsidRPr="18C76348">
        <w:t>6.</w:t>
      </w:r>
      <w:r>
        <w:tab/>
      </w:r>
      <w:r w:rsidRPr="18C76348">
        <w:t>NRM Client responds to the NRM Server with power saving configuration response</w:t>
      </w:r>
      <w:r>
        <w:t xml:space="preserve"> and indicates the accepted power saving configuration (see Table 8.</w:t>
      </w:r>
      <w:del w:id="1692" w:author="Yangyanmei" w:date="2025-09-03T11:24:00Z">
        <w:r w:rsidDel="00364496">
          <w:delText>2</w:delText>
        </w:r>
      </w:del>
      <w:ins w:id="1693" w:author="Yangyanmei" w:date="2025-09-03T11:24:00Z">
        <w:r w:rsidR="00364496">
          <w:t>1</w:t>
        </w:r>
      </w:ins>
      <w:r>
        <w:t>.</w:t>
      </w:r>
      <w:del w:id="1694" w:author="Yangyanmei" w:date="2025-09-03T11:24:00Z">
        <w:r w:rsidDel="00364496">
          <w:delText>x</w:delText>
        </w:r>
      </w:del>
      <w:ins w:id="1695" w:author="Yangyanmei" w:date="2025-09-03T11:24:00Z">
        <w:r w:rsidR="00364496">
          <w:t>11</w:t>
        </w:r>
      </w:ins>
      <w:r>
        <w:t>.2-3).</w:t>
      </w:r>
    </w:p>
    <w:p w14:paraId="1E78086E" w14:textId="4C48B99F" w:rsidR="006B66DB" w:rsidRDefault="006B66DB" w:rsidP="006B66DB">
      <w:pPr>
        <w:pStyle w:val="B1"/>
      </w:pPr>
      <w:r>
        <w:t>7.</w:t>
      </w:r>
      <w:r>
        <w:tab/>
        <w:t>NRM Server responds to the VAL Server with power saving assist response (see Table 8.</w:t>
      </w:r>
      <w:del w:id="1696" w:author="Yangyanmei" w:date="2025-09-03T11:22:00Z">
        <w:r w:rsidDel="00364496">
          <w:delText>2</w:delText>
        </w:r>
      </w:del>
      <w:ins w:id="1697" w:author="Yangyanmei" w:date="2025-09-03T11:22:00Z">
        <w:r w:rsidR="00364496">
          <w:t>1</w:t>
        </w:r>
      </w:ins>
      <w:r>
        <w:t>.</w:t>
      </w:r>
      <w:del w:id="1698" w:author="Yangyanmei" w:date="2025-09-03T11:24:00Z">
        <w:r w:rsidDel="00364496">
          <w:delText>x</w:delText>
        </w:r>
      </w:del>
      <w:ins w:id="1699" w:author="Yangyanmei" w:date="2025-09-03T11:24:00Z">
        <w:r w:rsidR="00364496">
          <w:t>11</w:t>
        </w:r>
      </w:ins>
      <w:r>
        <w:t>.2-4).</w:t>
      </w:r>
    </w:p>
    <w:p w14:paraId="7DE81D0E" w14:textId="77777777" w:rsidR="006B66DB" w:rsidRDefault="006B66DB" w:rsidP="006B66DB">
      <w:pPr>
        <w:pStyle w:val="Heading4"/>
      </w:pPr>
    </w:p>
    <w:p w14:paraId="4CAF8BA9" w14:textId="077DBD90" w:rsidR="006B66DB" w:rsidRDefault="006B66DB" w:rsidP="006B66DB">
      <w:pPr>
        <w:pStyle w:val="Heading4"/>
      </w:pPr>
      <w:r>
        <w:t>8.</w:t>
      </w:r>
      <w:del w:id="1700" w:author="Yangyanmei" w:date="2025-09-03T10:27:00Z">
        <w:r w:rsidDel="008923C6">
          <w:delText>2</w:delText>
        </w:r>
      </w:del>
      <w:ins w:id="1701" w:author="Yangyanmei" w:date="2025-09-03T10:27:00Z">
        <w:r w:rsidR="008923C6">
          <w:t>1</w:t>
        </w:r>
      </w:ins>
      <w:r>
        <w:t>.</w:t>
      </w:r>
      <w:del w:id="1702" w:author="Yangyanmei" w:date="2025-09-03T10:27:00Z">
        <w:r w:rsidDel="008923C6">
          <w:delText>x</w:delText>
        </w:r>
      </w:del>
      <w:ins w:id="1703" w:author="Yangyanmei" w:date="2025-09-03T10:27:00Z">
        <w:r w:rsidR="008923C6">
          <w:t>11</w:t>
        </w:r>
      </w:ins>
      <w:r>
        <w:t>.4</w:t>
      </w:r>
      <w:r>
        <w:tab/>
      </w:r>
      <w:r>
        <w:tab/>
        <w:t>Procedure case 2</w:t>
      </w:r>
    </w:p>
    <w:p w14:paraId="058DA9B1" w14:textId="6400A7DB" w:rsidR="006B66DB" w:rsidRPr="00B440CA" w:rsidRDefault="006B66DB" w:rsidP="006B66DB">
      <w:r>
        <w:t>Figure 8.</w:t>
      </w:r>
      <w:del w:id="1704" w:author="Yangyanmei" w:date="2025-09-03T10:27:00Z">
        <w:r w:rsidDel="008923C6">
          <w:delText>2</w:delText>
        </w:r>
      </w:del>
      <w:ins w:id="1705" w:author="Yangyanmei" w:date="2025-09-03T10:27:00Z">
        <w:r w:rsidR="008923C6">
          <w:t>1</w:t>
        </w:r>
      </w:ins>
      <w:r>
        <w:t>.</w:t>
      </w:r>
      <w:del w:id="1706" w:author="Yangyanmei" w:date="2025-09-03T10:27:00Z">
        <w:r w:rsidDel="008923C6">
          <w:delText>x</w:delText>
        </w:r>
      </w:del>
      <w:ins w:id="1707" w:author="Yangyanmei" w:date="2025-09-03T10:27:00Z">
        <w:r w:rsidR="008923C6">
          <w:t>11</w:t>
        </w:r>
      </w:ins>
      <w:r>
        <w:t xml:space="preserve">.4-1 describes the procedure when the VAL client triggers power saving assist service for power saving in IoT devices. </w:t>
      </w:r>
    </w:p>
    <w:p w14:paraId="26B38FDE" w14:textId="77777777" w:rsidR="006B66DB" w:rsidRDefault="006B66DB" w:rsidP="00770279">
      <w:pPr>
        <w:pStyle w:val="TH"/>
      </w:pPr>
      <w:r>
        <w:object w:dxaOrig="11265" w:dyaOrig="4290" w14:anchorId="07D63276">
          <v:shape id="_x0000_i1048" type="#_x0000_t75" style="width:511.45pt;height:195pt" o:ole="">
            <v:imagedata r:id="rId58" o:title=""/>
          </v:shape>
          <o:OLEObject Type="Embed" ProgID="Visio.Drawing.15" ShapeID="_x0000_i1048" DrawAspect="Content" ObjectID="_1818488080" r:id="rId59"/>
        </w:object>
      </w:r>
    </w:p>
    <w:p w14:paraId="51A303B3" w14:textId="5E845F65" w:rsidR="006B66DB" w:rsidRDefault="006B66DB" w:rsidP="006B66DB">
      <w:pPr>
        <w:pStyle w:val="TF"/>
      </w:pPr>
      <w:r>
        <w:t>Figure 8.1.11.4-1: Procedure for VAL client triggers power saving assist service</w:t>
      </w:r>
    </w:p>
    <w:p w14:paraId="75D1D1E0" w14:textId="77777777" w:rsidR="006B66DB" w:rsidRDefault="006B66DB" w:rsidP="006B66DB">
      <w:pPr>
        <w:pStyle w:val="B1"/>
      </w:pPr>
      <w:r>
        <w:t>0.</w:t>
      </w:r>
      <w:r>
        <w:tab/>
        <w:t xml:space="preserve">VAL Server may interact with VAL UE(s) that are part of VAL Service for power saving request. </w:t>
      </w:r>
    </w:p>
    <w:p w14:paraId="0D6D7524" w14:textId="4772BCBE" w:rsidR="006B66DB" w:rsidRDefault="006B66DB" w:rsidP="006B66DB">
      <w:pPr>
        <w:pStyle w:val="B1"/>
      </w:pPr>
      <w:r>
        <w:t>1.</w:t>
      </w:r>
      <w:r>
        <w:tab/>
        <w:t>NRM Client requests the NRM Server to assist power saving of the VAL UE(s). The NRM client indicates the desired power saving configuration to the NRM Server (see Table 8.1</w:t>
      </w:r>
      <w:ins w:id="1708" w:author="Yangyanmei" w:date="2025-09-03T11:24:00Z">
        <w:r w:rsidR="00364496">
          <w:t>.</w:t>
        </w:r>
      </w:ins>
      <w:r>
        <w:t>11.2-1).</w:t>
      </w:r>
    </w:p>
    <w:p w14:paraId="3B3395CF" w14:textId="6F6DD98B" w:rsidR="006B66DB" w:rsidRDefault="006B66DB" w:rsidP="006B66DB">
      <w:pPr>
        <w:pStyle w:val="B1"/>
      </w:pPr>
      <w:r>
        <w:t>2.</w:t>
      </w:r>
      <w:r>
        <w:tab/>
        <w:t xml:space="preserve">Steps 2-6 as in Figure 8.1.11.3-1. </w:t>
      </w:r>
    </w:p>
    <w:p w14:paraId="4506F4B9" w14:textId="672600FC" w:rsidR="006B66DB" w:rsidRDefault="006B66DB" w:rsidP="006B66DB">
      <w:pPr>
        <w:pStyle w:val="B1"/>
      </w:pPr>
      <w:r>
        <w:t>3.</w:t>
      </w:r>
      <w:r>
        <w:tab/>
        <w:t>The NRM Server responds to the NRM Client with power saving assist response (see Table 8.1.11.2-4).</w:t>
      </w:r>
    </w:p>
    <w:p w14:paraId="36E744D5" w14:textId="77777777" w:rsidR="006B66DB" w:rsidRDefault="006B66DB" w:rsidP="006B66DB">
      <w:pPr>
        <w:pStyle w:val="B1"/>
      </w:pPr>
      <w:r>
        <w:t>4.</w:t>
      </w:r>
      <w:r>
        <w:tab/>
        <w:t xml:space="preserve"> The VAL UE may interact with VAL Server for power saving response. </w:t>
      </w:r>
    </w:p>
    <w:p w14:paraId="6148813C" w14:textId="5D8B1FA6" w:rsidR="006B66DB" w:rsidRDefault="006B66DB" w:rsidP="006B66DB">
      <w:pPr>
        <w:pStyle w:val="Heading4"/>
      </w:pPr>
      <w:r>
        <w:t>8.</w:t>
      </w:r>
      <w:del w:id="1709" w:author="Yangyanmei" w:date="2025-09-03T11:24:00Z">
        <w:r w:rsidDel="00364496">
          <w:delText>2</w:delText>
        </w:r>
      </w:del>
      <w:ins w:id="1710" w:author="Yangyanmei" w:date="2025-09-03T11:24:00Z">
        <w:r w:rsidR="00364496">
          <w:t>1</w:t>
        </w:r>
      </w:ins>
      <w:r>
        <w:t>.</w:t>
      </w:r>
      <w:del w:id="1711" w:author="Yangyanmei" w:date="2025-09-03T11:24:00Z">
        <w:r w:rsidDel="00364496">
          <w:delText>x</w:delText>
        </w:r>
      </w:del>
      <w:ins w:id="1712" w:author="Yangyanmei" w:date="2025-09-03T11:24:00Z">
        <w:r w:rsidR="00364496">
          <w:t>11</w:t>
        </w:r>
      </w:ins>
      <w:r>
        <w:t>.5</w:t>
      </w:r>
      <w:r>
        <w:tab/>
        <w:t>Solution evaluation</w:t>
      </w:r>
    </w:p>
    <w:p w14:paraId="3592BD2E" w14:textId="6412420A" w:rsidR="006B66DB" w:rsidRDefault="006B66DB" w:rsidP="006B66DB">
      <w:r>
        <w:t>The solution addresses the existing technical gap</w:t>
      </w:r>
      <w:ins w:id="1713" w:author="Yangyanmei" w:date="2025-09-03T11:25:00Z">
        <w:r w:rsidR="00364496">
          <w:t>#4</w:t>
        </w:r>
      </w:ins>
      <w:r>
        <w:t xml:space="preserve"> in clause 4.4.2 related to IoT power saving scenarios. The solution describes two scenarios based on the entity that triggers power saving assist service for power saving in the VAL UE: scenario 1 is when the VAL server triggers the required power saving mode. Scenario 2 is when the VAL client triggers the required power saving mode. The solution describes </w:t>
      </w:r>
      <w:r>
        <w:rPr>
          <w:u w:val="words"/>
        </w:rPr>
        <w:t xml:space="preserve">an </w:t>
      </w:r>
      <w:r>
        <w:t xml:space="preserve">end-to-end </w:t>
      </w:r>
      <w:del w:id="1714" w:author="Yangyanmei" w:date="2025-09-03T15:19:00Z">
        <w:r w:rsidDel="00541A38">
          <w:delText>behavior</w:delText>
        </w:r>
      </w:del>
      <w:ins w:id="1715" w:author="Yangyanmei" w:date="2025-09-03T15:19:00Z">
        <w:r w:rsidR="00541A38">
          <w:t>behaviour</w:t>
        </w:r>
      </w:ins>
      <w:r>
        <w:t xml:space="preserve"> to achieve power saving for VAL UEs that addresses the gap mentioned earlier. </w:t>
      </w:r>
    </w:p>
    <w:p w14:paraId="2308ED39" w14:textId="48CCF05F" w:rsidR="006B66DB" w:rsidRPr="00BD4545" w:rsidRDefault="006B66DB" w:rsidP="00214A30">
      <w:pPr>
        <w:pStyle w:val="Heading3"/>
      </w:pPr>
      <w:bookmarkStart w:id="1716" w:name="_Toc207805923"/>
      <w:r w:rsidRPr="00BD4545">
        <w:t>8.1.12</w:t>
      </w:r>
      <w:r w:rsidRPr="00BD4545">
        <w:tab/>
      </w:r>
      <w:r w:rsidRPr="00BD4545">
        <w:rPr>
          <w:rFonts w:hint="eastAsia"/>
        </w:rPr>
        <w:t>Technical</w:t>
      </w:r>
      <w:r w:rsidRPr="00BD4545">
        <w:t xml:space="preserve"> </w:t>
      </w:r>
      <w:r w:rsidRPr="00BD4545">
        <w:rPr>
          <w:rFonts w:hint="eastAsia"/>
        </w:rPr>
        <w:t>solution</w:t>
      </w:r>
      <w:r w:rsidRPr="00BD4545">
        <w:t xml:space="preserve"> 12</w:t>
      </w:r>
      <w:r w:rsidRPr="00BD4545">
        <w:rPr>
          <w:rFonts w:hint="eastAsia"/>
        </w:rPr>
        <w:t>:</w:t>
      </w:r>
      <w:r w:rsidRPr="00BD4545">
        <w:t xml:space="preserve"> Solution for stage 2 services design in SEAL specifications</w:t>
      </w:r>
      <w:bookmarkEnd w:id="1716"/>
    </w:p>
    <w:p w14:paraId="288170DE" w14:textId="0582D6D6" w:rsidR="006B66DB" w:rsidRPr="00BD4545" w:rsidRDefault="006B66DB" w:rsidP="00214A30">
      <w:pPr>
        <w:pStyle w:val="Heading4"/>
      </w:pPr>
      <w:r w:rsidRPr="00BD4545">
        <w:t>8.1. 12.1</w:t>
      </w:r>
      <w:r w:rsidRPr="00214A30">
        <w:tab/>
      </w:r>
      <w:r w:rsidRPr="00BD4545">
        <w:t>Solution description</w:t>
      </w:r>
    </w:p>
    <w:p w14:paraId="57BEA537" w14:textId="4366166E" w:rsidR="001A2E74" w:rsidRPr="001A2E74" w:rsidRDefault="001A2E74" w:rsidP="006B66DB">
      <w:pPr>
        <w:rPr>
          <w:ins w:id="1717" w:author="Yangyanmei" w:date="2025-09-03T10:22:00Z"/>
          <w:noProof/>
          <w:lang w:eastAsia="zh-CN"/>
          <w:rPrChange w:id="1718" w:author="Yangyanmei" w:date="2025-09-03T10:22:00Z">
            <w:rPr>
              <w:ins w:id="1719" w:author="Yangyanmei" w:date="2025-09-03T10:22:00Z"/>
              <w:noProof/>
              <w:lang w:val="en-IN" w:eastAsia="zh-CN"/>
            </w:rPr>
          </w:rPrChange>
        </w:rPr>
      </w:pPr>
      <w:ins w:id="1720" w:author="Yangyanmei" w:date="2025-09-03T10:22:00Z">
        <w:r>
          <w:rPr>
            <w:rFonts w:hint="eastAsia"/>
            <w:lang w:eastAsia="zh-CN"/>
          </w:rPr>
          <w:t>T</w:t>
        </w:r>
        <w:r>
          <w:rPr>
            <w:lang w:eastAsia="zh-CN"/>
          </w:rPr>
          <w:t>his solution addresses technical gap#7.</w:t>
        </w:r>
      </w:ins>
    </w:p>
    <w:p w14:paraId="08D3B371" w14:textId="7EA9EB8E" w:rsidR="006B66DB" w:rsidRDefault="006B66DB" w:rsidP="006B66DB">
      <w:pPr>
        <w:rPr>
          <w:lang w:eastAsia="zh-CN"/>
        </w:rPr>
      </w:pPr>
      <w:r>
        <w:rPr>
          <w:noProof/>
          <w:lang w:val="en-IN" w:eastAsia="zh-CN"/>
        </w:rPr>
        <w:t xml:space="preserve">The API definition 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 should be changes to SEAL services (list API The following way:</w:t>
      </w:r>
    </w:p>
    <w:p w14:paraId="3C97B1C5" w14:textId="77777777" w:rsidR="006B66DB" w:rsidRDefault="006B66DB" w:rsidP="006B66DB">
      <w:pPr>
        <w:pStyle w:val="B2"/>
        <w:numPr>
          <w:ilvl w:val="0"/>
          <w:numId w:val="32"/>
        </w:numPr>
        <w:rPr>
          <w:lang w:eastAsia="zh-CN"/>
        </w:rPr>
      </w:pPr>
      <w:r>
        <w:rPr>
          <w:lang w:eastAsia="zh-CN"/>
        </w:rPr>
        <w:t>List of SEAL API should be reverted to List of SEAL service</w:t>
      </w:r>
    </w:p>
    <w:p w14:paraId="228BA37E" w14:textId="77777777" w:rsidR="006B66DB" w:rsidRDefault="006B66DB" w:rsidP="006B66DB">
      <w:pPr>
        <w:pStyle w:val="B2"/>
        <w:numPr>
          <w:ilvl w:val="0"/>
          <w:numId w:val="32"/>
        </w:numPr>
        <w:rPr>
          <w:lang w:eastAsia="zh-CN"/>
        </w:rPr>
      </w:pPr>
      <w:r>
        <w:rPr>
          <w:lang w:eastAsia="zh-CN"/>
        </w:rPr>
        <w:t>API description should be reverted to service description</w:t>
      </w:r>
    </w:p>
    <w:p w14:paraId="620BD2D7" w14:textId="77777777" w:rsidR="006B66DB" w:rsidRDefault="006B66DB" w:rsidP="00BD4545">
      <w:pPr>
        <w:pStyle w:val="BlockText"/>
        <w:numPr>
          <w:ilvl w:val="0"/>
          <w:numId w:val="32"/>
        </w:numPr>
        <w:pBdr>
          <w:top w:val="none" w:sz="0" w:space="0" w:color="auto"/>
          <w:left w:val="none" w:sz="0" w:space="0" w:color="auto"/>
          <w:bottom w:val="none" w:sz="0" w:space="0" w:color="auto"/>
          <w:right w:val="none" w:sz="0" w:space="0" w:color="auto"/>
        </w:pBdr>
        <w:ind w:right="0"/>
        <w:rPr>
          <w:lang w:eastAsia="zh-CN"/>
        </w:rPr>
      </w:pPr>
      <w:r>
        <w:rPr>
          <w:lang w:eastAsia="zh-CN"/>
        </w:rPr>
        <w:t>The procedures should show linkage to the SEAL service.</w:t>
      </w:r>
    </w:p>
    <w:p w14:paraId="7AA4798A" w14:textId="77777777" w:rsidR="006B66DB" w:rsidRDefault="006B66DB" w:rsidP="006B66DB">
      <w:pPr>
        <w:rPr>
          <w:lang w:eastAsia="zh-CN"/>
        </w:rPr>
      </w:pPr>
      <w:r>
        <w:rPr>
          <w:lang w:eastAsia="zh-CN"/>
        </w:rPr>
        <w:t>The following are example about how to modify the TS (t</w:t>
      </w:r>
      <w:r>
        <w:rPr>
          <w:rFonts w:hint="eastAsia"/>
          <w:lang w:eastAsia="zh-CN"/>
        </w:rPr>
        <w:t>aking</w:t>
      </w:r>
      <w:r>
        <w:rPr>
          <w:lang w:eastAsia="zh-CN"/>
        </w:rPr>
        <w:t xml:space="preserve"> </w:t>
      </w:r>
      <w:proofErr w:type="spellStart"/>
      <w:r w:rsidRPr="003167FF">
        <w:t>SS_LocationInfoRetrieval</w:t>
      </w:r>
      <w:proofErr w:type="spellEnd"/>
      <w:r>
        <w:rPr>
          <w:lang w:eastAsia="zh-CN"/>
        </w:rPr>
        <w:t xml:space="preserve"> as the example):</w:t>
      </w:r>
    </w:p>
    <w:p w14:paraId="12D79181" w14:textId="77777777" w:rsidR="006B66DB" w:rsidRDefault="006B66DB" w:rsidP="006B66DB">
      <w:pPr>
        <w:rPr>
          <w:noProof/>
          <w:lang w:val="en-IN" w:eastAsia="zh-CN"/>
        </w:rPr>
      </w:pPr>
      <w:r>
        <w:rPr>
          <w:rFonts w:hint="eastAsia"/>
          <w:lang w:eastAsia="zh-CN"/>
        </w:rPr>
        <w:t>*</w:t>
      </w:r>
      <w:r>
        <w:rPr>
          <w:lang w:eastAsia="zh-CN"/>
        </w:rPr>
        <w:t>******************************first change****************************************</w:t>
      </w:r>
    </w:p>
    <w:p w14:paraId="72F5CAC4" w14:textId="77777777" w:rsidR="006B66DB" w:rsidRPr="003167FF" w:rsidRDefault="006B66DB" w:rsidP="006B66DB">
      <w:pPr>
        <w:pStyle w:val="TH"/>
        <w:rPr>
          <w:rFonts w:eastAsia="SimSun"/>
          <w:lang w:eastAsia="zh-CN"/>
        </w:rPr>
      </w:pPr>
      <w:r w:rsidRPr="003167FF">
        <w:lastRenderedPageBreak/>
        <w:t xml:space="preserve">Table 9.4.1-1: List of SEAL </w:t>
      </w:r>
      <w:r w:rsidRPr="003A13AC">
        <w:rPr>
          <w:strike/>
        </w:rPr>
        <w:t>APIs</w:t>
      </w:r>
      <w:r w:rsidRPr="003A13AC">
        <w:rPr>
          <w:color w:val="FF0000"/>
        </w:rPr>
        <w:t xml:space="preserve"> </w:t>
      </w:r>
      <w:r w:rsidRPr="00B71CF7">
        <w:rPr>
          <w:color w:val="FF0000"/>
        </w:rPr>
        <w:t>Services</w:t>
      </w:r>
      <w:r>
        <w:t xml:space="preserve"> </w:t>
      </w:r>
      <w:r w:rsidRPr="003167FF">
        <w:t>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B66DB" w:rsidRPr="003167FF" w14:paraId="766179C9" w14:textId="77777777" w:rsidTr="00EA3723">
        <w:tc>
          <w:tcPr>
            <w:tcW w:w="2689" w:type="dxa"/>
            <w:shd w:val="clear" w:color="auto" w:fill="auto"/>
          </w:tcPr>
          <w:p w14:paraId="5A70B74A" w14:textId="77777777" w:rsidR="006B66DB" w:rsidRPr="003167FF" w:rsidRDefault="006B66DB" w:rsidP="00EA3723">
            <w:pPr>
              <w:pStyle w:val="TAH"/>
            </w:pPr>
            <w:r w:rsidRPr="003A13AC">
              <w:rPr>
                <w:strike/>
              </w:rPr>
              <w:t>API Name</w:t>
            </w:r>
            <w:r>
              <w:t xml:space="preserve"> </w:t>
            </w:r>
            <w:r w:rsidRPr="00B71CF7">
              <w:rPr>
                <w:color w:val="FF0000"/>
              </w:rPr>
              <w:t>Service Name</w:t>
            </w:r>
          </w:p>
        </w:tc>
        <w:tc>
          <w:tcPr>
            <w:tcW w:w="3969" w:type="dxa"/>
            <w:shd w:val="clear" w:color="auto" w:fill="auto"/>
          </w:tcPr>
          <w:p w14:paraId="313475EA" w14:textId="77777777" w:rsidR="006B66DB" w:rsidRPr="003167FF" w:rsidRDefault="006B66DB" w:rsidP="00EA3723">
            <w:pPr>
              <w:pStyle w:val="TAH"/>
            </w:pPr>
            <w:r w:rsidRPr="003A13AC">
              <w:rPr>
                <w:strike/>
              </w:rPr>
              <w:t xml:space="preserve">API </w:t>
            </w:r>
            <w:r w:rsidRPr="00B71CF7">
              <w:rPr>
                <w:color w:val="FF0000"/>
              </w:rPr>
              <w:t>Service</w:t>
            </w:r>
            <w:r w:rsidRPr="003167FF">
              <w:t xml:space="preserve"> Operations</w:t>
            </w:r>
          </w:p>
        </w:tc>
        <w:tc>
          <w:tcPr>
            <w:tcW w:w="1275" w:type="dxa"/>
            <w:shd w:val="clear" w:color="auto" w:fill="auto"/>
          </w:tcPr>
          <w:p w14:paraId="449C584A" w14:textId="77777777" w:rsidR="006B66DB" w:rsidRPr="003167FF" w:rsidRDefault="006B66DB" w:rsidP="00EA3723">
            <w:pPr>
              <w:pStyle w:val="TAH"/>
            </w:pPr>
            <w:r w:rsidRPr="003167FF">
              <w:t>Known Consumer(s)</w:t>
            </w:r>
          </w:p>
        </w:tc>
        <w:tc>
          <w:tcPr>
            <w:tcW w:w="1922" w:type="dxa"/>
            <w:shd w:val="clear" w:color="auto" w:fill="auto"/>
          </w:tcPr>
          <w:p w14:paraId="3CF3F742" w14:textId="77777777" w:rsidR="006B66DB" w:rsidRPr="003167FF" w:rsidRDefault="006B66DB" w:rsidP="00EA3723">
            <w:pPr>
              <w:pStyle w:val="TAH"/>
            </w:pPr>
            <w:r w:rsidRPr="003167FF">
              <w:t>Communication Type</w:t>
            </w:r>
          </w:p>
        </w:tc>
      </w:tr>
      <w:tr w:rsidR="006B66DB" w:rsidRPr="003167FF" w14:paraId="69DE007A" w14:textId="77777777" w:rsidTr="00EA3723">
        <w:trPr>
          <w:trHeight w:val="136"/>
        </w:trPr>
        <w:tc>
          <w:tcPr>
            <w:tcW w:w="2689" w:type="dxa"/>
            <w:shd w:val="clear" w:color="auto" w:fill="auto"/>
          </w:tcPr>
          <w:p w14:paraId="148A19EB" w14:textId="77777777" w:rsidR="006B66DB" w:rsidRPr="00BD4545" w:rsidRDefault="006B66DB" w:rsidP="00EA3723">
            <w:pPr>
              <w:pStyle w:val="TAL"/>
              <w:rPr>
                <w:rFonts w:eastAsia="Malgun Gothic"/>
              </w:rPr>
            </w:pPr>
            <w:r>
              <w:rPr>
                <w:lang w:eastAsia="zh-CN"/>
              </w:rPr>
              <w:t>…</w:t>
            </w:r>
          </w:p>
        </w:tc>
        <w:tc>
          <w:tcPr>
            <w:tcW w:w="3969" w:type="dxa"/>
            <w:shd w:val="clear" w:color="auto" w:fill="auto"/>
          </w:tcPr>
          <w:p w14:paraId="111116A1" w14:textId="77777777" w:rsidR="006B66DB" w:rsidRPr="003167FF" w:rsidRDefault="006B66DB" w:rsidP="00EA3723">
            <w:pPr>
              <w:pStyle w:val="TAL"/>
            </w:pPr>
            <w:r>
              <w:t>…</w:t>
            </w:r>
          </w:p>
        </w:tc>
        <w:tc>
          <w:tcPr>
            <w:tcW w:w="1275" w:type="dxa"/>
            <w:shd w:val="clear" w:color="auto" w:fill="auto"/>
          </w:tcPr>
          <w:p w14:paraId="579DD230" w14:textId="77777777" w:rsidR="006B66DB" w:rsidRPr="003167FF" w:rsidRDefault="006B66DB" w:rsidP="00EA3723">
            <w:pPr>
              <w:pStyle w:val="TAL"/>
              <w:rPr>
                <w:lang w:eastAsia="zh-CN"/>
              </w:rPr>
            </w:pPr>
            <w:r w:rsidRPr="003167FF">
              <w:t>VAL server</w:t>
            </w:r>
          </w:p>
        </w:tc>
        <w:tc>
          <w:tcPr>
            <w:tcW w:w="1922" w:type="dxa"/>
            <w:shd w:val="clear" w:color="auto" w:fill="auto"/>
          </w:tcPr>
          <w:p w14:paraId="5C956203" w14:textId="77777777" w:rsidR="006B66DB" w:rsidRPr="003167FF" w:rsidRDefault="006B66DB" w:rsidP="00EA3723">
            <w:pPr>
              <w:pStyle w:val="TAL"/>
            </w:pPr>
            <w:r w:rsidRPr="001A61DE">
              <w:t>Subscribe/Notify</w:t>
            </w:r>
          </w:p>
        </w:tc>
      </w:tr>
      <w:tr w:rsidR="006B66DB" w:rsidRPr="003167FF" w14:paraId="295CA670" w14:textId="77777777" w:rsidTr="00EA3723">
        <w:trPr>
          <w:trHeight w:val="136"/>
        </w:trPr>
        <w:tc>
          <w:tcPr>
            <w:tcW w:w="2689" w:type="dxa"/>
            <w:shd w:val="clear" w:color="auto" w:fill="auto"/>
          </w:tcPr>
          <w:p w14:paraId="04C53E09" w14:textId="77777777" w:rsidR="006B66DB" w:rsidRPr="003167FF" w:rsidRDefault="006B66DB" w:rsidP="00EA3723">
            <w:pPr>
              <w:pStyle w:val="TAL"/>
            </w:pPr>
            <w:proofErr w:type="spellStart"/>
            <w:r w:rsidRPr="003167FF">
              <w:t>SS_LocationInfoRetrieval</w:t>
            </w:r>
            <w:proofErr w:type="spellEnd"/>
          </w:p>
        </w:tc>
        <w:tc>
          <w:tcPr>
            <w:tcW w:w="3969" w:type="dxa"/>
            <w:shd w:val="clear" w:color="auto" w:fill="auto"/>
          </w:tcPr>
          <w:p w14:paraId="1DE9A076" w14:textId="77777777" w:rsidR="006B66DB" w:rsidRPr="003167FF" w:rsidRDefault="006B66DB" w:rsidP="00EA3723">
            <w:pPr>
              <w:pStyle w:val="TAL"/>
            </w:pPr>
            <w:proofErr w:type="spellStart"/>
            <w:r w:rsidRPr="003167FF">
              <w:t>Obtain_Location_Info</w:t>
            </w:r>
            <w:proofErr w:type="spellEnd"/>
          </w:p>
        </w:tc>
        <w:tc>
          <w:tcPr>
            <w:tcW w:w="1275" w:type="dxa"/>
            <w:shd w:val="clear" w:color="auto" w:fill="auto"/>
          </w:tcPr>
          <w:p w14:paraId="26BD8365" w14:textId="77777777" w:rsidR="006B66DB" w:rsidRPr="003167FF" w:rsidRDefault="006B66DB" w:rsidP="00EA3723">
            <w:pPr>
              <w:pStyle w:val="TAL"/>
            </w:pPr>
            <w:r w:rsidRPr="003167FF">
              <w:t>VAL server</w:t>
            </w:r>
          </w:p>
        </w:tc>
        <w:tc>
          <w:tcPr>
            <w:tcW w:w="1922" w:type="dxa"/>
            <w:shd w:val="clear" w:color="auto" w:fill="auto"/>
          </w:tcPr>
          <w:p w14:paraId="4F6679D4" w14:textId="77777777" w:rsidR="006B66DB" w:rsidRPr="001A61DE" w:rsidRDefault="006B66DB" w:rsidP="00EA3723">
            <w:pPr>
              <w:pStyle w:val="TAL"/>
            </w:pPr>
            <w:r w:rsidRPr="003167FF">
              <w:t>Request /Response</w:t>
            </w:r>
          </w:p>
        </w:tc>
      </w:tr>
    </w:tbl>
    <w:p w14:paraId="1448E7B6" w14:textId="77777777" w:rsidR="006B66DB" w:rsidRDefault="006B66DB" w:rsidP="006B66DB">
      <w:pPr>
        <w:rPr>
          <w:lang w:eastAsia="zh-CN"/>
        </w:rPr>
      </w:pPr>
    </w:p>
    <w:p w14:paraId="4BEDE92A" w14:textId="77777777" w:rsidR="006B66DB" w:rsidRDefault="006B66DB" w:rsidP="006B66DB">
      <w:pPr>
        <w:rPr>
          <w:noProof/>
          <w:lang w:val="en-IN" w:eastAsia="zh-CN"/>
        </w:rPr>
      </w:pPr>
      <w:r>
        <w:rPr>
          <w:rFonts w:hint="eastAsia"/>
          <w:lang w:eastAsia="zh-CN"/>
        </w:rPr>
        <w:t>*</w:t>
      </w:r>
      <w:r>
        <w:rPr>
          <w:lang w:eastAsia="zh-CN"/>
        </w:rPr>
        <w:t>******************************S</w:t>
      </w:r>
      <w:r>
        <w:rPr>
          <w:rFonts w:hint="eastAsia"/>
          <w:lang w:eastAsia="zh-CN"/>
        </w:rPr>
        <w:t>econ</w:t>
      </w:r>
      <w:r>
        <w:rPr>
          <w:lang w:eastAsia="zh-CN"/>
        </w:rPr>
        <w:t>d change****************************************</w:t>
      </w:r>
    </w:p>
    <w:p w14:paraId="0116C502" w14:textId="77777777" w:rsidR="006B66DB" w:rsidRPr="00BD4545" w:rsidRDefault="006B66DB" w:rsidP="00BD4545">
      <w:pPr>
        <w:rPr>
          <w:b/>
          <w:lang w:val="fr-FR"/>
        </w:rPr>
      </w:pPr>
      <w:bookmarkStart w:id="1721" w:name="_Toc193730600"/>
      <w:r w:rsidRPr="00BD4545">
        <w:rPr>
          <w:b/>
          <w:lang w:val="fr-FR"/>
        </w:rPr>
        <w:t>9.4.4</w:t>
      </w:r>
      <w:r w:rsidRPr="00BD4545">
        <w:rPr>
          <w:b/>
          <w:lang w:val="fr-FR"/>
        </w:rPr>
        <w:tab/>
      </w:r>
      <w:proofErr w:type="spellStart"/>
      <w:r w:rsidRPr="00BD4545">
        <w:rPr>
          <w:b/>
          <w:lang w:val="fr-FR"/>
        </w:rPr>
        <w:t>SS_LocationInfoRetrieval</w:t>
      </w:r>
      <w:proofErr w:type="spellEnd"/>
      <w:r w:rsidRPr="00BD4545">
        <w:rPr>
          <w:b/>
          <w:lang w:val="fr-FR"/>
        </w:rPr>
        <w:t xml:space="preserve"> API</w:t>
      </w:r>
      <w:bookmarkEnd w:id="1721"/>
      <w:r w:rsidRPr="00BD4545">
        <w:rPr>
          <w:b/>
          <w:lang w:val="fr-FR"/>
        </w:rPr>
        <w:t xml:space="preserve"> service</w:t>
      </w:r>
    </w:p>
    <w:p w14:paraId="61907B8C" w14:textId="77777777" w:rsidR="006B66DB" w:rsidRPr="00BD4545" w:rsidRDefault="006B66DB" w:rsidP="00BD4545">
      <w:pPr>
        <w:rPr>
          <w:b/>
          <w:lang w:val="fr-FR"/>
        </w:rPr>
      </w:pPr>
      <w:bookmarkStart w:id="1722" w:name="_Toc193730601"/>
      <w:r w:rsidRPr="00BD4545">
        <w:rPr>
          <w:b/>
          <w:lang w:val="fr-FR"/>
        </w:rPr>
        <w:t>9.4.4.1</w:t>
      </w:r>
      <w:r w:rsidRPr="00BD4545">
        <w:rPr>
          <w:b/>
          <w:lang w:val="fr-FR"/>
        </w:rPr>
        <w:tab/>
        <w:t>General</w:t>
      </w:r>
      <w:bookmarkEnd w:id="1722"/>
    </w:p>
    <w:p w14:paraId="7EE08EEF" w14:textId="77777777" w:rsidR="006B66DB" w:rsidRPr="003167FF" w:rsidRDefault="006B66DB" w:rsidP="006B66DB">
      <w:r w:rsidRPr="003A13AC">
        <w:rPr>
          <w:b/>
          <w:strike/>
        </w:rPr>
        <w:t xml:space="preserve">API </w:t>
      </w:r>
      <w:r>
        <w:rPr>
          <w:b/>
        </w:rPr>
        <w:t xml:space="preserve"> Service </w:t>
      </w:r>
      <w:r w:rsidRPr="003167FF">
        <w:rPr>
          <w:b/>
        </w:rPr>
        <w:t>description:</w:t>
      </w:r>
      <w:r w:rsidRPr="003167FF">
        <w:t xml:space="preserve"> This API enables the VAL server to obtain UEs location information from the location management server over LM-S.</w:t>
      </w:r>
    </w:p>
    <w:p w14:paraId="07D873C5" w14:textId="77777777" w:rsidR="006B66DB" w:rsidRPr="00BD4545" w:rsidRDefault="006B66DB" w:rsidP="00BD4545">
      <w:pPr>
        <w:rPr>
          <w:b/>
          <w:lang w:val="fr-FR"/>
        </w:rPr>
      </w:pPr>
      <w:bookmarkStart w:id="1723" w:name="_Toc193730602"/>
      <w:r w:rsidRPr="00BD4545">
        <w:rPr>
          <w:b/>
          <w:lang w:val="fr-FR"/>
        </w:rPr>
        <w:t>9.4.4.2</w:t>
      </w:r>
      <w:r w:rsidRPr="00BD4545">
        <w:rPr>
          <w:b/>
          <w:lang w:val="fr-FR"/>
        </w:rPr>
        <w:tab/>
      </w:r>
      <w:proofErr w:type="spellStart"/>
      <w:r w:rsidRPr="00BD4545">
        <w:rPr>
          <w:b/>
          <w:lang w:val="fr-FR"/>
        </w:rPr>
        <w:t>Obtain_Location_Info</w:t>
      </w:r>
      <w:proofErr w:type="spellEnd"/>
      <w:r w:rsidRPr="00BD4545">
        <w:rPr>
          <w:b/>
          <w:lang w:val="fr-FR"/>
        </w:rPr>
        <w:t xml:space="preserve"> </w:t>
      </w:r>
      <w:proofErr w:type="spellStart"/>
      <w:r w:rsidRPr="00BD4545">
        <w:rPr>
          <w:b/>
          <w:lang w:val="fr-FR"/>
        </w:rPr>
        <w:t>operation</w:t>
      </w:r>
      <w:bookmarkEnd w:id="1723"/>
      <w:proofErr w:type="spellEnd"/>
    </w:p>
    <w:p w14:paraId="15DDF34F" w14:textId="77777777" w:rsidR="006B66DB" w:rsidRPr="003167FF" w:rsidRDefault="006B66DB" w:rsidP="006B66DB">
      <w:r>
        <w:rPr>
          <w:b/>
        </w:rPr>
        <w:t xml:space="preserve">Service </w:t>
      </w:r>
      <w:r w:rsidRPr="003A13AC">
        <w:rPr>
          <w:b/>
          <w:strike/>
        </w:rPr>
        <w:t>API</w:t>
      </w:r>
      <w:r>
        <w:rPr>
          <w:b/>
        </w:rPr>
        <w:t xml:space="preserve"> </w:t>
      </w:r>
      <w:r w:rsidRPr="003167FF">
        <w:rPr>
          <w:b/>
        </w:rPr>
        <w:t>operation name:</w:t>
      </w:r>
      <w:r w:rsidRPr="003167FF">
        <w:t xml:space="preserve"> </w:t>
      </w:r>
      <w:proofErr w:type="spellStart"/>
      <w:r w:rsidRPr="003167FF">
        <w:t>Obtain_Location_Info</w:t>
      </w:r>
      <w:proofErr w:type="spellEnd"/>
    </w:p>
    <w:p w14:paraId="7ECBCDA6" w14:textId="47D15262" w:rsidR="006B66DB" w:rsidRPr="004D2268" w:rsidRDefault="006B66DB" w:rsidP="006B66DB">
      <w:pPr>
        <w:rPr>
          <w:lang w:val="fr-FR" w:eastAsia="zh-CN"/>
        </w:rPr>
      </w:pPr>
      <w:del w:id="1724" w:author="Yangyanmei" w:date="2025-09-03T15:19:00Z">
        <w:r w:rsidRPr="004D2268" w:rsidDel="00541A38">
          <w:rPr>
            <w:b/>
            <w:lang w:val="fr-FR"/>
          </w:rPr>
          <w:delText>Description:</w:delText>
        </w:r>
      </w:del>
      <w:ins w:id="1725" w:author="Yangyanmei" w:date="2025-09-03T15:19:00Z">
        <w:r w:rsidR="00541A38" w:rsidRPr="004D2268">
          <w:rPr>
            <w:b/>
            <w:lang w:val="fr-FR"/>
          </w:rPr>
          <w:t>Description :</w:t>
        </w:r>
      </w:ins>
      <w:r w:rsidRPr="004D2268">
        <w:rPr>
          <w:lang w:val="fr-FR"/>
        </w:rPr>
        <w:t xml:space="preserve"> </w:t>
      </w:r>
      <w:proofErr w:type="spellStart"/>
      <w:r w:rsidRPr="004D2268">
        <w:rPr>
          <w:lang w:val="fr-FR"/>
        </w:rPr>
        <w:t>Request</w:t>
      </w:r>
      <w:proofErr w:type="spellEnd"/>
      <w:r w:rsidRPr="004D2268">
        <w:rPr>
          <w:lang w:val="fr-FR"/>
        </w:rPr>
        <w:t xml:space="preserve"> </w:t>
      </w:r>
      <w:proofErr w:type="spellStart"/>
      <w:r w:rsidRPr="004D2268">
        <w:rPr>
          <w:lang w:val="fr-FR"/>
        </w:rPr>
        <w:t>UEs</w:t>
      </w:r>
      <w:proofErr w:type="spellEnd"/>
      <w:r w:rsidRPr="004D2268">
        <w:rPr>
          <w:lang w:val="fr-FR"/>
        </w:rPr>
        <w:t xml:space="preserve"> location information.</w:t>
      </w:r>
    </w:p>
    <w:p w14:paraId="6B9D6318" w14:textId="77777777" w:rsidR="006B66DB" w:rsidRPr="003167FF" w:rsidRDefault="006B66DB" w:rsidP="006B66DB">
      <w:r w:rsidRPr="003167FF">
        <w:rPr>
          <w:b/>
        </w:rPr>
        <w:t>Known Consumers:</w:t>
      </w:r>
      <w:r w:rsidRPr="003167FF">
        <w:t xml:space="preserve"> VAL server.</w:t>
      </w:r>
    </w:p>
    <w:p w14:paraId="0FEF916C" w14:textId="77777777" w:rsidR="006B66DB" w:rsidRPr="003167FF" w:rsidRDefault="006B66DB" w:rsidP="006B66DB">
      <w:pPr>
        <w:rPr>
          <w:lang w:eastAsia="zh-CN"/>
        </w:rPr>
      </w:pPr>
      <w:r w:rsidRPr="003167FF">
        <w:rPr>
          <w:b/>
          <w:lang w:eastAsia="zh-CN"/>
        </w:rPr>
        <w:t xml:space="preserve">Inputs: </w:t>
      </w:r>
      <w:r w:rsidRPr="003167FF">
        <w:rPr>
          <w:lang w:eastAsia="zh-CN"/>
        </w:rPr>
        <w:t>Refer subclause 9.3.2.3</w:t>
      </w:r>
    </w:p>
    <w:p w14:paraId="74AA9FE4" w14:textId="77777777" w:rsidR="006B66DB" w:rsidRPr="003167FF" w:rsidRDefault="006B66DB" w:rsidP="006B66DB">
      <w:pPr>
        <w:rPr>
          <w:lang w:eastAsia="zh-CN"/>
        </w:rPr>
      </w:pPr>
      <w:r w:rsidRPr="003167FF">
        <w:rPr>
          <w:b/>
          <w:lang w:eastAsia="zh-CN"/>
        </w:rPr>
        <w:t>Outputs:</w:t>
      </w:r>
      <w:r w:rsidRPr="003167FF">
        <w:rPr>
          <w:lang w:eastAsia="zh-CN"/>
        </w:rPr>
        <w:t xml:space="preserve"> Refer subclause 9.3.2.2</w:t>
      </w:r>
    </w:p>
    <w:p w14:paraId="50C4EEDB" w14:textId="77777777" w:rsidR="006B66DB" w:rsidRPr="003167FF" w:rsidRDefault="006B66DB" w:rsidP="006B66DB">
      <w:pPr>
        <w:rPr>
          <w:lang w:eastAsia="zh-CN"/>
        </w:rPr>
      </w:pPr>
      <w:r w:rsidRPr="003167FF">
        <w:rPr>
          <w:lang w:eastAsia="zh-CN"/>
        </w:rPr>
        <w:t>See subclause 9.3.9 for the details of usage of this API operation.</w:t>
      </w:r>
    </w:p>
    <w:p w14:paraId="2E0C194F" w14:textId="77777777" w:rsidR="006B66DB" w:rsidRPr="00AC709D" w:rsidRDefault="006B66DB" w:rsidP="006B66DB"/>
    <w:p w14:paraId="2161BCB2" w14:textId="7CACFA19" w:rsidR="006B66DB" w:rsidRDefault="006B66DB" w:rsidP="006B66DB">
      <w:pPr>
        <w:tabs>
          <w:tab w:val="right" w:pos="9632"/>
        </w:tabs>
        <w:rPr>
          <w:noProof/>
        </w:rPr>
      </w:pPr>
      <w:r>
        <w:rPr>
          <w:rFonts w:hint="eastAsia"/>
          <w:noProof/>
        </w:rPr>
        <w:t>*</w:t>
      </w:r>
      <w:r>
        <w:rPr>
          <w:noProof/>
        </w:rPr>
        <w:t>************************************</w:t>
      </w:r>
      <w:r>
        <w:rPr>
          <w:lang w:eastAsia="zh-CN"/>
        </w:rPr>
        <w:t>*</w:t>
      </w:r>
      <w:r>
        <w:rPr>
          <w:noProof/>
          <w:lang w:eastAsia="zh-CN"/>
        </w:rPr>
        <w:t>T</w:t>
      </w:r>
      <w:r>
        <w:rPr>
          <w:rFonts w:hint="eastAsia"/>
          <w:noProof/>
          <w:lang w:eastAsia="zh-CN"/>
        </w:rPr>
        <w:t>hird</w:t>
      </w:r>
      <w:r>
        <w:rPr>
          <w:noProof/>
          <w:lang w:eastAsia="zh-CN"/>
        </w:rPr>
        <w:t xml:space="preserve"> </w:t>
      </w:r>
      <w:r>
        <w:rPr>
          <w:rFonts w:hint="eastAsia"/>
          <w:noProof/>
          <w:lang w:eastAsia="zh-CN"/>
        </w:rPr>
        <w:t>change</w:t>
      </w:r>
      <w:r>
        <w:rPr>
          <w:noProof/>
        </w:rPr>
        <w:t>************************************</w:t>
      </w:r>
    </w:p>
    <w:p w14:paraId="3D90C11F" w14:textId="3A6D6A7B" w:rsidR="006B66DB" w:rsidRPr="00BD4545" w:rsidRDefault="006B66DB" w:rsidP="00BD4545">
      <w:pPr>
        <w:rPr>
          <w:b/>
          <w:lang w:val="fr-FR"/>
        </w:rPr>
      </w:pPr>
      <w:bookmarkStart w:id="1726" w:name="_Toc193730537"/>
      <w:r w:rsidRPr="00BD4545">
        <w:rPr>
          <w:b/>
          <w:lang w:val="fr-FR"/>
        </w:rPr>
        <w:t>9.3.9</w:t>
      </w:r>
      <w:r w:rsidRPr="00BD4545">
        <w:rPr>
          <w:b/>
          <w:lang w:val="fr-FR"/>
        </w:rPr>
        <w:tab/>
        <w:t>On-</w:t>
      </w:r>
      <w:proofErr w:type="spellStart"/>
      <w:r w:rsidRPr="00BD4545">
        <w:rPr>
          <w:b/>
          <w:lang w:val="fr-FR"/>
        </w:rPr>
        <w:t>demand</w:t>
      </w:r>
      <w:proofErr w:type="spellEnd"/>
      <w:r w:rsidRPr="00BD4545">
        <w:rPr>
          <w:b/>
          <w:lang w:val="fr-FR"/>
        </w:rPr>
        <w:t xml:space="preserve"> usage of location information </w:t>
      </w:r>
      <w:proofErr w:type="spellStart"/>
      <w:r w:rsidRPr="00BD4545">
        <w:rPr>
          <w:b/>
          <w:lang w:val="fr-FR"/>
        </w:rPr>
        <w:t>procedure</w:t>
      </w:r>
      <w:bookmarkEnd w:id="1726"/>
      <w:proofErr w:type="spellEnd"/>
    </w:p>
    <w:p w14:paraId="754D8E89" w14:textId="77777777" w:rsidR="006B66DB" w:rsidRPr="003167FF" w:rsidRDefault="006B66DB" w:rsidP="006B66DB">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3B621A87" w14:textId="77777777" w:rsidR="006B66DB" w:rsidRDefault="006B66DB" w:rsidP="006B66DB">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3DA07127" w14:textId="77777777" w:rsidR="006B66DB" w:rsidRPr="003167FF" w:rsidRDefault="006B66DB" w:rsidP="006B66DB">
      <w:r w:rsidRPr="003167FF">
        <w:t>Pre-condition:</w:t>
      </w:r>
    </w:p>
    <w:p w14:paraId="4F21C347" w14:textId="77777777" w:rsidR="006B66DB" w:rsidRDefault="006B66DB" w:rsidP="006B66DB">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5D4D5A06" w14:textId="77777777" w:rsidR="006B66DB" w:rsidRDefault="006B66DB" w:rsidP="006B66DB">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Pr>
          <w:rFonts w:eastAsia="SimSun"/>
          <w:lang w:eastAsia="zh-CN"/>
        </w:rPr>
        <w:t>’</w:t>
      </w:r>
      <w:r>
        <w:rPr>
          <w:rFonts w:eastAsia="SimSun" w:hint="eastAsia"/>
          <w:lang w:eastAsia="zh-CN"/>
        </w:rPr>
        <w:t>s location who is associated with the target UE</w:t>
      </w:r>
      <w:r w:rsidRPr="003167FF">
        <w:t>.</w:t>
      </w:r>
    </w:p>
    <w:p w14:paraId="7B839335" w14:textId="77777777" w:rsidR="006B66DB" w:rsidRPr="003167FF" w:rsidRDefault="006B66DB" w:rsidP="006B66DB">
      <w:pPr>
        <w:pStyle w:val="TH"/>
      </w:pPr>
      <w:r w:rsidRPr="00FC7704">
        <w:object w:dxaOrig="6012" w:dyaOrig="3661" w14:anchorId="174A937D">
          <v:shape id="_x0000_i1049" type="#_x0000_t75" style="width:300.6pt;height:183.05pt" o:ole="">
            <v:imagedata r:id="rId60" o:title=""/>
          </v:shape>
          <o:OLEObject Type="Embed" ProgID="Visio.Drawing.11" ShapeID="_x0000_i1049" DrawAspect="Content" ObjectID="_1818488081" r:id="rId61"/>
        </w:object>
      </w:r>
    </w:p>
    <w:p w14:paraId="01B36233" w14:textId="77777777" w:rsidR="006B66DB" w:rsidRPr="003167FF" w:rsidRDefault="006B66DB" w:rsidP="006B66DB">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59CB0170" w14:textId="77777777" w:rsidR="006B66DB" w:rsidRPr="003167FF" w:rsidRDefault="006B66DB" w:rsidP="006B66DB">
      <w:pPr>
        <w:pStyle w:val="B1"/>
        <w:rPr>
          <w:lang w:eastAsia="zh-CN"/>
        </w:rPr>
      </w:pPr>
      <w:r w:rsidRPr="003167FF">
        <w:rPr>
          <w:lang w:eastAsia="zh-CN"/>
        </w:rPr>
        <w:t>1</w:t>
      </w:r>
      <w:r w:rsidRPr="003167FF">
        <w:t>.</w:t>
      </w:r>
      <w:r w:rsidRPr="003167FF">
        <w:tab/>
        <w:t xml:space="preserve">VAL server sends a location information request </w:t>
      </w:r>
      <w:r w:rsidRPr="00EA3723">
        <w:rPr>
          <w:rFonts w:hint="eastAsia"/>
          <w:b/>
          <w:bCs/>
          <w:lang w:eastAsia="zh-CN"/>
        </w:rPr>
        <w:t>for</w:t>
      </w:r>
      <w:r w:rsidRPr="00EA3723">
        <w:rPr>
          <w:b/>
          <w:bCs/>
        </w:rPr>
        <w:t xml:space="preserve"> </w:t>
      </w:r>
      <w:proofErr w:type="spellStart"/>
      <w:r w:rsidRPr="00EA3723">
        <w:rPr>
          <w:b/>
          <w:bCs/>
          <w:color w:val="000000"/>
          <w:lang w:eastAsia="zh-CN"/>
        </w:rPr>
        <w:t>SS_LocationInfoRetrieva</w:t>
      </w:r>
      <w:proofErr w:type="spellEnd"/>
      <w:r w:rsidRPr="00EA3723">
        <w:rPr>
          <w:b/>
          <w:bCs/>
          <w:color w:val="000000"/>
          <w:lang w:val="en-US" w:eastAsia="zh-CN"/>
        </w:rPr>
        <w:t>l</w:t>
      </w:r>
      <w:r w:rsidRPr="003167FF">
        <w:t xml:space="preserve"> to the location management server </w:t>
      </w:r>
      <w:r w:rsidRPr="0051461C">
        <w:t>to request locations for one or more VAL UEs or VAL user(s)</w:t>
      </w:r>
      <w:r>
        <w:t xml:space="preserve"> </w:t>
      </w:r>
      <w:r w:rsidRPr="003167FF">
        <w:t>which may include the location QoS that contains the location accuracy, response Time and QoS class as defined in clause 4.1b of TS 23.273 [50].</w:t>
      </w:r>
    </w:p>
    <w:p w14:paraId="5C030765" w14:textId="77777777" w:rsidR="006B66DB" w:rsidRPr="003167FF" w:rsidRDefault="006B66DB" w:rsidP="006B66DB">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 and checks if the obtained location of the VAL UE could meet the location QoS requirements (if any).</w:t>
      </w:r>
    </w:p>
    <w:p w14:paraId="7B3F9923" w14:textId="77777777" w:rsidR="006B66DB" w:rsidRDefault="006B66DB" w:rsidP="006B66DB">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51E2BFB0" w14:textId="77777777" w:rsidR="006B66DB" w:rsidRPr="003167FF" w:rsidRDefault="006B66DB" w:rsidP="006B66DB">
      <w:pPr>
        <w:pStyle w:val="B1"/>
        <w:rPr>
          <w:lang w:eastAsia="zh-CN"/>
        </w:rPr>
      </w:pPr>
      <w:r w:rsidRPr="003167FF">
        <w:rPr>
          <w:lang w:eastAsia="zh-CN"/>
        </w:rPr>
        <w:t>3.</w:t>
      </w:r>
      <w:r w:rsidRPr="003167FF">
        <w:rPr>
          <w:lang w:eastAsia="zh-CN"/>
        </w:rPr>
        <w:tab/>
        <w:t xml:space="preserve">Then, location management server immediately sends the location information report </w:t>
      </w:r>
      <w:r w:rsidRPr="00EA3723">
        <w:rPr>
          <w:rFonts w:hint="eastAsia"/>
          <w:b/>
          <w:bCs/>
          <w:lang w:eastAsia="zh-CN"/>
        </w:rPr>
        <w:t>for</w:t>
      </w:r>
      <w:r w:rsidRPr="00EA3723">
        <w:rPr>
          <w:b/>
          <w:bCs/>
        </w:rPr>
        <w:t xml:space="preserve"> </w:t>
      </w:r>
      <w:proofErr w:type="spellStart"/>
      <w:r w:rsidRPr="00EA3723">
        <w:rPr>
          <w:b/>
          <w:bCs/>
          <w:color w:val="000000"/>
          <w:lang w:eastAsia="zh-CN"/>
        </w:rPr>
        <w:t>SS_LocationInfoRetrieva</w:t>
      </w:r>
      <w:proofErr w:type="spellEnd"/>
      <w:r w:rsidRPr="00EA3723">
        <w:rPr>
          <w:b/>
          <w:bCs/>
          <w:color w:val="000000"/>
          <w:lang w:val="en-US" w:eastAsia="zh-CN"/>
        </w:rPr>
        <w:t>l</w:t>
      </w:r>
      <w:r w:rsidRPr="003167FF">
        <w:t xml:space="preserve"> </w:t>
      </w:r>
      <w:r w:rsidRPr="003167FF">
        <w:rPr>
          <w:lang w:eastAsia="zh-CN"/>
        </w:rPr>
        <w:t xml:space="preserve">including the latest location information </w:t>
      </w:r>
      <w:r w:rsidRPr="009C00E4">
        <w:rPr>
          <w:lang w:eastAsia="zh-CN"/>
        </w:rPr>
        <w:t xml:space="preserve">of associated UE(s) or </w:t>
      </w:r>
      <w:r w:rsidRPr="003167FF">
        <w:rPr>
          <w:lang w:eastAsia="zh-CN"/>
        </w:rPr>
        <w:t xml:space="preserve">acquired of </w:t>
      </w:r>
      <w:r>
        <w:rPr>
          <w:lang w:eastAsia="zh-CN"/>
        </w:rPr>
        <w:t xml:space="preserve">target </w:t>
      </w:r>
      <w:r w:rsidRPr="003167FF">
        <w:rPr>
          <w:lang w:eastAsia="zh-CN"/>
        </w:rPr>
        <w:t>one or more VAL users or VAL UEs.</w:t>
      </w:r>
      <w:r w:rsidRPr="00CC7B7F">
        <w:rPr>
          <w:lang w:eastAsia="zh-CN"/>
        </w:rPr>
        <w:t xml:space="preserve"> The </w:t>
      </w:r>
      <w:r>
        <w:rPr>
          <w:lang w:eastAsia="zh-CN"/>
        </w:rPr>
        <w:t>l</w:t>
      </w:r>
      <w:r w:rsidRPr="00CC7B7F">
        <w:rPr>
          <w:lang w:eastAsia="zh-CN"/>
        </w:rPr>
        <w:t xml:space="preserve">ocation management server may report the location to the VAL server considering the location information received via non-3GPP positioning technologies (e.g. GNSS, </w:t>
      </w:r>
      <w:r>
        <w:rPr>
          <w:lang w:eastAsia="zh-CN"/>
        </w:rPr>
        <w:t>B</w:t>
      </w:r>
      <w:r w:rsidRPr="00CC7B7F">
        <w:rPr>
          <w:lang w:eastAsia="zh-CN"/>
        </w:rPr>
        <w:t>luetooth), for instance, to improve the location accuracy.</w:t>
      </w:r>
    </w:p>
    <w:p w14:paraId="02E0930A" w14:textId="77777777" w:rsidR="006B66DB" w:rsidRPr="003167FF" w:rsidRDefault="006B66DB" w:rsidP="006B66DB">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C75A0C6" w14:textId="77777777" w:rsidR="006B66DB" w:rsidRPr="003167FF" w:rsidRDefault="006B66DB" w:rsidP="006B66DB">
      <w:pPr>
        <w:pStyle w:val="NO"/>
        <w:rPr>
          <w:lang w:eastAsia="zh-CN"/>
        </w:rPr>
      </w:pPr>
      <w:r w:rsidRPr="003167FF">
        <w:rPr>
          <w:lang w:eastAsia="zh-CN"/>
        </w:rPr>
        <w:t>NOTE:</w:t>
      </w:r>
      <w:r w:rsidRPr="003167FF">
        <w:rPr>
          <w:lang w:eastAsia="zh-CN"/>
        </w:rPr>
        <w:tab/>
        <w:t>For other entities, the step 4 can be skipped if not needed.</w:t>
      </w:r>
    </w:p>
    <w:p w14:paraId="47A5CA56" w14:textId="77777777" w:rsidR="006B66DB" w:rsidRPr="00A54807" w:rsidRDefault="006B66DB" w:rsidP="006B66DB">
      <w:pPr>
        <w:rPr>
          <w:rFonts w:eastAsia="Malgun Gothic"/>
          <w:lang w:val="en-IN"/>
        </w:rPr>
      </w:pPr>
    </w:p>
    <w:p w14:paraId="3E502021" w14:textId="2199096F"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fourth</w:t>
      </w:r>
      <w:r>
        <w:rPr>
          <w:noProof/>
          <w:lang w:eastAsia="zh-CN"/>
        </w:rPr>
        <w:t xml:space="preserve"> </w:t>
      </w:r>
      <w:r>
        <w:rPr>
          <w:rFonts w:hint="eastAsia"/>
          <w:noProof/>
          <w:lang w:eastAsia="zh-CN"/>
        </w:rPr>
        <w:t>change</w:t>
      </w:r>
      <w:r>
        <w:rPr>
          <w:noProof/>
        </w:rPr>
        <w:t>************************************</w:t>
      </w:r>
    </w:p>
    <w:p w14:paraId="22ED787E" w14:textId="77777777" w:rsidR="006B66DB" w:rsidRPr="003167FF" w:rsidRDefault="006B66DB" w:rsidP="00BD4545">
      <w:bookmarkStart w:id="1727" w:name="_Toc193730449"/>
      <w:r w:rsidRPr="003167FF">
        <w:t>9.3.2.3</w:t>
      </w:r>
      <w:r w:rsidRPr="003167FF">
        <w:tab/>
        <w:t>Location information request</w:t>
      </w:r>
      <w:bookmarkEnd w:id="1727"/>
      <w:r>
        <w:t xml:space="preserve"> </w:t>
      </w:r>
      <w:r w:rsidRPr="00BD4545">
        <w:t xml:space="preserve">for </w:t>
      </w:r>
      <w:proofErr w:type="spellStart"/>
      <w:r w:rsidRPr="00BD4545">
        <w:t>SS_LocationInfoRetrieval</w:t>
      </w:r>
      <w:proofErr w:type="spellEnd"/>
    </w:p>
    <w:p w14:paraId="0B343FD6" w14:textId="77777777" w:rsidR="006B66DB" w:rsidRPr="003167FF" w:rsidRDefault="006B66DB" w:rsidP="006B66DB">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and/or from the location management server to the location management client for requesting an immediate location information report.</w:t>
      </w:r>
    </w:p>
    <w:p w14:paraId="6E81A1D9" w14:textId="77777777" w:rsidR="006B66DB" w:rsidRPr="003167FF" w:rsidRDefault="006B66DB" w:rsidP="006B66DB">
      <w:pPr>
        <w:pStyle w:val="TH"/>
      </w:pPr>
      <w:r w:rsidRPr="003167FF">
        <w:lastRenderedPageBreak/>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20BEF3D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E2AE901"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F39D036"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58367" w14:textId="77777777" w:rsidR="006B66DB" w:rsidRPr="003167FF" w:rsidRDefault="006B66DB" w:rsidP="00EA3723">
            <w:pPr>
              <w:pStyle w:val="TAH"/>
            </w:pPr>
            <w:r w:rsidRPr="003167FF">
              <w:t>Description</w:t>
            </w:r>
          </w:p>
        </w:tc>
      </w:tr>
      <w:tr w:rsidR="006B66DB" w:rsidRPr="003167FF" w14:paraId="439F85E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89C53E5" w14:textId="77777777" w:rsidR="006B66DB" w:rsidRPr="003167FF" w:rsidRDefault="006B66DB" w:rsidP="00EA3723">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04B502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EF1CF" w14:textId="77777777" w:rsidR="006B66DB" w:rsidRPr="003167FF" w:rsidRDefault="006B66DB" w:rsidP="00EA3723">
            <w:pPr>
              <w:pStyle w:val="TAL"/>
            </w:pPr>
            <w:r w:rsidRPr="003167FF">
              <w:t>List of VAL users or VAL UEs whose location information is requested</w:t>
            </w:r>
          </w:p>
        </w:tc>
      </w:tr>
      <w:tr w:rsidR="006B66DB" w:rsidRPr="003167FF" w14:paraId="5831EE18"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9E04F12" w14:textId="77777777" w:rsidR="006B66DB" w:rsidRPr="003167FF" w:rsidRDefault="006B66DB" w:rsidP="00EA3723">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0D465E2D" w14:textId="77777777" w:rsidR="006B66DB" w:rsidRPr="003167FF" w:rsidRDefault="006B66DB" w:rsidP="00EA3723">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7A8C1" w14:textId="77777777" w:rsidR="006B66DB" w:rsidRPr="003167FF" w:rsidRDefault="006B66DB" w:rsidP="00EA3723">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6B66DB" w:rsidRPr="003167FF" w14:paraId="5EE3883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E8803D6" w14:textId="77777777" w:rsidR="006B66DB" w:rsidRPr="003167FF" w:rsidRDefault="006B66DB" w:rsidP="00EA3723">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07D88D" w14:textId="77777777" w:rsidR="006B66DB" w:rsidRPr="003167FF" w:rsidRDefault="006B66DB" w:rsidP="00EA3723">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B485B" w14:textId="77777777" w:rsidR="006B66DB" w:rsidRPr="003167FF" w:rsidRDefault="006B66DB" w:rsidP="00EA3723">
            <w:pPr>
              <w:pStyle w:val="TAL"/>
            </w:pPr>
            <w:r w:rsidRPr="003167FF">
              <w:t>Identifies what location information is requested</w:t>
            </w:r>
          </w:p>
        </w:tc>
      </w:tr>
      <w:tr w:rsidR="006B66DB" w:rsidRPr="003167FF" w:rsidDel="003D76EA" w14:paraId="23C1F17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9ECEEC2" w14:textId="77777777" w:rsidR="006B66DB" w:rsidRPr="003167FF" w:rsidRDefault="006B66DB" w:rsidP="00EA3723">
            <w:pPr>
              <w:pStyle w:val="TAL"/>
              <w:rPr>
                <w:lang w:eastAsia="zh-CN"/>
              </w:rPr>
            </w:pPr>
            <w:r w:rsidRPr="003167FF">
              <w:t>Requested location access type</w:t>
            </w:r>
          </w:p>
          <w:p w14:paraId="71906755" w14:textId="77777777" w:rsidR="006B66DB" w:rsidRPr="003167FF" w:rsidDel="003D76EA" w:rsidRDefault="006B66DB" w:rsidP="00EA3723">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4BD9266F" w14:textId="77777777" w:rsidR="006B66DB" w:rsidRPr="003167FF" w:rsidRDefault="006B66DB" w:rsidP="00EA3723">
            <w:pPr>
              <w:pStyle w:val="TAC"/>
              <w:rPr>
                <w:lang w:eastAsia="zh-CN"/>
              </w:rPr>
            </w:pPr>
            <w:r w:rsidRPr="003167FF">
              <w:rPr>
                <w:lang w:eastAsia="zh-CN"/>
              </w:rPr>
              <w:t>O</w:t>
            </w:r>
          </w:p>
          <w:p w14:paraId="64A44238"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D4CA4" w14:textId="77777777" w:rsidR="006B66DB" w:rsidRPr="003167FF" w:rsidDel="003D76EA" w:rsidRDefault="006B66DB" w:rsidP="00EA3723">
            <w:pPr>
              <w:pStyle w:val="TAL"/>
            </w:pPr>
            <w:bookmarkStart w:id="1728" w:name="OLE_LINK42"/>
            <w:bookmarkStart w:id="1729" w:name="OLE_LINK43"/>
            <w:r w:rsidRPr="003167FF">
              <w:rPr>
                <w:lang w:eastAsia="zh-CN"/>
              </w:rPr>
              <w:t>Identifies</w:t>
            </w:r>
            <w:bookmarkEnd w:id="1728"/>
            <w:bookmarkEnd w:id="1729"/>
            <w:r w:rsidRPr="003167FF">
              <w:t xml:space="preserve"> the location access type for which the location information is requested, e.g. as described in </w:t>
            </w:r>
            <w:r w:rsidRPr="003167FF">
              <w:rPr>
                <w:lang w:eastAsia="zh-CN"/>
              </w:rPr>
              <w:t>TS 23.273[50] and TS 29.572[51]</w:t>
            </w:r>
            <w:r w:rsidRPr="003167FF">
              <w:t>.</w:t>
            </w:r>
          </w:p>
        </w:tc>
      </w:tr>
      <w:tr w:rsidR="006B66DB" w:rsidRPr="003167FF" w:rsidDel="003D76EA" w14:paraId="2EAAD0CB"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25848ED" w14:textId="77777777" w:rsidR="006B66DB" w:rsidRPr="003167FF" w:rsidDel="003D76EA" w:rsidRDefault="006B66DB" w:rsidP="00EA3723">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6FF293DF" w14:textId="77777777" w:rsidR="006B66DB" w:rsidRPr="003167FF" w:rsidRDefault="006B66DB" w:rsidP="00EA3723">
            <w:pPr>
              <w:pStyle w:val="TAC"/>
              <w:rPr>
                <w:lang w:eastAsia="zh-CN"/>
              </w:rPr>
            </w:pPr>
            <w:r w:rsidRPr="003167FF">
              <w:rPr>
                <w:lang w:eastAsia="zh-CN"/>
              </w:rPr>
              <w:t>O</w:t>
            </w:r>
          </w:p>
          <w:p w14:paraId="481FC1CE"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AD5FB" w14:textId="77777777" w:rsidR="006B66DB" w:rsidRDefault="006B66DB" w:rsidP="00EA372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08CF9F02" w14:textId="77777777" w:rsidR="006B66DB" w:rsidRDefault="006B66DB" w:rsidP="00EA3723">
            <w:pPr>
              <w:pStyle w:val="TAL"/>
            </w:pPr>
          </w:p>
          <w:p w14:paraId="2013B245" w14:textId="77777777" w:rsidR="006B66DB" w:rsidRPr="003167FF" w:rsidDel="003D76EA" w:rsidRDefault="006B66DB" w:rsidP="00EA3723">
            <w:pPr>
              <w:pStyle w:val="TAL"/>
            </w:pPr>
            <w:r>
              <w:t xml:space="preserve">If the requested VAL user/UE is not the receiving VAL user/UE hosting the </w:t>
            </w:r>
            <w:r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 xml:space="preserve">T, </w:t>
            </w:r>
            <w:proofErr w:type="spellStart"/>
            <w:r w:rsidRPr="00A44D3C">
              <w:rPr>
                <w:lang w:eastAsia="zh-CN"/>
              </w:rPr>
              <w:t>WiFi</w:t>
            </w:r>
            <w:proofErr w:type="spellEnd"/>
            <w:r>
              <w:rPr>
                <w:lang w:eastAsia="zh-CN"/>
              </w:rPr>
              <w:t>.</w:t>
            </w:r>
          </w:p>
        </w:tc>
      </w:tr>
      <w:tr w:rsidR="006B66DB" w:rsidRPr="003167FF" w14:paraId="0E0DB56B"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A18B969" w14:textId="77777777" w:rsidR="006B66DB" w:rsidRPr="003167FF" w:rsidRDefault="006B66DB" w:rsidP="00EA3723">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518DDDCA" w14:textId="77777777" w:rsidR="006B66DB" w:rsidRPr="003167FF" w:rsidRDefault="006B66DB" w:rsidP="00EA3723">
            <w:pPr>
              <w:pStyle w:val="TAC"/>
              <w:rPr>
                <w:lang w:eastAsia="zh-CN"/>
              </w:rPr>
            </w:pPr>
            <w:r w:rsidRPr="003167FF">
              <w:rPr>
                <w:lang w:eastAsia="zh-CN"/>
              </w:rPr>
              <w:t>O</w:t>
            </w:r>
          </w:p>
          <w:p w14:paraId="4A8276C2" w14:textId="77777777" w:rsidR="006B66DB" w:rsidRPr="003167FF" w:rsidRDefault="006B66DB" w:rsidP="00EA3723">
            <w:pPr>
              <w:pStyle w:val="TAC"/>
              <w:rPr>
                <w:lang w:eastAsia="zh-CN"/>
              </w:rPr>
            </w:pPr>
            <w:r w:rsidRPr="003167FF">
              <w:t>(NOTE</w:t>
            </w:r>
            <w:r w:rsidRPr="003167FF">
              <w:rPr>
                <w:lang w:eastAsia="zh-CN"/>
              </w:rPr>
              <w:t> 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2CB4B" w14:textId="77777777" w:rsidR="006B66DB" w:rsidRPr="003167FF" w:rsidRDefault="006B66DB" w:rsidP="00EA3723">
            <w:pPr>
              <w:pStyle w:val="TAL"/>
            </w:pPr>
            <w:r w:rsidRPr="003167FF">
              <w:t>Definition of the location Quality of Service for which the location information is requested (see NOTE</w:t>
            </w:r>
            <w:r w:rsidRPr="003167FF">
              <w:rPr>
                <w:lang w:eastAsia="zh-CN"/>
              </w:rPr>
              <w:t> 2</w:t>
            </w:r>
            <w:r w:rsidRPr="003167FF">
              <w:t>).</w:t>
            </w:r>
          </w:p>
        </w:tc>
      </w:tr>
      <w:tr w:rsidR="006B66DB" w:rsidRPr="003167FF" w14:paraId="542D5C2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EF5940D" w14:textId="77777777" w:rsidR="006B66DB" w:rsidRPr="003167FF" w:rsidRDefault="006B66DB" w:rsidP="00EA3723">
            <w:pPr>
              <w:pStyle w:val="TAL"/>
            </w:pPr>
            <w:r w:rsidRPr="000B3AF6">
              <w:t>Requested v</w:t>
            </w:r>
            <w:r>
              <w:t>elocity indication</w:t>
            </w:r>
          </w:p>
        </w:tc>
        <w:tc>
          <w:tcPr>
            <w:tcW w:w="1440" w:type="dxa"/>
            <w:tcBorders>
              <w:top w:val="single" w:sz="4" w:space="0" w:color="000000"/>
              <w:left w:val="single" w:sz="4" w:space="0" w:color="000000"/>
              <w:bottom w:val="single" w:sz="4" w:space="0" w:color="000000"/>
            </w:tcBorders>
            <w:shd w:val="clear" w:color="auto" w:fill="auto"/>
          </w:tcPr>
          <w:p w14:paraId="6E3D89D1" w14:textId="77777777" w:rsidR="006B66DB" w:rsidRDefault="006B66DB" w:rsidP="00EA3723">
            <w:pPr>
              <w:pStyle w:val="TAC"/>
              <w:rPr>
                <w:lang w:eastAsia="zh-CN"/>
              </w:rPr>
            </w:pPr>
            <w:r>
              <w:t>O</w:t>
            </w:r>
          </w:p>
          <w:p w14:paraId="49DD01A0" w14:textId="77777777" w:rsidR="006B66DB" w:rsidRPr="003167FF" w:rsidRDefault="006B66DB" w:rsidP="00EA3723">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423C7" w14:textId="77777777" w:rsidR="006B66DB" w:rsidRPr="003167FF" w:rsidRDefault="006B66DB" w:rsidP="00EA3723">
            <w:pPr>
              <w:pStyle w:val="TAL"/>
            </w:pPr>
            <w:r>
              <w:t xml:space="preserve">It indicates whether </w:t>
            </w:r>
            <w:bookmarkStart w:id="1730" w:name="OLE_LINK254"/>
            <w:bookmarkStart w:id="1731" w:name="OLE_LINK255"/>
            <w:r>
              <w:rPr>
                <w:rFonts w:hint="eastAsia"/>
                <w:lang w:eastAsia="zh-CN"/>
              </w:rPr>
              <w:t xml:space="preserve">the </w:t>
            </w:r>
            <w:r>
              <w:t>velocit</w:t>
            </w:r>
            <w:bookmarkEnd w:id="1730"/>
            <w:bookmarkEnd w:id="1731"/>
            <w:r>
              <w:t>y of the requested VAL users/UEs is needed.</w:t>
            </w:r>
          </w:p>
        </w:tc>
      </w:tr>
      <w:tr w:rsidR="006B66DB" w:rsidRPr="003167FF" w14:paraId="562370A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B358D0C" w14:textId="77777777" w:rsidR="006B66DB" w:rsidRPr="003167FF" w:rsidRDefault="006B66DB" w:rsidP="00EA3723">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shd w:val="clear" w:color="auto" w:fill="auto"/>
          </w:tcPr>
          <w:p w14:paraId="007104BE" w14:textId="77777777" w:rsidR="006B66DB" w:rsidRDefault="006B66DB" w:rsidP="00EA3723">
            <w:pPr>
              <w:pStyle w:val="TAC"/>
              <w:rPr>
                <w:lang w:eastAsia="zh-CN"/>
              </w:rPr>
            </w:pPr>
            <w:r>
              <w:rPr>
                <w:lang w:eastAsia="zh-CN"/>
              </w:rPr>
              <w:t>O</w:t>
            </w:r>
          </w:p>
          <w:p w14:paraId="0ACF9869" w14:textId="77777777" w:rsidR="006B66DB" w:rsidRPr="003167FF" w:rsidRDefault="006B66DB" w:rsidP="00EA3723">
            <w:pPr>
              <w:pStyle w:val="TAC"/>
              <w:rPr>
                <w:lang w:eastAsia="zh-CN"/>
              </w:rPr>
            </w:pPr>
            <w:r>
              <w:rPr>
                <w:rFonts w:hint="eastAsia"/>
                <w:lang w:eastAsia="zh-CN"/>
              </w:rPr>
              <w:t>(NOTE</w:t>
            </w:r>
            <w:r>
              <w:rPr>
                <w:lang w:eastAsia="zh-CN"/>
              </w:rPr>
              <w:t> 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6AE24" w14:textId="77777777" w:rsidR="006B66DB" w:rsidRPr="003167FF" w:rsidRDefault="006B66DB" w:rsidP="00EA3723">
            <w:pPr>
              <w:pStyle w:val="TAL"/>
            </w:pPr>
            <w:r w:rsidRPr="003016E2">
              <w:t>Identifies list of associations with other UEs may share the location information when they are at the same location.</w:t>
            </w:r>
          </w:p>
        </w:tc>
      </w:tr>
      <w:tr w:rsidR="006B66DB" w:rsidRPr="003167FF" w14:paraId="6101FF9A"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A6C464" w14:textId="77777777" w:rsidR="006B66DB" w:rsidRPr="003167FF" w:rsidRDefault="006B66DB" w:rsidP="00EA3723">
            <w:pPr>
              <w:pStyle w:val="TAN"/>
            </w:pPr>
            <w:r w:rsidRPr="003167FF">
              <w:t>NOTE 1:</w:t>
            </w:r>
            <w:r w:rsidRPr="003167FF">
              <w:tab/>
              <w:t xml:space="preserve">This e element is only applicable for request sent from the </w:t>
            </w:r>
            <w:r w:rsidRPr="002A06BC">
              <w:t xml:space="preserve">location management </w:t>
            </w:r>
            <w:r w:rsidRPr="003167FF">
              <w:t xml:space="preserve">server to the </w:t>
            </w:r>
            <w:r w:rsidRPr="009048FE">
              <w:t>location management</w:t>
            </w:r>
            <w:r>
              <w:t xml:space="preserve"> </w:t>
            </w:r>
            <w:r w:rsidRPr="003167FF">
              <w:t>client.</w:t>
            </w:r>
          </w:p>
          <w:p w14:paraId="20C8E980" w14:textId="77777777" w:rsidR="006B66DB" w:rsidRPr="003167FF" w:rsidRDefault="006B66DB" w:rsidP="00EA3723">
            <w:pPr>
              <w:pStyle w:val="TAN"/>
            </w:pPr>
            <w:r w:rsidRPr="003167FF">
              <w:t>NOTE 2:</w:t>
            </w:r>
            <w:r w:rsidRPr="003167FF">
              <w:tab/>
              <w:t>The definition of location QoS has been defined in clause 4.1b of TS 23.273 [50] and the clause 6.1.6.2.13 of TS 29.572 [51].</w:t>
            </w:r>
          </w:p>
          <w:p w14:paraId="56B29DAE" w14:textId="77777777" w:rsidR="006B66DB" w:rsidRPr="003167FF" w:rsidRDefault="006B66DB" w:rsidP="00EA3723">
            <w:pPr>
              <w:pStyle w:val="TAN"/>
            </w:pPr>
            <w:r w:rsidRPr="003167FF">
              <w:t>NOTE 3:</w:t>
            </w:r>
            <w:r w:rsidRPr="003167FF">
              <w:tab/>
              <w:t>The element is only applicable for the information flow from the VAL server to the location management server.</w:t>
            </w:r>
          </w:p>
          <w:p w14:paraId="1D57EF4F" w14:textId="77777777" w:rsidR="006B66DB" w:rsidRDefault="006B66DB" w:rsidP="00EA3723">
            <w:pPr>
              <w:pStyle w:val="TAN"/>
            </w:pPr>
            <w:r w:rsidRPr="003167FF">
              <w:t>NOTE 4:</w:t>
            </w:r>
            <w:r>
              <w:tab/>
            </w:r>
            <w:r w:rsidRPr="003167FF">
              <w:t>The non-3GPP access as defined in TS 23.273[50] and TS 29.572[51] is out of scope of the present specification.</w:t>
            </w:r>
          </w:p>
          <w:p w14:paraId="51846E08" w14:textId="77777777" w:rsidR="006B66DB" w:rsidRDefault="006B66DB" w:rsidP="00EA372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607E1BEB" w14:textId="77777777" w:rsidR="006B66DB" w:rsidRPr="003167FF" w:rsidRDefault="006B66DB" w:rsidP="00EA3723">
            <w:pPr>
              <w:pStyle w:val="TAN"/>
            </w:pPr>
            <w:r>
              <w:t>NOTE 6:</w:t>
            </w:r>
            <w:r>
              <w:tab/>
              <w:t>The association IDs are known to the UE based on offline methods and are out of scope of this specification. The requestor can be part of multiple associations and one association can have two or more UEs.</w:t>
            </w:r>
          </w:p>
        </w:tc>
      </w:tr>
    </w:tbl>
    <w:p w14:paraId="24B7B31A" w14:textId="6CF33061" w:rsidR="006B66DB" w:rsidRDefault="006B66DB" w:rsidP="006B66DB">
      <w:pPr>
        <w:rPr>
          <w:ins w:id="1732" w:author="Yangyanmei" w:date="2025-09-03T10:56:00Z"/>
        </w:rPr>
      </w:pPr>
    </w:p>
    <w:p w14:paraId="68E61F73" w14:textId="6F4880C0" w:rsidR="004558D3" w:rsidRDefault="004558D3" w:rsidP="004558D3">
      <w:pPr>
        <w:pStyle w:val="Heading4"/>
        <w:rPr>
          <w:ins w:id="1733" w:author="Yangyanmei" w:date="2025-09-03T10:56:00Z"/>
        </w:rPr>
      </w:pPr>
      <w:ins w:id="1734" w:author="Yangyanmei" w:date="2025-09-03T10:56:00Z">
        <w:r>
          <w:t>8.1.12.5</w:t>
        </w:r>
        <w:r>
          <w:tab/>
          <w:t>Solution evaluation</w:t>
        </w:r>
      </w:ins>
    </w:p>
    <w:p w14:paraId="5F51674D" w14:textId="77777777" w:rsidR="004558D3" w:rsidRPr="00FB4474" w:rsidRDefault="004558D3" w:rsidP="004558D3">
      <w:pPr>
        <w:rPr>
          <w:ins w:id="1735" w:author="Yangyanmei" w:date="2025-09-03T10:56:00Z"/>
          <w:noProof/>
        </w:rPr>
      </w:pPr>
      <w:ins w:id="1736" w:author="Yangyanmei" w:date="2025-09-03T10:56:00Z">
        <w:r>
          <w:t>The solution addresses the existing technical gap in clause </w:t>
        </w:r>
        <w:r w:rsidRPr="005A3D0A">
          <w:rPr>
            <w:lang w:val="en-US"/>
          </w:rPr>
          <w:t>Gap</w:t>
        </w:r>
        <w:r>
          <w:rPr>
            <w:lang w:val="en-US"/>
          </w:rPr>
          <w:t>#</w:t>
        </w:r>
        <w:r w:rsidRPr="005A3D0A">
          <w:rPr>
            <w:lang w:val="en-US"/>
          </w:rPr>
          <w:t xml:space="preserve"> </w:t>
        </w:r>
        <w:r>
          <w:rPr>
            <w:lang w:val="en-US"/>
          </w:rPr>
          <w:t>4</w:t>
        </w:r>
        <w:r w:rsidRPr="005A3D0A">
          <w:rPr>
            <w:lang w:val="en-US"/>
          </w:rPr>
          <w:t>.</w:t>
        </w:r>
        <w:r>
          <w:rPr>
            <w:lang w:val="en-US"/>
          </w:rPr>
          <w:t>7</w:t>
        </w:r>
        <w:r w:rsidRPr="005A3D0A">
          <w:rPr>
            <w:lang w:val="en-US"/>
          </w:rPr>
          <w:t>.2-1</w:t>
        </w:r>
        <w:r>
          <w:rPr>
            <w:lang w:val="en-US"/>
          </w:rPr>
          <w:t>. It provides an example about how to modify stage 2 SEAL specifications according to stage 2’s scope.</w:t>
        </w:r>
        <w:r>
          <w:rPr>
            <w:lang w:eastAsia="zh-CN"/>
          </w:rPr>
          <w:t xml:space="preserve"> </w:t>
        </w:r>
      </w:ins>
    </w:p>
    <w:p w14:paraId="4893D852" w14:textId="77777777" w:rsidR="004558D3" w:rsidRPr="004558D3" w:rsidRDefault="004558D3" w:rsidP="006B66DB"/>
    <w:p w14:paraId="365EC576" w14:textId="1DB5CAEA"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end</w:t>
      </w:r>
      <w:r>
        <w:rPr>
          <w:noProof/>
          <w:lang w:eastAsia="zh-CN"/>
        </w:rPr>
        <w:t xml:space="preserve"> </w:t>
      </w:r>
      <w:r>
        <w:rPr>
          <w:rFonts w:hint="eastAsia"/>
          <w:noProof/>
          <w:lang w:eastAsia="zh-CN"/>
        </w:rPr>
        <w:t>of</w:t>
      </w:r>
      <w:r>
        <w:rPr>
          <w:noProof/>
          <w:lang w:eastAsia="zh-CN"/>
        </w:rPr>
        <w:t xml:space="preserve"> </w:t>
      </w:r>
      <w:r>
        <w:rPr>
          <w:rFonts w:hint="eastAsia"/>
          <w:noProof/>
          <w:lang w:eastAsia="zh-CN"/>
        </w:rPr>
        <w:t>changes</w:t>
      </w:r>
      <w:r>
        <w:rPr>
          <w:noProof/>
        </w:rPr>
        <w:t>************************************</w:t>
      </w:r>
    </w:p>
    <w:p w14:paraId="79370ABD" w14:textId="77777777" w:rsidR="008923C6" w:rsidRDefault="008923C6" w:rsidP="008923C6">
      <w:pPr>
        <w:pStyle w:val="Heading3"/>
        <w:rPr>
          <w:ins w:id="1737" w:author="Yangyanmei" w:date="2025-09-03T10:26:00Z"/>
        </w:rPr>
      </w:pPr>
      <w:bookmarkStart w:id="1738" w:name="_Toc207805924"/>
      <w:ins w:id="1739" w:author="Yangyanmei" w:date="2025-09-03T10:26:00Z">
        <w:r>
          <w:t>8.1.13</w:t>
        </w:r>
        <w:r>
          <w:tab/>
        </w:r>
        <w:r>
          <w:rPr>
            <w:lang w:eastAsia="zh-CN"/>
          </w:rPr>
          <w:t>Technical s</w:t>
        </w:r>
        <w:r>
          <w:t>olution#13: Service design guidelines for common functionalities</w:t>
        </w:r>
        <w:bookmarkEnd w:id="1738"/>
      </w:ins>
    </w:p>
    <w:p w14:paraId="4FA3F337" w14:textId="77777777" w:rsidR="008923C6" w:rsidRDefault="008923C6" w:rsidP="008923C6">
      <w:pPr>
        <w:pStyle w:val="Heading4"/>
        <w:rPr>
          <w:ins w:id="1740" w:author="Yangyanmei" w:date="2025-09-03T10:26:00Z"/>
        </w:rPr>
      </w:pPr>
      <w:ins w:id="1741" w:author="Yangyanmei" w:date="2025-09-03T10:26:00Z">
        <w:r>
          <w:t>8.1.13.1</w:t>
        </w:r>
        <w:r>
          <w:tab/>
          <w:t>Solution Description</w:t>
        </w:r>
      </w:ins>
    </w:p>
    <w:p w14:paraId="5FB656E0" w14:textId="77777777" w:rsidR="008923C6" w:rsidRDefault="008923C6" w:rsidP="008923C6">
      <w:pPr>
        <w:rPr>
          <w:ins w:id="1742" w:author="Yangyanmei" w:date="2025-09-03T10:26:00Z"/>
        </w:rPr>
      </w:pPr>
      <w:ins w:id="1743" w:author="Yangyanmei" w:date="2025-09-03T10:26:00Z">
        <w:r>
          <w:t xml:space="preserve">This paper proposes service design guidelines for common functionalities related to </w:t>
        </w:r>
        <w:r w:rsidRPr="00F20674">
          <w:rPr>
            <w:rPrChange w:id="1744" w:author="Yangyanmei" w:date="2025-09-03T10:46:00Z">
              <w:rPr>
                <w:highlight w:val="yellow"/>
              </w:rPr>
            </w:rPrChange>
          </w:rPr>
          <w:t>technical gap#8</w:t>
        </w:r>
        <w:r>
          <w:t>. In alignment with SEAL approach for common services for application enablement, this paper recommends that the common requirements and functionalities for different scenarios/applications shall be compiled into common enablers/services that can be reused by any application with the same requirements.</w:t>
        </w:r>
      </w:ins>
    </w:p>
    <w:p w14:paraId="712FBDAB" w14:textId="77777777" w:rsidR="008923C6" w:rsidRDefault="008923C6" w:rsidP="008923C6">
      <w:pPr>
        <w:rPr>
          <w:ins w:id="1745" w:author="Yangyanmei" w:date="2025-09-03T10:26:00Z"/>
          <w:b/>
          <w:bCs/>
        </w:rPr>
      </w:pPr>
      <w:ins w:id="1746" w:author="Yangyanmei" w:date="2025-09-03T10:26:00Z">
        <w:r>
          <w:rPr>
            <w:b/>
            <w:bCs/>
          </w:rPr>
          <w:t>Generic services</w:t>
        </w:r>
      </w:ins>
    </w:p>
    <w:p w14:paraId="4F8C3159" w14:textId="77777777" w:rsidR="008923C6" w:rsidRDefault="008923C6" w:rsidP="008923C6">
      <w:pPr>
        <w:rPr>
          <w:ins w:id="1747" w:author="Yangyanmei" w:date="2025-09-03T10:26:00Z"/>
        </w:rPr>
      </w:pPr>
      <w:ins w:id="1748" w:author="Yangyanmei" w:date="2025-09-03T10:26:00Z">
        <w:r>
          <w:lastRenderedPageBreak/>
          <w:t>The services shall address common requirements which can serve multiple applications. For example, services shall not be designed specific to the applications such as XR, IoT etc duplicating same functionalities but for different applications. The services shall be usable for multiple applications which have similar requirements.</w:t>
        </w:r>
      </w:ins>
    </w:p>
    <w:p w14:paraId="504DF048" w14:textId="77777777" w:rsidR="008923C6" w:rsidRDefault="008923C6" w:rsidP="008923C6">
      <w:pPr>
        <w:rPr>
          <w:ins w:id="1749" w:author="Yangyanmei" w:date="2025-09-03T10:26:00Z"/>
          <w:b/>
          <w:bCs/>
        </w:rPr>
      </w:pPr>
      <w:ins w:id="1750" w:author="Yangyanmei" w:date="2025-09-03T10:26:00Z">
        <w:r>
          <w:rPr>
            <w:b/>
            <w:bCs/>
          </w:rPr>
          <w:t>Functionality driven service</w:t>
        </w:r>
      </w:ins>
    </w:p>
    <w:p w14:paraId="5907E8E6" w14:textId="77777777" w:rsidR="008923C6" w:rsidRDefault="008923C6" w:rsidP="008923C6">
      <w:pPr>
        <w:rPr>
          <w:ins w:id="1751" w:author="Yangyanmei" w:date="2025-09-03T10:26:00Z"/>
        </w:rPr>
      </w:pPr>
      <w:ins w:id="1752" w:author="Yangyanmei" w:date="2025-09-03T10:26:00Z">
        <w:r>
          <w:t>The service design shall focus on the functionalities instead of the applications itself. For example, consider applications that require:</w:t>
        </w:r>
      </w:ins>
    </w:p>
    <w:p w14:paraId="1F7EAB3B" w14:textId="61B8BF5C" w:rsidR="008923C6" w:rsidRDefault="008923C6" w:rsidP="008923C6">
      <w:pPr>
        <w:pStyle w:val="ListParagraph"/>
        <w:numPr>
          <w:ilvl w:val="0"/>
          <w:numId w:val="31"/>
        </w:numPr>
        <w:rPr>
          <w:ins w:id="1753" w:author="Yangyanmei" w:date="2025-09-03T10:26:00Z"/>
        </w:rPr>
      </w:pPr>
      <w:ins w:id="1754" w:author="Yangyanmei" w:date="2025-09-03T10:26:00Z">
        <w:r>
          <w:t xml:space="preserve">Latency, </w:t>
        </w:r>
      </w:ins>
      <w:ins w:id="1755" w:author="Yangyanmei" w:date="2025-09-03T15:20:00Z">
        <w:r w:rsidR="00734C15">
          <w:t>e.g.,</w:t>
        </w:r>
      </w:ins>
      <w:ins w:id="1756" w:author="Yangyanmei" w:date="2025-09-03T10:26:00Z">
        <w:r>
          <w:t xml:space="preserve"> Low latency</w:t>
        </w:r>
      </w:ins>
    </w:p>
    <w:p w14:paraId="597BAA95" w14:textId="265C6E8C" w:rsidR="008923C6" w:rsidRDefault="008923C6" w:rsidP="008923C6">
      <w:pPr>
        <w:pStyle w:val="ListParagraph"/>
        <w:numPr>
          <w:ilvl w:val="0"/>
          <w:numId w:val="31"/>
        </w:numPr>
        <w:rPr>
          <w:ins w:id="1757" w:author="Yangyanmei" w:date="2025-09-03T10:26:00Z"/>
        </w:rPr>
      </w:pPr>
      <w:ins w:id="1758" w:author="Yangyanmei" w:date="2025-09-03T10:26:00Z">
        <w:r>
          <w:t xml:space="preserve">Reliability, </w:t>
        </w:r>
      </w:ins>
      <w:ins w:id="1759" w:author="Yangyanmei" w:date="2025-09-03T15:20:00Z">
        <w:r w:rsidR="00734C15">
          <w:t>e.g.,</w:t>
        </w:r>
      </w:ins>
      <w:ins w:id="1760" w:author="Yangyanmei" w:date="2025-09-03T10:26:00Z">
        <w:r>
          <w:t xml:space="preserve"> High reliability</w:t>
        </w:r>
      </w:ins>
    </w:p>
    <w:p w14:paraId="784C0026" w14:textId="65CA870A" w:rsidR="008923C6" w:rsidRDefault="008923C6" w:rsidP="008923C6">
      <w:pPr>
        <w:pStyle w:val="ListParagraph"/>
        <w:numPr>
          <w:ilvl w:val="0"/>
          <w:numId w:val="31"/>
        </w:numPr>
        <w:rPr>
          <w:ins w:id="1761" w:author="Yangyanmei" w:date="2025-09-03T10:26:00Z"/>
        </w:rPr>
      </w:pPr>
      <w:ins w:id="1762" w:author="Yangyanmei" w:date="2025-09-03T10:26:00Z">
        <w:r>
          <w:t xml:space="preserve">Data rate, </w:t>
        </w:r>
      </w:ins>
      <w:ins w:id="1763" w:author="Yangyanmei" w:date="2025-09-03T15:20:00Z">
        <w:r w:rsidR="00734C15">
          <w:t>e.g.,</w:t>
        </w:r>
      </w:ins>
      <w:ins w:id="1764" w:author="Yangyanmei" w:date="2025-09-03T10:26:00Z">
        <w:r>
          <w:t xml:space="preserve"> High data rate</w:t>
        </w:r>
      </w:ins>
    </w:p>
    <w:p w14:paraId="16AEB2D6" w14:textId="77777777" w:rsidR="008923C6" w:rsidRDefault="008923C6" w:rsidP="008923C6">
      <w:pPr>
        <w:pStyle w:val="ListParagraph"/>
        <w:numPr>
          <w:ilvl w:val="0"/>
          <w:numId w:val="31"/>
        </w:numPr>
        <w:rPr>
          <w:ins w:id="1765" w:author="Yangyanmei" w:date="2025-09-03T10:26:00Z"/>
        </w:rPr>
      </w:pPr>
      <w:ins w:id="1766" w:author="Yangyanmei" w:date="2025-09-03T10:26:00Z">
        <w:r>
          <w:t>Bandwidth</w:t>
        </w:r>
      </w:ins>
    </w:p>
    <w:p w14:paraId="470F6720" w14:textId="08721202" w:rsidR="008923C6" w:rsidRDefault="008923C6" w:rsidP="008923C6">
      <w:pPr>
        <w:rPr>
          <w:ins w:id="1767" w:author="Yangyanmei" w:date="2025-09-03T10:26:00Z"/>
        </w:rPr>
      </w:pPr>
      <w:ins w:id="1768" w:author="Yangyanmei" w:date="2025-09-03T10:26:00Z">
        <w:r>
          <w:t>and/or its combinations, can be classified into applications that require QoS requirements (</w:t>
        </w:r>
      </w:ins>
      <w:ins w:id="1769" w:author="Yangyanmei" w:date="2025-09-03T15:20:00Z">
        <w:r w:rsidR="00734C15">
          <w:t>e.g.</w:t>
        </w:r>
      </w:ins>
      <w:ins w:id="1770" w:author="Yangyanmei" w:date="2025-09-03T10:26:00Z">
        <w:r>
          <w:t>, low latency and high reliability). Hence, instead of designing an extensive list of services for the above-mentioned functionalities or its special combinations to satisfy the application, the service design shall be driven by the common functionalities (</w:t>
        </w:r>
      </w:ins>
      <w:ins w:id="1771" w:author="Yangyanmei" w:date="2025-09-03T15:20:00Z">
        <w:r w:rsidR="00734C15">
          <w:t>e.g.</w:t>
        </w:r>
      </w:ins>
      <w:ins w:id="1772" w:author="Yangyanmei" w:date="2025-09-03T10:26:00Z">
        <w:r>
          <w:t>, QoS requirements) exposed. This will minimize the design of multiple services for the same functionality causing duplication.</w:t>
        </w:r>
      </w:ins>
    </w:p>
    <w:p w14:paraId="34F416FC" w14:textId="77777777" w:rsidR="008923C6" w:rsidRDefault="008923C6" w:rsidP="008923C6">
      <w:pPr>
        <w:rPr>
          <w:ins w:id="1773" w:author="Yangyanmei" w:date="2025-09-03T10:26:00Z"/>
          <w:b/>
          <w:bCs/>
        </w:rPr>
      </w:pPr>
      <w:ins w:id="1774" w:author="Yangyanmei" w:date="2025-09-03T10:26:00Z">
        <w:r>
          <w:rPr>
            <w:b/>
            <w:bCs/>
          </w:rPr>
          <w:t>Improvement of existing SEAL services</w:t>
        </w:r>
      </w:ins>
    </w:p>
    <w:p w14:paraId="13228BA7" w14:textId="77777777" w:rsidR="008923C6" w:rsidRDefault="008923C6" w:rsidP="008923C6">
      <w:pPr>
        <w:rPr>
          <w:ins w:id="1775" w:author="Yangyanmei" w:date="2025-09-03T10:26:00Z"/>
          <w:noProof/>
          <w:lang w:eastAsia="zh-CN"/>
        </w:rPr>
      </w:pPr>
      <w:ins w:id="1776" w:author="Yangyanmei" w:date="2025-09-03T10:26:00Z">
        <w:r>
          <w:t xml:space="preserve">An important part of service designing is the </w:t>
        </w:r>
        <w:r>
          <w:rPr>
            <w:noProof/>
            <w:lang w:eastAsia="zh-CN"/>
          </w:rPr>
          <w:t xml:space="preserve">improvement of existing SEAL services based on the service design guidelines as addressed in </w:t>
        </w:r>
        <w:r w:rsidRPr="00AE626D">
          <w:rPr>
            <w:noProof/>
            <w:highlight w:val="yellow"/>
            <w:lang w:eastAsia="zh-CN"/>
          </w:rPr>
          <w:t>technical gap#8</w:t>
        </w:r>
        <w:r>
          <w:rPr>
            <w:noProof/>
            <w:lang w:eastAsia="zh-CN"/>
          </w:rPr>
          <w:t>. This can be done by evolving the existing SEAL service input parameters to satisfy the new network capabilities (e.g. multi-modality).</w:t>
        </w:r>
      </w:ins>
    </w:p>
    <w:p w14:paraId="2F5451CC" w14:textId="77777777" w:rsidR="008923C6" w:rsidRDefault="008923C6" w:rsidP="008923C6">
      <w:pPr>
        <w:rPr>
          <w:ins w:id="1777" w:author="Yangyanmei" w:date="2025-09-03T10:26:00Z"/>
          <w:noProof/>
          <w:lang w:eastAsia="zh-CN"/>
        </w:rPr>
      </w:pPr>
      <w:ins w:id="1778" w:author="Yangyanmei" w:date="2025-09-03T10:26:00Z">
        <w:r>
          <w:rPr>
            <w:noProof/>
            <w:lang w:eastAsia="zh-CN"/>
          </w:rPr>
          <w:t>The focus shall be on the functionality, e.g., the QoS requirements in these scenarios. For example, the existing services (SS_NetworkResourceAdaptation and SS_NetworkResourceMonitoring) input parameters lacks the support for requesting QoS requirements per traffic type. The proposed service design to improve the input parameters of the NRM services shall make it usable in different new aplications with latest network capabilities instead of designing multiple services with similar functionalities for different applications.</w:t>
        </w:r>
      </w:ins>
    </w:p>
    <w:p w14:paraId="50D2C790" w14:textId="77777777" w:rsidR="008923C6" w:rsidRDefault="008923C6" w:rsidP="008923C6">
      <w:pPr>
        <w:rPr>
          <w:ins w:id="1779" w:author="Yangyanmei" w:date="2025-09-03T10:26:00Z"/>
          <w:b/>
          <w:bCs/>
        </w:rPr>
      </w:pPr>
      <w:ins w:id="1780" w:author="Yangyanmei" w:date="2025-09-03T10:26:00Z">
        <w:r>
          <w:rPr>
            <w:b/>
            <w:bCs/>
          </w:rPr>
          <w:t>External TR for SEAL guidelines</w:t>
        </w:r>
      </w:ins>
    </w:p>
    <w:p w14:paraId="413ED1F4" w14:textId="77777777" w:rsidR="008923C6" w:rsidRDefault="008923C6" w:rsidP="008923C6">
      <w:pPr>
        <w:rPr>
          <w:ins w:id="1781" w:author="Yangyanmei" w:date="2025-09-03T10:26:00Z"/>
        </w:rPr>
      </w:pPr>
      <w:ins w:id="1782" w:author="Yangyanmei" w:date="2025-09-03T10:26:00Z">
        <w:r>
          <w:t>Produce an external TR with SEAL Guidelines that explain how SEAL enablers can be used, with examples that show how applications can profile the SEAL enablers based on their requirements and needs.</w:t>
        </w:r>
      </w:ins>
    </w:p>
    <w:p w14:paraId="22095409" w14:textId="77777777" w:rsidR="008923C6" w:rsidRDefault="008923C6" w:rsidP="008923C6">
      <w:pPr>
        <w:pStyle w:val="Heading4"/>
        <w:rPr>
          <w:ins w:id="1783" w:author="Yangyanmei" w:date="2025-09-03T10:26:00Z"/>
        </w:rPr>
      </w:pPr>
      <w:ins w:id="1784" w:author="Yangyanmei" w:date="2025-09-03T10:26:00Z">
        <w:r>
          <w:rPr>
            <w:lang w:val="en-US" w:eastAsia="zh-CN"/>
          </w:rPr>
          <w:t>8</w:t>
        </w:r>
        <w:r>
          <w:t>.</w:t>
        </w:r>
        <w:r>
          <w:rPr>
            <w:lang w:val="en-US" w:eastAsia="zh-CN"/>
          </w:rPr>
          <w:t>1.13</w:t>
        </w:r>
        <w:r>
          <w:t>.</w:t>
        </w:r>
        <w:r>
          <w:rPr>
            <w:lang w:val="en-US" w:eastAsia="zh-CN"/>
          </w:rPr>
          <w:t>2</w:t>
        </w:r>
        <w:r>
          <w:tab/>
        </w:r>
        <w:r>
          <w:rPr>
            <w:lang w:eastAsia="zh-CN"/>
          </w:rPr>
          <w:t>Solution e</w:t>
        </w:r>
        <w:r>
          <w:t>valuation</w:t>
        </w:r>
      </w:ins>
    </w:p>
    <w:p w14:paraId="5AE9A14E" w14:textId="77777777" w:rsidR="008923C6" w:rsidRDefault="008923C6" w:rsidP="008923C6">
      <w:pPr>
        <w:rPr>
          <w:ins w:id="1785" w:author="Yangyanmei" w:date="2025-09-03T10:26:00Z"/>
          <w:lang w:eastAsia="zh-CN"/>
        </w:rPr>
      </w:pPr>
      <w:ins w:id="1786" w:author="Yangyanmei" w:date="2025-09-03T10:26:00Z">
        <w:r>
          <w:rPr>
            <w:rFonts w:eastAsia="SimSun"/>
            <w:lang w:val="en-US" w:eastAsia="zh-CN"/>
          </w:rPr>
          <w:t xml:space="preserve">This solution addresses technical </w:t>
        </w:r>
        <w:r w:rsidRPr="00AE626D">
          <w:rPr>
            <w:rFonts w:eastAsia="SimSun"/>
            <w:highlight w:val="yellow"/>
            <w:lang w:val="en-US" w:eastAsia="zh-CN"/>
          </w:rPr>
          <w:t>gap#8</w:t>
        </w:r>
        <w:r>
          <w:rPr>
            <w:lang w:eastAsia="zh-CN"/>
          </w:rPr>
          <w:t xml:space="preserve"> and improvement of existing SEAL services based on the guidelines.</w:t>
        </w:r>
      </w:ins>
    </w:p>
    <w:p w14:paraId="4FDE047A" w14:textId="77777777" w:rsidR="008923C6" w:rsidRPr="005F1677" w:rsidRDefault="008923C6" w:rsidP="008923C6">
      <w:pPr>
        <w:ind w:firstLineChars="200" w:firstLine="560"/>
        <w:rPr>
          <w:ins w:id="1787" w:author="Yangyanmei" w:date="2025-09-03T10:26:00Z"/>
          <w:rFonts w:ascii="Arial" w:hAnsi="Arial" w:cs="Arial"/>
          <w:sz w:val="28"/>
          <w:szCs w:val="28"/>
        </w:rPr>
      </w:pPr>
    </w:p>
    <w:p w14:paraId="0ADFD6C9" w14:textId="77777777" w:rsidR="00111828" w:rsidRPr="008923C6" w:rsidRDefault="00111828" w:rsidP="005929CB"/>
    <w:p w14:paraId="436A9DEA" w14:textId="3412CFBA" w:rsidR="00AF68D2" w:rsidRPr="00BA21A1" w:rsidRDefault="00AF68D2" w:rsidP="00AF68D2">
      <w:pPr>
        <w:pStyle w:val="Heading2"/>
        <w:rPr>
          <w:lang w:val="en-IN"/>
        </w:rPr>
      </w:pPr>
      <w:bookmarkStart w:id="1788" w:name="_Toc207805925"/>
      <w:r>
        <w:rPr>
          <w:lang w:val="en-IN"/>
        </w:rPr>
        <w:t>8</w:t>
      </w:r>
      <w:r w:rsidRPr="00644BAC">
        <w:rPr>
          <w:rFonts w:ascii="Times New Roman" w:hAnsi="Times New Roman"/>
          <w:sz w:val="20"/>
          <w:lang w:val="en-IN"/>
        </w:rPr>
        <w:t>.</w:t>
      </w:r>
      <w:r>
        <w:rPr>
          <w:lang w:val="en-IN"/>
        </w:rPr>
        <w:t>2</w:t>
      </w:r>
      <w:r>
        <w:rPr>
          <w:lang w:val="en-IN"/>
        </w:rPr>
        <w:tab/>
        <w:t xml:space="preserve">Solutions for </w:t>
      </w:r>
      <w:r>
        <w:t>SEAL</w:t>
      </w:r>
      <w:r w:rsidRPr="004D3578">
        <w:t xml:space="preserve"> </w:t>
      </w:r>
      <w:r>
        <w:t>services adoption gaps</w:t>
      </w:r>
      <w:bookmarkEnd w:id="1788"/>
    </w:p>
    <w:p w14:paraId="7A2415E0" w14:textId="1FB20402" w:rsidR="00EB2BC2" w:rsidRPr="00BA21A1" w:rsidRDefault="00EB2BC2" w:rsidP="00AF68D2">
      <w:pPr>
        <w:pStyle w:val="Heading3"/>
        <w:rPr>
          <w:lang w:val="en-IN"/>
        </w:rPr>
      </w:pPr>
      <w:bookmarkStart w:id="1789" w:name="_Toc150186942"/>
      <w:bookmarkStart w:id="1790" w:name="_Toc207805926"/>
      <w:r>
        <w:rPr>
          <w:lang w:val="en-IN"/>
        </w:rPr>
        <w:t>8</w:t>
      </w:r>
      <w:r w:rsidRPr="00501828">
        <w:rPr>
          <w:lang w:val="en-IN"/>
        </w:rPr>
        <w:t>.</w:t>
      </w:r>
      <w:r w:rsidR="00AF68D2">
        <w:rPr>
          <w:lang w:val="en-IN"/>
        </w:rPr>
        <w:t>2.1</w:t>
      </w:r>
      <w:r>
        <w:rPr>
          <w:lang w:val="en-IN"/>
        </w:rPr>
        <w:tab/>
      </w:r>
      <w:r w:rsidR="00501828">
        <w:rPr>
          <w:lang w:val="en-IN"/>
        </w:rPr>
        <w:t xml:space="preserve">Adoption </w:t>
      </w:r>
      <w:r>
        <w:rPr>
          <w:lang w:val="en-IN"/>
        </w:rPr>
        <w:t xml:space="preserve">Solution#1: </w:t>
      </w:r>
      <w:r w:rsidRPr="00501828">
        <w:rPr>
          <w:lang w:val="en-IN"/>
        </w:rPr>
        <w:t xml:space="preserve">Service based </w:t>
      </w:r>
      <w:r w:rsidRPr="00716DF4">
        <w:rPr>
          <w:lang w:val="en-IN"/>
        </w:rPr>
        <w:t>Architecture of 3GPP system supporting SEAL services</w:t>
      </w:r>
      <w:bookmarkEnd w:id="1789"/>
      <w:bookmarkEnd w:id="1790"/>
    </w:p>
    <w:p w14:paraId="5568338D" w14:textId="1937DEBC" w:rsidR="00EB2BC2" w:rsidRPr="00BD4545" w:rsidRDefault="00EB2BC2" w:rsidP="00501828">
      <w:pPr>
        <w:pStyle w:val="Heading4"/>
      </w:pPr>
      <w:bookmarkStart w:id="1791" w:name="_Toc14352758"/>
      <w:bookmarkStart w:id="1792" w:name="_Toc19026785"/>
      <w:bookmarkStart w:id="1793" w:name="_Toc19034186"/>
      <w:bookmarkStart w:id="1794" w:name="_Toc19036376"/>
      <w:bookmarkStart w:id="1795" w:name="_Toc19037374"/>
      <w:bookmarkStart w:id="1796" w:name="_Toc25612632"/>
      <w:bookmarkStart w:id="1797" w:name="_Toc25613335"/>
      <w:bookmarkStart w:id="1798" w:name="_Toc25613599"/>
      <w:bookmarkStart w:id="1799" w:name="_Toc27647556"/>
      <w:bookmarkStart w:id="1800" w:name="_Toc150186943"/>
      <w:r w:rsidRPr="00BD4545">
        <w:t>8.</w:t>
      </w:r>
      <w:r w:rsidR="00AF68D2" w:rsidRPr="00BD4545">
        <w:t>2</w:t>
      </w:r>
      <w:r w:rsidRPr="00BD4545">
        <w:t>.1</w:t>
      </w:r>
      <w:r w:rsidR="00AF68D2" w:rsidRPr="00BD4545">
        <w:t>.1</w:t>
      </w:r>
      <w:r w:rsidRPr="00BD4545">
        <w:tab/>
      </w:r>
      <w:bookmarkEnd w:id="1791"/>
      <w:bookmarkEnd w:id="1792"/>
      <w:bookmarkEnd w:id="1793"/>
      <w:bookmarkEnd w:id="1794"/>
      <w:bookmarkEnd w:id="1795"/>
      <w:bookmarkEnd w:id="1796"/>
      <w:bookmarkEnd w:id="1797"/>
      <w:bookmarkEnd w:id="1798"/>
      <w:bookmarkEnd w:id="1799"/>
      <w:bookmarkEnd w:id="1800"/>
      <w:r w:rsidRPr="00BD4545">
        <w:t>Solution description</w:t>
      </w:r>
    </w:p>
    <w:p w14:paraId="198E87C2" w14:textId="61F54EB0" w:rsidR="00EB2BC2" w:rsidRPr="00DE2F25" w:rsidRDefault="00EB2BC2" w:rsidP="00EB2BC2">
      <w:pPr>
        <w:rPr>
          <w:lang w:val="en-IN" w:eastAsia="zh-CN"/>
        </w:rPr>
      </w:pPr>
      <w:r>
        <w:rPr>
          <w:rFonts w:hint="eastAsia"/>
          <w:lang w:val="en-IN" w:eastAsia="zh-CN"/>
        </w:rPr>
        <w:t xml:space="preserve"> </w:t>
      </w:r>
      <w:r>
        <w:rPr>
          <w:lang w:val="en-IN" w:eastAsia="zh-CN"/>
        </w:rPr>
        <w:t xml:space="preserve">This solution is to solve </w:t>
      </w:r>
      <w:r>
        <w:rPr>
          <w:noProof/>
          <w:lang w:eastAsia="zh-CN"/>
        </w:rPr>
        <w:t xml:space="preserve">GAP# </w:t>
      </w:r>
      <w:r w:rsidR="004C32A0">
        <w:rPr>
          <w:noProof/>
          <w:lang w:eastAsia="zh-CN"/>
        </w:rPr>
        <w:t>5-1-2-1</w:t>
      </w:r>
      <w:r>
        <w:rPr>
          <w:rFonts w:hint="eastAsia"/>
          <w:noProof/>
          <w:lang w:eastAsia="zh-CN"/>
        </w:rPr>
        <w:t>.</w:t>
      </w:r>
    </w:p>
    <w:p w14:paraId="0BFAE7A9" w14:textId="1F129A05" w:rsidR="00EB2BC2" w:rsidRDefault="00EB2BC2" w:rsidP="00D52BE2">
      <w:pPr>
        <w:pStyle w:val="TH"/>
        <w:rPr>
          <w:lang w:eastAsia="en-GB"/>
        </w:rPr>
      </w:pPr>
    </w:p>
    <w:p w14:paraId="21743B24" w14:textId="31E6311E" w:rsidR="00AA3B49" w:rsidRDefault="00AA3B49" w:rsidP="00D52BE2">
      <w:pPr>
        <w:pStyle w:val="TH"/>
        <w:rPr>
          <w:ins w:id="1801" w:author="Yangyanmei" w:date="2025-09-03T11:25:00Z"/>
          <w:lang w:eastAsia="en-GB"/>
        </w:rPr>
      </w:pPr>
      <w:del w:id="1802" w:author="Yangyanmei" w:date="2025-09-03T11:25:00Z">
        <w:r w:rsidRPr="00F577FD" w:rsidDel="00364496">
          <w:rPr>
            <w:lang w:eastAsia="en-GB"/>
          </w:rPr>
          <w:object w:dxaOrig="13320" w:dyaOrig="7260" w14:anchorId="69F174C5">
            <v:shape id="_x0000_i1050" type="#_x0000_t75" style="width:372.3pt;height:203.3pt" o:ole="">
              <v:imagedata r:id="rId62" o:title=""/>
            </v:shape>
            <o:OLEObject Type="Embed" ProgID="Visio.Drawing.15" ShapeID="_x0000_i1050" DrawAspect="Content" ObjectID="_1818488082" r:id="rId63"/>
          </w:object>
        </w:r>
      </w:del>
    </w:p>
    <w:p w14:paraId="66F72B6E" w14:textId="21EE4BBD" w:rsidR="00364496" w:rsidRDefault="00364496" w:rsidP="00D52BE2">
      <w:pPr>
        <w:pStyle w:val="TH"/>
        <w:rPr>
          <w:lang w:eastAsia="en-GB"/>
        </w:rPr>
      </w:pPr>
      <w:ins w:id="1803" w:author="Yangyanmei" w:date="2025-09-03T11:25:00Z">
        <w:r>
          <w:object w:dxaOrig="13060" w:dyaOrig="7861" w14:anchorId="340AEB36">
            <v:shape id="_x0000_i1051" type="#_x0000_t75" style="width:482.55pt;height:290.05pt" o:ole="">
              <v:imagedata r:id="rId64" o:title=""/>
            </v:shape>
            <o:OLEObject Type="Embed" ProgID="Visio.Drawing.15" ShapeID="_x0000_i1051" DrawAspect="Content" ObjectID="_1818488083" r:id="rId65"/>
          </w:object>
        </w:r>
      </w:ins>
    </w:p>
    <w:p w14:paraId="78580BFF" w14:textId="77777777" w:rsidR="00AA2004" w:rsidRPr="00F577FD" w:rsidRDefault="00AA2004" w:rsidP="00D52BE2">
      <w:pPr>
        <w:pStyle w:val="TH"/>
        <w:rPr>
          <w:lang w:eastAsia="en-GB"/>
        </w:rPr>
      </w:pPr>
    </w:p>
    <w:p w14:paraId="3395EB21" w14:textId="27AB7ACC"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 8.</w:t>
      </w:r>
      <w:r w:rsidR="00CD716A">
        <w:rPr>
          <w:rFonts w:eastAsia="Times New Roman"/>
          <w:lang w:eastAsia="en-GB"/>
        </w:rPr>
        <w:t>2</w:t>
      </w:r>
      <w:r w:rsidRPr="00F577FD">
        <w:rPr>
          <w:rFonts w:eastAsia="Times New Roman"/>
          <w:lang w:eastAsia="en-GB"/>
        </w:rPr>
        <w:t>.1-1 Service based Architecture of 3GPP system supporting SEAL services</w:t>
      </w:r>
    </w:p>
    <w:p w14:paraId="196A1553" w14:textId="01E30BCB" w:rsidR="00EB2BC2" w:rsidRDefault="00EB2BC2" w:rsidP="00EB2BC2">
      <w:pPr>
        <w:rPr>
          <w:lang w:eastAsia="zh-CN"/>
        </w:rPr>
      </w:pPr>
      <w:r>
        <w:rPr>
          <w:lang w:eastAsia="zh-CN"/>
        </w:rPr>
        <w:t>In the figure 8.</w:t>
      </w:r>
      <w:r w:rsidR="004C32A0">
        <w:rPr>
          <w:lang w:eastAsia="zh-CN"/>
        </w:rPr>
        <w:t>1.</w:t>
      </w:r>
      <w:r>
        <w:rPr>
          <w:lang w:eastAsia="zh-CN"/>
        </w:rPr>
        <w:t>1-1,</w:t>
      </w:r>
      <w:r w:rsidRPr="00AE3A64">
        <w:rPr>
          <w:lang w:eastAsia="zh-CN"/>
        </w:rPr>
        <w:t xml:space="preserve"> </w:t>
      </w:r>
      <w:r>
        <w:rPr>
          <w:rFonts w:hint="eastAsia"/>
          <w:lang w:eastAsia="zh-CN"/>
        </w:rPr>
        <w:t>S</w:t>
      </w:r>
      <w:r>
        <w:rPr>
          <w:lang w:eastAsia="zh-CN"/>
        </w:rPr>
        <w:t xml:space="preserve">EAL services layer represents the SEAL server(s) supporting SEAL services </w:t>
      </w:r>
      <w:ins w:id="1804" w:author="Yangyanmei" w:date="2025-09-03T11:25:00Z">
        <w:r w:rsidR="00364496">
          <w:rPr>
            <w:lang w:eastAsia="zh-CN"/>
          </w:rPr>
          <w:t xml:space="preserve">and the SEAL client(s) (if applicable) </w:t>
        </w:r>
      </w:ins>
      <w:r>
        <w:rPr>
          <w:lang w:eastAsia="zh-CN"/>
        </w:rPr>
        <w:t xml:space="preserve">defined in the SEAL specification 3GPP </w:t>
      </w:r>
      <w:r w:rsidR="00AD4C5B">
        <w:rPr>
          <w:lang w:eastAsia="zh-CN"/>
        </w:rPr>
        <w:t>TS 23.434</w:t>
      </w:r>
      <w:r w:rsidR="000C6B0C">
        <w:rPr>
          <w:lang w:val="en-US" w:eastAsia="zh-CN"/>
        </w:rPr>
        <w:t> </w:t>
      </w:r>
      <w:r w:rsidR="00AD4C5B">
        <w:rPr>
          <w:lang w:eastAsia="zh-CN"/>
        </w:rPr>
        <w:t>[3]</w:t>
      </w:r>
      <w:r>
        <w:rPr>
          <w:rFonts w:hint="eastAsia"/>
          <w:lang w:eastAsia="zh-CN"/>
        </w:rPr>
        <w:t>.</w:t>
      </w:r>
    </w:p>
    <w:p w14:paraId="15C0DDCF" w14:textId="6F4E5ADE" w:rsidR="00EB2BC2" w:rsidRDefault="00EB2BC2" w:rsidP="00EB2BC2">
      <w:pPr>
        <w:rPr>
          <w:ins w:id="1805" w:author="Yangyanmei" w:date="2025-09-03T11:26:00Z"/>
          <w:lang w:eastAsia="zh-CN"/>
        </w:rPr>
      </w:pPr>
      <w:r>
        <w:rPr>
          <w:lang w:eastAsia="zh-CN"/>
        </w:rPr>
        <w:t xml:space="preserve">SEAL services which are part of the 3GPP system </w:t>
      </w:r>
      <w:del w:id="1806" w:author="Yangyanmei" w:date="2025-09-03T11:26:00Z">
        <w:r w:rsidDel="00364496">
          <w:rPr>
            <w:rFonts w:hint="eastAsia"/>
            <w:lang w:eastAsia="zh-CN"/>
          </w:rPr>
          <w:delText>can</w:delText>
        </w:r>
      </w:del>
      <w:ins w:id="1807" w:author="Yangyanmei" w:date="2025-09-03T11:26:00Z">
        <w:r w:rsidR="00364496">
          <w:rPr>
            <w:rFonts w:hint="eastAsia"/>
            <w:lang w:eastAsia="zh-CN"/>
          </w:rPr>
          <w:t>are</w:t>
        </w:r>
      </w:ins>
      <w:r>
        <w:rPr>
          <w:lang w:eastAsia="zh-CN"/>
        </w:rPr>
        <w:t xml:space="preserve"> </w:t>
      </w:r>
      <w:del w:id="1808" w:author="Yangyanmei" w:date="2025-09-03T11:26:00Z">
        <w:r w:rsidDel="00364496">
          <w:rPr>
            <w:lang w:eastAsia="zh-CN"/>
          </w:rPr>
          <w:delText xml:space="preserve">be </w:delText>
        </w:r>
      </w:del>
      <w:r>
        <w:rPr>
          <w:lang w:eastAsia="zh-CN"/>
        </w:rPr>
        <w:t xml:space="preserve">deployed either by the MNO or third party. </w:t>
      </w:r>
    </w:p>
    <w:p w14:paraId="22E5679E" w14:textId="77777777" w:rsidR="00364496" w:rsidRDefault="00364496" w:rsidP="00364496">
      <w:pPr>
        <w:rPr>
          <w:ins w:id="1809" w:author="Yangyanmei" w:date="2025-09-03T11:26:00Z"/>
          <w:lang w:eastAsia="zh-CN"/>
        </w:rPr>
      </w:pPr>
      <w:ins w:id="1810" w:author="Yangyanmei" w:date="2025-09-03T11:26:00Z">
        <w:r w:rsidRPr="0049538A">
          <w:rPr>
            <w:lang w:eastAsia="zh-CN"/>
          </w:rPr>
          <w:t xml:space="preserve">The interactions between the vertical application server(s) and SEAL server(s) </w:t>
        </w:r>
        <w:r>
          <w:rPr>
            <w:lang w:eastAsia="zh-CN"/>
          </w:rPr>
          <w:t>for discovery, authentication and authorization are supported</w:t>
        </w:r>
        <w:r w:rsidRPr="0049538A">
          <w:rPr>
            <w:lang w:eastAsia="zh-CN"/>
          </w:rPr>
          <w:t xml:space="preserve"> </w:t>
        </w:r>
        <w:r>
          <w:rPr>
            <w:lang w:eastAsia="zh-CN"/>
          </w:rPr>
          <w:t xml:space="preserve">by </w:t>
        </w:r>
        <w:r w:rsidRPr="0049538A">
          <w:rPr>
            <w:lang w:eastAsia="zh-CN"/>
          </w:rPr>
          <w:t>CAPIF as specified in 3GPP TS 23.222 [9]</w:t>
        </w:r>
        <w:r>
          <w:rPr>
            <w:lang w:eastAsia="zh-CN"/>
          </w:rPr>
          <w:t>.</w:t>
        </w:r>
        <w:r w:rsidRPr="0049538A">
          <w:rPr>
            <w:lang w:eastAsia="zh-CN"/>
          </w:rPr>
          <w:t xml:space="preserve"> </w:t>
        </w:r>
        <w:r>
          <w:rPr>
            <w:lang w:eastAsia="zh-CN"/>
          </w:rPr>
          <w:t>T</w:t>
        </w:r>
        <w:r w:rsidRPr="0049538A">
          <w:rPr>
            <w:lang w:eastAsia="zh-CN"/>
          </w:rPr>
          <w:t xml:space="preserve">he VAL server acts as CAPIF's API invoker and SEAL server acts as CAPIF's API exposing function. </w:t>
        </w:r>
      </w:ins>
    </w:p>
    <w:p w14:paraId="2C00EBEA" w14:textId="77777777" w:rsidR="00364496" w:rsidRPr="00364496" w:rsidRDefault="00364496" w:rsidP="00EB2BC2">
      <w:pPr>
        <w:rPr>
          <w:lang w:eastAsia="zh-CN"/>
        </w:rPr>
      </w:pPr>
    </w:p>
    <w:p w14:paraId="2309FAB5" w14:textId="1D8446D7" w:rsidR="00EB2BC2" w:rsidRDefault="00EB2BC2" w:rsidP="00EB2BC2">
      <w:pPr>
        <w:rPr>
          <w:lang w:eastAsia="zh-CN"/>
        </w:rPr>
      </w:pPr>
      <w:r>
        <w:rPr>
          <w:lang w:eastAsia="zh-CN"/>
        </w:rPr>
        <w:lastRenderedPageBreak/>
        <w:t xml:space="preserve">SEAL server(s) </w:t>
      </w:r>
      <w:del w:id="1811" w:author="Yangyanmei" w:date="2025-09-03T11:27:00Z">
        <w:r w:rsidDel="00364496">
          <w:rPr>
            <w:lang w:eastAsia="zh-CN"/>
          </w:rPr>
          <w:delText xml:space="preserve">can </w:delText>
        </w:r>
      </w:del>
      <w:r>
        <w:rPr>
          <w:lang w:eastAsia="zh-CN"/>
        </w:rPr>
        <w:t>invoke</w:t>
      </w:r>
      <w:ins w:id="1812" w:author="Yangyanmei" w:date="2025-09-03T11:27:00Z">
        <w:r w:rsidR="00364496">
          <w:rPr>
            <w:rFonts w:hint="eastAsia"/>
            <w:lang w:eastAsia="zh-CN"/>
          </w:rPr>
          <w:t>s</w:t>
        </w:r>
      </w:ins>
      <w:r>
        <w:rPr>
          <w:lang w:eastAsia="zh-CN"/>
        </w:rPr>
        <w:t xml:space="preserve"> service APIs exposed by 3GPP core network functions directly over the </w:t>
      </w:r>
      <w:ins w:id="1813" w:author="Yangyanmei" w:date="2025-09-03T11:27:00Z">
        <w:r w:rsidR="00364496">
          <w:rPr>
            <w:lang w:eastAsia="zh-CN"/>
          </w:rPr>
          <w:t xml:space="preserve">3GPP </w:t>
        </w:r>
      </w:ins>
      <w:del w:id="1814" w:author="Yangyanmei" w:date="2025-09-03T11:27:00Z">
        <w:r w:rsidDel="00364496">
          <w:rPr>
            <w:lang w:eastAsia="zh-CN"/>
          </w:rPr>
          <w:delText>C</w:delText>
        </w:r>
      </w:del>
      <w:ins w:id="1815" w:author="Yangyanmei" w:date="2025-09-03T11:27:00Z">
        <w:r w:rsidR="00364496">
          <w:rPr>
            <w:lang w:eastAsia="zh-CN"/>
          </w:rPr>
          <w:t>c</w:t>
        </w:r>
      </w:ins>
      <w:r>
        <w:rPr>
          <w:lang w:eastAsia="zh-CN"/>
        </w:rPr>
        <w:t xml:space="preserve">ore network SBA when deployed </w:t>
      </w:r>
      <w:ins w:id="1816" w:author="Yangyanmei" w:date="2025-09-03T11:27:00Z">
        <w:r w:rsidR="00364496">
          <w:rPr>
            <w:lang w:eastAsia="zh-CN"/>
          </w:rPr>
          <w:t xml:space="preserve">as trusted </w:t>
        </w:r>
      </w:ins>
      <w:del w:id="1817" w:author="Yangyanmei" w:date="2025-09-03T11:27:00Z">
        <w:r w:rsidDel="00364496">
          <w:rPr>
            <w:lang w:eastAsia="zh-CN"/>
          </w:rPr>
          <w:delText xml:space="preserve">by </w:delText>
        </w:r>
      </w:del>
      <w:ins w:id="1818" w:author="Yangyanmei" w:date="2025-09-03T11:27:00Z">
        <w:r w:rsidR="00364496">
          <w:rPr>
            <w:lang w:eastAsia="zh-CN"/>
          </w:rPr>
          <w:t xml:space="preserve">AF in </w:t>
        </w:r>
      </w:ins>
      <w:r>
        <w:rPr>
          <w:lang w:eastAsia="zh-CN"/>
        </w:rPr>
        <w:t xml:space="preserve">MNO’s trusted domain. </w:t>
      </w:r>
      <w:ins w:id="1819" w:author="Yangyanmei" w:date="2025-09-03T11:28:00Z">
        <w:r w:rsidR="00364496">
          <w:rPr>
            <w:lang w:eastAsia="zh-CN"/>
          </w:rPr>
          <w:t xml:space="preserve">Alternatively, </w:t>
        </w:r>
      </w:ins>
      <w:r>
        <w:rPr>
          <w:lang w:eastAsia="zh-CN"/>
        </w:rPr>
        <w:t>SEAL server(s)</w:t>
      </w:r>
      <w:del w:id="1820" w:author="Yangyanmei" w:date="2025-09-03T11:28:00Z">
        <w:r w:rsidDel="00364496">
          <w:rPr>
            <w:lang w:eastAsia="zh-CN"/>
          </w:rPr>
          <w:delText xml:space="preserve"> can</w:delText>
        </w:r>
      </w:del>
      <w:r>
        <w:rPr>
          <w:lang w:eastAsia="zh-CN"/>
        </w:rPr>
        <w:t xml:space="preserve"> invoke</w:t>
      </w:r>
      <w:ins w:id="1821" w:author="Yangyanmei" w:date="2025-09-03T11:28:00Z">
        <w:r w:rsidR="00364496">
          <w:rPr>
            <w:lang w:eastAsia="zh-CN"/>
          </w:rPr>
          <w:t>s</w:t>
        </w:r>
      </w:ins>
      <w:r>
        <w:rPr>
          <w:lang w:eastAsia="zh-CN"/>
        </w:rPr>
        <w:t xml:space="preserve"> service APIs exposed by 3GPP core network functions via NEF as a non-trusted AF </w:t>
      </w:r>
      <w:ins w:id="1822" w:author="Yangyanmei" w:date="2025-09-03T11:29:00Z">
        <w:r w:rsidR="00364496">
          <w:rPr>
            <w:lang w:eastAsia="zh-CN"/>
          </w:rPr>
          <w:t xml:space="preserve">e.g., </w:t>
        </w:r>
      </w:ins>
      <w:r>
        <w:rPr>
          <w:lang w:eastAsia="zh-CN"/>
        </w:rPr>
        <w:t>when deployed by the third party.</w:t>
      </w:r>
    </w:p>
    <w:p w14:paraId="50E3C78C" w14:textId="2E0CF3A2" w:rsidR="00EB2BC2" w:rsidRDefault="00EB2BC2" w:rsidP="00EB2BC2">
      <w:pPr>
        <w:rPr>
          <w:lang w:eastAsia="zh-CN"/>
        </w:rPr>
      </w:pPr>
      <w:r>
        <w:rPr>
          <w:lang w:eastAsia="zh-CN"/>
        </w:rPr>
        <w:t xml:space="preserve">SEAL server(s) </w:t>
      </w:r>
      <w:del w:id="1823" w:author="Yangyanmei" w:date="2025-09-03T11:29:00Z">
        <w:r w:rsidDel="00633C0B">
          <w:rPr>
            <w:lang w:eastAsia="zh-CN"/>
          </w:rPr>
          <w:delText xml:space="preserve">can </w:delText>
        </w:r>
      </w:del>
      <w:r>
        <w:rPr>
          <w:lang w:eastAsia="zh-CN"/>
        </w:rPr>
        <w:t>invoke</w:t>
      </w:r>
      <w:ins w:id="1824" w:author="Yangyanmei" w:date="2025-09-03T11:29:00Z">
        <w:r w:rsidR="00633C0B">
          <w:rPr>
            <w:lang w:eastAsia="zh-CN"/>
          </w:rPr>
          <w:t>s</w:t>
        </w:r>
      </w:ins>
      <w:r>
        <w:rPr>
          <w:lang w:eastAsia="zh-CN"/>
        </w:rPr>
        <w:t xml:space="preserve"> service APIs exposed by the OAM system over the OAM SB</w:t>
      </w:r>
      <w:r w:rsidR="00AA3B49">
        <w:rPr>
          <w:lang w:eastAsia="zh-CN"/>
        </w:rPr>
        <w:t>M</w:t>
      </w:r>
      <w:r>
        <w:rPr>
          <w:lang w:eastAsia="zh-CN"/>
        </w:rPr>
        <w:t>A when deployed by MNO</w:t>
      </w:r>
      <w:r w:rsidR="00AA3B49" w:rsidRPr="00AA3B49">
        <w:rPr>
          <w:lang w:eastAsia="zh-CN"/>
        </w:rPr>
        <w:t xml:space="preserve"> </w:t>
      </w:r>
      <w:r w:rsidR="00AA3B49">
        <w:rPr>
          <w:lang w:eastAsia="zh-CN"/>
        </w:rPr>
        <w:t>as specified in 3GPP TS28.533[14]</w:t>
      </w:r>
      <w:r>
        <w:rPr>
          <w:lang w:eastAsia="zh-CN"/>
        </w:rPr>
        <w:t xml:space="preserve">. </w:t>
      </w:r>
      <w:del w:id="1825" w:author="Yangyanmei" w:date="2025-09-03T11:29:00Z">
        <w:r w:rsidDel="00633C0B">
          <w:rPr>
            <w:lang w:eastAsia="zh-CN"/>
          </w:rPr>
          <w:delText>SEAL server(s) can invoke services APIs exposed by 3GPP core network functions via EGMF as non-trusted AF</w:delText>
        </w:r>
        <w:r w:rsidDel="00633C0B">
          <w:rPr>
            <w:rFonts w:hint="eastAsia"/>
            <w:lang w:eastAsia="zh-CN"/>
          </w:rPr>
          <w:delText>,</w:delText>
        </w:r>
        <w:r w:rsidDel="00633C0B">
          <w:rPr>
            <w:lang w:eastAsia="zh-CN"/>
          </w:rPr>
          <w:delText xml:space="preserve"> when deployed by the third party.</w:delText>
        </w:r>
      </w:del>
    </w:p>
    <w:p w14:paraId="7F271A41" w14:textId="77777777" w:rsidR="00633C0B" w:rsidRDefault="001C7D54" w:rsidP="00EB2BC2">
      <w:pPr>
        <w:rPr>
          <w:ins w:id="1826" w:author="Yangyanmei" w:date="2025-09-03T11:30:00Z"/>
          <w:lang w:eastAsia="zh-CN"/>
        </w:rPr>
      </w:pPr>
      <w:r w:rsidRPr="002A224D">
        <w:rPr>
          <w:rFonts w:hint="eastAsia"/>
          <w:lang w:eastAsia="zh-CN"/>
        </w:rPr>
        <w:t>S</w:t>
      </w:r>
      <w:r w:rsidRPr="002A224D">
        <w:rPr>
          <w:lang w:eastAsia="zh-CN"/>
        </w:rPr>
        <w:t xml:space="preserve">EAL clients take two different responsibilities: </w:t>
      </w:r>
    </w:p>
    <w:p w14:paraId="4E04A62C" w14:textId="77777777" w:rsidR="00633C0B" w:rsidRDefault="001C7D54" w:rsidP="00EB2BC2">
      <w:pPr>
        <w:rPr>
          <w:ins w:id="1827" w:author="Yangyanmei" w:date="2025-09-03T11:30:00Z"/>
          <w:lang w:eastAsia="zh-CN"/>
        </w:rPr>
      </w:pPr>
      <w:r w:rsidRPr="002A224D">
        <w:rPr>
          <w:lang w:eastAsia="zh-CN"/>
        </w:rPr>
        <w:t xml:space="preserve">1) consumer of SEAL server API(s) </w:t>
      </w:r>
    </w:p>
    <w:p w14:paraId="4136DD9C" w14:textId="64B9FBFB" w:rsidR="001C7D54" w:rsidRPr="001C7D54" w:rsidRDefault="001C7D54" w:rsidP="00EB2BC2">
      <w:pPr>
        <w:rPr>
          <w:lang w:eastAsia="zh-CN"/>
        </w:rPr>
      </w:pPr>
      <w:r w:rsidRPr="002A224D">
        <w:rPr>
          <w:lang w:eastAsia="zh-CN"/>
        </w:rPr>
        <w:t>2) providing required terminal side information</w:t>
      </w:r>
      <w:r w:rsidRPr="002A224D">
        <w:rPr>
          <w:rFonts w:hint="eastAsia"/>
          <w:lang w:eastAsia="zh-CN"/>
        </w:rPr>
        <w:t>/</w:t>
      </w:r>
      <w:r w:rsidRPr="002A224D">
        <w:rPr>
          <w:lang w:eastAsia="zh-CN"/>
        </w:rPr>
        <w:t>resource to support the SEAL server function(s)</w:t>
      </w:r>
    </w:p>
    <w:p w14:paraId="4D6B1EE0" w14:textId="4589AFCC" w:rsidR="00EB2BC2" w:rsidRDefault="00EB2BC2" w:rsidP="00EB2BC2">
      <w:pPr>
        <w:rPr>
          <w:lang w:eastAsia="zh-CN"/>
        </w:rPr>
      </w:pPr>
      <w:r>
        <w:rPr>
          <w:lang w:eastAsia="zh-CN"/>
        </w:rPr>
        <w:t xml:space="preserve">SEAL services API </w:t>
      </w:r>
      <w:del w:id="1828" w:author="Yangyanmei" w:date="2025-09-03T11:33:00Z">
        <w:r w:rsidDel="00633C0B">
          <w:rPr>
            <w:lang w:eastAsia="zh-CN"/>
          </w:rPr>
          <w:delText xml:space="preserve">can </w:delText>
        </w:r>
      </w:del>
      <w:ins w:id="1829" w:author="Yangyanmei" w:date="2025-09-03T11:33:00Z">
        <w:r w:rsidR="00633C0B">
          <w:rPr>
            <w:lang w:eastAsia="zh-CN"/>
          </w:rPr>
          <w:t>are</w:t>
        </w:r>
      </w:ins>
      <w:del w:id="1830" w:author="Yangyanmei" w:date="2025-09-03T11:33:00Z">
        <w:r w:rsidDel="00633C0B">
          <w:rPr>
            <w:lang w:eastAsia="zh-CN"/>
          </w:rPr>
          <w:delText>be</w:delText>
        </w:r>
      </w:del>
      <w:r>
        <w:rPr>
          <w:lang w:eastAsia="zh-CN"/>
        </w:rPr>
        <w:t xml:space="preserve"> </w:t>
      </w:r>
      <w:ins w:id="1831" w:author="Yangyanmei" w:date="2025-09-03T11:33:00Z">
        <w:r w:rsidR="00633C0B">
          <w:rPr>
            <w:lang w:eastAsia="zh-CN"/>
          </w:rPr>
          <w:t xml:space="preserve">provided and </w:t>
        </w:r>
      </w:ins>
      <w:r>
        <w:rPr>
          <w:lang w:eastAsia="zh-CN"/>
        </w:rPr>
        <w:t xml:space="preserve">exposed by MNOs or third party, </w:t>
      </w:r>
      <w:del w:id="1832" w:author="Yangyanmei" w:date="2025-09-03T11:34:00Z">
        <w:r w:rsidDel="00633C0B">
          <w:rPr>
            <w:lang w:eastAsia="zh-CN"/>
          </w:rPr>
          <w:delText xml:space="preserve">to </w:delText>
        </w:r>
      </w:del>
      <w:ins w:id="1833" w:author="Yangyanmei" w:date="2025-09-03T11:34:00Z">
        <w:r w:rsidR="00633C0B">
          <w:rPr>
            <w:lang w:eastAsia="zh-CN"/>
          </w:rPr>
          <w:t xml:space="preserve">and they are consumed by </w:t>
        </w:r>
      </w:ins>
      <w:r>
        <w:rPr>
          <w:lang w:eastAsia="zh-CN"/>
        </w:rPr>
        <w:t>the Application</w:t>
      </w:r>
      <w:ins w:id="1834" w:author="Yangyanmei" w:date="2025-09-03T11:35:00Z">
        <w:r w:rsidR="00633C0B">
          <w:rPr>
            <w:lang w:eastAsia="zh-CN"/>
          </w:rPr>
          <w:t xml:space="preserve"> specific</w:t>
        </w:r>
      </w:ins>
      <w:r w:rsidR="001C7D54" w:rsidDel="001C7D54">
        <w:rPr>
          <w:lang w:eastAsia="zh-CN"/>
        </w:rPr>
        <w:t xml:space="preserve"> </w:t>
      </w:r>
      <w:r w:rsidR="001C7D54">
        <w:rPr>
          <w:lang w:eastAsia="zh-CN"/>
        </w:rPr>
        <w:t>layer</w:t>
      </w:r>
      <w:ins w:id="1835" w:author="Yangyanmei" w:date="2025-09-03T11:29:00Z">
        <w:r w:rsidR="00633C0B">
          <w:rPr>
            <w:lang w:eastAsia="zh-CN"/>
          </w:rPr>
          <w:t xml:space="preserve"> </w:t>
        </w:r>
      </w:ins>
      <w:r w:rsidR="00AA2004">
        <w:rPr>
          <w:lang w:eastAsia="zh-CN"/>
        </w:rPr>
        <w:t>(</w:t>
      </w:r>
      <w:r w:rsidR="00AA2004">
        <w:rPr>
          <w:rFonts w:hint="eastAsia"/>
          <w:lang w:eastAsia="zh-CN"/>
        </w:rPr>
        <w:t>VAL</w:t>
      </w:r>
      <w:r w:rsidR="00AA2004">
        <w:rPr>
          <w:lang w:eastAsia="zh-CN"/>
        </w:rPr>
        <w:t xml:space="preserve"> </w:t>
      </w:r>
      <w:r w:rsidR="001C7D54">
        <w:rPr>
          <w:lang w:eastAsia="zh-CN"/>
        </w:rPr>
        <w:t>layer</w:t>
      </w:r>
      <w:r w:rsidR="00AA2004">
        <w:rPr>
          <w:rFonts w:hint="eastAsia"/>
          <w:lang w:eastAsia="zh-CN"/>
        </w:rPr>
        <w:t>)</w:t>
      </w:r>
      <w:r w:rsidR="00AA2004" w:rsidRPr="00AA2004">
        <w:rPr>
          <w:lang w:eastAsia="zh-CN"/>
        </w:rPr>
        <w:t xml:space="preserve"> </w:t>
      </w:r>
      <w:r w:rsidR="001C7D54">
        <w:rPr>
          <w:lang w:eastAsia="zh-CN"/>
        </w:rPr>
        <w:t xml:space="preserve">or </w:t>
      </w:r>
      <w:del w:id="1836" w:author="Yangyanmei" w:date="2025-09-03T11:35:00Z">
        <w:r w:rsidR="00AA2004" w:rsidDel="00633C0B">
          <w:rPr>
            <w:lang w:eastAsia="zh-CN"/>
          </w:rPr>
          <w:delText>to the</w:delText>
        </w:r>
      </w:del>
      <w:ins w:id="1837" w:author="Yangyanmei" w:date="2025-09-03T11:35:00Z">
        <w:r w:rsidR="00633C0B">
          <w:rPr>
            <w:lang w:eastAsia="zh-CN"/>
          </w:rPr>
          <w:t>vertical app</w:t>
        </w:r>
      </w:ins>
      <w:ins w:id="1838" w:author="Yangyanmei" w:date="2025-09-03T11:36:00Z">
        <w:r w:rsidR="00633C0B">
          <w:rPr>
            <w:lang w:eastAsia="zh-CN"/>
          </w:rPr>
          <w:t>lication enabler layer (e.g.,</w:t>
        </w:r>
      </w:ins>
      <w:r w:rsidR="00AA2004">
        <w:rPr>
          <w:lang w:eastAsia="zh-CN"/>
        </w:rPr>
        <w:t xml:space="preserve"> </w:t>
      </w:r>
      <w:ins w:id="1839" w:author="Yangyanmei" w:date="2025-09-03T11:36:00Z">
        <w:r w:rsidR="00633C0B">
          <w:rPr>
            <w:lang w:eastAsia="zh-CN"/>
          </w:rPr>
          <w:t>VAE server, UAE server), Edge</w:t>
        </w:r>
      </w:ins>
      <w:ins w:id="1840" w:author="Yangyanmei" w:date="2025-09-03T11:37:00Z">
        <w:r w:rsidR="00633C0B">
          <w:rPr>
            <w:lang w:eastAsia="zh-CN"/>
          </w:rPr>
          <w:t xml:space="preserve"> enabler </w:t>
        </w:r>
      </w:ins>
      <w:ins w:id="1841" w:author="Yangyanmei" w:date="2025-09-03T15:20:00Z">
        <w:r w:rsidR="00734C15">
          <w:rPr>
            <w:lang w:eastAsia="zh-CN"/>
          </w:rPr>
          <w:t>layer (</w:t>
        </w:r>
      </w:ins>
      <w:ins w:id="1842" w:author="Yangyanmei" w:date="2025-09-03T11:37:00Z">
        <w:r w:rsidR="00633C0B">
          <w:rPr>
            <w:lang w:eastAsia="zh-CN"/>
          </w:rPr>
          <w:t xml:space="preserve">e.g., </w:t>
        </w:r>
      </w:ins>
      <w:ins w:id="1843" w:author="Yangyanmei" w:date="2025-09-03T15:20:00Z">
        <w:r w:rsidR="00734C15">
          <w:rPr>
            <w:lang w:eastAsia="zh-CN"/>
          </w:rPr>
          <w:t>EES, ECS</w:t>
        </w:r>
      </w:ins>
      <w:del w:id="1844" w:author="Yangyanmei" w:date="2025-09-03T15:20:00Z">
        <w:r w:rsidR="00AA2004" w:rsidDel="00734C15">
          <w:rPr>
            <w:lang w:eastAsia="zh-CN"/>
          </w:rPr>
          <w:delText>SEAL</w:delText>
        </w:r>
      </w:del>
      <w:ins w:id="1845" w:author="Yangyanmei" w:date="2025-09-03T15:20:00Z">
        <w:r w:rsidR="00734C15">
          <w:rPr>
            <w:lang w:eastAsia="zh-CN"/>
          </w:rPr>
          <w:t>), SEAL</w:t>
        </w:r>
      </w:ins>
      <w:r w:rsidR="00AA2004">
        <w:rPr>
          <w:lang w:eastAsia="zh-CN"/>
        </w:rPr>
        <w:t xml:space="preserve"> client(s)</w:t>
      </w:r>
      <w:r>
        <w:rPr>
          <w:lang w:eastAsia="zh-CN"/>
        </w:rPr>
        <w:t xml:space="preserve"> or</w:t>
      </w:r>
      <w:r w:rsidR="001C7D54">
        <w:rPr>
          <w:lang w:eastAsia="zh-CN"/>
        </w:rPr>
        <w:t xml:space="preserve"> third party’s platform</w:t>
      </w:r>
      <w:r>
        <w:rPr>
          <w:lang w:eastAsia="zh-CN"/>
        </w:rPr>
        <w:t>.</w:t>
      </w:r>
    </w:p>
    <w:p w14:paraId="218C4920" w14:textId="6306339D" w:rsidR="00EB2BC2" w:rsidRDefault="00EB2BC2" w:rsidP="00D52BE2">
      <w:pPr>
        <w:pStyle w:val="NO"/>
        <w:rPr>
          <w:lang w:val="en-US"/>
        </w:rPr>
      </w:pPr>
      <w:r>
        <w:rPr>
          <w:lang w:val="en-US"/>
        </w:rPr>
        <w:t>NOTE</w:t>
      </w:r>
      <w:r w:rsidR="00D52BE2">
        <w:rPr>
          <w:lang w:val="en-US"/>
        </w:rPr>
        <w:t> </w:t>
      </w:r>
      <w:r>
        <w:rPr>
          <w:lang w:val="en-US"/>
        </w:rPr>
        <w:t>1:</w:t>
      </w:r>
      <w:r w:rsidR="00D52BE2">
        <w:rPr>
          <w:lang w:val="en-US"/>
        </w:rPr>
        <w:tab/>
      </w:r>
      <w:r w:rsidR="001C7D54" w:rsidRPr="001C7D54">
        <w:rPr>
          <w:lang w:val="en-US"/>
        </w:rPr>
        <w:t xml:space="preserve"> </w:t>
      </w:r>
      <w:r w:rsidR="001C7D54">
        <w:rPr>
          <w:lang w:val="en-US"/>
        </w:rPr>
        <w:t xml:space="preserve">It is up to application developer’s implementation how to </w:t>
      </w:r>
      <w:del w:id="1846" w:author="Yangyanmei" w:date="2025-09-03T11:38:00Z">
        <w:r w:rsidR="001C7D54" w:rsidDel="00633C0B">
          <w:rPr>
            <w:lang w:val="en-US"/>
          </w:rPr>
          <w:delText xml:space="preserve">call </w:delText>
        </w:r>
      </w:del>
      <w:ins w:id="1847" w:author="Yangyanmei" w:date="2025-09-03T11:38:00Z">
        <w:r w:rsidR="00633C0B">
          <w:rPr>
            <w:lang w:val="en-US"/>
          </w:rPr>
          <w:t xml:space="preserve">invoke </w:t>
        </w:r>
      </w:ins>
      <w:r w:rsidR="001C7D54">
        <w:rPr>
          <w:lang w:val="en-US"/>
        </w:rPr>
        <w:t xml:space="preserve">the SEAL server’s APIs in their application layer software.  </w:t>
      </w:r>
    </w:p>
    <w:p w14:paraId="1DDE0A9F" w14:textId="0B94C74B" w:rsidR="00EB2BC2" w:rsidRDefault="00EB2BC2" w:rsidP="00D52BE2">
      <w:pPr>
        <w:pStyle w:val="NO"/>
        <w:rPr>
          <w:lang w:val="en-US"/>
        </w:rPr>
      </w:pPr>
      <w:r w:rsidRPr="008E4A39">
        <w:rPr>
          <w:lang w:val="en-US"/>
        </w:rPr>
        <w:t>NOTE</w:t>
      </w:r>
      <w:r w:rsidR="00D52BE2">
        <w:rPr>
          <w:lang w:val="en-US"/>
        </w:rPr>
        <w:t> </w:t>
      </w:r>
      <w:r>
        <w:rPr>
          <w:lang w:val="en-US"/>
        </w:rPr>
        <w:t>2</w:t>
      </w:r>
      <w:r w:rsidRPr="008E4A39">
        <w:rPr>
          <w:lang w:val="en-US"/>
        </w:rPr>
        <w:t>:</w:t>
      </w:r>
      <w:r w:rsidR="00D52BE2">
        <w:rPr>
          <w:lang w:val="en-US"/>
        </w:rPr>
        <w:tab/>
      </w:r>
      <w:r>
        <w:rPr>
          <w:lang w:val="en-US"/>
        </w:rPr>
        <w:t>3</w:t>
      </w:r>
      <w:del w:id="1848" w:author="Yangyanmei" w:date="2025-09-03T11:38:00Z">
        <w:r w:rsidDel="00633C0B">
          <w:rPr>
            <w:lang w:val="en-US"/>
          </w:rPr>
          <w:delText>GPP</w:delText>
        </w:r>
        <w:r w:rsidR="000D1EB4" w:rsidDel="00633C0B">
          <w:rPr>
            <w:lang w:val="en-US"/>
          </w:rPr>
          <w:delText> </w:delText>
        </w:r>
        <w:r w:rsidDel="00633C0B">
          <w:rPr>
            <w:lang w:val="en-US"/>
          </w:rPr>
          <w:delText>TS</w:delText>
        </w:r>
        <w:r w:rsidR="00D52BE2" w:rsidDel="00633C0B">
          <w:rPr>
            <w:lang w:val="en-US"/>
          </w:rPr>
          <w:delText> </w:delText>
        </w:r>
        <w:r w:rsidDel="00633C0B">
          <w:rPr>
            <w:lang w:val="en-US"/>
          </w:rPr>
          <w:delText>23.222</w:delText>
        </w:r>
        <w:r w:rsidR="00D52BE2" w:rsidDel="00633C0B">
          <w:rPr>
            <w:lang w:val="en-US"/>
          </w:rPr>
          <w:delText> </w:delText>
        </w:r>
        <w:r w:rsidR="001F000E" w:rsidDel="00633C0B">
          <w:rPr>
            <w:lang w:val="en-US"/>
          </w:rPr>
          <w:delText>[9]</w:delText>
        </w:r>
        <w:r w:rsidDel="00633C0B">
          <w:rPr>
            <w:lang w:val="en-US"/>
          </w:rPr>
          <w:delText xml:space="preserve"> supports where t</w:delText>
        </w:r>
      </w:del>
      <w:ins w:id="1849" w:author="Yangyanmei" w:date="2025-09-03T11:38:00Z">
        <w:r w:rsidR="00633C0B">
          <w:rPr>
            <w:lang w:val="en-US"/>
          </w:rPr>
          <w:t>T</w:t>
        </w:r>
      </w:ins>
      <w:r>
        <w:rPr>
          <w:lang w:val="en-US"/>
        </w:rPr>
        <w:t xml:space="preserve">he API invokers </w:t>
      </w:r>
      <w:ins w:id="1850" w:author="Yangyanmei" w:date="2025-09-03T11:38:00Z">
        <w:r w:rsidR="00633C0B">
          <w:rPr>
            <w:lang w:val="en-US"/>
          </w:rPr>
          <w:t>as defined in 3GPP TS 23.222[</w:t>
        </w:r>
      </w:ins>
      <w:del w:id="1851" w:author="Yangyanmei" w:date="2025-09-03T15:21:00Z">
        <w:r w:rsidDel="00734C15">
          <w:rPr>
            <w:lang w:val="en-US"/>
          </w:rPr>
          <w:delText>can</w:delText>
        </w:r>
      </w:del>
      <w:ins w:id="1852" w:author="Yangyanmei" w:date="2025-09-03T15:21:00Z">
        <w:r w:rsidR="00734C15">
          <w:rPr>
            <w:lang w:val="en-US"/>
          </w:rPr>
          <w:t>9] can</w:t>
        </w:r>
      </w:ins>
      <w:r>
        <w:rPr>
          <w:lang w:val="en-US"/>
        </w:rPr>
        <w:t xml:space="preserve"> either be on the network side (Application server) or on the UE side (</w:t>
      </w:r>
      <w:r w:rsidR="001C7D54">
        <w:rPr>
          <w:lang w:val="en-US"/>
        </w:rPr>
        <w:t xml:space="preserve">e.g., </w:t>
      </w:r>
      <w:r w:rsidR="00AA2004" w:rsidRPr="6C8FA518">
        <w:rPr>
          <w:lang w:val="en-US"/>
        </w:rPr>
        <w:t>SEAL clients</w:t>
      </w:r>
      <w:r>
        <w:rPr>
          <w:lang w:val="en-US"/>
        </w:rPr>
        <w:t xml:space="preserve">), to use </w:t>
      </w:r>
      <w:r w:rsidR="00212CD8">
        <w:rPr>
          <w:lang w:val="en-US"/>
        </w:rPr>
        <w:t xml:space="preserve">SEAL server </w:t>
      </w:r>
      <w:r>
        <w:rPr>
          <w:lang w:val="en-US"/>
        </w:rPr>
        <w:t>API</w:t>
      </w:r>
      <w:r w:rsidR="00212CD8">
        <w:rPr>
          <w:lang w:val="en-US"/>
        </w:rPr>
        <w:t>(s)</w:t>
      </w:r>
      <w:r>
        <w:rPr>
          <w:lang w:val="en-US"/>
        </w:rPr>
        <w:t>.</w:t>
      </w:r>
    </w:p>
    <w:p w14:paraId="1714E1C0" w14:textId="2152BE23" w:rsidR="00EB2BC2" w:rsidRDefault="00EB2BC2" w:rsidP="00501828">
      <w:pPr>
        <w:pStyle w:val="Heading4"/>
        <w:rPr>
          <w:lang w:val="en-IN"/>
        </w:rPr>
      </w:pPr>
      <w:bookmarkStart w:id="1853" w:name="_Toc150186944"/>
      <w:r>
        <w:rPr>
          <w:lang w:val="en-IN"/>
        </w:rPr>
        <w:t>8</w:t>
      </w:r>
      <w:r w:rsidRPr="00923BDA">
        <w:rPr>
          <w:lang w:val="en-IN"/>
        </w:rPr>
        <w:t>.</w:t>
      </w:r>
      <w:r w:rsidR="00AF68D2">
        <w:rPr>
          <w:lang w:val="en-IN"/>
        </w:rPr>
        <w:t>2</w:t>
      </w:r>
      <w:r>
        <w:rPr>
          <w:lang w:val="en-IN"/>
        </w:rPr>
        <w:t>.</w:t>
      </w:r>
      <w:r w:rsidR="00AF68D2">
        <w:rPr>
          <w:lang w:val="en-IN"/>
        </w:rPr>
        <w:t>1.2</w:t>
      </w:r>
      <w:r w:rsidRPr="00923BDA">
        <w:rPr>
          <w:lang w:val="en-IN"/>
        </w:rPr>
        <w:tab/>
      </w:r>
      <w:r>
        <w:rPr>
          <w:lang w:val="en-IN"/>
        </w:rPr>
        <w:t>Functional Elements</w:t>
      </w:r>
      <w:bookmarkEnd w:id="1853"/>
    </w:p>
    <w:p w14:paraId="17254F08" w14:textId="09CCD6F0" w:rsidR="00EB2BC2" w:rsidRPr="005D3597" w:rsidRDefault="00EB2BC2" w:rsidP="00D52BE2">
      <w:pPr>
        <w:pStyle w:val="NO"/>
        <w:rPr>
          <w:lang w:val="en-US" w:eastAsia="zh-CN"/>
        </w:rPr>
      </w:pPr>
      <w:r w:rsidRPr="005D3597">
        <w:rPr>
          <w:lang w:val="en-US"/>
        </w:rPr>
        <w:t>NOTE:</w:t>
      </w:r>
      <w:r w:rsidR="00D52BE2">
        <w:rPr>
          <w:lang w:val="en-US"/>
        </w:rPr>
        <w:tab/>
      </w:r>
      <w:r w:rsidRPr="005D3597">
        <w:rPr>
          <w:lang w:val="en-US"/>
        </w:rPr>
        <w:t xml:space="preserve">No new </w:t>
      </w:r>
      <w:r>
        <w:rPr>
          <w:lang w:val="en-US"/>
        </w:rPr>
        <w:t>f</w:t>
      </w:r>
      <w:r w:rsidRPr="005D3597">
        <w:rPr>
          <w:lang w:val="en-US"/>
        </w:rPr>
        <w:t xml:space="preserve">unction </w:t>
      </w:r>
      <w:r>
        <w:rPr>
          <w:lang w:val="en-US"/>
        </w:rPr>
        <w:t>e</w:t>
      </w:r>
      <w:r w:rsidRPr="005D3597">
        <w:rPr>
          <w:lang w:val="en-US"/>
        </w:rPr>
        <w:t xml:space="preserve">lements </w:t>
      </w:r>
      <w:r>
        <w:rPr>
          <w:lang w:val="en-US"/>
        </w:rPr>
        <w:t xml:space="preserve">are </w:t>
      </w:r>
      <w:r w:rsidRPr="005D3597">
        <w:rPr>
          <w:lang w:val="en-US"/>
        </w:rPr>
        <w:t>added to the exist</w:t>
      </w:r>
      <w:r>
        <w:rPr>
          <w:lang w:val="en-US"/>
        </w:rPr>
        <w:t>ing</w:t>
      </w:r>
      <w:r w:rsidRPr="005D3597">
        <w:rPr>
          <w:lang w:val="en-US"/>
        </w:rPr>
        <w:t xml:space="preserve"> 3GPP system.</w:t>
      </w:r>
    </w:p>
    <w:p w14:paraId="0D5595F0" w14:textId="1DC7D5B5" w:rsidR="00EB2BC2" w:rsidRDefault="00EB2BC2" w:rsidP="00501828">
      <w:pPr>
        <w:pStyle w:val="Heading4"/>
        <w:rPr>
          <w:lang w:val="en-IN"/>
        </w:rPr>
      </w:pPr>
      <w:bookmarkStart w:id="1854" w:name="_Toc150186945"/>
      <w:r>
        <w:rPr>
          <w:lang w:val="en-IN"/>
        </w:rPr>
        <w:t>8</w:t>
      </w:r>
      <w:r w:rsidRPr="00923BDA">
        <w:rPr>
          <w:lang w:val="en-IN"/>
        </w:rPr>
        <w:t>.</w:t>
      </w:r>
      <w:r w:rsidR="00AF68D2">
        <w:rPr>
          <w:lang w:val="en-IN"/>
        </w:rPr>
        <w:t>2</w:t>
      </w:r>
      <w:r>
        <w:rPr>
          <w:lang w:val="en-IN"/>
        </w:rPr>
        <w:t>.</w:t>
      </w:r>
      <w:r w:rsidR="00AF68D2">
        <w:rPr>
          <w:lang w:val="en-IN"/>
        </w:rPr>
        <w:t>1.3</w:t>
      </w:r>
      <w:r w:rsidRPr="00923BDA">
        <w:rPr>
          <w:lang w:val="en-IN"/>
        </w:rPr>
        <w:tab/>
      </w:r>
      <w:r>
        <w:rPr>
          <w:lang w:val="en-IN"/>
        </w:rPr>
        <w:t>Reference Points</w:t>
      </w:r>
      <w:bookmarkEnd w:id="1854"/>
    </w:p>
    <w:p w14:paraId="2765DC39" w14:textId="13F501D3" w:rsidR="00EB2BC2" w:rsidRDefault="00EB2BC2" w:rsidP="00D52BE2">
      <w:pPr>
        <w:pStyle w:val="NO"/>
        <w:rPr>
          <w:lang w:val="en-US"/>
        </w:rPr>
      </w:pPr>
      <w:r w:rsidRPr="00AE3A64">
        <w:rPr>
          <w:lang w:val="en-US"/>
        </w:rPr>
        <w:t>NOTE:</w:t>
      </w:r>
      <w:r w:rsidR="00D52BE2">
        <w:rPr>
          <w:lang w:val="en-US"/>
        </w:rPr>
        <w:tab/>
      </w:r>
      <w:r w:rsidRPr="005D3597">
        <w:rPr>
          <w:lang w:val="en-US"/>
        </w:rPr>
        <w:t xml:space="preserve">No new </w:t>
      </w:r>
      <w:r>
        <w:rPr>
          <w:lang w:val="en-US"/>
        </w:rPr>
        <w:t>reference points</w:t>
      </w:r>
      <w:r w:rsidRPr="005D3597">
        <w:rPr>
          <w:lang w:val="en-US"/>
        </w:rPr>
        <w:t xml:space="preserve"> added to the exist</w:t>
      </w:r>
      <w:r>
        <w:rPr>
          <w:lang w:val="en-US"/>
        </w:rPr>
        <w:t>ing</w:t>
      </w:r>
      <w:r w:rsidRPr="005D3597">
        <w:rPr>
          <w:lang w:val="en-US"/>
        </w:rPr>
        <w:t xml:space="preserve"> 3GPP system</w:t>
      </w:r>
      <w:r w:rsidRPr="00AE3A64">
        <w:rPr>
          <w:lang w:val="en-US"/>
        </w:rPr>
        <w:t>.</w:t>
      </w:r>
    </w:p>
    <w:p w14:paraId="53E67510" w14:textId="744536DC" w:rsidR="00731BF7" w:rsidRDefault="00731BF7" w:rsidP="00731BF7">
      <w:pPr>
        <w:pStyle w:val="Heading4"/>
        <w:rPr>
          <w:lang w:val="en-IN"/>
        </w:rPr>
      </w:pPr>
      <w:r>
        <w:rPr>
          <w:lang w:val="en-IN"/>
        </w:rPr>
        <w:t>8</w:t>
      </w:r>
      <w:r w:rsidRPr="00923BDA">
        <w:rPr>
          <w:lang w:val="en-IN"/>
        </w:rPr>
        <w:t>.</w:t>
      </w:r>
      <w:r>
        <w:rPr>
          <w:lang w:val="en-IN"/>
        </w:rPr>
        <w:t>2.1.4</w:t>
      </w:r>
      <w:r w:rsidRPr="00923BDA">
        <w:rPr>
          <w:lang w:val="en-IN"/>
        </w:rPr>
        <w:tab/>
      </w:r>
      <w:r>
        <w:rPr>
          <w:lang w:val="en-IN"/>
        </w:rPr>
        <w:t xml:space="preserve">Solution evaluation </w:t>
      </w:r>
    </w:p>
    <w:p w14:paraId="3953B007" w14:textId="4B25B869" w:rsidR="00731BF7" w:rsidRPr="00731BF7" w:rsidRDefault="00731BF7" w:rsidP="00731BF7">
      <w:pPr>
        <w:rPr>
          <w:lang w:eastAsia="zh-CN"/>
        </w:rPr>
      </w:pPr>
      <w:r w:rsidRPr="00731BF7">
        <w:rPr>
          <w:rFonts w:hint="eastAsia"/>
          <w:lang w:eastAsia="zh-CN"/>
        </w:rPr>
        <w:t>T</w:t>
      </w:r>
      <w:r w:rsidRPr="00731BF7">
        <w:rPr>
          <w:lang w:eastAsia="zh-CN"/>
        </w:rPr>
        <w:t xml:space="preserve">his solution provides the </w:t>
      </w:r>
      <w:r>
        <w:rPr>
          <w:lang w:eastAsia="zh-CN"/>
        </w:rPr>
        <w:t>holistic</w:t>
      </w:r>
      <w:r w:rsidRPr="006B584C">
        <w:rPr>
          <w:lang w:eastAsia="zh-CN"/>
        </w:rPr>
        <w:t xml:space="preserve"> picture providing the role and responsibility of SEAL service layer within the complete 3GPP system perspective</w:t>
      </w:r>
      <w:r>
        <w:rPr>
          <w:lang w:eastAsia="zh-CN"/>
        </w:rPr>
        <w:t>. It clarifies the SEAL services can be implemented as part of 3GPP system and can well avoid some misleading.</w:t>
      </w:r>
    </w:p>
    <w:p w14:paraId="25867E3E" w14:textId="6C4FA8BD" w:rsidR="00EB2BC2" w:rsidRDefault="00EB2BC2" w:rsidP="00501828">
      <w:pPr>
        <w:pStyle w:val="Heading3"/>
        <w:rPr>
          <w:lang w:val="en-IN"/>
        </w:rPr>
      </w:pPr>
      <w:bookmarkStart w:id="1855" w:name="_Toc207805927"/>
      <w:r>
        <w:rPr>
          <w:lang w:val="en-IN"/>
        </w:rPr>
        <w:t>8.2</w:t>
      </w:r>
      <w:r w:rsidR="00AF68D2">
        <w:rPr>
          <w:lang w:val="en-IN"/>
        </w:rPr>
        <w:t>.2</w:t>
      </w:r>
      <w:r>
        <w:rPr>
          <w:lang w:val="en-IN"/>
        </w:rPr>
        <w:tab/>
      </w:r>
      <w:r w:rsidR="00175EA5">
        <w:rPr>
          <w:lang w:val="en-IN"/>
        </w:rPr>
        <w:t xml:space="preserve">Adoption </w:t>
      </w:r>
      <w:r>
        <w:rPr>
          <w:lang w:val="en-IN"/>
        </w:rPr>
        <w:t>Solution#2:</w:t>
      </w:r>
      <w:r w:rsidRPr="00EB2BC2">
        <w:rPr>
          <w:lang w:val="en-IN"/>
        </w:rPr>
        <w:t xml:space="preserve"> Layered representation of 3GPP network exposure system</w:t>
      </w:r>
      <w:bookmarkEnd w:id="1855"/>
      <w:r w:rsidRPr="00EB2BC2">
        <w:rPr>
          <w:lang w:val="en-IN"/>
        </w:rPr>
        <w:t xml:space="preserve"> </w:t>
      </w:r>
    </w:p>
    <w:p w14:paraId="5ABE9149" w14:textId="2E3395BA" w:rsidR="00EB2BC2" w:rsidRPr="00501828" w:rsidRDefault="00EB2BC2" w:rsidP="00501828">
      <w:pPr>
        <w:pStyle w:val="Heading4"/>
        <w:rPr>
          <w:lang w:val="en-IN"/>
        </w:rPr>
      </w:pPr>
      <w:r>
        <w:rPr>
          <w:lang w:val="en-IN"/>
        </w:rPr>
        <w:t>8</w:t>
      </w:r>
      <w:r w:rsidRPr="00501828">
        <w:rPr>
          <w:lang w:val="en-IN"/>
        </w:rPr>
        <w:t>.</w:t>
      </w:r>
      <w:r w:rsidR="004C32A0">
        <w:rPr>
          <w:lang w:val="en-IN"/>
        </w:rPr>
        <w:t>2</w:t>
      </w:r>
      <w:r w:rsidRPr="00501828">
        <w:rPr>
          <w:lang w:val="en-IN"/>
        </w:rPr>
        <w:t>.</w:t>
      </w:r>
      <w:r w:rsidR="00AF68D2">
        <w:rPr>
          <w:lang w:val="en-IN"/>
        </w:rPr>
        <w:t>2.</w:t>
      </w:r>
      <w:r w:rsidRPr="00501828">
        <w:rPr>
          <w:lang w:val="en-IN"/>
        </w:rPr>
        <w:t>1</w:t>
      </w:r>
      <w:r w:rsidRPr="00501828">
        <w:rPr>
          <w:lang w:val="en-IN"/>
        </w:rPr>
        <w:tab/>
        <w:t>Solution description</w:t>
      </w:r>
    </w:p>
    <w:p w14:paraId="5BD879D4" w14:textId="1F8B8E89" w:rsidR="00EB2BC2" w:rsidRDefault="00EB2BC2" w:rsidP="00F16530">
      <w:pPr>
        <w:rPr>
          <w:lang w:eastAsia="en-GB"/>
        </w:rPr>
      </w:pPr>
      <w:r w:rsidRPr="00F577FD">
        <w:rPr>
          <w:rFonts w:hint="eastAsia"/>
          <w:lang w:eastAsia="en-GB"/>
        </w:rPr>
        <w:t>T</w:t>
      </w:r>
      <w:r w:rsidRPr="00F577FD">
        <w:rPr>
          <w:lang w:eastAsia="en-GB"/>
        </w:rPr>
        <w:t xml:space="preserve">his solution is to solve </w:t>
      </w:r>
      <w:del w:id="1856" w:author="Yangyanmei" w:date="2025-09-03T10:22:00Z">
        <w:r w:rsidR="00A15735" w:rsidRPr="008F1D34" w:rsidDel="001A2E74">
          <w:rPr>
            <w:rFonts w:hint="eastAsia"/>
            <w:noProof/>
            <w:lang w:val="en-US" w:eastAsia="zh-CN"/>
          </w:rPr>
          <w:delText>Generic</w:delText>
        </w:r>
      </w:del>
      <w:ins w:id="1857" w:author="Yangyanmei" w:date="2025-09-03T10:22:00Z">
        <w:r w:rsidR="001A2E74">
          <w:rPr>
            <w:rFonts w:hint="eastAsia"/>
            <w:noProof/>
            <w:lang w:val="en-US" w:eastAsia="zh-CN"/>
          </w:rPr>
          <w:t>adoption</w:t>
        </w:r>
      </w:ins>
      <w:r w:rsidR="00A15735" w:rsidRPr="008F1D34">
        <w:rPr>
          <w:noProof/>
          <w:lang w:val="en-US"/>
        </w:rPr>
        <w:t xml:space="preserve"> gap</w:t>
      </w:r>
      <w:r w:rsidR="00A15735">
        <w:rPr>
          <w:noProof/>
          <w:lang w:val="en-US"/>
        </w:rPr>
        <w:t>#</w:t>
      </w:r>
      <w:r w:rsidR="00A15735" w:rsidRPr="008F1D34">
        <w:rPr>
          <w:noProof/>
          <w:lang w:val="en-US"/>
        </w:rPr>
        <w:t>3</w:t>
      </w:r>
      <w:r w:rsidR="00A15735">
        <w:rPr>
          <w:noProof/>
          <w:lang w:val="en-US"/>
        </w:rPr>
        <w:t>.</w:t>
      </w:r>
      <w:del w:id="1858" w:author="Yangyanmei" w:date="2025-09-03T14:47:00Z">
        <w:r w:rsidRPr="00F577FD" w:rsidDel="00DE3660">
          <w:rPr>
            <w:lang w:eastAsia="en-GB"/>
          </w:rPr>
          <w:delText>.</w:delText>
        </w:r>
      </w:del>
    </w:p>
    <w:p w14:paraId="262683C7" w14:textId="1B3E5033" w:rsidR="00A15735" w:rsidDel="00DE3660" w:rsidRDefault="00460864" w:rsidP="00B863B6">
      <w:pPr>
        <w:pStyle w:val="TH"/>
        <w:rPr>
          <w:del w:id="1859" w:author="Yangyanmei" w:date="2025-09-03T14:48:00Z"/>
          <w:lang w:val="en-IN"/>
        </w:rPr>
      </w:pPr>
      <w:del w:id="1860" w:author="Yangyanmei" w:date="2025-09-03T14:47:00Z">
        <w:r w:rsidRPr="00E45475" w:rsidDel="00DE3660">
          <w:rPr>
            <w:b w:val="0"/>
            <w:noProof/>
            <w:lang w:val="en-IN"/>
          </w:rPr>
          <w:lastRenderedPageBreak/>
          <mc:AlternateContent>
            <mc:Choice Requires="wpg">
              <w:drawing>
                <wp:anchor distT="0" distB="0" distL="114300" distR="114300" simplePos="0" relativeHeight="251660288" behindDoc="0" locked="0" layoutInCell="1" allowOverlap="1" wp14:anchorId="7A173D0B" wp14:editId="246F6CB8">
                  <wp:simplePos x="0" y="0"/>
                  <wp:positionH relativeFrom="margin">
                    <wp:posOffset>-635</wp:posOffset>
                  </wp:positionH>
                  <wp:positionV relativeFrom="paragraph">
                    <wp:posOffset>260985</wp:posOffset>
                  </wp:positionV>
                  <wp:extent cx="6654165" cy="3574415"/>
                  <wp:effectExtent l="0" t="0" r="13335" b="6985"/>
                  <wp:wrapTopAndBottom/>
                  <wp:docPr id="3" name="组合 3"/>
                  <wp:cNvGraphicFramePr/>
                  <a:graphic xmlns:a="http://schemas.openxmlformats.org/drawingml/2006/main">
                    <a:graphicData uri="http://schemas.microsoft.com/office/word/2010/wordprocessingGroup">
                      <wpg:wgp>
                        <wpg:cNvGrpSpPr/>
                        <wpg:grpSpPr>
                          <a:xfrm>
                            <a:off x="0" y="0"/>
                            <a:ext cx="6654165" cy="3574415"/>
                            <a:chOff x="0" y="2168525"/>
                            <a:chExt cx="6654165" cy="3574415"/>
                          </a:xfrm>
                        </wpg:grpSpPr>
                        <wpg:grpSp>
                          <wpg:cNvPr id="4" name="组合 4"/>
                          <wpg:cNvGrpSpPr/>
                          <wpg:grpSpPr bwMode="auto">
                            <a:xfrm>
                              <a:off x="0" y="2168525"/>
                              <a:ext cx="6654165" cy="3574415"/>
                              <a:chOff x="0" y="3415"/>
                              <a:chExt cx="10475" cy="5629"/>
                            </a:xfrm>
                          </wpg:grpSpPr>
                          <wpg:grpSp>
                            <wpg:cNvPr id="5" name="Group 88"/>
                            <wpg:cNvGrpSpPr>
                              <a:grpSpLocks/>
                            </wpg:cNvGrpSpPr>
                            <wpg:grpSpPr bwMode="auto">
                              <a:xfrm>
                                <a:off x="0" y="3415"/>
                                <a:ext cx="10475" cy="5629"/>
                                <a:chOff x="0" y="3415"/>
                                <a:chExt cx="10807" cy="5629"/>
                              </a:xfrm>
                            </wpg:grpSpPr>
                            <wps:wsp>
                              <wps:cNvPr id="6" name="Straight Connector 19"/>
                              <wps:cNvCnPr>
                                <a:cxnSpLocks/>
                              </wps:cNvCnPr>
                              <wps:spPr bwMode="auto">
                                <a:xfrm flipH="1">
                                  <a:off x="8332" y="8407"/>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7" name="Straight Connector 18"/>
                              <wps:cNvCnPr>
                                <a:cxnSpLocks/>
                              </wps:cNvCnPr>
                              <wps:spPr bwMode="auto">
                                <a:xfrm flipH="1">
                                  <a:off x="8314" y="6750"/>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8"/>
                              <wps:cNvCnPr>
                                <a:cxnSpLocks noChangeShapeType="1"/>
                              </wps:cNvCnPr>
                              <wps:spPr bwMode="auto">
                                <a:xfrm>
                                  <a:off x="0" y="5892"/>
                                  <a:ext cx="10807" cy="38"/>
                                </a:xfrm>
                                <a:prstGeom prst="line">
                                  <a:avLst/>
                                </a:prstGeom>
                                <a:noFill/>
                                <a:ln w="9525">
                                  <a:solidFill>
                                    <a:srgbClr val="000000"/>
                                  </a:solidFill>
                                  <a:prstDash val="dash"/>
                                  <a:round/>
                                  <a:headEnd/>
                                  <a:tailEnd/>
                                </a:ln>
                              </wps:spPr>
                              <wps:bodyPr/>
                            </wps:wsp>
                            <wps:wsp>
                              <wps:cNvPr id="9" name="Straight Connector 15"/>
                              <wps:cNvCnPr>
                                <a:cxnSpLocks/>
                              </wps:cNvCnPr>
                              <wps:spPr bwMode="auto">
                                <a:xfrm flipH="1" flipV="1">
                                  <a:off x="3971" y="4715"/>
                                  <a:ext cx="14" cy="3408"/>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Rectangle: Rounded Corners 76"/>
                              <wps:cNvSpPr>
                                <a:spLocks noChangeArrowheads="1"/>
                              </wps:cNvSpPr>
                              <wps:spPr bwMode="auto">
                                <a:xfrm>
                                  <a:off x="3321" y="7793"/>
                                  <a:ext cx="5011" cy="1228"/>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 name="Straight Connector 16"/>
                              <wps:cNvCnPr>
                                <a:cxnSpLocks/>
                              </wps:cNvCnPr>
                              <wps:spPr bwMode="auto">
                                <a:xfrm flipV="1">
                                  <a:off x="6539" y="4740"/>
                                  <a:ext cx="16" cy="3361"/>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Rectangle: Rounded Corners 3"/>
                              <wps:cNvSpPr>
                                <a:spLocks noChangeArrowheads="1"/>
                              </wps:cNvSpPr>
                              <wps:spPr bwMode="auto">
                                <a:xfrm>
                                  <a:off x="3305" y="6066"/>
                                  <a:ext cx="5009" cy="1367"/>
                                </a:xfrm>
                                <a:prstGeom prst="roundRect">
                                  <a:avLst>
                                    <a:gd name="adj" fmla="val 16667"/>
                                  </a:avLst>
                                </a:prstGeom>
                                <a:solidFill>
                                  <a:srgbClr val="F2F2F2"/>
                                </a:solidFill>
                                <a:ln w="12700">
                                  <a:solidFill>
                                    <a:srgbClr val="223F59"/>
                                  </a:solidFill>
                                  <a:miter lim="800000"/>
                                  <a:headEnd/>
                                  <a:tailEnd/>
                                </a:ln>
                              </wps:spPr>
                              <wps:bodyPr rot="0" vert="horz" wrap="square" lIns="91440" tIns="45720" rIns="91440" bIns="45720" anchor="ctr" anchorCtr="0" upright="1">
                                <a:noAutofit/>
                              </wps:bodyPr>
                            </wps:wsp>
                            <wps:wsp>
                              <wps:cNvPr id="13" name="Rectangle 74"/>
                              <wps:cNvSpPr>
                                <a:spLocks noChangeArrowheads="1"/>
                              </wps:cNvSpPr>
                              <wps:spPr bwMode="auto">
                                <a:xfrm rot="-5400000">
                                  <a:off x="6088" y="2527"/>
                                  <a:ext cx="506" cy="6039"/>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 name="Rectangle: Rounded Corners 4"/>
                              <wps:cNvSpPr>
                                <a:spLocks noChangeArrowheads="1"/>
                              </wps:cNvSpPr>
                              <wps:spPr bwMode="auto">
                                <a:xfrm>
                                  <a:off x="3504" y="8135"/>
                                  <a:ext cx="1967"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0F591109" w14:textId="77777777" w:rsidR="00A15735" w:rsidRDefault="00A15735" w:rsidP="00A15735">
                                    <w:pPr>
                                      <w:pStyle w:val="NormalWeb"/>
                                      <w:spacing w:after="0"/>
                                      <w:jc w:val="center"/>
                                    </w:pPr>
                                    <w:r>
                                      <w:rPr>
                                        <w:rFonts w:ascii="Calibri" w:hAnsi="Calibri"/>
                                        <w:color w:val="000000"/>
                                        <w:kern w:val="24"/>
                                        <w:sz w:val="20"/>
                                        <w:szCs w:val="20"/>
                                      </w:rPr>
                                      <w:t>Network Services</w:t>
                                    </w:r>
                                  </w:p>
                                  <w:p w14:paraId="66EF3FD0" w14:textId="77777777" w:rsidR="00A15735" w:rsidRDefault="00A15735" w:rsidP="00A15735">
                                    <w:pPr>
                                      <w:pStyle w:val="NormalWeb"/>
                                      <w:spacing w:after="0"/>
                                      <w:jc w:val="center"/>
                                    </w:pPr>
                                    <w:r>
                                      <w:rPr>
                                        <w:rFonts w:ascii="Calibri" w:hAnsi="Calibri"/>
                                        <w:i/>
                                        <w:iCs/>
                                        <w:color w:val="000000"/>
                                        <w:kern w:val="24"/>
                                        <w:sz w:val="14"/>
                                        <w:szCs w:val="14"/>
                                      </w:rPr>
                                      <w:t>(e.g., AMF, NEF, NWDAF)</w:t>
                                    </w:r>
                                  </w:p>
                                </w:txbxContent>
                              </wps:txbx>
                              <wps:bodyPr rot="0" vert="horz" wrap="square" lIns="91440" tIns="45720" rIns="91440" bIns="45720" anchor="ctr" anchorCtr="0" upright="1">
                                <a:noAutofit/>
                              </wps:bodyPr>
                            </wps:wsp>
                            <wps:wsp>
                              <wps:cNvPr id="15" name="Rectangle: Rounded Corners 5"/>
                              <wps:cNvSpPr>
                                <a:spLocks noChangeArrowheads="1"/>
                              </wps:cNvSpPr>
                              <wps:spPr bwMode="auto">
                                <a:xfrm>
                                  <a:off x="5810" y="8135"/>
                                  <a:ext cx="2402"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A1367FB" w14:textId="77777777" w:rsidR="00A15735" w:rsidRDefault="00A15735" w:rsidP="00A15735">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5588F4C1" w14:textId="77777777" w:rsidR="00A15735" w:rsidRDefault="00A15735" w:rsidP="00A15735">
                                    <w:pPr>
                                      <w:pStyle w:val="NormalWeb"/>
                                      <w:spacing w:after="0"/>
                                      <w:jc w:val="center"/>
                                    </w:pPr>
                                    <w:r>
                                      <w:rPr>
                                        <w:rFonts w:ascii="Calibri" w:hAnsi="Calibri"/>
                                        <w:i/>
                                        <w:iCs/>
                                        <w:color w:val="000000"/>
                                        <w:kern w:val="24"/>
                                        <w:sz w:val="14"/>
                                        <w:szCs w:val="14"/>
                                      </w:rPr>
                                      <w:t>(e.g., FCAPS, slicing)</w:t>
                                    </w:r>
                                  </w:p>
                                </w:txbxContent>
                              </wps:txbx>
                              <wps:bodyPr rot="0" vert="horz" wrap="square" lIns="91440" tIns="45720" rIns="91440" bIns="45720" anchor="ctr" anchorCtr="0" upright="1">
                                <a:noAutofit/>
                              </wps:bodyPr>
                            </wps:wsp>
                            <wps:wsp>
                              <wps:cNvPr id="16" name="Rectangle: Rounded Corners 7"/>
                              <wps:cNvSpPr>
                                <a:spLocks noChangeArrowheads="1"/>
                              </wps:cNvSpPr>
                              <wps:spPr bwMode="auto">
                                <a:xfrm>
                                  <a:off x="3742" y="6433"/>
                                  <a:ext cx="3577" cy="84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E6CBA1E" w14:textId="77777777" w:rsidR="00A15735" w:rsidRDefault="00A15735" w:rsidP="00A15735">
                                    <w:pPr>
                                      <w:pStyle w:val="NormalWeb"/>
                                      <w:spacing w:after="0"/>
                                      <w:jc w:val="center"/>
                                    </w:pPr>
                                    <w:r>
                                      <w:rPr>
                                        <w:rFonts w:ascii="Calibri" w:hAnsi="Calibri"/>
                                        <w:color w:val="000000"/>
                                        <w:kern w:val="24"/>
                                        <w:sz w:val="20"/>
                                        <w:szCs w:val="20"/>
                                      </w:rPr>
                                      <w:t>SEAL services servers</w:t>
                                    </w:r>
                                  </w:p>
                                  <w:p w14:paraId="2C2D124E" w14:textId="36E09952" w:rsidR="00A15735" w:rsidRDefault="00A15735" w:rsidP="00A15735">
                                    <w:pPr>
                                      <w:pStyle w:val="NormalWeb"/>
                                      <w:kinsoku w:val="0"/>
                                      <w:overflowPunct w:val="0"/>
                                      <w:spacing w:after="0"/>
                                      <w:jc w:val="center"/>
                                      <w:textAlignment w:val="baseline"/>
                                    </w:pPr>
                                    <w:r>
                                      <w:rPr>
                                        <w:rFonts w:ascii="Calibri" w:hAnsi="Calibri"/>
                                        <w:i/>
                                        <w:iCs/>
                                        <w:color w:val="000000"/>
                                        <w:kern w:val="24"/>
                                        <w:sz w:val="14"/>
                                        <w:szCs w:val="14"/>
                                      </w:rPr>
                                      <w:t>(e.g., NRM/SEAL DD for connection over 5</w:t>
                                    </w:r>
                                    <w:del w:id="1861" w:author="Yangyanmei" w:date="2025-09-03T14:47:00Z">
                                      <w:r w:rsidDel="00DE3660">
                                        <w:rPr>
                                          <w:rFonts w:ascii="Calibri" w:hAnsi="Calibri"/>
                                          <w:i/>
                                          <w:iCs/>
                                          <w:color w:val="000000"/>
                                          <w:kern w:val="24"/>
                                          <w:sz w:val="14"/>
                                          <w:szCs w:val="14"/>
                                        </w:rPr>
                                        <w:delText>G</w:delText>
                                      </w:r>
                                    </w:del>
                                    <w:r>
                                      <w:rPr>
                                        <w:rFonts w:ascii="Calibri" w:hAnsi="Calibri"/>
                                        <w:i/>
                                        <w:iCs/>
                                        <w:color w:val="000000"/>
                                        <w:kern w:val="24"/>
                                        <w:sz w:val="14"/>
                                        <w:szCs w:val="14"/>
                                      </w:rPr>
                                      <w:t>/4G, NSCE for 5G Slice, Group, location)</w:t>
                                    </w:r>
                                  </w:p>
                                </w:txbxContent>
                              </wps:txbx>
                              <wps:bodyPr rot="0" vert="horz" wrap="square" lIns="91440" tIns="45720" rIns="91440" bIns="45720" anchor="ctr" anchorCtr="0" upright="1">
                                <a:noAutofit/>
                              </wps:bodyPr>
                            </wps:wsp>
                            <wps:wsp>
                              <wps:cNvPr id="17" name="Rectangle 11"/>
                              <wps:cNvSpPr>
                                <a:spLocks noChangeArrowheads="1"/>
                              </wps:cNvSpPr>
                              <wps:spPr bwMode="auto">
                                <a:xfrm>
                                  <a:off x="8773" y="5433"/>
                                  <a:ext cx="583" cy="3611"/>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 name="Straight Connector 15"/>
                              <wps:cNvCnPr>
                                <a:cxnSpLocks/>
                              </wps:cNvCnPr>
                              <wps:spPr bwMode="auto">
                                <a:xfrm flipH="1" flipV="1">
                                  <a:off x="4484" y="7393"/>
                                  <a:ext cx="4" cy="74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Straight Connector 16"/>
                              <wps:cNvCnPr>
                                <a:cxnSpLocks/>
                              </wps:cNvCnPr>
                              <wps:spPr bwMode="auto">
                                <a:xfrm flipH="1" flipV="1">
                                  <a:off x="7010" y="7261"/>
                                  <a:ext cx="1" cy="874"/>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Rectangle: Rounded Corners 22"/>
                              <wps:cNvSpPr>
                                <a:spLocks noChangeArrowheads="1"/>
                              </wps:cNvSpPr>
                              <wps:spPr bwMode="auto">
                                <a:xfrm>
                                  <a:off x="106" y="3502"/>
                                  <a:ext cx="9272" cy="1213"/>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 name="Straight Connector 20"/>
                              <wps:cNvCnPr>
                                <a:cxnSpLocks noChangeShapeType="1"/>
                              </wps:cNvCnPr>
                              <wps:spPr bwMode="auto">
                                <a:xfrm>
                                  <a:off x="4249" y="7649"/>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2" name="Straight Connector 21"/>
                              <wps:cNvCnPr>
                                <a:cxnSpLocks noChangeShapeType="1"/>
                              </wps:cNvCnPr>
                              <wps:spPr bwMode="auto">
                                <a:xfrm>
                                  <a:off x="6776" y="7666"/>
                                  <a:ext cx="458"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3" name="TextBox 22"/>
                              <wps:cNvSpPr txBox="1">
                                <a:spLocks noChangeArrowheads="1"/>
                              </wps:cNvSpPr>
                              <wps:spPr bwMode="auto">
                                <a:xfrm>
                                  <a:off x="4694" y="7409"/>
                                  <a:ext cx="1892"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42D5" w14:textId="77777777" w:rsidR="00A15735" w:rsidRDefault="00A15735" w:rsidP="00A15735">
                                    <w:pPr>
                                      <w:pStyle w:val="NormalWeb"/>
                                      <w:spacing w:after="0"/>
                                    </w:pPr>
                                    <w:r>
                                      <w:rPr>
                                        <w:rFonts w:ascii="Calibri" w:hAnsi="Calibri"/>
                                        <w:i/>
                                        <w:iCs/>
                                        <w:color w:val="000000"/>
                                        <w:kern w:val="24"/>
                                        <w:sz w:val="14"/>
                                        <w:szCs w:val="14"/>
                                      </w:rPr>
                                      <w:t>Southbound Interface (SBI)</w:t>
                                    </w:r>
                                  </w:p>
                                  <w:p w14:paraId="2C0EE0CA" w14:textId="77777777" w:rsidR="00A15735" w:rsidRDefault="00A15735" w:rsidP="00A15735">
                                    <w:pPr>
                                      <w:pStyle w:val="NormalWeb"/>
                                      <w:spacing w:after="0"/>
                                      <w:jc w:val="center"/>
                                    </w:pPr>
                                    <w:r>
                                      <w:rPr>
                                        <w:rFonts w:ascii="Calibri" w:hAnsi="Calibri"/>
                                        <w:i/>
                                        <w:iCs/>
                                        <w:color w:val="000000"/>
                                        <w:kern w:val="24"/>
                                        <w:sz w:val="14"/>
                                        <w:szCs w:val="14"/>
                                      </w:rPr>
                                      <w:t>(Network APIs)</w:t>
                                    </w:r>
                                  </w:p>
                                </w:txbxContent>
                              </wps:txbx>
                              <wps:bodyPr rot="0" vert="horz" wrap="square" lIns="91440" tIns="45720" rIns="91440" bIns="45720" anchor="t" anchorCtr="0" upright="1">
                                <a:spAutoFit/>
                              </wps:bodyPr>
                            </wps:wsp>
                            <wps:wsp>
                              <wps:cNvPr id="24" name="Straight Connector 23"/>
                              <wps:cNvCnPr>
                                <a:cxnSpLocks/>
                              </wps:cNvCnPr>
                              <wps:spPr bwMode="auto">
                                <a:xfrm flipV="1">
                                  <a:off x="5810" y="4715"/>
                                  <a:ext cx="0" cy="1351"/>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5" name="Straight Connector 24"/>
                              <wps:cNvCnPr>
                                <a:cxnSpLocks noChangeShapeType="1"/>
                              </wps:cNvCnPr>
                              <wps:spPr bwMode="auto">
                                <a:xfrm>
                                  <a:off x="5630"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6" name="TextBox 25"/>
                              <wps:cNvSpPr txBox="1">
                                <a:spLocks noChangeArrowheads="1"/>
                              </wps:cNvSpPr>
                              <wps:spPr bwMode="auto">
                                <a:xfrm>
                                  <a:off x="4048" y="4743"/>
                                  <a:ext cx="1497"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936BC" w14:textId="77777777" w:rsidR="00A15735" w:rsidRDefault="00A15735" w:rsidP="00A15735">
                                    <w:pPr>
                                      <w:pStyle w:val="NormalWeb"/>
                                      <w:spacing w:after="0"/>
                                    </w:pPr>
                                    <w:r>
                                      <w:rPr>
                                        <w:rFonts w:ascii="Calibri" w:hAnsi="Calibri"/>
                                        <w:i/>
                                        <w:iCs/>
                                        <w:color w:val="000000"/>
                                        <w:kern w:val="24"/>
                                        <w:sz w:val="14"/>
                                        <w:szCs w:val="14"/>
                                      </w:rPr>
                                      <w:t>Northbound Interface (NBI)</w:t>
                                    </w:r>
                                  </w:p>
                                  <w:p w14:paraId="26D57C6D" w14:textId="77777777" w:rsidR="00A15735" w:rsidRDefault="00A15735" w:rsidP="00A15735">
                                    <w:pPr>
                                      <w:pStyle w:val="NormalWeb"/>
                                      <w:spacing w:after="0"/>
                                      <w:jc w:val="center"/>
                                    </w:pPr>
                                    <w:r>
                                      <w:rPr>
                                        <w:rFonts w:ascii="Calibri" w:hAnsi="Calibri"/>
                                        <w:i/>
                                        <w:iCs/>
                                        <w:color w:val="000000"/>
                                        <w:kern w:val="24"/>
                                        <w:sz w:val="14"/>
                                        <w:szCs w:val="14"/>
                                      </w:rPr>
                                      <w:t>(Service APIs)</w:t>
                                    </w:r>
                                  </w:p>
                                </w:txbxContent>
                              </wps:txbx>
                              <wps:bodyPr rot="0" vert="horz" wrap="square" lIns="91440" tIns="45720" rIns="91440" bIns="45720" anchor="t" anchorCtr="0" upright="1">
                                <a:spAutoFit/>
                              </wps:bodyPr>
                            </wps:wsp>
                            <wps:wsp>
                              <wps:cNvPr id="27" name="Straight Connector 26"/>
                              <wps:cNvCnPr>
                                <a:cxnSpLocks/>
                              </wps:cNvCnPr>
                              <wps:spPr bwMode="auto">
                                <a:xfrm flipV="1">
                                  <a:off x="8599" y="6522"/>
                                  <a:ext cx="0" cy="42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8" name="Straight Connector 27"/>
                              <wps:cNvCnPr>
                                <a:cxnSpLocks/>
                              </wps:cNvCnPr>
                              <wps:spPr bwMode="auto">
                                <a:xfrm flipV="1">
                                  <a:off x="8599" y="8160"/>
                                  <a:ext cx="0" cy="417"/>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9" name="TextBox 28"/>
                              <wps:cNvSpPr txBox="1">
                                <a:spLocks noChangeArrowheads="1"/>
                              </wps:cNvSpPr>
                              <wps:spPr bwMode="auto">
                                <a:xfrm rot="16200000">
                                  <a:off x="8338" y="6409"/>
                                  <a:ext cx="629" cy="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6094D" w14:textId="77777777" w:rsidR="00A15735" w:rsidRDefault="00A15735" w:rsidP="00A15735">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s:wsp>
                              <wps:cNvPr id="30" name="Straight Connector 29"/>
                              <wps:cNvCnPr>
                                <a:cxnSpLocks/>
                              </wps:cNvCnPr>
                              <wps:spPr bwMode="auto">
                                <a:xfrm flipV="1">
                                  <a:off x="7555" y="4715"/>
                                  <a:ext cx="0" cy="43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Straight Connector 30"/>
                              <wps:cNvCnPr>
                                <a:cxnSpLocks noChangeShapeType="1"/>
                              </wps:cNvCnPr>
                              <wps:spPr bwMode="auto">
                                <a:xfrm>
                                  <a:off x="7333"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32" name="TextBox 31"/>
                              <wps:cNvSpPr txBox="1">
                                <a:spLocks noChangeArrowheads="1"/>
                              </wps:cNvSpPr>
                              <wps:spPr bwMode="auto">
                                <a:xfrm>
                                  <a:off x="6359" y="4821"/>
                                  <a:ext cx="901"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AB82B4" w14:textId="77777777" w:rsidR="00A15735" w:rsidRDefault="00A15735" w:rsidP="00A15735">
                                    <w:pPr>
                                      <w:pStyle w:val="NormalWeb"/>
                                      <w:spacing w:after="0"/>
                                      <w:jc w:val="right"/>
                                    </w:pPr>
                                    <w:r>
                                      <w:rPr>
                                        <w:rFonts w:ascii="Calibri" w:hAnsi="Calibri"/>
                                        <w:i/>
                                        <w:iCs/>
                                        <w:color w:val="000000"/>
                                        <w:kern w:val="24"/>
                                        <w:sz w:val="14"/>
                                        <w:szCs w:val="14"/>
                                      </w:rPr>
                                      <w:t>APIs discovery</w:t>
                                    </w:r>
                                  </w:p>
                                </w:txbxContent>
                              </wps:txbx>
                              <wps:bodyPr rot="0" vert="horz" wrap="square" lIns="91440" tIns="45720" rIns="91440" bIns="45720" anchor="t" anchorCtr="0" upright="1">
                                <a:spAutoFit/>
                              </wps:bodyPr>
                            </wps:wsp>
                            <wps:wsp>
                              <wps:cNvPr id="33" name="Rectangle: Rounded Corners 48"/>
                              <wps:cNvSpPr>
                                <a:spLocks noChangeArrowheads="1"/>
                              </wps:cNvSpPr>
                              <wps:spPr bwMode="auto">
                                <a:xfrm>
                                  <a:off x="4189" y="3844"/>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545ADCD" w14:textId="77777777" w:rsidR="00A15735" w:rsidRDefault="00A15735" w:rsidP="00A15735">
                                    <w:pPr>
                                      <w:pStyle w:val="NormalWeb"/>
                                      <w:spacing w:after="0"/>
                                      <w:jc w:val="center"/>
                                    </w:pPr>
                                    <w:r>
                                      <w:rPr>
                                        <w:rFonts w:ascii="Calibri" w:hAnsi="Calibri"/>
                                        <w:color w:val="000000"/>
                                        <w:kern w:val="24"/>
                                        <w:sz w:val="20"/>
                                        <w:szCs w:val="20"/>
                                      </w:rPr>
                                      <w:t>VAL server</w:t>
                                    </w:r>
                                  </w:p>
                                  <w:p w14:paraId="3D297008" w14:textId="77777777" w:rsidR="00A15735" w:rsidRDefault="00A15735" w:rsidP="00A15735">
                                    <w:pPr>
                                      <w:pStyle w:val="NormalWeb"/>
                                      <w:spacing w:after="0"/>
                                      <w:jc w:val="center"/>
                                    </w:pPr>
                                    <w:r>
                                      <w:rPr>
                                        <w:rFonts w:ascii="Calibri" w:hAnsi="Calibri"/>
                                        <w:i/>
                                        <w:iCs/>
                                        <w:color w:val="000000"/>
                                        <w:kern w:val="24"/>
                                        <w:sz w:val="14"/>
                                        <w:szCs w:val="14"/>
                                      </w:rPr>
                                      <w:t>(V2X)</w:t>
                                    </w:r>
                                  </w:p>
                                </w:txbxContent>
                              </wps:txbx>
                              <wps:bodyPr rot="0" vert="horz" wrap="square" lIns="91440" tIns="45720" rIns="91440" bIns="45720" anchor="ctr" anchorCtr="0" upright="1">
                                <a:noAutofit/>
                              </wps:bodyPr>
                            </wps:wsp>
                            <wps:wsp>
                              <wps:cNvPr id="34" name="Rectangle: Rounded Corners 49"/>
                              <wps:cNvSpPr>
                                <a:spLocks noChangeArrowheads="1"/>
                              </wps:cNvSpPr>
                              <wps:spPr bwMode="auto">
                                <a:xfrm>
                                  <a:off x="5916" y="3829"/>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3397EDCD" w14:textId="77777777" w:rsidR="00A15735" w:rsidRDefault="00A15735" w:rsidP="00A15735">
                                    <w:pPr>
                                      <w:pStyle w:val="NormalWeb"/>
                                      <w:spacing w:after="0"/>
                                      <w:jc w:val="center"/>
                                    </w:pPr>
                                    <w:r>
                                      <w:rPr>
                                        <w:rFonts w:ascii="Calibri" w:hAnsi="Calibri"/>
                                        <w:color w:val="000000"/>
                                        <w:kern w:val="24"/>
                                        <w:sz w:val="20"/>
                                        <w:szCs w:val="20"/>
                                      </w:rPr>
                                      <w:t>VAL server</w:t>
                                    </w:r>
                                  </w:p>
                                  <w:p w14:paraId="668A90EF" w14:textId="77777777" w:rsidR="00A15735" w:rsidRDefault="00A15735" w:rsidP="00A15735">
                                    <w:pPr>
                                      <w:pStyle w:val="NormalWeb"/>
                                      <w:spacing w:after="0"/>
                                      <w:jc w:val="center"/>
                                    </w:pPr>
                                    <w:r>
                                      <w:rPr>
                                        <w:rFonts w:ascii="Calibri" w:hAnsi="Calibri"/>
                                        <w:i/>
                                        <w:iCs/>
                                        <w:color w:val="000000"/>
                                        <w:kern w:val="24"/>
                                        <w:sz w:val="14"/>
                                        <w:szCs w:val="14"/>
                                      </w:rPr>
                                      <w:t>(UAS)</w:t>
                                    </w:r>
                                  </w:p>
                                </w:txbxContent>
                              </wps:txbx>
                              <wps:bodyPr rot="0" vert="horz" wrap="square" lIns="91440" tIns="45720" rIns="91440" bIns="45720" anchor="ctr" anchorCtr="0" upright="1">
                                <a:noAutofit/>
                              </wps:bodyPr>
                            </wps:wsp>
                            <wps:wsp>
                              <wps:cNvPr id="35" name="Rectangle: Rounded Corners 50"/>
                              <wps:cNvSpPr>
                                <a:spLocks noChangeArrowheads="1"/>
                              </wps:cNvSpPr>
                              <wps:spPr bwMode="auto">
                                <a:xfrm>
                                  <a:off x="7607" y="3820"/>
                                  <a:ext cx="1621" cy="73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90D852B" w14:textId="77777777" w:rsidR="00A15735" w:rsidRDefault="00A15735" w:rsidP="00A15735">
                                    <w:pPr>
                                      <w:pStyle w:val="NormalWeb"/>
                                      <w:spacing w:after="0"/>
                                      <w:jc w:val="center"/>
                                    </w:pPr>
                                    <w:r>
                                      <w:rPr>
                                        <w:rFonts w:ascii="Calibri" w:hAnsi="Calibri"/>
                                        <w:color w:val="000000"/>
                                        <w:kern w:val="24"/>
                                        <w:sz w:val="20"/>
                                        <w:szCs w:val="20"/>
                                      </w:rPr>
                                      <w:t>VAL server</w:t>
                                    </w:r>
                                  </w:p>
                                  <w:p w14:paraId="16BACCDE" w14:textId="77777777" w:rsidR="00A15735" w:rsidRDefault="00A15735" w:rsidP="00A15735">
                                    <w:pPr>
                                      <w:pStyle w:val="NormalWeb"/>
                                      <w:spacing w:after="0"/>
                                      <w:jc w:val="center"/>
                                    </w:pPr>
                                    <w:r>
                                      <w:rPr>
                                        <w:rFonts w:ascii="Calibri" w:hAnsi="Calibri"/>
                                        <w:i/>
                                        <w:iCs/>
                                        <w:color w:val="000000"/>
                                        <w:kern w:val="24"/>
                                        <w:sz w:val="14"/>
                                        <w:szCs w:val="14"/>
                                      </w:rPr>
                                      <w:t>(IoT)</w:t>
                                    </w:r>
                                  </w:p>
                                </w:txbxContent>
                              </wps:txbx>
                              <wps:bodyPr rot="0" vert="horz" wrap="square" lIns="91440" tIns="45720" rIns="91440" bIns="45720" anchor="ctr" anchorCtr="0" upright="1">
                                <a:noAutofit/>
                              </wps:bodyPr>
                            </wps:wsp>
                            <wps:wsp>
                              <wps:cNvPr id="36" name="Rectangle: Rounded Corners 51"/>
                              <wps:cNvSpPr>
                                <a:spLocks noChangeArrowheads="1"/>
                              </wps:cNvSpPr>
                              <wps:spPr bwMode="auto">
                                <a:xfrm>
                                  <a:off x="396" y="3901"/>
                                  <a:ext cx="1459" cy="606"/>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439898C3" w14:textId="77777777" w:rsidR="00A15735" w:rsidRDefault="00A15735" w:rsidP="00A15735">
                                    <w:pPr>
                                      <w:pStyle w:val="NormalWeb"/>
                                      <w:spacing w:after="0"/>
                                      <w:jc w:val="center"/>
                                    </w:pPr>
                                    <w:r>
                                      <w:rPr>
                                        <w:rFonts w:ascii="Calibri" w:hAnsi="Calibri"/>
                                        <w:color w:val="000000"/>
                                        <w:kern w:val="24"/>
                                        <w:sz w:val="18"/>
                                        <w:szCs w:val="18"/>
                                      </w:rPr>
                                      <w:t>VAL Client</w:t>
                                    </w:r>
                                  </w:p>
                                  <w:p w14:paraId="502946C8" w14:textId="77777777" w:rsidR="00A15735" w:rsidRDefault="00A15735" w:rsidP="00A15735">
                                    <w:pPr>
                                      <w:pStyle w:val="NormalWeb"/>
                                      <w:spacing w:after="0"/>
                                      <w:jc w:val="center"/>
                                    </w:pPr>
                                    <w:r>
                                      <w:rPr>
                                        <w:rFonts w:ascii="Calibri" w:hAnsi="Calibri"/>
                                        <w:i/>
                                        <w:iCs/>
                                        <w:color w:val="000000"/>
                                        <w:kern w:val="24"/>
                                        <w:sz w:val="14"/>
                                        <w:szCs w:val="14"/>
                                      </w:rPr>
                                      <w:t>(V2X, UAS, IoT, …)</w:t>
                                    </w:r>
                                  </w:p>
                                </w:txbxContent>
                              </wps:txbx>
                              <wps:bodyPr rot="0" vert="horz" wrap="square" lIns="91440" tIns="45720" rIns="91440" bIns="45720" anchor="ctr" anchorCtr="0" upright="1">
                                <a:noAutofit/>
                              </wps:bodyPr>
                            </wps:wsp>
                            <wps:wsp>
                              <wps:cNvPr id="37" name="Rectangle 36"/>
                              <wps:cNvSpPr>
                                <a:spLocks noChangeArrowheads="1"/>
                              </wps:cNvSpPr>
                              <wps:spPr bwMode="auto">
                                <a:xfrm>
                                  <a:off x="266" y="3740"/>
                                  <a:ext cx="1715" cy="528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8" name="Rectangle: Rounded Corners 55"/>
                              <wps:cNvSpPr>
                                <a:spLocks noChangeArrowheads="1"/>
                              </wps:cNvSpPr>
                              <wps:spPr bwMode="auto">
                                <a:xfrm>
                                  <a:off x="312" y="6224"/>
                                  <a:ext cx="1621" cy="991"/>
                                </a:xfrm>
                                <a:prstGeom prst="roundRect">
                                  <a:avLst>
                                    <a:gd name="adj" fmla="val 16667"/>
                                  </a:avLst>
                                </a:prstGeom>
                                <a:solidFill>
                                  <a:srgbClr val="F2F2F2"/>
                                </a:solidFill>
                                <a:ln w="12700">
                                  <a:solidFill>
                                    <a:srgbClr val="223F59"/>
                                  </a:solidFill>
                                  <a:miter lim="800000"/>
                                  <a:headEnd/>
                                  <a:tailEnd/>
                                </a:ln>
                              </wps:spPr>
                              <wps:txbx>
                                <w:txbxContent>
                                  <w:p w14:paraId="79E7232C" w14:textId="77777777" w:rsidR="00A15735" w:rsidRDefault="00A15735" w:rsidP="00A15735">
                                    <w:pPr>
                                      <w:pStyle w:val="NormalWeb"/>
                                      <w:spacing w:after="0"/>
                                      <w:jc w:val="center"/>
                                      <w:rPr>
                                        <w:lang w:eastAsia="zh-CN"/>
                                      </w:rPr>
                                    </w:pPr>
                                    <w:r>
                                      <w:rPr>
                                        <w:rFonts w:ascii="Calibri" w:hAnsi="Calibri"/>
                                        <w:i/>
                                        <w:iCs/>
                                        <w:color w:val="000000"/>
                                        <w:kern w:val="24"/>
                                        <w:sz w:val="14"/>
                                        <w:szCs w:val="14"/>
                                      </w:rPr>
                                      <w:t>SEAL Clients</w:t>
                                    </w:r>
                                  </w:p>
                                </w:txbxContent>
                              </wps:txbx>
                              <wps:bodyPr rot="0" vert="horz" wrap="square" lIns="91440" tIns="45720" rIns="91440" bIns="45720" anchor="ctr" anchorCtr="0" upright="1">
                                <a:noAutofit/>
                              </wps:bodyPr>
                            </wps:wsp>
                            <wps:wsp>
                              <wps:cNvPr id="39" name="TextBox 38"/>
                              <wps:cNvSpPr txBox="1">
                                <a:spLocks noChangeArrowheads="1"/>
                              </wps:cNvSpPr>
                              <wps:spPr bwMode="auto">
                                <a:xfrm>
                                  <a:off x="3752" y="6009"/>
                                  <a:ext cx="4276" cy="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A8990" w14:textId="77777777" w:rsidR="00A15735" w:rsidRDefault="00A15735" w:rsidP="00A15735">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wps:txbx>
                              <wps:bodyPr rot="0" vert="horz" wrap="square" lIns="91440" tIns="45720" rIns="91440" bIns="45720" anchor="t" anchorCtr="0" upright="1">
                                <a:spAutoFit/>
                              </wps:bodyPr>
                            </wps:wsp>
                            <wps:wsp>
                              <wps:cNvPr id="40" name="Straight Connector 39"/>
                              <wps:cNvCnPr>
                                <a:cxnSpLocks/>
                              </wps:cNvCnPr>
                              <wps:spPr bwMode="auto">
                                <a:xfrm flipV="1">
                                  <a:off x="1123" y="4507"/>
                                  <a:ext cx="3" cy="171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1" name="Straight Connector 40"/>
                              <wps:cNvCnPr>
                                <a:cxnSpLocks noChangeShapeType="1"/>
                              </wps:cNvCnPr>
                              <wps:spPr bwMode="auto">
                                <a:xfrm>
                                  <a:off x="897" y="5393"/>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42" name="TextBox 41"/>
                              <wps:cNvSpPr txBox="1">
                                <a:spLocks noChangeArrowheads="1"/>
                              </wps:cNvSpPr>
                              <wps:spPr bwMode="auto">
                                <a:xfrm>
                                  <a:off x="1126" y="5277"/>
                                  <a:ext cx="988"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7AB36" w14:textId="77777777" w:rsidR="00A15735" w:rsidRDefault="00A15735" w:rsidP="00A15735">
                                    <w:pPr>
                                      <w:pStyle w:val="NormalWeb"/>
                                      <w:spacing w:after="0"/>
                                    </w:pPr>
                                    <w:r>
                                      <w:rPr>
                                        <w:rFonts w:ascii="Calibri" w:hAnsi="Calibri"/>
                                        <w:i/>
                                        <w:iCs/>
                                        <w:color w:val="000000"/>
                                        <w:kern w:val="24"/>
                                        <w:sz w:val="14"/>
                                        <w:szCs w:val="14"/>
                                      </w:rPr>
                                      <w:t>SEAL-C APIs</w:t>
                                    </w:r>
                                  </w:p>
                                </w:txbxContent>
                              </wps:txbx>
                              <wps:bodyPr rot="0" vert="horz" wrap="square" lIns="91440" tIns="45720" rIns="91440" bIns="45720" anchor="t" anchorCtr="0" upright="1">
                                <a:spAutoFit/>
                              </wps:bodyPr>
                            </wps:wsp>
                            <wps:wsp>
                              <wps:cNvPr id="43" name="Straight Connector 42"/>
                              <wps:cNvCnPr>
                                <a:cxnSpLocks/>
                              </wps:cNvCnPr>
                              <wps:spPr bwMode="auto">
                                <a:xfrm flipH="1">
                                  <a:off x="1933" y="6718"/>
                                  <a:ext cx="1100" cy="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4" name="TextBox 43"/>
                              <wps:cNvSpPr txBox="1">
                                <a:spLocks noChangeArrowheads="1"/>
                              </wps:cNvSpPr>
                              <wps:spPr bwMode="auto">
                                <a:xfrm>
                                  <a:off x="527" y="8602"/>
                                  <a:ext cx="124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4DE5E" w14:textId="77777777" w:rsidR="00A15735" w:rsidRDefault="00A15735" w:rsidP="00A15735">
                                    <w:pPr>
                                      <w:pStyle w:val="NormalWeb"/>
                                      <w:spacing w:after="0"/>
                                    </w:pPr>
                                    <w:r>
                                      <w:rPr>
                                        <w:rFonts w:ascii="Calibri" w:hAnsi="Calibri"/>
                                        <w:b/>
                                        <w:bCs/>
                                        <w:color w:val="000000"/>
                                        <w:kern w:val="24"/>
                                        <w:sz w:val="20"/>
                                        <w:szCs w:val="20"/>
                                      </w:rPr>
                                      <w:t>UE/Device</w:t>
                                    </w:r>
                                  </w:p>
                                </w:txbxContent>
                              </wps:txbx>
                              <wps:bodyPr rot="0" vert="horz" wrap="square" lIns="91440" tIns="45720" rIns="91440" bIns="45720" anchor="t" anchorCtr="0" upright="1">
                                <a:spAutoFit/>
                              </wps:bodyPr>
                            </wps:wsp>
                            <wps:wsp>
                              <wps:cNvPr id="45" name="Straight Connector 45"/>
                              <wps:cNvCnPr>
                                <a:cxnSpLocks/>
                              </wps:cNvCnPr>
                              <wps:spPr bwMode="auto">
                                <a:xfrm flipH="1">
                                  <a:off x="1855" y="4199"/>
                                  <a:ext cx="2202" cy="5"/>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6" name="TextBox 46"/>
                              <wps:cNvSpPr txBox="1">
                                <a:spLocks noChangeArrowheads="1"/>
                              </wps:cNvSpPr>
                              <wps:spPr bwMode="auto">
                                <a:xfrm>
                                  <a:off x="4938" y="7791"/>
                                  <a:ext cx="1599"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13DFF" w14:textId="77777777" w:rsidR="00A15735" w:rsidRDefault="00A15735" w:rsidP="00A15735">
                                    <w:pPr>
                                      <w:pStyle w:val="NormalWeb"/>
                                      <w:spacing w:after="0"/>
                                    </w:pPr>
                                    <w:r>
                                      <w:rPr>
                                        <w:rFonts w:ascii="Calibri" w:hAnsi="Calibri"/>
                                        <w:b/>
                                        <w:bCs/>
                                        <w:color w:val="FFFFFF"/>
                                        <w:kern w:val="24"/>
                                        <w:sz w:val="20"/>
                                        <w:szCs w:val="20"/>
                                      </w:rPr>
                                      <w:t>5G Network services</w:t>
                                    </w:r>
                                  </w:p>
                                </w:txbxContent>
                              </wps:txbx>
                              <wps:bodyPr rot="0" vert="horz" wrap="square" lIns="91440" tIns="45720" rIns="91440" bIns="45720" anchor="t" anchorCtr="0" upright="1">
                                <a:spAutoFit/>
                              </wps:bodyPr>
                            </wps:wsp>
                            <wps:wsp>
                              <wps:cNvPr id="47" name="TextBox 47"/>
                              <wps:cNvSpPr txBox="1">
                                <a:spLocks noChangeArrowheads="1"/>
                              </wps:cNvSpPr>
                              <wps:spPr bwMode="auto">
                                <a:xfrm>
                                  <a:off x="3868" y="3415"/>
                                  <a:ext cx="1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9DB69" w14:textId="77777777" w:rsidR="00A15735" w:rsidRDefault="00A15735" w:rsidP="00A15735">
                                    <w:pPr>
                                      <w:pStyle w:val="NormalWeb"/>
                                      <w:spacing w:after="0"/>
                                    </w:pPr>
                                    <w:r>
                                      <w:rPr>
                                        <w:rFonts w:ascii="Calibri" w:hAnsi="Calibri"/>
                                        <w:b/>
                                        <w:bCs/>
                                        <w:color w:val="000000"/>
                                        <w:kern w:val="24"/>
                                        <w:sz w:val="20"/>
                                        <w:szCs w:val="20"/>
                                      </w:rPr>
                                      <w:t>Application Layer</w:t>
                                    </w:r>
                                  </w:p>
                                </w:txbxContent>
                              </wps:txbx>
                              <wps:bodyPr rot="0" vert="horz" wrap="square" lIns="91440" tIns="45720" rIns="91440" bIns="45720" anchor="t" anchorCtr="0" upright="1">
                                <a:spAutoFit/>
                              </wps:bodyPr>
                            </wps:wsp>
                            <wps:wsp>
                              <wps:cNvPr id="48" name="Rectangle: Rounded Corners 1"/>
                              <wps:cNvSpPr>
                                <a:spLocks noChangeArrowheads="1"/>
                              </wps:cNvSpPr>
                              <wps:spPr bwMode="auto">
                                <a:xfrm>
                                  <a:off x="4057" y="3755"/>
                                  <a:ext cx="5255" cy="889"/>
                                </a:xfrm>
                                <a:prstGeom prst="roundRect">
                                  <a:avLst>
                                    <a:gd name="adj" fmla="val 16667"/>
                                  </a:avLst>
                                </a:prstGeom>
                                <a:noFill/>
                                <a:ln w="12700">
                                  <a:solidFill>
                                    <a:srgbClr val="223F59"/>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9" name="Rectangle: Rounded Corners 8"/>
                              <wps:cNvSpPr>
                                <a:spLocks noChangeArrowheads="1"/>
                              </wps:cNvSpPr>
                              <wps:spPr bwMode="auto">
                                <a:xfrm>
                                  <a:off x="370" y="8133"/>
                                  <a:ext cx="1511" cy="469"/>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4999784" w14:textId="77777777" w:rsidR="00A15735" w:rsidRDefault="00A15735" w:rsidP="00A15735">
                                    <w:pPr>
                                      <w:pStyle w:val="NormalWeb"/>
                                      <w:spacing w:after="0"/>
                                      <w:jc w:val="center"/>
                                    </w:pPr>
                                    <w:r>
                                      <w:rPr>
                                        <w:rFonts w:ascii="Calibri" w:hAnsi="Calibri"/>
                                        <w:color w:val="000000"/>
                                        <w:kern w:val="24"/>
                                        <w:sz w:val="20"/>
                                        <w:szCs w:val="20"/>
                                      </w:rPr>
                                      <w:t>UE Modem</w:t>
                                    </w:r>
                                  </w:p>
                                </w:txbxContent>
                              </wps:txbx>
                              <wps:bodyPr rot="0" vert="horz" wrap="square" lIns="91440" tIns="45720" rIns="91440" bIns="45720" anchor="ctr" anchorCtr="0" upright="1">
                                <a:noAutofit/>
                              </wps:bodyPr>
                            </wps:wsp>
                            <wps:wsp>
                              <wps:cNvPr id="50" name="Oval 51"/>
                              <wps:cNvSpPr>
                                <a:spLocks noChangeArrowheads="1"/>
                              </wps:cNvSpPr>
                              <wps:spPr bwMode="auto">
                                <a:xfrm>
                                  <a:off x="6858" y="8046"/>
                                  <a:ext cx="306" cy="194"/>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A8DABEE"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1" name="Oval 52"/>
                              <wps:cNvSpPr>
                                <a:spLocks noChangeArrowheads="1"/>
                              </wps:cNvSpPr>
                              <wps:spPr bwMode="auto">
                                <a:xfrm>
                                  <a:off x="4347" y="7991"/>
                                  <a:ext cx="305" cy="192"/>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7AA7189"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2" name="Oval 53"/>
                              <wps:cNvSpPr>
                                <a:spLocks noChangeArrowheads="1"/>
                              </wps:cNvSpPr>
                              <wps:spPr bwMode="auto">
                                <a:xfrm>
                                  <a:off x="5664" y="5917"/>
                                  <a:ext cx="304" cy="193"/>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6B8C81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3" name="Oval 54"/>
                              <wps:cNvSpPr>
                                <a:spLocks noChangeArrowheads="1"/>
                              </wps:cNvSpPr>
                              <wps:spPr bwMode="auto">
                                <a:xfrm>
                                  <a:off x="967" y="6128"/>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214013B"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4" name="Oval 55"/>
                              <wps:cNvSpPr>
                                <a:spLocks noChangeArrowheads="1"/>
                              </wps:cNvSpPr>
                              <wps:spPr bwMode="auto">
                                <a:xfrm>
                                  <a:off x="7397" y="5147"/>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DEFF948"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5" name="Oval 64"/>
                              <wps:cNvSpPr>
                                <a:spLocks noChangeArrowheads="1"/>
                              </wps:cNvSpPr>
                              <wps:spPr bwMode="auto">
                                <a:xfrm>
                                  <a:off x="3033" y="6622"/>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1055356"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6" name="Straight Connector 65"/>
                              <wps:cNvCnPr>
                                <a:cxnSpLocks/>
                              </wps:cNvCnPr>
                              <wps:spPr bwMode="auto">
                                <a:xfrm flipH="1" flipV="1">
                                  <a:off x="1082" y="7215"/>
                                  <a:ext cx="3" cy="918"/>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57" name="圆角矩形 128"/>
                              <wps:cNvSpPr>
                                <a:spLocks noChangeArrowheads="1"/>
                              </wps:cNvSpPr>
                              <wps:spPr bwMode="auto">
                                <a:xfrm>
                                  <a:off x="6936" y="5358"/>
                                  <a:ext cx="1663" cy="4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圆角矩形 129"/>
                              <wps:cNvSpPr>
                                <a:spLocks noChangeArrowheads="1"/>
                              </wps:cNvSpPr>
                              <wps:spPr bwMode="auto">
                                <a:xfrm>
                                  <a:off x="3574" y="5343"/>
                                  <a:ext cx="2851" cy="405"/>
                                </a:xfrm>
                                <a:prstGeom prst="roundRect">
                                  <a:avLst>
                                    <a:gd name="adj" fmla="val 16667"/>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文本框 2"/>
                              <wps:cNvSpPr txBox="1">
                                <a:spLocks noChangeArrowheads="1"/>
                              </wps:cNvSpPr>
                              <wps:spPr bwMode="auto">
                                <a:xfrm>
                                  <a:off x="7242" y="5400"/>
                                  <a:ext cx="1224"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7CE68"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CCF</w:t>
                                    </w:r>
                                  </w:p>
                                </w:txbxContent>
                              </wps:txbx>
                              <wps:bodyPr rot="0" vert="horz" wrap="square" lIns="91440" tIns="45720" rIns="91440" bIns="45720" anchor="t" anchorCtr="0" upright="1">
                                <a:spAutoFit/>
                              </wps:bodyPr>
                            </wps:wsp>
                            <wps:wsp>
                              <wps:cNvPr id="60" name="文本框 66"/>
                              <wps:cNvSpPr txBox="1">
                                <a:spLocks noChangeArrowheads="1"/>
                              </wps:cNvSpPr>
                              <wps:spPr bwMode="auto">
                                <a:xfrm>
                                  <a:off x="3604" y="5329"/>
                                  <a:ext cx="2823" cy="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dash"/>
                                      <a:miter lim="800000"/>
                                      <a:headEnd/>
                                      <a:tailEnd/>
                                    </a14:hiddenLine>
                                  </a:ext>
                                </a:extLst>
                              </wps:spPr>
                              <wps:txbx>
                                <w:txbxContent>
                                  <w:p w14:paraId="284B9325"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AEF (</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lang w:val="en-US"/>
                                      </w:rPr>
                                      <w:t>，</w:t>
                                    </w:r>
                                    <w:r>
                                      <w:rPr>
                                        <w:rFonts w:ascii="Arial" w:eastAsia="MS PGothic" w:hAnsi="Arial"/>
                                        <w:color w:val="000000"/>
                                        <w:kern w:val="24"/>
                                        <w:sz w:val="14"/>
                                        <w:szCs w:val="14"/>
                                      </w:rPr>
                                      <w:t xml:space="preserve"> message routing)</w:t>
                                    </w:r>
                                  </w:p>
                                </w:txbxContent>
                              </wps:txbx>
                              <wps:bodyPr rot="0" vert="horz" wrap="square" lIns="91440" tIns="45720" rIns="91440" bIns="45720" anchor="t" anchorCtr="0" upright="1">
                                <a:spAutoFit/>
                              </wps:bodyPr>
                            </wps:wsp>
                            <wps:wsp>
                              <wps:cNvPr id="61" name="Oval 52"/>
                              <wps:cNvSpPr>
                                <a:spLocks noChangeArrowheads="1"/>
                              </wps:cNvSpPr>
                              <wps:spPr bwMode="auto">
                                <a:xfrm>
                                  <a:off x="3864" y="8004"/>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6B042B1"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62" name="Oval 52"/>
                              <wps:cNvSpPr>
                                <a:spLocks noChangeArrowheads="1"/>
                              </wps:cNvSpPr>
                              <wps:spPr bwMode="auto">
                                <a:xfrm>
                                  <a:off x="6357" y="8054"/>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FD4E7B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63" name="文本框 59"/>
                              <wps:cNvSpPr txBox="1">
                                <a:spLocks noChangeArrowheads="1"/>
                              </wps:cNvSpPr>
                              <wps:spPr bwMode="auto">
                                <a:xfrm>
                                  <a:off x="9364" y="7973"/>
                                  <a:ext cx="1337" cy="8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5FAC"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wps:txbx>
                              <wps:bodyPr rot="0" vert="horz" wrap="square" lIns="91440" tIns="45720" rIns="91440" bIns="45720" anchor="t" anchorCtr="0" upright="1">
                                <a:spAutoFit/>
                              </wps:bodyPr>
                            </wps:wsp>
                            <wps:wsp>
                              <wps:cNvPr id="64" name="文本框 81"/>
                              <wps:cNvSpPr txBox="1">
                                <a:spLocks noChangeArrowheads="1"/>
                              </wps:cNvSpPr>
                              <wps:spPr bwMode="auto">
                                <a:xfrm>
                                  <a:off x="9243" y="6439"/>
                                  <a:ext cx="1564" cy="1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38FFE"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Service abstraction layer/</w:t>
                                    </w:r>
                                    <w:bookmarkStart w:id="1862" w:name="OLE_LINK1"/>
                                    <w:bookmarkStart w:id="1863" w:name="OLE_LINK2"/>
                                    <w:bookmarkStart w:id="1864" w:name="_Hlk189744946"/>
                                    <w:r>
                                      <w:rPr>
                                        <w:rFonts w:ascii="Arial" w:eastAsia="MS PGothic" w:hAnsi="Arial"/>
                                        <w:color w:val="000000"/>
                                        <w:kern w:val="24"/>
                                        <w:sz w:val="20"/>
                                        <w:szCs w:val="20"/>
                                      </w:rPr>
                                      <w:t>value added service layer</w:t>
                                    </w:r>
                                    <w:bookmarkEnd w:id="1862"/>
                                    <w:bookmarkEnd w:id="1863"/>
                                    <w:bookmarkEnd w:id="1864"/>
                                  </w:p>
                                </w:txbxContent>
                              </wps:txbx>
                              <wps:bodyPr rot="0" vert="horz" wrap="square" lIns="91440" tIns="45720" rIns="91440" bIns="45720" anchor="t" anchorCtr="0" upright="1">
                                <a:spAutoFit/>
                              </wps:bodyPr>
                            </wps:wsp>
                            <wps:wsp>
                              <wps:cNvPr id="65" name="文本框 82"/>
                              <wps:cNvSpPr txBox="1">
                                <a:spLocks noChangeArrowheads="1"/>
                              </wps:cNvSpPr>
                              <wps:spPr bwMode="auto">
                                <a:xfrm>
                                  <a:off x="9323" y="5083"/>
                                  <a:ext cx="141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99B8F"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Exposure framework</w:t>
                                    </w:r>
                                  </w:p>
                                </w:txbxContent>
                              </wps:txbx>
                              <wps:bodyPr rot="0" vert="horz" wrap="square" lIns="91440" tIns="45720" rIns="91440" bIns="45720" anchor="t" anchorCtr="0" upright="1">
                                <a:spAutoFit/>
                              </wps:bodyPr>
                            </wps:wsp>
                            <wps:wsp>
                              <wps:cNvPr id="66" name="文本框 83"/>
                              <wps:cNvSpPr txBox="1">
                                <a:spLocks noChangeArrowheads="1"/>
                              </wps:cNvSpPr>
                              <wps:spPr bwMode="auto">
                                <a:xfrm>
                                  <a:off x="9342" y="3708"/>
                                  <a:ext cx="144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875E7"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Application layer</w:t>
                                    </w:r>
                                  </w:p>
                                </w:txbxContent>
                              </wps:txbx>
                              <wps:bodyPr rot="0" vert="horz" wrap="square" lIns="91440" tIns="45720" rIns="91440" bIns="45720" anchor="t" anchorCtr="0" upright="1">
                                <a:spAutoFit/>
                              </wps:bodyPr>
                            </wps:wsp>
                            <wps:wsp>
                              <wps:cNvPr id="67" name="直接连接符 67"/>
                              <wps:cNvCnPr>
                                <a:cxnSpLocks noChangeShapeType="1"/>
                              </wps:cNvCnPr>
                              <wps:spPr bwMode="auto">
                                <a:xfrm flipV="1">
                                  <a:off x="6424" y="5546"/>
                                  <a:ext cx="482" cy="8"/>
                                </a:xfrm>
                                <a:prstGeom prst="line">
                                  <a:avLst/>
                                </a:prstGeom>
                                <a:noFill/>
                                <a:ln w="38100">
                                  <a:solidFill>
                                    <a:srgbClr val="000000"/>
                                  </a:solidFill>
                                  <a:round/>
                                  <a:headEnd/>
                                  <a:tailEnd/>
                                </a:ln>
                              </wps:spPr>
                              <wps:bodyPr/>
                            </wps:wsp>
                            <wps:wsp>
                              <wps:cNvPr id="68" name="直接连接符 68"/>
                              <wps:cNvCnPr>
                                <a:cxnSpLocks noChangeShapeType="1"/>
                              </wps:cNvCnPr>
                              <wps:spPr bwMode="auto">
                                <a:xfrm>
                                  <a:off x="0" y="7632"/>
                                  <a:ext cx="10807" cy="37"/>
                                </a:xfrm>
                                <a:prstGeom prst="line">
                                  <a:avLst/>
                                </a:prstGeom>
                                <a:noFill/>
                                <a:ln w="9525">
                                  <a:solidFill>
                                    <a:srgbClr val="000000"/>
                                  </a:solidFill>
                                  <a:prstDash val="dash"/>
                                  <a:round/>
                                  <a:headEnd/>
                                  <a:tailEnd/>
                                </a:ln>
                              </wps:spPr>
                              <wps:bodyPr/>
                            </wps:wsp>
                          </wpg:grpSp>
                          <wps:wsp>
                            <wps:cNvPr id="69" name="TextBox 28"/>
                            <wps:cNvSpPr txBox="1">
                              <a:spLocks noChangeArrowheads="1"/>
                            </wps:cNvSpPr>
                            <wps:spPr bwMode="auto">
                              <a:xfrm rot="16200000">
                                <a:off x="8120" y="8059"/>
                                <a:ext cx="630"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96A0B" w14:textId="77777777" w:rsidR="00A15735" w:rsidRDefault="00A15735" w:rsidP="00A15735">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g:grpSp>
                        <wps:wsp>
                          <wps:cNvPr id="70" name="Straight Connector 65"/>
                          <wps:cNvCnPr>
                            <a:cxnSpLocks/>
                          </wps:cNvCnPr>
                          <wps:spPr bwMode="auto">
                            <a:xfrm flipV="1">
                              <a:off x="1141171" y="5296204"/>
                              <a:ext cx="905164"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14:sizeRelV relativeFrom="margin">
                    <wp14:pctHeight>0</wp14:pctHeight>
                  </wp14:sizeRelV>
                </wp:anchor>
              </w:drawing>
            </mc:Choice>
            <mc:Fallback>
              <w:pict>
                <v:group w14:anchorId="7A173D0B" id="组合 3" o:spid="_x0000_s1026" style="position:absolute;left:0;text-align:left;margin-left:-.05pt;margin-top:20.55pt;width:523.95pt;height:281.45pt;z-index:251660288;mso-position-horizontal-relative:margin;mso-height-relative:margin" coordorigin=",21685" coordsize="66541,35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">
                  <v:group id="组合 4" o:spid="_x0000_s1027" style="position:absolute;top:21685;width:66541;height:35744" coordorigin=",3415" coordsize="10475,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88" o:spid="_x0000_s1028" style="position:absolute;top:3415;width:10475;height:5629" coordorigin=",3415" coordsize="10807,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line id="Straight Connector 19" o:spid="_x0000_s1029" style="position:absolute;flip:x;visibility:visible;mso-wrap-style:square" from="8332,8407" to="896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" strokeweight="3pt">
                        <v:stroke joinstyle="miter"/>
                        <o:lock v:ext="edit" shapetype="f"/>
                      </v:line>
                      <v:line id="Straight Connector 18" o:spid="_x0000_s1030" style="position:absolute;flip:x;visibility:visible;mso-wrap-style:square" from="8314,6750" to="8947,6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" strokeweight="3pt">
                        <v:stroke joinstyle="miter"/>
                        <o:lock v:ext="edit" shapetype="f"/>
                      </v:line>
                      <v:line id="直接连接符 8" o:spid="_x0000_s1031" style="position:absolute;visibility:visible;mso-wrap-style:square" from="0,5892" to="10807,5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">
                        <v:stroke dashstyle="dash"/>
                      </v:line>
                      <v:line id="Straight Connector 15" o:spid="_x0000_s1032" style="position:absolute;flip:x y;visibility:visible;mso-wrap-style:square" from="3971,4715" to="3985,8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" strokeweight="1pt">
                        <v:stroke joinstyle="miter"/>
                        <o:lock v:ext="edit" shapetype="f"/>
                      </v:line>
                      <v:roundrect id="Rectangle: Rounded Corners 76" o:spid="_x0000_s1033" style="position:absolute;left:3321;top:7793;width:5011;height:12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" filled="f" strokecolor="#223f59" strokeweight="1pt">
                        <v:stroke joinstyle="miter"/>
                      </v:roundrect>
                      <v:line id="Straight Connector 16" o:spid="_x0000_s1034" style="position:absolute;flip:y;visibility:visible;mso-wrap-style:square" from="6539,4740" to="6555,8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" strokeweight="1pt">
                        <v:stroke joinstyle="miter"/>
                        <o:lock v:ext="edit" shapetype="f"/>
                      </v:line>
                      <v:roundrect id="Rectangle: Rounded Corners 3" o:spid="_x0000_s1035" style="position:absolute;left:3305;top:6066;width:5009;height:13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" fillcolor="#f2f2f2" strokecolor="#223f59" strokeweight="1pt">
                        <v:stroke joinstyle="miter"/>
                      </v:roundrect>
                      <v:rect id="Rectangle 74" o:spid="_x0000_s1036" style="position:absolute;left:6088;top:2527;width:506;height:603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" fillcolor="#f2f2f2" stroked="f" strokeweight="1pt"/>
                      <v:roundrect id="Rectangle: Rounded Corners 4" o:spid="_x0000_s1037" style="position:absolute;left:3504;top:8135;width:1967;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" filled="f" strokecolor="#223f59" strokeweight="1pt">
                        <v:stroke joinstyle="miter"/>
                        <v:textbox>
                          <w:txbxContent>
                            <w:p w14:paraId="0F591109" w14:textId="77777777" w:rsidR="00A15735" w:rsidRDefault="00A15735" w:rsidP="00A15735">
                              <w:pPr>
                                <w:pStyle w:val="NormalWeb"/>
                                <w:spacing w:after="0"/>
                                <w:jc w:val="center"/>
                              </w:pPr>
                              <w:r>
                                <w:rPr>
                                  <w:rFonts w:ascii="Calibri" w:hAnsi="Calibri"/>
                                  <w:color w:val="000000"/>
                                  <w:kern w:val="24"/>
                                  <w:sz w:val="20"/>
                                  <w:szCs w:val="20"/>
                                </w:rPr>
                                <w:t>Network Services</w:t>
                              </w:r>
                            </w:p>
                            <w:p w14:paraId="66EF3FD0" w14:textId="77777777" w:rsidR="00A15735" w:rsidRDefault="00A15735" w:rsidP="00A15735">
                              <w:pPr>
                                <w:pStyle w:val="NormalWeb"/>
                                <w:spacing w:after="0"/>
                                <w:jc w:val="center"/>
                              </w:pPr>
                              <w:r>
                                <w:rPr>
                                  <w:rFonts w:ascii="Calibri" w:hAnsi="Calibri"/>
                                  <w:i/>
                                  <w:iCs/>
                                  <w:color w:val="000000"/>
                                  <w:kern w:val="24"/>
                                  <w:sz w:val="14"/>
                                  <w:szCs w:val="14"/>
                                </w:rPr>
                                <w:t>(e.g., AMF, NEF, NWDAF)</w:t>
                              </w:r>
                            </w:p>
                          </w:txbxContent>
                        </v:textbox>
                      </v:roundrect>
                      <v:roundrect id="Rectangle: Rounded Corners 5" o:spid="_x0000_s1038" style="position:absolute;left:5810;top:8135;width:2402;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" filled="f" strokecolor="#223f59" strokeweight="1pt">
                        <v:stroke joinstyle="miter"/>
                        <v:textbox>
                          <w:txbxContent>
                            <w:p w14:paraId="7A1367FB" w14:textId="77777777" w:rsidR="00A15735" w:rsidRDefault="00A15735" w:rsidP="00A15735">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5588F4C1" w14:textId="77777777" w:rsidR="00A15735" w:rsidRDefault="00A15735" w:rsidP="00A15735">
                              <w:pPr>
                                <w:pStyle w:val="NormalWeb"/>
                                <w:spacing w:after="0"/>
                                <w:jc w:val="center"/>
                              </w:pPr>
                              <w:r>
                                <w:rPr>
                                  <w:rFonts w:ascii="Calibri" w:hAnsi="Calibri"/>
                                  <w:i/>
                                  <w:iCs/>
                                  <w:color w:val="000000"/>
                                  <w:kern w:val="24"/>
                                  <w:sz w:val="14"/>
                                  <w:szCs w:val="14"/>
                                </w:rPr>
                                <w:t>(e.g., FCAPS, slicing)</w:t>
                              </w:r>
                            </w:p>
                          </w:txbxContent>
                        </v:textbox>
                      </v:roundrect>
                      <v:roundrect id="Rectangle: Rounded Corners 7" o:spid="_x0000_s1039" style="position:absolute;left:3742;top:6433;width:3577;height:8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" filled="f" strokecolor="#223f59" strokeweight="1pt">
                        <v:stroke joinstyle="miter"/>
                        <v:textbox>
                          <w:txbxContent>
                            <w:p w14:paraId="7E6CBA1E" w14:textId="77777777" w:rsidR="00A15735" w:rsidRDefault="00A15735" w:rsidP="00A15735">
                              <w:pPr>
                                <w:pStyle w:val="NormalWeb"/>
                                <w:spacing w:after="0"/>
                                <w:jc w:val="center"/>
                              </w:pPr>
                              <w:r>
                                <w:rPr>
                                  <w:rFonts w:ascii="Calibri" w:hAnsi="Calibri"/>
                                  <w:color w:val="000000"/>
                                  <w:kern w:val="24"/>
                                  <w:sz w:val="20"/>
                                  <w:szCs w:val="20"/>
                                </w:rPr>
                                <w:t>SEAL services servers</w:t>
                              </w:r>
                            </w:p>
                            <w:p w14:paraId="2C2D124E" w14:textId="36E09952" w:rsidR="00A15735" w:rsidRDefault="00A15735" w:rsidP="00A15735">
                              <w:pPr>
                                <w:pStyle w:val="NormalWeb"/>
                                <w:kinsoku w:val="0"/>
                                <w:overflowPunct w:val="0"/>
                                <w:spacing w:after="0"/>
                                <w:jc w:val="center"/>
                                <w:textAlignment w:val="baseline"/>
                              </w:pPr>
                              <w:r>
                                <w:rPr>
                                  <w:rFonts w:ascii="Calibri" w:hAnsi="Calibri"/>
                                  <w:i/>
                                  <w:iCs/>
                                  <w:color w:val="000000"/>
                                  <w:kern w:val="24"/>
                                  <w:sz w:val="14"/>
                                  <w:szCs w:val="14"/>
                                </w:rPr>
                                <w:t>(e.g., NRM/SEAL DD for connection over 5</w:t>
                              </w:r>
                              <w:del w:id="1865" w:author="Yangyanmei" w:date="2025-09-03T14:47:00Z">
                                <w:r w:rsidDel="00DE3660">
                                  <w:rPr>
                                    <w:rFonts w:ascii="Calibri" w:hAnsi="Calibri"/>
                                    <w:i/>
                                    <w:iCs/>
                                    <w:color w:val="000000"/>
                                    <w:kern w:val="24"/>
                                    <w:sz w:val="14"/>
                                    <w:szCs w:val="14"/>
                                  </w:rPr>
                                  <w:delText>G</w:delText>
                                </w:r>
                              </w:del>
                              <w:r>
                                <w:rPr>
                                  <w:rFonts w:ascii="Calibri" w:hAnsi="Calibri"/>
                                  <w:i/>
                                  <w:iCs/>
                                  <w:color w:val="000000"/>
                                  <w:kern w:val="24"/>
                                  <w:sz w:val="14"/>
                                  <w:szCs w:val="14"/>
                                </w:rPr>
                                <w:t>/4G, NSCE for 5G Slice, Group, location)</w:t>
                              </w:r>
                            </w:p>
                          </w:txbxContent>
                        </v:textbox>
                      </v:roundrect>
                      <v:rect id="Rectangle 11" o:spid="_x0000_s1040" style="position:absolute;left:8773;top:5433;width:583;height:3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" fillcolor="#f2f2f2" stroked="f" strokeweight="1pt"/>
                      <v:line id="Straight Connector 15" o:spid="_x0000_s1041" style="position:absolute;flip:x y;visibility:visible;mso-wrap-style:square" from="4484,7393" to="4488,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" strokeweight="3pt">
                        <v:stroke joinstyle="miter"/>
                        <o:lock v:ext="edit" shapetype="f"/>
                      </v:line>
                      <v:line id="Straight Connector 16" o:spid="_x0000_s1042" style="position:absolute;flip:x y;visibility:visible;mso-wrap-style:square" from="7010,7261" to="7011,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" strokeweight="3pt">
                        <v:stroke joinstyle="miter"/>
                        <o:lock v:ext="edit" shapetype="f"/>
                      </v:line>
                      <v:roundrect id="Rectangle: Rounded Corners 22" o:spid="_x0000_s1043" style="position:absolute;left:106;top:3502;width:9272;height:12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" filled="f" strokecolor="#223f59" strokeweight="1pt">
                        <v:stroke joinstyle="miter"/>
                      </v:roundrect>
                      <v:line id="Straight Connector 20" o:spid="_x0000_s1044" style="position:absolute;visibility:visible;mso-wrap-style:square" from="4249,7649" to="4706,7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" strokecolor="#5b9bd5" strokeweight=".5pt">
                        <v:stroke dashstyle="dash" joinstyle="miter"/>
                      </v:line>
                      <v:line id="Straight Connector 21" o:spid="_x0000_s1045" style="position:absolute;visibility:visible;mso-wrap-style:square" from="6776,7666" to="7234,7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" strokecolor="#5b9bd5" strokeweight=".5pt">
                        <v:stroke dashstyle="dash" joinstyle="miter"/>
                      </v:line>
                      <v:shapetype id="_x0000_t202" coordsize="21600,21600" o:spt="202" path="m,l,21600r21600,l21600,xe">
                        <v:stroke joinstyle="miter"/>
                        <v:path gradientshapeok="t" o:connecttype="rect"/>
                      </v:shapetype>
                      <v:shape id="TextBox 22" o:spid="_x0000_s1046" type="#_x0000_t202" style="position:absolute;left:4694;top:7409;width:1892;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771642D5" w14:textId="77777777" w:rsidR="00A15735" w:rsidRDefault="00A15735" w:rsidP="00A15735">
                              <w:pPr>
                                <w:pStyle w:val="NormalWeb"/>
                                <w:spacing w:after="0"/>
                              </w:pPr>
                              <w:r>
                                <w:rPr>
                                  <w:rFonts w:ascii="Calibri" w:hAnsi="Calibri"/>
                                  <w:i/>
                                  <w:iCs/>
                                  <w:color w:val="000000"/>
                                  <w:kern w:val="24"/>
                                  <w:sz w:val="14"/>
                                  <w:szCs w:val="14"/>
                                </w:rPr>
                                <w:t>Southbound Interface (SBI)</w:t>
                              </w:r>
                            </w:p>
                            <w:p w14:paraId="2C0EE0CA" w14:textId="77777777" w:rsidR="00A15735" w:rsidRDefault="00A15735" w:rsidP="00A15735">
                              <w:pPr>
                                <w:pStyle w:val="NormalWeb"/>
                                <w:spacing w:after="0"/>
                                <w:jc w:val="center"/>
                              </w:pPr>
                              <w:r>
                                <w:rPr>
                                  <w:rFonts w:ascii="Calibri" w:hAnsi="Calibri"/>
                                  <w:i/>
                                  <w:iCs/>
                                  <w:color w:val="000000"/>
                                  <w:kern w:val="24"/>
                                  <w:sz w:val="14"/>
                                  <w:szCs w:val="14"/>
                                </w:rPr>
                                <w:t>(Network APIs)</w:t>
                              </w:r>
                            </w:p>
                          </w:txbxContent>
                        </v:textbox>
                      </v:shape>
                      <v:line id="Straight Connector 23" o:spid="_x0000_s1047" style="position:absolute;flip:y;visibility:visible;mso-wrap-style:square" from="5810,4715" to="5810,6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" strokeweight="3pt">
                        <v:stroke joinstyle="miter"/>
                        <o:lock v:ext="edit" shapetype="f"/>
                      </v:line>
                      <v:line id="Straight Connector 24" o:spid="_x0000_s1048" style="position:absolute;visibility:visible;mso-wrap-style:square" from="5630,5083" to="6086,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" strokecolor="#5b9bd5" strokeweight=".5pt">
                        <v:stroke dashstyle="dash" joinstyle="miter"/>
                      </v:line>
                      <v:shape id="TextBox 25" o:spid="_x0000_s1049" type="#_x0000_t202" style="position:absolute;left:4048;top:4743;width:1497;height: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" filled="f" stroked="f">
                        <v:textbox style="mso-fit-shape-to-text:t">
                          <w:txbxContent>
                            <w:p w14:paraId="0E9936BC" w14:textId="77777777" w:rsidR="00A15735" w:rsidRDefault="00A15735" w:rsidP="00A15735">
                              <w:pPr>
                                <w:pStyle w:val="NormalWeb"/>
                                <w:spacing w:after="0"/>
                              </w:pPr>
                              <w:r>
                                <w:rPr>
                                  <w:rFonts w:ascii="Calibri" w:hAnsi="Calibri"/>
                                  <w:i/>
                                  <w:iCs/>
                                  <w:color w:val="000000"/>
                                  <w:kern w:val="24"/>
                                  <w:sz w:val="14"/>
                                  <w:szCs w:val="14"/>
                                </w:rPr>
                                <w:t>Northbound Interface (NBI)</w:t>
                              </w:r>
                            </w:p>
                            <w:p w14:paraId="26D57C6D" w14:textId="77777777" w:rsidR="00A15735" w:rsidRDefault="00A15735" w:rsidP="00A15735">
                              <w:pPr>
                                <w:pStyle w:val="NormalWeb"/>
                                <w:spacing w:after="0"/>
                                <w:jc w:val="center"/>
                              </w:pPr>
                              <w:r>
                                <w:rPr>
                                  <w:rFonts w:ascii="Calibri" w:hAnsi="Calibri"/>
                                  <w:i/>
                                  <w:iCs/>
                                  <w:color w:val="000000"/>
                                  <w:kern w:val="24"/>
                                  <w:sz w:val="14"/>
                                  <w:szCs w:val="14"/>
                                </w:rPr>
                                <w:t>(Service APIs)</w:t>
                              </w:r>
                            </w:p>
                          </w:txbxContent>
                        </v:textbox>
                      </v:shape>
                      <v:line id="Straight Connector 26" o:spid="_x0000_s1050" style="position:absolute;flip:y;visibility:visible;mso-wrap-style:square" from="8599,6522" to="8599,6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" strokecolor="#5b9bd5" strokeweight=".5pt">
                        <v:stroke dashstyle="dash" joinstyle="miter"/>
                        <o:lock v:ext="edit" shapetype="f"/>
                      </v:line>
                      <v:line id="Straight Connector 27" o:spid="_x0000_s1051" style="position:absolute;flip:y;visibility:visible;mso-wrap-style:square" from="8599,8160" to="8599,8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" strokecolor="#5b9bd5" strokeweight=".5pt">
                        <v:stroke dashstyle="dash" joinstyle="miter"/>
                        <o:lock v:ext="edit" shapetype="f"/>
                      </v:line>
                      <v:shape id="TextBox 28" o:spid="_x0000_s1052" type="#_x0000_t202" style="position:absolute;left:8338;top:6409;width:629;height:6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" filled="f" stroked="f">
                        <v:textbox style="mso-fit-shape-to-text:t">
                          <w:txbxContent>
                            <w:p w14:paraId="6516094D" w14:textId="77777777" w:rsidR="00A15735" w:rsidRDefault="00A15735" w:rsidP="00A15735">
                              <w:pPr>
                                <w:pStyle w:val="NormalWeb"/>
                                <w:spacing w:after="0"/>
                              </w:pPr>
                              <w:r>
                                <w:rPr>
                                  <w:rFonts w:ascii="Calibri" w:hAnsi="Calibri"/>
                                  <w:i/>
                                  <w:iCs/>
                                  <w:color w:val="000000"/>
                                  <w:kern w:val="24"/>
                                  <w:sz w:val="14"/>
                                  <w:szCs w:val="14"/>
                                </w:rPr>
                                <w:t>APIs publish</w:t>
                              </w:r>
                            </w:p>
                          </w:txbxContent>
                        </v:textbox>
                      </v:shape>
                      <v:line id="Straight Connector 29" o:spid="_x0000_s1053" style="position:absolute;flip:y;visibility:visible;mso-wrap-style:square" from="7555,4715" to="7555,5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qD9wgAAANsAAAAPAAAAZHJzL2Rvd25yZXYueG1sRE9da8Iw&#10;FH0f+B/CFXybqQp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C23qD9wgAAANsAAAAPAAAA&#10;AAAAAAAAAAAAAAcCAABkcnMvZG93bnJldi54bWxQSwUGAAAAAAMAAwC3AAAA9gIAAAAA&#10;" strokeweight="3pt">
                        <v:stroke joinstyle="miter"/>
                        <o:lock v:ext="edit" shapetype="f"/>
                      </v:line>
                      <v:line id="Straight Connector 30" o:spid="_x0000_s1054" style="position:absolute;visibility:visible;mso-wrap-style:square" from="7333,5083" to="7789,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" strokecolor="#5b9bd5" strokeweight=".5pt">
                        <v:stroke dashstyle="dash" joinstyle="miter"/>
                      </v:line>
                      <v:shape id="TextBox 31" o:spid="_x0000_s1055" type="#_x0000_t202" style="position:absolute;left:6359;top:4821;width:901;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6EAB82B4" w14:textId="77777777" w:rsidR="00A15735" w:rsidRDefault="00A15735" w:rsidP="00A15735">
                              <w:pPr>
                                <w:pStyle w:val="NormalWeb"/>
                                <w:spacing w:after="0"/>
                                <w:jc w:val="right"/>
                              </w:pPr>
                              <w:r>
                                <w:rPr>
                                  <w:rFonts w:ascii="Calibri" w:hAnsi="Calibri"/>
                                  <w:i/>
                                  <w:iCs/>
                                  <w:color w:val="000000"/>
                                  <w:kern w:val="24"/>
                                  <w:sz w:val="14"/>
                                  <w:szCs w:val="14"/>
                                </w:rPr>
                                <w:t>APIs discovery</w:t>
                              </w:r>
                            </w:p>
                          </w:txbxContent>
                        </v:textbox>
                      </v:shape>
                      <v:roundrect id="Rectangle: Rounded Corners 48" o:spid="_x0000_s1056" style="position:absolute;left:4189;top:3844;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" filled="f" strokecolor="#223f59" strokeweight="1pt">
                        <v:stroke joinstyle="miter"/>
                        <v:textbox>
                          <w:txbxContent>
                            <w:p w14:paraId="6545ADCD" w14:textId="77777777" w:rsidR="00A15735" w:rsidRDefault="00A15735" w:rsidP="00A15735">
                              <w:pPr>
                                <w:pStyle w:val="NormalWeb"/>
                                <w:spacing w:after="0"/>
                                <w:jc w:val="center"/>
                              </w:pPr>
                              <w:r>
                                <w:rPr>
                                  <w:rFonts w:ascii="Calibri" w:hAnsi="Calibri"/>
                                  <w:color w:val="000000"/>
                                  <w:kern w:val="24"/>
                                  <w:sz w:val="20"/>
                                  <w:szCs w:val="20"/>
                                </w:rPr>
                                <w:t>VAL server</w:t>
                              </w:r>
                            </w:p>
                            <w:p w14:paraId="3D297008" w14:textId="77777777" w:rsidR="00A15735" w:rsidRDefault="00A15735" w:rsidP="00A15735">
                              <w:pPr>
                                <w:pStyle w:val="NormalWeb"/>
                                <w:spacing w:after="0"/>
                                <w:jc w:val="center"/>
                              </w:pPr>
                              <w:r>
                                <w:rPr>
                                  <w:rFonts w:ascii="Calibri" w:hAnsi="Calibri"/>
                                  <w:i/>
                                  <w:iCs/>
                                  <w:color w:val="000000"/>
                                  <w:kern w:val="24"/>
                                  <w:sz w:val="14"/>
                                  <w:szCs w:val="14"/>
                                </w:rPr>
                                <w:t>(V2X)</w:t>
                              </w:r>
                            </w:p>
                          </w:txbxContent>
                        </v:textbox>
                      </v:roundrect>
                      <v:roundrect id="Rectangle: Rounded Corners 49" o:spid="_x0000_s1057" style="position:absolute;left:5916;top:3829;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" filled="f" strokecolor="#223f59" strokeweight="1pt">
                        <v:stroke joinstyle="miter"/>
                        <v:textbox>
                          <w:txbxContent>
                            <w:p w14:paraId="3397EDCD" w14:textId="77777777" w:rsidR="00A15735" w:rsidRDefault="00A15735" w:rsidP="00A15735">
                              <w:pPr>
                                <w:pStyle w:val="NormalWeb"/>
                                <w:spacing w:after="0"/>
                                <w:jc w:val="center"/>
                              </w:pPr>
                              <w:r>
                                <w:rPr>
                                  <w:rFonts w:ascii="Calibri" w:hAnsi="Calibri"/>
                                  <w:color w:val="000000"/>
                                  <w:kern w:val="24"/>
                                  <w:sz w:val="20"/>
                                  <w:szCs w:val="20"/>
                                </w:rPr>
                                <w:t>VAL server</w:t>
                              </w:r>
                            </w:p>
                            <w:p w14:paraId="668A90EF" w14:textId="77777777" w:rsidR="00A15735" w:rsidRDefault="00A15735" w:rsidP="00A15735">
                              <w:pPr>
                                <w:pStyle w:val="NormalWeb"/>
                                <w:spacing w:after="0"/>
                                <w:jc w:val="center"/>
                              </w:pPr>
                              <w:r>
                                <w:rPr>
                                  <w:rFonts w:ascii="Calibri" w:hAnsi="Calibri"/>
                                  <w:i/>
                                  <w:iCs/>
                                  <w:color w:val="000000"/>
                                  <w:kern w:val="24"/>
                                  <w:sz w:val="14"/>
                                  <w:szCs w:val="14"/>
                                </w:rPr>
                                <w:t>(UAS)</w:t>
                              </w:r>
                            </w:p>
                          </w:txbxContent>
                        </v:textbox>
                      </v:roundrect>
                      <v:roundrect id="Rectangle: Rounded Corners 50" o:spid="_x0000_s1058" style="position:absolute;left:7607;top:3820;width:1621;height:7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" filled="f" strokecolor="#223f59" strokeweight="1pt">
                        <v:stroke joinstyle="miter"/>
                        <v:textbox>
                          <w:txbxContent>
                            <w:p w14:paraId="790D852B" w14:textId="77777777" w:rsidR="00A15735" w:rsidRDefault="00A15735" w:rsidP="00A15735">
                              <w:pPr>
                                <w:pStyle w:val="NormalWeb"/>
                                <w:spacing w:after="0"/>
                                <w:jc w:val="center"/>
                              </w:pPr>
                              <w:r>
                                <w:rPr>
                                  <w:rFonts w:ascii="Calibri" w:hAnsi="Calibri"/>
                                  <w:color w:val="000000"/>
                                  <w:kern w:val="24"/>
                                  <w:sz w:val="20"/>
                                  <w:szCs w:val="20"/>
                                </w:rPr>
                                <w:t>VAL server</w:t>
                              </w:r>
                            </w:p>
                            <w:p w14:paraId="16BACCDE" w14:textId="77777777" w:rsidR="00A15735" w:rsidRDefault="00A15735" w:rsidP="00A15735">
                              <w:pPr>
                                <w:pStyle w:val="NormalWeb"/>
                                <w:spacing w:after="0"/>
                                <w:jc w:val="center"/>
                              </w:pPr>
                              <w:r>
                                <w:rPr>
                                  <w:rFonts w:ascii="Calibri" w:hAnsi="Calibri"/>
                                  <w:i/>
                                  <w:iCs/>
                                  <w:color w:val="000000"/>
                                  <w:kern w:val="24"/>
                                  <w:sz w:val="14"/>
                                  <w:szCs w:val="14"/>
                                </w:rPr>
                                <w:t>(IoT)</w:t>
                              </w:r>
                            </w:p>
                          </w:txbxContent>
                        </v:textbox>
                      </v:roundrect>
                      <v:roundrect id="Rectangle: Rounded Corners 51" o:spid="_x0000_s1059" style="position:absolute;left:396;top:3901;width:1459;height:60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" filled="f" strokecolor="#223f59" strokeweight="1pt">
                        <v:stroke joinstyle="miter"/>
                        <v:textbox>
                          <w:txbxContent>
                            <w:p w14:paraId="439898C3" w14:textId="77777777" w:rsidR="00A15735" w:rsidRDefault="00A15735" w:rsidP="00A15735">
                              <w:pPr>
                                <w:pStyle w:val="NormalWeb"/>
                                <w:spacing w:after="0"/>
                                <w:jc w:val="center"/>
                              </w:pPr>
                              <w:r>
                                <w:rPr>
                                  <w:rFonts w:ascii="Calibri" w:hAnsi="Calibri"/>
                                  <w:color w:val="000000"/>
                                  <w:kern w:val="24"/>
                                  <w:sz w:val="18"/>
                                  <w:szCs w:val="18"/>
                                </w:rPr>
                                <w:t>VAL Client</w:t>
                              </w:r>
                            </w:p>
                            <w:p w14:paraId="502946C8" w14:textId="77777777" w:rsidR="00A15735" w:rsidRDefault="00A15735" w:rsidP="00A15735">
                              <w:pPr>
                                <w:pStyle w:val="NormalWeb"/>
                                <w:spacing w:after="0"/>
                                <w:jc w:val="center"/>
                              </w:pPr>
                              <w:r>
                                <w:rPr>
                                  <w:rFonts w:ascii="Calibri" w:hAnsi="Calibri"/>
                                  <w:i/>
                                  <w:iCs/>
                                  <w:color w:val="000000"/>
                                  <w:kern w:val="24"/>
                                  <w:sz w:val="14"/>
                                  <w:szCs w:val="14"/>
                                </w:rPr>
                                <w:t>(V2X, UAS, IoT, …)</w:t>
                              </w:r>
                            </w:p>
                          </w:txbxContent>
                        </v:textbox>
                      </v:roundrect>
                      <v:rect id="Rectangle 36" o:spid="_x0000_s1060" style="position:absolute;left:266;top:3740;width:1715;height:5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" filled="f" strokeweight="1pt"/>
                      <v:roundrect id="Rectangle: Rounded Corners 55" o:spid="_x0000_s1061" style="position:absolute;left:312;top:6224;width:1621;height:9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" fillcolor="#f2f2f2" strokecolor="#223f59" strokeweight="1pt">
                        <v:stroke joinstyle="miter"/>
                        <v:textbox>
                          <w:txbxContent>
                            <w:p w14:paraId="79E7232C" w14:textId="77777777" w:rsidR="00A15735" w:rsidRDefault="00A15735" w:rsidP="00A15735">
                              <w:pPr>
                                <w:pStyle w:val="NormalWeb"/>
                                <w:spacing w:after="0"/>
                                <w:jc w:val="center"/>
                                <w:rPr>
                                  <w:lang w:eastAsia="zh-CN"/>
                                </w:rPr>
                              </w:pPr>
                              <w:r>
                                <w:rPr>
                                  <w:rFonts w:ascii="Calibri" w:hAnsi="Calibri"/>
                                  <w:i/>
                                  <w:iCs/>
                                  <w:color w:val="000000"/>
                                  <w:kern w:val="24"/>
                                  <w:sz w:val="14"/>
                                  <w:szCs w:val="14"/>
                                </w:rPr>
                                <w:t>SEAL Clients</w:t>
                              </w:r>
                            </w:p>
                          </w:txbxContent>
                        </v:textbox>
                      </v:roundrect>
                      <v:shape id="TextBox 38" o:spid="_x0000_s1062" type="#_x0000_t202" style="position:absolute;left:3752;top:6009;width:4276;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532A8990" w14:textId="77777777" w:rsidR="00A15735" w:rsidRDefault="00A15735" w:rsidP="00A15735">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v:textbox>
                      </v:shape>
                      <v:line id="Straight Connector 39" o:spid="_x0000_s1063" style="position:absolute;flip:y;visibility:visible;mso-wrap-style:square" from="1123,4507" to="1126,6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NOAwgAAANsAAAAPAAAAZHJzL2Rvd25yZXYueG1sRE9da8Iw&#10;FH0f+B/CFXybqSJ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Du2NOAwgAAANsAAAAPAAAA&#10;AAAAAAAAAAAAAAcCAABkcnMvZG93bnJldi54bWxQSwUGAAAAAAMAAwC3AAAA9gIAAAAA&#10;" strokeweight="3pt">
                        <v:stroke joinstyle="miter"/>
                        <o:lock v:ext="edit" shapetype="f"/>
                      </v:line>
                      <v:line id="Straight Connector 40" o:spid="_x0000_s1064" style="position:absolute;visibility:visible;mso-wrap-style:square" from="897,5393" to="1354,5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" strokecolor="#5b9bd5" strokeweight=".5pt">
                        <v:stroke dashstyle="dash" joinstyle="miter"/>
                      </v:line>
                      <v:shape id="_x0000_s1065" type="#_x0000_t202" style="position:absolute;left:1126;top:5277;width:988;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00B7AB36" w14:textId="77777777" w:rsidR="00A15735" w:rsidRDefault="00A15735" w:rsidP="00A15735">
                              <w:pPr>
                                <w:pStyle w:val="NormalWeb"/>
                                <w:spacing w:after="0"/>
                              </w:pPr>
                              <w:r>
                                <w:rPr>
                                  <w:rFonts w:ascii="Calibri" w:hAnsi="Calibri"/>
                                  <w:i/>
                                  <w:iCs/>
                                  <w:color w:val="000000"/>
                                  <w:kern w:val="24"/>
                                  <w:sz w:val="14"/>
                                  <w:szCs w:val="14"/>
                                </w:rPr>
                                <w:t>SEAL-C APIs</w:t>
                              </w:r>
                            </w:p>
                          </w:txbxContent>
                        </v:textbox>
                      </v:shape>
                      <v:line id="Straight Connector 42" o:spid="_x0000_s1066" style="position:absolute;flip:x;visibility:visible;mso-wrap-style:square" from="1933,6718" to="3033,6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" strokeweight="3pt">
                        <v:stroke joinstyle="miter"/>
                        <o:lock v:ext="edit" shapetype="f"/>
                      </v:line>
                      <v:shape id="TextBox 43" o:spid="_x0000_s1067" type="#_x0000_t202" style="position:absolute;left:527;top:8602;width:1242;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04mwQAAANsAAAAPAAAAZHJzL2Rvd25yZXYueG1sRI9Ba8JA&#10;FITvBf/D8gre6kax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KYLTibBAAAA2wAAAA8AAAAA&#10;AAAAAAAAAAAABwIAAGRycy9kb3ducmV2LnhtbFBLBQYAAAAAAwADALcAAAD1AgAAAAA=&#10;" filled="f" stroked="f">
                        <v:textbox style="mso-fit-shape-to-text:t">
                          <w:txbxContent>
                            <w:p w14:paraId="44A4DE5E" w14:textId="77777777" w:rsidR="00A15735" w:rsidRDefault="00A15735" w:rsidP="00A15735">
                              <w:pPr>
                                <w:pStyle w:val="NormalWeb"/>
                                <w:spacing w:after="0"/>
                              </w:pPr>
                              <w:r>
                                <w:rPr>
                                  <w:rFonts w:ascii="Calibri" w:hAnsi="Calibri"/>
                                  <w:b/>
                                  <w:bCs/>
                                  <w:color w:val="000000"/>
                                  <w:kern w:val="24"/>
                                  <w:sz w:val="20"/>
                                  <w:szCs w:val="20"/>
                                </w:rPr>
                                <w:t>UE/Device</w:t>
                              </w:r>
                            </w:p>
                          </w:txbxContent>
                        </v:textbox>
                      </v:shape>
                      <v:line id="Straight Connector 45" o:spid="_x0000_s1068" style="position:absolute;flip:x;visibility:visible;mso-wrap-style:square" from="1855,4199" to="4057,4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" strokeweight="3pt">
                        <v:stroke joinstyle="miter"/>
                        <o:lock v:ext="edit" shapetype="f"/>
                      </v:line>
                      <v:shape id="TextBox 46" o:spid="_x0000_s1069" type="#_x0000_t202" style="position:absolute;left:4938;top:7791;width:1599;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34113DFF" w14:textId="77777777" w:rsidR="00A15735" w:rsidRDefault="00A15735" w:rsidP="00A15735">
                              <w:pPr>
                                <w:pStyle w:val="NormalWeb"/>
                                <w:spacing w:after="0"/>
                              </w:pPr>
                              <w:r>
                                <w:rPr>
                                  <w:rFonts w:ascii="Calibri" w:hAnsi="Calibri"/>
                                  <w:b/>
                                  <w:bCs/>
                                  <w:color w:val="FFFFFF"/>
                                  <w:kern w:val="24"/>
                                  <w:sz w:val="20"/>
                                  <w:szCs w:val="20"/>
                                </w:rPr>
                                <w:t>5G Network services</w:t>
                              </w:r>
                            </w:p>
                          </w:txbxContent>
                        </v:textbox>
                      </v:shape>
                      <v:shape id="TextBox 47" o:spid="_x0000_s1070" type="#_x0000_t202" style="position:absolute;left:3868;top:3415;width:1835;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dBRwgAAANsAAAAPAAAAZHJzL2Rvd25yZXYueG1sRI9Ba8JA&#10;FITvBf/D8oTe6kax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BW2dBRwgAAANsAAAAPAAAA&#10;AAAAAAAAAAAAAAcCAABkcnMvZG93bnJldi54bWxQSwUGAAAAAAMAAwC3AAAA9gIAAAAA&#10;" filled="f" stroked="f">
                        <v:textbox style="mso-fit-shape-to-text:t">
                          <w:txbxContent>
                            <w:p w14:paraId="2E89DB69" w14:textId="77777777" w:rsidR="00A15735" w:rsidRDefault="00A15735" w:rsidP="00A15735">
                              <w:pPr>
                                <w:pStyle w:val="NormalWeb"/>
                                <w:spacing w:after="0"/>
                              </w:pPr>
                              <w:r>
                                <w:rPr>
                                  <w:rFonts w:ascii="Calibri" w:hAnsi="Calibri"/>
                                  <w:b/>
                                  <w:bCs/>
                                  <w:color w:val="000000"/>
                                  <w:kern w:val="24"/>
                                  <w:sz w:val="20"/>
                                  <w:szCs w:val="20"/>
                                </w:rPr>
                                <w:t>Application Layer</w:t>
                              </w:r>
                            </w:p>
                          </w:txbxContent>
                        </v:textbox>
                      </v:shape>
                      <v:roundrect id="Rectangle: Rounded Corners 1" o:spid="_x0000_s1071" style="position:absolute;left:4057;top:3755;width:5255;height:88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" filled="f" strokecolor="#223f59" strokeweight="1pt">
                        <v:stroke dashstyle="dash" joinstyle="miter"/>
                      </v:roundrect>
                      <v:roundrect id="Rectangle: Rounded Corners 8" o:spid="_x0000_s1072" style="position:absolute;left:370;top:8133;width:1511;height:4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" filled="f" strokecolor="#223f59" strokeweight="1pt">
                        <v:stroke joinstyle="miter"/>
                        <v:textbox>
                          <w:txbxContent>
                            <w:p w14:paraId="64999784" w14:textId="77777777" w:rsidR="00A15735" w:rsidRDefault="00A15735" w:rsidP="00A15735">
                              <w:pPr>
                                <w:pStyle w:val="NormalWeb"/>
                                <w:spacing w:after="0"/>
                                <w:jc w:val="center"/>
                              </w:pPr>
                              <w:r>
                                <w:rPr>
                                  <w:rFonts w:ascii="Calibri" w:hAnsi="Calibri"/>
                                  <w:color w:val="000000"/>
                                  <w:kern w:val="24"/>
                                  <w:sz w:val="20"/>
                                  <w:szCs w:val="20"/>
                                </w:rPr>
                                <w:t>UE Modem</w:t>
                              </w:r>
                            </w:p>
                          </w:txbxContent>
                        </v:textbox>
                      </v:roundrect>
                      <v:oval id="Oval 51" o:spid="_x0000_s1073" style="position:absolute;left:6858;top:8046;width:306;height: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" fillcolor="black" stroked="f" strokeweight="1pt">
                        <v:stroke joinstyle="miter"/>
                        <v:textbox inset="0,0,0,0">
                          <w:txbxContent>
                            <w:p w14:paraId="5A8DABEE"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2" o:spid="_x0000_s1074" style="position:absolute;left:4347;top:7991;width:3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" fillcolor="black" stroked="f" strokeweight="1pt">
                        <v:stroke joinstyle="miter"/>
                        <v:textbox inset="0,0,0,0">
                          <w:txbxContent>
                            <w:p w14:paraId="77AA7189"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3" o:spid="_x0000_s1075" style="position:absolute;left:5664;top:5917;width:3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" fillcolor="black" stroked="f" strokeweight="1pt">
                        <v:stroke joinstyle="miter"/>
                        <v:textbox inset="0,0,0,0">
                          <w:txbxContent>
                            <w:p w14:paraId="06B8C81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4" o:spid="_x0000_s1076" style="position:absolute;left:967;top:6128;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" fillcolor="black" stroked="f" strokeweight="1pt">
                        <v:stroke joinstyle="miter"/>
                        <v:textbox inset="0,0,0,0">
                          <w:txbxContent>
                            <w:p w14:paraId="4214013B"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5" o:spid="_x0000_s1077" style="position:absolute;left:7397;top:5147;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" fillcolor="black" stroked="f" strokeweight="1pt">
                        <v:stroke joinstyle="miter"/>
                        <v:textbox inset="0,0,0,0">
                          <w:txbxContent>
                            <w:p w14:paraId="0DEFF948"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64" o:spid="_x0000_s1078" style="position:absolute;left:3033;top:6622;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" fillcolor="black" stroked="f" strokeweight="1pt">
                        <v:stroke joinstyle="miter"/>
                        <v:textbox inset="0,0,0,0">
                          <w:txbxContent>
                            <w:p w14:paraId="51055356"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line id="Straight Connector 65" o:spid="_x0000_s1079" style="position:absolute;flip:x y;visibility:visible;mso-wrap-style:square" from="1082,7215" to="1085,8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" strokeweight="3pt">
                        <v:stroke joinstyle="miter"/>
                        <o:lock v:ext="edit" shapetype="f"/>
                      </v:line>
                      <v:roundrect id="圆角矩形 128" o:spid="_x0000_s1080" style="position:absolute;left:6936;top:5358;width:1663;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" filled="f"/>
                      <v:roundrect id="圆角矩形 129" o:spid="_x0000_s1081" style="position:absolute;left:3574;top:5343;width:2851;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" filled="f">
                        <v:stroke dashstyle="dash"/>
                      </v:roundrect>
                      <v:shape id="文本框 2" o:spid="_x0000_s1082" type="#_x0000_t202" style="position:absolute;left:7242;top:5400;width:1224;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3DA7CE68"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CCF</w:t>
                              </w:r>
                            </w:p>
                          </w:txbxContent>
                        </v:textbox>
                      </v:shape>
                      <v:shape id="文本框 66" o:spid="_x0000_s1083" type="#_x0000_t202" style="position:absolute;left:3604;top:5329;width:2823;height: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" filled="f" stroked="f">
                        <v:stroke dashstyle="dash"/>
                        <v:textbox style="mso-fit-shape-to-text:t">
                          <w:txbxContent>
                            <w:p w14:paraId="284B9325"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AEF (</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lang w:val="en-US"/>
                                </w:rPr>
                                <w:t>，</w:t>
                              </w:r>
                              <w:r>
                                <w:rPr>
                                  <w:rFonts w:ascii="Arial" w:eastAsia="MS PGothic" w:hAnsi="Arial"/>
                                  <w:color w:val="000000"/>
                                  <w:kern w:val="24"/>
                                  <w:sz w:val="14"/>
                                  <w:szCs w:val="14"/>
                                </w:rPr>
                                <w:t xml:space="preserve"> message routing)</w:t>
                              </w:r>
                            </w:p>
                          </w:txbxContent>
                        </v:textbox>
                      </v:shape>
                      <v:oval id="Oval 52" o:spid="_x0000_s1084" style="position:absolute;left:3864;top:8004;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" fillcolor="black" stroked="f" strokeweight="1pt">
                        <v:stroke joinstyle="miter"/>
                        <v:textbox inset="0,0,0,0">
                          <w:txbxContent>
                            <w:p w14:paraId="46B042B1"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2" o:spid="_x0000_s1085" style="position:absolute;left:6357;top:8054;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" fillcolor="black" stroked="f" strokeweight="1pt">
                        <v:stroke joinstyle="miter"/>
                        <v:textbox inset="0,0,0,0">
                          <w:txbxContent>
                            <w:p w14:paraId="2FD4E7B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shape id="文本框 59" o:spid="_x0000_s1086" type="#_x0000_t202" style="position:absolute;left:9364;top:7973;width:1337;height: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ywgAAANsAAAAPAAAAZHJzL2Rvd25yZXYueG1sRI/NasMw&#10;EITvhb6D2EBujZyW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BiV4oywgAAANsAAAAPAAAA&#10;AAAAAAAAAAAAAAcCAABkcnMvZG93bnJldi54bWxQSwUGAAAAAAMAAwC3AAAA9gIAAAAA&#10;" filled="f" stroked="f">
                        <v:textbox style="mso-fit-shape-to-text:t">
                          <w:txbxContent>
                            <w:p w14:paraId="09965FAC"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v:textbox>
                      </v:shape>
                      <v:shape id="文本框 81" o:spid="_x0000_s1087" type="#_x0000_t202" style="position:absolute;left:9243;top:6439;width:1564;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hJGwgAAANsAAAAPAAAAZHJzL2Rvd25yZXYueG1sRI/NasMw&#10;EITvhb6D2EBujZzS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DtvhJGwgAAANsAAAAPAAAA&#10;AAAAAAAAAAAAAAcCAABkcnMvZG93bnJldi54bWxQSwUGAAAAAAMAAwC3AAAA9gIAAAAA&#10;" filled="f" stroked="f">
                        <v:textbox style="mso-fit-shape-to-text:t">
                          <w:txbxContent>
                            <w:p w14:paraId="18838FFE"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Service abstraction layer/</w:t>
                              </w:r>
                              <w:bookmarkStart w:id="1866" w:name="OLE_LINK1"/>
                              <w:bookmarkStart w:id="1867" w:name="OLE_LINK2"/>
                              <w:bookmarkStart w:id="1868" w:name="_Hlk189744946"/>
                              <w:r>
                                <w:rPr>
                                  <w:rFonts w:ascii="Arial" w:eastAsia="MS PGothic" w:hAnsi="Arial"/>
                                  <w:color w:val="000000"/>
                                  <w:kern w:val="24"/>
                                  <w:sz w:val="20"/>
                                  <w:szCs w:val="20"/>
                                </w:rPr>
                                <w:t>value added service layer</w:t>
                              </w:r>
                              <w:bookmarkEnd w:id="1866"/>
                              <w:bookmarkEnd w:id="1867"/>
                              <w:bookmarkEnd w:id="1868"/>
                            </w:p>
                          </w:txbxContent>
                        </v:textbox>
                      </v:shape>
                      <v:shape id="文本框 82" o:spid="_x0000_s1088" type="#_x0000_t202" style="position:absolute;left:9323;top:5083;width:141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" filled="f" stroked="f">
                        <v:textbox style="mso-fit-shape-to-text:t">
                          <w:txbxContent>
                            <w:p w14:paraId="18A99B8F"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Exposure framework</w:t>
                              </w:r>
                            </w:p>
                          </w:txbxContent>
                        </v:textbox>
                      </v:shape>
                      <v:shape id="文本框 83" o:spid="_x0000_s1089" type="#_x0000_t202" style="position:absolute;left:9342;top:3708;width:144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" filled="f" stroked="f">
                        <v:textbox style="mso-fit-shape-to-text:t">
                          <w:txbxContent>
                            <w:p w14:paraId="43E875E7"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Application layer</w:t>
                              </w:r>
                            </w:p>
                          </w:txbxContent>
                        </v:textbox>
                      </v:shape>
                      <v:line id="直接连接符 67" o:spid="_x0000_s1090" style="position:absolute;flip:y;visibility:visible;mso-wrap-style:square" from="6424,5546" to="690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" strokeweight="3pt"/>
                      <v:line id="直接连接符 68" o:spid="_x0000_s1091" style="position:absolute;visibility:visible;mso-wrap-style:square" from="0,7632" to="10807,7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">
                        <v:stroke dashstyle="dash"/>
                      </v:line>
                    </v:group>
                    <v:shape id="TextBox 28" o:spid="_x0000_s1092" type="#_x0000_t202" style="position:absolute;left:8120;top:8059;width:630;height:6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" filled="f" stroked="f">
                      <v:textbox style="mso-fit-shape-to-text:t">
                        <w:txbxContent>
                          <w:p w14:paraId="43896A0B" w14:textId="77777777" w:rsidR="00A15735" w:rsidRDefault="00A15735" w:rsidP="00A15735">
                            <w:pPr>
                              <w:pStyle w:val="NormalWeb"/>
                              <w:spacing w:after="0"/>
                            </w:pPr>
                            <w:r>
                              <w:rPr>
                                <w:rFonts w:ascii="Calibri" w:hAnsi="Calibri"/>
                                <w:i/>
                                <w:iCs/>
                                <w:color w:val="000000"/>
                                <w:kern w:val="24"/>
                                <w:sz w:val="14"/>
                                <w:szCs w:val="14"/>
                              </w:rPr>
                              <w:t>APIs publish</w:t>
                            </w:r>
                          </w:p>
                        </w:txbxContent>
                      </v:textbox>
                    </v:shape>
                  </v:group>
                  <v:line id="Straight Connector 65" o:spid="_x0000_s1093" style="position:absolute;flip:y;visibility:visible;mso-wrap-style:square" from="11411,52962" to="20463,52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" strokeweight="3pt">
                    <v:stroke joinstyle="miter"/>
                    <o:lock v:ext="edit" shapetype="f"/>
                  </v:line>
                  <w10:wrap type="topAndBottom" anchorx="margin"/>
                </v:group>
              </w:pict>
            </mc:Fallback>
          </mc:AlternateContent>
        </w:r>
      </w:del>
      <w:del w:id="1869" w:author="Yangyanmei" w:date="2025-09-03T14:48:00Z">
        <w:r w:rsidR="00A15735" w:rsidDel="00DE3660">
          <w:rPr>
            <w:b w:val="0"/>
            <w:noProof/>
          </w:rPr>
          <mc:AlternateContent>
            <mc:Choice Requires="wps">
              <w:drawing>
                <wp:anchor distT="0" distB="0" distL="114300" distR="114300" simplePos="0" relativeHeight="251663360" behindDoc="0" locked="0" layoutInCell="1" allowOverlap="1" wp14:anchorId="6DCC4F81" wp14:editId="521308D0">
                  <wp:simplePos x="0" y="0"/>
                  <wp:positionH relativeFrom="column">
                    <wp:posOffset>621665</wp:posOffset>
                  </wp:positionH>
                  <wp:positionV relativeFrom="paragraph">
                    <wp:posOffset>2987040</wp:posOffset>
                  </wp:positionV>
                  <wp:extent cx="807720" cy="308610"/>
                  <wp:effectExtent l="0" t="0" r="0" b="9525"/>
                  <wp:wrapNone/>
                  <wp:docPr id="140"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72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5F1FE" w14:textId="77777777" w:rsidR="00A15735" w:rsidRDefault="00A15735" w:rsidP="00A15735">
                              <w:pPr>
                                <w:pStyle w:val="NormalWeb"/>
                                <w:spacing w:after="0"/>
                              </w:pPr>
                              <w:r>
                                <w:rPr>
                                  <w:rFonts w:ascii="Calibri" w:hAnsi="Calibri"/>
                                  <w:i/>
                                  <w:iCs/>
                                  <w:color w:val="000000"/>
                                  <w:kern w:val="24"/>
                                  <w:sz w:val="14"/>
                                  <w:szCs w:val="14"/>
                                </w:rPr>
                                <w:t>AT command</w:t>
                              </w:r>
                            </w:p>
                          </w:txbxContent>
                        </wps:txbx>
                        <wps:bodyPr rot="0" vert="horz" wrap="square" lIns="91440" tIns="45720" rIns="91440" bIns="45720" anchor="t" anchorCtr="0" upright="1">
                          <a:spAutoFit/>
                        </wps:bodyPr>
                      </wps:wsp>
                    </a:graphicData>
                  </a:graphic>
                  <wp14:sizeRelH relativeFrom="margin">
                    <wp14:pctWidth>0</wp14:pctWidth>
                  </wp14:sizeRelH>
                </wp:anchor>
              </w:drawing>
            </mc:Choice>
            <mc:Fallback>
              <w:pict>
                <v:shape w14:anchorId="6DCC4F81" id="TextBox 41" o:spid="_x0000_s1094" type="#_x0000_t202" style="position:absolute;left:0;text-align:left;margin-left:48.95pt;margin-top:235.2pt;width:63.6pt;height:24.3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" filled="f" stroked="f">
                  <v:textbox style="mso-fit-shape-to-text:t">
                    <w:txbxContent>
                      <w:p w14:paraId="3A65F1FE" w14:textId="77777777" w:rsidR="00A15735" w:rsidRDefault="00A15735" w:rsidP="00A15735">
                        <w:pPr>
                          <w:pStyle w:val="NormalWeb"/>
                          <w:spacing w:after="0"/>
                        </w:pPr>
                        <w:r>
                          <w:rPr>
                            <w:rFonts w:ascii="Calibri" w:hAnsi="Calibri"/>
                            <w:i/>
                            <w:iCs/>
                            <w:color w:val="000000"/>
                            <w:kern w:val="24"/>
                            <w:sz w:val="14"/>
                            <w:szCs w:val="14"/>
                          </w:rPr>
                          <w:t>AT command</w:t>
                        </w:r>
                      </w:p>
                    </w:txbxContent>
                  </v:textbox>
                </v:shape>
              </w:pict>
            </mc:Fallback>
          </mc:AlternateContent>
        </w:r>
        <w:r w:rsidR="00A15735" w:rsidDel="00DE3660">
          <w:rPr>
            <w:b w:val="0"/>
            <w:noProof/>
          </w:rPr>
          <mc:AlternateContent>
            <mc:Choice Requires="wps">
              <w:drawing>
                <wp:anchor distT="0" distB="0" distL="114300" distR="114300" simplePos="0" relativeHeight="251661312" behindDoc="0" locked="0" layoutInCell="1" allowOverlap="1" wp14:anchorId="3F4604A1" wp14:editId="7C2C71FF">
                  <wp:simplePos x="0" y="0"/>
                  <wp:positionH relativeFrom="column">
                    <wp:posOffset>1333500</wp:posOffset>
                  </wp:positionH>
                  <wp:positionV relativeFrom="paragraph">
                    <wp:posOffset>3156585</wp:posOffset>
                  </wp:positionV>
                  <wp:extent cx="608339" cy="308610"/>
                  <wp:effectExtent l="0" t="0" r="0" b="0"/>
                  <wp:wrapNone/>
                  <wp:docPr id="7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1DF83" w14:textId="77777777" w:rsidR="00A15735" w:rsidRDefault="00A15735" w:rsidP="00A15735">
                              <w:pPr>
                                <w:pStyle w:val="NormalWeb"/>
                                <w:spacing w:after="0"/>
                              </w:pPr>
                              <w:r>
                                <w:rPr>
                                  <w:rFonts w:ascii="Calibri" w:hAnsi="Calibri"/>
                                  <w:i/>
                                  <w:iCs/>
                                  <w:color w:val="000000"/>
                                  <w:kern w:val="24"/>
                                  <w:sz w:val="14"/>
                                  <w:szCs w:val="14"/>
                                </w:rPr>
                                <w:t>Uu</w:t>
                              </w:r>
                            </w:p>
                          </w:txbxContent>
                        </wps:txbx>
                        <wps:bodyPr rot="0" vert="horz" wrap="square" lIns="91440" tIns="45720" rIns="91440" bIns="45720" anchor="t" anchorCtr="0" upright="1">
                          <a:spAutoFit/>
                        </wps:bodyPr>
                      </wps:wsp>
                    </a:graphicData>
                  </a:graphic>
                </wp:anchor>
              </w:drawing>
            </mc:Choice>
            <mc:Fallback>
              <w:pict>
                <v:shape w14:anchorId="3F4604A1" id="_x0000_s1095" type="#_x0000_t202" style="position:absolute;left:0;text-align:left;margin-left:105pt;margin-top:248.55pt;width:47.9pt;height:24.3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" filled="f" stroked="f">
                  <v:textbox style="mso-fit-shape-to-text:t">
                    <w:txbxContent>
                      <w:p w14:paraId="77C1DF83" w14:textId="77777777" w:rsidR="00A15735" w:rsidRDefault="00A15735" w:rsidP="00A15735">
                        <w:pPr>
                          <w:pStyle w:val="NormalWeb"/>
                          <w:spacing w:after="0"/>
                        </w:pPr>
                        <w:r>
                          <w:rPr>
                            <w:rFonts w:ascii="Calibri" w:hAnsi="Calibri"/>
                            <w:i/>
                            <w:iCs/>
                            <w:color w:val="000000"/>
                            <w:kern w:val="24"/>
                            <w:sz w:val="14"/>
                            <w:szCs w:val="14"/>
                          </w:rPr>
                          <w:t>Uu</w:t>
                        </w:r>
                      </w:p>
                    </w:txbxContent>
                  </v:textbox>
                </v:shape>
              </w:pict>
            </mc:Fallback>
          </mc:AlternateContent>
        </w:r>
        <w:r w:rsidR="00A15735" w:rsidDel="00DE3660">
          <w:rPr>
            <w:b w:val="0"/>
            <w:noProof/>
          </w:rPr>
          <mc:AlternateContent>
            <mc:Choice Requires="wps">
              <w:drawing>
                <wp:anchor distT="0" distB="0" distL="114300" distR="114300" simplePos="0" relativeHeight="251662336" behindDoc="0" locked="0" layoutInCell="1" allowOverlap="1" wp14:anchorId="501E37DA" wp14:editId="43B966CA">
                  <wp:simplePos x="0" y="0"/>
                  <wp:positionH relativeFrom="column">
                    <wp:posOffset>1353185</wp:posOffset>
                  </wp:positionH>
                  <wp:positionV relativeFrom="paragraph">
                    <wp:posOffset>2116455</wp:posOffset>
                  </wp:positionV>
                  <wp:extent cx="608339" cy="308610"/>
                  <wp:effectExtent l="0" t="0" r="0" b="0"/>
                  <wp:wrapNone/>
                  <wp:docPr id="2"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DBFE7" w14:textId="77777777" w:rsidR="00A15735" w:rsidRDefault="00A15735" w:rsidP="00A15735">
                              <w:pPr>
                                <w:pStyle w:val="NormalWeb"/>
                                <w:spacing w:after="0"/>
                              </w:pPr>
                              <w:r>
                                <w:rPr>
                                  <w:rFonts w:ascii="Calibri" w:hAnsi="Calibri"/>
                                  <w:i/>
                                  <w:iCs/>
                                  <w:color w:val="000000"/>
                                  <w:kern w:val="24"/>
                                  <w:sz w:val="14"/>
                                  <w:szCs w:val="14"/>
                                </w:rPr>
                                <w:t>SEAL-UU</w:t>
                              </w:r>
                            </w:p>
                          </w:txbxContent>
                        </wps:txbx>
                        <wps:bodyPr rot="0" vert="horz" wrap="square" lIns="91440" tIns="45720" rIns="91440" bIns="45720" anchor="t" anchorCtr="0" upright="1">
                          <a:spAutoFit/>
                        </wps:bodyPr>
                      </wps:wsp>
                    </a:graphicData>
                  </a:graphic>
                </wp:anchor>
              </w:drawing>
            </mc:Choice>
            <mc:Fallback>
              <w:pict>
                <v:shape w14:anchorId="501E37DA" id="_x0000_s1096" type="#_x0000_t202" style="position:absolute;left:0;text-align:left;margin-left:106.55pt;margin-top:166.65pt;width:47.9pt;height:24.3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" filled="f" stroked="f">
                  <v:textbox style="mso-fit-shape-to-text:t">
                    <w:txbxContent>
                      <w:p w14:paraId="594DBFE7" w14:textId="77777777" w:rsidR="00A15735" w:rsidRDefault="00A15735" w:rsidP="00A15735">
                        <w:pPr>
                          <w:pStyle w:val="NormalWeb"/>
                          <w:spacing w:after="0"/>
                        </w:pPr>
                        <w:r>
                          <w:rPr>
                            <w:rFonts w:ascii="Calibri" w:hAnsi="Calibri"/>
                            <w:i/>
                            <w:iCs/>
                            <w:color w:val="000000"/>
                            <w:kern w:val="24"/>
                            <w:sz w:val="14"/>
                            <w:szCs w:val="14"/>
                          </w:rPr>
                          <w:t>SEAL-UU</w:t>
                        </w:r>
                      </w:p>
                    </w:txbxContent>
                  </v:textbox>
                </v:shape>
              </w:pict>
            </mc:Fallback>
          </mc:AlternateContent>
        </w:r>
      </w:del>
    </w:p>
    <w:p w14:paraId="20CEC9D3" w14:textId="77777777" w:rsidR="00DE3660" w:rsidRDefault="00DE3660" w:rsidP="00F577FD">
      <w:pPr>
        <w:pStyle w:val="TF"/>
        <w:overflowPunct w:val="0"/>
        <w:autoSpaceDE w:val="0"/>
        <w:autoSpaceDN w:val="0"/>
        <w:adjustRightInd w:val="0"/>
        <w:textAlignment w:val="baseline"/>
        <w:rPr>
          <w:ins w:id="1870" w:author="Yangyanmei" w:date="2025-09-03T14:47:00Z"/>
          <w:rFonts w:eastAsia="Times New Roman"/>
          <w:lang w:eastAsia="en-GB"/>
        </w:rPr>
      </w:pPr>
    </w:p>
    <w:bookmarkStart w:id="1871" w:name="_Hlk207060715"/>
    <w:p w14:paraId="100EFBAD" w14:textId="3EA49193" w:rsidR="00DE3660" w:rsidRDefault="00DE3660" w:rsidP="00F577FD">
      <w:pPr>
        <w:pStyle w:val="TF"/>
        <w:overflowPunct w:val="0"/>
        <w:autoSpaceDE w:val="0"/>
        <w:autoSpaceDN w:val="0"/>
        <w:adjustRightInd w:val="0"/>
        <w:textAlignment w:val="baseline"/>
        <w:rPr>
          <w:rFonts w:eastAsia="Times New Roman"/>
          <w:lang w:eastAsia="en-GB"/>
        </w:rPr>
      </w:pPr>
      <w:ins w:id="1872" w:author="Yangyanmei" w:date="2025-09-03T14:47:00Z">
        <w:r>
          <w:object w:dxaOrig="15517" w:dyaOrig="7609" w14:anchorId="64B63F3A">
            <v:shape id="_x0000_i1052" type="#_x0000_t75" style="width:536.1pt;height:367.15pt" o:ole="">
              <v:imagedata r:id="rId66" o:title=""/>
            </v:shape>
            <o:OLEObject Type="Embed" ProgID="Visio.Drawing.15" ShapeID="_x0000_i1052" DrawAspect="Content" ObjectID="_1818488084" r:id="rId67"/>
          </w:object>
        </w:r>
      </w:ins>
      <w:bookmarkEnd w:id="1871"/>
    </w:p>
    <w:p w14:paraId="13B971E3" w14:textId="1D3FBB70"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lastRenderedPageBreak/>
        <w:t>Figure</w:t>
      </w:r>
      <w:r w:rsidR="001246D8" w:rsidRPr="00F577FD">
        <w:rPr>
          <w:rFonts w:eastAsia="Times New Roman"/>
          <w:lang w:eastAsia="en-GB"/>
        </w:rPr>
        <w:t>8.2.</w:t>
      </w:r>
      <w:r w:rsidR="001246D8">
        <w:rPr>
          <w:rFonts w:eastAsia="Times New Roman"/>
          <w:lang w:eastAsia="en-GB"/>
        </w:rPr>
        <w:t>2.</w:t>
      </w:r>
      <w:r w:rsidR="001246D8" w:rsidRPr="00F577FD">
        <w:rPr>
          <w:rFonts w:eastAsia="Times New Roman"/>
          <w:lang w:eastAsia="en-GB"/>
        </w:rPr>
        <w:t>1-1</w:t>
      </w:r>
      <w:r w:rsidRPr="00F577FD">
        <w:rPr>
          <w:rFonts w:eastAsia="Times New Roman"/>
          <w:lang w:eastAsia="en-GB"/>
        </w:rPr>
        <w:t>: Layered representation of SEAL service layer in 3GPP network exposure system</w:t>
      </w:r>
    </w:p>
    <w:p w14:paraId="4C52C1CB" w14:textId="5AF519EF" w:rsidR="00EB2BC2" w:rsidRDefault="00EB2BC2" w:rsidP="00501828">
      <w:pPr>
        <w:pStyle w:val="Heading4"/>
        <w:overflowPunct w:val="0"/>
        <w:autoSpaceDE w:val="0"/>
        <w:autoSpaceDN w:val="0"/>
        <w:adjustRightInd w:val="0"/>
        <w:textAlignment w:val="baseline"/>
        <w:rPr>
          <w:lang w:val="en-IN"/>
        </w:rPr>
      </w:pPr>
      <w:r>
        <w:rPr>
          <w:lang w:val="en-IN"/>
        </w:rPr>
        <w:t>8</w:t>
      </w:r>
      <w:r w:rsidRPr="00923BDA">
        <w:rPr>
          <w:lang w:val="en-IN"/>
        </w:rPr>
        <w:t>.</w:t>
      </w:r>
      <w:r w:rsidR="004C32A0">
        <w:rPr>
          <w:lang w:val="en-IN"/>
        </w:rPr>
        <w:t>2</w:t>
      </w:r>
      <w:r w:rsidR="00A15735">
        <w:rPr>
          <w:lang w:val="en-IN"/>
        </w:rPr>
        <w:t>.2</w:t>
      </w:r>
      <w:r>
        <w:rPr>
          <w:lang w:val="en-IN"/>
        </w:rPr>
        <w:t>.2</w:t>
      </w:r>
      <w:r w:rsidRPr="00923BDA">
        <w:rPr>
          <w:lang w:val="en-IN"/>
        </w:rPr>
        <w:tab/>
      </w:r>
      <w:r>
        <w:rPr>
          <w:lang w:val="en-IN"/>
        </w:rPr>
        <w:t>Functional Elements</w:t>
      </w:r>
    </w:p>
    <w:p w14:paraId="1DE168A8" w14:textId="38B3F677" w:rsidR="00EB2BC2" w:rsidRDefault="002A06B1" w:rsidP="00501828">
      <w:pPr>
        <w:pStyle w:val="Heading5"/>
        <w:rPr>
          <w:lang w:val="en-US"/>
        </w:rPr>
      </w:pPr>
      <w:bookmarkStart w:id="1873" w:name="_Toc11122404"/>
      <w:bookmarkStart w:id="1874" w:name="_Toc45008053"/>
      <w:bookmarkStart w:id="1875" w:name="_Toc45008653"/>
      <w:bookmarkStart w:id="1876" w:name="_Toc51748598"/>
      <w:bookmarkStart w:id="1877" w:name="_Toc51748846"/>
      <w:bookmarkStart w:id="1878" w:name="_Toc161245068"/>
      <w:r>
        <w:t>8.2.2.2.1</w:t>
      </w:r>
      <w:r w:rsidRPr="00DD3C90">
        <w:tab/>
      </w:r>
      <w:bookmarkEnd w:id="1873"/>
      <w:bookmarkEnd w:id="1874"/>
      <w:bookmarkEnd w:id="1875"/>
      <w:bookmarkEnd w:id="1876"/>
      <w:bookmarkEnd w:id="1877"/>
      <w:bookmarkEnd w:id="1878"/>
      <w:r w:rsidR="00EB2BC2">
        <w:rPr>
          <w:lang w:val="en-US"/>
        </w:rPr>
        <w:t xml:space="preserve">3GPP Exposure </w:t>
      </w:r>
      <w:del w:id="1879" w:author="Yangyanmei" w:date="2025-09-03T14:49:00Z">
        <w:r w:rsidR="00EB2BC2" w:rsidDel="0083635B">
          <w:rPr>
            <w:lang w:val="en-US"/>
          </w:rPr>
          <w:delText>framework</w:delText>
        </w:r>
      </w:del>
      <w:r w:rsidR="00EB2BC2">
        <w:rPr>
          <w:lang w:val="en-US"/>
        </w:rPr>
        <w:t xml:space="preserve"> layer</w:t>
      </w:r>
    </w:p>
    <w:p w14:paraId="54FCB958" w14:textId="77777777" w:rsidR="0083635B" w:rsidRDefault="0083635B" w:rsidP="00EB2BC2">
      <w:pPr>
        <w:rPr>
          <w:ins w:id="1880" w:author="Yangyanmei" w:date="2025-09-03T14:49:00Z"/>
          <w:lang w:val="en-US"/>
        </w:rPr>
      </w:pPr>
    </w:p>
    <w:p w14:paraId="168BADA2" w14:textId="77777777" w:rsidR="0083635B" w:rsidRDefault="0083635B" w:rsidP="0083635B">
      <w:pPr>
        <w:rPr>
          <w:ins w:id="1881" w:author="Yangyanmei" w:date="2025-09-03T14:49:00Z"/>
          <w:lang w:val="en-US"/>
        </w:rPr>
      </w:pPr>
      <w:ins w:id="1882" w:author="Yangyanmei" w:date="2025-09-03T14:49:00Z">
        <w:r>
          <w:rPr>
            <w:lang w:val="en-US"/>
          </w:rPr>
          <w:t xml:space="preserve">3GPP Exposure layer </w:t>
        </w:r>
        <w:r w:rsidRPr="00210C5B">
          <w:rPr>
            <w:lang w:val="en-US"/>
          </w:rPr>
          <w:t>acts entry point</w:t>
        </w:r>
        <w:r w:rsidRPr="00210C5B">
          <w:rPr>
            <w:rFonts w:hint="eastAsia"/>
            <w:lang w:val="en-US"/>
          </w:rPr>
          <w:t>s</w:t>
        </w:r>
        <w:r w:rsidRPr="00210C5B">
          <w:rPr>
            <w:lang w:val="en-US"/>
          </w:rPr>
          <w:t xml:space="preserve"> for </w:t>
        </w:r>
        <w:r>
          <w:rPr>
            <w:lang w:val="en-US"/>
          </w:rPr>
          <w:t>exposing services APIs supported by 3</w:t>
        </w:r>
        <w:r>
          <w:rPr>
            <w:rFonts w:hint="eastAsia"/>
            <w:lang w:val="en-US" w:eastAsia="zh-CN"/>
          </w:rPr>
          <w:t>GPP</w:t>
        </w:r>
        <w:r>
          <w:rPr>
            <w:lang w:val="en-US"/>
          </w:rPr>
          <w:t xml:space="preserve"> system, to a services APIs customer (the customer can be Application layer/or a third party’s re-exposure system). The APIs exposed by exposure layer contains both service APIs and framework APIs.</w:t>
        </w:r>
      </w:ins>
    </w:p>
    <w:p w14:paraId="6B78BBB0" w14:textId="7DF9EDCA" w:rsidR="00EB2BC2" w:rsidRDefault="00EB2BC2" w:rsidP="00EB2BC2">
      <w:pPr>
        <w:rPr>
          <w:lang w:val="en-US"/>
        </w:rPr>
      </w:pPr>
      <w:del w:id="1883" w:author="Yangyanmei" w:date="2025-09-03T14:49:00Z">
        <w:r w:rsidDel="0083635B">
          <w:rPr>
            <w:lang w:val="en-US"/>
          </w:rPr>
          <w:delText>3GPP Expose layer supports functions and</w:delText>
        </w:r>
      </w:del>
      <w:ins w:id="1884" w:author="Yangyanmei" w:date="2025-09-03T14:49:00Z">
        <w:r w:rsidR="0083635B">
          <w:rPr>
            <w:lang w:val="en-US"/>
          </w:rPr>
          <w:t xml:space="preserve"> the framework</w:t>
        </w:r>
      </w:ins>
      <w:r>
        <w:rPr>
          <w:lang w:val="en-US"/>
        </w:rPr>
        <w:t xml:space="preserve"> APIs </w:t>
      </w:r>
      <w:ins w:id="1885" w:author="Yangyanmei" w:date="2025-09-03T14:50:00Z">
        <w:r w:rsidR="0083635B">
          <w:rPr>
            <w:lang w:val="en-US"/>
          </w:rPr>
          <w:t xml:space="preserve">and function entities </w:t>
        </w:r>
      </w:ins>
      <w:del w:id="1886" w:author="Yangyanmei" w:date="2025-09-03T14:50:00Z">
        <w:r w:rsidDel="0083635B">
          <w:rPr>
            <w:lang w:val="en-US"/>
          </w:rPr>
          <w:delText xml:space="preserve">to API invoker of 3GPP system, including Applications/or a third party’s re-exposure system. </w:delText>
        </w:r>
      </w:del>
      <w:del w:id="1887" w:author="Yangyanmei" w:date="2025-09-03T14:51:00Z">
        <w:r w:rsidDel="0083635B">
          <w:rPr>
            <w:lang w:val="en-US"/>
          </w:rPr>
          <w:delText>The</w:delText>
        </w:r>
      </w:del>
      <w:r>
        <w:rPr>
          <w:lang w:val="en-US"/>
        </w:rPr>
        <w:t xml:space="preserve"> supports the following functions as defined as CAPIF</w:t>
      </w:r>
      <w:ins w:id="1888" w:author="Yangyanmei" w:date="2025-09-03T14:51:00Z">
        <w:r w:rsidR="0083635B">
          <w:rPr>
            <w:lang w:val="en-US"/>
          </w:rPr>
          <w:t xml:space="preserve"> in 3GPP TS 23.222[9]</w:t>
        </w:r>
      </w:ins>
      <w:r>
        <w:rPr>
          <w:lang w:val="en-US"/>
        </w:rPr>
        <w:t>:</w:t>
      </w:r>
    </w:p>
    <w:p w14:paraId="11C533CB" w14:textId="2C1CE17C" w:rsidR="00EB2BC2" w:rsidRPr="00940EF1" w:rsidRDefault="0083635B" w:rsidP="00F16530">
      <w:pPr>
        <w:pStyle w:val="B1"/>
        <w:numPr>
          <w:ilvl w:val="0"/>
          <w:numId w:val="19"/>
        </w:numPr>
        <w:rPr>
          <w:lang w:val="en-US"/>
        </w:rPr>
      </w:pPr>
      <w:ins w:id="1889" w:author="Yangyanmei" w:date="2025-09-03T14:51:00Z">
        <w:r>
          <w:rPr>
            <w:lang w:val="en-US"/>
          </w:rPr>
          <w:t xml:space="preserve">CCF and framework APIs exposed by CCF over CAPIF-1: </w:t>
        </w:r>
      </w:ins>
      <w:r w:rsidR="00EB2BC2" w:rsidRPr="00940EF1">
        <w:rPr>
          <w:lang w:val="en-US"/>
        </w:rPr>
        <w:t xml:space="preserve">Providing Common functions for a system to expose different APIs: including operate related (API discovery, Invoker account creation) for API </w:t>
      </w:r>
      <w:ins w:id="1890" w:author="Yangyanmei" w:date="2025-09-03T14:51:00Z">
        <w:r>
          <w:rPr>
            <w:lang w:val="en-US"/>
          </w:rPr>
          <w:t>consumers</w:t>
        </w:r>
      </w:ins>
      <w:del w:id="1891" w:author="Yangyanmei" w:date="2025-09-03T14:51:00Z">
        <w:r w:rsidR="00EB2BC2" w:rsidDel="0083635B">
          <w:rPr>
            <w:lang w:val="en-US"/>
          </w:rPr>
          <w:delText>c</w:delText>
        </w:r>
        <w:r w:rsidR="00EB2BC2" w:rsidRPr="00940EF1" w:rsidDel="0083635B">
          <w:rPr>
            <w:lang w:val="en-US"/>
          </w:rPr>
          <w:delText>ustomers</w:delText>
        </w:r>
      </w:del>
      <w:r w:rsidR="00EB2BC2" w:rsidRPr="00940EF1">
        <w:rPr>
          <w:lang w:val="en-US"/>
        </w:rPr>
        <w:t xml:space="preserve"> [</w:t>
      </w:r>
      <w:r w:rsidR="002A06B1">
        <w:rPr>
          <w:lang w:val="en-US" w:eastAsia="zh-CN"/>
        </w:rPr>
        <w:t xml:space="preserve">e.g., </w:t>
      </w:r>
      <w:r w:rsidR="00EB2BC2" w:rsidRPr="00940EF1">
        <w:rPr>
          <w:lang w:val="en-US"/>
        </w:rPr>
        <w:t>Application owner] making API service subscription</w:t>
      </w:r>
      <w:ins w:id="1892" w:author="Yangyanmei" w:date="2025-09-03T14:52:00Z">
        <w:r>
          <w:rPr>
            <w:lang w:val="en-US"/>
          </w:rPr>
          <w:t xml:space="preserve"> and API invoker </w:t>
        </w:r>
      </w:ins>
      <w:del w:id="1893" w:author="Yangyanmei" w:date="2025-09-03T14:52:00Z">
        <w:r w:rsidR="00EB2BC2" w:rsidRPr="00940EF1" w:rsidDel="0083635B">
          <w:rPr>
            <w:lang w:val="en-US"/>
          </w:rPr>
          <w:delText>.</w:delText>
        </w:r>
      </w:del>
      <w:ins w:id="1894" w:author="Yangyanmei" w:date="2025-09-03T14:52:00Z">
        <w:r>
          <w:rPr>
            <w:lang w:val="en-US"/>
          </w:rPr>
          <w:t>onboarding.</w:t>
        </w:r>
      </w:ins>
    </w:p>
    <w:p w14:paraId="5560B91A" w14:textId="6D1A6B02" w:rsidR="00EB2BC2" w:rsidRDefault="00F16530" w:rsidP="00F16530">
      <w:pPr>
        <w:pStyle w:val="B1"/>
        <w:rPr>
          <w:ins w:id="1895" w:author="Yangyanmei" w:date="2025-09-03T14:54:00Z"/>
          <w:lang w:val="en-US"/>
        </w:rPr>
      </w:pPr>
      <w:r>
        <w:rPr>
          <w:lang w:val="en-US"/>
        </w:rPr>
        <w:t>-</w:t>
      </w:r>
      <w:r>
        <w:rPr>
          <w:lang w:val="en-US"/>
        </w:rPr>
        <w:tab/>
      </w:r>
      <w:ins w:id="1896" w:author="Yangyanmei" w:date="2025-09-03T14:51:00Z">
        <w:r w:rsidR="0083635B">
          <w:rPr>
            <w:lang w:val="en-US"/>
          </w:rPr>
          <w:t xml:space="preserve">AEF and framework APIs: </w:t>
        </w:r>
      </w:ins>
      <w:r w:rsidR="00EB2BC2" w:rsidRPr="00D8661B">
        <w:rPr>
          <w:lang w:val="en-US"/>
        </w:rPr>
        <w:t>Providing API invoking control (validating the API invokers and</w:t>
      </w:r>
      <w:ins w:id="1897" w:author="Yangyanmei" w:date="2025-09-03T14:52:00Z">
        <w:r w:rsidR="0083635B" w:rsidRPr="0083635B">
          <w:rPr>
            <w:lang w:val="en-US"/>
          </w:rPr>
          <w:t xml:space="preserve"> </w:t>
        </w:r>
        <w:r w:rsidR="0083635B">
          <w:rPr>
            <w:lang w:val="en-US"/>
          </w:rPr>
          <w:t>making</w:t>
        </w:r>
      </w:ins>
      <w:r w:rsidR="00EB2BC2" w:rsidRPr="00D8661B">
        <w:rPr>
          <w:lang w:val="en-US"/>
        </w:rPr>
        <w:t xml:space="preserve"> authorization checking) and </w:t>
      </w:r>
      <w:ins w:id="1898" w:author="Yangyanmei" w:date="2025-09-03T14:52:00Z">
        <w:r w:rsidR="0083635B">
          <w:rPr>
            <w:lang w:val="en-US"/>
          </w:rPr>
          <w:t>managing the</w:t>
        </w:r>
        <w:r w:rsidR="0083635B" w:rsidRPr="00D8661B">
          <w:rPr>
            <w:lang w:val="en-US"/>
          </w:rPr>
          <w:t xml:space="preserve"> </w:t>
        </w:r>
      </w:ins>
      <w:r w:rsidR="00EB2BC2" w:rsidRPr="00D8661B">
        <w:rPr>
          <w:lang w:val="en-US"/>
        </w:rPr>
        <w:t xml:space="preserve">messages routing to the </w:t>
      </w:r>
      <w:del w:id="1899" w:author="Yangyanmei" w:date="2025-09-03T14:53:00Z">
        <w:r w:rsidR="00EB2BC2" w:rsidRPr="00D8661B" w:rsidDel="0083635B">
          <w:rPr>
            <w:lang w:val="en-US"/>
          </w:rPr>
          <w:delText>API associated service supporting</w:delText>
        </w:r>
      </w:del>
      <w:r w:rsidR="00EB2BC2" w:rsidRPr="00D8661B">
        <w:rPr>
          <w:lang w:val="en-US"/>
        </w:rPr>
        <w:t xml:space="preserve"> entity </w:t>
      </w:r>
      <w:ins w:id="1900" w:author="Yangyanmei" w:date="2025-09-03T14:53:00Z">
        <w:r w:rsidR="0083635B">
          <w:rPr>
            <w:lang w:val="en-US"/>
          </w:rPr>
          <w:t xml:space="preserve">supporting services required by APIs, </w:t>
        </w:r>
      </w:ins>
      <w:r w:rsidR="00EB2BC2" w:rsidRPr="00D8661B">
        <w:rPr>
          <w:lang w:val="en-US"/>
        </w:rPr>
        <w:t>when receiving</w:t>
      </w:r>
      <w:ins w:id="1901" w:author="Yangyanmei" w:date="2025-09-03T14:53:00Z">
        <w:r w:rsidR="0083635B">
          <w:rPr>
            <w:lang w:val="en-US"/>
          </w:rPr>
          <w:t xml:space="preserve"> a</w:t>
        </w:r>
      </w:ins>
      <w:r w:rsidR="00EB2BC2" w:rsidRPr="00D8661B">
        <w:rPr>
          <w:lang w:val="en-US"/>
        </w:rPr>
        <w:t xml:space="preserve"> </w:t>
      </w:r>
      <w:ins w:id="1902" w:author="Yangyanmei" w:date="2025-09-03T14:53:00Z">
        <w:r w:rsidR="0083635B">
          <w:rPr>
            <w:lang w:val="en-US"/>
          </w:rPr>
          <w:t xml:space="preserve">service </w:t>
        </w:r>
      </w:ins>
      <w:r w:rsidR="00EB2BC2" w:rsidRPr="00D8661B">
        <w:rPr>
          <w:lang w:val="en-US"/>
        </w:rPr>
        <w:t xml:space="preserve">API calling message </w:t>
      </w:r>
      <w:ins w:id="1903" w:author="Yangyanmei" w:date="2025-09-03T14:54:00Z">
        <w:r w:rsidR="0083635B">
          <w:rPr>
            <w:lang w:val="en-US"/>
          </w:rPr>
          <w:t xml:space="preserve">request </w:t>
        </w:r>
      </w:ins>
      <w:r w:rsidR="00EB2BC2" w:rsidRPr="00D8661B">
        <w:rPr>
          <w:lang w:val="en-US"/>
        </w:rPr>
        <w:t>from a running application.</w:t>
      </w:r>
    </w:p>
    <w:p w14:paraId="29880B90" w14:textId="5177B6E5" w:rsidR="0083635B" w:rsidRPr="00D8661B" w:rsidRDefault="0083635B" w:rsidP="00F16530">
      <w:pPr>
        <w:pStyle w:val="B1"/>
        <w:rPr>
          <w:lang w:val="en-US"/>
        </w:rPr>
      </w:pPr>
      <w:ins w:id="1904" w:author="Yangyanmei" w:date="2025-09-03T14:54:00Z">
        <w:r>
          <w:rPr>
            <w:lang w:val="en-US"/>
          </w:rPr>
          <w:t xml:space="preserve">The services exposed by services APIs can be from different domain </w:t>
        </w:r>
        <w:r>
          <w:rPr>
            <w:rFonts w:hint="eastAsia"/>
            <w:lang w:val="en-US" w:eastAsia="zh-CN"/>
          </w:rPr>
          <w:t>e</w:t>
        </w:r>
        <w:r>
          <w:rPr>
            <w:lang w:val="en-US" w:eastAsia="zh-CN"/>
          </w:rPr>
          <w:t xml:space="preserve">.g., </w:t>
        </w:r>
        <w:r>
          <w:rPr>
            <w:lang w:val="en-US"/>
          </w:rPr>
          <w:t xml:space="preserve">including what supported by network connection layer (3GPP </w:t>
        </w:r>
        <w:r>
          <w:rPr>
            <w:rFonts w:hint="eastAsia"/>
            <w:lang w:val="en-US" w:eastAsia="zh-CN"/>
          </w:rPr>
          <w:t>Core</w:t>
        </w:r>
        <w:r>
          <w:rPr>
            <w:lang w:val="en-US"/>
          </w:rPr>
          <w:t xml:space="preserve"> </w:t>
        </w:r>
        <w:r>
          <w:rPr>
            <w:rFonts w:hint="eastAsia"/>
            <w:lang w:val="en-US" w:eastAsia="zh-CN"/>
          </w:rPr>
          <w:t>and</w:t>
        </w:r>
        <w:r>
          <w:rPr>
            <w:lang w:val="en-US"/>
          </w:rPr>
          <w:t xml:space="preserve"> </w:t>
        </w:r>
        <w:r>
          <w:rPr>
            <w:rFonts w:hint="eastAsia"/>
            <w:lang w:val="en-US" w:eastAsia="zh-CN"/>
          </w:rPr>
          <w:t xml:space="preserve">OAM) </w:t>
        </w:r>
        <w:r>
          <w:rPr>
            <w:lang w:val="en-US"/>
          </w:rPr>
          <w:t>and function entities at application enabler layer.</w:t>
        </w:r>
      </w:ins>
    </w:p>
    <w:p w14:paraId="7AAA09C9" w14:textId="1C88992F" w:rsidR="00EB2BC2" w:rsidRPr="00501828" w:rsidRDefault="00EB2BC2" w:rsidP="00501828">
      <w:pPr>
        <w:pStyle w:val="Heading5"/>
      </w:pPr>
      <w:r w:rsidRPr="00501828">
        <w:t>8.</w:t>
      </w:r>
      <w:r w:rsidR="004C32A0" w:rsidRPr="00501828">
        <w:t>2</w:t>
      </w:r>
      <w:r w:rsidRPr="00501828">
        <w:t>.2.</w:t>
      </w:r>
      <w:r w:rsidR="002A06B1" w:rsidRPr="00501828">
        <w:t>2.</w:t>
      </w:r>
      <w:r w:rsidRPr="00501828">
        <w:t>2</w:t>
      </w:r>
      <w:r w:rsidR="00D506BB">
        <w:tab/>
      </w:r>
      <w:r w:rsidRPr="00501828">
        <w:t xml:space="preserve">3GPP </w:t>
      </w:r>
      <w:del w:id="1905" w:author="Yangyanmei" w:date="2025-09-03T14:54:00Z">
        <w:r w:rsidRPr="00501828" w:rsidDel="0083635B">
          <w:delText xml:space="preserve">application enabler </w:delText>
        </w:r>
      </w:del>
      <w:ins w:id="1906" w:author="Yangyanmei" w:date="2025-09-03T14:54:00Z">
        <w:r w:rsidR="0083635B">
          <w:t xml:space="preserve">service </w:t>
        </w:r>
      </w:ins>
      <w:r w:rsidRPr="00501828">
        <w:t>layer</w:t>
      </w:r>
    </w:p>
    <w:p w14:paraId="5804148A" w14:textId="1BBEE590" w:rsidR="0083635B" w:rsidRPr="0083635B" w:rsidRDefault="0083635B" w:rsidP="0083635B">
      <w:pPr>
        <w:rPr>
          <w:ins w:id="1907" w:author="Yangyanmei" w:date="2025-09-03T14:55:00Z"/>
          <w:rFonts w:eastAsia="Times New Roman"/>
          <w:lang w:eastAsia="ja-JP"/>
          <w:rPrChange w:id="1908" w:author="Yangyanmei" w:date="2025-09-03T14:55:00Z">
            <w:rPr>
              <w:ins w:id="1909" w:author="Yangyanmei" w:date="2025-09-03T14:55:00Z"/>
            </w:rPr>
          </w:rPrChange>
        </w:rPr>
      </w:pPr>
      <w:ins w:id="1910" w:author="Yangyanmei" w:date="2025-09-03T14:55:00Z">
        <w:r w:rsidRPr="0083635B">
          <w:rPr>
            <w:rFonts w:eastAsia="Times New Roman"/>
            <w:lang w:eastAsia="ja-JP"/>
            <w:rPrChange w:id="1911" w:author="Yangyanmei" w:date="2025-09-03T14:55:00Z">
              <w:rPr>
                <w:highlight w:val="green"/>
              </w:rPr>
            </w:rPrChange>
          </w:rPr>
          <w:t>3GPP service layer includes the legacy MNO services like IMS, SMS, and 3GPP application enabler layer services.</w:t>
        </w:r>
        <w:r w:rsidRPr="0083635B">
          <w:rPr>
            <w:rFonts w:eastAsia="Times New Roman"/>
            <w:lang w:eastAsia="ja-JP"/>
            <w:rPrChange w:id="1912" w:author="Yangyanmei" w:date="2025-09-03T14:55:00Z">
              <w:rPr/>
            </w:rPrChange>
          </w:rPr>
          <w:t xml:space="preserve"> </w:t>
        </w:r>
      </w:ins>
    </w:p>
    <w:p w14:paraId="2F94DDE2" w14:textId="77777777" w:rsidR="0083635B" w:rsidRPr="00E31228" w:rsidRDefault="0083635B" w:rsidP="0083635B">
      <w:pPr>
        <w:rPr>
          <w:ins w:id="1913" w:author="Yangyanmei" w:date="2025-09-03T14:55:00Z"/>
          <w:lang w:eastAsia="zh-CN"/>
        </w:rPr>
      </w:pPr>
      <w:ins w:id="1914" w:author="Yangyanmei" w:date="2025-09-03T14:55:00Z">
        <w:r w:rsidRPr="0083635B">
          <w:rPr>
            <w:rFonts w:eastAsia="Times New Roman"/>
            <w:lang w:eastAsia="ja-JP"/>
            <w:rPrChange w:id="1915" w:author="Yangyanmei" w:date="2025-09-03T14:55:00Z">
              <w:rPr/>
            </w:rPrChange>
          </w:rPr>
          <w:t>3GPP application enabler laye</w:t>
        </w:r>
        <w:r w:rsidRPr="0083635B">
          <w:rPr>
            <w:rFonts w:eastAsia="Times New Roman"/>
            <w:lang w:eastAsia="ja-JP"/>
            <w:rPrChange w:id="1916" w:author="Yangyanmei" w:date="2025-09-03T14:55:00Z">
              <w:rPr>
                <w:highlight w:val="green"/>
                <w:lang w:eastAsia="zh-CN"/>
              </w:rPr>
            </w:rPrChange>
          </w:rPr>
          <w:t>r provide</w:t>
        </w:r>
        <w:r w:rsidRPr="0083635B">
          <w:rPr>
            <w:rFonts w:eastAsia="Times New Roman"/>
            <w:lang w:eastAsia="ja-JP"/>
            <w:rPrChange w:id="1917" w:author="Yangyanmei" w:date="2025-09-03T14:55:00Z">
              <w:rPr>
                <w:highlight w:val="green"/>
              </w:rPr>
            </w:rPrChange>
          </w:rPr>
          <w:t>s</w:t>
        </w:r>
        <w:r w:rsidRPr="0083635B">
          <w:rPr>
            <w:rFonts w:eastAsia="Times New Roman"/>
            <w:lang w:eastAsia="ja-JP"/>
            <w:rPrChange w:id="1918" w:author="Yangyanmei" w:date="2025-09-03T14:55:00Z">
              <w:rPr>
                <w:highlight w:val="green"/>
                <w:lang w:eastAsia="zh-CN"/>
              </w:rPr>
            </w:rPrChange>
          </w:rPr>
          <w:t xml:space="preserve"> value added service based on network layer capabilities (including capabilities supported by Core network and OAM).</w:t>
        </w:r>
        <w:r w:rsidRPr="0083635B">
          <w:rPr>
            <w:rFonts w:eastAsia="Times New Roman"/>
            <w:lang w:eastAsia="ja-JP"/>
            <w:rPrChange w:id="1919" w:author="Yangyanmei" w:date="2025-09-03T14:55:00Z">
              <w:rPr/>
            </w:rPrChange>
          </w:rPr>
          <w:t xml:space="preserve"> </w:t>
        </w:r>
        <w:r>
          <w:t xml:space="preserve">it provides the following services based on generality level as described in clause </w:t>
        </w:r>
        <w:r w:rsidRPr="00501828">
          <w:t>8.2.2.2.2</w:t>
        </w:r>
        <w:r>
          <w:t>.1,</w:t>
        </w:r>
        <w:r w:rsidRPr="001264AD">
          <w:t xml:space="preserve"> </w:t>
        </w:r>
        <w:r w:rsidRPr="00501828">
          <w:t>8.2.2.2.2</w:t>
        </w:r>
        <w:r>
          <w:t>.2,</w:t>
        </w:r>
        <w:r w:rsidRPr="001264AD">
          <w:t xml:space="preserve"> </w:t>
        </w:r>
        <w:r w:rsidRPr="00501828">
          <w:t>8.2.2.2.2</w:t>
        </w:r>
        <w:r>
          <w:t xml:space="preserve">.3: </w:t>
        </w:r>
      </w:ins>
    </w:p>
    <w:p w14:paraId="7D10E237" w14:textId="77777777" w:rsidR="0083635B" w:rsidRPr="00E31228" w:rsidRDefault="0083635B" w:rsidP="0083635B">
      <w:pPr>
        <w:pStyle w:val="NO"/>
        <w:overflowPunct w:val="0"/>
        <w:autoSpaceDE w:val="0"/>
        <w:autoSpaceDN w:val="0"/>
        <w:adjustRightInd w:val="0"/>
        <w:textAlignment w:val="baseline"/>
        <w:rPr>
          <w:ins w:id="1920" w:author="Yangyanmei" w:date="2025-09-03T14:55:00Z"/>
        </w:rPr>
      </w:pPr>
      <w:ins w:id="1921" w:author="Yangyanmei" w:date="2025-09-03T14:55:00Z">
        <w:r w:rsidRPr="00B857DC">
          <w:rPr>
            <w:rFonts w:eastAsia="Times New Roman" w:hint="eastAsia"/>
            <w:lang w:eastAsia="ja-JP"/>
          </w:rPr>
          <w:t>N</w:t>
        </w:r>
        <w:r w:rsidRPr="00B857DC">
          <w:rPr>
            <w:rFonts w:eastAsia="Times New Roman"/>
            <w:lang w:eastAsia="ja-JP"/>
          </w:rPr>
          <w:t>OTE</w:t>
        </w:r>
        <w:r w:rsidRPr="00B857DC">
          <w:rPr>
            <w:rFonts w:eastAsia="Times New Roman" w:hint="eastAsia"/>
            <w:lang w:eastAsia="ja-JP"/>
          </w:rPr>
          <w:t>:</w:t>
        </w:r>
        <w:r>
          <w:rPr>
            <w:rFonts w:eastAsia="Times New Roman"/>
            <w:lang w:eastAsia="ja-JP"/>
          </w:rPr>
          <w:tab/>
        </w:r>
        <w:r w:rsidRPr="00B857DC">
          <w:rPr>
            <w:rFonts w:eastAsia="Times New Roman"/>
            <w:lang w:eastAsia="ja-JP"/>
          </w:rPr>
          <w:t>In some organizations, this layer is also called value added service layer</w:t>
        </w:r>
        <w:r>
          <w:rPr>
            <w:rFonts w:eastAsia="Times New Roman"/>
            <w:lang w:eastAsia="ja-JP"/>
          </w:rPr>
          <w:t xml:space="preserve"> or service abstraction layer</w:t>
        </w:r>
        <w:r w:rsidRPr="00B857DC">
          <w:rPr>
            <w:rFonts w:eastAsia="Times New Roman"/>
            <w:lang w:eastAsia="ja-JP"/>
          </w:rPr>
          <w:t>.</w:t>
        </w:r>
      </w:ins>
    </w:p>
    <w:p w14:paraId="0BC36440" w14:textId="77777777" w:rsidR="0083635B" w:rsidRPr="00BC397C" w:rsidRDefault="0083635B" w:rsidP="0083635B">
      <w:pPr>
        <w:pStyle w:val="Heading6"/>
        <w:rPr>
          <w:ins w:id="1922" w:author="Yangyanmei" w:date="2025-09-03T14:55:00Z"/>
          <w:rFonts w:ascii="Times New Roman" w:hAnsi="Times New Roman"/>
        </w:rPr>
      </w:pPr>
      <w:bookmarkStart w:id="1923" w:name="_Hlk207060557"/>
      <w:ins w:id="1924" w:author="Yangyanmei" w:date="2025-09-03T14:55:00Z">
        <w:r w:rsidRPr="00501828">
          <w:t>8.2.2.2.2</w:t>
        </w:r>
        <w:r>
          <w:t>.1</w:t>
        </w:r>
        <w:r>
          <w:tab/>
          <w:t>Edge application</w:t>
        </w:r>
        <w:r w:rsidRPr="00501828">
          <w:t xml:space="preserve"> enabler layer</w:t>
        </w:r>
      </w:ins>
    </w:p>
    <w:p w14:paraId="61E99FEC" w14:textId="77777777" w:rsidR="0083635B" w:rsidRPr="00BC397C" w:rsidRDefault="0083635B" w:rsidP="0083635B">
      <w:pPr>
        <w:rPr>
          <w:ins w:id="1925" w:author="Yangyanmei" w:date="2025-09-03T14:55:00Z"/>
        </w:rPr>
      </w:pPr>
      <w:ins w:id="1926" w:author="Yangyanmei" w:date="2025-09-03T14:55:00Z">
        <w:r>
          <w:t>The services and APIs provided by EEC/EE</w:t>
        </w:r>
        <w:r>
          <w:rPr>
            <w:rFonts w:hint="eastAsia"/>
          </w:rPr>
          <w:t>S</w:t>
        </w:r>
        <w:r>
          <w:t>/ECS as defined in 3GPP TS 23.558</w:t>
        </w:r>
        <w:r w:rsidRPr="00BC397C">
          <w:t>[20]</w:t>
        </w:r>
        <w:r>
          <w:t xml:space="preserve"> at this layer, enable an application on mobile UE to discover and select an edge application server (EAS) deployed at Edge site (at or close to 3GPP network border)</w:t>
        </w:r>
        <w:r>
          <w:rPr>
            <w:rFonts w:hint="eastAsia"/>
          </w:rPr>
          <w:t>,</w:t>
        </w:r>
        <w:r w:rsidRPr="00B9379D">
          <w:t xml:space="preserve"> </w:t>
        </w:r>
        <w:r>
          <w:t xml:space="preserve">and application server rediscovery and reselection due to UE mobility or overloaded. </w:t>
        </w:r>
      </w:ins>
    </w:p>
    <w:p w14:paraId="5AA9152C" w14:textId="77777777" w:rsidR="0083635B" w:rsidRDefault="0083635B" w:rsidP="0083635B">
      <w:pPr>
        <w:rPr>
          <w:ins w:id="1927" w:author="Yangyanmei" w:date="2025-09-03T14:55:00Z"/>
        </w:rPr>
      </w:pPr>
      <w:ins w:id="1928" w:author="Yangyanmei" w:date="2025-09-03T14:55:00Z">
        <w:r>
          <w:t xml:space="preserve">The services and APIs provided by ECSP management system as defined in3GPP TS 28.538 </w:t>
        </w:r>
        <w:r w:rsidRPr="00BC397C">
          <w:t>[19]</w:t>
        </w:r>
        <w:r>
          <w:t xml:space="preserve"> at this layer,</w:t>
        </w:r>
        <w:r w:rsidRPr="000E3211">
          <w:t xml:space="preserve"> </w:t>
        </w:r>
        <w:r>
          <w:t xml:space="preserve">enable an Entity within ECSP or third party to trigger EAS </w:t>
        </w:r>
        <w:r w:rsidRPr="000E3211">
          <w:t>instantiation</w:t>
        </w:r>
        <w:r>
          <w:t xml:space="preserve"> on Edge nodes. </w:t>
        </w:r>
      </w:ins>
    </w:p>
    <w:p w14:paraId="03D1A87B" w14:textId="2465533B" w:rsidR="0083635B" w:rsidRDefault="0083635B" w:rsidP="0083635B">
      <w:pPr>
        <w:rPr>
          <w:ins w:id="1929" w:author="Yangyanmei" w:date="2025-09-03T14:55:00Z"/>
        </w:rPr>
      </w:pPr>
      <w:ins w:id="1930" w:author="Yangyanmei" w:date="2025-09-03T14:55:00Z">
        <w:r>
          <w:t>Each service and API at the layer is generic to any application type</w:t>
        </w:r>
        <w:r w:rsidRPr="00845001">
          <w:rPr>
            <w:highlight w:val="green"/>
          </w:rPr>
          <w:t>.</w:t>
        </w:r>
        <w:r w:rsidRPr="0083635B">
          <w:rPr>
            <w:rPrChange w:id="1931" w:author="Yangyanmei" w:date="2025-09-03T14:56:00Z">
              <w:rPr>
                <w:highlight w:val="green"/>
              </w:rPr>
            </w:rPrChange>
          </w:rPr>
          <w:t xml:space="preserve"> It also applicable to SEAL layer services (SEAL clients to find SEAL service server when deployed at edge).</w:t>
        </w:r>
      </w:ins>
    </w:p>
    <w:bookmarkEnd w:id="1923"/>
    <w:p w14:paraId="1D393075" w14:textId="77777777" w:rsidR="0083635B" w:rsidRPr="00501828" w:rsidRDefault="0083635B" w:rsidP="0083635B">
      <w:pPr>
        <w:pStyle w:val="Heading6"/>
        <w:rPr>
          <w:ins w:id="1932" w:author="Yangyanmei" w:date="2025-09-03T14:55:00Z"/>
        </w:rPr>
      </w:pPr>
      <w:ins w:id="1933" w:author="Yangyanmei" w:date="2025-09-03T14:55:00Z">
        <w:r w:rsidRPr="00501828">
          <w:t>8.2.2.2.2</w:t>
        </w:r>
        <w:r>
          <w:t>.2</w:t>
        </w:r>
        <w:r>
          <w:tab/>
          <w:t>SEAL service layer</w:t>
        </w:r>
      </w:ins>
    </w:p>
    <w:p w14:paraId="18DD5C21" w14:textId="66EF64EF" w:rsidR="0083635B" w:rsidRPr="0083635B" w:rsidRDefault="0083635B" w:rsidP="005B42CD">
      <w:pPr>
        <w:rPr>
          <w:ins w:id="1934" w:author="Yangyanmei" w:date="2025-09-03T14:55:00Z"/>
          <w:lang w:val="en-US" w:eastAsia="zh-CN"/>
        </w:rPr>
      </w:pPr>
      <w:ins w:id="1935" w:author="Yangyanmei" w:date="2025-09-03T14:55:00Z">
        <w:r>
          <w:t xml:space="preserve">The services at this layer defined </w:t>
        </w:r>
        <w:r>
          <w:rPr>
            <w:lang w:eastAsia="zh-CN"/>
          </w:rPr>
          <w:t xml:space="preserve">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 xml:space="preserve">82[12] </w:t>
        </w:r>
        <w:r>
          <w:t>provide the value-added services to enable application layer to utilize 3GPP network and UE capabili</w:t>
        </w:r>
        <w:r>
          <w:rPr>
            <w:lang w:eastAsia="zh-CN"/>
          </w:rPr>
          <w:t>t</w:t>
        </w:r>
        <w:r>
          <w:t>ies in an easy-to-use way. SEAL services and APIs are generic to any application type.</w:t>
        </w:r>
      </w:ins>
    </w:p>
    <w:p w14:paraId="05A84D63" w14:textId="76E92922" w:rsidR="005B42CD" w:rsidRDefault="0083635B" w:rsidP="005B42CD">
      <w:pPr>
        <w:rPr>
          <w:lang w:val="en-US" w:eastAsia="zh-CN"/>
        </w:rPr>
      </w:pPr>
      <w:ins w:id="1936" w:author="Yangyanmei" w:date="2025-09-03T14:55:00Z">
        <w:r>
          <w:rPr>
            <w:lang w:val="en-US" w:eastAsia="zh-CN"/>
          </w:rPr>
          <w:t>SEAL</w:t>
        </w:r>
      </w:ins>
      <w:del w:id="1937" w:author="Yangyanmei" w:date="2025-09-03T14:55:00Z">
        <w:r w:rsidR="005B42CD" w:rsidDel="0083635B">
          <w:rPr>
            <w:lang w:val="en-US" w:eastAsia="zh-CN"/>
          </w:rPr>
          <w:delText>3GPP application enabler</w:delText>
        </w:r>
      </w:del>
      <w:r w:rsidR="005B42CD">
        <w:rPr>
          <w:lang w:val="en-US" w:eastAsia="zh-CN"/>
        </w:rPr>
        <w:t xml:space="preserve"> layer includes SEAL services server</w:t>
      </w:r>
      <w:r w:rsidR="005B42CD">
        <w:rPr>
          <w:rFonts w:hint="eastAsia"/>
          <w:lang w:val="en-US" w:eastAsia="zh-CN"/>
        </w:rPr>
        <w:t>(</w:t>
      </w:r>
      <w:r w:rsidR="005B42CD">
        <w:rPr>
          <w:lang w:val="en-US" w:eastAsia="zh-CN"/>
        </w:rPr>
        <w:t xml:space="preserve">s) and SEAL client(s). </w:t>
      </w:r>
    </w:p>
    <w:p w14:paraId="24AD9553" w14:textId="77777777" w:rsidR="005B42CD" w:rsidRDefault="005B42CD" w:rsidP="005B42CD">
      <w:pPr>
        <w:pStyle w:val="ListParagraph"/>
        <w:numPr>
          <w:ilvl w:val="0"/>
          <w:numId w:val="19"/>
        </w:numPr>
        <w:contextualSpacing w:val="0"/>
        <w:rPr>
          <w:lang w:val="en-US" w:eastAsia="zh-CN"/>
        </w:rPr>
      </w:pPr>
      <w:r w:rsidRPr="00117F2F">
        <w:rPr>
          <w:lang w:val="en-US" w:eastAsia="zh-CN"/>
        </w:rPr>
        <w:t>SEAL services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APIs to application and SEAL client, and (2) invoke network APIs to get 3GPP network services.</w:t>
      </w:r>
    </w:p>
    <w:p w14:paraId="73C74A6D" w14:textId="6E7F2C33" w:rsidR="005B42CD" w:rsidRPr="00D775AF" w:rsidRDefault="005B42CD" w:rsidP="00501828">
      <w:pPr>
        <w:pStyle w:val="ListParagraph"/>
        <w:numPr>
          <w:ilvl w:val="0"/>
          <w:numId w:val="19"/>
        </w:numPr>
        <w:contextualSpacing w:val="0"/>
        <w:rPr>
          <w:lang w:val="en-US"/>
        </w:rPr>
      </w:pP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APIs to application, (2) invoke APIs </w:t>
      </w:r>
      <w:r>
        <w:rPr>
          <w:lang w:eastAsia="zh-CN"/>
        </w:rPr>
        <w:lastRenderedPageBreak/>
        <w:t xml:space="preserve">from SEAL service server to get Network services, or (3) trigger UE modem to initiate </w:t>
      </w:r>
      <w:r w:rsidRPr="005B42CD">
        <w:rPr>
          <w:lang w:val="en-US"/>
        </w:rPr>
        <w:t xml:space="preserve">NAS procedures to </w:t>
      </w:r>
      <w:r w:rsidRPr="00E06153">
        <w:rPr>
          <w:lang w:val="en-US"/>
        </w:rPr>
        <w:t>invoke</w:t>
      </w:r>
      <w:r w:rsidRPr="009B6285">
        <w:rPr>
          <w:lang w:val="en-US"/>
        </w:rPr>
        <w:t xml:space="preserve"> network capability so as</w:t>
      </w:r>
      <w:r w:rsidRPr="002E142D">
        <w:rPr>
          <w:lang w:val="en-US"/>
        </w:rPr>
        <w:t xml:space="preserve"> to provide </w:t>
      </w:r>
      <w:r w:rsidRPr="00D775AF">
        <w:rPr>
          <w:lang w:val="en-US"/>
        </w:rPr>
        <w:t>service result to application.</w:t>
      </w:r>
    </w:p>
    <w:p w14:paraId="68466113" w14:textId="050C1045" w:rsidR="00EB2BC2" w:rsidRDefault="00EB2BC2" w:rsidP="00EB2BC2">
      <w:pPr>
        <w:rPr>
          <w:lang w:val="en-US"/>
        </w:rPr>
      </w:pPr>
      <w:r w:rsidRPr="00940EF1">
        <w:rPr>
          <w:lang w:val="en-US"/>
        </w:rPr>
        <w:t xml:space="preserve">Services created by the combination use of different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system, may </w:t>
      </w:r>
      <w:r w:rsidR="005B42CD" w:rsidRPr="00940EF1">
        <w:rPr>
          <w:lang w:val="en-US"/>
        </w:rPr>
        <w:t>potentially</w:t>
      </w:r>
      <w:r w:rsidRPr="00940EF1">
        <w:rPr>
          <w:lang w:val="en-US"/>
        </w:rPr>
        <w:t xml:space="preserve"> combining the resources/information of </w:t>
      </w:r>
      <w:r>
        <w:rPr>
          <w:lang w:val="en-US"/>
        </w:rPr>
        <w:t>client on the UE</w:t>
      </w:r>
      <w:r w:rsidRPr="00940EF1">
        <w:rPr>
          <w:lang w:val="en-US"/>
        </w:rPr>
        <w:t>.</w:t>
      </w:r>
    </w:p>
    <w:p w14:paraId="6F06F5E2" w14:textId="3AD8E329" w:rsidR="00EB2BC2" w:rsidRPr="00940EF1" w:rsidRDefault="00EB2BC2" w:rsidP="00EB2BC2">
      <w:pPr>
        <w:rPr>
          <w:lang w:val="en-US" w:eastAsia="zh-CN"/>
        </w:rPr>
      </w:pPr>
      <w:r>
        <w:rPr>
          <w:lang w:val="en-US"/>
        </w:rPr>
        <w:t>Services</w:t>
      </w:r>
      <w:r>
        <w:rPr>
          <w:lang w:val="en-US" w:eastAsia="zh-CN"/>
        </w:rPr>
        <w:t xml:space="preserve"> exposed at this layer normally is larger </w:t>
      </w:r>
      <w:r w:rsidR="00F16530">
        <w:rPr>
          <w:lang w:val="en-US" w:eastAsia="zh-CN"/>
        </w:rPr>
        <w:t>granularity</w:t>
      </w:r>
      <w:r>
        <w:rPr>
          <w:lang w:val="en-US" w:eastAsia="zh-CN"/>
        </w:rPr>
        <w:t xml:space="preserve"> than the API service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sidR="005B42CD">
        <w:rPr>
          <w:lang w:val="en-US" w:eastAsia="zh-CN"/>
        </w:rPr>
        <w:t>meaningful function</w:t>
      </w:r>
      <w:r>
        <w:rPr>
          <w:lang w:val="en-US" w:eastAsia="zh-CN"/>
        </w:rPr>
        <w:t xml:space="preserve">. It could simply the application layer </w:t>
      </w:r>
      <w:r w:rsidR="00F16530">
        <w:rPr>
          <w:lang w:val="en-US" w:eastAsia="zh-CN"/>
        </w:rPr>
        <w:t>implementation</w:t>
      </w:r>
      <w:r>
        <w:rPr>
          <w:lang w:val="en-US" w:eastAsia="zh-CN"/>
        </w:rPr>
        <w:t xml:space="preserve"> compared to </w:t>
      </w:r>
      <w:r w:rsidR="00F16530">
        <w:rPr>
          <w:lang w:val="en-US" w:eastAsia="zh-CN"/>
        </w:rPr>
        <w:t>directly</w:t>
      </w:r>
      <w:r>
        <w:rPr>
          <w:lang w:val="en-US" w:eastAsia="zh-CN"/>
        </w:rPr>
        <w:t xml:space="preserve"> invoke network connection layer APIs one by one.</w:t>
      </w:r>
    </w:p>
    <w:p w14:paraId="7913D316" w14:textId="3872F8CC" w:rsidR="00EB2BC2" w:rsidRDefault="00EB2BC2" w:rsidP="00EB2BC2">
      <w:pPr>
        <w:pStyle w:val="NO"/>
        <w:overflowPunct w:val="0"/>
        <w:autoSpaceDE w:val="0"/>
        <w:autoSpaceDN w:val="0"/>
        <w:adjustRightInd w:val="0"/>
        <w:textAlignment w:val="baseline"/>
        <w:rPr>
          <w:ins w:id="1938" w:author="Yangyanmei" w:date="2025-09-03T14:56:00Z"/>
          <w:rFonts w:eastAsia="Times New Roman"/>
          <w:lang w:eastAsia="ja-JP"/>
        </w:rPr>
      </w:pPr>
      <w:del w:id="1939" w:author="Yangyanmei" w:date="2025-09-03T14:56:00Z">
        <w:r w:rsidRPr="00B857DC" w:rsidDel="0083635B">
          <w:rPr>
            <w:rFonts w:eastAsia="Times New Roman" w:hint="eastAsia"/>
            <w:lang w:eastAsia="ja-JP"/>
          </w:rPr>
          <w:delText>N</w:delText>
        </w:r>
        <w:r w:rsidRPr="00B857DC" w:rsidDel="0083635B">
          <w:rPr>
            <w:rFonts w:eastAsia="Times New Roman"/>
            <w:lang w:eastAsia="ja-JP"/>
          </w:rPr>
          <w:delText>OTE</w:delText>
        </w:r>
        <w:r w:rsidRPr="00B857DC" w:rsidDel="0083635B">
          <w:rPr>
            <w:rFonts w:eastAsia="Times New Roman" w:hint="eastAsia"/>
            <w:lang w:eastAsia="ja-JP"/>
          </w:rPr>
          <w:delText>:</w:delText>
        </w:r>
        <w:r w:rsidR="00F16530" w:rsidDel="0083635B">
          <w:rPr>
            <w:rFonts w:eastAsia="Times New Roman"/>
            <w:lang w:eastAsia="ja-JP"/>
          </w:rPr>
          <w:tab/>
        </w:r>
        <w:r w:rsidRPr="00B857DC" w:rsidDel="0083635B">
          <w:rPr>
            <w:rFonts w:eastAsia="Times New Roman"/>
            <w:lang w:eastAsia="ja-JP"/>
          </w:rPr>
          <w:delText xml:space="preserve">In some organizations, this layer is also called </w:delText>
        </w:r>
        <w:r w:rsidR="005B42CD" w:rsidRPr="00B857DC" w:rsidDel="0083635B">
          <w:rPr>
            <w:rFonts w:eastAsia="Times New Roman"/>
            <w:lang w:eastAsia="ja-JP"/>
          </w:rPr>
          <w:delText xml:space="preserve">value </w:delText>
        </w:r>
        <w:r w:rsidRPr="00B857DC" w:rsidDel="0083635B">
          <w:rPr>
            <w:rFonts w:eastAsia="Times New Roman"/>
            <w:lang w:eastAsia="ja-JP"/>
          </w:rPr>
          <w:delText>added service layer</w:delText>
        </w:r>
        <w:r w:rsidDel="0083635B">
          <w:rPr>
            <w:rFonts w:eastAsia="Times New Roman"/>
            <w:lang w:eastAsia="ja-JP"/>
          </w:rPr>
          <w:delText xml:space="preserve"> or service abstraction layer</w:delText>
        </w:r>
        <w:r w:rsidRPr="00B857DC" w:rsidDel="0083635B">
          <w:rPr>
            <w:rFonts w:eastAsia="Times New Roman"/>
            <w:lang w:eastAsia="ja-JP"/>
          </w:rPr>
          <w:delText>.</w:delText>
        </w:r>
      </w:del>
    </w:p>
    <w:p w14:paraId="73C30A6E" w14:textId="77777777" w:rsidR="0083635B" w:rsidRPr="00501828" w:rsidRDefault="0083635B" w:rsidP="0083635B">
      <w:pPr>
        <w:pStyle w:val="Heading6"/>
        <w:rPr>
          <w:ins w:id="1940" w:author="Yangyanmei" w:date="2025-09-03T14:56:00Z"/>
        </w:rPr>
      </w:pPr>
      <w:ins w:id="1941" w:author="Yangyanmei" w:date="2025-09-03T14:56:00Z">
        <w:r w:rsidRPr="00501828">
          <w:t>8.2.2.2.2</w:t>
        </w:r>
        <w:r>
          <w:t>.3</w:t>
        </w:r>
        <w:r>
          <w:tab/>
          <w:t>Vertical specific services layer</w:t>
        </w:r>
      </w:ins>
    </w:p>
    <w:p w14:paraId="1C742463" w14:textId="77777777" w:rsidR="0083635B" w:rsidRDefault="0083635B" w:rsidP="0083635B">
      <w:pPr>
        <w:rPr>
          <w:ins w:id="1942" w:author="Yangyanmei" w:date="2025-09-03T14:56:00Z"/>
          <w:lang w:eastAsia="zh-CN"/>
        </w:rPr>
      </w:pPr>
      <w:ins w:id="1943" w:author="Yangyanmei" w:date="2025-09-03T14:56:00Z">
        <w:r>
          <w:t>A service at this layer provides certain application layer service functions</w:t>
        </w:r>
        <w:r>
          <w:rPr>
            <w:rFonts w:hint="eastAsia"/>
            <w:lang w:eastAsia="zh-CN"/>
          </w:rPr>
          <w:t>,</w:t>
        </w:r>
        <w:r>
          <w:rPr>
            <w:lang w:eastAsia="zh-CN"/>
          </w:rPr>
          <w:t xml:space="preserve"> which is specific for certain vertical application.</w:t>
        </w:r>
      </w:ins>
    </w:p>
    <w:p w14:paraId="2EA49859" w14:textId="77777777" w:rsidR="0083635B" w:rsidRPr="008838D2" w:rsidRDefault="0083635B" w:rsidP="0083635B">
      <w:pPr>
        <w:rPr>
          <w:ins w:id="1944" w:author="Yangyanmei" w:date="2025-09-03T14:56:00Z"/>
          <w:lang w:val="en-US" w:eastAsia="zh-CN"/>
        </w:rPr>
      </w:pPr>
      <w:ins w:id="1945" w:author="Yangyanmei" w:date="2025-09-03T14:56:00Z">
        <w:r>
          <w:rPr>
            <w:lang w:eastAsia="zh-CN"/>
          </w:rPr>
          <w:t>In 3GPP, the application specific service includes 3GP</w:t>
        </w:r>
        <w:r w:rsidRPr="009A4A85">
          <w:rPr>
            <w:lang w:eastAsia="zh-CN"/>
          </w:rPr>
          <w:t>P TS 23.255 [22] f</w:t>
        </w:r>
        <w:r>
          <w:rPr>
            <w:lang w:eastAsia="zh-CN"/>
          </w:rPr>
          <w:t>or UAV, or 3GP</w:t>
        </w:r>
        <w:r w:rsidRPr="009A4A85">
          <w:rPr>
            <w:lang w:eastAsia="zh-CN"/>
          </w:rPr>
          <w:t xml:space="preserve">P TS 23.286 [21] </w:t>
        </w:r>
        <w:r>
          <w:rPr>
            <w:lang w:eastAsia="zh-CN"/>
          </w:rPr>
          <w:t>for V2X.</w:t>
        </w:r>
      </w:ins>
    </w:p>
    <w:p w14:paraId="7B755283" w14:textId="6D55835D" w:rsidR="0083635B" w:rsidRDefault="0083635B" w:rsidP="0083635B">
      <w:pPr>
        <w:pStyle w:val="Heading5"/>
        <w:rPr>
          <w:ins w:id="1946" w:author="Yangyanmei" w:date="2025-09-03T14:56:00Z"/>
        </w:rPr>
      </w:pPr>
      <w:ins w:id="1947" w:author="Yangyanmei" w:date="2025-09-03T14:56:00Z">
        <w:r w:rsidRPr="00501828">
          <w:t>8.2.</w:t>
        </w:r>
        <w:r>
          <w:t>2.</w:t>
        </w:r>
        <w:r w:rsidRPr="00501828">
          <w:t>2.</w:t>
        </w:r>
        <w:r>
          <w:t>4 3GPP user communication service layer</w:t>
        </w:r>
      </w:ins>
    </w:p>
    <w:p w14:paraId="5EEB7708" w14:textId="77777777" w:rsidR="0083635B" w:rsidRPr="00F93A07" w:rsidRDefault="0083635B" w:rsidP="0083635B">
      <w:pPr>
        <w:rPr>
          <w:ins w:id="1948" w:author="Yangyanmei" w:date="2025-09-03T14:56:00Z"/>
          <w:lang w:eastAsia="zh-CN"/>
        </w:rPr>
      </w:pPr>
      <w:ins w:id="1949" w:author="Yangyanmei" w:date="2025-09-03T14:56:00Z">
        <w:r>
          <w:rPr>
            <w:rFonts w:hint="eastAsia"/>
            <w:lang w:eastAsia="zh-CN"/>
          </w:rPr>
          <w:t>I</w:t>
        </w:r>
        <w:r>
          <w:rPr>
            <w:lang w:eastAsia="zh-CN"/>
          </w:rPr>
          <w:t>t provides another type of service layer services, which mainly refers to the</w:t>
        </w:r>
        <w:r w:rsidRPr="00F93A07">
          <w:rPr>
            <w:lang w:eastAsia="zh-CN"/>
          </w:rPr>
          <w:t xml:space="preserve"> </w:t>
        </w:r>
        <w:r>
          <w:rPr>
            <w:lang w:eastAsia="zh-CN"/>
          </w:rPr>
          <w:t xml:space="preserve">legacy user-orient operator applications, like IMS voice, SMS. These applications can also be exposed as the services to a third-party </w:t>
        </w:r>
        <w:r>
          <w:rPr>
            <w:rFonts w:hint="eastAsia"/>
            <w:lang w:eastAsia="zh-CN"/>
          </w:rPr>
          <w:t>application.</w:t>
        </w:r>
      </w:ins>
    </w:p>
    <w:p w14:paraId="0A424919" w14:textId="77777777" w:rsidR="0083635B" w:rsidRPr="00AE4A96" w:rsidRDefault="0083635B" w:rsidP="0083635B">
      <w:pPr>
        <w:rPr>
          <w:ins w:id="1950" w:author="Yangyanmei" w:date="2025-09-03T14:56:00Z"/>
          <w:lang w:eastAsia="zh-CN"/>
        </w:rPr>
      </w:pPr>
      <w:ins w:id="1951" w:author="Yangyanmei" w:date="2025-09-03T14:56:00Z">
        <w:r>
          <w:rPr>
            <w:rFonts w:hint="eastAsia"/>
            <w:lang w:eastAsia="zh-CN"/>
          </w:rPr>
          <w:t>T</w:t>
        </w:r>
        <w:r>
          <w:rPr>
            <w:lang w:eastAsia="zh-CN"/>
          </w:rPr>
          <w:t>he APIs specified in 3GPP includes 3GPP TS</w:t>
        </w:r>
        <w:r w:rsidRPr="0002761C">
          <w:rPr>
            <w:lang w:eastAsia="zh-CN"/>
          </w:rPr>
          <w:t xml:space="preserve"> 23.228 [24]</w:t>
        </w:r>
        <w:r>
          <w:rPr>
            <w:lang w:eastAsia="zh-CN"/>
          </w:rPr>
          <w:t>, or 3GP</w:t>
        </w:r>
        <w:r w:rsidRPr="0002761C">
          <w:rPr>
            <w:lang w:eastAsia="zh-CN"/>
          </w:rPr>
          <w:t xml:space="preserve">P TS 23.239 [23] </w:t>
        </w:r>
      </w:ins>
    </w:p>
    <w:p w14:paraId="02D06D7B" w14:textId="77777777" w:rsidR="0083635B" w:rsidRPr="0083635B" w:rsidRDefault="0083635B" w:rsidP="0083635B">
      <w:pPr>
        <w:pStyle w:val="NO"/>
        <w:overflowPunct w:val="0"/>
        <w:autoSpaceDE w:val="0"/>
        <w:autoSpaceDN w:val="0"/>
        <w:adjustRightInd w:val="0"/>
        <w:ind w:left="0" w:firstLine="0"/>
        <w:textAlignment w:val="baseline"/>
        <w:rPr>
          <w:rFonts w:eastAsia="Yu Mincho"/>
          <w:lang w:eastAsia="ja-JP"/>
        </w:rPr>
      </w:pPr>
    </w:p>
    <w:p w14:paraId="0895FA17" w14:textId="0619981B" w:rsidR="00EB2BC2" w:rsidRPr="00501828" w:rsidRDefault="00EB2BC2" w:rsidP="00501828">
      <w:pPr>
        <w:pStyle w:val="Heading5"/>
      </w:pPr>
      <w:r w:rsidRPr="00501828">
        <w:t>8.</w:t>
      </w:r>
      <w:r w:rsidR="004C32A0" w:rsidRPr="00501828">
        <w:t>2</w:t>
      </w:r>
      <w:r w:rsidRPr="00501828">
        <w:t>.</w:t>
      </w:r>
      <w:r w:rsidR="002A06B1">
        <w:t>2.</w:t>
      </w:r>
      <w:r w:rsidRPr="00501828">
        <w:t>2.</w:t>
      </w:r>
      <w:del w:id="1952" w:author="Yangyanmei" w:date="2025-09-03T14:57:00Z">
        <w:r w:rsidRPr="00501828" w:rsidDel="0083635B">
          <w:delText>3</w:delText>
        </w:r>
      </w:del>
      <w:ins w:id="1953" w:author="Yangyanmei" w:date="2025-09-03T14:57:00Z">
        <w:r w:rsidR="0083635B">
          <w:t>4</w:t>
        </w:r>
      </w:ins>
      <w:r w:rsidR="00D506BB">
        <w:tab/>
      </w:r>
      <w:r w:rsidRPr="00501828">
        <w:t>3GPP network connection layer</w:t>
      </w:r>
    </w:p>
    <w:p w14:paraId="7CA80B02" w14:textId="18E2AE8C" w:rsidR="00EB2BC2" w:rsidRDefault="00EB2BC2" w:rsidP="00EB2BC2">
      <w:pPr>
        <w:rPr>
          <w:lang w:eastAsia="zh-CN"/>
        </w:rPr>
      </w:pPr>
      <w:r>
        <w:rPr>
          <w:lang w:eastAsia="zh-CN"/>
        </w:rPr>
        <w:t>The smallest granularity services that a 3GPP</w:t>
      </w:r>
      <w:r w:rsidRPr="00F96AC7">
        <w:rPr>
          <w:lang w:eastAsia="zh-CN"/>
        </w:rPr>
        <w:t xml:space="preserve"> network </w:t>
      </w:r>
      <w:r>
        <w:rPr>
          <w:lang w:eastAsia="zh-CN"/>
        </w:rPr>
        <w:t xml:space="preserve">layer function entity or OAM function entity, or a 3GPP UE </w:t>
      </w:r>
      <w:r w:rsidRPr="00F96AC7">
        <w:rPr>
          <w:lang w:eastAsia="zh-CN"/>
        </w:rPr>
        <w:t>is able to support</w:t>
      </w:r>
      <w:r>
        <w:rPr>
          <w:lang w:eastAsia="zh-CN"/>
        </w:rPr>
        <w:t xml:space="preserve"> </w:t>
      </w:r>
      <w:r w:rsidR="005B42CD" w:rsidRPr="00F96AC7">
        <w:rPr>
          <w:lang w:eastAsia="zh-CN"/>
        </w:rPr>
        <w:t>e.g.,</w:t>
      </w:r>
      <w:r w:rsidRPr="00F96AC7">
        <w:rPr>
          <w:lang w:eastAsia="zh-CN"/>
        </w:rPr>
        <w:t xml:space="preserve"> </w:t>
      </w:r>
      <w:r>
        <w:rPr>
          <w:lang w:eastAsia="zh-CN"/>
        </w:rPr>
        <w:t>3GPP netwo</w:t>
      </w:r>
      <w:r w:rsidR="00F16530">
        <w:rPr>
          <w:lang w:eastAsia="zh-CN"/>
        </w:rPr>
        <w:t>r</w:t>
      </w:r>
      <w:r>
        <w:rPr>
          <w:lang w:eastAsia="zh-CN"/>
        </w:rPr>
        <w:t xml:space="preserve">k </w:t>
      </w:r>
      <w:r w:rsidRPr="00F96AC7">
        <w:rPr>
          <w:lang w:eastAsia="zh-CN"/>
        </w:rPr>
        <w:t>conne</w:t>
      </w:r>
      <w:r>
        <w:rPr>
          <w:lang w:eastAsia="zh-CN"/>
        </w:rPr>
        <w:t>ctivity services</w:t>
      </w:r>
      <w:r w:rsidRPr="00F96AC7">
        <w:rPr>
          <w:lang w:eastAsia="zh-CN"/>
        </w:rPr>
        <w:t>, QoS control, 3GPP position</w:t>
      </w:r>
      <w:r>
        <w:rPr>
          <w:lang w:eastAsia="zh-CN"/>
        </w:rPr>
        <w:t xml:space="preserve">, </w:t>
      </w:r>
      <w:del w:id="1954" w:author="Yangyanmei" w:date="2025-09-03T14:57:00Z">
        <w:r w:rsidDel="0083635B">
          <w:rPr>
            <w:lang w:eastAsia="zh-CN"/>
          </w:rPr>
          <w:delText xml:space="preserve">IMS voice call, SMS, </w:delText>
        </w:r>
      </w:del>
      <w:r>
        <w:rPr>
          <w:lang w:eastAsia="zh-CN"/>
        </w:rPr>
        <w:t>slice creation</w:t>
      </w:r>
      <w:r>
        <w:rPr>
          <w:rFonts w:hint="eastAsia"/>
          <w:lang w:eastAsia="zh-CN"/>
        </w:rPr>
        <w:t>/</w:t>
      </w:r>
      <w:r w:rsidR="005B42CD">
        <w:rPr>
          <w:lang w:eastAsia="zh-CN"/>
        </w:rPr>
        <w:t>updating</w:t>
      </w:r>
      <w:r>
        <w:rPr>
          <w:rFonts w:hint="eastAsia"/>
          <w:lang w:eastAsia="zh-CN"/>
        </w:rPr>
        <w:t>/d</w:t>
      </w:r>
      <w:r>
        <w:rPr>
          <w:lang w:eastAsia="zh-CN"/>
        </w:rPr>
        <w:t>eletion.</w:t>
      </w:r>
    </w:p>
    <w:p w14:paraId="55BB56F1" w14:textId="77777777" w:rsidR="00EB2BC2" w:rsidRDefault="00EB2BC2" w:rsidP="00EB2BC2">
      <w:pPr>
        <w:rPr>
          <w:lang w:eastAsia="zh-CN"/>
        </w:rPr>
      </w:pPr>
      <w:r>
        <w:rPr>
          <w:lang w:eastAsia="zh-CN"/>
        </w:rPr>
        <w:t>Network functions and capabilities defined at this layer are designed generally to serve multiple applications/scenarios.</w:t>
      </w:r>
    </w:p>
    <w:p w14:paraId="0F034846" w14:textId="01BABBF2" w:rsidR="00EB2BC2" w:rsidRDefault="00EB2BC2" w:rsidP="00F16530">
      <w:pPr>
        <w:pStyle w:val="NO"/>
        <w:rPr>
          <w:lang w:eastAsia="zh-CN"/>
        </w:rPr>
      </w:pPr>
      <w:r w:rsidRPr="00B857DC">
        <w:rPr>
          <w:lang w:eastAsia="zh-CN"/>
        </w:rPr>
        <w:t>NOTE:</w:t>
      </w:r>
      <w:r w:rsidR="00F16530">
        <w:rPr>
          <w:lang w:eastAsia="zh-CN"/>
        </w:rPr>
        <w:tab/>
      </w:r>
      <w:r w:rsidRPr="00B857DC">
        <w:rPr>
          <w:lang w:eastAsia="zh-CN"/>
        </w:rPr>
        <w:t xml:space="preserve">The principles of </w:t>
      </w:r>
      <w:r>
        <w:rPr>
          <w:lang w:eastAsia="zh-CN"/>
        </w:rPr>
        <w:t xml:space="preserve">network layer design </w:t>
      </w:r>
      <w:r w:rsidRPr="00B857DC">
        <w:rPr>
          <w:lang w:eastAsia="zh-CN"/>
        </w:rPr>
        <w:t xml:space="preserve">normally consider how to </w:t>
      </w:r>
      <w:r>
        <w:rPr>
          <w:lang w:eastAsia="zh-CN"/>
        </w:rPr>
        <w:t xml:space="preserve">use one network capability to support </w:t>
      </w:r>
      <w:r w:rsidRPr="00B857DC">
        <w:rPr>
          <w:lang w:eastAsia="zh-CN"/>
        </w:rPr>
        <w:t>multiple scenarios. So normally the capabilities defined at this layer</w:t>
      </w:r>
      <w:r>
        <w:rPr>
          <w:lang w:eastAsia="zh-CN"/>
        </w:rPr>
        <w:t xml:space="preserve"> is in a small granularity. These capabilities</w:t>
      </w:r>
      <w:r w:rsidRPr="00B857DC">
        <w:rPr>
          <w:lang w:eastAsia="zh-CN"/>
        </w:rPr>
        <w:t xml:space="preserve"> can be </w:t>
      </w:r>
      <w:r>
        <w:rPr>
          <w:lang w:eastAsia="zh-CN"/>
        </w:rPr>
        <w:t>used</w:t>
      </w:r>
      <w:r w:rsidRPr="00B857DC">
        <w:rPr>
          <w:lang w:eastAsia="zh-CN"/>
        </w:rPr>
        <w:t xml:space="preserve"> </w:t>
      </w:r>
      <w:r>
        <w:rPr>
          <w:lang w:eastAsia="zh-CN"/>
        </w:rPr>
        <w:t xml:space="preserve">as </w:t>
      </w:r>
      <w:r w:rsidRPr="00B857DC">
        <w:rPr>
          <w:lang w:eastAsia="zh-CN"/>
        </w:rPr>
        <w:t xml:space="preserve">element capabilities </w:t>
      </w:r>
      <w:r>
        <w:rPr>
          <w:lang w:eastAsia="zh-CN"/>
        </w:rPr>
        <w:t>and been further aggregated to a larger granularity added value service.</w:t>
      </w:r>
    </w:p>
    <w:p w14:paraId="73C8D30E" w14:textId="4FA079B2" w:rsidR="005B42CD" w:rsidRPr="005B42CD" w:rsidRDefault="005B42CD" w:rsidP="005B42CD">
      <w:pPr>
        <w:rPr>
          <w:lang w:val="en-US" w:eastAsia="zh-CN"/>
        </w:rPr>
      </w:pPr>
      <w:r w:rsidRPr="005B42CD">
        <w:rPr>
          <w:lang w:val="en-US"/>
        </w:rPr>
        <w:t xml:space="preserve">In this layer, it also includes the NAS procedure supported by both UE and network layer so as to provide service result to </w:t>
      </w:r>
      <w:r>
        <w:rPr>
          <w:lang w:val="en-US"/>
        </w:rPr>
        <w:t>application by UE.</w:t>
      </w:r>
    </w:p>
    <w:p w14:paraId="0BF86E6A" w14:textId="046D66B1" w:rsidR="00EB2BC2" w:rsidRDefault="00EB2BC2" w:rsidP="005B42CD">
      <w:pPr>
        <w:pStyle w:val="Heading4"/>
        <w:rPr>
          <w:lang w:val="en-IN"/>
        </w:rPr>
      </w:pPr>
      <w:r>
        <w:rPr>
          <w:lang w:val="en-IN"/>
        </w:rPr>
        <w:t>8</w:t>
      </w:r>
      <w:r w:rsidRPr="00923BDA">
        <w:rPr>
          <w:lang w:val="en-IN"/>
        </w:rPr>
        <w:t>.</w:t>
      </w:r>
      <w:r w:rsidR="002A06B1">
        <w:rPr>
          <w:lang w:val="en-IN"/>
        </w:rPr>
        <w:t>2</w:t>
      </w:r>
      <w:r>
        <w:rPr>
          <w:lang w:val="en-IN"/>
        </w:rPr>
        <w:t>.</w:t>
      </w:r>
      <w:r w:rsidR="002A06B1">
        <w:rPr>
          <w:lang w:val="en-IN"/>
        </w:rPr>
        <w:t>2.</w:t>
      </w:r>
      <w:r>
        <w:rPr>
          <w:lang w:val="en-IN"/>
        </w:rPr>
        <w:t>3</w:t>
      </w:r>
      <w:r w:rsidRPr="00923BDA">
        <w:rPr>
          <w:lang w:val="en-IN"/>
        </w:rPr>
        <w:tab/>
      </w:r>
      <w:r>
        <w:rPr>
          <w:lang w:val="en-IN"/>
        </w:rPr>
        <w:t>Relationship between different layer</w:t>
      </w:r>
    </w:p>
    <w:p w14:paraId="54B088D6" w14:textId="6AE98F80" w:rsidR="00EB2BC2" w:rsidRDefault="00EB2BC2" w:rsidP="00EB2BC2">
      <w:pPr>
        <w:rPr>
          <w:lang w:eastAsia="zh-CN"/>
        </w:rPr>
      </w:pPr>
      <w:r>
        <w:rPr>
          <w:lang w:eastAsia="zh-CN"/>
        </w:rPr>
        <w:t xml:space="preserve">APIs from 3GPP network connection layer and APIs from </w:t>
      </w:r>
      <w:r w:rsidR="005B42CD">
        <w:rPr>
          <w:lang w:eastAsia="zh-CN"/>
        </w:rPr>
        <w:t xml:space="preserve">SEAL service server of </w:t>
      </w:r>
      <w:r>
        <w:rPr>
          <w:lang w:eastAsia="zh-CN"/>
        </w:rPr>
        <w:t>application enabler layer can be provided by MNO and offered certain services towards application layer via CAPIF.</w:t>
      </w:r>
    </w:p>
    <w:p w14:paraId="1102B3F0" w14:textId="25FEFA23" w:rsidR="00004E81" w:rsidRDefault="00EB2BC2" w:rsidP="00004E81">
      <w:pPr>
        <w:rPr>
          <w:lang w:val="en-US"/>
        </w:rPr>
      </w:pPr>
      <w:r>
        <w:rPr>
          <w:lang w:val="en-US"/>
        </w:rPr>
        <w:t xml:space="preserve">3GPP </w:t>
      </w:r>
      <w:del w:id="1955" w:author="Yangyanmei" w:date="2025-09-03T14:57:00Z">
        <w:r w:rsidDel="0083635B">
          <w:rPr>
            <w:lang w:val="en-US"/>
          </w:rPr>
          <w:delText>application enabler</w:delText>
        </w:r>
      </w:del>
      <w:ins w:id="1956" w:author="Yangyanmei" w:date="2025-09-03T14:57:00Z">
        <w:r w:rsidR="0083635B">
          <w:rPr>
            <w:lang w:val="en-US"/>
          </w:rPr>
          <w:t>service</w:t>
        </w:r>
      </w:ins>
      <w:r>
        <w:rPr>
          <w:lang w:val="en-US"/>
        </w:rPr>
        <w:t xml:space="preserve"> layer consumes the API services from 3GPP network connection layer and also terminal side APIs services.</w:t>
      </w:r>
    </w:p>
    <w:p w14:paraId="3845CB58" w14:textId="31D8A0C3" w:rsidR="005929CB" w:rsidRDefault="005B42CD" w:rsidP="00D506BB">
      <w:pPr>
        <w:rPr>
          <w:lang w:eastAsia="zh-CN"/>
        </w:rPr>
      </w:pPr>
      <w:r>
        <w:rPr>
          <w:lang w:eastAsia="zh-CN"/>
        </w:rPr>
        <w:t>APIs from SEAL client can be provided by MNO or 3</w:t>
      </w:r>
      <w:r w:rsidRPr="00F041D1">
        <w:rPr>
          <w:lang w:eastAsia="zh-CN"/>
        </w:rPr>
        <w:t>rd</w:t>
      </w:r>
      <w:r>
        <w:rPr>
          <w:lang w:eastAsia="zh-CN"/>
        </w:rPr>
        <w:t xml:space="preserve"> party e.g., UE vendor and offer certain SEAL layer services towards application. When these API applies, the SEAL client may further invoke APIs from SEAL service server to get Network services, or SEAL client may request</w:t>
      </w:r>
      <w:r>
        <w:rPr>
          <w:lang w:val="en-US"/>
        </w:rPr>
        <w:t xml:space="preserve"> network layer services </w:t>
      </w:r>
      <w:r>
        <w:rPr>
          <w:rFonts w:hint="eastAsia"/>
          <w:lang w:val="en-US" w:eastAsia="zh-CN"/>
        </w:rPr>
        <w:t>(</w:t>
      </w:r>
      <w:r>
        <w:rPr>
          <w:lang w:val="en-US" w:eastAsia="zh-CN"/>
        </w:rPr>
        <w:t xml:space="preserve">e.g., </w:t>
      </w:r>
      <w:r>
        <w:rPr>
          <w:rFonts w:hint="eastAsia"/>
          <w:lang w:val="en-US" w:eastAsia="zh-CN"/>
        </w:rPr>
        <w:t>P</w:t>
      </w:r>
      <w:r>
        <w:rPr>
          <w:lang w:val="en-US" w:eastAsia="zh-CN"/>
        </w:rPr>
        <w:t>DU session)</w:t>
      </w:r>
      <w:r w:rsidRPr="00945CAE">
        <w:rPr>
          <w:lang w:eastAsia="zh-CN"/>
        </w:rPr>
        <w:t xml:space="preserve"> </w:t>
      </w:r>
      <w:r>
        <w:rPr>
          <w:lang w:eastAsia="zh-CN"/>
        </w:rPr>
        <w:t>via UE modem.</w:t>
      </w:r>
    </w:p>
    <w:p w14:paraId="327E37F6" w14:textId="77777777" w:rsidR="00460864" w:rsidRPr="004803DD" w:rsidRDefault="00460864">
      <w:pPr>
        <w:pStyle w:val="Heading4"/>
        <w:rPr>
          <w:rPrChange w:id="1957" w:author="Yangyanmei" w:date="2025-09-03T15:29:00Z">
            <w:rPr>
              <w:lang w:val="en-IN"/>
            </w:rPr>
          </w:rPrChange>
        </w:rPr>
        <w:pPrChange w:id="1958" w:author="Yangyanmei" w:date="2025-09-03T15:29:00Z">
          <w:pPr>
            <w:pStyle w:val="Heading3"/>
          </w:pPr>
        </w:pPrChange>
      </w:pPr>
      <w:r w:rsidRPr="004803DD">
        <w:rPr>
          <w:rPrChange w:id="1959" w:author="Yangyanmei" w:date="2025-09-03T15:29:00Z">
            <w:rPr>
              <w:lang w:val="en-IN"/>
            </w:rPr>
          </w:rPrChange>
        </w:rPr>
        <w:t>8.2.2.2</w:t>
      </w:r>
      <w:r w:rsidRPr="004803DD">
        <w:rPr>
          <w:rPrChange w:id="1960" w:author="Yangyanmei" w:date="2025-09-03T15:29:00Z">
            <w:rPr>
              <w:lang w:val="en-IN"/>
            </w:rPr>
          </w:rPrChange>
        </w:rPr>
        <w:tab/>
        <w:t>Solution evaluation</w:t>
      </w:r>
    </w:p>
    <w:p w14:paraId="5E9C14DB" w14:textId="2FE08493" w:rsidR="00460864" w:rsidRPr="00460864" w:rsidRDefault="00460864" w:rsidP="00D506BB">
      <w:r>
        <w:rPr>
          <w:lang w:val="en-US"/>
        </w:rPr>
        <w:t xml:space="preserve">This solution clarifies the role and responsibility of SEAL service layer from the whole 3GPP system perspective, which are missing from 3GPP official document. Such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473E4209" w14:textId="2B696CC6" w:rsidR="00E06153" w:rsidRDefault="00E06153" w:rsidP="00501828">
      <w:pPr>
        <w:pStyle w:val="Heading3"/>
      </w:pPr>
      <w:bookmarkStart w:id="1961" w:name="_Toc207805928"/>
      <w:r>
        <w:lastRenderedPageBreak/>
        <w:t>8</w:t>
      </w:r>
      <w:r w:rsidRPr="004D3578">
        <w:t>.</w:t>
      </w:r>
      <w:r>
        <w:t>2.</w:t>
      </w:r>
      <w:r w:rsidR="005929CB">
        <w:t>3</w:t>
      </w:r>
      <w:r w:rsidRPr="004D3578">
        <w:tab/>
      </w:r>
      <w:r w:rsidR="00175EA5">
        <w:t>Adoption s</w:t>
      </w:r>
      <w:r>
        <w:t>olution</w:t>
      </w:r>
      <w:r w:rsidR="00175EA5">
        <w:t>#3</w:t>
      </w:r>
      <w:r>
        <w:t xml:space="preserve">: </w:t>
      </w:r>
      <w:r w:rsidRPr="00CB294F">
        <w:t>business relationship</w:t>
      </w:r>
      <w:r>
        <w:t xml:space="preserve"> involving SEAL Client provider</w:t>
      </w:r>
      <w:bookmarkEnd w:id="1961"/>
    </w:p>
    <w:p w14:paraId="3A78246B" w14:textId="4B6DE28A" w:rsidR="00E06153" w:rsidRDefault="00E06153" w:rsidP="00501828">
      <w:pPr>
        <w:pStyle w:val="Heading4"/>
      </w:pPr>
      <w:r>
        <w:t>8.2.</w:t>
      </w:r>
      <w:r w:rsidR="005929CB">
        <w:t>3.1</w:t>
      </w:r>
      <w:r>
        <w:tab/>
        <w:t>Solution description</w:t>
      </w:r>
    </w:p>
    <w:p w14:paraId="6FA4479B" w14:textId="0124F3E3" w:rsidR="001A2E74" w:rsidRPr="001A2E74" w:rsidRDefault="001A2E74" w:rsidP="00E06153">
      <w:pPr>
        <w:rPr>
          <w:ins w:id="1962" w:author="Yangyanmei" w:date="2025-09-03T10:23:00Z"/>
          <w:lang w:eastAsia="zh-CN"/>
        </w:rPr>
      </w:pPr>
      <w:ins w:id="1963" w:author="Yangyanmei" w:date="2025-09-03T10:23:00Z">
        <w:r>
          <w:rPr>
            <w:rFonts w:hint="eastAsia"/>
            <w:lang w:eastAsia="zh-CN"/>
          </w:rPr>
          <w:t>T</w:t>
        </w:r>
        <w:r>
          <w:rPr>
            <w:lang w:eastAsia="zh-CN"/>
          </w:rPr>
          <w:t>his solution addresses adoption gap#5.</w:t>
        </w:r>
      </w:ins>
    </w:p>
    <w:p w14:paraId="2E19EBD9" w14:textId="50BA4656" w:rsidR="00E06153" w:rsidRDefault="00E06153" w:rsidP="00E06153">
      <w:pPr>
        <w:rPr>
          <w:lang w:eastAsia="zh-CN"/>
        </w:rPr>
      </w:pPr>
      <w:r>
        <w:rPr>
          <w:lang w:eastAsia="zh-CN"/>
        </w:rPr>
        <w:t>VAL service provider may get SEAL services by establishing the service agreement with SEAL server service provider directly as figure 8.</w:t>
      </w:r>
      <w:ins w:id="1964" w:author="BMA" w:date="2025-09-04T10:26:00Z" w16du:dateUtc="2025-09-04T08:26:00Z">
        <w:r w:rsidR="001F011D">
          <w:rPr>
            <w:lang w:eastAsia="zh-CN"/>
          </w:rPr>
          <w:t>2.3</w:t>
        </w:r>
      </w:ins>
      <w:del w:id="1965" w:author="BMA" w:date="2025-09-04T10:26:00Z" w16du:dateUtc="2025-09-04T08:26:00Z">
        <w:r w:rsidDel="001F011D">
          <w:rPr>
            <w:lang w:eastAsia="zh-CN"/>
          </w:rPr>
          <w:delText>x</w:delText>
        </w:r>
      </w:del>
      <w:r>
        <w:rPr>
          <w:lang w:eastAsia="zh-CN"/>
        </w:rPr>
        <w:t>.1-1, or indirectly based on the service agreement between VAL service provider and SEAL client service provider, and SEAL client service provider and SEAL server service provider as figure 8.</w:t>
      </w:r>
      <w:ins w:id="1966" w:author="BMA" w:date="2025-09-04T10:27:00Z" w16du:dateUtc="2025-09-04T08:27:00Z">
        <w:r w:rsidR="001F011D">
          <w:rPr>
            <w:lang w:eastAsia="zh-CN"/>
          </w:rPr>
          <w:t>2.3</w:t>
        </w:r>
      </w:ins>
      <w:del w:id="1967" w:author="BMA" w:date="2025-09-04T10:27:00Z" w16du:dateUtc="2025-09-04T08:27:00Z">
        <w:r w:rsidDel="001F011D">
          <w:rPr>
            <w:lang w:eastAsia="zh-CN"/>
          </w:rPr>
          <w:delText>x</w:delText>
        </w:r>
      </w:del>
      <w:r>
        <w:rPr>
          <w:lang w:eastAsia="zh-CN"/>
        </w:rPr>
        <w:t>.1-2.</w:t>
      </w:r>
    </w:p>
    <w:p w14:paraId="3379A88B" w14:textId="34694171" w:rsidR="00E06153" w:rsidRPr="001B3E8A" w:rsidRDefault="00E06153" w:rsidP="00E06153">
      <w:pPr>
        <w:pStyle w:val="CRCoverPage"/>
        <w:rPr>
          <w:rFonts w:ascii="Times New Roman" w:hAnsi="Times New Roman"/>
          <w:lang w:eastAsia="zh-CN"/>
        </w:rPr>
      </w:pPr>
      <w:r w:rsidRPr="001B3E8A">
        <w:rPr>
          <w:rFonts w:ascii="Times New Roman" w:hAnsi="Times New Roman"/>
          <w:lang w:eastAsia="zh-CN"/>
        </w:rPr>
        <w:t>As figure 8.</w:t>
      </w:r>
      <w:ins w:id="1968" w:author="BMA" w:date="2025-09-04T10:27:00Z" w16du:dateUtc="2025-09-04T08:27:00Z">
        <w:r w:rsidR="001F011D">
          <w:rPr>
            <w:rFonts w:ascii="Times New Roman" w:hAnsi="Times New Roman"/>
            <w:lang w:eastAsia="zh-CN"/>
          </w:rPr>
          <w:t>2.3</w:t>
        </w:r>
      </w:ins>
      <w:del w:id="1969" w:author="BMA" w:date="2025-09-04T10:27:00Z" w16du:dateUtc="2025-09-04T08:27:00Z">
        <w:r w:rsidRPr="001B3E8A" w:rsidDel="001F011D">
          <w:rPr>
            <w:rFonts w:ascii="Times New Roman" w:hAnsi="Times New Roman"/>
            <w:lang w:eastAsia="zh-CN"/>
          </w:rPr>
          <w:delText>x</w:delText>
        </w:r>
      </w:del>
      <w:r w:rsidRPr="001B3E8A">
        <w:rPr>
          <w:rFonts w:ascii="Times New Roman" w:hAnsi="Times New Roman"/>
          <w:lang w:eastAsia="zh-CN"/>
        </w:rPr>
        <w:t>.1-1 shows, some SEAL clients are required to provide terminal side information</w:t>
      </w:r>
      <w:r w:rsidRPr="001B3E8A">
        <w:rPr>
          <w:rFonts w:ascii="Times New Roman" w:hAnsi="Times New Roman" w:hint="eastAsia"/>
          <w:lang w:eastAsia="zh-CN"/>
        </w:rPr>
        <w:t>/</w:t>
      </w:r>
      <w:r w:rsidRPr="001B3E8A">
        <w:rPr>
          <w:rFonts w:ascii="Times New Roman" w:hAnsi="Times New Roman"/>
          <w:lang w:eastAsia="zh-CN"/>
        </w:rPr>
        <w:t xml:space="preserve">resource to support some functions of SEAL service serve. Thus, </w:t>
      </w:r>
      <w:r w:rsidRPr="00294B2B">
        <w:rPr>
          <w:rFonts w:ascii="Times New Roman" w:hAnsi="Times New Roman"/>
          <w:lang w:eastAsia="zh-CN"/>
        </w:rPr>
        <w:t>SEAL server services</w:t>
      </w:r>
      <w:r w:rsidRPr="001B3E8A">
        <w:rPr>
          <w:rFonts w:ascii="Times New Roman" w:hAnsi="Times New Roman"/>
          <w:lang w:eastAsia="zh-CN"/>
        </w:rPr>
        <w:t xml:space="preserve"> provider may need to implement SEAL clients</w:t>
      </w:r>
      <w:r w:rsidRPr="001B3E8A">
        <w:rPr>
          <w:rFonts w:ascii="Times New Roman" w:hAnsi="Times New Roman" w:hint="eastAsia"/>
          <w:lang w:eastAsia="zh-CN"/>
        </w:rPr>
        <w:t>,</w:t>
      </w:r>
      <w:r w:rsidRPr="001B3E8A">
        <w:rPr>
          <w:rFonts w:ascii="Times New Roman" w:hAnsi="Times New Roman"/>
          <w:lang w:eastAsia="zh-CN"/>
        </w:rPr>
        <w:t xml:space="preserve"> t</w:t>
      </w:r>
      <w:r w:rsidRPr="00294B2B">
        <w:rPr>
          <w:rFonts w:ascii="Times New Roman" w:hAnsi="Times New Roman"/>
          <w:lang w:eastAsia="zh-CN"/>
        </w:rPr>
        <w:t xml:space="preserve">o </w:t>
      </w:r>
      <w:r>
        <w:rPr>
          <w:rFonts w:ascii="Times New Roman" w:hAnsi="Times New Roman"/>
          <w:lang w:eastAsia="zh-CN"/>
        </w:rPr>
        <w:t>enable</w:t>
      </w:r>
      <w:r w:rsidRPr="00294B2B">
        <w:rPr>
          <w:rFonts w:ascii="Times New Roman" w:hAnsi="Times New Roman"/>
          <w:lang w:eastAsia="zh-CN"/>
        </w:rPr>
        <w:t xml:space="preserve"> the SEAL server services</w:t>
      </w:r>
      <w:r w:rsidRPr="001B3E8A">
        <w:rPr>
          <w:rFonts w:ascii="Times New Roman" w:hAnsi="Times New Roman"/>
          <w:lang w:eastAsia="zh-CN"/>
        </w:rPr>
        <w:t xml:space="preserve"> business toward to</w:t>
      </w:r>
      <w:r w:rsidRPr="00294B2B">
        <w:rPr>
          <w:rFonts w:ascii="Times New Roman" w:hAnsi="Times New Roman"/>
          <w:lang w:eastAsia="zh-CN"/>
        </w:rPr>
        <w:t xml:space="preserve"> </w:t>
      </w:r>
      <w:r w:rsidRPr="001B3E8A">
        <w:rPr>
          <w:rFonts w:ascii="Times New Roman" w:hAnsi="Times New Roman"/>
          <w:lang w:eastAsia="zh-CN"/>
        </w:rPr>
        <w:t>VAL service provider.</w:t>
      </w:r>
    </w:p>
    <w:p w14:paraId="5D43A5A0" w14:textId="146CB00A" w:rsidR="00E06153" w:rsidRPr="001B3E8A" w:rsidRDefault="00E06153" w:rsidP="00E06153">
      <w:pPr>
        <w:spacing w:after="0"/>
        <w:rPr>
          <w:lang w:eastAsia="zh-CN"/>
        </w:rPr>
      </w:pPr>
      <w:r w:rsidRPr="001B3E8A">
        <w:rPr>
          <w:lang w:eastAsia="zh-CN"/>
        </w:rPr>
        <w:t>As figure 8.</w:t>
      </w:r>
      <w:ins w:id="1970" w:author="BMA" w:date="2025-09-04T10:27:00Z" w16du:dateUtc="2025-09-04T08:27:00Z">
        <w:r w:rsidR="001F011D">
          <w:rPr>
            <w:lang w:eastAsia="zh-CN"/>
          </w:rPr>
          <w:t>2.3</w:t>
        </w:r>
      </w:ins>
      <w:del w:id="1971" w:author="BMA" w:date="2025-09-04T10:27:00Z" w16du:dateUtc="2025-09-04T08:27:00Z">
        <w:r w:rsidRPr="001B3E8A" w:rsidDel="001F011D">
          <w:rPr>
            <w:lang w:eastAsia="zh-CN"/>
          </w:rPr>
          <w:delText>x</w:delText>
        </w:r>
      </w:del>
      <w:r w:rsidRPr="001B3E8A">
        <w:rPr>
          <w:lang w:eastAsia="zh-CN"/>
        </w:rPr>
        <w:t>.1-2 shows, SEAL client may support the function of invoking the API from SEAL service server, then re-exposing them to Application Clients as the local API or SDK service</w:t>
      </w:r>
      <w:r w:rsidRPr="001B3E8A">
        <w:rPr>
          <w:rFonts w:hint="eastAsia"/>
          <w:lang w:eastAsia="zh-CN"/>
        </w:rPr>
        <w:t>.</w:t>
      </w:r>
      <w:r w:rsidRPr="001B3E8A">
        <w:rPr>
          <w:lang w:eastAsia="zh-CN"/>
        </w:rPr>
        <w:t xml:space="preserve"> In this case, VAL service provider who own Application Clients needs to setup service agreement with SEAL client service provider and SEAL client provider should also setup service agreement with SEAL server service provider. Some SEAL client may also provide function based on UE model capabilities, which may potential requires the PLMN business agreement between SEAL client </w:t>
      </w:r>
      <w:r>
        <w:rPr>
          <w:lang w:eastAsia="zh-CN"/>
        </w:rPr>
        <w:t xml:space="preserve">provider </w:t>
      </w:r>
      <w:r w:rsidRPr="001B3E8A">
        <w:rPr>
          <w:lang w:eastAsia="zh-CN"/>
        </w:rPr>
        <w:t>and PLMN operator.</w:t>
      </w:r>
    </w:p>
    <w:p w14:paraId="0735CFC2" w14:textId="77777777" w:rsidR="00E06153" w:rsidRPr="00294B2B" w:rsidRDefault="00E06153" w:rsidP="00E06153">
      <w:pPr>
        <w:rPr>
          <w:lang w:val="en-US" w:eastAsia="zh-CN"/>
        </w:rPr>
      </w:pPr>
    </w:p>
    <w:p w14:paraId="366FF6C8" w14:textId="77777777" w:rsidR="00E06153" w:rsidRPr="00294B2B" w:rsidRDefault="00E06153" w:rsidP="00770279">
      <w:pPr>
        <w:pStyle w:val="TH"/>
        <w:rPr>
          <w:lang w:val="en-US" w:eastAsia="zh-CN"/>
        </w:rPr>
      </w:pPr>
      <w:r w:rsidRPr="003167FF">
        <w:object w:dxaOrig="11076" w:dyaOrig="11376" w14:anchorId="5985DE77">
          <v:shape id="_x0000_i1053" type="#_x0000_t75" style="width:393.2pt;height:349.25pt" o:ole="">
            <v:imagedata r:id="rId68" o:title=""/>
          </v:shape>
          <o:OLEObject Type="Embed" ProgID="Visio.Drawing.11" ShapeID="_x0000_i1053" DrawAspect="Content" ObjectID="_1818488085" r:id="rId69"/>
        </w:object>
      </w:r>
    </w:p>
    <w:p w14:paraId="005B1E11" w14:textId="07A6F98C" w:rsidR="00E06153" w:rsidRPr="003167FF" w:rsidRDefault="00E06153" w:rsidP="00E06153">
      <w:pPr>
        <w:pStyle w:val="TF"/>
        <w:rPr>
          <w:lang w:eastAsia="zh-CN"/>
        </w:rPr>
      </w:pPr>
      <w:r w:rsidRPr="003167FF">
        <w:t>Figure </w:t>
      </w:r>
      <w:r>
        <w:t>8.</w:t>
      </w:r>
      <w:ins w:id="1972" w:author="BMA" w:date="2025-09-04T10:27:00Z" w16du:dateUtc="2025-09-04T08:27:00Z">
        <w:r w:rsidR="001F011D">
          <w:t>2.3</w:t>
        </w:r>
      </w:ins>
      <w:del w:id="1973" w:author="BMA" w:date="2025-09-04T10:27:00Z" w16du:dateUtc="2025-09-04T08:27:00Z">
        <w:r w:rsidDel="001F011D">
          <w:delText>x</w:delText>
        </w:r>
      </w:del>
      <w:r>
        <w:t>.1</w:t>
      </w:r>
      <w:r w:rsidRPr="003167FF">
        <w:t>-</w:t>
      </w:r>
      <w:r>
        <w:t>1</w:t>
      </w:r>
      <w:r w:rsidRPr="003167FF">
        <w:t xml:space="preserve">: Business relationships for </w:t>
      </w:r>
      <w:r w:rsidRPr="003167FF">
        <w:rPr>
          <w:lang w:eastAsia="zh-CN"/>
        </w:rPr>
        <w:t>VAL services</w:t>
      </w:r>
      <w:r>
        <w:rPr>
          <w:lang w:eastAsia="zh-CN"/>
        </w:rPr>
        <w:t xml:space="preserve"> (SEAL client provided by SEAL server provider)</w:t>
      </w:r>
    </w:p>
    <w:p w14:paraId="429D299F" w14:textId="77777777" w:rsidR="00E06153" w:rsidRPr="00294B2B" w:rsidRDefault="00E06153" w:rsidP="00E06153">
      <w:pPr>
        <w:jc w:val="center"/>
        <w:rPr>
          <w:lang w:eastAsia="zh-CN"/>
        </w:rPr>
      </w:pPr>
    </w:p>
    <w:p w14:paraId="2252A27D" w14:textId="77777777" w:rsidR="00E06153" w:rsidRPr="003167FF" w:rsidRDefault="00E06153" w:rsidP="00E06153">
      <w:pPr>
        <w:pStyle w:val="TH"/>
      </w:pPr>
      <w:r w:rsidRPr="003167FF">
        <w:object w:dxaOrig="11077" w:dyaOrig="11377" w14:anchorId="7FB46972">
          <v:shape id="_x0000_i1054" type="#_x0000_t75" style="width:482.4pt;height:349.25pt" o:ole="">
            <v:imagedata r:id="rId70" o:title=""/>
          </v:shape>
          <o:OLEObject Type="Embed" ProgID="Visio.Drawing.11" ShapeID="_x0000_i1054" DrawAspect="Content" ObjectID="_1818488086" r:id="rId71"/>
        </w:object>
      </w:r>
    </w:p>
    <w:p w14:paraId="57306296" w14:textId="4690B67E" w:rsidR="00E06153" w:rsidRPr="003167FF" w:rsidRDefault="00E06153" w:rsidP="00E06153">
      <w:pPr>
        <w:pStyle w:val="TF"/>
        <w:rPr>
          <w:lang w:eastAsia="zh-CN"/>
        </w:rPr>
      </w:pPr>
      <w:r w:rsidRPr="003167FF">
        <w:t>Figure </w:t>
      </w:r>
      <w:r>
        <w:t>8.</w:t>
      </w:r>
      <w:ins w:id="1974" w:author="BMA" w:date="2025-09-04T10:28:00Z" w16du:dateUtc="2025-09-04T08:28:00Z">
        <w:r w:rsidR="001F011D">
          <w:t>2.3</w:t>
        </w:r>
      </w:ins>
      <w:del w:id="1975" w:author="BMA" w:date="2025-09-04T10:28:00Z" w16du:dateUtc="2025-09-04T08:28:00Z">
        <w:r w:rsidDel="001F011D">
          <w:delText>x</w:delText>
        </w:r>
      </w:del>
      <w:r>
        <w:t>.1</w:t>
      </w:r>
      <w:r w:rsidRPr="003167FF">
        <w:t>-</w:t>
      </w:r>
      <w:r>
        <w:t>2</w:t>
      </w:r>
      <w:r w:rsidRPr="003167FF">
        <w:t xml:space="preserve">: Business relationships for </w:t>
      </w:r>
      <w:r w:rsidRPr="003167FF">
        <w:rPr>
          <w:lang w:eastAsia="zh-CN"/>
        </w:rPr>
        <w:t>VAL services</w:t>
      </w:r>
    </w:p>
    <w:p w14:paraId="7642F1C6" w14:textId="77777777" w:rsidR="00E06153" w:rsidRDefault="00E06153" w:rsidP="00E06153">
      <w:pPr>
        <w:rPr>
          <w:lang w:eastAsia="zh-CN"/>
        </w:rPr>
      </w:pPr>
    </w:p>
    <w:p w14:paraId="01423E9B" w14:textId="77777777" w:rsidR="00E06153" w:rsidRPr="003167FF" w:rsidRDefault="00E06153" w:rsidP="00E06153">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65687595" w14:textId="77777777" w:rsidR="00E06153" w:rsidRDefault="00E06153" w:rsidP="00E06153">
      <w:r w:rsidRPr="003167FF">
        <w:t xml:space="preserve">The </w:t>
      </w:r>
      <w:r>
        <w:rPr>
          <w:lang w:eastAsia="zh-CN"/>
        </w:rPr>
        <w:t>SEAL server</w:t>
      </w:r>
      <w:r w:rsidRPr="003167FF">
        <w:rPr>
          <w:lang w:eastAsia="zh-CN"/>
        </w:rPr>
        <w:t xml:space="preserve">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7373B496" w14:textId="77777777" w:rsidR="00E06153" w:rsidRPr="003167FF" w:rsidRDefault="00E06153" w:rsidP="00E06153">
      <w:pPr>
        <w:rPr>
          <w:lang w:eastAsia="zh-CN"/>
        </w:rPr>
      </w:pPr>
      <w:r>
        <w:rPr>
          <w:rFonts w:hint="eastAsia"/>
          <w:lang w:eastAsia="zh-CN"/>
        </w:rPr>
        <w:t>T</w:t>
      </w:r>
      <w:r>
        <w:rPr>
          <w:lang w:eastAsia="zh-CN"/>
        </w:rPr>
        <w:t>he SEAL client service provider can have s</w:t>
      </w:r>
      <w:r w:rsidRPr="003167FF">
        <w:rPr>
          <w:lang w:eastAsia="zh-CN"/>
        </w:rPr>
        <w:t>ervice arrangements</w:t>
      </w:r>
      <w:r>
        <w:rPr>
          <w:lang w:eastAsia="zh-CN"/>
        </w:rPr>
        <w:t xml:space="preserve"> multiple SEAL server service provider.</w:t>
      </w:r>
    </w:p>
    <w:p w14:paraId="38E3D388" w14:textId="546365DD" w:rsidR="00E06153" w:rsidRPr="003167FF" w:rsidRDefault="00E06153" w:rsidP="00E06153">
      <w:r w:rsidRPr="003167FF">
        <w:t xml:space="preserve">The VAL service provider can have </w:t>
      </w:r>
      <w:del w:id="1976" w:author="Yangyanmei" w:date="2025-09-03T15:21:00Z">
        <w:r w:rsidRPr="003167FF" w:rsidDel="00734C15">
          <w:delText>SEAL</w:delText>
        </w:r>
        <w:r w:rsidDel="00734C15">
          <w:delText>service</w:delText>
        </w:r>
      </w:del>
      <w:ins w:id="1977" w:author="Yangyanmei" w:date="2025-09-03T15:21:00Z">
        <w:r w:rsidR="00734C15" w:rsidRPr="003167FF">
          <w:t>SEAL</w:t>
        </w:r>
        <w:r w:rsidR="00734C15">
          <w:t xml:space="preserve"> service</w:t>
        </w:r>
      </w:ins>
      <w:r>
        <w:t xml:space="preserve"> </w:t>
      </w:r>
      <w:r w:rsidRPr="003167FF">
        <w:t xml:space="preserve">arrangements with multiple SEAL </w:t>
      </w:r>
      <w:r>
        <w:rPr>
          <w:lang w:eastAsia="zh-CN"/>
        </w:rPr>
        <w:t>server</w:t>
      </w:r>
      <w:r w:rsidRPr="003167FF">
        <w:t xml:space="preserve"> </w:t>
      </w:r>
      <w:r>
        <w:t xml:space="preserve">service </w:t>
      </w:r>
      <w:r w:rsidRPr="003167FF">
        <w:t>providers</w:t>
      </w:r>
      <w:r w:rsidRPr="003167FF">
        <w:rPr>
          <w:lang w:eastAsia="zh-CN"/>
        </w:rPr>
        <w:t xml:space="preserve"> and the SEAL </w:t>
      </w:r>
      <w:r>
        <w:rPr>
          <w:lang w:eastAsia="zh-CN"/>
        </w:rPr>
        <w:t>server service</w:t>
      </w:r>
      <w:r w:rsidRPr="003167FF">
        <w:rPr>
          <w:lang w:eastAsia="zh-CN"/>
        </w:rPr>
        <w:t xml:space="preserve"> provider can have PLMN operator service arrangements with multiple home PLMN operators</w:t>
      </w:r>
      <w:r w:rsidRPr="003167FF">
        <w:t xml:space="preserve">. The SEAL </w:t>
      </w:r>
      <w:r>
        <w:rPr>
          <w:lang w:eastAsia="zh-CN"/>
        </w:rPr>
        <w:t>server</w:t>
      </w:r>
      <w:r w:rsidRPr="003167FF">
        <w:t xml:space="preserve"> </w:t>
      </w:r>
      <w:r>
        <w:t xml:space="preserve">service </w:t>
      </w:r>
      <w:r w:rsidRPr="003167FF">
        <w:t>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1736D7C2" w14:textId="77777777" w:rsidR="00E06153" w:rsidRPr="003167FF" w:rsidRDefault="00E06153" w:rsidP="00E06153">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2DFFEEAA" w14:textId="77777777" w:rsidR="00E06153" w:rsidRPr="00294B2B" w:rsidRDefault="00E06153" w:rsidP="00E06153">
      <w:pPr>
        <w:rPr>
          <w:lang w:eastAsia="zh-CN"/>
        </w:rPr>
      </w:pPr>
      <w:r w:rsidRPr="003167FF">
        <w:t>The home PLMN operator can have PLMN roaming agreements with multiple visited PLMN operators and the visited PLMN operator can have PLMN roaming agreements with multiple home PLMN operators.</w:t>
      </w:r>
    </w:p>
    <w:p w14:paraId="4E73CAA5" w14:textId="470DCA1C" w:rsidR="00E06153" w:rsidRDefault="00E06153" w:rsidP="00501828">
      <w:pPr>
        <w:pStyle w:val="Heading4"/>
      </w:pPr>
      <w:r>
        <w:t>8.</w:t>
      </w:r>
      <w:r w:rsidR="005929CB">
        <w:t>2</w:t>
      </w:r>
      <w:r>
        <w:t>.</w:t>
      </w:r>
      <w:r w:rsidR="00175EA5">
        <w:t>3</w:t>
      </w:r>
      <w:r w:rsidR="005929CB">
        <w:t>.</w:t>
      </w:r>
      <w:r>
        <w:t>2</w:t>
      </w:r>
      <w:r>
        <w:tab/>
        <w:t xml:space="preserve">Evaluation </w:t>
      </w:r>
    </w:p>
    <w:p w14:paraId="3BE91B60" w14:textId="201E13E1" w:rsidR="00205257" w:rsidRDefault="00205257" w:rsidP="00205257">
      <w:pPr>
        <w:rPr>
          <w:lang w:eastAsia="zh-CN"/>
        </w:rPr>
      </w:pPr>
      <w:r>
        <w:rPr>
          <w:rFonts w:hint="eastAsia"/>
          <w:lang w:eastAsia="zh-CN"/>
        </w:rPr>
        <w:t>T</w:t>
      </w:r>
      <w:r>
        <w:rPr>
          <w:lang w:eastAsia="zh-CN"/>
        </w:rPr>
        <w:t xml:space="preserve">his solution </w:t>
      </w:r>
      <w:r>
        <w:rPr>
          <w:rFonts w:ascii="Arial" w:hAnsi="Arial" w:cs="Arial"/>
          <w:bCs/>
          <w:sz w:val="18"/>
          <w:szCs w:val="18"/>
        </w:rPr>
        <w:t>addresses</w:t>
      </w:r>
      <w:r>
        <w:t xml:space="preserve"> adoption Gap#5</w:t>
      </w:r>
      <w:r>
        <w:rPr>
          <w:rFonts w:hint="eastAsia"/>
          <w:lang w:eastAsia="zh-CN"/>
        </w:rPr>
        <w:t>.</w:t>
      </w:r>
      <w:r>
        <w:rPr>
          <w:lang w:eastAsia="zh-CN"/>
        </w:rPr>
        <w:t xml:space="preserve"> It provides more completed business relationship information which cover all the potential business parties related with SEAL layer.</w:t>
      </w:r>
    </w:p>
    <w:p w14:paraId="770F7487" w14:textId="77777777" w:rsidR="00205257" w:rsidRPr="00205257" w:rsidRDefault="00205257" w:rsidP="00205257"/>
    <w:p w14:paraId="324014A2" w14:textId="748DEF1D" w:rsidR="00F92595" w:rsidRDefault="00F92595" w:rsidP="00501828">
      <w:pPr>
        <w:pStyle w:val="Heading3"/>
      </w:pPr>
      <w:bookmarkStart w:id="1978" w:name="_Toc207805929"/>
      <w:r>
        <w:t>8</w:t>
      </w:r>
      <w:r w:rsidRPr="004D3578">
        <w:t>.</w:t>
      </w:r>
      <w:r w:rsidR="005929CB">
        <w:t>2.4</w:t>
      </w:r>
      <w:r w:rsidRPr="004D3578">
        <w:tab/>
      </w:r>
      <w:r w:rsidR="005929CB">
        <w:t xml:space="preserve">Adoption </w:t>
      </w:r>
      <w:r>
        <w:t xml:space="preserve">Solution # </w:t>
      </w:r>
      <w:r w:rsidR="005929CB">
        <w:t>4</w:t>
      </w:r>
      <w:r>
        <w:t>: SEAL deployment involving SEAL Client(s)</w:t>
      </w:r>
      <w:bookmarkEnd w:id="1978"/>
    </w:p>
    <w:p w14:paraId="5F645B53" w14:textId="4F2065C7" w:rsidR="00F92595" w:rsidRDefault="00F92595" w:rsidP="00501828">
      <w:pPr>
        <w:pStyle w:val="Heading4"/>
      </w:pPr>
      <w:r>
        <w:t>8.</w:t>
      </w:r>
      <w:r w:rsidR="005929CB">
        <w:t>2</w:t>
      </w:r>
      <w:r>
        <w:t>.</w:t>
      </w:r>
      <w:r w:rsidR="005929CB">
        <w:t>4.1</w:t>
      </w:r>
      <w:r>
        <w:tab/>
        <w:t>Solution description</w:t>
      </w:r>
    </w:p>
    <w:p w14:paraId="28105C24" w14:textId="7AEE20B9" w:rsidR="00F92595" w:rsidRPr="00A21366" w:rsidRDefault="00F92595" w:rsidP="00501828">
      <w:pPr>
        <w:pStyle w:val="Heading5"/>
      </w:pPr>
      <w:r>
        <w:t>8.</w:t>
      </w:r>
      <w:r w:rsidR="005929CB">
        <w:t>2</w:t>
      </w:r>
      <w:r>
        <w:t>.</w:t>
      </w:r>
      <w:r w:rsidR="005929CB">
        <w:t>4</w:t>
      </w:r>
      <w:r>
        <w:t>.1</w:t>
      </w:r>
      <w:r w:rsidR="005929CB">
        <w:t>.1</w:t>
      </w:r>
      <w:r w:rsidR="00D506BB">
        <w:tab/>
      </w:r>
      <w:r>
        <w:rPr>
          <w:rFonts w:hint="eastAsia"/>
          <w:lang w:eastAsia="zh-CN"/>
        </w:rPr>
        <w:t>General</w:t>
      </w:r>
      <w:r>
        <w:t xml:space="preserve"> </w:t>
      </w:r>
      <w:r>
        <w:rPr>
          <w:rFonts w:hint="eastAsia"/>
          <w:lang w:eastAsia="zh-CN"/>
        </w:rPr>
        <w:t>description</w:t>
      </w:r>
    </w:p>
    <w:p w14:paraId="7D9CE376" w14:textId="77777777" w:rsidR="001A2E74" w:rsidRDefault="001A2E74" w:rsidP="001A2E74">
      <w:pPr>
        <w:rPr>
          <w:ins w:id="1979" w:author="Yangyanmei" w:date="2025-09-03T10:23:00Z"/>
          <w:lang w:eastAsia="zh-CN"/>
        </w:rPr>
      </w:pPr>
      <w:ins w:id="1980" w:author="Yangyanmei" w:date="2025-09-03T10:23:00Z">
        <w:r>
          <w:rPr>
            <w:rFonts w:hint="eastAsia"/>
            <w:lang w:eastAsia="zh-CN"/>
          </w:rPr>
          <w:t>T</w:t>
        </w:r>
        <w:r>
          <w:rPr>
            <w:lang w:eastAsia="zh-CN"/>
          </w:rPr>
          <w:t>his solution addresses adoption gap#6.</w:t>
        </w:r>
      </w:ins>
    </w:p>
    <w:p w14:paraId="16AB9484" w14:textId="1C6063EB" w:rsidR="00F92595" w:rsidRDefault="00F92595" w:rsidP="00F92595">
      <w:r>
        <w:rPr>
          <w:lang w:eastAsia="zh-CN"/>
        </w:rPr>
        <w:t xml:space="preserve">3GPP </w:t>
      </w:r>
      <w:r w:rsidR="00AD4C5B">
        <w:rPr>
          <w:lang w:eastAsia="zh-CN"/>
        </w:rPr>
        <w:t>TS 23.434</w:t>
      </w:r>
      <w:r w:rsidR="000C6B0C">
        <w:rPr>
          <w:lang w:eastAsia="zh-CN"/>
        </w:rPr>
        <w:t> </w:t>
      </w:r>
      <w:r w:rsidR="00AD4C5B">
        <w:rPr>
          <w:lang w:eastAsia="zh-CN"/>
        </w:rPr>
        <w:t>[3]</w:t>
      </w:r>
      <w:r>
        <w:rPr>
          <w:lang w:eastAsia="zh-CN"/>
        </w:rPr>
        <w:t xml:space="preserve"> only specifies the deployment alternatives of SEAL server. This solution provides </w:t>
      </w:r>
      <w:r w:rsidR="00D506BB">
        <w:rPr>
          <w:lang w:eastAsia="zh-CN"/>
        </w:rPr>
        <w:t>additionally</w:t>
      </w:r>
      <w:r>
        <w:rPr>
          <w:lang w:eastAsia="zh-CN"/>
        </w:rPr>
        <w:t xml:space="preserve"> the description of potential </w:t>
      </w:r>
      <w:r>
        <w:t>SEAL Client(s) deployment alternatives.</w:t>
      </w:r>
    </w:p>
    <w:p w14:paraId="4F6D51B6" w14:textId="77777777" w:rsidR="00F92595" w:rsidRPr="003B2D6F" w:rsidRDefault="00F92595" w:rsidP="00F92595">
      <w:pPr>
        <w:rPr>
          <w:lang w:eastAsia="zh-CN"/>
        </w:rPr>
      </w:pPr>
      <w:r>
        <w:rPr>
          <w:lang w:eastAsia="zh-CN"/>
        </w:rPr>
        <w:t xml:space="preserve">SEAL server service provider may provide SEAL Client(s) as terminal </w:t>
      </w:r>
      <w:r>
        <w:rPr>
          <w:rFonts w:hint="eastAsia"/>
          <w:lang w:eastAsia="zh-CN"/>
        </w:rPr>
        <w:t>SDK</w:t>
      </w:r>
      <w:r>
        <w:rPr>
          <w:lang w:eastAsia="zh-CN"/>
        </w:rPr>
        <w:t xml:space="preserve"> on top of terminal OS. Or </w:t>
      </w:r>
      <w:r>
        <w:rPr>
          <w:rFonts w:hint="eastAsia"/>
          <w:lang w:eastAsia="zh-CN"/>
        </w:rPr>
        <w:t>S</w:t>
      </w:r>
      <w:r>
        <w:rPr>
          <w:lang w:eastAsia="zh-CN"/>
        </w:rPr>
        <w:t>EAL Client(s) may be implemented in UE</w:t>
      </w:r>
      <w:r w:rsidRPr="00A21366">
        <w:rPr>
          <w:lang w:eastAsia="zh-CN"/>
        </w:rPr>
        <w:t xml:space="preserve"> </w:t>
      </w:r>
      <w:r>
        <w:rPr>
          <w:lang w:eastAsia="zh-CN"/>
        </w:rPr>
        <w:t xml:space="preserve">vendor domain (natively supported by OS or as a terminal </w:t>
      </w:r>
      <w:r>
        <w:rPr>
          <w:rFonts w:hint="eastAsia"/>
          <w:lang w:eastAsia="zh-CN"/>
        </w:rPr>
        <w:t>SDK</w:t>
      </w:r>
      <w:r>
        <w:rPr>
          <w:lang w:eastAsia="zh-CN"/>
        </w:rPr>
        <w:t xml:space="preserve"> </w:t>
      </w:r>
      <w:r>
        <w:rPr>
          <w:rFonts w:hint="eastAsia"/>
          <w:lang w:eastAsia="zh-CN"/>
        </w:rPr>
        <w:t>running</w:t>
      </w:r>
      <w:r>
        <w:rPr>
          <w:lang w:eastAsia="zh-CN"/>
        </w:rPr>
        <w:t xml:space="preserve"> </w:t>
      </w:r>
      <w:r>
        <w:rPr>
          <w:rFonts w:hint="eastAsia"/>
          <w:lang w:eastAsia="zh-CN"/>
        </w:rPr>
        <w:t>over</w:t>
      </w:r>
      <w:r>
        <w:rPr>
          <w:lang w:eastAsia="zh-CN"/>
        </w:rPr>
        <w:t xml:space="preserve"> terminal </w:t>
      </w:r>
      <w:r>
        <w:rPr>
          <w:rFonts w:hint="eastAsia"/>
          <w:lang w:eastAsia="zh-CN"/>
        </w:rPr>
        <w:t>OS</w:t>
      </w:r>
      <w:r>
        <w:rPr>
          <w:lang w:eastAsia="zh-CN"/>
        </w:rPr>
        <w:t>)</w:t>
      </w:r>
      <w:r>
        <w:rPr>
          <w:rFonts w:hint="eastAsia"/>
          <w:lang w:eastAsia="zh-CN"/>
        </w:rPr>
        <w:t>.</w:t>
      </w:r>
      <w:r>
        <w:rPr>
          <w:lang w:eastAsia="zh-CN"/>
        </w:rPr>
        <w:t xml:space="preserve"> </w:t>
      </w:r>
    </w:p>
    <w:p w14:paraId="2FE49114" w14:textId="12FE024E" w:rsidR="00F92595" w:rsidRPr="00564A44" w:rsidRDefault="00F92595" w:rsidP="00501828">
      <w:pPr>
        <w:pStyle w:val="Heading5"/>
      </w:pPr>
      <w:r>
        <w:t>8.</w:t>
      </w:r>
      <w:r w:rsidR="005929CB">
        <w:t>2</w:t>
      </w:r>
      <w:r>
        <w:t>.</w:t>
      </w:r>
      <w:r w:rsidR="005929CB">
        <w:t>4</w:t>
      </w:r>
      <w:r>
        <w:t>.</w:t>
      </w:r>
      <w:r w:rsidR="005929CB">
        <w:t>1.2</w:t>
      </w:r>
      <w:r w:rsidR="00D506BB">
        <w:tab/>
      </w:r>
      <w:r w:rsidRPr="00564A44">
        <w:t xml:space="preserve">Deployment of </w:t>
      </w:r>
      <w:r>
        <w:t xml:space="preserve">SEAL Client(s) in </w:t>
      </w:r>
      <w:r>
        <w:rPr>
          <w:rFonts w:hint="eastAsia"/>
        </w:rPr>
        <w:t>the</w:t>
      </w:r>
      <w:r>
        <w:t xml:space="preserve"> </w:t>
      </w:r>
      <w:r>
        <w:rPr>
          <w:rFonts w:hint="eastAsia"/>
        </w:rPr>
        <w:t>same</w:t>
      </w:r>
      <w:r>
        <w:t xml:space="preserve"> </w:t>
      </w:r>
      <w:r>
        <w:rPr>
          <w:rFonts w:hint="eastAsia"/>
        </w:rPr>
        <w:t>provider</w:t>
      </w:r>
      <w:r>
        <w:t xml:space="preserve"> domain </w:t>
      </w:r>
      <w:r>
        <w:rPr>
          <w:rFonts w:hint="eastAsia"/>
        </w:rPr>
        <w:t>of</w:t>
      </w:r>
      <w:r>
        <w:t xml:space="preserve"> </w:t>
      </w:r>
      <w:r>
        <w:rPr>
          <w:rFonts w:hint="eastAsia"/>
        </w:rPr>
        <w:t>SEAL</w:t>
      </w:r>
      <w:r>
        <w:t xml:space="preserve"> </w:t>
      </w:r>
      <w:r>
        <w:rPr>
          <w:rFonts w:hint="eastAsia"/>
        </w:rPr>
        <w:t>server</w:t>
      </w:r>
      <w:r>
        <w:t>(s)</w:t>
      </w:r>
    </w:p>
    <w:p w14:paraId="6E9E7D8F" w14:textId="60135545"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.2</w:t>
      </w:r>
      <w:r w:rsidRPr="003167FF">
        <w:rPr>
          <w:noProof/>
        </w:rPr>
        <w:t xml:space="preserve">-1 illustrates deployment of the SEAL </w:t>
      </w:r>
      <w:r>
        <w:rPr>
          <w:noProof/>
        </w:rPr>
        <w:t>client</w:t>
      </w:r>
      <w:r w:rsidRPr="003167FF">
        <w:rPr>
          <w:noProof/>
        </w:rPr>
        <w:t xml:space="preserve">(s) in </w:t>
      </w:r>
      <w:r>
        <w:rPr>
          <w:noProof/>
        </w:rPr>
        <w:t>the same</w:t>
      </w:r>
      <w:r w:rsidRPr="003167FF">
        <w:rPr>
          <w:noProof/>
        </w:rPr>
        <w:t xml:space="preserve"> domain </w:t>
      </w:r>
      <w:r>
        <w:rPr>
          <w:noProof/>
        </w:rPr>
        <w:t>of SEAL server(s).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5143DA39" w14:textId="77777777" w:rsidR="00F92595" w:rsidRDefault="00F92595" w:rsidP="00770279">
      <w:pPr>
        <w:pStyle w:val="TH"/>
        <w:rPr>
          <w:noProof/>
        </w:rPr>
      </w:pPr>
      <w:r w:rsidRPr="003167FF">
        <w:rPr>
          <w:noProof/>
        </w:rPr>
        <w:object w:dxaOrig="10392" w:dyaOrig="7488" w14:anchorId="21E40320">
          <v:shape id="_x0000_i1055" type="#_x0000_t75" style="width:520.65pt;height:376.65pt" o:ole="">
            <v:imagedata r:id="rId72" o:title=""/>
          </v:shape>
          <o:OLEObject Type="Embed" ProgID="Visio.Drawing.11" ShapeID="_x0000_i1055" DrawAspect="Content" ObjectID="_1818488087" r:id="rId73"/>
        </w:object>
      </w:r>
    </w:p>
    <w:p w14:paraId="33179F8A" w14:textId="60BB0F22" w:rsidR="00F92595" w:rsidRPr="003167FF" w:rsidRDefault="00F92595" w:rsidP="00F92595">
      <w:pPr>
        <w:pStyle w:val="TF"/>
      </w:pPr>
      <w:r w:rsidRPr="003167FF">
        <w:t>Figure 8.</w:t>
      </w:r>
      <w:r w:rsidR="0000650F">
        <w:t>2</w:t>
      </w:r>
      <w:r w:rsidRPr="003167FF">
        <w:t>.1</w:t>
      </w:r>
      <w:r>
        <w:t>.2</w:t>
      </w:r>
      <w:r w:rsidRPr="003167FF">
        <w:t xml:space="preserve">-1: SEAL </w:t>
      </w:r>
      <w:r>
        <w:t>client</w:t>
      </w:r>
      <w:r w:rsidRPr="003167FF">
        <w:t xml:space="preserve">(s) deployed in </w:t>
      </w:r>
      <w:r>
        <w:t>the same domain of SEAL server</w:t>
      </w:r>
    </w:p>
    <w:p w14:paraId="2C503B03" w14:textId="0D43F374" w:rsidR="00F92595" w:rsidRDefault="00F92595" w:rsidP="00501828">
      <w:pPr>
        <w:pStyle w:val="Heading5"/>
      </w:pPr>
      <w:r>
        <w:lastRenderedPageBreak/>
        <w:t>8.</w:t>
      </w:r>
      <w:r w:rsidR="005929CB">
        <w:t>2</w:t>
      </w:r>
      <w:r>
        <w:t>.</w:t>
      </w:r>
      <w:r w:rsidR="005929CB">
        <w:t>4.</w:t>
      </w:r>
      <w:r>
        <w:t>1.3</w:t>
      </w:r>
      <w:r w:rsidR="00D506BB">
        <w:tab/>
      </w:r>
      <w:r w:rsidRPr="00564A44">
        <w:t xml:space="preserve">Deployment of </w:t>
      </w:r>
      <w:r>
        <w:t>SEAL Client(s) in UE vendor domain</w:t>
      </w:r>
    </w:p>
    <w:p w14:paraId="1CF4BFAE" w14:textId="58D89613"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.3</w:t>
      </w:r>
      <w:r w:rsidRPr="003167FF">
        <w:rPr>
          <w:noProof/>
        </w:rPr>
        <w:t>-1</w:t>
      </w:r>
      <w:r w:rsidRPr="00276DDB">
        <w:rPr>
          <w:noProof/>
        </w:rPr>
        <w:t xml:space="preserve"> </w:t>
      </w:r>
      <w:r>
        <w:rPr>
          <w:noProof/>
        </w:rPr>
        <w:t xml:space="preserve">and </w:t>
      </w:r>
      <w:r w:rsidRPr="003167FF">
        <w:rPr>
          <w:noProof/>
        </w:rPr>
        <w:t>Figure 8.</w:t>
      </w:r>
      <w:r w:rsidR="0000650F">
        <w:rPr>
          <w:noProof/>
        </w:rPr>
        <w:t>2</w:t>
      </w:r>
      <w:r w:rsidRPr="003167FF">
        <w:rPr>
          <w:noProof/>
        </w:rPr>
        <w:t>.1</w:t>
      </w:r>
      <w:r>
        <w:rPr>
          <w:noProof/>
        </w:rPr>
        <w:t>.3</w:t>
      </w:r>
      <w:r w:rsidRPr="003167FF">
        <w:rPr>
          <w:noProof/>
        </w:rPr>
        <w:t>-</w:t>
      </w:r>
      <w:r>
        <w:rPr>
          <w:noProof/>
        </w:rPr>
        <w:t>2</w:t>
      </w:r>
      <w:r w:rsidRPr="003167FF">
        <w:rPr>
          <w:noProof/>
        </w:rPr>
        <w:t xml:space="preserve"> illustrates deployment of the SEAL </w:t>
      </w:r>
      <w:r>
        <w:rPr>
          <w:noProof/>
        </w:rPr>
        <w:t>client</w:t>
      </w:r>
      <w:r w:rsidRPr="003167FF">
        <w:rPr>
          <w:noProof/>
        </w:rPr>
        <w:t>(s) in</w:t>
      </w:r>
      <w:r>
        <w:t xml:space="preserve"> UE Vendor domain, which is different with </w:t>
      </w:r>
      <w:r>
        <w:rPr>
          <w:noProof/>
        </w:rPr>
        <w:t>the domain of SEAL server.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746A24AA" w14:textId="77777777" w:rsidR="00F92595" w:rsidRPr="006E7B97" w:rsidRDefault="00F92595" w:rsidP="00F92595"/>
    <w:p w14:paraId="270D7F47" w14:textId="77777777" w:rsidR="00F92595" w:rsidRDefault="00F92595" w:rsidP="00770279">
      <w:pPr>
        <w:pStyle w:val="TH"/>
        <w:rPr>
          <w:noProof/>
        </w:rPr>
      </w:pPr>
      <w:r w:rsidRPr="003167FF">
        <w:rPr>
          <w:noProof/>
        </w:rPr>
        <w:object w:dxaOrig="10392" w:dyaOrig="7488" w14:anchorId="4358968D">
          <v:shape id="_x0000_i1056" type="#_x0000_t75" style="width:520.65pt;height:376.65pt" o:ole="">
            <v:imagedata r:id="rId74" o:title=""/>
          </v:shape>
          <o:OLEObject Type="Embed" ProgID="Visio.Drawing.11" ShapeID="_x0000_i1056" DrawAspect="Content" ObjectID="_1818488088" r:id="rId75"/>
        </w:object>
      </w:r>
    </w:p>
    <w:p w14:paraId="4BD88176" w14:textId="08023DA3" w:rsidR="00F92595" w:rsidRPr="003167FF" w:rsidRDefault="00F92595" w:rsidP="00F92595">
      <w:pPr>
        <w:pStyle w:val="TF"/>
      </w:pPr>
      <w:r w:rsidRPr="003167FF">
        <w:t>Figure 8.</w:t>
      </w:r>
      <w:r w:rsidR="0000650F">
        <w:t>2</w:t>
      </w:r>
      <w:r w:rsidRPr="003167FF">
        <w:t>.1</w:t>
      </w:r>
      <w:r>
        <w:t>.3</w:t>
      </w:r>
      <w:r w:rsidRPr="003167FF">
        <w:t>-</w:t>
      </w:r>
      <w:r>
        <w:t>1</w:t>
      </w:r>
      <w:r w:rsidRPr="003167FF">
        <w:t xml:space="preserve">: SEAL </w:t>
      </w:r>
      <w:r>
        <w:t>client</w:t>
      </w:r>
      <w:r w:rsidRPr="003167FF">
        <w:t xml:space="preserve">(s) deployed in </w:t>
      </w:r>
      <w:r>
        <w:t>UE vendor domain (within OS)</w:t>
      </w:r>
    </w:p>
    <w:p w14:paraId="4BEB6E53" w14:textId="77777777" w:rsidR="00F92595" w:rsidRDefault="00F92595" w:rsidP="00770279">
      <w:pPr>
        <w:pStyle w:val="TH"/>
        <w:rPr>
          <w:noProof/>
        </w:rPr>
      </w:pPr>
      <w:r w:rsidRPr="003167FF">
        <w:rPr>
          <w:noProof/>
        </w:rPr>
        <w:object w:dxaOrig="10392" w:dyaOrig="7488" w14:anchorId="38947458">
          <v:shape id="_x0000_i1057" type="#_x0000_t75" style="width:520.65pt;height:376.65pt" o:ole="">
            <v:imagedata r:id="rId76" o:title=""/>
          </v:shape>
          <o:OLEObject Type="Embed" ProgID="Visio.Drawing.11" ShapeID="_x0000_i1057" DrawAspect="Content" ObjectID="_1818488089" r:id="rId77"/>
        </w:object>
      </w:r>
    </w:p>
    <w:p w14:paraId="21F4338E" w14:textId="59033B74" w:rsidR="00F92595" w:rsidRPr="003167FF" w:rsidRDefault="00F92595" w:rsidP="00F92595">
      <w:pPr>
        <w:pStyle w:val="TF"/>
      </w:pPr>
      <w:r w:rsidRPr="003167FF">
        <w:t>Figure 8.</w:t>
      </w:r>
      <w:r w:rsidR="0000650F">
        <w:t>2</w:t>
      </w:r>
      <w:r w:rsidRPr="003167FF">
        <w:t>.1</w:t>
      </w:r>
      <w:r>
        <w:t>.3</w:t>
      </w:r>
      <w:r w:rsidRPr="003167FF">
        <w:t>-</w:t>
      </w:r>
      <w:r>
        <w:t>2</w:t>
      </w:r>
      <w:r w:rsidRPr="003167FF">
        <w:t xml:space="preserve">: SEAL </w:t>
      </w:r>
      <w:r>
        <w:t>client</w:t>
      </w:r>
      <w:r w:rsidRPr="003167FF">
        <w:t xml:space="preserve">(s) deployed </w:t>
      </w:r>
      <w:r>
        <w:t xml:space="preserve">UE vendor </w:t>
      </w:r>
      <w:r>
        <w:rPr>
          <w:rFonts w:hint="eastAsia"/>
          <w:lang w:eastAsia="zh-CN"/>
        </w:rPr>
        <w:t>domain</w:t>
      </w:r>
      <w:r>
        <w:rPr>
          <w:lang w:eastAsia="zh-CN"/>
        </w:rPr>
        <w:t xml:space="preserve"> (outside OS)</w:t>
      </w:r>
    </w:p>
    <w:p w14:paraId="306A9A6A" w14:textId="185695F3" w:rsidR="00F92595" w:rsidRDefault="00F92595" w:rsidP="00501828">
      <w:pPr>
        <w:pStyle w:val="Heading4"/>
      </w:pPr>
      <w:r>
        <w:t>8</w:t>
      </w:r>
      <w:r w:rsidR="00175EA5">
        <w:t>.2</w:t>
      </w:r>
      <w:r>
        <w:t>.</w:t>
      </w:r>
      <w:r w:rsidR="00175EA5">
        <w:t>4</w:t>
      </w:r>
      <w:r>
        <w:t>.2</w:t>
      </w:r>
      <w:r>
        <w:tab/>
        <w:t xml:space="preserve">Evaluation </w:t>
      </w:r>
    </w:p>
    <w:p w14:paraId="58949579" w14:textId="32EC7F61" w:rsidR="00E06153" w:rsidRPr="0000650F" w:rsidRDefault="0000650F" w:rsidP="00E06153">
      <w:pPr>
        <w:rPr>
          <w:lang w:eastAsia="zh-CN"/>
        </w:rPr>
      </w:pPr>
      <w:r>
        <w:rPr>
          <w:rFonts w:hint="eastAsia"/>
          <w:noProof/>
          <w:lang w:eastAsia="zh-CN"/>
        </w:rPr>
        <w:t>T</w:t>
      </w:r>
      <w:r>
        <w:rPr>
          <w:noProof/>
          <w:lang w:eastAsia="zh-CN"/>
        </w:rPr>
        <w:t>his solution addresses adoption gap#6. It provides the information about the SEAL client deployment which is currently lacking from 3GPP TS 23.434 [3].</w:t>
      </w:r>
    </w:p>
    <w:p w14:paraId="22D96D50" w14:textId="77777777" w:rsidR="00843B06" w:rsidRPr="00175EA5" w:rsidRDefault="00843B06" w:rsidP="00501828">
      <w:pPr>
        <w:rPr>
          <w:lang w:val="en-US" w:eastAsia="zh-CN"/>
        </w:rPr>
      </w:pPr>
    </w:p>
    <w:p w14:paraId="706FBBA1" w14:textId="3E8F8F4E" w:rsidR="00663956" w:rsidRPr="001551F7" w:rsidRDefault="00663956" w:rsidP="00501828">
      <w:pPr>
        <w:pStyle w:val="Heading3"/>
        <w:rPr>
          <w:lang w:val="en-US" w:eastAsia="zh-CN"/>
        </w:rPr>
      </w:pPr>
      <w:bookmarkStart w:id="1981" w:name="_Toc207805930"/>
      <w:r>
        <w:rPr>
          <w:lang w:val="en-US" w:eastAsia="zh-CN"/>
        </w:rPr>
        <w:t>8</w:t>
      </w:r>
      <w:r w:rsidRPr="001551F7">
        <w:rPr>
          <w:lang w:val="en-US" w:eastAsia="zh-CN"/>
        </w:rPr>
        <w:t>.</w:t>
      </w:r>
      <w:r w:rsidR="00175EA5">
        <w:rPr>
          <w:lang w:val="en-US" w:eastAsia="zh-CN"/>
        </w:rPr>
        <w:t>2.</w:t>
      </w:r>
      <w:r>
        <w:rPr>
          <w:lang w:val="en-US" w:eastAsia="zh-CN"/>
        </w:rPr>
        <w:t>5</w:t>
      </w:r>
      <w:r w:rsidRPr="001551F7">
        <w:rPr>
          <w:lang w:val="en-US" w:eastAsia="zh-CN"/>
        </w:rPr>
        <w:tab/>
      </w:r>
      <w:r w:rsidR="00175EA5">
        <w:rPr>
          <w:lang w:val="en-US" w:eastAsia="zh-CN"/>
        </w:rPr>
        <w:t xml:space="preserve">Adoption </w:t>
      </w:r>
      <w:r>
        <w:rPr>
          <w:lang w:val="en-US" w:eastAsia="zh-CN"/>
        </w:rPr>
        <w:t>Solution</w:t>
      </w:r>
      <w:r w:rsidR="00175EA5">
        <w:rPr>
          <w:lang w:val="en-US" w:eastAsia="zh-CN"/>
        </w:rPr>
        <w:t>#</w:t>
      </w:r>
      <w:r>
        <w:rPr>
          <w:lang w:val="en-US" w:eastAsia="zh-CN"/>
        </w:rPr>
        <w:t xml:space="preserve">5: </w:t>
      </w:r>
      <w:r w:rsidR="00843B06">
        <w:rPr>
          <w:lang w:val="en-US" w:eastAsia="zh-CN"/>
        </w:rPr>
        <w:t>Target</w:t>
      </w:r>
      <w:r w:rsidR="00705C6C">
        <w:rPr>
          <w:lang w:val="en-US" w:eastAsia="zh-CN"/>
        </w:rPr>
        <w:t xml:space="preserve"> </w:t>
      </w:r>
      <w:r w:rsidR="00843B06">
        <w:t>application use case</w:t>
      </w:r>
      <w:r w:rsidR="00843B06" w:rsidRPr="001551F7">
        <w:rPr>
          <w:lang w:val="en-US" w:eastAsia="zh-CN"/>
        </w:rPr>
        <w:t xml:space="preserve"> </w:t>
      </w:r>
      <w:r w:rsidR="00843B06">
        <w:rPr>
          <w:lang w:val="en-US" w:eastAsia="zh-CN"/>
        </w:rPr>
        <w:t xml:space="preserve">of </w:t>
      </w:r>
      <w:r w:rsidRPr="001551F7">
        <w:rPr>
          <w:lang w:val="en-US" w:eastAsia="zh-CN"/>
        </w:rPr>
        <w:t>SEAL</w:t>
      </w:r>
      <w:r w:rsidR="00F64BEB">
        <w:rPr>
          <w:lang w:val="en-US" w:eastAsia="zh-CN"/>
        </w:rPr>
        <w:t xml:space="preserve"> </w:t>
      </w:r>
      <w:r w:rsidRPr="001551F7">
        <w:rPr>
          <w:lang w:val="en-US" w:eastAsia="zh-CN"/>
        </w:rPr>
        <w:t>services</w:t>
      </w:r>
      <w:bookmarkEnd w:id="1981"/>
    </w:p>
    <w:p w14:paraId="4E249E47" w14:textId="53791108" w:rsidR="00663956" w:rsidRPr="00604817" w:rsidRDefault="00663956" w:rsidP="00501828">
      <w:pPr>
        <w:pStyle w:val="Heading4"/>
      </w:pPr>
      <w:r>
        <w:t>8</w:t>
      </w:r>
      <w:r w:rsidRPr="00D7706D">
        <w:t>.</w:t>
      </w:r>
      <w:r w:rsidR="00175EA5">
        <w:t>2.</w:t>
      </w:r>
      <w:r>
        <w:t>5</w:t>
      </w:r>
      <w:r w:rsidRPr="00D7706D">
        <w:t>.</w:t>
      </w:r>
      <w:r>
        <w:t>1</w:t>
      </w:r>
      <w:r w:rsidR="00D506BB">
        <w:tab/>
      </w:r>
      <w:r>
        <w:t>D</w:t>
      </w:r>
      <w:r w:rsidRPr="00604817">
        <w:t>escription</w:t>
      </w:r>
    </w:p>
    <w:p w14:paraId="7F788FEC" w14:textId="54517524" w:rsidR="00663956" w:rsidRDefault="00663956" w:rsidP="001C19CE">
      <w:pPr>
        <w:pStyle w:val="B1"/>
        <w:rPr>
          <w:lang w:eastAsia="zh-CN"/>
        </w:rPr>
      </w:pPr>
    </w:p>
    <w:p w14:paraId="286B5C55" w14:textId="417C57DE" w:rsidR="00843B06" w:rsidRDefault="00843B06" w:rsidP="00501828">
      <w:pPr>
        <w:pStyle w:val="Heading5"/>
        <w:rPr>
          <w:lang w:val="en-IN"/>
        </w:rPr>
      </w:pPr>
      <w:r>
        <w:rPr>
          <w:lang w:val="en-IN"/>
        </w:rPr>
        <w:t>8</w:t>
      </w:r>
      <w:r w:rsidRPr="00923BDA">
        <w:rPr>
          <w:lang w:val="en-IN"/>
        </w:rPr>
        <w:t>.</w:t>
      </w:r>
      <w:r w:rsidR="00175EA5">
        <w:rPr>
          <w:lang w:val="en-IN"/>
        </w:rPr>
        <w:t>2.</w:t>
      </w:r>
      <w:r>
        <w:rPr>
          <w:lang w:val="en-IN"/>
        </w:rPr>
        <w:t>5.1.1</w:t>
      </w:r>
      <w:r w:rsidR="00D506BB">
        <w:rPr>
          <w:lang w:val="en-IN"/>
        </w:rPr>
        <w:tab/>
      </w:r>
      <w:r w:rsidRPr="005A44D8">
        <w:rPr>
          <w:lang w:val="en-IN"/>
        </w:rPr>
        <w:t>General description</w:t>
      </w:r>
    </w:p>
    <w:p w14:paraId="1DE3A182" w14:textId="7EE4BB53" w:rsidR="00115D70" w:rsidRPr="00D36813" w:rsidRDefault="00843B06" w:rsidP="00115D70">
      <w:pPr>
        <w:rPr>
          <w:rFonts w:eastAsia="SimSun"/>
          <w:lang w:eastAsia="zh-CN"/>
        </w:rPr>
      </w:pPr>
      <w:r>
        <w:rPr>
          <w:rFonts w:eastAsia="SimSun"/>
          <w:lang w:eastAsia="zh-CN"/>
        </w:rPr>
        <w:t xml:space="preserve">This </w:t>
      </w:r>
      <w:r w:rsidRPr="005A44D8">
        <w:rPr>
          <w:rFonts w:eastAsia="SimSun"/>
          <w:lang w:eastAsia="zh-CN"/>
        </w:rPr>
        <w:t xml:space="preserve">solution is to address the </w:t>
      </w:r>
      <w:ins w:id="1982" w:author="Yangyanmei" w:date="2025-09-03T10:24:00Z">
        <w:r w:rsidR="001A2E74">
          <w:rPr>
            <w:rFonts w:eastAsia="SimSun"/>
            <w:lang w:eastAsia="zh-CN"/>
          </w:rPr>
          <w:t>adoption</w:t>
        </w:r>
      </w:ins>
      <w:del w:id="1983" w:author="Yangyanmei" w:date="2025-09-03T10:24:00Z">
        <w:r w:rsidRPr="005A44D8" w:rsidDel="001A2E74">
          <w:rPr>
            <w:rFonts w:eastAsia="SimSun"/>
            <w:lang w:eastAsia="zh-CN"/>
          </w:rPr>
          <w:delText>Generic</w:delText>
        </w:r>
      </w:del>
      <w:r w:rsidRPr="005A44D8">
        <w:rPr>
          <w:rFonts w:eastAsia="SimSun"/>
          <w:lang w:eastAsia="zh-CN"/>
        </w:rPr>
        <w:t xml:space="preserve"> gap #4. It provides the content about </w:t>
      </w:r>
      <w:r w:rsidR="00115D70">
        <w:rPr>
          <w:rFonts w:eastAsia="SimSun"/>
          <w:lang w:eastAsia="zh-CN"/>
        </w:rPr>
        <w:t xml:space="preserve">the value and beneficial use case and advantages of SEAL </w:t>
      </w:r>
      <w:del w:id="1984" w:author="Yangyanmei" w:date="2025-09-03T10:23:00Z">
        <w:r w:rsidR="00115D70" w:rsidDel="001A2E74">
          <w:rPr>
            <w:rFonts w:eastAsia="SimSun"/>
            <w:lang w:eastAsia="zh-CN"/>
          </w:rPr>
          <w:delText>services.</w:delText>
        </w:r>
        <w:r w:rsidR="00115D70" w:rsidDel="001A2E74">
          <w:rPr>
            <w:lang w:eastAsia="zh-CN"/>
          </w:rPr>
          <w:delText>–</w:delText>
        </w:r>
      </w:del>
      <w:ins w:id="1985" w:author="Yangyanmei" w:date="2025-09-03T10:23:00Z">
        <w:r w:rsidR="001A2E74">
          <w:rPr>
            <w:rFonts w:eastAsia="SimSun"/>
            <w:lang w:eastAsia="zh-CN"/>
          </w:rPr>
          <w:t>services.</w:t>
        </w:r>
        <w:r w:rsidR="001A2E74">
          <w:rPr>
            <w:lang w:eastAsia="zh-CN"/>
          </w:rPr>
          <w:t xml:space="preserve"> –</w:t>
        </w:r>
      </w:ins>
    </w:p>
    <w:p w14:paraId="40B7C69A" w14:textId="77777777" w:rsidR="00115D70" w:rsidRDefault="00115D70" w:rsidP="00115D70">
      <w:pPr>
        <w:pStyle w:val="Heading5"/>
        <w:rPr>
          <w:lang w:val="en-IN"/>
        </w:rPr>
      </w:pPr>
      <w:r>
        <w:rPr>
          <w:lang w:val="en-IN"/>
        </w:rPr>
        <w:t>8</w:t>
      </w:r>
      <w:r w:rsidRPr="00923BDA">
        <w:rPr>
          <w:lang w:val="en-IN"/>
        </w:rPr>
        <w:t>.</w:t>
      </w:r>
      <w:r>
        <w:rPr>
          <w:lang w:val="en-IN"/>
        </w:rPr>
        <w:t>2.5.1.2</w:t>
      </w:r>
      <w:r>
        <w:rPr>
          <w:lang w:val="en-IN"/>
        </w:rPr>
        <w:tab/>
        <w:t>Overall introduction of SEAL services</w:t>
      </w:r>
    </w:p>
    <w:p w14:paraId="654ADBA2" w14:textId="77777777" w:rsidR="00115D70" w:rsidRDefault="00115D70" w:rsidP="00115D70">
      <w:pPr>
        <w:ind w:firstLineChars="50" w:firstLine="100"/>
        <w:rPr>
          <w:lang w:eastAsia="zh-CN"/>
        </w:rPr>
      </w:pPr>
      <w:bookmarkStart w:id="1986" w:name="_Hlk193393768"/>
      <w:r>
        <w:rPr>
          <w:rFonts w:eastAsia="SimSun"/>
          <w:lang w:eastAsia="zh-CN"/>
        </w:rPr>
        <w:t xml:space="preserve">This </w:t>
      </w:r>
      <w:r w:rsidRPr="005A44D8">
        <w:rPr>
          <w:rFonts w:eastAsia="SimSun"/>
          <w:lang w:eastAsia="zh-CN"/>
        </w:rPr>
        <w:t xml:space="preserve">solution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03D8BFF4" w14:textId="77777777" w:rsidR="00115D70" w:rsidRDefault="00115D70" w:rsidP="00115D70">
      <w:r>
        <w:rPr>
          <w:lang w:eastAsia="zh-CN"/>
        </w:rPr>
        <w:t>The supporting of the following are the key services</w:t>
      </w:r>
      <w:r>
        <w:t xml:space="preserve"> that make SEAL layer distinct with other non-3GPP basis developer API Platform:</w:t>
      </w:r>
    </w:p>
    <w:p w14:paraId="2D48AEE9" w14:textId="2968FC53" w:rsidR="00115D70" w:rsidRDefault="00115D70" w:rsidP="00CF4B59">
      <w:pPr>
        <w:pStyle w:val="B1"/>
        <w:rPr>
          <w:lang w:eastAsia="zh-CN"/>
        </w:rPr>
      </w:pPr>
      <w:r>
        <w:rPr>
          <w:lang w:eastAsia="zh-CN"/>
        </w:rPr>
        <w:lastRenderedPageBreak/>
        <w:t>-</w:t>
      </w:r>
      <w:r w:rsidR="00BF5F29">
        <w:rPr>
          <w:lang w:eastAsia="zh-CN"/>
        </w:rPr>
        <w:tab/>
      </w:r>
      <w:r>
        <w:rPr>
          <w:lang w:eastAsia="zh-CN"/>
        </w:rPr>
        <w:t xml:space="preserve">NSCE/NRM/SEAL-DD which are specific to the usage of 5G/4G network capabilities.  </w:t>
      </w:r>
    </w:p>
    <w:p w14:paraId="586AEE1F" w14:textId="3463C696" w:rsidR="00115D70" w:rsidRDefault="00115D70" w:rsidP="00CF4B59">
      <w:pPr>
        <w:pStyle w:val="B1"/>
        <w:rPr>
          <w:lang w:eastAsia="zh-CN"/>
        </w:rPr>
      </w:pPr>
      <w:r>
        <w:rPr>
          <w:lang w:eastAsia="zh-CN"/>
        </w:rPr>
        <w:t>-</w:t>
      </w:r>
      <w:r w:rsidR="00BF5F29">
        <w:rPr>
          <w:lang w:eastAsia="zh-CN"/>
        </w:rPr>
        <w:tab/>
      </w:r>
      <w:r>
        <w:rPr>
          <w:lang w:eastAsia="zh-CN"/>
        </w:rPr>
        <w:t>E</w:t>
      </w:r>
      <w:r w:rsidR="00E33A33">
        <w:rPr>
          <w:lang w:eastAsia="zh-CN"/>
        </w:rPr>
        <w:t>-MM</w:t>
      </w:r>
      <w:r>
        <w:rPr>
          <w:lang w:eastAsia="zh-CN"/>
        </w:rPr>
        <w:t>Tel enabler which is specific the usage of IMS system capabilities.</w:t>
      </w:r>
    </w:p>
    <w:p w14:paraId="193DEE0F" w14:textId="2D3213D2" w:rsidR="00115D70" w:rsidRDefault="00115D70" w:rsidP="00CF4B59">
      <w:pPr>
        <w:pStyle w:val="B1"/>
        <w:rPr>
          <w:lang w:eastAsia="zh-CN"/>
        </w:rPr>
      </w:pPr>
      <w:r>
        <w:rPr>
          <w:lang w:eastAsia="zh-CN"/>
        </w:rPr>
        <w:t>-</w:t>
      </w:r>
      <w:r w:rsidR="00BF5F29">
        <w:rPr>
          <w:lang w:eastAsia="zh-CN"/>
        </w:rPr>
        <w:tab/>
      </w:r>
      <w:r>
        <w:rPr>
          <w:lang w:eastAsia="zh-CN"/>
        </w:rPr>
        <w:t>LMS utilize both 3GPP based position and non-3GPP based position</w:t>
      </w:r>
      <w:r w:rsidR="00705C6C">
        <w:rPr>
          <w:lang w:eastAsia="zh-CN"/>
        </w:rPr>
        <w:t>.</w:t>
      </w:r>
    </w:p>
    <w:p w14:paraId="77E28445" w14:textId="293DD1C4" w:rsidR="00115D70" w:rsidRPr="00F3316B" w:rsidRDefault="00115D70" w:rsidP="00CF4B59">
      <w:pPr>
        <w:pStyle w:val="B1"/>
        <w:rPr>
          <w:lang w:eastAsia="zh-CN"/>
        </w:rPr>
      </w:pPr>
      <w:r>
        <w:rPr>
          <w:lang w:eastAsia="zh-CN"/>
        </w:rPr>
        <w:t>-</w:t>
      </w:r>
      <w:r w:rsidR="00BF5F29">
        <w:rPr>
          <w:lang w:eastAsia="zh-CN"/>
        </w:rPr>
        <w:tab/>
      </w:r>
      <w:r>
        <w:rPr>
          <w:lang w:eastAsia="zh-CN"/>
        </w:rPr>
        <w:t>AI/ML enabler could support AI/ML service related to mobile UE, leveraging on the 3GPP network-for-AI capabilities</w:t>
      </w:r>
    </w:p>
    <w:tbl>
      <w:tblPr>
        <w:tblStyle w:val="TableGrid"/>
        <w:tblW w:w="9776" w:type="dxa"/>
        <w:tblLayout w:type="fixed"/>
        <w:tblLook w:val="04A0" w:firstRow="1" w:lastRow="0" w:firstColumn="1" w:lastColumn="0" w:noHBand="0" w:noVBand="1"/>
      </w:tblPr>
      <w:tblGrid>
        <w:gridCol w:w="1838"/>
        <w:gridCol w:w="3402"/>
        <w:gridCol w:w="4536"/>
      </w:tblGrid>
      <w:tr w:rsidR="00115D70" w14:paraId="461CCEC3" w14:textId="77777777" w:rsidTr="009310E0">
        <w:trPr>
          <w:trHeight w:val="282"/>
        </w:trPr>
        <w:tc>
          <w:tcPr>
            <w:tcW w:w="1838" w:type="dxa"/>
          </w:tcPr>
          <w:p w14:paraId="47F94E91"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ervice type</w:t>
            </w:r>
          </w:p>
        </w:tc>
        <w:tc>
          <w:tcPr>
            <w:tcW w:w="3402" w:type="dxa"/>
          </w:tcPr>
          <w:p w14:paraId="4247E21F"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 xml:space="preserve">ervice description </w:t>
            </w:r>
          </w:p>
        </w:tc>
        <w:tc>
          <w:tcPr>
            <w:tcW w:w="4536" w:type="dxa"/>
          </w:tcPr>
          <w:p w14:paraId="5ABAAA1C" w14:textId="77777777" w:rsidR="00115D70" w:rsidRPr="00E96BB6" w:rsidRDefault="00115D70" w:rsidP="009310E0">
            <w:pPr>
              <w:rPr>
                <w:noProof/>
                <w:lang w:eastAsia="zh-CN"/>
              </w:rPr>
            </w:pPr>
            <w:r w:rsidRPr="00E96BB6">
              <w:rPr>
                <w:noProof/>
                <w:lang w:eastAsia="zh-CN"/>
              </w:rPr>
              <w:t xml:space="preserve">Benefits to </w:t>
            </w:r>
            <w:r>
              <w:rPr>
                <w:noProof/>
                <w:lang w:eastAsia="zh-CN"/>
              </w:rPr>
              <w:t>application provides</w:t>
            </w:r>
          </w:p>
        </w:tc>
      </w:tr>
      <w:tr w:rsidR="00115D70" w14:paraId="0A597EDA" w14:textId="77777777" w:rsidTr="009310E0">
        <w:trPr>
          <w:trHeight w:val="1409"/>
        </w:trPr>
        <w:tc>
          <w:tcPr>
            <w:tcW w:w="1838" w:type="dxa"/>
          </w:tcPr>
          <w:p w14:paraId="5A34D978"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RM</w:t>
            </w:r>
          </w:p>
        </w:tc>
        <w:tc>
          <w:tcPr>
            <w:tcW w:w="3402" w:type="dxa"/>
          </w:tcPr>
          <w:p w14:paraId="3887A723"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value added APIs by abstrating the capabilties served by core network layer entities MB-SMF/PCF/</w:t>
            </w:r>
            <w:r w:rsidRPr="00E96BB6">
              <w:rPr>
                <w:rFonts w:hint="eastAsia"/>
                <w:noProof/>
                <w:lang w:eastAsia="zh-CN"/>
              </w:rPr>
              <w:t>NEF</w:t>
            </w:r>
            <w:r w:rsidRPr="00E96BB6">
              <w:rPr>
                <w:noProof/>
                <w:lang w:eastAsia="zh-CN"/>
              </w:rPr>
              <w:t xml:space="preserve"> APIs/SCEF/BMSC, to enable third party to use 3GPP QoS service in a simple way </w:t>
            </w:r>
          </w:p>
        </w:tc>
        <w:tc>
          <w:tcPr>
            <w:tcW w:w="4536" w:type="dxa"/>
          </w:tcPr>
          <w:p w14:paraId="4723BBB0" w14:textId="77777777" w:rsidR="00115D70" w:rsidRDefault="00115D70" w:rsidP="009310E0">
            <w:pPr>
              <w:rPr>
                <w:noProof/>
                <w:lang w:eastAsia="zh-CN"/>
              </w:rPr>
            </w:pPr>
            <w:r>
              <w:rPr>
                <w:noProof/>
                <w:lang w:eastAsia="zh-CN"/>
              </w:rPr>
              <w:t xml:space="preserve">Simply the usage of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 o</w:t>
            </w:r>
            <w:r>
              <w:rPr>
                <w:noProof/>
                <w:lang w:eastAsia="zh-CN"/>
              </w:rPr>
              <w:t>f 3GPP network capabilities to:</w:t>
            </w:r>
          </w:p>
          <w:p w14:paraId="40E41DD6" w14:textId="77777777" w:rsidR="00115D70" w:rsidRPr="000749C5" w:rsidRDefault="00115D70" w:rsidP="009310E0">
            <w:pPr>
              <w:ind w:leftChars="100" w:left="200"/>
              <w:rPr>
                <w:noProof/>
                <w:lang w:eastAsia="zh-CN"/>
              </w:rPr>
            </w:pPr>
            <w:r w:rsidRPr="00E96BB6">
              <w:rPr>
                <w:noProof/>
                <w:lang w:eastAsia="zh-CN"/>
              </w:rPr>
              <w:t>-</w:t>
            </w:r>
            <w:r>
              <w:rPr>
                <w:noProof/>
                <w:lang w:eastAsia="zh-CN"/>
              </w:rPr>
              <w:t xml:space="preserve"> Improve q</w:t>
            </w:r>
            <w:r w:rsidRPr="00E96BB6">
              <w:rPr>
                <w:noProof/>
                <w:lang w:eastAsia="zh-CN"/>
              </w:rPr>
              <w:t>ualitiy of application</w:t>
            </w:r>
            <w:r>
              <w:rPr>
                <w:noProof/>
                <w:lang w:eastAsia="zh-CN"/>
              </w:rPr>
              <w:t xml:space="preserve"> layer</w:t>
            </w:r>
            <w:r w:rsidRPr="00E96BB6">
              <w:rPr>
                <w:noProof/>
                <w:lang w:eastAsia="zh-CN"/>
              </w:rPr>
              <w:t xml:space="preserve"> </w:t>
            </w:r>
            <w:r>
              <w:rPr>
                <w:noProof/>
                <w:lang w:eastAsia="zh-CN"/>
              </w:rPr>
              <w:t xml:space="preserve">communication by using NRM API to tigger the 3GPP network connection with QoS supporting,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 xml:space="preserve">3GPP network connection. </w:t>
            </w:r>
          </w:p>
        </w:tc>
      </w:tr>
      <w:tr w:rsidR="00115D70" w14:paraId="7277B0E4" w14:textId="77777777" w:rsidTr="009310E0">
        <w:trPr>
          <w:trHeight w:val="1699"/>
        </w:trPr>
        <w:tc>
          <w:tcPr>
            <w:tcW w:w="1838" w:type="dxa"/>
          </w:tcPr>
          <w:p w14:paraId="26641816"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EAL DD</w:t>
            </w:r>
          </w:p>
        </w:tc>
        <w:tc>
          <w:tcPr>
            <w:tcW w:w="3402" w:type="dxa"/>
          </w:tcPr>
          <w:p w14:paraId="68FCC1E1"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Caching and Distribution between application content server and mobile UE by using various 3GPP network capabilities designed for different type of application data to optimization purpose. For example reliable transmission mechanism specific to URLLC data.</w:t>
            </w:r>
          </w:p>
        </w:tc>
        <w:tc>
          <w:tcPr>
            <w:tcW w:w="4536" w:type="dxa"/>
          </w:tcPr>
          <w:p w14:paraId="43A6D64A" w14:textId="77777777" w:rsidR="00115D70" w:rsidRPr="00E96BB6" w:rsidRDefault="00115D70" w:rsidP="009310E0">
            <w:pPr>
              <w:rPr>
                <w:noProof/>
                <w:lang w:eastAsia="zh-CN"/>
              </w:rPr>
            </w:pPr>
            <w:r>
              <w:rPr>
                <w:noProof/>
                <w:lang w:eastAsia="zh-CN"/>
              </w:rPr>
              <w:t xml:space="preserve">Futher improve QoE of the applications when using Caching and Distribution service, by supporting the usage of 3GPP network capabilities(including control plane and user plane) for QoS optimization </w:t>
            </w:r>
          </w:p>
        </w:tc>
      </w:tr>
      <w:tr w:rsidR="00115D70" w14:paraId="75781231" w14:textId="77777777" w:rsidTr="009310E0">
        <w:trPr>
          <w:trHeight w:val="1569"/>
        </w:trPr>
        <w:tc>
          <w:tcPr>
            <w:tcW w:w="1838" w:type="dxa"/>
          </w:tcPr>
          <w:p w14:paraId="74CA1D20"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SCE</w:t>
            </w:r>
          </w:p>
        </w:tc>
        <w:tc>
          <w:tcPr>
            <w:tcW w:w="3402" w:type="dxa"/>
          </w:tcPr>
          <w:p w14:paraId="08CC5009"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the API services to enable third party to retrive the slice SLA requirement automaticly, order slice product from MNO system, mornitor</w:t>
            </w:r>
            <w:r w:rsidRPr="00E96BB6">
              <w:rPr>
                <w:rFonts w:hint="eastAsia"/>
                <w:noProof/>
                <w:lang w:eastAsia="zh-CN"/>
              </w:rPr>
              <w:t>/</w:t>
            </w:r>
            <w:r w:rsidRPr="00E96BB6">
              <w:rPr>
                <w:noProof/>
                <w:lang w:eastAsia="zh-CN"/>
              </w:rPr>
              <w:t xml:space="preserve">change slice SLA, by aggregating the API services from OAM and Core network, </w:t>
            </w:r>
            <w:r w:rsidRPr="009237F2">
              <w:rPr>
                <w:noProof/>
                <w:lang w:eastAsia="zh-CN"/>
              </w:rPr>
              <w:t>SEAL layer services (service KQI information)</w:t>
            </w:r>
          </w:p>
        </w:tc>
        <w:tc>
          <w:tcPr>
            <w:tcW w:w="4536" w:type="dxa"/>
          </w:tcPr>
          <w:p w14:paraId="2127230B" w14:textId="77777777" w:rsidR="00115D70" w:rsidRPr="00E96BB6" w:rsidRDefault="00115D70" w:rsidP="009310E0">
            <w:pPr>
              <w:rPr>
                <w:noProof/>
                <w:lang w:eastAsia="zh-CN"/>
              </w:rPr>
            </w:pPr>
            <w:r>
              <w:rPr>
                <w:noProof/>
                <w:lang w:eastAsia="zh-CN"/>
              </w:rPr>
              <w:t>Provide</w:t>
            </w:r>
            <w:r w:rsidRPr="00E96BB6">
              <w:rPr>
                <w:noProof/>
                <w:lang w:eastAsia="zh-CN"/>
              </w:rPr>
              <w:t xml:space="preserve"> </w:t>
            </w:r>
            <w:r>
              <w:rPr>
                <w:noProof/>
                <w:lang w:eastAsia="zh-CN"/>
              </w:rPr>
              <w:t xml:space="preserve">the required functions(e.g deriving and recomending slice SLA to let a slice customer e.g., enterprise knows how much resource is required for there services) to enable </w:t>
            </w:r>
            <w:r w:rsidRPr="00E96BB6">
              <w:rPr>
                <w:noProof/>
                <w:lang w:eastAsia="zh-CN"/>
              </w:rPr>
              <w:t xml:space="preserve">third party to </w:t>
            </w:r>
            <w:r>
              <w:rPr>
                <w:noProof/>
                <w:lang w:eastAsia="zh-CN"/>
              </w:rPr>
              <w:t>perform self-management operation on their dedicated slice</w:t>
            </w:r>
            <w:r>
              <w:rPr>
                <w:rFonts w:hint="eastAsia"/>
                <w:noProof/>
                <w:lang w:eastAsia="zh-CN"/>
              </w:rPr>
              <w:t>,</w:t>
            </w:r>
            <w:r>
              <w:rPr>
                <w:noProof/>
                <w:lang w:eastAsia="zh-CN"/>
              </w:rPr>
              <w:t xml:space="preserve"> when NaaS is provided by operator OAM.  </w:t>
            </w:r>
          </w:p>
        </w:tc>
      </w:tr>
      <w:tr w:rsidR="00F20674" w14:paraId="005433DD" w14:textId="77777777" w:rsidTr="009310E0">
        <w:tc>
          <w:tcPr>
            <w:tcW w:w="1838" w:type="dxa"/>
          </w:tcPr>
          <w:p w14:paraId="1A5EE0A8" w14:textId="77777777" w:rsidR="00F20674" w:rsidRPr="009237F2" w:rsidRDefault="00F20674" w:rsidP="00F20674">
            <w:pPr>
              <w:rPr>
                <w:noProof/>
                <w:lang w:eastAsia="zh-CN"/>
              </w:rPr>
            </w:pPr>
            <w:r w:rsidRPr="009237F2">
              <w:rPr>
                <w:rFonts w:hint="eastAsia"/>
                <w:noProof/>
                <w:lang w:eastAsia="zh-CN"/>
              </w:rPr>
              <w:t>A</w:t>
            </w:r>
            <w:r w:rsidRPr="009237F2">
              <w:rPr>
                <w:noProof/>
                <w:lang w:eastAsia="zh-CN"/>
              </w:rPr>
              <w:t>I</w:t>
            </w:r>
            <w:r w:rsidRPr="009237F2">
              <w:rPr>
                <w:rFonts w:hint="eastAsia"/>
                <w:noProof/>
                <w:lang w:eastAsia="zh-CN"/>
              </w:rPr>
              <w:t>/ML</w:t>
            </w:r>
            <w:r w:rsidRPr="009237F2">
              <w:rPr>
                <w:noProof/>
                <w:lang w:eastAsia="zh-CN"/>
              </w:rPr>
              <w:t xml:space="preserve"> enabler </w:t>
            </w:r>
          </w:p>
        </w:tc>
        <w:tc>
          <w:tcPr>
            <w:tcW w:w="3402" w:type="dxa"/>
          </w:tcPr>
          <w:p w14:paraId="1CCBBA85" w14:textId="77777777" w:rsidR="00F20674" w:rsidRPr="00F20674" w:rsidRDefault="00F20674" w:rsidP="00F20674">
            <w:pPr>
              <w:pStyle w:val="ListParagraph"/>
              <w:numPr>
                <w:ilvl w:val="0"/>
                <w:numId w:val="21"/>
              </w:numPr>
              <w:contextualSpacing w:val="0"/>
              <w:rPr>
                <w:ins w:id="1987" w:author="Yangyanmei" w:date="2025-09-03T10:51:00Z"/>
                <w:i/>
                <w:iCs/>
                <w:noProof/>
                <w:lang w:eastAsia="zh-CN"/>
                <w:rPrChange w:id="1988" w:author="Yangyanmei" w:date="2025-09-03T10:51:00Z">
                  <w:rPr>
                    <w:ins w:id="1989" w:author="Yangyanmei" w:date="2025-09-03T10:51:00Z"/>
                    <w:lang w:eastAsia="zh-CN"/>
                  </w:rPr>
                </w:rPrChange>
              </w:rPr>
            </w:pPr>
            <w:ins w:id="1990" w:author="Yangyanmei" w:date="2025-09-03T10:50:00Z">
              <w:r w:rsidRPr="009C6FC8">
                <w:rPr>
                  <w:rFonts w:hint="eastAsia"/>
                  <w:lang w:val="en-US" w:eastAsia="zh-CN"/>
                </w:rPr>
                <w:t>AI</w:t>
              </w:r>
              <w:r>
                <w:rPr>
                  <w:rFonts w:hint="eastAsia"/>
                  <w:lang w:val="en-US" w:eastAsia="zh-CN"/>
                </w:rPr>
                <w:t>/</w:t>
              </w:r>
              <w:r w:rsidRPr="009C6FC8">
                <w:rPr>
                  <w:rFonts w:hint="eastAsia"/>
                  <w:lang w:val="en-US" w:eastAsia="zh-CN"/>
                </w:rPr>
                <w:t>ML</w:t>
              </w:r>
              <w:r>
                <w:rPr>
                  <w:lang w:val="en-US" w:eastAsia="zh-CN"/>
                </w:rPr>
                <w:t xml:space="preserve"> </w:t>
              </w:r>
              <w:r>
                <w:rPr>
                  <w:rFonts w:hint="eastAsia"/>
                  <w:lang w:val="en-US" w:eastAsia="zh-CN"/>
                </w:rPr>
                <w:t>AIMLE</w:t>
              </w:r>
              <w:r>
                <w:rPr>
                  <w:lang w:eastAsia="zh-CN"/>
                </w:rPr>
                <w:t xml:space="preserve"> provides APIs for enabling and managing AI/ML services</w:t>
              </w:r>
            </w:ins>
          </w:p>
          <w:p w14:paraId="44DD5470" w14:textId="33B1F086" w:rsidR="00F20674" w:rsidRDefault="00F20674">
            <w:pPr>
              <w:pStyle w:val="ListParagraph"/>
              <w:numPr>
                <w:ilvl w:val="0"/>
                <w:numId w:val="21"/>
              </w:numPr>
              <w:contextualSpacing w:val="0"/>
              <w:rPr>
                <w:i/>
                <w:iCs/>
                <w:noProof/>
                <w:lang w:eastAsia="zh-CN"/>
              </w:rPr>
              <w:pPrChange w:id="1991" w:author="Yangyanmei" w:date="2025-09-03T10:51:00Z">
                <w:pPr/>
              </w:pPrChange>
            </w:pPr>
            <w:ins w:id="1992" w:author="Yangyanmei" w:date="2025-09-03T10:50:00Z">
              <w:r>
                <w:rPr>
                  <w:lang w:eastAsia="zh-CN"/>
                </w:rPr>
                <w:t>It leverage</w:t>
              </w:r>
              <w:r>
                <w:rPr>
                  <w:rFonts w:hint="eastAsia"/>
                  <w:lang w:val="en-US" w:eastAsia="zh-CN"/>
                </w:rPr>
                <w:t>s</w:t>
              </w:r>
              <w:r>
                <w:rPr>
                  <w:lang w:eastAsia="zh-CN"/>
                </w:rPr>
                <w:t xml:space="preserve"> the network capabilities of 5G systems to support secure and efficient connection for mobile application to </w:t>
              </w:r>
            </w:ins>
            <w:ins w:id="1993" w:author="Yangyanmei" w:date="2025-09-03T15:21:00Z">
              <w:r w:rsidR="00734C15">
                <w:rPr>
                  <w:lang w:eastAsia="zh-CN"/>
                </w:rPr>
                <w:t>utilize</w:t>
              </w:r>
            </w:ins>
            <w:ins w:id="1994" w:author="Yangyanmei" w:date="2025-09-03T10:50:00Z">
              <w:r>
                <w:rPr>
                  <w:lang w:eastAsia="zh-CN"/>
                </w:rPr>
                <w:t xml:space="preserve"> AI services from MNO,</w:t>
              </w:r>
            </w:ins>
            <w:del w:id="1995" w:author="Yangyanmei" w:date="2025-09-03T10:50:00Z">
              <w:r w:rsidDel="001352B6">
                <w:rPr>
                  <w:rFonts w:hint="eastAsia"/>
                  <w:lang w:val="en-US" w:eastAsia="zh-CN"/>
                </w:rPr>
                <w:delText>AIMLE</w:delText>
              </w:r>
            </w:del>
          </w:p>
        </w:tc>
        <w:tc>
          <w:tcPr>
            <w:tcW w:w="4536" w:type="dxa"/>
          </w:tcPr>
          <w:p w14:paraId="48A59B0A" w14:textId="77777777" w:rsidR="00F20674" w:rsidRDefault="00F20674" w:rsidP="00F20674">
            <w:pPr>
              <w:rPr>
                <w:ins w:id="1996" w:author="Yangyanmei" w:date="2025-09-03T10:50:00Z"/>
                <w:lang w:eastAsia="zh-CN"/>
              </w:rPr>
            </w:pPr>
            <w:ins w:id="1997" w:author="Yangyanmei" w:date="2025-09-03T10:50:00Z">
              <w:r>
                <w:rPr>
                  <w:lang w:eastAsia="zh-CN"/>
                </w:rPr>
                <w:t xml:space="preserve">It could enable an MNO operator to </w:t>
              </w:r>
              <w:r>
                <w:rPr>
                  <w:rFonts w:hint="eastAsia"/>
                  <w:lang w:eastAsia="zh-CN"/>
                </w:rPr>
                <w:t>use</w:t>
              </w:r>
              <w:r>
                <w:rPr>
                  <w:lang w:eastAsia="zh-CN"/>
                </w:rPr>
                <w:t xml:space="preserve"> their AI capabilities to launch the new business to AI applications.</w:t>
              </w:r>
            </w:ins>
          </w:p>
          <w:p w14:paraId="79FD2A7F" w14:textId="1439B3DD" w:rsidR="00F20674" w:rsidRDefault="00F20674" w:rsidP="00F20674">
            <w:pPr>
              <w:rPr>
                <w:i/>
                <w:iCs/>
                <w:noProof/>
                <w:lang w:eastAsia="zh-CN"/>
              </w:rPr>
            </w:pPr>
            <w:ins w:id="1998" w:author="Yangyanmei" w:date="2025-09-03T10:50:00Z">
              <w:r>
                <w:rPr>
                  <w:lang w:eastAsia="zh-CN"/>
                </w:rPr>
                <w:t xml:space="preserve">A </w:t>
              </w:r>
              <w:r>
                <w:rPr>
                  <w:rFonts w:hint="eastAsia"/>
                  <w:lang w:eastAsia="zh-CN"/>
                </w:rPr>
                <w:t>mobile</w:t>
              </w:r>
              <w:r>
                <w:rPr>
                  <w:lang w:eastAsia="zh-CN"/>
                </w:rPr>
                <w:t xml:space="preserve"> </w:t>
              </w:r>
              <w:r>
                <w:rPr>
                  <w:rFonts w:hint="eastAsia"/>
                  <w:lang w:eastAsia="zh-CN"/>
                </w:rPr>
                <w:t>AI</w:t>
              </w:r>
              <w:r>
                <w:rPr>
                  <w:lang w:eastAsia="zh-CN"/>
                </w:rPr>
                <w:t xml:space="preserve"> </w:t>
              </w:r>
              <w:r>
                <w:rPr>
                  <w:rFonts w:hint="eastAsia"/>
                  <w:lang w:eastAsia="zh-CN"/>
                </w:rPr>
                <w:t>application</w:t>
              </w:r>
              <w:r>
                <w:rPr>
                  <w:lang w:eastAsia="zh-CN"/>
                </w:rPr>
                <w:t xml:space="preserve"> </w:t>
              </w:r>
              <w:r>
                <w:rPr>
                  <w:rFonts w:hint="eastAsia"/>
                  <w:lang w:eastAsia="zh-CN"/>
                </w:rPr>
                <w:t>can</w:t>
              </w:r>
              <w:r>
                <w:rPr>
                  <w:lang w:eastAsia="zh-CN"/>
                </w:rPr>
                <w:t xml:space="preserve"> </w:t>
              </w:r>
              <w:r>
                <w:rPr>
                  <w:rFonts w:hint="eastAsia"/>
                  <w:lang w:eastAsia="zh-CN"/>
                </w:rPr>
                <w:t>gain</w:t>
              </w:r>
              <w:r>
                <w:rPr>
                  <w:lang w:eastAsia="zh-CN"/>
                </w:rPr>
                <w:t xml:space="preserve"> </w:t>
              </w:r>
              <w:r>
                <w:rPr>
                  <w:rFonts w:hint="eastAsia"/>
                  <w:lang w:eastAsia="zh-CN"/>
                </w:rPr>
                <w:t>from</w:t>
              </w:r>
              <w:r>
                <w:rPr>
                  <w:lang w:eastAsia="zh-CN"/>
                </w:rPr>
                <w:t xml:space="preserve"> </w:t>
              </w:r>
              <w:r>
                <w:rPr>
                  <w:rFonts w:hint="eastAsia"/>
                  <w:lang w:eastAsia="zh-CN"/>
                </w:rPr>
                <w:t>offload</w:t>
              </w:r>
              <w:r>
                <w:rPr>
                  <w:lang w:eastAsia="zh-CN"/>
                </w:rPr>
                <w:t xml:space="preserve"> </w:t>
              </w:r>
              <w:r>
                <w:rPr>
                  <w:rFonts w:hint="eastAsia"/>
                  <w:lang w:eastAsia="zh-CN"/>
                </w:rPr>
                <w:t>the</w:t>
              </w:r>
              <w:r>
                <w:rPr>
                  <w:lang w:eastAsia="zh-CN"/>
                </w:rPr>
                <w:t xml:space="preserve"> </w:t>
              </w:r>
              <w:r>
                <w:rPr>
                  <w:rFonts w:hint="eastAsia"/>
                  <w:lang w:eastAsia="zh-CN"/>
                </w:rPr>
                <w:t>AI</w:t>
              </w:r>
              <w:r>
                <w:rPr>
                  <w:lang w:eastAsia="zh-CN"/>
                </w:rPr>
                <w:t xml:space="preserve"> </w:t>
              </w:r>
              <w:r>
                <w:rPr>
                  <w:rFonts w:hint="eastAsia"/>
                  <w:lang w:eastAsia="zh-CN"/>
                </w:rPr>
                <w:t>task</w:t>
              </w:r>
              <w:r>
                <w:rPr>
                  <w:lang w:eastAsia="zh-CN"/>
                </w:rPr>
                <w:t xml:space="preserve"> to another node to promote the model performance or latency performance.</w:t>
              </w:r>
            </w:ins>
            <w:del w:id="1999" w:author="Yangyanmei" w:date="2025-09-03T10:50:00Z">
              <w:r w:rsidDel="001352B6">
                <w:rPr>
                  <w:rFonts w:hint="eastAsia"/>
                  <w:lang w:val="en-US" w:eastAsia="zh-CN"/>
                </w:rPr>
                <w:delText>AIMLE</w:delText>
              </w:r>
              <w:r w:rsidDel="001352B6">
                <w:rPr>
                  <w:lang w:eastAsia="zh-CN"/>
                </w:rPr>
                <w:delText xml:space="preserve"> provides APIs for enabling and managing AI/ML services. It leverage</w:delText>
              </w:r>
              <w:r w:rsidDel="001352B6">
                <w:rPr>
                  <w:rFonts w:hint="eastAsia"/>
                  <w:lang w:val="en-US" w:eastAsia="zh-CN"/>
                </w:rPr>
                <w:delText>s</w:delText>
              </w:r>
              <w:r w:rsidDel="001352B6">
                <w:rPr>
                  <w:lang w:eastAsia="zh-CN"/>
                </w:rPr>
                <w:delText xml:space="preserve"> the network capabilities of 5G systems to support secure and efficient collaboration, model lifecycle management, and distributed intelligence.</w:delText>
              </w:r>
            </w:del>
          </w:p>
        </w:tc>
      </w:tr>
      <w:tr w:rsidR="00115D70" w14:paraId="2E65D566" w14:textId="77777777" w:rsidTr="009310E0">
        <w:tc>
          <w:tcPr>
            <w:tcW w:w="1838" w:type="dxa"/>
          </w:tcPr>
          <w:p w14:paraId="39566427" w14:textId="77777777" w:rsidR="00115D70" w:rsidRPr="009237F2" w:rsidRDefault="00115D70" w:rsidP="009310E0">
            <w:pPr>
              <w:rPr>
                <w:noProof/>
                <w:lang w:eastAsia="zh-CN"/>
              </w:rPr>
            </w:pPr>
            <w:r w:rsidRPr="009237F2">
              <w:rPr>
                <w:rFonts w:hint="eastAsia"/>
                <w:noProof/>
                <w:lang w:eastAsia="zh-CN"/>
              </w:rPr>
              <w:t>L</w:t>
            </w:r>
            <w:r w:rsidRPr="009237F2">
              <w:rPr>
                <w:noProof/>
                <w:lang w:eastAsia="zh-CN"/>
              </w:rPr>
              <w:t>MS</w:t>
            </w:r>
          </w:p>
        </w:tc>
        <w:tc>
          <w:tcPr>
            <w:tcW w:w="3402" w:type="dxa"/>
          </w:tcPr>
          <w:p w14:paraId="424CEEDB" w14:textId="77777777" w:rsidR="00115D70" w:rsidRPr="009237F2" w:rsidRDefault="00115D70" w:rsidP="009310E0">
            <w:pPr>
              <w:rPr>
                <w:noProof/>
                <w:lang w:eastAsia="zh-CN"/>
              </w:rPr>
            </w:pPr>
            <w:r w:rsidRPr="009237F2">
              <w:rPr>
                <w:noProof/>
                <w:lang w:eastAsia="zh-CN"/>
              </w:rPr>
              <w:t xml:space="preserve">LMS provides location management related functionality and location based services to the 3rd party applications. It utilizes the core network related location capabilities and value add on top of it in-order to provide a enriched location services. </w:t>
            </w:r>
          </w:p>
        </w:tc>
        <w:tc>
          <w:tcPr>
            <w:tcW w:w="4536" w:type="dxa"/>
          </w:tcPr>
          <w:p w14:paraId="1C7422C0" w14:textId="77777777" w:rsidR="00115D70" w:rsidRPr="009237F2" w:rsidRDefault="00115D70" w:rsidP="009310E0">
            <w:pPr>
              <w:rPr>
                <w:noProof/>
                <w:lang w:eastAsia="zh-CN"/>
              </w:rPr>
            </w:pPr>
            <w:r w:rsidRPr="009237F2">
              <w:rPr>
                <w:noProof/>
                <w:lang w:eastAsia="zh-CN"/>
              </w:rPr>
              <w:t xml:space="preserve">Availability of enriched Location information from core network along with the GPS co-ordinates. provides readily available supplementary location based services such as geofencing, location deviation monitoring etc., apart from reporting and fetching of location information. </w:t>
            </w:r>
          </w:p>
        </w:tc>
      </w:tr>
      <w:tr w:rsidR="00115D70" w14:paraId="2DEA7CC0" w14:textId="77777777" w:rsidTr="009310E0">
        <w:tc>
          <w:tcPr>
            <w:tcW w:w="1838" w:type="dxa"/>
          </w:tcPr>
          <w:p w14:paraId="13B885FF" w14:textId="77777777" w:rsidR="00115D70" w:rsidRPr="009237F2" w:rsidRDefault="00115D70" w:rsidP="009310E0">
            <w:pPr>
              <w:rPr>
                <w:noProof/>
                <w:lang w:eastAsia="zh-CN"/>
              </w:rPr>
            </w:pPr>
            <w:r w:rsidRPr="009237F2">
              <w:rPr>
                <w:rFonts w:hint="eastAsia"/>
                <w:noProof/>
                <w:lang w:eastAsia="zh-CN"/>
              </w:rPr>
              <w:lastRenderedPageBreak/>
              <w:t>G</w:t>
            </w:r>
            <w:r w:rsidRPr="009237F2">
              <w:rPr>
                <w:noProof/>
                <w:lang w:eastAsia="zh-CN"/>
              </w:rPr>
              <w:t>roup management</w:t>
            </w:r>
          </w:p>
        </w:tc>
        <w:tc>
          <w:tcPr>
            <w:tcW w:w="3402" w:type="dxa"/>
          </w:tcPr>
          <w:p w14:paraId="28F9363E" w14:textId="77777777" w:rsidR="00115D70" w:rsidRPr="009237F2" w:rsidRDefault="00115D70" w:rsidP="009310E0">
            <w:pPr>
              <w:rPr>
                <w:noProof/>
                <w:lang w:eastAsia="zh-CN"/>
              </w:rPr>
            </w:pPr>
            <w:r w:rsidRPr="009237F2">
              <w:rPr>
                <w:noProof/>
                <w:lang w:eastAsia="zh-CN"/>
              </w:rPr>
              <w:t>Group management service provides the group management related operations considering the needs of multiple vertical applications. Apart from regular CRUD operations it provides the value add services like location based group creation, group regrouping, group member registration etc.</w:t>
            </w:r>
          </w:p>
        </w:tc>
        <w:tc>
          <w:tcPr>
            <w:tcW w:w="4536" w:type="dxa"/>
          </w:tcPr>
          <w:p w14:paraId="7BA2C19C" w14:textId="77777777" w:rsidR="00115D70" w:rsidRPr="009237F2" w:rsidRDefault="00115D70" w:rsidP="009310E0">
            <w:pPr>
              <w:rPr>
                <w:noProof/>
                <w:lang w:eastAsia="zh-CN"/>
              </w:rPr>
            </w:pPr>
            <w:r w:rsidRPr="009237F2">
              <w:rPr>
                <w:noProof/>
                <w:lang w:eastAsia="zh-CN"/>
              </w:rPr>
              <w:t>Re-usability : Single group management framework catering to multiple vertical needs easing the development time.</w:t>
            </w:r>
          </w:p>
        </w:tc>
      </w:tr>
      <w:tr w:rsidR="00F20674" w14:paraId="3DFD940A" w14:textId="77777777" w:rsidTr="009310E0">
        <w:tc>
          <w:tcPr>
            <w:tcW w:w="1838" w:type="dxa"/>
          </w:tcPr>
          <w:p w14:paraId="17C0ADFD" w14:textId="77777777" w:rsidR="00F20674" w:rsidRPr="009237F2" w:rsidRDefault="00F20674" w:rsidP="00F20674">
            <w:pPr>
              <w:rPr>
                <w:noProof/>
                <w:lang w:eastAsia="zh-CN"/>
              </w:rPr>
            </w:pPr>
            <w:r w:rsidRPr="009237F2">
              <w:rPr>
                <w:rFonts w:hint="eastAsia"/>
                <w:noProof/>
                <w:lang w:eastAsia="zh-CN"/>
              </w:rPr>
              <w:t>C</w:t>
            </w:r>
            <w:r w:rsidRPr="009237F2">
              <w:rPr>
                <w:noProof/>
                <w:lang w:eastAsia="zh-CN"/>
              </w:rPr>
              <w:t>onfiguration management</w:t>
            </w:r>
          </w:p>
        </w:tc>
        <w:tc>
          <w:tcPr>
            <w:tcW w:w="3402" w:type="dxa"/>
          </w:tcPr>
          <w:p w14:paraId="55DF8D63" w14:textId="4CC889FA" w:rsidR="00F20674" w:rsidRDefault="00F20674" w:rsidP="00F20674">
            <w:pPr>
              <w:rPr>
                <w:i/>
                <w:iCs/>
                <w:noProof/>
                <w:lang w:eastAsia="zh-CN"/>
              </w:rPr>
            </w:pPr>
            <w:ins w:id="2000" w:author="Yangyanmei" w:date="2025-09-03T10:51:00Z">
              <w:r w:rsidRPr="009237F2">
                <w:rPr>
                  <w:rFonts w:hint="eastAsia"/>
                  <w:noProof/>
                  <w:lang w:eastAsia="zh-CN"/>
                </w:rPr>
                <w:t>C</w:t>
              </w:r>
              <w:r w:rsidRPr="009237F2">
                <w:rPr>
                  <w:noProof/>
                  <w:lang w:eastAsia="zh-CN"/>
                </w:rPr>
                <w:t>onfiguration management</w:t>
              </w:r>
              <w:r>
                <w:t xml:space="preserve"> is to enable ASP to provide </w:t>
              </w:r>
              <w:r w:rsidRPr="003167FF">
                <w:t>configuring data applicable to different vertical applications</w:t>
              </w:r>
              <w:r w:rsidRPr="003167FF">
                <w:rPr>
                  <w:noProof/>
                </w:rPr>
                <w:t>.</w:t>
              </w:r>
            </w:ins>
            <w:del w:id="2001" w:author="Yangyanmei" w:date="2025-09-03T10:51:00Z">
              <w:r w:rsidDel="006F492C">
                <w:rPr>
                  <w:rFonts w:hint="eastAsia"/>
                  <w:i/>
                  <w:iCs/>
                  <w:noProof/>
                  <w:lang w:eastAsia="zh-CN"/>
                </w:rPr>
                <w:delText>T</w:delText>
              </w:r>
              <w:r w:rsidDel="006F492C">
                <w:rPr>
                  <w:i/>
                  <w:iCs/>
                  <w:noProof/>
                  <w:lang w:eastAsia="zh-CN"/>
                </w:rPr>
                <w:delText>BD</w:delText>
              </w:r>
            </w:del>
          </w:p>
        </w:tc>
        <w:tc>
          <w:tcPr>
            <w:tcW w:w="4536" w:type="dxa"/>
          </w:tcPr>
          <w:p w14:paraId="7C3FFDEE" w14:textId="06346057" w:rsidR="00F20674" w:rsidRDefault="00F20674" w:rsidP="00F20674">
            <w:pPr>
              <w:rPr>
                <w:i/>
                <w:iCs/>
                <w:noProof/>
                <w:lang w:eastAsia="zh-CN"/>
              </w:rPr>
            </w:pPr>
            <w:ins w:id="2002" w:author="Yangyanmei" w:date="2025-09-03T10:51:00Z">
              <w:r w:rsidRPr="009237F2">
                <w:rPr>
                  <w:noProof/>
                  <w:lang w:eastAsia="zh-CN"/>
                </w:rPr>
                <w:t xml:space="preserve">Re-usability : Single </w:t>
              </w:r>
              <w:r>
                <w:rPr>
                  <w:noProof/>
                  <w:lang w:eastAsia="zh-CN"/>
                </w:rPr>
                <w:t>configuration</w:t>
              </w:r>
              <w:r w:rsidRPr="009237F2">
                <w:rPr>
                  <w:noProof/>
                  <w:lang w:eastAsia="zh-CN"/>
                </w:rPr>
                <w:t xml:space="preserve"> management framework catering to multiple vertical needs easing the development time.</w:t>
              </w:r>
            </w:ins>
            <w:del w:id="2003" w:author="Yangyanmei" w:date="2025-09-03T10:51:00Z">
              <w:r w:rsidDel="006F492C">
                <w:rPr>
                  <w:rFonts w:hint="eastAsia"/>
                  <w:i/>
                  <w:iCs/>
                  <w:noProof/>
                  <w:lang w:eastAsia="zh-CN"/>
                </w:rPr>
                <w:delText>T</w:delText>
              </w:r>
              <w:r w:rsidDel="006F492C">
                <w:rPr>
                  <w:i/>
                  <w:iCs/>
                  <w:noProof/>
                  <w:lang w:eastAsia="zh-CN"/>
                </w:rPr>
                <w:delText>BD</w:delText>
              </w:r>
            </w:del>
          </w:p>
        </w:tc>
      </w:tr>
      <w:tr w:rsidR="004132E5" w14:paraId="1E277756" w14:textId="77777777" w:rsidTr="009310E0">
        <w:tc>
          <w:tcPr>
            <w:tcW w:w="1838" w:type="dxa"/>
          </w:tcPr>
          <w:p w14:paraId="442511C8" w14:textId="77777777" w:rsidR="004132E5" w:rsidRPr="009237F2" w:rsidRDefault="004132E5" w:rsidP="004132E5">
            <w:pPr>
              <w:rPr>
                <w:noProof/>
                <w:lang w:eastAsia="zh-CN"/>
              </w:rPr>
            </w:pPr>
            <w:r w:rsidRPr="009237F2">
              <w:rPr>
                <w:rFonts w:hint="eastAsia"/>
                <w:noProof/>
                <w:lang w:eastAsia="zh-CN"/>
              </w:rPr>
              <w:t>D</w:t>
            </w:r>
            <w:r w:rsidRPr="009237F2">
              <w:rPr>
                <w:noProof/>
                <w:lang w:eastAsia="zh-CN"/>
              </w:rPr>
              <w:t xml:space="preserve">igital asset </w:t>
            </w:r>
          </w:p>
        </w:tc>
        <w:tc>
          <w:tcPr>
            <w:tcW w:w="3402" w:type="dxa"/>
          </w:tcPr>
          <w:p w14:paraId="47C2DAF1" w14:textId="77777777" w:rsidR="004132E5" w:rsidRPr="007E1B6E" w:rsidRDefault="004132E5" w:rsidP="004132E5">
            <w:pPr>
              <w:rPr>
                <w:ins w:id="2004" w:author="Yangyanmei" w:date="2025-09-03T10:52:00Z"/>
                <w:noProof/>
                <w:lang w:eastAsia="zh-CN"/>
              </w:rPr>
            </w:pPr>
            <w:ins w:id="2005" w:author="Yangyanmei" w:date="2025-09-03T10:52:00Z">
              <w:r w:rsidRPr="007E1B6E">
                <w:rPr>
                  <w:noProof/>
                  <w:lang w:eastAsia="zh-CN"/>
                </w:rPr>
                <w:t>Provides application enablement to Metaverse application by supporting following functionalities:</w:t>
              </w:r>
            </w:ins>
          </w:p>
          <w:p w14:paraId="19562173" w14:textId="77777777" w:rsidR="004132E5" w:rsidRPr="007E1B6E" w:rsidRDefault="004132E5" w:rsidP="004132E5">
            <w:pPr>
              <w:pStyle w:val="ListParagraph"/>
              <w:numPr>
                <w:ilvl w:val="0"/>
                <w:numId w:val="21"/>
              </w:numPr>
              <w:contextualSpacing w:val="0"/>
              <w:rPr>
                <w:ins w:id="2006" w:author="Yangyanmei" w:date="2025-09-03T10:52:00Z"/>
                <w:noProof/>
                <w:lang w:eastAsia="zh-CN"/>
              </w:rPr>
            </w:pPr>
            <w:ins w:id="2007" w:author="Yangyanmei" w:date="2025-09-03T10:52:00Z">
              <w:r w:rsidRPr="007E1B6E">
                <w:rPr>
                  <w:noProof/>
                  <w:lang w:eastAsia="zh-CN"/>
                </w:rPr>
                <w:t>Digital asset profile management: which includes creating, updating, retrieving and deleting the digital asset profile</w:t>
              </w:r>
            </w:ins>
          </w:p>
          <w:p w14:paraId="184E00B6" w14:textId="77777777" w:rsidR="004132E5" w:rsidRPr="007E1B6E" w:rsidRDefault="004132E5" w:rsidP="004132E5">
            <w:pPr>
              <w:pStyle w:val="ListParagraph"/>
              <w:numPr>
                <w:ilvl w:val="0"/>
                <w:numId w:val="21"/>
              </w:numPr>
              <w:contextualSpacing w:val="0"/>
              <w:rPr>
                <w:ins w:id="2008" w:author="Yangyanmei" w:date="2025-09-03T10:52:00Z"/>
                <w:noProof/>
                <w:lang w:eastAsia="zh-CN"/>
              </w:rPr>
            </w:pPr>
            <w:ins w:id="2009" w:author="Yangyanmei" w:date="2025-09-03T10:52:00Z">
              <w:r w:rsidRPr="007E1B6E">
                <w:rPr>
                  <w:noProof/>
                  <w:lang w:eastAsia="zh-CN"/>
                </w:rPr>
                <w:t>Digital asset discovery</w:t>
              </w:r>
            </w:ins>
          </w:p>
          <w:p w14:paraId="5D2810CD" w14:textId="2504778E" w:rsidR="004132E5" w:rsidRDefault="004132E5" w:rsidP="004132E5">
            <w:pPr>
              <w:rPr>
                <w:i/>
                <w:iCs/>
                <w:noProof/>
                <w:lang w:eastAsia="zh-CN"/>
              </w:rPr>
            </w:pPr>
            <w:ins w:id="2010" w:author="Yangyanmei" w:date="2025-09-03T10:52:00Z">
              <w:r w:rsidRPr="007E1B6E">
                <w:rPr>
                  <w:noProof/>
                  <w:lang w:eastAsia="zh-CN"/>
                </w:rPr>
                <w:t>Digital asset media management – which includes uploading and downloading the digital asset media.</w:t>
              </w:r>
              <w:r w:rsidDel="00F20674">
                <w:rPr>
                  <w:rFonts w:hint="eastAsia"/>
                  <w:i/>
                  <w:iCs/>
                  <w:noProof/>
                  <w:lang w:eastAsia="zh-CN"/>
                </w:rPr>
                <w:t xml:space="preserve"> </w:t>
              </w:r>
            </w:ins>
            <w:del w:id="2011" w:author="Yangyanmei" w:date="2025-09-03T10:51:00Z">
              <w:r w:rsidDel="00F20674">
                <w:rPr>
                  <w:rFonts w:hint="eastAsia"/>
                  <w:i/>
                  <w:iCs/>
                  <w:noProof/>
                  <w:lang w:eastAsia="zh-CN"/>
                </w:rPr>
                <w:delText>T</w:delText>
              </w:r>
              <w:r w:rsidDel="00F20674">
                <w:rPr>
                  <w:i/>
                  <w:iCs/>
                  <w:noProof/>
                  <w:lang w:eastAsia="zh-CN"/>
                </w:rPr>
                <w:delText>BD</w:delText>
              </w:r>
            </w:del>
          </w:p>
        </w:tc>
        <w:tc>
          <w:tcPr>
            <w:tcW w:w="4536" w:type="dxa"/>
          </w:tcPr>
          <w:p w14:paraId="65197EEF" w14:textId="79D481C9" w:rsidR="004132E5" w:rsidRDefault="004132E5" w:rsidP="004132E5">
            <w:pPr>
              <w:rPr>
                <w:i/>
                <w:iCs/>
                <w:noProof/>
                <w:lang w:eastAsia="zh-CN"/>
              </w:rPr>
            </w:pPr>
            <w:ins w:id="2012" w:author="Yangyanmei" w:date="2025-09-03T10:52:00Z">
              <w:r w:rsidRPr="007E1B6E">
                <w:rPr>
                  <w:noProof/>
                  <w:lang w:eastAsia="zh-CN"/>
                </w:rPr>
                <w:t>Capabilities to re-use the digital asset across multiple Metaverse applications (e.g. digital assets</w:t>
              </w:r>
              <w:r>
                <w:rPr>
                  <w:noProof/>
                  <w:lang w:eastAsia="zh-CN"/>
                </w:rPr>
                <w:t xml:space="preserve"> server provided by the MNO</w:t>
              </w:r>
              <w:r w:rsidRPr="007E1B6E">
                <w:rPr>
                  <w:noProof/>
                  <w:lang w:eastAsia="zh-CN"/>
                </w:rPr>
                <w:t>, which is trusted by different Metaverse applications</w:t>
              </w:r>
              <w:r>
                <w:rPr>
                  <w:noProof/>
                  <w:lang w:eastAsia="zh-CN"/>
                </w:rPr>
                <w:t xml:space="preserve"> to manage digital assets</w:t>
              </w:r>
              <w:r w:rsidRPr="007E1B6E">
                <w:rPr>
                  <w:noProof/>
                  <w:lang w:eastAsia="zh-CN"/>
                </w:rPr>
                <w:t>).</w:t>
              </w:r>
              <w:r w:rsidDel="00F20674">
                <w:rPr>
                  <w:rFonts w:hint="eastAsia"/>
                  <w:i/>
                  <w:iCs/>
                  <w:noProof/>
                  <w:lang w:eastAsia="zh-CN"/>
                </w:rPr>
                <w:t xml:space="preserve"> </w:t>
              </w:r>
            </w:ins>
            <w:del w:id="2013" w:author="Yangyanmei" w:date="2025-09-03T10:51:00Z">
              <w:r w:rsidDel="00F20674">
                <w:rPr>
                  <w:rFonts w:hint="eastAsia"/>
                  <w:i/>
                  <w:iCs/>
                  <w:noProof/>
                  <w:lang w:eastAsia="zh-CN"/>
                </w:rPr>
                <w:delText>T</w:delText>
              </w:r>
              <w:r w:rsidDel="00F20674">
                <w:rPr>
                  <w:i/>
                  <w:iCs/>
                  <w:noProof/>
                  <w:lang w:eastAsia="zh-CN"/>
                </w:rPr>
                <w:delText>BD</w:delText>
              </w:r>
            </w:del>
          </w:p>
        </w:tc>
      </w:tr>
      <w:tr w:rsidR="00115D70" w14:paraId="044230D9" w14:textId="77777777" w:rsidTr="009310E0">
        <w:tc>
          <w:tcPr>
            <w:tcW w:w="1838" w:type="dxa"/>
          </w:tcPr>
          <w:p w14:paraId="6B19CFEB" w14:textId="77777777" w:rsidR="00115D70" w:rsidRPr="009237F2" w:rsidRDefault="00115D70" w:rsidP="009310E0">
            <w:pPr>
              <w:rPr>
                <w:noProof/>
                <w:lang w:eastAsia="zh-CN"/>
              </w:rPr>
            </w:pPr>
            <w:r w:rsidRPr="009237F2">
              <w:rPr>
                <w:rFonts w:hint="eastAsia"/>
                <w:noProof/>
                <w:lang w:eastAsia="zh-CN"/>
              </w:rPr>
              <w:t>S</w:t>
            </w:r>
            <w:r w:rsidRPr="009237F2">
              <w:rPr>
                <w:noProof/>
                <w:lang w:eastAsia="zh-CN"/>
              </w:rPr>
              <w:t xml:space="preserve">patial Anhor enabler </w:t>
            </w:r>
            <w:r w:rsidRPr="009237F2">
              <w:rPr>
                <w:rFonts w:hint="eastAsia"/>
                <w:noProof/>
                <w:lang w:eastAsia="zh-CN"/>
              </w:rPr>
              <w:t>and</w:t>
            </w:r>
            <w:r w:rsidRPr="009237F2">
              <w:rPr>
                <w:noProof/>
                <w:lang w:eastAsia="zh-CN"/>
              </w:rPr>
              <w:t xml:space="preserve"> spitial mapping enabler</w:t>
            </w:r>
          </w:p>
        </w:tc>
        <w:tc>
          <w:tcPr>
            <w:tcW w:w="3402" w:type="dxa"/>
          </w:tcPr>
          <w:p w14:paraId="584A549E" w14:textId="77777777" w:rsidR="00115D70" w:rsidRPr="009237F2" w:rsidRDefault="00115D70" w:rsidP="009310E0">
            <w:pPr>
              <w:rPr>
                <w:noProof/>
                <w:lang w:eastAsia="zh-CN"/>
              </w:rPr>
            </w:pPr>
            <w:r w:rsidRPr="009237F2">
              <w:rPr>
                <w:noProof/>
                <w:lang w:eastAsia="zh-CN"/>
              </w:rPr>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369D211E" w14:textId="77777777" w:rsidR="00115D70" w:rsidRPr="009237F2" w:rsidRDefault="00115D70" w:rsidP="009310E0">
            <w:pPr>
              <w:rPr>
                <w:noProof/>
                <w:lang w:eastAsia="zh-CN"/>
              </w:rPr>
            </w:pPr>
            <w:r w:rsidRPr="009237F2">
              <w:rPr>
                <w:noProof/>
                <w:lang w:eastAsia="zh-CN"/>
              </w:rPr>
              <w:t xml:space="preserve">Capability to re-use the spatial anchors and maps across multiple verticals. </w:t>
            </w:r>
          </w:p>
          <w:p w14:paraId="450C4F12" w14:textId="77777777" w:rsidR="00115D70" w:rsidRPr="009237F2" w:rsidRDefault="00115D70" w:rsidP="009310E0">
            <w:pPr>
              <w:rPr>
                <w:noProof/>
                <w:lang w:eastAsia="zh-CN"/>
              </w:rPr>
            </w:pPr>
            <w:r w:rsidRPr="009237F2">
              <w:rPr>
                <w:noProof/>
                <w:lang w:eastAsia="zh-CN"/>
              </w:rPr>
              <w:t>Provides the insight on the spatial anchor usage to improve the effeciency</w:t>
            </w:r>
          </w:p>
        </w:tc>
      </w:tr>
      <w:bookmarkEnd w:id="1986"/>
    </w:tbl>
    <w:p w14:paraId="4D182085" w14:textId="38143D2E" w:rsidR="00D23835" w:rsidRPr="00115D70" w:rsidRDefault="00D23835" w:rsidP="00501828">
      <w:pPr>
        <w:rPr>
          <w:rFonts w:eastAsia="SimSun"/>
          <w:lang w:eastAsia="zh-CN"/>
        </w:rPr>
      </w:pPr>
    </w:p>
    <w:p w14:paraId="7B7BDE8E" w14:textId="77777777" w:rsidR="00D23835" w:rsidRPr="00843B06" w:rsidRDefault="00D23835" w:rsidP="00501828">
      <w:pPr>
        <w:rPr>
          <w:lang w:eastAsia="zh-CN"/>
        </w:rPr>
      </w:pPr>
    </w:p>
    <w:p w14:paraId="097E0D26" w14:textId="0C2D358C" w:rsidR="00663956" w:rsidRPr="00501828" w:rsidRDefault="00663956" w:rsidP="00501828">
      <w:pPr>
        <w:pStyle w:val="Heading5"/>
        <w:rPr>
          <w:lang w:val="en-IN"/>
        </w:rPr>
      </w:pPr>
      <w:r>
        <w:rPr>
          <w:lang w:val="en-IN"/>
        </w:rPr>
        <w:t>8</w:t>
      </w:r>
      <w:r w:rsidRPr="00923BDA">
        <w:rPr>
          <w:lang w:val="en-IN"/>
        </w:rPr>
        <w:t>.</w:t>
      </w:r>
      <w:r w:rsidR="00175EA5">
        <w:rPr>
          <w:lang w:val="en-IN"/>
        </w:rPr>
        <w:t>2.</w:t>
      </w:r>
      <w:r>
        <w:rPr>
          <w:lang w:val="en-IN"/>
        </w:rPr>
        <w:t>5.1.</w:t>
      </w:r>
      <w:r w:rsidR="00D23835">
        <w:rPr>
          <w:lang w:val="en-IN"/>
        </w:rPr>
        <w:t>3</w:t>
      </w:r>
      <w:r w:rsidR="00D506BB">
        <w:rPr>
          <w:lang w:val="en-IN"/>
        </w:rPr>
        <w:tab/>
      </w:r>
      <w:r w:rsidRPr="00501828">
        <w:rPr>
          <w:lang w:val="en-IN"/>
        </w:rPr>
        <w:t>SEALDD service to target application use case</w:t>
      </w:r>
    </w:p>
    <w:p w14:paraId="43CB0F72" w14:textId="63FA8B4A" w:rsidR="00663956" w:rsidRDefault="00663956" w:rsidP="00663956">
      <w:pPr>
        <w:rPr>
          <w:rFonts w:eastAsia="SimSun"/>
          <w:lang w:eastAsia="zh-CN"/>
        </w:rPr>
      </w:pPr>
      <w:r>
        <w:rPr>
          <w:rFonts w:eastAsia="SimSun" w:hint="eastAsia"/>
          <w:lang w:eastAsia="zh-CN"/>
        </w:rPr>
        <w:t>T</w:t>
      </w:r>
      <w:r>
        <w:rPr>
          <w:rFonts w:eastAsia="SimSun"/>
          <w:lang w:eastAsia="zh-CN"/>
        </w:rPr>
        <w:t>his solution provide clarification on SEALDD service linked to target application use case, and provide analysis on SEALDD mechanism and CDN mechanism.</w:t>
      </w:r>
    </w:p>
    <w:p w14:paraId="5C75FD40" w14:textId="77777777" w:rsidR="00687DD5" w:rsidRDefault="00687DD5" w:rsidP="00687DD5">
      <w:pPr>
        <w:pStyle w:val="Heading6"/>
        <w:rPr>
          <w:rFonts w:eastAsia="SimSun"/>
          <w:lang w:eastAsia="zh-CN"/>
        </w:rPr>
      </w:pPr>
      <w:r>
        <w:rPr>
          <w:lang w:val="en-IN"/>
        </w:rPr>
        <w:t>8</w:t>
      </w:r>
      <w:r w:rsidRPr="00923BDA">
        <w:rPr>
          <w:lang w:val="en-IN"/>
        </w:rPr>
        <w:t>.</w:t>
      </w:r>
      <w:r>
        <w:rPr>
          <w:lang w:val="en-IN"/>
        </w:rPr>
        <w:t>2.5.1.</w:t>
      </w:r>
      <w:r>
        <w:rPr>
          <w:lang w:val="en-IN" w:eastAsia="zh-CN"/>
        </w:rPr>
        <w:t>3.1</w:t>
      </w:r>
      <w:r>
        <w:rPr>
          <w:lang w:val="en-IN" w:eastAsia="zh-CN"/>
        </w:rPr>
        <w:tab/>
        <w:t>U</w:t>
      </w:r>
      <w:r>
        <w:rPr>
          <w:rFonts w:hint="eastAsia"/>
          <w:lang w:val="en-IN" w:eastAsia="zh-CN"/>
        </w:rPr>
        <w:t>se</w:t>
      </w:r>
      <w:r>
        <w:rPr>
          <w:lang w:val="en-IN" w:eastAsia="zh-CN"/>
        </w:rPr>
        <w:t xml:space="preserve"> </w:t>
      </w:r>
      <w:r>
        <w:rPr>
          <w:rFonts w:hint="eastAsia"/>
          <w:lang w:val="en-IN" w:eastAsia="zh-CN"/>
        </w:rPr>
        <w:t>case</w:t>
      </w:r>
    </w:p>
    <w:p w14:paraId="35816508" w14:textId="77777777" w:rsidR="00687DD5" w:rsidRDefault="00687DD5" w:rsidP="00687DD5">
      <w:r w:rsidRPr="00F5599F">
        <w:t>CDN is known as a content distribution network. CDN is a global network server system that works together to provide super-fast delivery of Internet content such as website webpages, HTML pages, JavaScript files, stylesheets, images, and videos.</w:t>
      </w:r>
      <w:r w:rsidRPr="00F45E47">
        <w:t xml:space="preserve"> When people try to access a website if using a CDN, then visitors will see a copy of the website that is cached from the main server. </w:t>
      </w:r>
    </w:p>
    <w:p w14:paraId="400DA325" w14:textId="77777777" w:rsidR="00687DD5" w:rsidRDefault="00687DD5" w:rsidP="00687DD5">
      <w:r>
        <w:rPr>
          <w:lang w:eastAsia="zh-CN"/>
        </w:rPr>
        <w:t>Existing widely deployed CDN server use Over-The-Top mechanism. It assumes network layer provide transparent forwarding of IP packets carrying application data. Normally it treats 3GPP mobile network as the same as other type of connection type.</w:t>
      </w:r>
    </w:p>
    <w:p w14:paraId="6638A7F8" w14:textId="77777777" w:rsidR="00687DD5" w:rsidRDefault="00687DD5" w:rsidP="00770279">
      <w:pPr>
        <w:pStyle w:val="TH"/>
      </w:pPr>
      <w:r>
        <w:object w:dxaOrig="10705" w:dyaOrig="1896" w14:anchorId="6B169599">
          <v:shape id="_x0000_i1058" type="#_x0000_t75" style="width:481.7pt;height:85.5pt" o:ole="">
            <v:imagedata r:id="rId78" o:title=""/>
          </v:shape>
          <o:OLEObject Type="Embed" ProgID="Visio.Drawing.15" ShapeID="_x0000_i1058" DrawAspect="Content" ObjectID="_1818488090" r:id="rId79"/>
        </w:object>
      </w:r>
    </w:p>
    <w:p w14:paraId="2690B3A8" w14:textId="77777777" w:rsidR="00687DD5" w:rsidRDefault="00687DD5" w:rsidP="00687DD5">
      <w:pPr>
        <w:pStyle w:val="TF"/>
        <w:rPr>
          <w:rFonts w:eastAsia="Malgun Gothic"/>
        </w:rPr>
      </w:pPr>
      <w:r w:rsidRPr="003167FF">
        <w:t>Figure 8.</w:t>
      </w:r>
      <w:r>
        <w:t>2</w:t>
      </w:r>
      <w:r w:rsidRPr="003167FF">
        <w:t>.</w:t>
      </w:r>
      <w:r>
        <w:t>5.1.3</w:t>
      </w:r>
      <w:r w:rsidRPr="003167FF">
        <w:t xml:space="preserve">-1: </w:t>
      </w:r>
      <w:r>
        <w:t>Existing CDN data transmission by transparent forwarding</w:t>
      </w:r>
    </w:p>
    <w:p w14:paraId="1DBE8FDE" w14:textId="57F63D07" w:rsidR="00687DD5" w:rsidRPr="00687DD5" w:rsidRDefault="00687DD5" w:rsidP="00663956">
      <w:r w:rsidRPr="003A2342">
        <w:rPr>
          <w:rFonts w:hint="eastAsia"/>
          <w:lang w:eastAsia="zh-CN"/>
        </w:rPr>
        <w:t>3</w:t>
      </w:r>
      <w:r w:rsidRPr="003A2342">
        <w:rPr>
          <w:lang w:eastAsia="zh-CN"/>
        </w:rPr>
        <w:t>GPP network specif</w:t>
      </w:r>
      <w:r>
        <w:rPr>
          <w:lang w:eastAsia="zh-CN"/>
        </w:rPr>
        <w:t>ies</w:t>
      </w:r>
      <w:r w:rsidRPr="003A2342">
        <w:rPr>
          <w:lang w:eastAsia="zh-CN"/>
        </w:rPr>
        <w:t xml:space="preserve"> several mechanisms for improving the transmission quality of application data</w:t>
      </w:r>
      <w:r>
        <w:rPr>
          <w:lang w:eastAsia="zh-CN"/>
        </w:rPr>
        <w:t xml:space="preserve"> (</w:t>
      </w:r>
      <w:del w:id="2014" w:author="Yangyanmei" w:date="2025-09-03T15:21:00Z">
        <w:r w:rsidDel="00734C15">
          <w:rPr>
            <w:lang w:eastAsia="zh-CN"/>
          </w:rPr>
          <w:delText>e.g</w:delText>
        </w:r>
      </w:del>
      <w:ins w:id="2015" w:author="Yangyanmei" w:date="2025-09-03T15:21:00Z">
        <w:r w:rsidR="00734C15">
          <w:rPr>
            <w:lang w:eastAsia="zh-CN"/>
          </w:rPr>
          <w:t>e.g.,</w:t>
        </w:r>
      </w:ins>
      <w:r>
        <w:rPr>
          <w:lang w:eastAsia="zh-CN"/>
        </w:rPr>
        <w:t xml:space="preserve"> </w:t>
      </w:r>
      <w:r w:rsidRPr="003964A6">
        <w:rPr>
          <w:lang w:eastAsia="zh-CN"/>
        </w:rPr>
        <w:t>PDU Set based QoS handling</w:t>
      </w:r>
      <w:r w:rsidRPr="003A2342">
        <w:rPr>
          <w:lang w:eastAsia="zh-CN"/>
        </w:rPr>
        <w:t xml:space="preserve"> </w:t>
      </w:r>
      <w:r>
        <w:rPr>
          <w:lang w:eastAsia="zh-CN"/>
        </w:rPr>
        <w:t xml:space="preserve">as defined by 3GPP TS 23.501 and 3GPP TS 23.502), </w:t>
      </w:r>
      <w:r w:rsidRPr="003A2342">
        <w:rPr>
          <w:lang w:eastAsia="zh-CN"/>
        </w:rPr>
        <w:t xml:space="preserve">which requires </w:t>
      </w:r>
      <w:r>
        <w:rPr>
          <w:lang w:eastAsia="zh-CN"/>
        </w:rPr>
        <w:t>application layer entity (</w:t>
      </w:r>
      <w:del w:id="2016" w:author="Yangyanmei" w:date="2025-09-03T15:21:00Z">
        <w:r w:rsidDel="00734C15">
          <w:rPr>
            <w:lang w:eastAsia="zh-CN"/>
          </w:rPr>
          <w:delText>e.g</w:delText>
        </w:r>
      </w:del>
      <w:ins w:id="2017" w:author="Yangyanmei" w:date="2025-09-03T15:21:00Z">
        <w:r w:rsidR="00734C15">
          <w:rPr>
            <w:lang w:eastAsia="zh-CN"/>
          </w:rPr>
          <w:t>e.g.,</w:t>
        </w:r>
      </w:ins>
      <w:r w:rsidRPr="003A2342">
        <w:rPr>
          <w:lang w:eastAsia="zh-CN"/>
        </w:rPr>
        <w:t xml:space="preserve"> application server) support some enhanced features</w:t>
      </w:r>
      <w:r>
        <w:rPr>
          <w:lang w:eastAsia="zh-CN"/>
        </w:rPr>
        <w:t xml:space="preserve"> </w:t>
      </w:r>
      <w:del w:id="2018" w:author="Yangyanmei" w:date="2025-09-03T15:21:00Z">
        <w:r w:rsidDel="00734C15">
          <w:rPr>
            <w:lang w:eastAsia="zh-CN"/>
          </w:rPr>
          <w:delText>e.g</w:delText>
        </w:r>
      </w:del>
      <w:ins w:id="2019" w:author="Yangyanmei" w:date="2025-09-03T15:21:00Z">
        <w:r w:rsidR="00734C15">
          <w:rPr>
            <w:lang w:eastAsia="zh-CN"/>
          </w:rPr>
          <w:t>e.g.,</w:t>
        </w:r>
      </w:ins>
      <w:r>
        <w:rPr>
          <w:lang w:eastAsia="zh-CN"/>
        </w:rPr>
        <w:t xml:space="preserve"> using </w:t>
      </w:r>
      <w:r w:rsidRPr="003964A6">
        <w:rPr>
          <w:lang w:eastAsia="zh-CN"/>
        </w:rPr>
        <w:t>RTP or SRTP with RTP Header Extensions for PDU Set Marking as defined in TS 26.522 [179] and together with RTP Payload Format (</w:t>
      </w:r>
      <w:del w:id="2020" w:author="Yangyanmei" w:date="2025-09-03T15:21:00Z">
        <w:r w:rsidRPr="003964A6" w:rsidDel="00734C15">
          <w:rPr>
            <w:lang w:eastAsia="zh-CN"/>
          </w:rPr>
          <w:delText>e.g.</w:delText>
        </w:r>
      </w:del>
      <w:ins w:id="2021" w:author="Yangyanmei" w:date="2025-09-03T15:21:00Z">
        <w:r w:rsidR="00734C15" w:rsidRPr="003964A6">
          <w:rPr>
            <w:lang w:eastAsia="zh-CN"/>
          </w:rPr>
          <w:t>e.g.,</w:t>
        </w:r>
      </w:ins>
      <w:r w:rsidRPr="003964A6">
        <w:rPr>
          <w:lang w:eastAsia="zh-CN"/>
        </w:rPr>
        <w:t xml:space="preserve"> H.264 [187] or H.265 [188]);</w:t>
      </w:r>
    </w:p>
    <w:p w14:paraId="601C5B6F" w14:textId="141A6F41" w:rsidR="00663956" w:rsidRDefault="00663956" w:rsidP="00663956">
      <w:r>
        <w:t>SEALDD provides some enhanced content delivery functions,</w:t>
      </w:r>
      <w:r w:rsidRPr="00B52988">
        <w:t xml:space="preserve"> </w:t>
      </w:r>
      <w:r w:rsidRPr="00E1071D">
        <w:t>which fully use of 5G network</w:t>
      </w:r>
      <w:r>
        <w:t xml:space="preserve"> to perform content delivery</w:t>
      </w:r>
      <w:r w:rsidR="00687DD5">
        <w:t xml:space="preserve"> e.g., by providing application layer information required for 3GPP network layer transmission quality enhancement compared to transparent forwarding</w:t>
      </w:r>
      <w:r>
        <w:t xml:space="preserve">, thus the SEALDD </w:t>
      </w:r>
      <w:r w:rsidR="00687DD5">
        <w:t xml:space="preserve">data can get the best performance supporting from network, </w:t>
      </w:r>
      <w:r>
        <w:t xml:space="preserve">can provide content distribution with QoS </w:t>
      </w:r>
      <w:del w:id="2022" w:author="Yangyanmei" w:date="2025-09-03T15:21:00Z">
        <w:r w:rsidDel="00734C15">
          <w:delText>guaranteewhich</w:delText>
        </w:r>
      </w:del>
      <w:ins w:id="2023" w:author="Yangyanmei" w:date="2025-09-03T15:21:00Z">
        <w:r w:rsidR="00734C15">
          <w:t>guarantee which</w:t>
        </w:r>
      </w:ins>
      <w:r>
        <w:t xml:space="preserve"> provide better service performance to third party.</w:t>
      </w:r>
    </w:p>
    <w:p w14:paraId="47D86C9D" w14:textId="77777777" w:rsidR="00687DD5" w:rsidRDefault="00687DD5" w:rsidP="00687DD5">
      <w:pPr>
        <w:pStyle w:val="Heading6"/>
        <w:rPr>
          <w:lang w:val="en-IN"/>
        </w:rPr>
      </w:pPr>
      <w:bookmarkStart w:id="2024" w:name="_Toc464463369"/>
      <w:bookmarkStart w:id="2025" w:name="_Toc475064963"/>
      <w:bookmarkStart w:id="2026" w:name="_Toc478400633"/>
      <w:bookmarkStart w:id="2027" w:name="_Toc83813088"/>
      <w:bookmarkStart w:id="2028" w:name="_Toc179971728"/>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SEALDD Services</w:t>
      </w:r>
    </w:p>
    <w:p w14:paraId="620D82DC" w14:textId="065C54BD" w:rsidR="00770279" w:rsidRDefault="00687DD5" w:rsidP="00687DD5">
      <w:r>
        <w:rPr>
          <w:lang w:val="en-IN" w:eastAsia="zh-CN"/>
        </w:rPr>
        <w:t xml:space="preserve">As it shows in </w:t>
      </w:r>
      <w:r w:rsidRPr="003167FF">
        <w:t>figure 8.</w:t>
      </w:r>
      <w:r>
        <w:t>2</w:t>
      </w:r>
      <w:r w:rsidRPr="003167FF">
        <w:t>.</w:t>
      </w:r>
      <w:r>
        <w:t>5.1.3</w:t>
      </w:r>
      <w:r w:rsidRPr="003167FF">
        <w:t>-</w:t>
      </w:r>
      <w:r>
        <w:t>2, the application data information will be provided by SEAL DD in the way 3GPP system can read. So that 3GPP network layer can apply some enhancement transmission on SEALDD data.</w:t>
      </w:r>
    </w:p>
    <w:p w14:paraId="54CBA87D" w14:textId="49ED3749" w:rsidR="00687DD5" w:rsidRDefault="00687DD5" w:rsidP="00770279">
      <w:pPr>
        <w:pStyle w:val="TH"/>
      </w:pPr>
      <w:r>
        <w:object w:dxaOrig="12085" w:dyaOrig="3241" w14:anchorId="7FAC5892">
          <v:shape id="_x0000_i1059" type="#_x0000_t75" style="width:481.6pt;height:129pt" o:ole="">
            <v:imagedata r:id="rId80" o:title=""/>
          </v:shape>
          <o:OLEObject Type="Embed" ProgID="Visio.Drawing.15" ShapeID="_x0000_i1059" DrawAspect="Content" ObjectID="_1818488091" r:id="rId81"/>
        </w:object>
      </w:r>
    </w:p>
    <w:p w14:paraId="240B9B01"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data transmission using differentiating-processing by 3GPP network</w:t>
      </w:r>
    </w:p>
    <w:p w14:paraId="6C4635CD" w14:textId="77777777" w:rsidR="00687DD5" w:rsidRDefault="00687DD5" w:rsidP="00687DD5">
      <w:r>
        <w:t>In addition to the user plane co-operation between SEALDD and Network layer, SEAL DD server also use the network APIs from 5G core control plane NF, to trigger</w:t>
      </w:r>
      <w:r w:rsidRPr="002B1514">
        <w:rPr>
          <w:lang w:eastAsia="zh-CN"/>
        </w:rPr>
        <w:t xml:space="preserve"> </w:t>
      </w:r>
      <w:r w:rsidRPr="003964A6">
        <w:rPr>
          <w:lang w:eastAsia="zh-CN"/>
        </w:rPr>
        <w:t>PDU Set based</w:t>
      </w:r>
      <w:r>
        <w:rPr>
          <w:lang w:eastAsia="zh-CN"/>
        </w:rPr>
        <w:t xml:space="preserve"> QoS handling</w:t>
      </w:r>
      <w:r>
        <w:t xml:space="preserve"> </w:t>
      </w:r>
      <w:r>
        <w:rPr>
          <w:lang w:eastAsia="zh-CN"/>
        </w:rPr>
        <w:t>for different data type</w:t>
      </w:r>
      <w:r>
        <w:t>, retrieving the network layer information to improving application layer data transmission mechanism</w:t>
      </w:r>
      <w:r w:rsidRPr="00683CA6">
        <w:t xml:space="preserve"> </w:t>
      </w:r>
      <w:r>
        <w:t xml:space="preserve">(as </w:t>
      </w:r>
      <w:r w:rsidRPr="003167FF">
        <w:t>figure 8.</w:t>
      </w:r>
      <w:r>
        <w:t>2</w:t>
      </w:r>
      <w:r w:rsidRPr="003167FF">
        <w:t>.</w:t>
      </w:r>
      <w:r>
        <w:t>5.1.3</w:t>
      </w:r>
      <w:r w:rsidRPr="003167FF">
        <w:t>-</w:t>
      </w:r>
      <w:r>
        <w:t>3).</w:t>
      </w:r>
    </w:p>
    <w:p w14:paraId="5C8ADB67" w14:textId="77777777" w:rsidR="00687DD5" w:rsidRDefault="00687DD5" w:rsidP="00770279">
      <w:pPr>
        <w:pStyle w:val="TH"/>
      </w:pPr>
      <w:r>
        <w:object w:dxaOrig="11880" w:dyaOrig="5232" w14:anchorId="11CEDBF1">
          <v:shape id="_x0000_i1060" type="#_x0000_t75" style="width:481.75pt;height:212.15pt" o:ole="">
            <v:imagedata r:id="rId82" o:title=""/>
          </v:shape>
          <o:OLEObject Type="Embed" ProgID="Visio.Drawing.15" ShapeID="_x0000_i1060" DrawAspect="Content" ObjectID="_1818488092" r:id="rId83"/>
        </w:object>
      </w:r>
    </w:p>
    <w:p w14:paraId="560FE7D7"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w:t>
      </w:r>
      <w:r>
        <w:rPr>
          <w:rFonts w:hint="eastAsia"/>
          <w:lang w:eastAsia="zh-CN"/>
        </w:rPr>
        <w:t>utilize</w:t>
      </w:r>
      <w:r>
        <w:t xml:space="preserve"> 3GPP network </w:t>
      </w:r>
      <w:r>
        <w:rPr>
          <w:rFonts w:hint="eastAsia"/>
          <w:lang w:eastAsia="zh-CN"/>
        </w:rPr>
        <w:t>APIs</w:t>
      </w:r>
      <w:r>
        <w:t xml:space="preserve"> </w:t>
      </w:r>
      <w:r>
        <w:rPr>
          <w:rFonts w:hint="eastAsia"/>
          <w:lang w:eastAsia="zh-CN"/>
        </w:rPr>
        <w:t>for</w:t>
      </w:r>
      <w:r>
        <w:rPr>
          <w:lang w:eastAsia="zh-CN"/>
        </w:rPr>
        <w:t xml:space="preserve"> different </w:t>
      </w:r>
      <w:r>
        <w:rPr>
          <w:rFonts w:hint="eastAsia"/>
          <w:lang w:eastAsia="zh-CN"/>
        </w:rPr>
        <w:t>data</w:t>
      </w:r>
      <w:r>
        <w:rPr>
          <w:lang w:eastAsia="zh-CN"/>
        </w:rPr>
        <w:t xml:space="preserve"> </w:t>
      </w:r>
    </w:p>
    <w:p w14:paraId="3B3E12C0" w14:textId="77777777" w:rsidR="00687DD5" w:rsidRDefault="00687DD5" w:rsidP="00687DD5">
      <w:pPr>
        <w:rPr>
          <w:lang w:eastAsia="zh-CN"/>
        </w:rPr>
      </w:pPr>
      <w:r>
        <w:rPr>
          <w:lang w:eastAsia="zh-CN"/>
        </w:rPr>
        <w:t>Compared to existing CDN, which provide the same transmission service to different applications. SEALDD could provide different mechanism to meet with different needs of applications as the following:</w:t>
      </w:r>
    </w:p>
    <w:p w14:paraId="57621BF3" w14:textId="77777777" w:rsidR="00687DD5" w:rsidRDefault="00687DD5" w:rsidP="00687DD5">
      <w:pPr>
        <w:pStyle w:val="CRCoverPage"/>
        <w:rPr>
          <w:rFonts w:ascii="Times New Roman" w:hAnsi="Times New Roman"/>
          <w:lang w:eastAsia="zh-CN"/>
        </w:rPr>
      </w:pPr>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requirements.</w:t>
      </w:r>
    </w:p>
    <w:p w14:paraId="69D72F10" w14:textId="77777777" w:rsidR="00687DD5" w:rsidRDefault="00687DD5" w:rsidP="00687DD5">
      <w:pPr>
        <w:pStyle w:val="CRCoverPage"/>
        <w:ind w:left="360"/>
        <w:rPr>
          <w:rFonts w:ascii="Times New Roman" w:hAnsi="Times New Roman"/>
          <w:lang w:eastAsia="zh-CN"/>
        </w:rPr>
      </w:pPr>
      <w:r>
        <w:rPr>
          <w:rFonts w:ascii="Times New Roman" w:hAnsi="Times New Roman"/>
          <w:lang w:eastAsia="zh-CN"/>
        </w:rPr>
        <w:t>a.1</w:t>
      </w:r>
      <w:r>
        <w:rPr>
          <w:rFonts w:ascii="Times New Roman" w:hAnsi="Times New Roman" w:hint="eastAsia"/>
          <w:lang w:eastAsia="zh-CN"/>
        </w:rPr>
        <w:t>)</w:t>
      </w:r>
      <w:r>
        <w:rPr>
          <w:rFonts w:ascii="Times New Roman" w:hAnsi="Times New Roman"/>
          <w:lang w:eastAsia="zh-CN"/>
        </w:rPr>
        <w:t xml:space="preserve"> Best effort demanding applications</w:t>
      </w:r>
    </w:p>
    <w:p w14:paraId="7F356754" w14:textId="77777777" w:rsidR="00687DD5" w:rsidRDefault="00687DD5" w:rsidP="00687DD5">
      <w:pPr>
        <w:pStyle w:val="CRCoverPage"/>
        <w:ind w:left="360"/>
        <w:rPr>
          <w:rFonts w:ascii="Times New Roman" w:hAnsi="Times New Roman"/>
          <w:lang w:eastAsia="zh-CN"/>
        </w:rPr>
      </w:pPr>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p>
    <w:p w14:paraId="3EC9FEA5" w14:textId="77777777" w:rsidR="00687DD5" w:rsidRDefault="00687DD5" w:rsidP="00687DD5">
      <w:pPr>
        <w:pStyle w:val="CRCoverPage"/>
        <w:numPr>
          <w:ilvl w:val="0"/>
          <w:numId w:val="28"/>
        </w:numPr>
        <w:rPr>
          <w:rFonts w:ascii="Times New Roman" w:hAnsi="Times New Roman"/>
          <w:lang w:eastAsia="zh-CN"/>
        </w:rPr>
      </w:pPr>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w:t>
      </w:r>
    </w:p>
    <w:p w14:paraId="663AE6F7"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p>
    <w:p w14:paraId="7CBB8890"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p>
    <w:p w14:paraId="4172FFA9"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p>
    <w:p w14:paraId="73C6E044"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p>
    <w:p w14:paraId="2F9683CB"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p>
    <w:p w14:paraId="3C4ADC96"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.6) Multiple flows synchronisation transmission service like </w:t>
      </w:r>
      <w:r>
        <w:rPr>
          <w:lang w:eastAsia="zh-CN"/>
        </w:rPr>
        <w:t>multi-modal XR applications</w:t>
      </w:r>
    </w:p>
    <w:p w14:paraId="1EFD382B" w14:textId="77777777" w:rsidR="00687DD5" w:rsidRDefault="00687DD5" w:rsidP="00687DD5">
      <w:pPr>
        <w:rPr>
          <w:lang w:eastAsia="zh-CN"/>
        </w:rPr>
      </w:pPr>
      <w:r>
        <w:rPr>
          <w:lang w:eastAsia="zh-CN"/>
        </w:rPr>
        <w:t>Benefits to application providers (application owners</w:t>
      </w:r>
      <w:r>
        <w:rPr>
          <w:rFonts w:hint="eastAsia"/>
          <w:lang w:eastAsia="zh-CN"/>
        </w:rPr>
        <w:t>/</w:t>
      </w:r>
      <w:r>
        <w:rPr>
          <w:lang w:eastAsia="zh-CN"/>
        </w:rPr>
        <w:t>developers):</w:t>
      </w:r>
    </w:p>
    <w:p w14:paraId="73607CA5" w14:textId="77777777" w:rsidR="00687DD5" w:rsidRDefault="00687DD5" w:rsidP="00687DD5">
      <w:pPr>
        <w:pStyle w:val="B1"/>
        <w:rPr>
          <w:lang w:eastAsia="zh-CN"/>
        </w:rPr>
      </w:pPr>
      <w:r>
        <w:rPr>
          <w:rFonts w:hint="eastAsia"/>
          <w:lang w:eastAsia="zh-CN"/>
        </w:rPr>
        <w:t>-</w:t>
      </w:r>
      <w:r>
        <w:rPr>
          <w:lang w:eastAsia="zh-CN"/>
        </w:rPr>
        <w:tab/>
      </w:r>
      <w:r>
        <w:rPr>
          <w:noProof/>
          <w:lang w:eastAsia="zh-CN"/>
        </w:rPr>
        <w:t xml:space="preserve"> Different applications can get different QoS assurance services for different data type when </w:t>
      </w:r>
      <w:r w:rsidRPr="00E96BB6">
        <w:rPr>
          <w:noProof/>
          <w:lang w:eastAsia="zh-CN"/>
        </w:rPr>
        <w:t>compared to</w:t>
      </w:r>
      <w:r>
        <w:rPr>
          <w:noProof/>
          <w:lang w:eastAsia="zh-CN"/>
        </w:rPr>
        <w:t xml:space="preserve"> using over-the-top CDN.</w:t>
      </w:r>
    </w:p>
    <w:p w14:paraId="0054A761" w14:textId="5609EB25" w:rsidR="00D23835" w:rsidRDefault="00D23835" w:rsidP="00D23835">
      <w:pPr>
        <w:pStyle w:val="Heading5"/>
        <w:rPr>
          <w:lang w:val="en-IN"/>
        </w:rPr>
      </w:pPr>
      <w:r>
        <w:rPr>
          <w:lang w:val="en-IN"/>
        </w:rPr>
        <w:t>8</w:t>
      </w:r>
      <w:r w:rsidRPr="00923BDA">
        <w:rPr>
          <w:lang w:val="en-IN"/>
        </w:rPr>
        <w:t>.</w:t>
      </w:r>
      <w:r>
        <w:rPr>
          <w:lang w:val="en-IN"/>
        </w:rPr>
        <w:t>2.5.1.</w:t>
      </w:r>
      <w:r>
        <w:rPr>
          <w:lang w:val="en-IN" w:eastAsia="zh-CN"/>
        </w:rPr>
        <w:t>4</w:t>
      </w:r>
      <w:r>
        <w:rPr>
          <w:lang w:val="en-IN"/>
        </w:rPr>
        <w:tab/>
        <w:t xml:space="preserve">NRM </w:t>
      </w:r>
      <w:r w:rsidRPr="00501828">
        <w:rPr>
          <w:lang w:val="en-IN"/>
        </w:rPr>
        <w:t>service</w:t>
      </w:r>
      <w:r>
        <w:rPr>
          <w:lang w:val="en-IN"/>
        </w:rPr>
        <w:t>s</w:t>
      </w:r>
      <w:r w:rsidRPr="00501828">
        <w:rPr>
          <w:lang w:val="en-IN"/>
        </w:rPr>
        <w:t xml:space="preserve"> to target application use case</w:t>
      </w:r>
    </w:p>
    <w:p w14:paraId="4AA5E1CB" w14:textId="1337796B" w:rsidR="00D23835" w:rsidRDefault="00D23835" w:rsidP="00D23835">
      <w:pPr>
        <w:pStyle w:val="Heading6"/>
        <w:rPr>
          <w:lang w:val="en-IN"/>
        </w:rPr>
      </w:pPr>
      <w:r>
        <w:rPr>
          <w:lang w:val="en-IN"/>
        </w:rPr>
        <w:t>8</w:t>
      </w:r>
      <w:r w:rsidRPr="00923BDA">
        <w:rPr>
          <w:lang w:val="en-IN"/>
        </w:rPr>
        <w:t>.</w:t>
      </w:r>
      <w:r>
        <w:rPr>
          <w:lang w:val="en-IN"/>
        </w:rPr>
        <w:t>2.5.1.</w:t>
      </w:r>
      <w:del w:id="2029" w:author="BMA" w:date="2025-09-04T10:35:00Z" w16du:dateUtc="2025-09-04T08:35:00Z">
        <w:r w:rsidDel="00C13A71">
          <w:rPr>
            <w:lang w:val="en-IN" w:eastAsia="zh-CN"/>
          </w:rPr>
          <w:delText xml:space="preserve"> </w:delText>
        </w:r>
      </w:del>
      <w:r>
        <w:rPr>
          <w:lang w:val="en-IN" w:eastAsia="zh-CN"/>
        </w:rPr>
        <w:t>4.1</w:t>
      </w:r>
      <w:r>
        <w:rPr>
          <w:lang w:val="en-IN"/>
        </w:rPr>
        <w:tab/>
        <w:t>U</w:t>
      </w:r>
      <w:r w:rsidRPr="00501828">
        <w:rPr>
          <w:lang w:val="en-IN"/>
        </w:rPr>
        <w:t>se case</w:t>
      </w:r>
    </w:p>
    <w:p w14:paraId="58D4135F" w14:textId="77777777" w:rsidR="00D23835" w:rsidRPr="00945907" w:rsidRDefault="00D23835" w:rsidP="00D23835">
      <w:pPr>
        <w:rPr>
          <w:noProof/>
          <w:lang w:val="en-IN" w:eastAsia="zh-CN"/>
        </w:rPr>
      </w:pPr>
      <w:r>
        <w:rPr>
          <w:noProof/>
          <w:lang w:val="en-IN" w:eastAsia="zh-CN"/>
        </w:rPr>
        <w:t>Below list specifies the needs of the various applications utilizing the 3GPP network capabilities :</w:t>
      </w:r>
    </w:p>
    <w:p w14:paraId="5AF7F794" w14:textId="7B552D9C" w:rsidR="00D23835" w:rsidRDefault="00D23835" w:rsidP="00CF4B59">
      <w:pPr>
        <w:pStyle w:val="B1"/>
        <w:rPr>
          <w:noProof/>
          <w:lang w:eastAsia="zh-CN"/>
        </w:rPr>
      </w:pPr>
      <w:r>
        <w:rPr>
          <w:noProof/>
          <w:lang w:eastAsia="zh-CN"/>
        </w:rPr>
        <w:t>-</w:t>
      </w:r>
      <w:r w:rsidR="00BF5F29">
        <w:rPr>
          <w:noProof/>
          <w:lang w:eastAsia="zh-CN"/>
        </w:rPr>
        <w:tab/>
      </w:r>
      <w:r>
        <w:rPr>
          <w:noProof/>
          <w:lang w:eastAsia="zh-CN"/>
        </w:rPr>
        <w:t xml:space="preserve">URLLC as mentioned in clause 7.2 of 3GPP TS 22.261 </w:t>
      </w:r>
    </w:p>
    <w:p w14:paraId="75E1E153" w14:textId="23F7E229" w:rsidR="00D23835" w:rsidRDefault="00D23835" w:rsidP="00CF4B59">
      <w:pPr>
        <w:pStyle w:val="B1"/>
        <w:rPr>
          <w:noProof/>
          <w:lang w:eastAsia="zh-CN"/>
        </w:rPr>
      </w:pPr>
      <w:r>
        <w:rPr>
          <w:noProof/>
          <w:lang w:eastAsia="zh-CN"/>
        </w:rPr>
        <w:t>-</w:t>
      </w:r>
      <w:r w:rsidR="00BF5F29">
        <w:rPr>
          <w:noProof/>
          <w:lang w:eastAsia="zh-CN"/>
        </w:rPr>
        <w:tab/>
      </w:r>
      <w:r>
        <w:t xml:space="preserve">High data rate and low latency as mentioned in </w:t>
      </w:r>
      <w:r>
        <w:rPr>
          <w:noProof/>
          <w:lang w:eastAsia="zh-CN"/>
        </w:rPr>
        <w:t>clause</w:t>
      </w:r>
      <w:r>
        <w:t xml:space="preserve"> 7.6</w:t>
      </w:r>
      <w:r>
        <w:rPr>
          <w:noProof/>
          <w:lang w:eastAsia="zh-CN"/>
        </w:rPr>
        <w:t xml:space="preserve"> of 3GPP TS 22.261</w:t>
      </w:r>
    </w:p>
    <w:p w14:paraId="758E10F4" w14:textId="48B01E2C"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p>
    <w:p w14:paraId="662D5EBE" w14:textId="3CCD7715"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Background data transfer </w:t>
      </w:r>
    </w:p>
    <w:p w14:paraId="759893D5" w14:textId="5D67ABEA" w:rsidR="00D23835" w:rsidRDefault="00D23835" w:rsidP="00CF4B59">
      <w:pPr>
        <w:pStyle w:val="B1"/>
        <w:rPr>
          <w:lang w:val="en-IN" w:eastAsia="zh-CN"/>
        </w:rPr>
      </w:pPr>
      <w:r>
        <w:rPr>
          <w:rFonts w:hint="eastAsia"/>
          <w:noProof/>
          <w:lang w:eastAsia="zh-CN"/>
        </w:rPr>
        <w:t>-</w:t>
      </w:r>
      <w:r w:rsidR="00BF5F29">
        <w:rPr>
          <w:noProof/>
          <w:lang w:eastAsia="zh-CN"/>
        </w:rPr>
        <w:tab/>
      </w:r>
      <w:r>
        <w:rPr>
          <w:noProof/>
          <w:lang w:eastAsia="zh-CN"/>
        </w:rPr>
        <w:t>Low power consumption</w:t>
      </w:r>
    </w:p>
    <w:p w14:paraId="796C5966" w14:textId="77777777" w:rsidR="00D23835" w:rsidRDefault="00D23835" w:rsidP="00D23835">
      <w:pPr>
        <w:rPr>
          <w:lang w:val="en-IN" w:eastAsia="zh-CN"/>
        </w:rPr>
      </w:pPr>
      <w:r>
        <w:rPr>
          <w:rFonts w:hint="eastAsia"/>
          <w:lang w:val="en-IN" w:eastAsia="zh-CN"/>
        </w:rPr>
        <w:lastRenderedPageBreak/>
        <w:t>T</w:t>
      </w:r>
      <w:r>
        <w:rPr>
          <w:lang w:val="en-IN" w:eastAsia="zh-CN"/>
        </w:rPr>
        <w:t>he Qo</w:t>
      </w:r>
      <w:r>
        <w:rPr>
          <w:rFonts w:hint="eastAsia"/>
          <w:lang w:val="en-IN" w:eastAsia="zh-CN"/>
        </w:rPr>
        <w:t>S</w:t>
      </w:r>
      <w:r>
        <w:rPr>
          <w:lang w:val="en-IN" w:eastAsia="zh-CN"/>
        </w:rPr>
        <w:t xml:space="preserve"> mechanism </w:t>
      </w:r>
      <w:r>
        <w:rPr>
          <w:rFonts w:hint="eastAsia"/>
          <w:lang w:val="en-IN" w:eastAsia="zh-CN"/>
        </w:rPr>
        <w:t>supported</w:t>
      </w:r>
      <w:r>
        <w:rPr>
          <w:lang w:val="en-IN" w:eastAsia="zh-CN"/>
        </w:rPr>
        <w:t xml:space="preserve"> by 5G network layer (NEF</w:t>
      </w:r>
      <w:r>
        <w:rPr>
          <w:rFonts w:hint="eastAsia"/>
          <w:lang w:val="en-IN" w:eastAsia="zh-CN"/>
        </w:rPr>
        <w:t>/SCEF</w:t>
      </w:r>
      <w:r>
        <w:rPr>
          <w:lang w:val="en-IN" w:eastAsia="zh-CN"/>
        </w:rPr>
        <w:t xml:space="preserve"> or PCF</w:t>
      </w:r>
      <w:r>
        <w:rPr>
          <w:rFonts w:hint="eastAsia"/>
          <w:lang w:val="en-IN" w:eastAsia="zh-CN"/>
        </w:rPr>
        <w:t>/</w:t>
      </w:r>
      <w:r>
        <w:rPr>
          <w:lang w:val="en-IN" w:eastAsia="zh-CN"/>
        </w:rPr>
        <w:t xml:space="preserve">PCRF, MB-SMF) can be used for the case where the application providers negotiate the QoS parameters required for their applications and sign on business by offline way, or single QoS service </w:t>
      </w:r>
      <w:r>
        <w:rPr>
          <w:rFonts w:hint="eastAsia"/>
          <w:lang w:val="en-IN" w:eastAsia="zh-CN"/>
        </w:rPr>
        <w:t>for</w:t>
      </w:r>
      <w:r>
        <w:rPr>
          <w:lang w:val="en-IN" w:eastAsia="zh-CN"/>
        </w:rPr>
        <w:t xml:space="preserve"> allow </w:t>
      </w:r>
      <w:r>
        <w:rPr>
          <w:rFonts w:hint="eastAsia"/>
          <w:lang w:val="en-IN" w:eastAsia="zh-CN"/>
        </w:rPr>
        <w:t>all</w:t>
      </w:r>
      <w:r>
        <w:rPr>
          <w:lang w:val="en-IN" w:eastAsia="zh-CN"/>
        </w:rPr>
        <w:t xml:space="preserve"> application </w:t>
      </w:r>
      <w:r>
        <w:rPr>
          <w:rFonts w:hint="eastAsia"/>
          <w:lang w:val="en-IN" w:eastAsia="zh-CN"/>
        </w:rPr>
        <w:t>types</w:t>
      </w:r>
      <w:r>
        <w:rPr>
          <w:lang w:val="en-IN" w:eastAsia="zh-CN"/>
        </w:rPr>
        <w:t xml:space="preserve"> can dynamically activating the network QoS service.</w:t>
      </w:r>
    </w:p>
    <w:p w14:paraId="5E11C8BA" w14:textId="4A707BC1" w:rsidR="00D23835" w:rsidRDefault="00D23835" w:rsidP="00D23835">
      <w:pPr>
        <w:rPr>
          <w:lang w:val="en-IN" w:eastAsia="zh-CN"/>
        </w:rPr>
      </w:pPr>
      <w:r>
        <w:rPr>
          <w:lang w:val="en-IN" w:eastAsia="zh-CN"/>
        </w:rPr>
        <w:t xml:space="preserve">Since QoS assurance for different type of </w:t>
      </w:r>
      <w:r>
        <w:rPr>
          <w:noProof/>
          <w:lang w:val="en-IN" w:eastAsia="zh-CN"/>
        </w:rPr>
        <w:t xml:space="preserve">target applications requires different network resources and may cause different charging policy with different price, operator may need to further spliiting QoS services into different types of  QoS service. </w:t>
      </w:r>
      <w:r>
        <w:rPr>
          <w:rFonts w:hint="eastAsia"/>
          <w:lang w:val="en-IN" w:eastAsia="zh-CN"/>
        </w:rPr>
        <w:t>NRM</w:t>
      </w:r>
      <w:r>
        <w:rPr>
          <w:lang w:val="en-IN" w:eastAsia="zh-CN"/>
        </w:rPr>
        <w:t xml:space="preserve"> service </w:t>
      </w:r>
      <w:r>
        <w:rPr>
          <w:rFonts w:hint="eastAsia"/>
          <w:lang w:val="en-IN" w:eastAsia="zh-CN"/>
        </w:rPr>
        <w:t>is</w:t>
      </w:r>
      <w:r>
        <w:rPr>
          <w:lang w:val="en-IN" w:eastAsia="zh-CN"/>
        </w:rPr>
        <w:t xml:space="preserve"> </w:t>
      </w:r>
      <w:r>
        <w:rPr>
          <w:rFonts w:hint="eastAsia"/>
          <w:lang w:val="en-IN" w:eastAsia="zh-CN"/>
        </w:rPr>
        <w:t>defined</w:t>
      </w:r>
      <w:r>
        <w:rPr>
          <w:lang w:val="en-IN" w:eastAsia="zh-CN"/>
        </w:rPr>
        <w:t xml:space="preserve"> </w:t>
      </w:r>
      <w:r>
        <w:rPr>
          <w:rFonts w:hint="eastAsia"/>
          <w:lang w:val="en-IN" w:eastAsia="zh-CN"/>
        </w:rPr>
        <w:t>to</w:t>
      </w:r>
      <w:r>
        <w:rPr>
          <w:lang w:val="en-IN" w:eastAsia="zh-CN"/>
        </w:rPr>
        <w:t xml:space="preserve"> </w:t>
      </w:r>
      <w:r>
        <w:rPr>
          <w:rFonts w:hint="eastAsia"/>
          <w:lang w:val="en-IN" w:eastAsia="zh-CN"/>
        </w:rPr>
        <w:t>transform</w:t>
      </w:r>
      <w:r>
        <w:rPr>
          <w:lang w:val="en-IN" w:eastAsia="zh-CN"/>
        </w:rPr>
        <w:t xml:space="preserve"> </w:t>
      </w:r>
      <w:r>
        <w:rPr>
          <w:rFonts w:hint="eastAsia"/>
          <w:lang w:val="en-IN" w:eastAsia="zh-CN"/>
        </w:rPr>
        <w:t>the</w:t>
      </w:r>
      <w:r>
        <w:rPr>
          <w:lang w:val="en-IN" w:eastAsia="zh-CN"/>
        </w:rPr>
        <w:t xml:space="preserve"> 4</w:t>
      </w:r>
      <w:r>
        <w:rPr>
          <w:rFonts w:hint="eastAsia"/>
          <w:lang w:val="en-IN" w:eastAsia="zh-CN"/>
        </w:rPr>
        <w:t>G</w:t>
      </w:r>
      <w:r>
        <w:rPr>
          <w:lang w:val="en-IN" w:eastAsia="zh-CN"/>
        </w:rPr>
        <w:t xml:space="preserve">/5G </w:t>
      </w:r>
      <w:r>
        <w:rPr>
          <w:rFonts w:hint="eastAsia"/>
          <w:lang w:val="en-IN" w:eastAsia="zh-CN"/>
        </w:rPr>
        <w:t>network</w:t>
      </w:r>
      <w:r>
        <w:rPr>
          <w:lang w:val="en-IN" w:eastAsia="zh-CN"/>
        </w:rPr>
        <w:t xml:space="preserve"> layer APIs to SEAL layer service API, to ease the usage of 3GPP QoS service (e.g., selecting the QoS services based on application needs).  </w:t>
      </w:r>
    </w:p>
    <w:p w14:paraId="6B4E769D" w14:textId="7244F6D7"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NRM Services</w:t>
      </w:r>
    </w:p>
    <w:p w14:paraId="3C294638" w14:textId="77777777" w:rsidR="00D23835" w:rsidRPr="00D23835" w:rsidRDefault="00D23835" w:rsidP="00D23835">
      <w:pPr>
        <w:rPr>
          <w:lang w:val="en-IN" w:eastAsia="zh-CN"/>
        </w:rPr>
      </w:pPr>
    </w:p>
    <w:p w14:paraId="16779C73" w14:textId="77777777" w:rsidR="00D23835" w:rsidRDefault="00D23835" w:rsidP="00CF4B59">
      <w:pPr>
        <w:pStyle w:val="TH"/>
      </w:pPr>
      <w:r w:rsidRPr="00EA4C26">
        <w:object w:dxaOrig="10524" w:dyaOrig="5628" w14:anchorId="197A351F">
          <v:shape id="_x0000_i1061" type="#_x0000_t75" style="width:480.95pt;height:202.6pt" o:ole="">
            <v:imagedata r:id="rId84" o:title=""/>
          </v:shape>
          <o:OLEObject Type="Embed" ProgID="Visio.Drawing.15" ShapeID="_x0000_i1061" DrawAspect="Content" ObjectID="_1818488093" r:id="rId85"/>
        </w:object>
      </w:r>
    </w:p>
    <w:p w14:paraId="05B9B3E9" w14:textId="1182A617" w:rsidR="00D23835" w:rsidRDefault="00D23835" w:rsidP="00D23835">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ins w:id="2030" w:author="BMA" w:date="2025-09-04T10:35:00Z" w16du:dateUtc="2025-09-04T08:35:00Z">
        <w:r w:rsidR="00C13A71">
          <w:rPr>
            <w:rFonts w:eastAsia="Times New Roman"/>
            <w:lang w:eastAsia="en-GB"/>
          </w:rPr>
          <w:t>4.2</w:t>
        </w:r>
      </w:ins>
      <w:del w:id="2031" w:author="BMA" w:date="2025-09-04T10:35:00Z" w16du:dateUtc="2025-09-04T08:35:00Z">
        <w:r w:rsidRPr="00891D11" w:rsidDel="00C13A71">
          <w:rPr>
            <w:rFonts w:eastAsia="Times New Roman" w:hint="eastAsia"/>
            <w:lang w:eastAsia="en-GB"/>
          </w:rPr>
          <w:delText>x</w:delText>
        </w:r>
      </w:del>
      <w:r w:rsidRPr="00891D11">
        <w:rPr>
          <w:rFonts w:eastAsia="Times New Roman" w:hint="eastAsia"/>
          <w:lang w:eastAsia="en-GB"/>
        </w:rPr>
        <w:t>-</w:t>
      </w:r>
      <w:r w:rsidRPr="00891D11">
        <w:rPr>
          <w:rFonts w:eastAsia="Times New Roman"/>
          <w:lang w:eastAsia="en-GB"/>
        </w:rPr>
        <w:t xml:space="preserve">1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p>
    <w:p w14:paraId="403793BD" w14:textId="4E90A809" w:rsidR="00D23835" w:rsidRDefault="00D23835" w:rsidP="00D23835">
      <w:pPr>
        <w:rPr>
          <w:lang w:eastAsia="zh-CN"/>
        </w:rPr>
      </w:pPr>
      <w:r>
        <w:rPr>
          <w:rFonts w:hint="eastAsia"/>
          <w:lang w:eastAsia="zh-CN"/>
        </w:rPr>
        <w:t>The</w:t>
      </w:r>
      <w:r>
        <w:rPr>
          <w:lang w:eastAsia="zh-CN"/>
        </w:rPr>
        <w:t xml:space="preserve"> </w:t>
      </w:r>
      <w:r>
        <w:rPr>
          <w:rFonts w:hint="eastAsia"/>
          <w:lang w:eastAsia="zh-CN"/>
        </w:rPr>
        <w:t>NRM</w:t>
      </w:r>
      <w:r>
        <w:rPr>
          <w:lang w:eastAsia="zh-CN"/>
        </w:rPr>
        <w:t xml:space="preserve"> service transform</w:t>
      </w:r>
      <w:r>
        <w:rPr>
          <w:rFonts w:hint="eastAsia"/>
          <w:lang w:eastAsia="zh-CN"/>
        </w:rPr>
        <w:t>s</w:t>
      </w:r>
      <w:r>
        <w:rPr>
          <w:lang w:eastAsia="zh-CN"/>
        </w:rPr>
        <w:t xml:space="preserve"> 3GPP network capabilities and UE capabilities into the following types of </w:t>
      </w:r>
      <w:r w:rsidR="00E33A33">
        <w:rPr>
          <w:lang w:eastAsia="zh-CN"/>
        </w:rPr>
        <w:t>service, enabling third</w:t>
      </w:r>
      <w:r>
        <w:rPr>
          <w:lang w:eastAsia="zh-CN"/>
        </w:rPr>
        <w:t xml:space="preserve"> party application providers to select and use network layer connection with different QoS services</w:t>
      </w:r>
      <w:r w:rsidRPr="000D369C">
        <w:rPr>
          <w:lang w:eastAsia="zh-CN"/>
        </w:rPr>
        <w:t xml:space="preserve"> </w:t>
      </w:r>
      <w:r>
        <w:rPr>
          <w:lang w:eastAsia="zh-CN"/>
        </w:rPr>
        <w:t xml:space="preserve">based on application needs, as shown in </w:t>
      </w:r>
      <w:r w:rsidRPr="00891D11">
        <w:rPr>
          <w:rFonts w:eastAsia="Times New Roman" w:hint="eastAsia"/>
          <w:lang w:eastAsia="en-GB"/>
        </w:rPr>
        <w:t>Figure</w:t>
      </w:r>
      <w:r w:rsidRPr="00891D11">
        <w:rPr>
          <w:rFonts w:eastAsia="Times New Roman"/>
          <w:lang w:eastAsia="en-GB"/>
        </w:rPr>
        <w:t xml:space="preserve"> 8.2.5.1.</w:t>
      </w:r>
      <w:ins w:id="2032" w:author="BMA" w:date="2025-09-04T10:36:00Z" w16du:dateUtc="2025-09-04T08:36:00Z">
        <w:r w:rsidR="00C13A71">
          <w:rPr>
            <w:rFonts w:eastAsia="Times New Roman"/>
            <w:lang w:eastAsia="en-GB"/>
          </w:rPr>
          <w:t>4.2</w:t>
        </w:r>
      </w:ins>
      <w:del w:id="2033" w:author="BMA" w:date="2025-09-04T10:36:00Z" w16du:dateUtc="2025-09-04T08:36:00Z">
        <w:r w:rsidRPr="00891D11" w:rsidDel="00C13A71">
          <w:rPr>
            <w:rFonts w:eastAsia="Times New Roman" w:hint="eastAsia"/>
            <w:lang w:eastAsia="en-GB"/>
          </w:rPr>
          <w:delText>x</w:delText>
        </w:r>
      </w:del>
      <w:r w:rsidRPr="00891D11">
        <w:rPr>
          <w:rFonts w:eastAsia="Times New Roman" w:hint="eastAsia"/>
          <w:lang w:eastAsia="en-GB"/>
        </w:rPr>
        <w:t>-</w:t>
      </w:r>
      <w:r w:rsidRPr="00891D11">
        <w:rPr>
          <w:rFonts w:eastAsia="Times New Roman"/>
          <w:lang w:eastAsia="en-GB"/>
        </w:rPr>
        <w:t>1</w:t>
      </w:r>
      <w:r>
        <w:rPr>
          <w:lang w:eastAsia="zh-CN"/>
        </w:rPr>
        <w:t>:</w:t>
      </w:r>
    </w:p>
    <w:p w14:paraId="2F2B85F0" w14:textId="77777777" w:rsidR="00D23835" w:rsidRDefault="00D23835" w:rsidP="00CF4B59">
      <w:pPr>
        <w:pStyle w:val="B1"/>
        <w:rPr>
          <w:lang w:eastAsia="zh-CN"/>
        </w:rPr>
      </w:pPr>
      <w:r>
        <w:rPr>
          <w:lang w:eastAsia="zh-CN"/>
        </w:rPr>
        <w:t>1</w:t>
      </w:r>
      <w:r>
        <w:rPr>
          <w:rFonts w:hint="eastAsia"/>
          <w:lang w:eastAsia="zh-CN"/>
        </w:rPr>
        <w:t>）</w:t>
      </w:r>
      <w:r>
        <w:rPr>
          <w:lang w:eastAsia="zh-CN"/>
        </w:rPr>
        <w:t>4G/5G unicast network connection</w:t>
      </w:r>
      <w:r w:rsidRPr="00C84AC7">
        <w:rPr>
          <w:lang w:eastAsia="zh-CN"/>
        </w:rPr>
        <w:t xml:space="preserve"> </w:t>
      </w:r>
      <w:r>
        <w:rPr>
          <w:lang w:eastAsia="zh-CN"/>
        </w:rPr>
        <w:t>with different QoS</w:t>
      </w:r>
    </w:p>
    <w:p w14:paraId="33BE1E95" w14:textId="4F2065BB" w:rsidR="00D23835" w:rsidRDefault="00D23835" w:rsidP="00CF4B59">
      <w:pPr>
        <w:pStyle w:val="B1"/>
        <w:rPr>
          <w:lang w:eastAsia="zh-CN"/>
        </w:rPr>
      </w:pPr>
      <w:r>
        <w:rPr>
          <w:lang w:eastAsia="zh-CN"/>
        </w:rPr>
        <w:t>2</w:t>
      </w:r>
      <w:r>
        <w:rPr>
          <w:rFonts w:hint="eastAsia"/>
          <w:lang w:eastAsia="zh-CN"/>
        </w:rPr>
        <w:t>）</w:t>
      </w:r>
      <w:r>
        <w:rPr>
          <w:lang w:eastAsia="zh-CN"/>
        </w:rPr>
        <w:t>4</w:t>
      </w:r>
      <w:r>
        <w:rPr>
          <w:rFonts w:hint="eastAsia"/>
          <w:lang w:eastAsia="zh-CN"/>
        </w:rPr>
        <w:t>G</w:t>
      </w:r>
      <w:r>
        <w:rPr>
          <w:lang w:eastAsia="zh-CN"/>
        </w:rPr>
        <w:t>/5G multicast</w:t>
      </w:r>
      <w:r>
        <w:rPr>
          <w:rFonts w:hint="eastAsia"/>
          <w:lang w:eastAsia="zh-CN"/>
        </w:rPr>
        <w:t>/</w:t>
      </w:r>
      <w:r>
        <w:rPr>
          <w:lang w:eastAsia="zh-CN"/>
        </w:rPr>
        <w:t xml:space="preserve">broadcast network connection with QoS </w:t>
      </w:r>
    </w:p>
    <w:p w14:paraId="1FA7FE2B" w14:textId="77777777" w:rsidR="00D23835" w:rsidRDefault="00D23835" w:rsidP="00CF4B59">
      <w:pPr>
        <w:pStyle w:val="B1"/>
        <w:rPr>
          <w:lang w:eastAsia="zh-CN"/>
        </w:rPr>
      </w:pPr>
      <w:r>
        <w:rPr>
          <w:lang w:eastAsia="zh-CN"/>
        </w:rPr>
        <w:t>3</w:t>
      </w:r>
      <w:r>
        <w:rPr>
          <w:rFonts w:hint="eastAsia"/>
          <w:lang w:eastAsia="zh-CN"/>
        </w:rPr>
        <w:t>）</w:t>
      </w:r>
      <w:r>
        <w:rPr>
          <w:lang w:eastAsia="zh-CN"/>
        </w:rPr>
        <w:t>5G network connection for TSC</w:t>
      </w:r>
      <w:r>
        <w:rPr>
          <w:rFonts w:hint="eastAsia"/>
          <w:lang w:eastAsia="zh-CN"/>
        </w:rPr>
        <w:t>/</w:t>
      </w:r>
      <w:r>
        <w:rPr>
          <w:lang w:eastAsia="zh-CN"/>
        </w:rPr>
        <w:t xml:space="preserve">TSN data flows </w:t>
      </w:r>
    </w:p>
    <w:p w14:paraId="0ACE6867" w14:textId="77777777" w:rsidR="00D23835" w:rsidRPr="00C84AC7" w:rsidRDefault="00D23835" w:rsidP="00CF4B59">
      <w:pPr>
        <w:pStyle w:val="B1"/>
        <w:rPr>
          <w:lang w:eastAsia="zh-CN"/>
        </w:rPr>
      </w:pPr>
      <w:r>
        <w:rPr>
          <w:lang w:eastAsia="zh-CN"/>
        </w:rPr>
        <w:t>4</w:t>
      </w:r>
      <w:r>
        <w:rPr>
          <w:rFonts w:hint="eastAsia"/>
          <w:lang w:eastAsia="zh-CN"/>
        </w:rPr>
        <w:t>）</w:t>
      </w:r>
      <w:r>
        <w:rPr>
          <w:lang w:eastAsia="zh-CN"/>
        </w:rPr>
        <w:t>5G connection for background data transfer</w:t>
      </w:r>
    </w:p>
    <w:p w14:paraId="2B87F469" w14:textId="63993BA7" w:rsidR="00D23835" w:rsidRDefault="00D23835" w:rsidP="00D23835">
      <w:pPr>
        <w:pStyle w:val="EditorsNote"/>
        <w:rPr>
          <w:lang w:eastAsia="zh-CN"/>
        </w:rPr>
      </w:pPr>
      <w:r>
        <w:t>Editor</w:t>
      </w:r>
      <w:r w:rsidR="003278D0" w:rsidRPr="00D7706D">
        <w:rPr>
          <w:lang w:val="en-US"/>
        </w:rPr>
        <w:t>'</w:t>
      </w:r>
      <w:r>
        <w:t>s Note:</w:t>
      </w:r>
      <w:r>
        <w:tab/>
      </w:r>
      <w:r>
        <w:rPr>
          <w:lang w:eastAsia="zh-CN"/>
        </w:rPr>
        <w:t>Rel-20 may introduce new APIs to further simplify the use of 5G network capabilities and whether updates to this clause required or not is FFS.</w:t>
      </w:r>
    </w:p>
    <w:p w14:paraId="19B83471" w14:textId="77777777" w:rsidR="00D23835" w:rsidRDefault="00D23835" w:rsidP="00D23835">
      <w:pPr>
        <w:rPr>
          <w:lang w:eastAsia="zh-CN"/>
        </w:rPr>
      </w:pPr>
      <w:r>
        <w:rPr>
          <w:lang w:eastAsia="zh-CN"/>
        </w:rPr>
        <w:t>Benefits to application providers (application owners</w:t>
      </w:r>
      <w:r>
        <w:rPr>
          <w:rFonts w:hint="eastAsia"/>
          <w:lang w:eastAsia="zh-CN"/>
        </w:rPr>
        <w:t>/</w:t>
      </w:r>
      <w:r>
        <w:rPr>
          <w:lang w:eastAsia="zh-CN"/>
        </w:rPr>
        <w:t>developers):</w:t>
      </w:r>
    </w:p>
    <w:p w14:paraId="4AC093CA" w14:textId="5ABE8EF7" w:rsidR="00D23835" w:rsidRDefault="00D23835" w:rsidP="00CF4B59">
      <w:pPr>
        <w:pStyle w:val="B1"/>
        <w:rPr>
          <w:noProof/>
          <w:lang w:eastAsia="zh-CN"/>
        </w:rPr>
      </w:pPr>
      <w:r>
        <w:rPr>
          <w:rFonts w:hint="eastAsia"/>
          <w:lang w:eastAsia="zh-CN"/>
        </w:rPr>
        <w:t>-</w:t>
      </w:r>
      <w:r w:rsidR="00BF5F29">
        <w:rPr>
          <w:lang w:eastAsia="zh-CN"/>
        </w:rPr>
        <w:tab/>
      </w:r>
      <w:r>
        <w:rPr>
          <w:lang w:eastAsia="zh-CN"/>
        </w:rPr>
        <w:t xml:space="preserve">Simplifies the usage of 3GPP network capabilities </w:t>
      </w:r>
      <w:r>
        <w:rPr>
          <w:noProof/>
          <w:lang w:eastAsia="zh-CN"/>
        </w:rPr>
        <w:t xml:space="preserve">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p>
    <w:p w14:paraId="58F283D3" w14:textId="5B7F731E" w:rsidR="00D23835" w:rsidRDefault="00D23835" w:rsidP="00CF4B59">
      <w:pPr>
        <w:pStyle w:val="B1"/>
        <w:rPr>
          <w:lang w:eastAsia="zh-CN"/>
        </w:rPr>
      </w:pPr>
      <w:r>
        <w:rPr>
          <w:noProof/>
          <w:lang w:eastAsia="zh-CN"/>
        </w:rPr>
        <w:t>-</w:t>
      </w:r>
      <w:r w:rsidR="00BF5F29">
        <w:rPr>
          <w:noProof/>
          <w:lang w:eastAsia="zh-CN"/>
        </w:rPr>
        <w:tab/>
      </w:r>
      <w:r>
        <w:rPr>
          <w:noProof/>
          <w:lang w:eastAsia="zh-CN"/>
        </w:rPr>
        <w:t xml:space="preserve">By using the NRM service APIs, QoE of the application can 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p>
    <w:p w14:paraId="6AB80E84" w14:textId="77777777" w:rsidR="00D23835" w:rsidRPr="007E7E06" w:rsidRDefault="00D23835" w:rsidP="00D23835">
      <w:pPr>
        <w:rPr>
          <w:lang w:eastAsia="zh-CN"/>
        </w:rPr>
      </w:pPr>
    </w:p>
    <w:p w14:paraId="0405B6BC" w14:textId="435BAF5B" w:rsidR="00115D70" w:rsidRPr="00411542" w:rsidRDefault="00115D70" w:rsidP="00411542">
      <w:pPr>
        <w:pStyle w:val="Heading5"/>
      </w:pPr>
      <w:r w:rsidRPr="00411542">
        <w:lastRenderedPageBreak/>
        <w:t>8.2.5.1.5</w:t>
      </w:r>
      <w:r w:rsidRPr="00411542">
        <w:tab/>
        <w:t>NSCE to target application use case</w:t>
      </w:r>
    </w:p>
    <w:p w14:paraId="6A400EA1" w14:textId="69EC38D8" w:rsidR="00115D70" w:rsidRDefault="00115D70" w:rsidP="00115D70">
      <w:pPr>
        <w:pStyle w:val="Heading6"/>
      </w:pPr>
      <w:r>
        <w:rPr>
          <w:lang w:val="en-IN"/>
        </w:rPr>
        <w:t>8</w:t>
      </w:r>
      <w:r w:rsidRPr="00923BDA">
        <w:rPr>
          <w:lang w:val="en-IN"/>
        </w:rPr>
        <w:t>.</w:t>
      </w:r>
      <w:r>
        <w:rPr>
          <w:lang w:val="en-IN"/>
        </w:rPr>
        <w:t>2.5.1.</w:t>
      </w:r>
      <w:r>
        <w:rPr>
          <w:lang w:val="en-IN" w:eastAsia="zh-CN"/>
        </w:rPr>
        <w:t>5.1</w:t>
      </w:r>
      <w:r w:rsidR="00BF5F29">
        <w:rPr>
          <w:lang w:val="en-IN" w:eastAsia="zh-CN"/>
        </w:rPr>
        <w:tab/>
      </w:r>
      <w:r>
        <w:rPr>
          <w:lang w:val="en-IN" w:eastAsia="zh-CN"/>
        </w:rPr>
        <w:t>U</w:t>
      </w:r>
      <w:r>
        <w:rPr>
          <w:rFonts w:hint="eastAsia"/>
          <w:lang w:val="en-IN" w:eastAsia="zh-CN"/>
        </w:rPr>
        <w:t>se</w:t>
      </w:r>
      <w:r>
        <w:rPr>
          <w:lang w:val="en-IN" w:eastAsia="zh-CN"/>
        </w:rPr>
        <w:t xml:space="preserve"> </w:t>
      </w:r>
      <w:r>
        <w:rPr>
          <w:rFonts w:hint="eastAsia"/>
          <w:lang w:val="en-IN" w:eastAsia="zh-CN"/>
        </w:rPr>
        <w:t>case</w:t>
      </w:r>
    </w:p>
    <w:p w14:paraId="367E2981" w14:textId="180ECDCD" w:rsidR="00115D70" w:rsidRDefault="00115D70" w:rsidP="00115D70">
      <w:r>
        <w:t xml:space="preserve">Some of the vertical industry players may rent dedicate slice(s) for their vertical applications. They may intent to have some slice self-management operation by themselves, including </w:t>
      </w:r>
      <w:r w:rsidR="00E33A33">
        <w:t>determining</w:t>
      </w:r>
      <w:r>
        <w:t xml:space="preserve"> by themselves the services required slice SLA, ordering a slice product with the determined SLA from MNO, triggering the activation and de-activation</w:t>
      </w:r>
      <w:r>
        <w:rPr>
          <w:rFonts w:hint="eastAsia"/>
          <w:lang w:eastAsia="zh-CN"/>
        </w:rPr>
        <w:t>,</w:t>
      </w:r>
      <w:r>
        <w:rPr>
          <w:lang w:eastAsia="zh-CN"/>
        </w:rPr>
        <w:t xml:space="preserve"> </w:t>
      </w:r>
      <w:r>
        <w:t>even change the configuration of the slice.</w:t>
      </w:r>
    </w:p>
    <w:p w14:paraId="210B0CBC" w14:textId="77777777" w:rsidR="00115D70" w:rsidRPr="000E0E5B" w:rsidRDefault="00115D70" w:rsidP="00115D70">
      <w:r w:rsidRPr="000E0E5B">
        <w:rPr>
          <w:lang w:eastAsia="zh-CN"/>
        </w:rPr>
        <w:t>Before vertical industry players determine to utilize dedicated Slice service from MNO, they do not know exactly how much resource is needed to request MNO to configure the dedicated slice. Based on dynamic demand changes at the vertical services, there is a need for vertical industry players to detect and know exactly whether or not to ask MNO to increase/ decrease the resource allocated for the slice initially provisioned</w:t>
      </w:r>
      <w:r w:rsidRPr="000E0E5B">
        <w:t>.</w:t>
      </w:r>
    </w:p>
    <w:p w14:paraId="3FF45E17" w14:textId="43703A7D" w:rsidR="00115D70" w:rsidRDefault="00115D70" w:rsidP="00115D70">
      <w:pPr>
        <w:rPr>
          <w:lang w:val="en-IN" w:eastAsia="zh-CN"/>
        </w:rPr>
      </w:pPr>
      <w:r>
        <w:rPr>
          <w:rFonts w:hint="eastAsia"/>
          <w:lang w:eastAsia="zh-CN"/>
        </w:rPr>
        <w:t>T</w:t>
      </w:r>
      <w:r>
        <w:rPr>
          <w:lang w:eastAsia="zh-CN"/>
        </w:rPr>
        <w:t>he NSCE support the required capabilities and services to assist the slice c</w:t>
      </w:r>
      <w:r w:rsidRPr="00313E5C">
        <w:rPr>
          <w:lang w:eastAsia="zh-CN"/>
        </w:rPr>
        <w:t>ustomer</w:t>
      </w:r>
      <w:r>
        <w:rPr>
          <w:lang w:eastAsia="zh-CN"/>
        </w:rPr>
        <w:t xml:space="preserve"> to do the above operations.</w:t>
      </w:r>
    </w:p>
    <w:p w14:paraId="1CCA715F" w14:textId="6B630875" w:rsidR="00115D70" w:rsidRPr="00411542" w:rsidRDefault="00115D70" w:rsidP="00411542">
      <w:pPr>
        <w:pStyle w:val="Heading5"/>
        <w:rPr>
          <w:lang w:val="en-IN"/>
        </w:rPr>
      </w:pPr>
      <w:r>
        <w:rPr>
          <w:lang w:val="en-IN"/>
        </w:rPr>
        <w:t>8</w:t>
      </w:r>
      <w:r w:rsidRPr="00923BDA">
        <w:rPr>
          <w:lang w:val="en-IN"/>
        </w:rPr>
        <w:t>.</w:t>
      </w:r>
      <w:r>
        <w:rPr>
          <w:lang w:val="en-IN"/>
        </w:rPr>
        <w:t>2.5.1.5.2</w:t>
      </w:r>
      <w:r w:rsidR="00BF5F29">
        <w:rPr>
          <w:lang w:val="en-IN"/>
        </w:rPr>
        <w:tab/>
      </w:r>
      <w:r>
        <w:rPr>
          <w:lang w:val="en-IN"/>
        </w:rPr>
        <w:t>Advantages and values of NSCE</w:t>
      </w:r>
    </w:p>
    <w:p w14:paraId="1D6C1B43" w14:textId="15E71F98" w:rsidR="00115D70" w:rsidRDefault="00115D70" w:rsidP="00115D70">
      <w:pPr>
        <w:rPr>
          <w:lang w:val="en-IN" w:eastAsia="zh-CN"/>
        </w:rPr>
      </w:pPr>
      <w:r>
        <w:rPr>
          <w:lang w:val="en-IN" w:eastAsia="zh-CN"/>
        </w:rPr>
        <w:t xml:space="preserve">To enable the </w:t>
      </w:r>
      <w:r>
        <w:t>slice self-management operation by</w:t>
      </w:r>
      <w:r w:rsidRPr="000C549D">
        <w:t xml:space="preserve"> </w:t>
      </w:r>
      <w:r>
        <w:t xml:space="preserve">vertical industry players, </w:t>
      </w:r>
      <w:r>
        <w:rPr>
          <w:lang w:val="en-IN" w:eastAsia="zh-CN"/>
        </w:rPr>
        <w:t xml:space="preserve">NSCE needs to use OAM APIs associated with slices. and core network slice APIs, </w:t>
      </w:r>
      <w:r>
        <w:rPr>
          <w:rFonts w:hint="eastAsia"/>
          <w:lang w:val="en-IN" w:eastAsia="zh-CN"/>
        </w:rPr>
        <w:t>UE</w:t>
      </w:r>
      <w:r>
        <w:rPr>
          <w:lang w:val="en-IN" w:eastAsia="zh-CN"/>
        </w:rPr>
        <w:t xml:space="preserve"> </w:t>
      </w:r>
      <w:r>
        <w:rPr>
          <w:rFonts w:hint="eastAsia"/>
          <w:lang w:val="en-IN" w:eastAsia="zh-CN"/>
        </w:rPr>
        <w:t>client</w:t>
      </w:r>
      <w:r>
        <w:rPr>
          <w:lang w:val="en-IN" w:eastAsia="zh-CN"/>
        </w:rPr>
        <w:t xml:space="preserve"> </w:t>
      </w:r>
      <w:r>
        <w:rPr>
          <w:rFonts w:hint="eastAsia"/>
          <w:lang w:val="en-IN" w:eastAsia="zh-CN"/>
        </w:rPr>
        <w:t>APIs</w:t>
      </w:r>
      <w:r>
        <w:rPr>
          <w:lang w:val="en-IN" w:eastAsia="zh-CN"/>
        </w:rPr>
        <w:t xml:space="preserve"> to produce the NSCE services as </w:t>
      </w: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1</w:t>
      </w:r>
      <w:r>
        <w:rPr>
          <w:rFonts w:eastAsia="Times New Roman"/>
          <w:lang w:eastAsia="en-GB"/>
        </w:rPr>
        <w:t xml:space="preserve">. </w:t>
      </w:r>
      <w:r w:rsidR="005E730F">
        <w:t xml:space="preserve">When the </w:t>
      </w:r>
      <w:r w:rsidR="005E730F">
        <w:rPr>
          <w:rFonts w:eastAsia="SimSun" w:hint="eastAsia"/>
          <w:lang w:val="en-US" w:eastAsia="zh-CN"/>
        </w:rPr>
        <w:t>NSCE</w:t>
      </w:r>
      <w:r w:rsidR="005E730F">
        <w:t xml:space="preserve"> is deployed within operator’s trusted domain, it </w:t>
      </w:r>
      <w:r w:rsidR="005E730F">
        <w:rPr>
          <w:rFonts w:eastAsia="SimSun" w:hint="eastAsia"/>
          <w:lang w:val="en-US" w:eastAsia="zh-CN"/>
        </w:rPr>
        <w:t>can access the 5GC directly, otherwise it should access the 5GC via NEF</w:t>
      </w:r>
      <w:r w:rsidR="005E730F">
        <w:t>.</w:t>
      </w:r>
      <w:r>
        <w:rPr>
          <w:rFonts w:eastAsia="Times New Roman"/>
          <w:lang w:eastAsia="en-GB"/>
        </w:rPr>
        <w:t>The following are the example how NSCE can use different services from 3GPP system:</w:t>
      </w:r>
    </w:p>
    <w:p w14:paraId="575E9355" w14:textId="4380992A" w:rsidR="00115D70" w:rsidRDefault="00115D70" w:rsidP="00CF4B59">
      <w:pPr>
        <w:pStyle w:val="B1"/>
        <w:rPr>
          <w:lang w:eastAsia="zh-CN"/>
        </w:rPr>
      </w:pPr>
      <w:r>
        <w:rPr>
          <w:lang w:eastAsia="zh-CN"/>
        </w:rPr>
        <w:t>-</w:t>
      </w:r>
      <w:r w:rsidR="00BF5F29">
        <w:rPr>
          <w:lang w:eastAsia="zh-CN"/>
        </w:rPr>
        <w:tab/>
      </w:r>
      <w:r w:rsidR="00E33A33">
        <w:rPr>
          <w:lang w:eastAsia="zh-CN"/>
        </w:rPr>
        <w:t>Deriving</w:t>
      </w:r>
      <w:r>
        <w:rPr>
          <w:lang w:eastAsia="zh-CN"/>
        </w:rPr>
        <w:t xml:space="preserve"> the appropriate recommendation on the Slice SLA parameters, by combining the UE reported application QoE, </w:t>
      </w:r>
      <w:r>
        <w:rPr>
          <w:rFonts w:hint="eastAsia"/>
          <w:lang w:eastAsia="zh-CN"/>
        </w:rPr>
        <w:t>Slice</w:t>
      </w:r>
      <w:r>
        <w:rPr>
          <w:lang w:eastAsia="zh-CN"/>
        </w:rPr>
        <w:t xml:space="preserve"> </w:t>
      </w:r>
      <w:r>
        <w:rPr>
          <w:rFonts w:hint="eastAsia"/>
          <w:lang w:eastAsia="zh-CN"/>
        </w:rPr>
        <w:t>information</w:t>
      </w:r>
      <w:r>
        <w:rPr>
          <w:lang w:eastAsia="zh-CN"/>
        </w:rPr>
        <w:t xml:space="preserve"> </w:t>
      </w:r>
      <w:r>
        <w:rPr>
          <w:rFonts w:hint="eastAsia"/>
          <w:lang w:eastAsia="zh-CN"/>
        </w:rPr>
        <w:t>from</w:t>
      </w:r>
      <w:r>
        <w:rPr>
          <w:lang w:eastAsia="zh-CN"/>
        </w:rPr>
        <w:t xml:space="preserve"> Core network </w:t>
      </w:r>
      <w:r>
        <w:rPr>
          <w:rFonts w:hint="eastAsia"/>
          <w:lang w:eastAsia="zh-CN"/>
        </w:rPr>
        <w:t>and</w:t>
      </w:r>
      <w:r>
        <w:rPr>
          <w:lang w:eastAsia="zh-CN"/>
        </w:rPr>
        <w:t xml:space="preserve"> O</w:t>
      </w:r>
      <w:r>
        <w:rPr>
          <w:rFonts w:hint="eastAsia"/>
          <w:lang w:eastAsia="zh-CN"/>
        </w:rPr>
        <w:t>AM</w:t>
      </w:r>
      <w:r>
        <w:rPr>
          <w:lang w:eastAsia="zh-CN"/>
        </w:rPr>
        <w:t>.</w:t>
      </w:r>
    </w:p>
    <w:p w14:paraId="62471458" w14:textId="7405A2B5" w:rsidR="00115D70" w:rsidRDefault="00115D70" w:rsidP="00CF4B59">
      <w:pPr>
        <w:pStyle w:val="B1"/>
        <w:rPr>
          <w:lang w:eastAsia="zh-CN"/>
        </w:rPr>
      </w:pPr>
      <w:r>
        <w:rPr>
          <w:lang w:eastAsia="zh-CN"/>
        </w:rPr>
        <w:t>-</w:t>
      </w:r>
      <w:r w:rsidR="00BF5F29">
        <w:rPr>
          <w:lang w:eastAsia="zh-CN"/>
        </w:rPr>
        <w:tab/>
      </w:r>
      <w:r>
        <w:rPr>
          <w:lang w:eastAsia="zh-CN"/>
        </w:rPr>
        <w:t xml:space="preserve">Allow third party to monitor and </w:t>
      </w:r>
      <w:r>
        <w:rPr>
          <w:rFonts w:hint="eastAsia"/>
          <w:lang w:eastAsia="zh-CN"/>
        </w:rPr>
        <w:t>control</w:t>
      </w:r>
      <w:r>
        <w:rPr>
          <w:lang w:eastAsia="zh-CN"/>
        </w:rPr>
        <w:t xml:space="preserve"> the slice lifecycle (slice creation</w:t>
      </w:r>
      <w:r>
        <w:rPr>
          <w:rFonts w:hint="eastAsia"/>
          <w:lang w:eastAsia="zh-CN"/>
        </w:rPr>
        <w:t>/</w:t>
      </w:r>
      <w:r>
        <w:rPr>
          <w:lang w:eastAsia="zh-CN"/>
        </w:rPr>
        <w:t>SLA configuration &amp; adaption).</w:t>
      </w:r>
    </w:p>
    <w:p w14:paraId="5BE46675" w14:textId="3780AC3C" w:rsidR="00115D70" w:rsidRPr="00A8082D" w:rsidRDefault="00115D70" w:rsidP="00CF4B59">
      <w:pPr>
        <w:pStyle w:val="B1"/>
        <w:rPr>
          <w:lang w:eastAsia="zh-CN"/>
        </w:rPr>
      </w:pPr>
      <w:r>
        <w:rPr>
          <w:rFonts w:hint="eastAsia"/>
          <w:lang w:eastAsia="zh-CN"/>
        </w:rPr>
        <w:t>-</w:t>
      </w:r>
      <w:r w:rsidR="00BF5F29">
        <w:rPr>
          <w:lang w:eastAsia="zh-CN"/>
        </w:rPr>
        <w:tab/>
      </w:r>
      <w:r>
        <w:rPr>
          <w:lang w:eastAsia="zh-CN"/>
        </w:rPr>
        <w:t xml:space="preserve">Allow </w:t>
      </w:r>
      <w:r>
        <w:rPr>
          <w:rFonts w:hint="eastAsia"/>
          <w:lang w:eastAsia="zh-CN"/>
        </w:rPr>
        <w:t>third</w:t>
      </w:r>
      <w:r>
        <w:rPr>
          <w:lang w:eastAsia="zh-CN"/>
        </w:rPr>
        <w:t xml:space="preserve"> </w:t>
      </w:r>
      <w:r>
        <w:rPr>
          <w:rFonts w:hint="eastAsia"/>
          <w:lang w:eastAsia="zh-CN"/>
        </w:rPr>
        <w:t>party</w:t>
      </w:r>
      <w:r>
        <w:rPr>
          <w:lang w:eastAsia="zh-CN"/>
        </w:rPr>
        <w:t xml:space="preserve"> make the remapping of a slice to the </w:t>
      </w:r>
      <w:r>
        <w:rPr>
          <w:rFonts w:hint="eastAsia"/>
          <w:lang w:eastAsia="zh-CN"/>
        </w:rPr>
        <w:t>application</w:t>
      </w:r>
      <w:r>
        <w:rPr>
          <w:lang w:eastAsia="zh-CN"/>
        </w:rPr>
        <w:t>s</w:t>
      </w:r>
    </w:p>
    <w:p w14:paraId="643B8552" w14:textId="77777777" w:rsidR="00115D70" w:rsidRPr="000C549D" w:rsidRDefault="00115D70" w:rsidP="00115D70">
      <w:pPr>
        <w:rPr>
          <w:lang w:eastAsia="zh-CN"/>
        </w:rPr>
      </w:pPr>
    </w:p>
    <w:p w14:paraId="5A768D6E" w14:textId="77777777" w:rsidR="00115D70" w:rsidRDefault="00115D70" w:rsidP="00CF4B59">
      <w:pPr>
        <w:pStyle w:val="TH"/>
      </w:pPr>
      <w:r>
        <w:object w:dxaOrig="10524" w:dyaOrig="5628" w14:anchorId="3DF891FF">
          <v:shape id="_x0000_i1062" type="#_x0000_t75" style="width:480.95pt;height:176.15pt" o:ole="">
            <v:imagedata r:id="rId86" o:title=""/>
          </v:shape>
          <o:OLEObject Type="Embed" ProgID="Visio.Drawing.15" ShapeID="_x0000_i1062" DrawAspect="Content" ObjectID="_1818488094" r:id="rId87"/>
        </w:object>
      </w:r>
    </w:p>
    <w:p w14:paraId="111C8B5B" w14:textId="5EB3B467" w:rsidR="00115D70" w:rsidRDefault="00115D70" w:rsidP="00115D70">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 xml:space="preserve">1 </w:t>
      </w:r>
      <w:r>
        <w:rPr>
          <w:rFonts w:eastAsia="Times New Roman"/>
          <w:lang w:eastAsia="en-GB"/>
        </w:rPr>
        <w:t>The required underlying APIs services for NSCE</w:t>
      </w:r>
    </w:p>
    <w:p w14:paraId="0F1AE619" w14:textId="77777777" w:rsidR="00115D70" w:rsidRPr="000C549D" w:rsidRDefault="00115D70" w:rsidP="00115D70"/>
    <w:p w14:paraId="15F9FDDD" w14:textId="77777777" w:rsidR="00115D70" w:rsidRDefault="00115D70" w:rsidP="00115D70">
      <w:pPr>
        <w:rPr>
          <w:lang w:eastAsia="zh-CN"/>
        </w:rPr>
      </w:pPr>
      <w:r>
        <w:rPr>
          <w:rFonts w:hint="eastAsia"/>
          <w:lang w:eastAsia="zh-CN"/>
        </w:rPr>
        <w:t>B</w:t>
      </w:r>
      <w:r>
        <w:rPr>
          <w:lang w:eastAsia="zh-CN"/>
        </w:rPr>
        <w:t>enefits to third party:</w:t>
      </w:r>
    </w:p>
    <w:p w14:paraId="01E55C34" w14:textId="5E5C5AAD" w:rsidR="00411542" w:rsidRDefault="00115D70" w:rsidP="00411542">
      <w:pPr>
        <w:rPr>
          <w:lang w:val="en-IN"/>
        </w:rPr>
      </w:pPr>
      <w:r>
        <w:rPr>
          <w:lang w:eastAsia="zh-CN"/>
        </w:rPr>
        <w:t>-</w:t>
      </w:r>
      <w:r w:rsidR="004C5AE0">
        <w:rPr>
          <w:lang w:eastAsia="zh-CN"/>
        </w:rPr>
        <w:tab/>
      </w:r>
      <w:r>
        <w:rPr>
          <w:lang w:eastAsia="zh-CN"/>
        </w:rPr>
        <w:t xml:space="preserve">The third party can have a self-manage the dedicate slice (know exactly how much SLA resource are required to serve the applications and sign on an appropriate slice SLA with MNO, make dynamic adaption on slice configuration by monitoring the Slice resource utilization and QoE, Re-mapping of slice to the </w:t>
      </w:r>
      <w:r>
        <w:rPr>
          <w:rFonts w:hint="eastAsia"/>
          <w:lang w:eastAsia="zh-CN"/>
        </w:rPr>
        <w:t>application</w:t>
      </w:r>
      <w:r>
        <w:rPr>
          <w:lang w:eastAsia="zh-CN"/>
        </w:rPr>
        <w:t>).</w:t>
      </w:r>
    </w:p>
    <w:p w14:paraId="7F283292" w14:textId="0015E732" w:rsidR="00411542" w:rsidRPr="00411542" w:rsidRDefault="00411542" w:rsidP="00411542">
      <w:pPr>
        <w:pStyle w:val="Heading5"/>
      </w:pPr>
      <w:r w:rsidRPr="00411542">
        <w:t>8.2.5.</w:t>
      </w:r>
      <w:r>
        <w:t>1</w:t>
      </w:r>
      <w:r w:rsidRPr="00411542">
        <w:t>.</w:t>
      </w:r>
      <w:r>
        <w:t>6</w:t>
      </w:r>
      <w:r w:rsidRPr="00411542">
        <w:tab/>
        <w:t>Spatial anchors</w:t>
      </w:r>
    </w:p>
    <w:p w14:paraId="4428F822" w14:textId="25A7E11C" w:rsidR="00411542" w:rsidRDefault="00411542" w:rsidP="00411542">
      <w:r>
        <w:t xml:space="preserve">A spatial anchor is </w:t>
      </w:r>
      <w:r w:rsidRPr="004B49B0">
        <w:t>an association between space and service information</w:t>
      </w:r>
      <w:r>
        <w:t>. The Spatial anchors</w:t>
      </w:r>
      <w:r w:rsidRPr="003167FF">
        <w:t xml:space="preserve"> SEAL service offers </w:t>
      </w:r>
      <w:r>
        <w:t>spatial anchors</w:t>
      </w:r>
      <w:r w:rsidRPr="003167FF">
        <w:t xml:space="preserve"> related capabilities</w:t>
      </w:r>
      <w:r>
        <w:t xml:space="preserve"> (</w:t>
      </w:r>
      <w:del w:id="2034" w:author="Yangyanmei" w:date="2025-09-03T15:21:00Z">
        <w:r w:rsidDel="00734C15">
          <w:delText>i.e.</w:delText>
        </w:r>
      </w:del>
      <w:ins w:id="2035" w:author="Yangyanmei" w:date="2025-09-03T15:21:00Z">
        <w:r w:rsidR="00734C15">
          <w:t>i.e.,</w:t>
        </w:r>
      </w:ins>
      <w:r>
        <w:t xml:space="preserve"> CRUDS)</w:t>
      </w:r>
      <w:r w:rsidRPr="003167FF">
        <w:t xml:space="preserve"> to one or more vertical applications.</w:t>
      </w:r>
      <w:r>
        <w:t xml:space="preserve"> Spatial anchors enable the authorized users to place digital information at specific locations.</w:t>
      </w:r>
    </w:p>
    <w:p w14:paraId="72C41C2C" w14:textId="77777777" w:rsidR="00411542" w:rsidRDefault="00411542" w:rsidP="00411542">
      <w:r>
        <w:lastRenderedPageBreak/>
        <w:t>Spatial anchors can be used in many ways:</w:t>
      </w:r>
    </w:p>
    <w:p w14:paraId="6879AC6F" w14:textId="2F1CB760" w:rsidR="00411542" w:rsidRDefault="00411542" w:rsidP="00411542">
      <w:pPr>
        <w:pStyle w:val="B1"/>
      </w:pPr>
      <w:r>
        <w:t>-</w:t>
      </w:r>
      <w:r>
        <w:tab/>
        <w:t xml:space="preserve">To show the </w:t>
      </w:r>
      <w:r w:rsidRPr="004E66ED">
        <w:t xml:space="preserve">path to the </w:t>
      </w:r>
      <w:r>
        <w:t>destination</w:t>
      </w:r>
      <w:r w:rsidRPr="004E66ED">
        <w:t xml:space="preserve"> without obstructing the user's perception of their proximity</w:t>
      </w:r>
      <w:r>
        <w:t xml:space="preserve"> (as described in clause 5.1 of 3GPP TR 22.856 [</w:t>
      </w:r>
      <w:r w:rsidR="00BA19EF">
        <w:t>16</w:t>
      </w:r>
      <w:r>
        <w:t>])</w:t>
      </w:r>
    </w:p>
    <w:p w14:paraId="1ED90042" w14:textId="34A226EF" w:rsidR="00411542" w:rsidRDefault="00411542" w:rsidP="00411542">
      <w:pPr>
        <w:pStyle w:val="B1"/>
      </w:pPr>
      <w:r>
        <w:t>-</w:t>
      </w:r>
      <w:r>
        <w:tab/>
        <w:t xml:space="preserve">To show the </w:t>
      </w:r>
      <w:r w:rsidRPr="004E66ED">
        <w:t>content that may be relevant to the</w:t>
      </w:r>
      <w:r>
        <w:t xml:space="preserve"> user (</w:t>
      </w:r>
      <w:r w:rsidR="00BA19EF">
        <w:t>i.e.,</w:t>
      </w:r>
      <w:r w:rsidRPr="004E66ED">
        <w:t xml:space="preserve"> potential shopper</w:t>
      </w:r>
      <w:r>
        <w:t>) (as described in clause 5.1 of 3GPP TR 22.856 [</w:t>
      </w:r>
      <w:r w:rsidR="00BA19EF">
        <w:t>16</w:t>
      </w:r>
      <w:r>
        <w:t>])</w:t>
      </w:r>
    </w:p>
    <w:p w14:paraId="05EBA6F7" w14:textId="4BBC7943" w:rsidR="00411542" w:rsidRDefault="00411542" w:rsidP="00411542">
      <w:pPr>
        <w:pStyle w:val="B1"/>
      </w:pPr>
      <w:r>
        <w:t>-</w:t>
      </w:r>
      <w:r>
        <w:tab/>
        <w:t>To provide personalized message (like the food of a restaurant liked by the user) (as described in clause 5.1 of 3GPP TR 22.856 [</w:t>
      </w:r>
      <w:r w:rsidR="00BA19EF">
        <w:t>16</w:t>
      </w:r>
      <w:r>
        <w:t>])</w:t>
      </w:r>
    </w:p>
    <w:p w14:paraId="3C71140B" w14:textId="574BDE9D" w:rsidR="00411542" w:rsidRPr="004E66ED" w:rsidRDefault="00411542" w:rsidP="00411542">
      <w:pPr>
        <w:pStyle w:val="TH"/>
      </w:pPr>
      <w:r>
        <w:rPr>
          <w:noProof/>
          <w:lang w:val="en-US" w:eastAsia="ko-KR"/>
        </w:rPr>
        <w:drawing>
          <wp:inline distT="0" distB="0" distL="0" distR="0" wp14:anchorId="4D16CFA1" wp14:editId="17E214FD">
            <wp:extent cx="4734560" cy="3536950"/>
            <wp:effectExtent l="0" t="0" r="889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34560" cy="3536950"/>
                    </a:xfrm>
                    <a:prstGeom prst="rect">
                      <a:avLst/>
                    </a:prstGeom>
                    <a:noFill/>
                    <a:ln>
                      <a:noFill/>
                    </a:ln>
                  </pic:spPr>
                </pic:pic>
              </a:graphicData>
            </a:graphic>
          </wp:inline>
        </w:drawing>
      </w:r>
    </w:p>
    <w:p w14:paraId="591ABA51" w14:textId="4721DFF8" w:rsidR="00411542" w:rsidRPr="004E66ED" w:rsidRDefault="00411542" w:rsidP="00411542">
      <w:pPr>
        <w:pStyle w:val="TF"/>
        <w:rPr>
          <w:lang w:val="en-US"/>
        </w:rPr>
      </w:pPr>
      <w:r w:rsidRPr="004E66ED">
        <w:rPr>
          <w:lang w:val="en-US"/>
        </w:rPr>
        <w:t xml:space="preserve">Figure </w:t>
      </w:r>
      <w:r>
        <w:rPr>
          <w:lang w:val="en-IN"/>
        </w:rPr>
        <w:t>8</w:t>
      </w:r>
      <w:r w:rsidRPr="00923BDA">
        <w:rPr>
          <w:lang w:val="en-IN"/>
        </w:rPr>
        <w:t>.</w:t>
      </w:r>
      <w:r>
        <w:rPr>
          <w:lang w:val="en-IN"/>
        </w:rPr>
        <w:t>2.5.</w:t>
      </w:r>
      <w:del w:id="2036" w:author="Yangyanmei" w:date="2025-09-03T10:58:00Z">
        <w:r w:rsidDel="004558D3">
          <w:rPr>
            <w:lang w:val="en-IN"/>
          </w:rPr>
          <w:delText>2</w:delText>
        </w:r>
      </w:del>
      <w:ins w:id="2037" w:author="Yangyanmei" w:date="2025-09-03T10:58:00Z">
        <w:r w:rsidR="004558D3">
          <w:rPr>
            <w:lang w:val="en-IN"/>
          </w:rPr>
          <w:t>1</w:t>
        </w:r>
      </w:ins>
      <w:r>
        <w:rPr>
          <w:lang w:val="en-IN"/>
        </w:rPr>
        <w:t>.</w:t>
      </w:r>
      <w:del w:id="2038" w:author="Yangyanmei" w:date="2025-09-03T10:58:00Z">
        <w:r w:rsidDel="004558D3">
          <w:rPr>
            <w:lang w:val="en-IN"/>
          </w:rPr>
          <w:delText>x</w:delText>
        </w:r>
        <w:r w:rsidRPr="004E66ED" w:rsidDel="004558D3">
          <w:rPr>
            <w:lang w:val="en-US"/>
          </w:rPr>
          <w:delText xml:space="preserve"> </w:delText>
        </w:r>
      </w:del>
      <w:ins w:id="2039" w:author="Yangyanmei" w:date="2025-09-03T10:58:00Z">
        <w:r w:rsidR="004558D3">
          <w:rPr>
            <w:lang w:val="en-IN"/>
          </w:rPr>
          <w:t>6</w:t>
        </w:r>
        <w:r w:rsidR="004558D3" w:rsidRPr="004E66ED">
          <w:rPr>
            <w:lang w:val="en-US"/>
          </w:rPr>
          <w:t xml:space="preserve"> </w:t>
        </w:r>
      </w:ins>
      <w:r w:rsidRPr="004E66ED">
        <w:rPr>
          <w:lang w:val="en-US"/>
        </w:rPr>
        <w:t>-1: Localized Mobile Metaverse Services offering relevant information</w:t>
      </w:r>
      <w:r>
        <w:rPr>
          <w:lang w:val="en-US"/>
        </w:rPr>
        <w:t xml:space="preserve"> (from </w:t>
      </w:r>
      <w:r>
        <w:t>clause 5.1 of 3GPP TR 22.856 [r22856])</w:t>
      </w:r>
    </w:p>
    <w:p w14:paraId="716AAAD6" w14:textId="1884E266" w:rsidR="00411542" w:rsidRPr="003167FF" w:rsidRDefault="00411542" w:rsidP="00411542">
      <w:pPr>
        <w:pStyle w:val="B1"/>
      </w:pPr>
      <w:r>
        <w:t>-</w:t>
      </w:r>
      <w:r>
        <w:tab/>
        <w:t>To display extensive information about the products of a shop (as described in clause 5.4 of 3GPP TR 22.856 [</w:t>
      </w:r>
      <w:r w:rsidR="00BA19EF">
        <w:t>16</w:t>
      </w:r>
      <w:r>
        <w:t>])</w:t>
      </w:r>
    </w:p>
    <w:p w14:paraId="2428C5C9" w14:textId="3CEE1B7A" w:rsidR="00411542" w:rsidRDefault="00411542" w:rsidP="00411542">
      <w:pPr>
        <w:rPr>
          <w:lang w:val="en-IN"/>
        </w:rPr>
      </w:pPr>
      <w:r>
        <w:rPr>
          <w:lang w:val="en-IN"/>
        </w:rPr>
        <w:t>Detailed use case it captured in clause 5.1 and clause 5.5 of 3GPP TR 22.856 [</w:t>
      </w:r>
      <w:r w:rsidR="00BA19EF">
        <w:rPr>
          <w:lang w:val="en-IN"/>
        </w:rPr>
        <w:t>16</w:t>
      </w:r>
      <w:r>
        <w:rPr>
          <w:lang w:val="en-IN"/>
        </w:rPr>
        <w:t>].</w:t>
      </w:r>
    </w:p>
    <w:p w14:paraId="4B38752E" w14:textId="79D75FFF" w:rsidR="00411542" w:rsidRDefault="00411542" w:rsidP="00CF4B59">
      <w:pPr>
        <w:pStyle w:val="Heading6"/>
        <w:rPr>
          <w:lang w:val="en-IN"/>
        </w:rPr>
      </w:pPr>
      <w:r>
        <w:rPr>
          <w:lang w:val="en-IN"/>
        </w:rPr>
        <w:t>8</w:t>
      </w:r>
      <w:r w:rsidRPr="00923BDA">
        <w:rPr>
          <w:lang w:val="en-IN"/>
        </w:rPr>
        <w:t>.</w:t>
      </w:r>
      <w:r>
        <w:rPr>
          <w:lang w:val="en-IN"/>
        </w:rPr>
        <w:t>2.5.1.6.1</w:t>
      </w:r>
      <w:r>
        <w:rPr>
          <w:lang w:val="en-IN"/>
        </w:rPr>
        <w:tab/>
        <w:t>Spatial map</w:t>
      </w:r>
    </w:p>
    <w:p w14:paraId="4FF43249" w14:textId="77777777" w:rsidR="00411542" w:rsidRDefault="00411542" w:rsidP="00411542">
      <w:r>
        <w:t>The Spatial map</w:t>
      </w:r>
      <w:r w:rsidRPr="003167FF">
        <w:t xml:space="preserve"> SEAL service offers </w:t>
      </w:r>
      <w:r>
        <w:t>spatial mapping and localization capabilities.</w:t>
      </w:r>
    </w:p>
    <w:p w14:paraId="663A0CC8" w14:textId="77777777" w:rsidR="00411542" w:rsidRDefault="00411542" w:rsidP="00411542">
      <w:pPr>
        <w:pStyle w:val="B1"/>
      </w:pPr>
      <w:r>
        <w:t>-</w:t>
      </w:r>
      <w:r>
        <w:tab/>
      </w:r>
      <w:r w:rsidRPr="004E66ED">
        <w:t>Spatial mapping is constructing or updating a map of an unknown location</w:t>
      </w:r>
      <w:r>
        <w:t>.</w:t>
      </w:r>
    </w:p>
    <w:p w14:paraId="5C0954EF" w14:textId="77777777" w:rsidR="00411542" w:rsidRDefault="00411542" w:rsidP="00411542">
      <w:pPr>
        <w:pStyle w:val="B1"/>
      </w:pPr>
      <w:r>
        <w:t>-</w:t>
      </w:r>
      <w:r>
        <w:tab/>
        <w:t>L</w:t>
      </w:r>
      <w:r w:rsidRPr="004E66ED">
        <w:t>ocalization is tracking an object to identify its location and orientation over time.</w:t>
      </w:r>
    </w:p>
    <w:p w14:paraId="6D0C2D76" w14:textId="77777777" w:rsidR="00411542" w:rsidRDefault="00411542" w:rsidP="00411542">
      <w:pPr>
        <w:rPr>
          <w:lang w:val="en-IN"/>
        </w:rPr>
      </w:pPr>
      <w:r>
        <w:rPr>
          <w:lang w:val="en-IN"/>
        </w:rPr>
        <w:t>For spatial mapping service, s</w:t>
      </w:r>
      <w:r w:rsidRPr="00051CB6">
        <w:rPr>
          <w:lang w:val="en-IN"/>
        </w:rPr>
        <w:t>ensing data gathered transparently is processed in order to identify the static and transient forms</w:t>
      </w:r>
      <w:r>
        <w:rPr>
          <w:lang w:val="en-IN"/>
        </w:rPr>
        <w:t xml:space="preserve">. </w:t>
      </w:r>
    </w:p>
    <w:p w14:paraId="07390381" w14:textId="77777777" w:rsidR="00411542" w:rsidRDefault="00411542" w:rsidP="00411542">
      <w:pPr>
        <w:rPr>
          <w:lang w:val="en-IN"/>
        </w:rPr>
      </w:pPr>
      <w:r>
        <w:rPr>
          <w:lang w:val="en-IN"/>
        </w:rPr>
        <w:t>Spatial map service can be used in many ways (as described in clause 5.5 of 3GPP TR 22.856 [r22856]):</w:t>
      </w:r>
    </w:p>
    <w:p w14:paraId="31481440" w14:textId="29897094"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 xml:space="preserve">A government conducting a digital city project can build a 3D spatial map of outdoor environment of </w:t>
      </w:r>
      <w:r w:rsidRPr="004E66ED">
        <w:rPr>
          <w:lang w:val="en-US"/>
        </w:rPr>
        <w:t xml:space="preserve">an </w:t>
      </w:r>
      <w:r w:rsidRPr="004E66ED">
        <w:rPr>
          <w:rFonts w:hint="eastAsia"/>
          <w:lang w:val="en-US"/>
        </w:rPr>
        <w:t>entire city or public spaces such as outdoor parks or indoor offices of their government building.</w:t>
      </w:r>
    </w:p>
    <w:p w14:paraId="353DB16B" w14:textId="18B0A8D9"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A navigation</w:t>
      </w:r>
      <w:r w:rsidRPr="004E66ED">
        <w:rPr>
          <w:lang w:val="en-US"/>
        </w:rPr>
        <w:t xml:space="preserve"> service provider</w:t>
      </w:r>
      <w:r w:rsidRPr="004E66ED">
        <w:rPr>
          <w:rFonts w:hint="eastAsia"/>
          <w:lang w:val="en-US"/>
        </w:rPr>
        <w:t xml:space="preserve"> (or </w:t>
      </w:r>
      <w:r w:rsidRPr="004E66ED">
        <w:rPr>
          <w:lang w:val="en-US"/>
        </w:rPr>
        <w:t>Spatial Localization Service</w:t>
      </w:r>
      <w:r w:rsidRPr="004E66ED">
        <w:rPr>
          <w:rFonts w:hint="eastAsia"/>
          <w:lang w:val="en-US"/>
        </w:rPr>
        <w:t>) can build a 3D spatial map of outdoor environment of entire roads or public spaces. A</w:t>
      </w:r>
      <w:r w:rsidRPr="004E66ED">
        <w:rPr>
          <w:lang w:val="en-US"/>
        </w:rPr>
        <w:t>n</w:t>
      </w:r>
      <w:r w:rsidRPr="004E66ED">
        <w:rPr>
          <w:rFonts w:hint="eastAsia"/>
          <w:lang w:val="en-US"/>
        </w:rPr>
        <w:t xml:space="preserve"> operator</w:t>
      </w:r>
      <w:r w:rsidRPr="004E66ED">
        <w:rPr>
          <w:rFonts w:hint="eastAsia"/>
          <w:lang w:val="en-US"/>
        </w:rPr>
        <w:t>’</w:t>
      </w:r>
      <w:r w:rsidRPr="004E66ED">
        <w:rPr>
          <w:rFonts w:hint="eastAsia"/>
          <w:lang w:val="en-US"/>
        </w:rPr>
        <w:t xml:space="preserve">s partner or operator also can build a 3D spatial map of outdoor environment. </w:t>
      </w:r>
    </w:p>
    <w:p w14:paraId="1ACC2B5E" w14:textId="34C3F03A" w:rsidR="00411542" w:rsidRPr="004E66ED" w:rsidRDefault="00411542" w:rsidP="00411542">
      <w:pPr>
        <w:pStyle w:val="B1"/>
        <w:rPr>
          <w:lang w:val="en-US"/>
        </w:rPr>
      </w:pPr>
      <w:r w:rsidRPr="004E66ED">
        <w:rPr>
          <w:lang w:val="en-US"/>
        </w:rPr>
        <w:lastRenderedPageBreak/>
        <w:t>-</w:t>
      </w:r>
      <w:r w:rsidRPr="004E66ED">
        <w:rPr>
          <w:lang w:val="en-US"/>
        </w:rPr>
        <w:tab/>
        <w:t xml:space="preserve">A customer wanting mapping of their indoor environment, </w:t>
      </w:r>
      <w:del w:id="2040" w:author="Yangyanmei" w:date="2025-09-03T15:21:00Z">
        <w:r w:rsidRPr="004E66ED" w:rsidDel="00734C15">
          <w:rPr>
            <w:lang w:val="en-US"/>
          </w:rPr>
          <w:delText>e.g.</w:delText>
        </w:r>
      </w:del>
      <w:ins w:id="2041" w:author="Yangyanmei" w:date="2025-09-03T15:21:00Z">
        <w:r w:rsidR="00734C15" w:rsidRPr="004E66ED">
          <w:rPr>
            <w:lang w:val="en-US"/>
          </w:rPr>
          <w:t>e.g.,</w:t>
        </w:r>
      </w:ins>
      <w:r w:rsidRPr="004E66ED">
        <w:rPr>
          <w:lang w:val="en-US"/>
        </w:rPr>
        <w:t xml:space="preserve"> the interior of a commercial space such as the cheese shop as described in 5.4.</w:t>
      </w:r>
    </w:p>
    <w:p w14:paraId="25A8724B" w14:textId="15A0E88C" w:rsidR="00411542" w:rsidRDefault="00411542" w:rsidP="00411542">
      <w:pPr>
        <w:rPr>
          <w:lang w:val="en-IN"/>
        </w:rPr>
      </w:pPr>
      <w:r>
        <w:rPr>
          <w:lang w:val="en-IN"/>
        </w:rPr>
        <w:t>Detailed use case it captured in clause 5.5 of 3GPP TR 22.856 [</w:t>
      </w:r>
      <w:r w:rsidR="00BA19EF">
        <w:rPr>
          <w:highlight w:val="yellow"/>
          <w:lang w:val="en-IN"/>
        </w:rPr>
        <w:t>16</w:t>
      </w:r>
      <w:r>
        <w:rPr>
          <w:lang w:val="en-IN"/>
        </w:rPr>
        <w:t>].</w:t>
      </w:r>
    </w:p>
    <w:p w14:paraId="4A35631D" w14:textId="771BF009" w:rsidR="00411542" w:rsidRDefault="00411542" w:rsidP="00CF4B59">
      <w:pPr>
        <w:pStyle w:val="Heading6"/>
        <w:rPr>
          <w:lang w:val="en-IN"/>
        </w:rPr>
      </w:pPr>
      <w:r>
        <w:rPr>
          <w:lang w:val="en-IN"/>
        </w:rPr>
        <w:t>8</w:t>
      </w:r>
      <w:r w:rsidRPr="00923BDA">
        <w:rPr>
          <w:lang w:val="en-IN"/>
        </w:rPr>
        <w:t>.</w:t>
      </w:r>
      <w:r>
        <w:rPr>
          <w:lang w:val="en-IN"/>
        </w:rPr>
        <w:t>2.5.1.6.2</w:t>
      </w:r>
      <w:r>
        <w:rPr>
          <w:lang w:val="en-IN"/>
        </w:rPr>
        <w:tab/>
        <w:t>Digital asset</w:t>
      </w:r>
    </w:p>
    <w:p w14:paraId="7D282E64" w14:textId="77777777" w:rsidR="00411542" w:rsidRDefault="00411542" w:rsidP="00411542">
      <w:r>
        <w:rPr>
          <w:rStyle w:val="rynqvb"/>
          <w:lang w:val="en"/>
        </w:rPr>
        <w:t xml:space="preserve">The SEAL digital assets service enables management and usage of digital assets in a secure and controllable way. </w:t>
      </w:r>
      <w:r w:rsidRPr="004E66ED">
        <w:t xml:space="preserve">Examples of digital assets include digital </w:t>
      </w:r>
      <w:r>
        <w:t>representation</w:t>
      </w:r>
      <w:r w:rsidRPr="004E66ED">
        <w:t xml:space="preserve"> (avatar), software licenses, gift certificates</w:t>
      </w:r>
      <w:r w:rsidRPr="00171EFA">
        <w:t>, tokens</w:t>
      </w:r>
      <w:r w:rsidRPr="004E66ED">
        <w:t xml:space="preserve"> and files (e.g.</w:t>
      </w:r>
      <w:r>
        <w:t>,</w:t>
      </w:r>
      <w:r w:rsidRPr="004E66ED">
        <w:t xml:space="preserve"> music files) that have been purchased</w:t>
      </w:r>
      <w:r>
        <w:t>.</w:t>
      </w:r>
    </w:p>
    <w:p w14:paraId="0988B0E3" w14:textId="77777777" w:rsidR="00411542" w:rsidRDefault="00411542" w:rsidP="00411542">
      <w:r>
        <w:t>Digital asset service can be used in many ways:</w:t>
      </w:r>
    </w:p>
    <w:p w14:paraId="5BF69FFF" w14:textId="5905F270" w:rsidR="00411542" w:rsidRDefault="00411542" w:rsidP="00411542">
      <w:pPr>
        <w:pStyle w:val="B1"/>
        <w:rPr>
          <w:lang w:val="en-IN"/>
        </w:rPr>
      </w:pPr>
      <w:r>
        <w:t>-</w:t>
      </w:r>
      <w:r>
        <w:tab/>
        <w:t xml:space="preserve">Avatar of a human can be used in </w:t>
      </w:r>
      <w:r w:rsidRPr="004E66ED">
        <w:t>collaborative and concurrent</w:t>
      </w:r>
      <w:r>
        <w:t xml:space="preserve"> engineering in an XR meeting (</w:t>
      </w:r>
      <w:r>
        <w:rPr>
          <w:lang w:val="en-IN"/>
        </w:rPr>
        <w:t>clause 5.3 of 3GPP TR 22.856 [</w:t>
      </w:r>
      <w:r w:rsidR="00BA19EF">
        <w:rPr>
          <w:lang w:val="en-IN"/>
        </w:rPr>
        <w:t>16</w:t>
      </w:r>
      <w:r>
        <w:rPr>
          <w:lang w:val="en-IN"/>
        </w:rPr>
        <w:t>])</w:t>
      </w:r>
    </w:p>
    <w:p w14:paraId="1F64E7EF" w14:textId="543299A3" w:rsidR="00411542" w:rsidRDefault="00411542" w:rsidP="00411542">
      <w:pPr>
        <w:pStyle w:val="B1"/>
        <w:rPr>
          <w:lang w:val="en-IN"/>
        </w:rPr>
      </w:pPr>
      <w:r>
        <w:rPr>
          <w:lang w:val="en-IN"/>
        </w:rPr>
        <w:t>-</w:t>
      </w:r>
      <w:r>
        <w:rPr>
          <w:lang w:val="en-IN"/>
        </w:rPr>
        <w:tab/>
        <w:t xml:space="preserve">To play immersive games and to attend digital live concert </w:t>
      </w:r>
      <w:r>
        <w:t>(</w:t>
      </w:r>
      <w:r>
        <w:rPr>
          <w:lang w:val="en-IN"/>
        </w:rPr>
        <w:t>clause 5.6 of 3GPP TR 22.856 [</w:t>
      </w:r>
      <w:r w:rsidR="00BA19EF">
        <w:rPr>
          <w:lang w:val="en-IN"/>
        </w:rPr>
        <w:t>16</w:t>
      </w:r>
      <w:r>
        <w:rPr>
          <w:lang w:val="en-IN"/>
        </w:rPr>
        <w:t>])</w:t>
      </w:r>
    </w:p>
    <w:p w14:paraId="7D227DAF" w14:textId="343CF215" w:rsidR="00411542" w:rsidRDefault="00411542" w:rsidP="00411542">
      <w:pPr>
        <w:pStyle w:val="B1"/>
        <w:rPr>
          <w:lang w:val="en-IN"/>
        </w:rPr>
      </w:pPr>
      <w:r>
        <w:rPr>
          <w:lang w:val="en-IN"/>
        </w:rPr>
        <w:t>-</w:t>
      </w:r>
      <w:r>
        <w:rPr>
          <w:lang w:val="en-IN"/>
        </w:rPr>
        <w:tab/>
        <w:t xml:space="preserve">To predict remote user’s action </w:t>
      </w:r>
      <w:r>
        <w:t>(</w:t>
      </w:r>
      <w:r>
        <w:rPr>
          <w:lang w:val="en-IN"/>
        </w:rPr>
        <w:t>clause 5.9 of 3GPP TR 22.856 [</w:t>
      </w:r>
      <w:r w:rsidR="00BA19EF">
        <w:rPr>
          <w:lang w:val="en-IN"/>
        </w:rPr>
        <w:t>16</w:t>
      </w:r>
      <w:r>
        <w:rPr>
          <w:lang w:val="en-IN"/>
        </w:rPr>
        <w:t>])</w:t>
      </w:r>
    </w:p>
    <w:p w14:paraId="2F3C95D1" w14:textId="211FF0BD" w:rsidR="00411542" w:rsidRDefault="00411542" w:rsidP="00411542">
      <w:pPr>
        <w:pStyle w:val="B1"/>
        <w:rPr>
          <w:lang w:val="en-IN"/>
        </w:rPr>
      </w:pPr>
      <w:r>
        <w:rPr>
          <w:lang w:val="en-IN"/>
        </w:rPr>
        <w:t>-</w:t>
      </w:r>
      <w:r>
        <w:rPr>
          <w:lang w:val="en-IN"/>
        </w:rPr>
        <w:tab/>
        <w:t xml:space="preserve">To operate patient in critical heath care </w:t>
      </w:r>
      <w:r>
        <w:t>(</w:t>
      </w:r>
      <w:r>
        <w:rPr>
          <w:lang w:val="en-IN"/>
        </w:rPr>
        <w:t>clause 5.10 of 3GPP TR 22.856 [</w:t>
      </w:r>
      <w:r w:rsidR="00BA19EF">
        <w:rPr>
          <w:lang w:val="en-IN"/>
        </w:rPr>
        <w:t>16</w:t>
      </w:r>
      <w:r>
        <w:rPr>
          <w:lang w:val="en-IN"/>
        </w:rPr>
        <w:t>])</w:t>
      </w:r>
    </w:p>
    <w:p w14:paraId="424C347D" w14:textId="616345B8" w:rsidR="00411542" w:rsidRPr="00541404" w:rsidRDefault="00411542" w:rsidP="00411542">
      <w:pPr>
        <w:pStyle w:val="B1"/>
        <w:rPr>
          <w:lang w:val="en-IN"/>
        </w:rPr>
      </w:pPr>
      <w:r>
        <w:rPr>
          <w:lang w:val="en-IN"/>
        </w:rPr>
        <w:t>-</w:t>
      </w:r>
      <w:r>
        <w:rPr>
          <w:lang w:val="en-IN"/>
        </w:rPr>
        <w:tab/>
        <w:t xml:space="preserve">To have immersive calling experience </w:t>
      </w:r>
      <w:r>
        <w:t>(</w:t>
      </w:r>
      <w:r>
        <w:rPr>
          <w:lang w:val="en-IN"/>
        </w:rPr>
        <w:t>clause 5.11 of 3GPP TR 22.856 [</w:t>
      </w:r>
      <w:r w:rsidR="00BA19EF">
        <w:rPr>
          <w:lang w:val="en-IN"/>
        </w:rPr>
        <w:t>16</w:t>
      </w:r>
      <w:r>
        <w:rPr>
          <w:lang w:val="en-IN"/>
        </w:rPr>
        <w:t>])</w:t>
      </w:r>
    </w:p>
    <w:p w14:paraId="008676C8" w14:textId="349B37F3" w:rsidR="00411542" w:rsidRPr="00541404" w:rsidRDefault="00411542" w:rsidP="00411542">
      <w:pPr>
        <w:pStyle w:val="EditorsNote"/>
        <w:rPr>
          <w:lang w:val="en-IN"/>
        </w:rPr>
      </w:pPr>
      <w:r>
        <w:rPr>
          <w:lang w:val="en-IN"/>
        </w:rPr>
        <w:t>Editor</w:t>
      </w:r>
      <w:r w:rsidR="00770279" w:rsidRPr="00D7706D">
        <w:rPr>
          <w:lang w:val="en-US"/>
        </w:rPr>
        <w:t>'</w:t>
      </w:r>
      <w:r>
        <w:rPr>
          <w:lang w:val="en-IN"/>
        </w:rPr>
        <w:t>s Note:</w:t>
      </w:r>
      <w:r>
        <w:rPr>
          <w:lang w:val="en-IN"/>
        </w:rPr>
        <w:tab/>
        <w:t>More changes on usage aspects are FFS.</w:t>
      </w:r>
    </w:p>
    <w:p w14:paraId="1658893D" w14:textId="77777777" w:rsidR="004558D3" w:rsidRDefault="004558D3" w:rsidP="004558D3">
      <w:pPr>
        <w:pStyle w:val="Heading4"/>
        <w:rPr>
          <w:ins w:id="2042" w:author="Yangyanmei" w:date="2025-09-03T10:58:00Z"/>
        </w:rPr>
      </w:pPr>
      <w:bookmarkStart w:id="2043" w:name="_Hlk205540199"/>
      <w:ins w:id="2044" w:author="Yangyanmei" w:date="2025-09-03T10:58:00Z">
        <w:r>
          <w:t>8.2.5.2</w:t>
        </w:r>
        <w:r>
          <w:tab/>
          <w:t xml:space="preserve">Solution Evaluation </w:t>
        </w:r>
      </w:ins>
    </w:p>
    <w:p w14:paraId="358CC796" w14:textId="2C354653" w:rsidR="00411542" w:rsidRPr="004558D3" w:rsidRDefault="004558D3" w:rsidP="00115D70">
      <w:pPr>
        <w:rPr>
          <w:lang w:eastAsia="zh-CN"/>
        </w:rPr>
      </w:pPr>
      <w:ins w:id="2045" w:author="Yangyanmei" w:date="2025-09-03T10:58:00Z">
        <w:r>
          <w:rPr>
            <w:rFonts w:hint="eastAsia"/>
            <w:lang w:eastAsia="zh-CN"/>
          </w:rPr>
          <w:t>T</w:t>
        </w:r>
        <w:r>
          <w:rPr>
            <w:lang w:eastAsia="zh-CN"/>
          </w:rPr>
          <w:t xml:space="preserve">his solution provides </w:t>
        </w:r>
        <w:bookmarkEnd w:id="2043"/>
        <w:r>
          <w:rPr>
            <w:lang w:eastAsia="zh-CN"/>
          </w:rPr>
          <w:t>t</w:t>
        </w:r>
        <w:r>
          <w:rPr>
            <w:rFonts w:eastAsia="SimSun"/>
            <w:lang w:eastAsia="zh-CN"/>
          </w:rPr>
          <w:t xml:space="preserve">he </w:t>
        </w:r>
        <w:r>
          <w:rPr>
            <w:lang w:eastAsia="zh-CN"/>
          </w:rPr>
          <w:t xml:space="preserve">overall summary </w:t>
        </w:r>
        <w:r>
          <w:rPr>
            <w:rFonts w:hint="eastAsia"/>
            <w:lang w:eastAsia="zh-CN"/>
          </w:rPr>
          <w:t>of</w:t>
        </w:r>
        <w:r>
          <w:rPr>
            <w:lang w:eastAsia="zh-CN"/>
          </w:rPr>
          <w:t xml:space="preserve"> functions and </w:t>
        </w:r>
        <w:r>
          <w:rPr>
            <w:rFonts w:hint="eastAsia"/>
            <w:lang w:eastAsia="zh-CN"/>
          </w:rPr>
          <w:t>values</w:t>
        </w:r>
        <w:r>
          <w:rPr>
            <w:lang w:eastAsia="zh-CN"/>
          </w:rPr>
          <w:t xml:space="preserve">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 It also provides detailed description about the target use case and advantages of several SEAL services. It will be helpful for both system providers and customers to know more about SEAL services.</w:t>
        </w:r>
      </w:ins>
    </w:p>
    <w:p w14:paraId="417C740E" w14:textId="5C5E6BDB" w:rsidR="00411542" w:rsidRDefault="00411542" w:rsidP="00115D70">
      <w:pPr>
        <w:rPr>
          <w:lang w:eastAsia="zh-CN"/>
        </w:rPr>
      </w:pPr>
    </w:p>
    <w:p w14:paraId="1DCBCD56" w14:textId="5654A694" w:rsidR="00E33A33" w:rsidRPr="001551F7" w:rsidRDefault="00E33A33" w:rsidP="00E33A33">
      <w:pPr>
        <w:pStyle w:val="Heading3"/>
        <w:rPr>
          <w:lang w:val="en-US" w:eastAsia="zh-CN"/>
        </w:rPr>
      </w:pPr>
      <w:bookmarkStart w:id="2046" w:name="_Toc207805931"/>
      <w:r>
        <w:rPr>
          <w:lang w:val="en-US" w:eastAsia="zh-CN"/>
        </w:rPr>
        <w:t>8</w:t>
      </w:r>
      <w:r w:rsidRPr="001551F7">
        <w:rPr>
          <w:lang w:val="en-US" w:eastAsia="zh-CN"/>
        </w:rPr>
        <w:t>.</w:t>
      </w:r>
      <w:r>
        <w:rPr>
          <w:lang w:val="en-US" w:eastAsia="zh-CN"/>
        </w:rPr>
        <w:t>2.6</w:t>
      </w:r>
      <w:r w:rsidRPr="001551F7">
        <w:rPr>
          <w:lang w:val="en-US" w:eastAsia="zh-CN"/>
        </w:rPr>
        <w:tab/>
      </w:r>
      <w:r>
        <w:rPr>
          <w:lang w:val="en-US" w:eastAsia="zh-CN"/>
        </w:rPr>
        <w:t xml:space="preserve">Adoption Solution #6: Alternative solutions for the SEAL mapping to </w:t>
      </w:r>
      <w:del w:id="2047" w:author="Yangyanmei" w:date="2025-09-03T11:54:00Z">
        <w:r w:rsidDel="009E41DC">
          <w:rPr>
            <w:lang w:val="en-US" w:eastAsia="zh-CN"/>
          </w:rPr>
          <w:delText>GSMA Open gateway platform</w:delText>
        </w:r>
      </w:del>
      <w:ins w:id="2048" w:author="Yangyanmei" w:date="2025-09-03T15:22:00Z">
        <w:r w:rsidR="00734C15">
          <w:rPr>
            <w:rFonts w:hint="eastAsia"/>
            <w:lang w:val="en-US" w:eastAsia="zh-CN"/>
          </w:rPr>
          <w:t>an</w:t>
        </w:r>
        <w:r w:rsidR="00734C15">
          <w:rPr>
            <w:lang w:val="en-US" w:eastAsia="zh-CN"/>
          </w:rPr>
          <w:t xml:space="preserve"> </w:t>
        </w:r>
      </w:ins>
      <w:ins w:id="2049" w:author="Yangyanmei" w:date="2025-09-03T11:54:00Z">
        <w:r w:rsidR="009E41DC">
          <w:rPr>
            <w:lang w:val="en-US" w:eastAsia="zh-CN"/>
          </w:rPr>
          <w:t>external SDO</w:t>
        </w:r>
        <w:r w:rsidR="009E41DC">
          <w:rPr>
            <w:rFonts w:hint="eastAsia"/>
            <w:lang w:val="en-US" w:eastAsia="zh-CN"/>
          </w:rPr>
          <w:t>‘</w:t>
        </w:r>
        <w:r w:rsidR="009E41DC">
          <w:rPr>
            <w:rFonts w:hint="eastAsia"/>
            <w:lang w:val="en-US" w:eastAsia="zh-CN"/>
          </w:rPr>
          <w:t>s</w:t>
        </w:r>
        <w:r w:rsidR="009E41DC">
          <w:rPr>
            <w:lang w:val="en-US" w:eastAsia="zh-CN"/>
          </w:rPr>
          <w:t xml:space="preserve"> </w:t>
        </w:r>
        <w:r w:rsidR="009E41DC">
          <w:rPr>
            <w:rFonts w:hint="eastAsia"/>
            <w:lang w:val="en-US" w:eastAsia="zh-CN"/>
          </w:rPr>
          <w:t>system</w:t>
        </w:r>
      </w:ins>
      <w:bookmarkEnd w:id="2046"/>
    </w:p>
    <w:p w14:paraId="2E912227" w14:textId="6B7914A7" w:rsidR="00E33A33" w:rsidRPr="00604817" w:rsidRDefault="00E33A33" w:rsidP="00E33A33">
      <w:pPr>
        <w:pStyle w:val="Heading4"/>
      </w:pPr>
      <w:r>
        <w:t>8</w:t>
      </w:r>
      <w:r w:rsidRPr="00D7706D">
        <w:t>.</w:t>
      </w:r>
      <w:r>
        <w:t>2.6</w:t>
      </w:r>
      <w:r w:rsidRPr="00D7706D">
        <w:t>.</w:t>
      </w:r>
      <w:r>
        <w:t>1</w:t>
      </w:r>
      <w:r>
        <w:tab/>
        <w:t>D</w:t>
      </w:r>
      <w:r w:rsidRPr="00604817">
        <w:t>escription</w:t>
      </w:r>
    </w:p>
    <w:p w14:paraId="10D7F7B4" w14:textId="521023F2" w:rsidR="00E33A33" w:rsidRDefault="00E33A33" w:rsidP="00E33A33">
      <w:pPr>
        <w:pStyle w:val="Heading5"/>
        <w:rPr>
          <w:lang w:val="en-IN"/>
        </w:rPr>
      </w:pPr>
      <w:r>
        <w:rPr>
          <w:lang w:val="en-IN"/>
        </w:rPr>
        <w:t>8</w:t>
      </w:r>
      <w:r w:rsidRPr="00923BDA">
        <w:rPr>
          <w:lang w:val="en-IN"/>
        </w:rPr>
        <w:t>.</w:t>
      </w:r>
      <w:r>
        <w:rPr>
          <w:lang w:val="en-IN"/>
        </w:rPr>
        <w:t>2.6.1.1</w:t>
      </w:r>
      <w:r>
        <w:rPr>
          <w:lang w:val="en-IN"/>
        </w:rPr>
        <w:tab/>
      </w:r>
      <w:r w:rsidRPr="005A44D8">
        <w:rPr>
          <w:lang w:val="en-IN"/>
        </w:rPr>
        <w:t>General description</w:t>
      </w:r>
    </w:p>
    <w:p w14:paraId="48467D72" w14:textId="453C31BE" w:rsidR="00E33A33" w:rsidRDefault="00E33A33" w:rsidP="00E33A33">
      <w:pPr>
        <w:rPr>
          <w:lang w:val="en-US" w:eastAsia="zh-CN"/>
        </w:rPr>
      </w:pPr>
      <w:r>
        <w:rPr>
          <w:rFonts w:eastAsia="SimSun"/>
          <w:lang w:eastAsia="zh-CN"/>
        </w:rPr>
        <w:t xml:space="preserve">This </w:t>
      </w:r>
      <w:r w:rsidRPr="005A44D8">
        <w:rPr>
          <w:rFonts w:eastAsia="SimSun"/>
          <w:lang w:eastAsia="zh-CN"/>
        </w:rPr>
        <w:t xml:space="preserve">solution is to address the </w:t>
      </w:r>
      <w:del w:id="2050" w:author="Yangyanmei" w:date="2025-09-03T10:24:00Z">
        <w:r w:rsidRPr="005A44D8" w:rsidDel="001A2E74">
          <w:rPr>
            <w:rFonts w:eastAsia="SimSun" w:hint="eastAsia"/>
            <w:lang w:eastAsia="zh-CN"/>
          </w:rPr>
          <w:delText>Generic</w:delText>
        </w:r>
      </w:del>
      <w:ins w:id="2051" w:author="Yangyanmei" w:date="2025-09-03T10:24:00Z">
        <w:r w:rsidR="001A2E74">
          <w:rPr>
            <w:rFonts w:eastAsia="SimSun" w:hint="eastAsia"/>
            <w:lang w:eastAsia="zh-CN"/>
          </w:rPr>
          <w:t>adoption</w:t>
        </w:r>
      </w:ins>
      <w:r>
        <w:rPr>
          <w:lang w:eastAsia="zh-CN"/>
        </w:rPr>
        <w:t xml:space="preserve"> </w:t>
      </w:r>
      <w:del w:id="2052" w:author="Yangyanmei" w:date="2025-09-03T10:25:00Z">
        <w:r w:rsidDel="001A2E74">
          <w:rPr>
            <w:rFonts w:hint="eastAsia"/>
            <w:noProof/>
            <w:lang w:eastAsia="zh-CN"/>
          </w:rPr>
          <w:delText>G</w:delText>
        </w:r>
      </w:del>
      <w:ins w:id="2053" w:author="Yangyanmei" w:date="2025-09-03T10:25:00Z">
        <w:r w:rsidR="001A2E74">
          <w:rPr>
            <w:rFonts w:hint="eastAsia"/>
            <w:noProof/>
            <w:lang w:eastAsia="zh-CN"/>
          </w:rPr>
          <w:t>g</w:t>
        </w:r>
      </w:ins>
      <w:r>
        <w:rPr>
          <w:noProof/>
          <w:lang w:eastAsia="zh-CN"/>
        </w:rPr>
        <w:t>ap#5-7-2-1</w:t>
      </w:r>
      <w:r w:rsidRPr="005A44D8">
        <w:rPr>
          <w:rFonts w:eastAsia="SimSun"/>
          <w:lang w:eastAsia="zh-CN"/>
        </w:rPr>
        <w:t>. It provides</w:t>
      </w:r>
      <w:r>
        <w:rPr>
          <w:rFonts w:eastAsia="SimSun"/>
          <w:lang w:eastAsia="zh-CN"/>
        </w:rPr>
        <w:t xml:space="preserve"> different alternatives about how to </w:t>
      </w:r>
      <w:r>
        <w:rPr>
          <w:rFonts w:eastAsia="SimSun" w:hint="eastAsia"/>
          <w:lang w:eastAsia="zh-CN"/>
        </w:rPr>
        <w:t>map</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SEAL</w:t>
      </w:r>
      <w:r>
        <w:rPr>
          <w:rFonts w:eastAsia="SimSun"/>
          <w:lang w:eastAsia="zh-CN"/>
        </w:rPr>
        <w:t xml:space="preserve"> </w:t>
      </w:r>
      <w:r>
        <w:rPr>
          <w:rFonts w:eastAsia="SimSun" w:hint="eastAsia"/>
          <w:lang w:eastAsia="zh-CN"/>
        </w:rPr>
        <w:t>layer</w:t>
      </w:r>
      <w:r>
        <w:rPr>
          <w:rFonts w:eastAsia="SimSun"/>
          <w:lang w:eastAsia="zh-CN"/>
        </w:rPr>
        <w:t xml:space="preserve"> </w:t>
      </w:r>
      <w:r>
        <w:rPr>
          <w:rFonts w:eastAsia="SimSun" w:hint="eastAsia"/>
          <w:lang w:eastAsia="zh-CN"/>
        </w:rPr>
        <w:t>services</w:t>
      </w:r>
      <w:r>
        <w:rPr>
          <w:rFonts w:eastAsia="SimSun"/>
          <w:lang w:eastAsia="zh-CN"/>
        </w:rPr>
        <w:t xml:space="preserve"> </w:t>
      </w:r>
      <w:r>
        <w:rPr>
          <w:rFonts w:eastAsia="SimSun" w:hint="eastAsia"/>
          <w:lang w:eastAsia="zh-CN"/>
        </w:rPr>
        <w:t>to</w:t>
      </w:r>
      <w:r>
        <w:rPr>
          <w:rFonts w:eastAsia="SimSun"/>
          <w:lang w:eastAsia="zh-CN"/>
        </w:rPr>
        <w:t xml:space="preserve"> </w:t>
      </w:r>
      <w:ins w:id="2054" w:author="Yangyanmei" w:date="2025-09-03T11:54:00Z">
        <w:r w:rsidR="009E41DC">
          <w:rPr>
            <w:rFonts w:eastAsia="SimSun" w:hint="eastAsia"/>
            <w:lang w:eastAsia="zh-CN"/>
          </w:rPr>
          <w:t>external</w:t>
        </w:r>
        <w:r w:rsidR="009E41DC">
          <w:rPr>
            <w:rFonts w:eastAsia="SimSun"/>
            <w:lang w:eastAsia="zh-CN"/>
          </w:rPr>
          <w:t xml:space="preserve"> </w:t>
        </w:r>
        <w:r w:rsidR="009E41DC">
          <w:rPr>
            <w:rFonts w:eastAsia="SimSun" w:hint="eastAsia"/>
            <w:lang w:eastAsia="zh-CN"/>
          </w:rPr>
          <w:t>API</w:t>
        </w:r>
      </w:ins>
      <w:ins w:id="2055" w:author="Yangyanmei" w:date="2025-09-03T11:55:00Z">
        <w:r w:rsidR="009E41DC">
          <w:rPr>
            <w:rFonts w:eastAsia="SimSun"/>
            <w:lang w:eastAsia="zh-CN"/>
          </w:rPr>
          <w:t xml:space="preserve"> platform</w:t>
        </w:r>
      </w:ins>
      <w:ins w:id="2056" w:author="Yangyanmei" w:date="2025-09-03T11:54:00Z">
        <w:r w:rsidR="009E41DC">
          <w:rPr>
            <w:rFonts w:eastAsia="SimSun"/>
            <w:lang w:eastAsia="zh-CN"/>
          </w:rPr>
          <w:t xml:space="preserve"> </w:t>
        </w:r>
      </w:ins>
      <w:ins w:id="2057" w:author="Yangyanmei" w:date="2025-09-03T11:55:00Z">
        <w:r w:rsidR="009E41DC">
          <w:rPr>
            <w:rFonts w:eastAsia="SimSun"/>
            <w:lang w:eastAsia="zh-CN"/>
          </w:rPr>
          <w:t xml:space="preserve">e.g., </w:t>
        </w:r>
      </w:ins>
      <w:r>
        <w:rPr>
          <w:lang w:val="en-US" w:eastAsia="zh-CN"/>
        </w:rPr>
        <w:t>GSMA Open gateway</w:t>
      </w:r>
      <w:del w:id="2058" w:author="Yangyanmei" w:date="2025-09-03T11:55:00Z">
        <w:r w:rsidDel="009E41DC">
          <w:rPr>
            <w:lang w:val="en-US" w:eastAsia="zh-CN"/>
          </w:rPr>
          <w:delText xml:space="preserve"> platform</w:delText>
        </w:r>
      </w:del>
      <w:ins w:id="2059" w:author="Yangyanmei" w:date="2025-09-03T11:55:00Z">
        <w:r w:rsidR="009E41DC">
          <w:rPr>
            <w:lang w:val="en-US" w:eastAsia="zh-CN"/>
          </w:rPr>
          <w:t>,</w:t>
        </w:r>
        <w:r w:rsidR="009E41DC" w:rsidRPr="009E41DC">
          <w:rPr>
            <w:lang w:val="en-US" w:eastAsia="zh-CN"/>
          </w:rPr>
          <w:t xml:space="preserve"> </w:t>
        </w:r>
        <w:r w:rsidR="009E41DC">
          <w:rPr>
            <w:lang w:val="en-US" w:eastAsia="zh-CN"/>
          </w:rPr>
          <w:t>and how external SDO’s application can use SEAL</w:t>
        </w:r>
        <w:r w:rsidR="009E41DC">
          <w:rPr>
            <w:rFonts w:hint="eastAsia"/>
            <w:lang w:val="en-US" w:eastAsia="zh-CN"/>
          </w:rPr>
          <w:t>.</w:t>
        </w:r>
      </w:ins>
      <w:del w:id="2060" w:author="Yangyanmei" w:date="2025-09-03T11:57:00Z">
        <w:r w:rsidDel="009E41DC">
          <w:rPr>
            <w:rFonts w:hint="eastAsia"/>
            <w:lang w:val="en-US" w:eastAsia="zh-CN"/>
          </w:rPr>
          <w:delText>.</w:delText>
        </w:r>
      </w:del>
    </w:p>
    <w:p w14:paraId="71702714" w14:textId="1EB2DA3C" w:rsidR="0039521B" w:rsidRPr="00CF4B59" w:rsidDel="009E41DC" w:rsidRDefault="0039521B" w:rsidP="0039521B">
      <w:pPr>
        <w:pStyle w:val="EditorsNote"/>
        <w:rPr>
          <w:del w:id="2061" w:author="Yangyanmei" w:date="2025-09-03T11:55:00Z"/>
          <w:lang w:val="en-IN"/>
        </w:rPr>
      </w:pPr>
      <w:del w:id="2062" w:author="Yangyanmei" w:date="2025-09-03T11:55:00Z">
        <w:r w:rsidRPr="00CF4B59" w:rsidDel="009E41DC">
          <w:rPr>
            <w:lang w:val="en-IN"/>
          </w:rPr>
          <w:delText>Editor</w:delText>
        </w:r>
        <w:r w:rsidR="00770279" w:rsidRPr="00D7706D" w:rsidDel="009E41DC">
          <w:rPr>
            <w:lang w:val="en-US"/>
          </w:rPr>
          <w:delText>'</w:delText>
        </w:r>
        <w:r w:rsidRPr="00CF4B59" w:rsidDel="009E41DC">
          <w:rPr>
            <w:lang w:val="en-IN"/>
          </w:rPr>
          <w:delText>s Note:</w:delText>
        </w:r>
        <w:r w:rsidRPr="00CF4B59" w:rsidDel="009E41DC">
          <w:rPr>
            <w:lang w:val="en-IN"/>
          </w:rPr>
          <w:tab/>
          <w:delText>GSMA Open gateway platform is not the only one consumer of 3GPP network capabilities, the association with other customers should also be considered.</w:delText>
        </w:r>
      </w:del>
    </w:p>
    <w:p w14:paraId="038FD74B" w14:textId="1CC774AF" w:rsidR="0039521B" w:rsidRPr="009310E0" w:rsidDel="009E41DC" w:rsidRDefault="0039521B" w:rsidP="0039521B">
      <w:pPr>
        <w:pStyle w:val="EditorsNote"/>
        <w:rPr>
          <w:del w:id="2063" w:author="Yangyanmei" w:date="2025-09-03T11:55:00Z"/>
          <w:shd w:val="pct15" w:color="auto" w:fill="FFFFFF"/>
          <w:lang w:val="en-IN"/>
        </w:rPr>
      </w:pPr>
      <w:del w:id="2064" w:author="Yangyanmei" w:date="2025-09-03T11:55:00Z">
        <w:r w:rsidRPr="009310E0" w:rsidDel="009E41DC">
          <w:rPr>
            <w:lang w:val="en-IN"/>
          </w:rPr>
          <w:delText>Editor</w:delText>
        </w:r>
        <w:r w:rsidR="00770279" w:rsidRPr="00D7706D" w:rsidDel="009E41DC">
          <w:rPr>
            <w:lang w:val="en-US"/>
          </w:rPr>
          <w:delText>'</w:delText>
        </w:r>
        <w:r w:rsidRPr="009310E0" w:rsidDel="009E41DC">
          <w:rPr>
            <w:lang w:val="en-IN"/>
          </w:rPr>
          <w:delText>s Note:</w:delText>
        </w:r>
        <w:r w:rsidRPr="009310E0" w:rsidDel="009E41DC">
          <w:rPr>
            <w:lang w:val="en-IN"/>
          </w:rPr>
          <w:tab/>
        </w:r>
        <w:r w:rsidRPr="009310E0" w:rsidDel="009E41DC">
          <w:rPr>
            <w:rFonts w:hint="eastAsia"/>
            <w:lang w:val="en-IN"/>
          </w:rPr>
          <w:delText>Th</w:delText>
        </w:r>
        <w:r w:rsidRPr="009310E0" w:rsidDel="009E41DC">
          <w:rPr>
            <w:lang w:val="en-IN"/>
          </w:rPr>
          <w:delText>is solution and its alternatives will be revisited based on the LS reply from GSMA</w:delText>
        </w:r>
      </w:del>
    </w:p>
    <w:p w14:paraId="7A86ED54" w14:textId="28100B59" w:rsidR="00E33A33" w:rsidRPr="009B07F9" w:rsidRDefault="00E33A33" w:rsidP="00E33A33">
      <w:pPr>
        <w:pStyle w:val="Heading5"/>
        <w:rPr>
          <w:lang w:val="en-IN"/>
        </w:rPr>
      </w:pPr>
      <w:r>
        <w:rPr>
          <w:lang w:val="en-IN"/>
        </w:rPr>
        <w:t>8</w:t>
      </w:r>
      <w:r w:rsidRPr="00923BDA">
        <w:rPr>
          <w:lang w:val="en-IN"/>
        </w:rPr>
        <w:t>.</w:t>
      </w:r>
      <w:r>
        <w:rPr>
          <w:lang w:val="en-IN"/>
        </w:rPr>
        <w:t>2.6.1</w:t>
      </w:r>
      <w:r>
        <w:rPr>
          <w:rFonts w:hint="eastAsia"/>
          <w:lang w:val="en-IN" w:eastAsia="zh-CN"/>
        </w:rPr>
        <w:t>.</w:t>
      </w:r>
      <w:r>
        <w:rPr>
          <w:lang w:val="en-IN" w:eastAsia="zh-CN"/>
        </w:rPr>
        <w:t>2</w:t>
      </w:r>
      <w:r w:rsidRPr="009B07F9">
        <w:rPr>
          <w:lang w:val="en-IN"/>
        </w:rPr>
        <w:tab/>
      </w:r>
      <w:r>
        <w:rPr>
          <w:rFonts w:hint="eastAsia"/>
          <w:lang w:val="en-IN" w:eastAsia="zh-CN"/>
        </w:rPr>
        <w:t>Alternative</w:t>
      </w:r>
      <w:r w:rsidRPr="009B07F9">
        <w:rPr>
          <w:lang w:val="en-IN"/>
        </w:rPr>
        <w:t xml:space="preserve"> </w:t>
      </w:r>
      <w:r>
        <w:rPr>
          <w:lang w:val="en-IN"/>
        </w:rPr>
        <w:t>1:</w:t>
      </w:r>
      <w:r w:rsidRPr="009B07F9">
        <w:rPr>
          <w:rFonts w:hint="eastAsia"/>
          <w:lang w:val="en-IN"/>
        </w:rPr>
        <w:t xml:space="preserve"> SEAL</w:t>
      </w:r>
      <w:r w:rsidRPr="009B07F9">
        <w:rPr>
          <w:lang w:val="en-IN"/>
        </w:rPr>
        <w:t xml:space="preserve"> </w:t>
      </w:r>
      <w:r w:rsidRPr="009B07F9">
        <w:rPr>
          <w:rFonts w:hint="eastAsia"/>
          <w:lang w:val="en-IN"/>
        </w:rPr>
        <w:t>layer</w:t>
      </w:r>
      <w:r w:rsidRPr="009B07F9">
        <w:rPr>
          <w:lang w:val="en-IN"/>
        </w:rPr>
        <w:t xml:space="preserve"> </w:t>
      </w:r>
      <w:r w:rsidRPr="009B07F9">
        <w:rPr>
          <w:rFonts w:hint="eastAsia"/>
          <w:lang w:val="en-IN"/>
        </w:rPr>
        <w:t>service</w:t>
      </w:r>
      <w:r>
        <w:rPr>
          <w:lang w:val="en-IN"/>
        </w:rPr>
        <w:t>s</w:t>
      </w:r>
      <w:r w:rsidRPr="009B07F9">
        <w:rPr>
          <w:lang w:val="en-IN"/>
        </w:rPr>
        <w:t xml:space="preserve"> </w:t>
      </w:r>
      <w:r w:rsidRPr="009B07F9">
        <w:rPr>
          <w:rFonts w:hint="eastAsia"/>
          <w:lang w:val="en-IN"/>
        </w:rPr>
        <w:t>as</w:t>
      </w:r>
      <w:r w:rsidRPr="009B07F9">
        <w:rPr>
          <w:lang w:val="en-IN"/>
        </w:rPr>
        <w:t xml:space="preserve"> </w:t>
      </w:r>
      <w:r w:rsidRPr="009B07F9">
        <w:rPr>
          <w:rFonts w:hint="eastAsia"/>
          <w:lang w:val="en-IN"/>
        </w:rPr>
        <w:t>the</w:t>
      </w:r>
      <w:r w:rsidRPr="009B07F9">
        <w:rPr>
          <w:lang w:val="en-IN"/>
        </w:rPr>
        <w:t xml:space="preserve"> </w:t>
      </w:r>
      <w:r w:rsidRPr="009B07F9">
        <w:rPr>
          <w:rFonts w:hint="eastAsia"/>
          <w:lang w:val="en-IN"/>
        </w:rPr>
        <w:t>SBI</w:t>
      </w:r>
      <w:r w:rsidRPr="009B07F9">
        <w:rPr>
          <w:lang w:val="en-IN"/>
        </w:rPr>
        <w:t xml:space="preserve"> </w:t>
      </w:r>
      <w:r w:rsidRPr="009B07F9">
        <w:rPr>
          <w:rFonts w:hint="eastAsia"/>
          <w:lang w:val="en-IN"/>
        </w:rPr>
        <w:t>of</w:t>
      </w:r>
      <w:r w:rsidRPr="009B07F9">
        <w:rPr>
          <w:lang w:val="en-IN"/>
        </w:rPr>
        <w:t xml:space="preserve"> </w:t>
      </w:r>
      <w:del w:id="2065" w:author="Yangyanmei" w:date="2025-09-03T11:56:00Z">
        <w:r w:rsidDel="009E41DC">
          <w:rPr>
            <w:lang w:val="en-IN"/>
          </w:rPr>
          <w:delText>OGW</w:delText>
        </w:r>
        <w:r w:rsidRPr="009B07F9" w:rsidDel="009E41DC">
          <w:rPr>
            <w:rFonts w:hint="eastAsia"/>
            <w:lang w:val="en-IN"/>
          </w:rPr>
          <w:delText xml:space="preserve"> Transformation</w:delText>
        </w:r>
        <w:r w:rsidRPr="009B07F9" w:rsidDel="009E41DC">
          <w:rPr>
            <w:lang w:val="en-IN"/>
          </w:rPr>
          <w:delText xml:space="preserve"> function</w:delText>
        </w:r>
      </w:del>
      <w:ins w:id="2066" w:author="Yangyanmei" w:date="2025-09-03T11:56:00Z">
        <w:r w:rsidR="009E41DC">
          <w:rPr>
            <w:lang w:val="en-IN"/>
          </w:rPr>
          <w:t>external platform</w:t>
        </w:r>
      </w:ins>
    </w:p>
    <w:p w14:paraId="254BB736" w14:textId="30187C05" w:rsidR="00E33A33" w:rsidRPr="003A6F16" w:rsidRDefault="00CF34E7" w:rsidP="00CF34E7">
      <w:pPr>
        <w:pStyle w:val="B1"/>
        <w:rPr>
          <w:lang w:eastAsia="zh-CN"/>
        </w:rPr>
      </w:pPr>
      <w:r>
        <w:rPr>
          <w:lang w:eastAsia="zh-CN"/>
        </w:rPr>
        <w:t>1)</w:t>
      </w:r>
      <w:r>
        <w:rPr>
          <w:lang w:eastAsia="zh-CN"/>
        </w:rPr>
        <w:tab/>
      </w:r>
      <w:r w:rsidR="00E33A33">
        <w:rPr>
          <w:rFonts w:hint="eastAsia"/>
          <w:lang w:eastAsia="zh-CN"/>
        </w:rPr>
        <w:t>SEAL</w:t>
      </w:r>
      <w:r w:rsidR="00E33A33">
        <w:rPr>
          <w:lang w:eastAsia="zh-CN"/>
        </w:rPr>
        <w:t xml:space="preserve"> </w:t>
      </w:r>
      <w:r w:rsidR="00E33A33">
        <w:rPr>
          <w:rFonts w:hint="eastAsia"/>
          <w:lang w:eastAsia="zh-CN"/>
        </w:rPr>
        <w:t>layer</w:t>
      </w:r>
      <w:r w:rsidR="00E33A33">
        <w:rPr>
          <w:lang w:eastAsia="zh-CN"/>
        </w:rPr>
        <w:t xml:space="preserve"> </w:t>
      </w:r>
      <w:r w:rsidR="00E33A33">
        <w:rPr>
          <w:rFonts w:hint="eastAsia"/>
          <w:lang w:eastAsia="zh-CN"/>
        </w:rPr>
        <w:t>service</w:t>
      </w:r>
      <w:r w:rsidR="00E33A33">
        <w:rPr>
          <w:lang w:eastAsia="zh-CN"/>
        </w:rPr>
        <w:t xml:space="preserve"> </w:t>
      </w:r>
      <w:r w:rsidR="00E33A33">
        <w:rPr>
          <w:rFonts w:hint="eastAsia"/>
          <w:lang w:eastAsia="zh-CN"/>
        </w:rPr>
        <w:t>as</w:t>
      </w:r>
      <w:r w:rsidR="00E33A33">
        <w:rPr>
          <w:lang w:eastAsia="zh-CN"/>
        </w:rPr>
        <w:t xml:space="preserve"> </w:t>
      </w:r>
      <w:r w:rsidR="00E33A33">
        <w:rPr>
          <w:rFonts w:hint="eastAsia"/>
          <w:lang w:eastAsia="zh-CN"/>
        </w:rPr>
        <w:t>the</w:t>
      </w:r>
      <w:r w:rsidR="00E33A33">
        <w:rPr>
          <w:lang w:eastAsia="zh-CN"/>
        </w:rPr>
        <w:t xml:space="preserve"> </w:t>
      </w:r>
      <w:r w:rsidR="00E33A33">
        <w:rPr>
          <w:rFonts w:hint="eastAsia"/>
          <w:lang w:eastAsia="zh-CN"/>
        </w:rPr>
        <w:t>SBI</w:t>
      </w:r>
      <w:r w:rsidR="00E33A33">
        <w:rPr>
          <w:lang w:eastAsia="zh-CN"/>
        </w:rPr>
        <w:t xml:space="preserve"> </w:t>
      </w:r>
      <w:r w:rsidR="00E33A33">
        <w:rPr>
          <w:rFonts w:hint="eastAsia"/>
          <w:lang w:eastAsia="zh-CN"/>
        </w:rPr>
        <w:t>capabilities.</w:t>
      </w:r>
    </w:p>
    <w:p w14:paraId="64C06AA8" w14:textId="0A1E7891" w:rsidR="00E33A33" w:rsidRDefault="00E33A33" w:rsidP="00CF4B59">
      <w:pPr>
        <w:pStyle w:val="TH"/>
        <w:rPr>
          <w:ins w:id="2067" w:author="Yangyanmei" w:date="2025-09-03T11:56:00Z"/>
        </w:rPr>
      </w:pPr>
      <w:del w:id="2068" w:author="Yangyanmei" w:date="2025-09-03T11:56:00Z">
        <w:r w:rsidDel="009E41DC">
          <w:object w:dxaOrig="7764" w:dyaOrig="7800" w14:anchorId="261BE982">
            <v:shape id="_x0000_i1063" type="#_x0000_t75" style="width:351.7pt;height:195pt" o:ole="">
              <v:imagedata r:id="rId89" o:title=""/>
            </v:shape>
            <o:OLEObject Type="Embed" ProgID="Visio.Drawing.15" ShapeID="_x0000_i1063" DrawAspect="Content" ObjectID="_1818488095" r:id="rId90"/>
          </w:object>
        </w:r>
      </w:del>
    </w:p>
    <w:p w14:paraId="4E040687" w14:textId="093B20A8" w:rsidR="009E41DC" w:rsidRDefault="009E41DC" w:rsidP="00CF4B59">
      <w:pPr>
        <w:pStyle w:val="TH"/>
      </w:pPr>
      <w:ins w:id="2069" w:author="Yangyanmei" w:date="2025-09-03T11:56:00Z">
        <w:r>
          <w:object w:dxaOrig="7764" w:dyaOrig="7800" w14:anchorId="0AEC6F1B">
            <v:shape id="_x0000_i1064" type="#_x0000_t75" style="width:435.95pt;height:237.1pt" o:ole="">
              <v:imagedata r:id="rId91" o:title=""/>
            </v:shape>
            <o:OLEObject Type="Embed" ProgID="Visio.Drawing.15" ShapeID="_x0000_i1064" DrawAspect="Content" ObjectID="_1818488096" r:id="rId92"/>
          </w:object>
        </w:r>
      </w:ins>
    </w:p>
    <w:p w14:paraId="44C89948" w14:textId="560CB101" w:rsidR="00E33A33" w:rsidRPr="00293020" w:rsidDel="009E41DC" w:rsidRDefault="00E33A33" w:rsidP="00E33A33">
      <w:pPr>
        <w:pStyle w:val="TF"/>
        <w:overflowPunct w:val="0"/>
        <w:autoSpaceDE w:val="0"/>
        <w:autoSpaceDN w:val="0"/>
        <w:adjustRightInd w:val="0"/>
        <w:textAlignment w:val="baseline"/>
        <w:rPr>
          <w:del w:id="2070" w:author="Yangyanmei" w:date="2025-09-03T11:56:00Z"/>
          <w:rFonts w:eastAsia="SimSun"/>
          <w:lang w:eastAsia="zh-CN"/>
        </w:rPr>
      </w:pPr>
      <w:r w:rsidRPr="00891D11">
        <w:rPr>
          <w:rFonts w:eastAsia="Times New Roman" w:hint="eastAsia"/>
          <w:lang w:eastAsia="en-GB"/>
        </w:rPr>
        <w:t>Figure</w:t>
      </w:r>
      <w:r w:rsidRPr="00891D11">
        <w:rPr>
          <w:rFonts w:eastAsia="Times New Roman"/>
          <w:lang w:eastAsia="en-GB"/>
        </w:rPr>
        <w:t xml:space="preserve"> 8.</w:t>
      </w:r>
      <w:r>
        <w:rPr>
          <w:rFonts w:eastAsia="Times New Roman"/>
          <w:lang w:eastAsia="en-GB"/>
        </w:rPr>
        <w:t>2</w:t>
      </w:r>
      <w:r w:rsidRPr="00891D11">
        <w:rPr>
          <w:rFonts w:eastAsia="Times New Roman"/>
          <w:lang w:eastAsia="en-GB"/>
        </w:rPr>
        <w:t>.</w:t>
      </w:r>
      <w:del w:id="2071" w:author="Yangyanmei" w:date="2025-09-03T11:59:00Z">
        <w:r w:rsidDel="009E41DC">
          <w:rPr>
            <w:rFonts w:eastAsia="Times New Roman"/>
            <w:lang w:eastAsia="en-GB"/>
          </w:rPr>
          <w:delText>x</w:delText>
        </w:r>
      </w:del>
      <w:ins w:id="2072" w:author="Yangyanmei" w:date="2025-09-03T11:59:00Z">
        <w:r w:rsidR="009E41DC">
          <w:rPr>
            <w:rFonts w:eastAsia="Times New Roman"/>
            <w:lang w:eastAsia="en-GB"/>
          </w:rPr>
          <w:t>6</w:t>
        </w:r>
      </w:ins>
      <w:r w:rsidRPr="00891D11">
        <w:rPr>
          <w:rFonts w:eastAsia="Times New Roman"/>
          <w:lang w:eastAsia="en-GB"/>
        </w:rPr>
        <w:t>.1.</w:t>
      </w:r>
      <w:r>
        <w:rPr>
          <w:rFonts w:eastAsia="Times New Roman"/>
          <w:lang w:eastAsia="en-GB"/>
        </w:rPr>
        <w:t>1</w:t>
      </w:r>
      <w:r w:rsidRPr="00891D11">
        <w:rPr>
          <w:rFonts w:eastAsia="Times New Roman" w:hint="eastAsia"/>
          <w:lang w:eastAsia="en-GB"/>
        </w:rPr>
        <w:t>-</w:t>
      </w:r>
      <w:r w:rsidRPr="00891D11">
        <w:rPr>
          <w:rFonts w:eastAsia="Times New Roman"/>
          <w:lang w:eastAsia="en-GB"/>
        </w:rPr>
        <w:t xml:space="preserve">1 </w:t>
      </w:r>
      <w:r>
        <w:rPr>
          <w:rFonts w:eastAsia="Times New Roman"/>
          <w:lang w:eastAsia="en-GB"/>
        </w:rPr>
        <w:t xml:space="preserve">SEAL layer </w:t>
      </w:r>
      <w:ins w:id="2073" w:author="Yangyanmei" w:date="2025-09-03T11:56:00Z">
        <w:r w:rsidR="009E41DC">
          <w:rPr>
            <w:rFonts w:eastAsia="Times New Roman"/>
            <w:lang w:eastAsia="en-GB"/>
          </w:rPr>
          <w:t>APIs are selected by external SDO as SBI</w:t>
        </w:r>
        <w:r w:rsidR="009E41DC" w:rsidDel="009E41DC">
          <w:rPr>
            <w:rFonts w:eastAsia="Times New Roman"/>
            <w:lang w:eastAsia="en-GB"/>
          </w:rPr>
          <w:t xml:space="preserve"> </w:t>
        </w:r>
      </w:ins>
      <w:del w:id="2074" w:author="Yangyanmei" w:date="2025-09-03T11:56:00Z">
        <w:r w:rsidDel="009E41DC">
          <w:rPr>
            <w:rFonts w:eastAsia="Times New Roman"/>
            <w:lang w:eastAsia="en-GB"/>
          </w:rPr>
          <w:delText>support SBI capabilities of OGW platform</w:delText>
        </w:r>
      </w:del>
    </w:p>
    <w:p w14:paraId="054466A5" w14:textId="31D536B9" w:rsidR="009E41DC" w:rsidRDefault="00E33A33" w:rsidP="009E41DC">
      <w:pPr>
        <w:rPr>
          <w:ins w:id="2075" w:author="Yangyanmei" w:date="2025-09-03T11:57:00Z"/>
          <w:rFonts w:eastAsia="SimSun"/>
          <w:lang w:eastAsia="zh-CN"/>
        </w:rPr>
      </w:pPr>
      <w:r w:rsidRPr="008B7292">
        <w:rPr>
          <w:rFonts w:eastAsia="SimSun"/>
          <w:lang w:eastAsia="zh-CN"/>
        </w:rPr>
        <w:t xml:space="preserve">In this solution, it is assumed </w:t>
      </w:r>
      <w:del w:id="2076" w:author="Yangyanmei" w:date="2025-09-03T11:57:00Z">
        <w:r w:rsidRPr="008B7292" w:rsidDel="009E41DC">
          <w:rPr>
            <w:rFonts w:eastAsia="SimSun"/>
            <w:lang w:eastAsia="zh-CN"/>
          </w:rPr>
          <w:delText>t</w:delText>
        </w:r>
      </w:del>
      <w:ins w:id="2077" w:author="Yangyanmei" w:date="2025-09-03T11:57:00Z">
        <w:r w:rsidR="009E41DC">
          <w:rPr>
            <w:rFonts w:eastAsia="SimSun"/>
            <w:lang w:eastAsia="zh-CN"/>
          </w:rPr>
          <w:t>external platform</w:t>
        </w:r>
        <w:del w:id="2078" w:author="Yangyanmei" w:date="2025-08-11T19:58:00Z">
          <w:r w:rsidR="009E41DC" w:rsidDel="000B117D">
            <w:rPr>
              <w:rFonts w:eastAsia="SimSun"/>
              <w:lang w:eastAsia="zh-CN"/>
            </w:rPr>
            <w:delText>OGW</w:delText>
          </w:r>
          <w:r w:rsidR="009E41DC" w:rsidRPr="008B7292" w:rsidDel="000B117D">
            <w:rPr>
              <w:rFonts w:eastAsia="SimSun"/>
              <w:lang w:eastAsia="zh-CN"/>
            </w:rPr>
            <w:delText xml:space="preserve"> platform</w:delText>
          </w:r>
        </w:del>
        <w:r w:rsidR="009E41DC" w:rsidRPr="008B7292">
          <w:rPr>
            <w:rFonts w:eastAsia="SimSun"/>
            <w:lang w:eastAsia="zh-CN"/>
          </w:rPr>
          <w:t xml:space="preserve"> select</w:t>
        </w:r>
        <w:r w:rsidR="009E41DC">
          <w:rPr>
            <w:rFonts w:eastAsia="SimSun"/>
            <w:lang w:eastAsia="zh-CN"/>
          </w:rPr>
          <w:t>s</w:t>
        </w:r>
        <w:r w:rsidR="009E41DC" w:rsidRPr="008B7292">
          <w:rPr>
            <w:rFonts w:eastAsia="SimSun"/>
            <w:lang w:eastAsia="zh-CN"/>
          </w:rPr>
          <w:t xml:space="preserve"> </w:t>
        </w:r>
        <w:r w:rsidR="009E41DC">
          <w:rPr>
            <w:rFonts w:eastAsia="SimSun"/>
            <w:lang w:eastAsia="zh-CN"/>
          </w:rPr>
          <w:t>the</w:t>
        </w:r>
        <w:del w:id="2079" w:author="Yangyanmei" w:date="2025-08-11T19:58:00Z">
          <w:r w:rsidR="009E41DC" w:rsidDel="000B117D">
            <w:rPr>
              <w:rFonts w:eastAsia="SimSun"/>
              <w:lang w:eastAsia="zh-CN"/>
            </w:rPr>
            <w:delText xml:space="preserve"> </w:delText>
          </w:r>
          <w:r w:rsidR="009E41DC" w:rsidRPr="008B7292" w:rsidDel="000B117D">
            <w:rPr>
              <w:rFonts w:eastAsia="SimSun"/>
              <w:lang w:eastAsia="zh-CN"/>
            </w:rPr>
            <w:delText>SEAL layer functions</w:delText>
          </w:r>
        </w:del>
        <w:r w:rsidR="009E41DC">
          <w:rPr>
            <w:rFonts w:eastAsia="SimSun"/>
            <w:lang w:eastAsia="zh-CN"/>
          </w:rPr>
          <w:t>3GPP API(s)</w:t>
        </w:r>
        <w:r w:rsidR="009E41DC" w:rsidRPr="008B7292">
          <w:rPr>
            <w:rFonts w:eastAsia="SimSun"/>
            <w:lang w:eastAsia="zh-CN"/>
          </w:rPr>
          <w:t xml:space="preserve"> as southbound</w:t>
        </w:r>
        <w:del w:id="2080" w:author="Yangyanmei" w:date="2025-08-11T20:24:00Z">
          <w:r w:rsidR="009E41DC" w:rsidRPr="008B7292" w:rsidDel="002830EB">
            <w:rPr>
              <w:rFonts w:eastAsia="SimSun"/>
              <w:lang w:eastAsia="zh-CN"/>
            </w:rPr>
            <w:delText xml:space="preserve"> provider</w:delText>
          </w:r>
        </w:del>
        <w:r w:rsidR="009E41DC" w:rsidRPr="008B7292">
          <w:rPr>
            <w:rFonts w:eastAsia="SimSun"/>
            <w:lang w:eastAsia="zh-CN"/>
          </w:rPr>
          <w:t>.</w:t>
        </w:r>
        <w:r w:rsidR="009E41DC">
          <w:rPr>
            <w:rFonts w:eastAsia="SimSun"/>
            <w:lang w:eastAsia="zh-CN"/>
          </w:rPr>
          <w:t xml:space="preserve"> </w:t>
        </w:r>
        <w:r w:rsidR="009E41DC">
          <w:rPr>
            <w:rFonts w:eastAsia="SimSun" w:hint="eastAsia"/>
            <w:lang w:eastAsia="zh-CN"/>
          </w:rPr>
          <w:t>Based</w:t>
        </w:r>
        <w:r w:rsidR="009E41DC">
          <w:rPr>
            <w:rFonts w:eastAsia="SimSun"/>
            <w:lang w:eastAsia="zh-CN"/>
          </w:rPr>
          <w:t xml:space="preserve"> </w:t>
        </w:r>
        <w:r w:rsidR="009E41DC">
          <w:rPr>
            <w:rFonts w:eastAsia="SimSun" w:hint="eastAsia"/>
            <w:lang w:eastAsia="zh-CN"/>
          </w:rPr>
          <w:t>on</w:t>
        </w:r>
        <w:r w:rsidR="009E41DC">
          <w:rPr>
            <w:rFonts w:eastAsia="SimSun"/>
            <w:lang w:eastAsia="zh-CN"/>
          </w:rPr>
          <w:t xml:space="preserve"> </w:t>
        </w:r>
        <w:r w:rsidR="009E41DC">
          <w:rPr>
            <w:rFonts w:eastAsia="SimSun" w:hint="eastAsia"/>
            <w:lang w:eastAsia="zh-CN"/>
          </w:rPr>
          <w:t>their</w:t>
        </w:r>
        <w:r w:rsidR="009E41DC">
          <w:rPr>
            <w:rFonts w:eastAsia="SimSun"/>
            <w:lang w:eastAsia="zh-CN"/>
          </w:rPr>
          <w:t xml:space="preserve"> customer’s requirement, it may select to the network layer services by adopting network API. Or it may select enabler layer services by adopting enabler API(s). </w:t>
        </w:r>
      </w:ins>
    </w:p>
    <w:p w14:paraId="2C226C22" w14:textId="77777777" w:rsidR="009E41DC" w:rsidRPr="000B117D" w:rsidRDefault="009E41DC" w:rsidP="009E41DC">
      <w:pPr>
        <w:rPr>
          <w:ins w:id="2081" w:author="Yangyanmei" w:date="2025-09-03T11:57:00Z"/>
          <w:rFonts w:eastAsia="SimSun"/>
          <w:lang w:eastAsia="zh-CN"/>
        </w:rPr>
      </w:pPr>
      <w:ins w:id="2082" w:author="Yangyanmei" w:date="2025-09-03T11:57:00Z">
        <w:r>
          <w:rPr>
            <w:rFonts w:eastAsia="SimSun"/>
            <w:lang w:eastAsia="zh-CN"/>
          </w:rPr>
          <w:t xml:space="preserve">External platform may perform API transformation upon 3GPP API(s), </w:t>
        </w:r>
        <w:r>
          <w:rPr>
            <w:rFonts w:eastAsia="SimSun" w:hint="eastAsia"/>
            <w:lang w:eastAsia="zh-CN"/>
          </w:rPr>
          <w:t>if</w:t>
        </w:r>
        <w:r>
          <w:rPr>
            <w:rFonts w:eastAsia="SimSun"/>
            <w:lang w:eastAsia="zh-CN"/>
          </w:rPr>
          <w:t xml:space="preserve"> 3</w:t>
        </w:r>
        <w:r>
          <w:rPr>
            <w:rFonts w:eastAsia="SimSun" w:hint="eastAsia"/>
            <w:lang w:eastAsia="zh-CN"/>
          </w:rPr>
          <w:t>GPP</w:t>
        </w:r>
        <w:r>
          <w:rPr>
            <w:rFonts w:eastAsia="SimSun"/>
            <w:lang w:eastAsia="zh-CN"/>
          </w:rPr>
          <w:t xml:space="preserve"> </w:t>
        </w:r>
        <w:r>
          <w:rPr>
            <w:rFonts w:eastAsia="SimSun" w:hint="eastAsia"/>
            <w:lang w:eastAsia="zh-CN"/>
          </w:rPr>
          <w:t>API</w:t>
        </w:r>
        <w:r>
          <w:rPr>
            <w:rFonts w:eastAsia="SimSun"/>
            <w:lang w:eastAsia="zh-CN"/>
          </w:rPr>
          <w:t xml:space="preserve">(s) cannot </w:t>
        </w:r>
        <w:r>
          <w:rPr>
            <w:rFonts w:eastAsia="SimSun" w:hint="eastAsia"/>
            <w:lang w:eastAsia="zh-CN"/>
          </w:rPr>
          <w:t>be</w:t>
        </w:r>
        <w:r>
          <w:rPr>
            <w:rFonts w:eastAsia="SimSun"/>
            <w:lang w:eastAsia="zh-CN"/>
          </w:rPr>
          <w:t xml:space="preserve"> </w:t>
        </w:r>
        <w:r>
          <w:rPr>
            <w:rFonts w:eastAsia="SimSun" w:hint="eastAsia"/>
            <w:lang w:eastAsia="zh-CN"/>
          </w:rPr>
          <w:t>directly</w:t>
        </w:r>
        <w:r>
          <w:rPr>
            <w:rFonts w:eastAsia="SimSun"/>
            <w:lang w:eastAsia="zh-CN"/>
          </w:rPr>
          <w:t xml:space="preserve"> </w:t>
        </w:r>
        <w:r>
          <w:rPr>
            <w:rFonts w:eastAsia="SimSun" w:hint="eastAsia"/>
            <w:lang w:eastAsia="zh-CN"/>
          </w:rPr>
          <w:t>matched</w:t>
        </w:r>
        <w:r>
          <w:rPr>
            <w:rFonts w:eastAsia="SimSun"/>
            <w:lang w:eastAsia="zh-CN"/>
          </w:rPr>
          <w:t xml:space="preserve"> </w:t>
        </w:r>
        <w:r>
          <w:rPr>
            <w:rFonts w:eastAsia="SimSun" w:hint="eastAsia"/>
            <w:lang w:eastAsia="zh-CN"/>
          </w:rPr>
          <w:t>to</w:t>
        </w:r>
        <w:r>
          <w:rPr>
            <w:rFonts w:eastAsia="SimSun"/>
            <w:lang w:eastAsia="zh-CN"/>
          </w:rPr>
          <w:t xml:space="preserve"> </w:t>
        </w:r>
        <w:r>
          <w:rPr>
            <w:rFonts w:eastAsia="SimSun" w:hint="eastAsia"/>
            <w:lang w:eastAsia="zh-CN"/>
          </w:rPr>
          <w:t>their</w:t>
        </w:r>
        <w:r>
          <w:rPr>
            <w:rFonts w:eastAsia="SimSun"/>
            <w:lang w:eastAsia="zh-CN"/>
          </w:rPr>
          <w:t xml:space="preserve"> </w:t>
        </w:r>
        <w:r>
          <w:rPr>
            <w:rFonts w:eastAsia="SimSun" w:hint="eastAsia"/>
            <w:lang w:eastAsia="zh-CN"/>
          </w:rPr>
          <w:t>application</w:t>
        </w:r>
        <w:r>
          <w:rPr>
            <w:rFonts w:eastAsia="SimSun"/>
            <w:lang w:eastAsia="zh-CN"/>
          </w:rPr>
          <w:t xml:space="preserve"> </w:t>
        </w:r>
        <w:r>
          <w:rPr>
            <w:rFonts w:eastAsia="SimSun" w:hint="eastAsia"/>
            <w:lang w:eastAsia="zh-CN"/>
          </w:rPr>
          <w:t>layer</w:t>
        </w:r>
        <w:r>
          <w:rPr>
            <w:rFonts w:eastAsia="SimSun"/>
            <w:lang w:eastAsia="zh-CN"/>
          </w:rPr>
          <w:t>’s requirement.</w:t>
        </w:r>
      </w:ins>
    </w:p>
    <w:p w14:paraId="33F23D05" w14:textId="3F9B23ED" w:rsidR="00E33A33" w:rsidRPr="002563DC" w:rsidDel="009E41DC" w:rsidRDefault="00E33A33">
      <w:pPr>
        <w:pStyle w:val="Heading5"/>
        <w:rPr>
          <w:del w:id="2083" w:author="Yangyanmei" w:date="2025-09-03T11:57:00Z"/>
          <w:lang w:eastAsia="zh-CN"/>
        </w:rPr>
        <w:pPrChange w:id="2084" w:author="Yangyanmei" w:date="2025-09-03T11:57:00Z">
          <w:pPr>
            <w:pStyle w:val="TF"/>
            <w:overflowPunct w:val="0"/>
            <w:autoSpaceDE w:val="0"/>
            <w:autoSpaceDN w:val="0"/>
            <w:adjustRightInd w:val="0"/>
            <w:textAlignment w:val="baseline"/>
          </w:pPr>
        </w:pPrChange>
      </w:pPr>
      <w:del w:id="2085" w:author="Yangyanmei" w:date="2025-09-03T11:57:00Z">
        <w:r w:rsidRPr="008B7292" w:rsidDel="009E41DC">
          <w:rPr>
            <w:lang w:eastAsia="zh-CN"/>
          </w:rPr>
          <w:delText xml:space="preserve">hat </w:delText>
        </w:r>
        <w:r w:rsidDel="009E41DC">
          <w:rPr>
            <w:lang w:eastAsia="zh-CN"/>
          </w:rPr>
          <w:delText>OGW</w:delText>
        </w:r>
        <w:r w:rsidRPr="008B7292" w:rsidDel="009E41DC">
          <w:rPr>
            <w:lang w:eastAsia="zh-CN"/>
          </w:rPr>
          <w:delText xml:space="preserve"> platform select</w:delText>
        </w:r>
        <w:r w:rsidDel="009E41DC">
          <w:rPr>
            <w:lang w:eastAsia="zh-CN"/>
          </w:rPr>
          <w:delText>s</w:delText>
        </w:r>
        <w:r w:rsidRPr="008B7292" w:rsidDel="009E41DC">
          <w:rPr>
            <w:lang w:eastAsia="zh-CN"/>
          </w:rPr>
          <w:delText xml:space="preserve"> </w:delText>
        </w:r>
        <w:r w:rsidDel="009E41DC">
          <w:rPr>
            <w:lang w:eastAsia="zh-CN"/>
          </w:rPr>
          <w:delText xml:space="preserve">the </w:delText>
        </w:r>
        <w:r w:rsidRPr="008B7292" w:rsidDel="009E41DC">
          <w:rPr>
            <w:lang w:eastAsia="zh-CN"/>
          </w:rPr>
          <w:delText>SEAL layer functions as southbound provider.</w:delText>
        </w:r>
      </w:del>
    </w:p>
    <w:p w14:paraId="02F51E68" w14:textId="021EF888" w:rsidR="009E41DC" w:rsidRPr="0070244C" w:rsidRDefault="00E33A33" w:rsidP="009E41DC">
      <w:pPr>
        <w:pStyle w:val="Heading5"/>
        <w:rPr>
          <w:ins w:id="2086" w:author="Yangyanmei" w:date="2025-09-03T11:58:00Z"/>
        </w:rPr>
      </w:pPr>
      <w:r w:rsidRPr="0070244C">
        <w:t>8.2.</w:t>
      </w:r>
      <w:r>
        <w:t>6</w:t>
      </w:r>
      <w:r w:rsidRPr="0070244C">
        <w:t>.1</w:t>
      </w:r>
      <w:r w:rsidRPr="0070244C">
        <w:rPr>
          <w:rFonts w:hint="eastAsia"/>
        </w:rPr>
        <w:t>.</w:t>
      </w:r>
      <w:r>
        <w:t>2</w:t>
      </w:r>
      <w:r w:rsidRPr="0070244C">
        <w:tab/>
      </w:r>
      <w:r w:rsidRPr="0070244C">
        <w:rPr>
          <w:rFonts w:hint="eastAsia"/>
        </w:rPr>
        <w:t>Alternative</w:t>
      </w:r>
      <w:r w:rsidRPr="0070244C">
        <w:t xml:space="preserve"> 2: </w:t>
      </w:r>
      <w:ins w:id="2087" w:author="Yangyanmei" w:date="2025-09-03T11:58:00Z">
        <w:r w:rsidR="009E41DC">
          <w:rPr>
            <w:lang w:eastAsia="zh-CN"/>
          </w:rPr>
          <w:t>Standard a</w:t>
        </w:r>
        <w:r w:rsidR="009E41DC">
          <w:t>lternatives for market</w:t>
        </w:r>
      </w:ins>
    </w:p>
    <w:p w14:paraId="6F1BBC5C" w14:textId="109C2B84" w:rsidR="00E33A33" w:rsidRPr="0070244C" w:rsidRDefault="00E33A33" w:rsidP="009E41DC">
      <w:del w:id="2088" w:author="Yangyanmei" w:date="2025-09-03T11:58:00Z">
        <w:r w:rsidRPr="0070244C" w:rsidDel="009E41DC">
          <w:delText xml:space="preserve">Co-existence of 3GPP </w:delText>
        </w:r>
        <w:r w:rsidDel="009E41DC">
          <w:rPr>
            <w:rFonts w:hint="eastAsia"/>
            <w:lang w:eastAsia="zh-CN"/>
          </w:rPr>
          <w:delText>platform</w:delText>
        </w:r>
        <w:r w:rsidRPr="0070244C" w:rsidDel="009E41DC">
          <w:delText xml:space="preserve"> and OGW </w:delText>
        </w:r>
        <w:r w:rsidDel="009E41DC">
          <w:rPr>
            <w:rFonts w:hint="eastAsia"/>
            <w:lang w:eastAsia="zh-CN"/>
          </w:rPr>
          <w:delText>platform</w:delText>
        </w:r>
      </w:del>
    </w:p>
    <w:p w14:paraId="16160392" w14:textId="4EAFDD76" w:rsidR="00E33A33" w:rsidRDefault="00E33A33" w:rsidP="00770279">
      <w:pPr>
        <w:pStyle w:val="TH"/>
        <w:rPr>
          <w:ins w:id="2089" w:author="Yangyanmei" w:date="2025-09-03T11:59:00Z"/>
        </w:rPr>
      </w:pPr>
      <w:del w:id="2090" w:author="Yangyanmei" w:date="2025-09-03T11:59:00Z">
        <w:r w:rsidDel="009E41DC">
          <w:object w:dxaOrig="14124" w:dyaOrig="7572" w14:anchorId="17D9E8FC">
            <v:shape id="_x0000_i1065" type="#_x0000_t75" style="width:464.7pt;height:252.15pt" o:ole="">
              <v:imagedata r:id="rId93" o:title=""/>
            </v:shape>
            <o:OLEObject Type="Embed" ProgID="Visio.Drawing.15" ShapeID="_x0000_i1065" DrawAspect="Content" ObjectID="_1818488097" r:id="rId94"/>
          </w:object>
        </w:r>
      </w:del>
    </w:p>
    <w:p w14:paraId="6AD85ABB" w14:textId="77777777" w:rsidR="009E41DC" w:rsidDel="000B117D" w:rsidRDefault="009E41DC" w:rsidP="009E41DC">
      <w:pPr>
        <w:pStyle w:val="TH"/>
        <w:rPr>
          <w:ins w:id="2091" w:author="Yangyanmei" w:date="2025-09-03T11:59:00Z"/>
          <w:del w:id="2092" w:author="Yangyanmei" w:date="2025-08-11T19:44:00Z"/>
        </w:rPr>
      </w:pPr>
      <w:ins w:id="2093" w:author="Yangyanmei" w:date="2025-09-03T11:59:00Z">
        <w:r>
          <w:object w:dxaOrig="14124" w:dyaOrig="7572" w14:anchorId="5C5959D6">
            <v:shape id="_x0000_i1066" type="#_x0000_t75" style="width:514.1pt;height:282.05pt" o:ole="">
              <v:imagedata r:id="rId95" o:title=""/>
            </v:shape>
            <o:OLEObject Type="Embed" ProgID="Visio.Drawing.15" ShapeID="_x0000_i1066" DrawAspect="Content" ObjectID="_1818488098" r:id="rId96"/>
          </w:object>
        </w:r>
      </w:ins>
    </w:p>
    <w:p w14:paraId="4BCFCCC3" w14:textId="77777777" w:rsidR="009E41DC" w:rsidRDefault="009E41DC" w:rsidP="00770279">
      <w:pPr>
        <w:pStyle w:val="TH"/>
        <w:rPr>
          <w:rFonts w:ascii="Times New Roman" w:hAnsi="Times New Roman"/>
          <w:lang w:eastAsia="zh-CN"/>
        </w:rPr>
      </w:pPr>
    </w:p>
    <w:p w14:paraId="323D45BF" w14:textId="12B1325C" w:rsidR="009E41DC" w:rsidRPr="0070244C" w:rsidRDefault="00E33A33" w:rsidP="009E41DC">
      <w:pPr>
        <w:pStyle w:val="Heading5"/>
        <w:rPr>
          <w:ins w:id="2094" w:author="Yangyanmei" w:date="2025-09-03T11:59:00Z"/>
        </w:rPr>
      </w:pPr>
      <w:r w:rsidRPr="00891D11">
        <w:rPr>
          <w:rFonts w:eastAsia="Times New Roman" w:hint="eastAsia"/>
          <w:lang w:eastAsia="en-GB"/>
        </w:rPr>
        <w:t>Figure</w:t>
      </w:r>
      <w:r w:rsidRPr="00891D11">
        <w:rPr>
          <w:rFonts w:eastAsia="Times New Roman"/>
          <w:lang w:eastAsia="en-GB"/>
        </w:rPr>
        <w:t xml:space="preserve"> 8.2.</w:t>
      </w:r>
      <w:del w:id="2095" w:author="Yangyanmei" w:date="2025-09-03T11:59:00Z">
        <w:r w:rsidRPr="00891D11" w:rsidDel="009E41DC">
          <w:rPr>
            <w:rFonts w:eastAsia="Times New Roman"/>
            <w:lang w:eastAsia="en-GB"/>
          </w:rPr>
          <w:delText>5</w:delText>
        </w:r>
      </w:del>
      <w:ins w:id="2096" w:author="Yangyanmei" w:date="2025-09-03T11:59:00Z">
        <w:r w:rsidR="009E41DC">
          <w:rPr>
            <w:rFonts w:eastAsia="Times New Roman"/>
            <w:lang w:eastAsia="en-GB"/>
          </w:rPr>
          <w:t>6</w:t>
        </w:r>
      </w:ins>
      <w:r w:rsidRPr="00891D11">
        <w:rPr>
          <w:rFonts w:eastAsia="Times New Roman"/>
          <w:lang w:eastAsia="en-GB"/>
        </w:rPr>
        <w:t>.1.</w:t>
      </w:r>
      <w:del w:id="2097" w:author="Yangyanmei" w:date="2025-09-03T12:00:00Z">
        <w:r w:rsidRPr="00891D11" w:rsidDel="0013105E">
          <w:rPr>
            <w:rFonts w:eastAsia="Times New Roman" w:hint="eastAsia"/>
            <w:lang w:eastAsia="en-GB"/>
          </w:rPr>
          <w:delText>x</w:delText>
        </w:r>
      </w:del>
      <w:ins w:id="2098" w:author="Yangyanmei" w:date="2025-09-03T12:00:00Z">
        <w:r w:rsidR="0013105E">
          <w:rPr>
            <w:rFonts w:eastAsia="Times New Roman"/>
            <w:lang w:eastAsia="en-GB"/>
          </w:rPr>
          <w:t>2</w:t>
        </w:r>
      </w:ins>
      <w:r w:rsidRPr="00891D11">
        <w:rPr>
          <w:rFonts w:eastAsia="Times New Roman" w:hint="eastAsia"/>
          <w:lang w:eastAsia="en-GB"/>
        </w:rPr>
        <w:t>-</w:t>
      </w:r>
      <w:r>
        <w:rPr>
          <w:rFonts w:eastAsia="Times New Roman"/>
          <w:lang w:eastAsia="en-GB"/>
        </w:rPr>
        <w:t>2</w:t>
      </w:r>
      <w:r w:rsidRPr="00891D11">
        <w:rPr>
          <w:rFonts w:eastAsia="Times New Roman"/>
          <w:lang w:eastAsia="en-GB"/>
        </w:rPr>
        <w:t xml:space="preserve"> </w:t>
      </w:r>
      <w:ins w:id="2099" w:author="Yangyanmei" w:date="2025-09-03T11:59:00Z">
        <w:r w:rsidR="009E41DC">
          <w:t>Standard</w:t>
        </w:r>
        <w:r w:rsidR="009E41DC">
          <w:rPr>
            <w:lang w:eastAsia="zh-CN"/>
          </w:rPr>
          <w:t xml:space="preserve"> a</w:t>
        </w:r>
        <w:r w:rsidR="009E41DC">
          <w:t>lternatives of exposure platform for market</w:t>
        </w:r>
      </w:ins>
    </w:p>
    <w:p w14:paraId="6593AC1D" w14:textId="73A98594" w:rsidR="00E33A33" w:rsidRDefault="00E33A33" w:rsidP="00E33A33">
      <w:pPr>
        <w:pStyle w:val="TF"/>
        <w:overflowPunct w:val="0"/>
        <w:autoSpaceDE w:val="0"/>
        <w:autoSpaceDN w:val="0"/>
        <w:adjustRightInd w:val="0"/>
        <w:textAlignment w:val="baseline"/>
        <w:rPr>
          <w:lang w:eastAsia="zh-CN"/>
        </w:rPr>
      </w:pPr>
      <w:del w:id="2100" w:author="Yangyanmei" w:date="2025-09-03T11:59:00Z">
        <w:r w:rsidRPr="0070244C" w:rsidDel="009E41DC">
          <w:delText>Co-existence of 3GPP system and OGW system</w:delText>
        </w:r>
      </w:del>
      <w:r>
        <w:rPr>
          <w:rFonts w:eastAsia="Times New Roman"/>
          <w:lang w:eastAsia="en-GB"/>
        </w:rPr>
        <w:t xml:space="preserve"> </w:t>
      </w:r>
    </w:p>
    <w:p w14:paraId="5551EBCC" w14:textId="77777777" w:rsidR="00555C6A" w:rsidRDefault="00555C6A" w:rsidP="00555C6A">
      <w:pPr>
        <w:pStyle w:val="CRCoverPage"/>
        <w:rPr>
          <w:ins w:id="2101" w:author="Yangyanmei" w:date="2025-09-03T14:26:00Z"/>
          <w:rFonts w:ascii="Times New Roman" w:hAnsi="Times New Roman"/>
          <w:lang w:eastAsia="zh-CN"/>
        </w:rPr>
      </w:pPr>
      <w:ins w:id="2102" w:author="Yangyanmei" w:date="2025-09-03T14:26:00Z">
        <w:r>
          <w:rPr>
            <w:rFonts w:ascii="Times New Roman" w:hAnsi="Times New Roman" w:hint="eastAsia"/>
            <w:lang w:eastAsia="zh-CN"/>
          </w:rPr>
          <w:t>External</w:t>
        </w:r>
        <w:r>
          <w:rPr>
            <w:rFonts w:ascii="Times New Roman" w:hAnsi="Times New Roman"/>
            <w:lang w:eastAsia="zh-CN"/>
          </w:rPr>
          <w:t xml:space="preserve"> </w:t>
        </w:r>
        <w:r>
          <w:rPr>
            <w:rFonts w:ascii="Times New Roman" w:hAnsi="Times New Roman" w:hint="eastAsia"/>
            <w:lang w:eastAsia="zh-CN"/>
          </w:rPr>
          <w:t>SDO</w:t>
        </w:r>
        <w:r>
          <w:rPr>
            <w:rFonts w:ascii="Times New Roman" w:hAnsi="Times New Roman"/>
            <w:lang w:eastAsia="zh-CN"/>
          </w:rPr>
          <w:t xml:space="preserve"> platform only consume network layer services and defined their enabler layer services and Non-3GPP NBI for third party.</w:t>
        </w:r>
      </w:ins>
    </w:p>
    <w:p w14:paraId="1A15FAA4" w14:textId="4E315335" w:rsidR="00E33A33" w:rsidDel="00555C6A" w:rsidRDefault="00E33A33" w:rsidP="00E33A33">
      <w:pPr>
        <w:pStyle w:val="CRCoverPage"/>
        <w:rPr>
          <w:del w:id="2103" w:author="Yangyanmei" w:date="2025-09-03T14:26:00Z"/>
          <w:rFonts w:ascii="Times New Roman" w:hAnsi="Times New Roman"/>
          <w:lang w:eastAsia="zh-CN"/>
        </w:rPr>
      </w:pPr>
      <w:del w:id="2104" w:author="Yangyanmei" w:date="2025-09-03T14:26:00Z">
        <w:r w:rsidDel="00555C6A">
          <w:rPr>
            <w:rFonts w:ascii="Times New Roman" w:hAnsi="Times New Roman"/>
            <w:lang w:eastAsia="zh-CN"/>
          </w:rPr>
          <w:delText>In this solution, it is assumed there are no alignment or mapping between SEAL layer and Open gateway platform from standard perspectives.</w:delText>
        </w:r>
      </w:del>
    </w:p>
    <w:p w14:paraId="583D36E0" w14:textId="62A39EE5" w:rsidR="00E33A33" w:rsidRDefault="00E33A33" w:rsidP="00E33A33">
      <w:pPr>
        <w:pStyle w:val="CRCoverPage"/>
        <w:rPr>
          <w:ins w:id="2105" w:author="Yangyanmei" w:date="2025-09-03T14:28:00Z"/>
          <w:rFonts w:ascii="Times New Roman" w:hAnsi="Times New Roman"/>
          <w:lang w:eastAsia="zh-CN"/>
        </w:rPr>
      </w:pPr>
      <w:del w:id="2106" w:author="Yangyanmei" w:date="2025-09-03T14:27:00Z">
        <w:r w:rsidDel="00555C6A">
          <w:rPr>
            <w:rFonts w:ascii="Times New Roman" w:hAnsi="Times New Roman" w:hint="eastAsia"/>
            <w:lang w:eastAsia="zh-CN"/>
          </w:rPr>
          <w:delText>For</w:delText>
        </w:r>
        <w:r w:rsidDel="00555C6A">
          <w:rPr>
            <w:rFonts w:ascii="Times New Roman" w:hAnsi="Times New Roman"/>
            <w:lang w:eastAsia="zh-CN"/>
          </w:rPr>
          <w:delText xml:space="preserve"> </w:delText>
        </w:r>
        <w:r w:rsidDel="00555C6A">
          <w:rPr>
            <w:rFonts w:ascii="Times New Roman" w:hAnsi="Times New Roman" w:hint="eastAsia"/>
            <w:lang w:eastAsia="zh-CN"/>
          </w:rPr>
          <w:delText>this</w:delText>
        </w:r>
        <w:r w:rsidDel="00555C6A">
          <w:rPr>
            <w:rFonts w:ascii="Times New Roman" w:hAnsi="Times New Roman"/>
            <w:lang w:eastAsia="zh-CN"/>
          </w:rPr>
          <w:delText xml:space="preserve"> </w:delText>
        </w:r>
        <w:r w:rsidDel="00555C6A">
          <w:rPr>
            <w:rFonts w:ascii="Times New Roman" w:hAnsi="Times New Roman" w:hint="eastAsia"/>
            <w:lang w:eastAsia="zh-CN"/>
          </w:rPr>
          <w:delText>alternative,</w:delText>
        </w:r>
        <w:r w:rsidDel="00555C6A">
          <w:rPr>
            <w:rFonts w:ascii="Times New Roman" w:hAnsi="Times New Roman"/>
            <w:lang w:eastAsia="zh-CN"/>
          </w:rPr>
          <w:delText xml:space="preserve"> it is recommended that both the SDO’s can work on the ways in order to avoid exposing duplicate services to the application layer </w:delText>
        </w:r>
      </w:del>
      <w:ins w:id="2107" w:author="Yangyanmei" w:date="2025-09-03T14:27:00Z">
        <w:r w:rsidR="00555C6A">
          <w:rPr>
            <w:rFonts w:ascii="Times New Roman" w:hAnsi="Times New Roman"/>
            <w:lang w:eastAsia="zh-CN"/>
          </w:rPr>
          <w:t xml:space="preserve">The non-3GPP </w:t>
        </w:r>
        <w:r w:rsidR="00555C6A">
          <w:rPr>
            <w:rFonts w:ascii="Times New Roman" w:hAnsi="Times New Roman" w:hint="eastAsia"/>
            <w:lang w:eastAsia="zh-CN"/>
          </w:rPr>
          <w:t>NBI</w:t>
        </w:r>
        <w:r w:rsidR="00555C6A">
          <w:rPr>
            <w:rFonts w:ascii="Times New Roman" w:hAnsi="Times New Roman"/>
            <w:lang w:eastAsia="zh-CN"/>
          </w:rPr>
          <w:t xml:space="preserve"> may expose the same services or different services with what are </w:t>
        </w:r>
        <w:r w:rsidR="00555C6A">
          <w:rPr>
            <w:rFonts w:ascii="Times New Roman" w:hAnsi="Times New Roman"/>
            <w:lang w:eastAsia="zh-CN"/>
          </w:rPr>
          <w:lastRenderedPageBreak/>
          <w:t xml:space="preserve">exposed by 3GPP NBI (possible with different stage-3 API design). </w:t>
        </w:r>
      </w:ins>
      <w:r>
        <w:rPr>
          <w:rFonts w:ascii="Times New Roman" w:hAnsi="Times New Roman"/>
          <w:lang w:eastAsia="zh-CN"/>
        </w:rPr>
        <w:t xml:space="preserve">It up to each </w:t>
      </w:r>
      <w:ins w:id="2108" w:author="Yangyanmei" w:date="2025-09-03T14:27:00Z">
        <w:r w:rsidR="00555C6A">
          <w:rPr>
            <w:rFonts w:ascii="Times New Roman" w:hAnsi="Times New Roman"/>
            <w:lang w:eastAsia="zh-CN"/>
          </w:rPr>
          <w:t>external platform provider</w:t>
        </w:r>
      </w:ins>
      <w:ins w:id="2109" w:author="Yangyanmei" w:date="2025-09-03T14:28:00Z">
        <w:r w:rsidR="00555C6A">
          <w:rPr>
            <w:rFonts w:ascii="Times New Roman" w:hAnsi="Times New Roman"/>
            <w:lang w:eastAsia="zh-CN"/>
          </w:rPr>
          <w:t>/</w:t>
        </w:r>
      </w:ins>
      <w:r>
        <w:rPr>
          <w:rFonts w:ascii="Times New Roman" w:hAnsi="Times New Roman"/>
          <w:lang w:eastAsia="zh-CN"/>
        </w:rPr>
        <w:t xml:space="preserve">SDO’s decision whether and how to make alignment with </w:t>
      </w:r>
      <w:ins w:id="2110" w:author="Yangyanmei" w:date="2025-09-03T14:28:00Z">
        <w:r w:rsidR="00555C6A">
          <w:rPr>
            <w:rFonts w:ascii="Times New Roman" w:hAnsi="Times New Roman"/>
            <w:lang w:eastAsia="zh-CN"/>
          </w:rPr>
          <w:t>3GPP NBI for the same services</w:t>
        </w:r>
      </w:ins>
      <w:del w:id="2111" w:author="Yangyanmei" w:date="2025-09-03T14:28:00Z">
        <w:r w:rsidDel="00555C6A">
          <w:rPr>
            <w:rFonts w:ascii="Times New Roman" w:hAnsi="Times New Roman"/>
            <w:lang w:eastAsia="zh-CN"/>
          </w:rPr>
          <w:delText>another SDO</w:delText>
        </w:r>
      </w:del>
      <w:r>
        <w:rPr>
          <w:rFonts w:ascii="Times New Roman" w:hAnsi="Times New Roman"/>
          <w:lang w:eastAsia="zh-CN"/>
        </w:rPr>
        <w:t>.</w:t>
      </w:r>
    </w:p>
    <w:p w14:paraId="388EBC14" w14:textId="77777777" w:rsidR="00555C6A" w:rsidRDefault="00555C6A" w:rsidP="00555C6A">
      <w:pPr>
        <w:pStyle w:val="CRCoverPage"/>
        <w:rPr>
          <w:ins w:id="2112" w:author="Yangyanmei" w:date="2025-09-03T14:28:00Z"/>
          <w:rFonts w:ascii="Times New Roman" w:hAnsi="Times New Roman"/>
          <w:lang w:eastAsia="zh-CN"/>
        </w:rPr>
      </w:pPr>
      <w:ins w:id="2113" w:author="Yangyanmei" w:date="2025-09-03T14:28:00Z">
        <w:r>
          <w:rPr>
            <w:rFonts w:ascii="Times New Roman" w:hAnsi="Times New Roman"/>
            <w:lang w:eastAsia="zh-CN"/>
          </w:rPr>
          <w:t xml:space="preserve">MNO operator may deploy 3GPP platform (together with 3GPP enabler layer services) and </w:t>
        </w:r>
        <w:r>
          <w:rPr>
            <w:rFonts w:ascii="Times New Roman" w:hAnsi="Times New Roman" w:hint="eastAsia"/>
            <w:lang w:eastAsia="zh-CN"/>
          </w:rPr>
          <w:t>/</w:t>
        </w:r>
        <w:r>
          <w:rPr>
            <w:rFonts w:ascii="Times New Roman" w:hAnsi="Times New Roman"/>
            <w:lang w:eastAsia="zh-CN"/>
          </w:rPr>
          <w:t>or external SDO platform.</w:t>
        </w:r>
      </w:ins>
    </w:p>
    <w:p w14:paraId="3A13990C" w14:textId="77777777" w:rsidR="00555C6A" w:rsidRPr="00555C6A" w:rsidRDefault="00555C6A" w:rsidP="00E33A33">
      <w:pPr>
        <w:pStyle w:val="CRCoverPage"/>
        <w:rPr>
          <w:rFonts w:ascii="Times New Roman" w:hAnsi="Times New Roman"/>
          <w:lang w:eastAsia="zh-CN"/>
        </w:rPr>
      </w:pPr>
    </w:p>
    <w:p w14:paraId="3F6F0C49" w14:textId="1F0E4D7E" w:rsidR="00E33A33" w:rsidRDefault="00E33A33" w:rsidP="00E33A33">
      <w:pPr>
        <w:pStyle w:val="Heading5"/>
        <w:rPr>
          <w:lang w:val="en-IN"/>
        </w:rPr>
      </w:pPr>
      <w:r>
        <w:rPr>
          <w:lang w:val="en-IN"/>
        </w:rPr>
        <w:t>8</w:t>
      </w:r>
      <w:r w:rsidRPr="00923BDA">
        <w:rPr>
          <w:lang w:val="en-IN"/>
        </w:rPr>
        <w:t>.</w:t>
      </w:r>
      <w:r>
        <w:rPr>
          <w:lang w:val="en-IN"/>
        </w:rPr>
        <w:t>2.6.1.2</w:t>
      </w:r>
      <w:r>
        <w:rPr>
          <w:lang w:val="en-IN"/>
        </w:rPr>
        <w:tab/>
        <w:t xml:space="preserve">Solution evaluation </w:t>
      </w:r>
    </w:p>
    <w:p w14:paraId="69CF154C" w14:textId="77777777" w:rsidR="00541A38" w:rsidRDefault="00541A38" w:rsidP="00541A38">
      <w:pPr>
        <w:rPr>
          <w:ins w:id="2114" w:author="Yangyanmei" w:date="2025-09-03T15:10:00Z"/>
          <w:noProof/>
          <w:lang w:eastAsia="zh-CN"/>
        </w:rPr>
      </w:pPr>
      <w:ins w:id="2115" w:author="Yangyanmei" w:date="2025-09-03T15:10:00Z">
        <w:r>
          <w:rPr>
            <w:rFonts w:hint="eastAsia"/>
            <w:noProof/>
            <w:lang w:eastAsia="zh-CN"/>
          </w:rPr>
          <w:t>S</w:t>
        </w:r>
        <w:r>
          <w:rPr>
            <w:noProof/>
            <w:lang w:eastAsia="zh-CN"/>
          </w:rPr>
          <w:t xml:space="preserve">EAL layer services provides 3GPP enabler layer services, which are produced based on 3GPP system’s capabilities. 3GPP SEAL layer services can be directly exposed to any applications, </w:t>
        </w:r>
        <w:r w:rsidRPr="00642658">
          <w:rPr>
            <w:noProof/>
            <w:lang w:eastAsia="zh-CN"/>
          </w:rPr>
          <w:t>for example vertical applications of 5GAA,5GACIA.</w:t>
        </w:r>
      </w:ins>
    </w:p>
    <w:p w14:paraId="4871008A" w14:textId="77777777" w:rsidR="00541A38" w:rsidRDefault="00541A38" w:rsidP="00541A38">
      <w:pPr>
        <w:rPr>
          <w:ins w:id="2116" w:author="Yangyanmei" w:date="2025-09-03T15:10:00Z"/>
          <w:noProof/>
          <w:lang w:eastAsia="zh-CN"/>
        </w:rPr>
      </w:pPr>
      <w:ins w:id="2117" w:author="Yangyanmei" w:date="2025-09-03T15:10:00Z">
        <w:r>
          <w:rPr>
            <w:rFonts w:hint="eastAsia"/>
            <w:noProof/>
            <w:lang w:eastAsia="zh-CN"/>
          </w:rPr>
          <w:t>F</w:t>
        </w:r>
        <w:r>
          <w:rPr>
            <w:noProof/>
            <w:lang w:eastAsia="zh-CN"/>
          </w:rPr>
          <w:t xml:space="preserve">rom 3GPP </w:t>
        </w:r>
        <w:r w:rsidRPr="00642658">
          <w:rPr>
            <w:noProof/>
            <w:lang w:eastAsia="zh-CN"/>
          </w:rPr>
          <w:t>perspective</w:t>
        </w:r>
        <w:r>
          <w:rPr>
            <w:rFonts w:hint="eastAsia"/>
            <w:noProof/>
            <w:lang w:eastAsia="zh-CN"/>
          </w:rPr>
          <w:t>,</w:t>
        </w:r>
        <w:r>
          <w:rPr>
            <w:noProof/>
            <w:lang w:eastAsia="zh-CN"/>
          </w:rPr>
          <w:t xml:space="preserve"> 3GPP API consumers can also be a third-party platform. There are no general restrictions on the API(s) consumer.</w:t>
        </w:r>
        <w:r w:rsidRPr="00437D25">
          <w:rPr>
            <w:noProof/>
            <w:lang w:eastAsia="zh-CN"/>
          </w:rPr>
          <w:t xml:space="preserve"> </w:t>
        </w:r>
        <w:r>
          <w:rPr>
            <w:noProof/>
            <w:lang w:eastAsia="zh-CN"/>
          </w:rPr>
          <w:t>It could be possible that SEAL layer services are selected by another API platform as SBI, and making API formate transforming when needed to serve their target consumers.It is still up to external SDO’s decision whether to adopt 3GPP SEAL service  or re-specify their own value-add services by extral standard efforts.</w:t>
        </w:r>
      </w:ins>
    </w:p>
    <w:p w14:paraId="22372F5A" w14:textId="3672B679" w:rsidR="00E33A33" w:rsidDel="00541A38" w:rsidRDefault="00E33A33" w:rsidP="00CF4B59">
      <w:pPr>
        <w:pStyle w:val="EditorsNote"/>
        <w:rPr>
          <w:del w:id="2118" w:author="Yangyanmei" w:date="2025-09-03T15:10:00Z"/>
        </w:rPr>
      </w:pPr>
      <w:del w:id="2119" w:author="Yangyanmei" w:date="2025-09-03T15:10:00Z">
        <w:r w:rsidDel="00541A38">
          <w:delText>E</w:delText>
        </w:r>
        <w:r w:rsidRPr="00D11E3D" w:rsidDel="00541A38">
          <w:delText>ditor</w:delText>
        </w:r>
        <w:r w:rsidR="003278D0" w:rsidRPr="00D7706D" w:rsidDel="00541A38">
          <w:rPr>
            <w:lang w:val="en-US"/>
          </w:rPr>
          <w:delText>'</w:delText>
        </w:r>
        <w:r w:rsidRPr="00D11E3D" w:rsidDel="00541A38">
          <w:delText>s Note:</w:delText>
        </w:r>
        <w:r w:rsidRPr="00D11E3D" w:rsidDel="00541A38">
          <w:tab/>
          <w:delText>The Pros and Cons of each alternative to be added later.</w:delText>
        </w:r>
      </w:del>
    </w:p>
    <w:p w14:paraId="03213901" w14:textId="7517D1FA" w:rsidR="00E23FC0" w:rsidRPr="003167FF" w:rsidDel="001A2E74" w:rsidRDefault="00E23FC0" w:rsidP="00E23FC0">
      <w:pPr>
        <w:pStyle w:val="Heading3"/>
        <w:rPr>
          <w:del w:id="2120" w:author="Yangyanmei" w:date="2025-09-03T10:25:00Z"/>
        </w:rPr>
      </w:pPr>
      <w:del w:id="2121" w:author="Yangyanmei" w:date="2025-09-03T10:25:00Z">
        <w:r w:rsidDel="001A2E74">
          <w:delText>8</w:delText>
        </w:r>
        <w:r w:rsidRPr="003167FF" w:rsidDel="001A2E74">
          <w:delText>.</w:delText>
        </w:r>
        <w:r w:rsidDel="001A2E74">
          <w:delText>2.7</w:delText>
        </w:r>
        <w:r w:rsidRPr="003167FF" w:rsidDel="001A2E74">
          <w:tab/>
        </w:r>
        <w:r w:rsidDel="001A2E74">
          <w:rPr>
            <w:rFonts w:hint="eastAsia"/>
            <w:lang w:eastAsia="zh-CN"/>
          </w:rPr>
          <w:delText>Adoption</w:delText>
        </w:r>
        <w:r w:rsidDel="001A2E74">
          <w:delText xml:space="preserve"> Solution#7: Service design guidelines for common functionalities</w:delText>
        </w:r>
      </w:del>
    </w:p>
    <w:p w14:paraId="2C947E0E" w14:textId="0A0DA474" w:rsidR="00E23FC0" w:rsidRPr="00421957" w:rsidDel="001A2E74" w:rsidRDefault="00E23FC0" w:rsidP="00E23FC0">
      <w:pPr>
        <w:pStyle w:val="Heading4"/>
        <w:rPr>
          <w:del w:id="2122" w:author="Yangyanmei" w:date="2025-09-03T10:25:00Z"/>
        </w:rPr>
      </w:pPr>
      <w:del w:id="2123" w:author="Yangyanmei" w:date="2025-09-03T10:25:00Z">
        <w:r w:rsidRPr="00421957" w:rsidDel="001A2E74">
          <w:delText>8.1.</w:delText>
        </w:r>
        <w:r w:rsidDel="001A2E74">
          <w:delText>7</w:delText>
        </w:r>
        <w:r w:rsidRPr="00421957" w:rsidDel="001A2E74">
          <w:delText>.1</w:delText>
        </w:r>
        <w:r w:rsidRPr="00421957" w:rsidDel="001A2E74">
          <w:tab/>
          <w:delText>Solution Description</w:delText>
        </w:r>
      </w:del>
    </w:p>
    <w:p w14:paraId="57B4BCBF" w14:textId="1B3360F1" w:rsidR="00E23FC0" w:rsidDel="001A2E74" w:rsidRDefault="00E23FC0" w:rsidP="00E23FC0">
      <w:pPr>
        <w:rPr>
          <w:del w:id="2124" w:author="Yangyanmei" w:date="2025-09-03T10:25:00Z"/>
        </w:rPr>
      </w:pPr>
      <w:del w:id="2125" w:author="Yangyanmei" w:date="2025-09-03T10:25:00Z">
        <w:r w:rsidDel="001A2E74">
          <w:delText>This paper proposes service design guidelines for common functionalities related to Gap#5-2-2-1 and Gap#5-2-2-2 of TS 23.700-35. In alignment with SEAL approach for common services for application enablement, this paper recommends that the common requirements and functionalities for different scenarios/applications shall be compiled into common enablers/services that can be resused by any application with the same requirements.</w:delText>
        </w:r>
      </w:del>
    </w:p>
    <w:p w14:paraId="4BB9DE2D" w14:textId="73D8307C" w:rsidR="00E23FC0" w:rsidDel="001A2E74" w:rsidRDefault="00E23FC0" w:rsidP="00E23FC0">
      <w:pPr>
        <w:rPr>
          <w:del w:id="2126" w:author="Yangyanmei" w:date="2025-09-03T10:25:00Z"/>
          <w:b/>
          <w:bCs/>
        </w:rPr>
      </w:pPr>
      <w:del w:id="2127" w:author="Yangyanmei" w:date="2025-09-03T10:25:00Z">
        <w:r w:rsidRPr="004564A5" w:rsidDel="001A2E74">
          <w:rPr>
            <w:b/>
            <w:bCs/>
          </w:rPr>
          <w:delText xml:space="preserve">Generic </w:delText>
        </w:r>
        <w:r w:rsidDel="001A2E74">
          <w:rPr>
            <w:b/>
            <w:bCs/>
          </w:rPr>
          <w:delText>services</w:delText>
        </w:r>
      </w:del>
    </w:p>
    <w:p w14:paraId="348D48AD" w14:textId="47D8D335" w:rsidR="00E23FC0" w:rsidRPr="0084609A" w:rsidDel="001A2E74" w:rsidRDefault="00E23FC0" w:rsidP="00E23FC0">
      <w:pPr>
        <w:rPr>
          <w:del w:id="2128" w:author="Yangyanmei" w:date="2025-09-03T10:25:00Z"/>
        </w:rPr>
      </w:pPr>
      <w:del w:id="2129" w:author="Yangyanmei" w:date="2025-09-03T10:25:00Z">
        <w:r w:rsidDel="001A2E74">
          <w:delText>The services shall address common requirements which can serve multiple applications. For example, services shall not be designed specific to the applications such as XR, IoT etc duplicating same functionalities but for different applications. The services shall be usable for multiple applications which have similar requirements.</w:delText>
        </w:r>
      </w:del>
    </w:p>
    <w:p w14:paraId="2B29F701" w14:textId="2D26DD3B" w:rsidR="00E23FC0" w:rsidDel="001A2E74" w:rsidRDefault="00E23FC0" w:rsidP="00E23FC0">
      <w:pPr>
        <w:rPr>
          <w:del w:id="2130" w:author="Yangyanmei" w:date="2025-09-03T10:25:00Z"/>
          <w:b/>
          <w:bCs/>
        </w:rPr>
      </w:pPr>
      <w:del w:id="2131" w:author="Yangyanmei" w:date="2025-09-03T10:25:00Z">
        <w:r w:rsidRPr="004564A5" w:rsidDel="001A2E74">
          <w:rPr>
            <w:b/>
            <w:bCs/>
          </w:rPr>
          <w:delText xml:space="preserve">Functionality driven </w:delText>
        </w:r>
        <w:r w:rsidDel="001A2E74">
          <w:rPr>
            <w:b/>
            <w:bCs/>
          </w:rPr>
          <w:delText>service</w:delText>
        </w:r>
      </w:del>
    </w:p>
    <w:p w14:paraId="03F5B942" w14:textId="3110AAEE" w:rsidR="00E23FC0" w:rsidDel="001A2E74" w:rsidRDefault="00E23FC0" w:rsidP="00E23FC0">
      <w:pPr>
        <w:rPr>
          <w:del w:id="2132" w:author="Yangyanmei" w:date="2025-09-03T10:25:00Z"/>
        </w:rPr>
      </w:pPr>
      <w:del w:id="2133" w:author="Yangyanmei" w:date="2025-09-03T10:25:00Z">
        <w:r w:rsidDel="001A2E74">
          <w:delText>The service design shall focus on the functionalities instead of the applications itself. For example, consider applications that require:</w:delText>
        </w:r>
      </w:del>
    </w:p>
    <w:p w14:paraId="04D0CEEE" w14:textId="59C7FF8E" w:rsidR="00E23FC0" w:rsidDel="001A2E74" w:rsidRDefault="00E23FC0" w:rsidP="00E23FC0">
      <w:pPr>
        <w:pStyle w:val="ListParagraph"/>
        <w:numPr>
          <w:ilvl w:val="0"/>
          <w:numId w:val="31"/>
        </w:numPr>
        <w:rPr>
          <w:del w:id="2134" w:author="Yangyanmei" w:date="2025-09-03T10:25:00Z"/>
        </w:rPr>
      </w:pPr>
      <w:del w:id="2135" w:author="Yangyanmei" w:date="2025-09-03T10:25:00Z">
        <w:r w:rsidDel="001A2E74">
          <w:delText>Latency, e.g. Low latency</w:delText>
        </w:r>
      </w:del>
    </w:p>
    <w:p w14:paraId="599F2B8B" w14:textId="713432EB" w:rsidR="00E23FC0" w:rsidDel="001A2E74" w:rsidRDefault="00E23FC0" w:rsidP="00E23FC0">
      <w:pPr>
        <w:pStyle w:val="ListParagraph"/>
        <w:numPr>
          <w:ilvl w:val="0"/>
          <w:numId w:val="31"/>
        </w:numPr>
        <w:rPr>
          <w:del w:id="2136" w:author="Yangyanmei" w:date="2025-09-03T10:25:00Z"/>
        </w:rPr>
      </w:pPr>
      <w:del w:id="2137" w:author="Yangyanmei" w:date="2025-09-03T10:25:00Z">
        <w:r w:rsidDel="001A2E74">
          <w:delText>Realiability, e.g. High relaibility</w:delText>
        </w:r>
      </w:del>
    </w:p>
    <w:p w14:paraId="4A565E58" w14:textId="0238E1C3" w:rsidR="00E23FC0" w:rsidDel="001A2E74" w:rsidRDefault="00E23FC0" w:rsidP="00E23FC0">
      <w:pPr>
        <w:pStyle w:val="ListParagraph"/>
        <w:numPr>
          <w:ilvl w:val="0"/>
          <w:numId w:val="31"/>
        </w:numPr>
        <w:rPr>
          <w:del w:id="2138" w:author="Yangyanmei" w:date="2025-09-03T10:25:00Z"/>
        </w:rPr>
      </w:pPr>
      <w:del w:id="2139" w:author="Yangyanmei" w:date="2025-09-03T10:25:00Z">
        <w:r w:rsidDel="001A2E74">
          <w:delText>Data rate, e.g. High data rate</w:delText>
        </w:r>
      </w:del>
    </w:p>
    <w:p w14:paraId="6E6E308E" w14:textId="4EE7B12D" w:rsidR="00E23FC0" w:rsidRPr="0084609A" w:rsidDel="001A2E74" w:rsidRDefault="00E23FC0" w:rsidP="00E23FC0">
      <w:pPr>
        <w:pStyle w:val="ListParagraph"/>
        <w:numPr>
          <w:ilvl w:val="0"/>
          <w:numId w:val="31"/>
        </w:numPr>
        <w:rPr>
          <w:del w:id="2140" w:author="Yangyanmei" w:date="2025-09-03T10:25:00Z"/>
        </w:rPr>
      </w:pPr>
      <w:del w:id="2141" w:author="Yangyanmei" w:date="2025-09-03T10:25:00Z">
        <w:r w:rsidDel="001A2E74">
          <w:delText>Bandwidth</w:delText>
        </w:r>
      </w:del>
    </w:p>
    <w:p w14:paraId="1449A895" w14:textId="3FF229B9" w:rsidR="00E23FC0" w:rsidRPr="00BF620C" w:rsidDel="001A2E74" w:rsidRDefault="00E23FC0" w:rsidP="00E23FC0">
      <w:pPr>
        <w:rPr>
          <w:del w:id="2142" w:author="Yangyanmei" w:date="2025-09-03T10:25:00Z"/>
        </w:rPr>
      </w:pPr>
      <w:del w:id="2143" w:author="Yangyanmei" w:date="2025-09-03T10:25:00Z">
        <w:r w:rsidDel="001A2E74">
          <w:delText>and/or its combinations, can be classified into applications that require QoS requirements (e.g, low latency and high reliability). Hence, instead of designing an extensive list of services for the above-mentioned functionalities or its special combinations to satisfy the application, the service design shall be driven by the common functionalities (e.g, QoS requirements) exposed. This will minimize the design of multiple services for the same functionality causing duplication.</w:delText>
        </w:r>
      </w:del>
    </w:p>
    <w:p w14:paraId="68D50C4E" w14:textId="4E8C4809" w:rsidR="00E23FC0" w:rsidRPr="004061B3" w:rsidDel="001A2E74" w:rsidRDefault="00E23FC0" w:rsidP="00E23FC0">
      <w:pPr>
        <w:rPr>
          <w:del w:id="2144" w:author="Yangyanmei" w:date="2025-09-03T10:25:00Z"/>
          <w:b/>
          <w:bCs/>
        </w:rPr>
      </w:pPr>
      <w:del w:id="2145" w:author="Yangyanmei" w:date="2025-09-03T10:25:00Z">
        <w:r w:rsidRPr="004061B3" w:rsidDel="001A2E74">
          <w:rPr>
            <w:b/>
            <w:bCs/>
          </w:rPr>
          <w:delText xml:space="preserve">Improvement of existing SEAL </w:delText>
        </w:r>
        <w:r w:rsidDel="001A2E74">
          <w:rPr>
            <w:b/>
            <w:bCs/>
          </w:rPr>
          <w:delText>services</w:delText>
        </w:r>
      </w:del>
    </w:p>
    <w:p w14:paraId="504604AC" w14:textId="015492BF" w:rsidR="00E23FC0" w:rsidDel="001A2E74" w:rsidRDefault="00E23FC0" w:rsidP="00E23FC0">
      <w:pPr>
        <w:rPr>
          <w:del w:id="2146" w:author="Yangyanmei" w:date="2025-09-03T10:25:00Z"/>
          <w:noProof/>
          <w:lang w:eastAsia="zh-CN"/>
        </w:rPr>
      </w:pPr>
      <w:del w:id="2147" w:author="Yangyanmei" w:date="2025-09-03T10:25:00Z">
        <w:r w:rsidDel="001A2E74">
          <w:delText xml:space="preserve">An important part of service designing is the </w:delText>
        </w:r>
        <w:r w:rsidDel="001A2E74">
          <w:rPr>
            <w:noProof/>
            <w:lang w:eastAsia="zh-CN"/>
          </w:rPr>
          <w:delText>improvement of existing SEAL services based on the service design guidelines as addressed in Gap#5-2-2-2. This can be done by evolving the existing SEAL service input parameters to satisfy the new network capabilities (e.g. multi-modality).</w:delText>
        </w:r>
      </w:del>
    </w:p>
    <w:p w14:paraId="292E0963" w14:textId="0256A4C5" w:rsidR="00E23FC0" w:rsidDel="001A2E74" w:rsidRDefault="00E23FC0" w:rsidP="00E23FC0">
      <w:pPr>
        <w:rPr>
          <w:del w:id="2148" w:author="Yangyanmei" w:date="2025-09-03T10:25:00Z"/>
          <w:noProof/>
          <w:lang w:eastAsia="zh-CN"/>
        </w:rPr>
      </w:pPr>
      <w:del w:id="2149" w:author="Yangyanmei" w:date="2025-09-03T10:25:00Z">
        <w:r w:rsidDel="001A2E74">
          <w:rPr>
            <w:noProof/>
            <w:lang w:eastAsia="zh-CN"/>
          </w:rPr>
          <w:delText>The focus shall be on the functionality, e.g., the QoS requirements in these scenarios. For example, the existing services (SS_NetworkResourceAdaptation and SS_NetworkResourceMonitoring) input parameters lacks the support for requesting QoS requirements per traffic type. The proposed service design to improve the input parameters of the NRM services shall make it usable in different new aplications with latest network capabilities instead of designing multiple services with similar functionalities for different applications.</w:delText>
        </w:r>
      </w:del>
    </w:p>
    <w:p w14:paraId="662AD8B4" w14:textId="67210EBA" w:rsidR="00E23FC0" w:rsidDel="001A2E74" w:rsidRDefault="00E23FC0" w:rsidP="00E23FC0">
      <w:pPr>
        <w:rPr>
          <w:del w:id="2150" w:author="Yangyanmei" w:date="2025-09-03T10:25:00Z"/>
          <w:b/>
          <w:bCs/>
        </w:rPr>
      </w:pPr>
      <w:del w:id="2151" w:author="Yangyanmei" w:date="2025-09-03T10:25:00Z">
        <w:r w:rsidDel="001A2E74">
          <w:rPr>
            <w:b/>
            <w:bCs/>
          </w:rPr>
          <w:lastRenderedPageBreak/>
          <w:delText>External TR for SEAL guidelines</w:delText>
        </w:r>
      </w:del>
    </w:p>
    <w:p w14:paraId="14C86502" w14:textId="5E23BCCC" w:rsidR="00E23FC0" w:rsidDel="001A2E74" w:rsidRDefault="00E23FC0" w:rsidP="00E23FC0">
      <w:pPr>
        <w:rPr>
          <w:del w:id="2152" w:author="Yangyanmei" w:date="2025-09-03T10:25:00Z"/>
        </w:rPr>
      </w:pPr>
      <w:del w:id="2153" w:author="Yangyanmei" w:date="2025-09-03T10:25:00Z">
        <w:r w:rsidDel="001A2E74">
          <w:delText>Produce an external TR with SEAL Guidelines that explain how SEAL enablers can be used, with examples that show how applications can profile the SEAL enablers based on their requirements and needs.</w:delText>
        </w:r>
      </w:del>
    </w:p>
    <w:p w14:paraId="66D7BB9E" w14:textId="5A6028B2" w:rsidR="00E23FC0" w:rsidDel="001A2E74" w:rsidRDefault="00E23FC0" w:rsidP="00E23FC0">
      <w:pPr>
        <w:pStyle w:val="Heading4"/>
        <w:rPr>
          <w:del w:id="2154" w:author="Yangyanmei" w:date="2025-09-03T10:25:00Z"/>
        </w:rPr>
      </w:pPr>
      <w:del w:id="2155" w:author="Yangyanmei" w:date="2025-09-03T10:25:00Z">
        <w:r w:rsidDel="001A2E74">
          <w:rPr>
            <w:rFonts w:eastAsia="SimSun" w:hint="eastAsia"/>
            <w:lang w:val="en-US" w:eastAsia="zh-CN"/>
          </w:rPr>
          <w:delText>8</w:delText>
        </w:r>
        <w:r w:rsidDel="001A2E74">
          <w:delText>.</w:delText>
        </w:r>
        <w:r w:rsidDel="001A2E74">
          <w:rPr>
            <w:rFonts w:eastAsia="SimSun"/>
            <w:lang w:val="en-US" w:eastAsia="zh-CN"/>
          </w:rPr>
          <w:delText>2</w:delText>
        </w:r>
        <w:r w:rsidDel="001A2E74">
          <w:rPr>
            <w:rFonts w:eastAsia="SimSun" w:hint="eastAsia"/>
            <w:lang w:val="en-US" w:eastAsia="zh-CN"/>
          </w:rPr>
          <w:delText>.</w:delText>
        </w:r>
        <w:r w:rsidDel="001A2E74">
          <w:rPr>
            <w:lang w:val="en-US" w:eastAsia="zh-CN"/>
          </w:rPr>
          <w:delText>7</w:delText>
        </w:r>
        <w:r w:rsidDel="001A2E74">
          <w:delText>.</w:delText>
        </w:r>
        <w:r w:rsidDel="001A2E74">
          <w:rPr>
            <w:rFonts w:eastAsia="SimSun" w:hint="eastAsia"/>
            <w:lang w:val="en-US" w:eastAsia="zh-CN"/>
          </w:rPr>
          <w:delText>2</w:delText>
        </w:r>
        <w:r w:rsidDel="001A2E74">
          <w:tab/>
        </w:r>
        <w:r w:rsidDel="001A2E74">
          <w:rPr>
            <w:rFonts w:hint="eastAsia"/>
            <w:lang w:eastAsia="zh-CN"/>
          </w:rPr>
          <w:delText>Solution e</w:delText>
        </w:r>
        <w:r w:rsidDel="001A2E74">
          <w:delText>valuation</w:delText>
        </w:r>
      </w:del>
    </w:p>
    <w:p w14:paraId="7D457795" w14:textId="7BE75875" w:rsidR="00E23FC0" w:rsidRPr="004C7158" w:rsidDel="001A2E74" w:rsidRDefault="00E23FC0" w:rsidP="00E23FC0">
      <w:pPr>
        <w:rPr>
          <w:del w:id="2156" w:author="Yangyanmei" w:date="2025-09-03T10:25:00Z"/>
          <w:lang w:eastAsia="zh-CN"/>
        </w:rPr>
      </w:pPr>
      <w:del w:id="2157" w:author="Yangyanmei" w:date="2025-09-03T10:25:00Z">
        <w:r w:rsidDel="001A2E74">
          <w:rPr>
            <w:rFonts w:eastAsia="SimSun" w:hint="eastAsia"/>
            <w:lang w:val="en-US" w:eastAsia="zh-CN"/>
          </w:rPr>
          <w:delText>This solution addresses Gap#</w:delText>
        </w:r>
        <w:r w:rsidDel="001A2E74">
          <w:rPr>
            <w:lang w:eastAsia="zh-CN"/>
          </w:rPr>
          <w:delText xml:space="preserve">5-2-2-1 and Gap#5-2-2-2 by proposing SEAL service design guidelines for the gap identified in </w:delText>
        </w:r>
        <w:r w:rsidDel="001A2E74">
          <w:rPr>
            <w:rFonts w:eastAsia="SimSun" w:hint="eastAsia"/>
            <w:lang w:val="en-US" w:eastAsia="zh-CN"/>
          </w:rPr>
          <w:delText>Gap#</w:delText>
        </w:r>
        <w:r w:rsidDel="001A2E74">
          <w:rPr>
            <w:lang w:eastAsia="zh-CN"/>
          </w:rPr>
          <w:delText>5-2-2-1 and improvement of existing SEAL services based on the guidelines.</w:delText>
        </w:r>
      </w:del>
    </w:p>
    <w:p w14:paraId="3F4DCB9A" w14:textId="5A64BE9C" w:rsidR="00D23835" w:rsidRPr="00E33A33" w:rsidDel="001A2E74" w:rsidRDefault="00D23835" w:rsidP="001A2ED8">
      <w:pPr>
        <w:rPr>
          <w:del w:id="2158" w:author="Yangyanmei" w:date="2025-09-03T10:25:00Z"/>
          <w:lang w:eastAsia="zh-CN"/>
        </w:rPr>
      </w:pPr>
    </w:p>
    <w:p w14:paraId="7AF2B0D4" w14:textId="3E8D6866" w:rsidR="0050515E" w:rsidRDefault="0050515E" w:rsidP="00501828">
      <w:pPr>
        <w:pStyle w:val="Heading1"/>
      </w:pPr>
      <w:bookmarkStart w:id="2159" w:name="_Toc207805932"/>
      <w:r>
        <w:t>9</w:t>
      </w:r>
      <w:r>
        <w:tab/>
        <w:t>Overall evaluation</w:t>
      </w:r>
      <w:bookmarkEnd w:id="2024"/>
      <w:bookmarkEnd w:id="2025"/>
      <w:bookmarkEnd w:id="2026"/>
      <w:bookmarkEnd w:id="2027"/>
      <w:bookmarkEnd w:id="2028"/>
      <w:bookmarkEnd w:id="2159"/>
    </w:p>
    <w:p w14:paraId="4B76B06C" w14:textId="75C5549B" w:rsidR="0050515E" w:rsidDel="00C94C96" w:rsidRDefault="0050515E" w:rsidP="0050515E">
      <w:pPr>
        <w:pStyle w:val="Heading2"/>
        <w:rPr>
          <w:del w:id="2160" w:author="Yangyanmei" w:date="2025-09-03T14:34:00Z"/>
          <w:lang w:val="en-IN"/>
        </w:rPr>
      </w:pPr>
      <w:bookmarkStart w:id="2161" w:name="_Toc365058"/>
      <w:bookmarkStart w:id="2162" w:name="_Toc82472220"/>
      <w:bookmarkStart w:id="2163" w:name="_Toc82473765"/>
      <w:bookmarkStart w:id="2164" w:name="_Toc122613005"/>
      <w:bookmarkStart w:id="2165" w:name="_Toc179971729"/>
      <w:del w:id="2166" w:author="Yangyanmei" w:date="2025-09-03T14:34:00Z">
        <w:r w:rsidDel="00C94C96">
          <w:rPr>
            <w:lang w:val="en-IN"/>
          </w:rPr>
          <w:delText>9</w:delText>
        </w:r>
        <w:r w:rsidRPr="00DE0D54" w:rsidDel="00C94C96">
          <w:rPr>
            <w:lang w:val="en-IN"/>
          </w:rPr>
          <w:delText>.1</w:delText>
        </w:r>
        <w:r w:rsidRPr="00DE0D54" w:rsidDel="00C94C96">
          <w:rPr>
            <w:lang w:val="en-IN"/>
          </w:rPr>
          <w:tab/>
        </w:r>
        <w:r w:rsidDel="00C94C96">
          <w:rPr>
            <w:lang w:val="en-IN"/>
          </w:rPr>
          <w:delText>Solution</w:delText>
        </w:r>
        <w:r w:rsidRPr="00DE0D54" w:rsidDel="00C94C96">
          <w:rPr>
            <w:lang w:val="en-IN"/>
          </w:rPr>
          <w:delText xml:space="preserve"> </w:delText>
        </w:r>
        <w:bookmarkEnd w:id="2161"/>
        <w:bookmarkEnd w:id="2162"/>
        <w:bookmarkEnd w:id="2163"/>
        <w:bookmarkEnd w:id="2164"/>
        <w:r w:rsidDel="00C94C96">
          <w:rPr>
            <w:lang w:val="en-IN"/>
          </w:rPr>
          <w:delText>evaluations</w:delText>
        </w:r>
        <w:bookmarkEnd w:id="2165"/>
      </w:del>
    </w:p>
    <w:p w14:paraId="235AFF5F" w14:textId="7D5E84DA" w:rsidR="0050515E" w:rsidRPr="003B5A09" w:rsidDel="00C94C96" w:rsidRDefault="0050515E" w:rsidP="0050515E">
      <w:pPr>
        <w:pStyle w:val="EditorsNote"/>
        <w:rPr>
          <w:del w:id="2167" w:author="Yangyanmei" w:date="2025-09-03T14:34:00Z"/>
          <w:lang w:val="en-IN"/>
        </w:rPr>
      </w:pPr>
      <w:del w:id="2168" w:author="Yangyanmei" w:date="2025-09-03T14:34:00Z">
        <w:r w:rsidDel="00C94C96">
          <w:delText>Editor's Note:</w:delText>
        </w:r>
        <w:r w:rsidDel="00C94C96">
          <w:tab/>
          <w:delText>This clause will provide evaluation of different solution.</w:delText>
        </w:r>
      </w:del>
    </w:p>
    <w:p w14:paraId="750394B5" w14:textId="3C17A4BC" w:rsidR="0050515E" w:rsidRPr="003B5A09" w:rsidDel="00C94C96" w:rsidRDefault="0050515E" w:rsidP="0050515E">
      <w:pPr>
        <w:pStyle w:val="Heading2"/>
        <w:rPr>
          <w:del w:id="2169" w:author="Yangyanmei" w:date="2025-09-03T14:34:00Z"/>
          <w:lang w:val="en-IN"/>
        </w:rPr>
      </w:pPr>
      <w:bookmarkStart w:id="2170" w:name="_Toc179971730"/>
      <w:del w:id="2171" w:author="Yangyanmei" w:date="2025-09-03T14:34:00Z">
        <w:r w:rsidDel="00C94C96">
          <w:rPr>
            <w:lang w:val="en-IN"/>
          </w:rPr>
          <w:delText>9.2</w:delText>
        </w:r>
        <w:r w:rsidDel="00C94C96">
          <w:rPr>
            <w:lang w:val="en-IN"/>
          </w:rPr>
          <w:tab/>
          <w:delText>Gap evaluations</w:delText>
        </w:r>
        <w:bookmarkEnd w:id="2170"/>
      </w:del>
    </w:p>
    <w:p w14:paraId="5D3E4214" w14:textId="21496FFD" w:rsidR="0050515E" w:rsidRDefault="0050515E" w:rsidP="000D1EB4">
      <w:pPr>
        <w:pStyle w:val="EditorsNote"/>
        <w:rPr>
          <w:ins w:id="2172" w:author="Yangyanmei" w:date="2025-09-03T11:48:00Z"/>
        </w:rPr>
      </w:pPr>
      <w:del w:id="2173" w:author="Yangyanmei" w:date="2025-09-03T14:34:00Z">
        <w:r w:rsidDel="00C94C96">
          <w:delText>Editor's Note:</w:delText>
        </w:r>
        <w:r w:rsidDel="00C94C96">
          <w:tab/>
          <w:delText>This clause will provide evaluation of different solutions.</w:delText>
        </w:r>
      </w:del>
    </w:p>
    <w:p w14:paraId="7ED48088" w14:textId="0630E361" w:rsidR="003C0376" w:rsidRDefault="003C0376" w:rsidP="003C0376">
      <w:pPr>
        <w:pStyle w:val="Heading2"/>
        <w:rPr>
          <w:ins w:id="2174" w:author="Yangyanmei" w:date="2025-09-03T11:48:00Z"/>
          <w:lang w:val="en-IN"/>
        </w:rPr>
      </w:pPr>
      <w:bookmarkStart w:id="2175" w:name="_Toc207805933"/>
      <w:ins w:id="2176" w:author="Yangyanmei" w:date="2025-09-03T11:48:00Z">
        <w:r>
          <w:rPr>
            <w:lang w:val="en-IN"/>
          </w:rPr>
          <w:t>9</w:t>
        </w:r>
        <w:r w:rsidRPr="00DE0D54">
          <w:rPr>
            <w:lang w:val="en-IN"/>
          </w:rPr>
          <w:t>.1</w:t>
        </w:r>
        <w:r w:rsidRPr="00DE0D54">
          <w:rPr>
            <w:lang w:val="en-IN"/>
          </w:rPr>
          <w:tab/>
        </w:r>
        <w:r>
          <w:rPr>
            <w:lang w:val="en-IN"/>
          </w:rPr>
          <w:t>Solution</w:t>
        </w:r>
        <w:r w:rsidRPr="00DE0D54">
          <w:rPr>
            <w:lang w:val="en-IN"/>
          </w:rPr>
          <w:t xml:space="preserve"> </w:t>
        </w:r>
        <w:r>
          <w:rPr>
            <w:lang w:val="en-IN"/>
          </w:rPr>
          <w:t xml:space="preserve">evaluations </w:t>
        </w:r>
        <w:r>
          <w:rPr>
            <w:rFonts w:hint="eastAsia"/>
            <w:lang w:val="en-IN" w:eastAsia="zh-CN"/>
          </w:rPr>
          <w:t>for</w:t>
        </w:r>
        <w:r>
          <w:rPr>
            <w:lang w:val="en-IN"/>
          </w:rPr>
          <w:t xml:space="preserve"> technical gaps</w:t>
        </w:r>
        <w:bookmarkEnd w:id="2175"/>
      </w:ins>
    </w:p>
    <w:p w14:paraId="4B6FB7A3" w14:textId="2D16B38B" w:rsidR="00C94C96" w:rsidRPr="00797257" w:rsidDel="00797257" w:rsidRDefault="00C94C96" w:rsidP="00C94C96">
      <w:pPr>
        <w:pStyle w:val="Heading3"/>
        <w:rPr>
          <w:ins w:id="2177" w:author="Yangyanmei" w:date="2025-09-03T14:34:00Z"/>
          <w:del w:id="2178" w:author="Ericsson" w:date="2025-08-17T18:04:00Z"/>
        </w:rPr>
      </w:pPr>
      <w:bookmarkStart w:id="2179" w:name="_Toc207805934"/>
      <w:ins w:id="2180" w:author="Yangyanmei" w:date="2025-09-03T14:34:00Z">
        <w:r>
          <w:t>9.1.1</w:t>
        </w:r>
        <w:r>
          <w:tab/>
        </w:r>
        <w:r>
          <w:rPr>
            <w:lang w:eastAsia="zh-CN"/>
          </w:rPr>
          <w:t>Overall evaluation on</w:t>
        </w:r>
        <w:r>
          <w:t xml:space="preserve"> </w:t>
        </w:r>
      </w:ins>
      <w:ins w:id="2181" w:author="Yangyanmei" w:date="2025-09-03T15:22:00Z">
        <w:r w:rsidR="00734C15">
          <w:t>technical</w:t>
        </w:r>
      </w:ins>
      <w:ins w:id="2182" w:author="Yangyanmei" w:date="2025-09-03T14:34:00Z">
        <w:r>
          <w:t xml:space="preserve"> gap #1</w:t>
        </w:r>
        <w:bookmarkEnd w:id="2179"/>
      </w:ins>
    </w:p>
    <w:p w14:paraId="17E4BCE3" w14:textId="77777777" w:rsidR="00C94C96" w:rsidRDefault="00C94C96" w:rsidP="00C94C96">
      <w:pPr>
        <w:rPr>
          <w:ins w:id="2183" w:author="Yangyanmei" w:date="2025-09-03T14:34:00Z"/>
        </w:rPr>
      </w:pPr>
      <w:ins w:id="2184" w:author="Yangyanmei" w:date="2025-09-03T14:34:00Z">
        <w:r w:rsidRPr="003733C6">
          <w:t xml:space="preserve">Technical gap #1 focuses on NRM service to support </w:t>
        </w:r>
        <w:r>
          <w:t xml:space="preserve">the </w:t>
        </w:r>
        <w:r w:rsidRPr="003733C6">
          <w:t>latest network capabilities, such as multi-modal traffic. Technical solutions</w:t>
        </w:r>
        <w:r>
          <w:t> 6, 7, and 10 in clause 8.1.6, 8.1.7, and 8.1.10 respectively address this gap.</w:t>
        </w:r>
      </w:ins>
    </w:p>
    <w:p w14:paraId="3D2F0DAF" w14:textId="77777777" w:rsidR="00C94C96" w:rsidRDefault="00C94C96" w:rsidP="00C94C96">
      <w:pPr>
        <w:rPr>
          <w:ins w:id="2185" w:author="Yangyanmei" w:date="2025-09-03T14:34:00Z"/>
        </w:rPr>
      </w:pPr>
      <w:ins w:id="2186" w:author="Yangyanmei" w:date="2025-09-03T14:34:00Z">
        <w:r>
          <w:t xml:space="preserve">Solution 6 focuses on application layer requirements by introducing a new set of NRM APIs to support different applications. The NRM services focuses on specific application requirements such as </w:t>
        </w:r>
        <w:r>
          <w:rPr>
            <w:rFonts w:hint="eastAsia"/>
            <w:lang w:eastAsia="zh-CN"/>
          </w:rPr>
          <w:t>Qo</w:t>
        </w:r>
        <w:r>
          <w:rPr>
            <w:lang w:eastAsia="zh-CN"/>
          </w:rPr>
          <w:t xml:space="preserve">S control service for </w:t>
        </w:r>
        <w:r>
          <w:rPr>
            <w:lang w:eastAsia="ja-JP"/>
          </w:rPr>
          <w:t>n</w:t>
        </w:r>
        <w:r w:rsidRPr="00986573">
          <w:rPr>
            <w:lang w:eastAsia="ja-JP"/>
          </w:rPr>
          <w:t>etwork transport with high data rate and low latency</w:t>
        </w:r>
        <w:r>
          <w:rPr>
            <w:lang w:eastAsia="ja-JP"/>
          </w:rPr>
          <w:t>, QoS control service for network transport with low latency,</w:t>
        </w:r>
        <w:r w:rsidRPr="00E6709A">
          <w:rPr>
            <w:lang w:eastAsia="ja-JP"/>
          </w:rPr>
          <w:t xml:space="preserve"> </w:t>
        </w:r>
        <w:r>
          <w:rPr>
            <w:lang w:eastAsia="ja-JP"/>
          </w:rPr>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w:t>
        </w:r>
        <w:r w:rsidRPr="00C43F02">
          <w:rPr>
            <w:lang w:eastAsia="ja-JP"/>
          </w:rPr>
          <w:t xml:space="preserve"> </w:t>
        </w:r>
        <w:r>
          <w:rPr>
            <w:lang w:eastAsia="ja-JP"/>
          </w:rPr>
          <w:t>QoS control service for n</w:t>
        </w:r>
        <w:r w:rsidRPr="00DF002A">
          <w:rPr>
            <w:lang w:eastAsia="zh-CN"/>
          </w:rPr>
          <w:t xml:space="preserve">etwork transport with low latency &amp; </w:t>
        </w:r>
        <w:r>
          <w:rPr>
            <w:rFonts w:hint="eastAsia"/>
            <w:lang w:eastAsia="zh-CN"/>
          </w:rPr>
          <w:t>high</w:t>
        </w:r>
        <w:r>
          <w:rPr>
            <w:lang w:eastAsia="zh-CN"/>
          </w:rPr>
          <w:t xml:space="preserve"> </w:t>
        </w:r>
        <w:r w:rsidRPr="00DF002A">
          <w:rPr>
            <w:lang w:eastAsia="zh-CN"/>
          </w:rPr>
          <w:t>bandwidth &amp; high reliability</w:t>
        </w:r>
        <w:r>
          <w:rPr>
            <w:lang w:eastAsia="zh-CN"/>
          </w:rPr>
          <w:t xml:space="preserve">. This enables to create, update and delete the QoS control service for </w:t>
        </w:r>
        <w:r>
          <w:rPr>
            <w:lang w:eastAsia="ja-JP"/>
          </w:rPr>
          <w:t>network transport with application specific QoS requirements.</w:t>
        </w:r>
      </w:ins>
    </w:p>
    <w:p w14:paraId="512CB569" w14:textId="307A3159" w:rsidR="00C94C96" w:rsidRPr="00F03D03" w:rsidRDefault="00C94C96" w:rsidP="00C94C96">
      <w:pPr>
        <w:rPr>
          <w:ins w:id="2187" w:author="Yangyanmei" w:date="2025-09-03T14:34:00Z"/>
          <w:lang w:eastAsia="ja-JP"/>
        </w:rPr>
      </w:pPr>
      <w:ins w:id="2188" w:author="Yangyanmei" w:date="2025-09-03T14:34:00Z">
        <w:r>
          <w:t xml:space="preserve">On the other hand, solution 7 focuses on the enhancement of input parameters of the network resource adaptation request from VAL server to the NRM server. The network resource adaptation request is enhanced by adding traffic type to indicate different types of traffic involved (for </w:t>
        </w:r>
      </w:ins>
      <w:ins w:id="2189" w:author="Yangyanmei" w:date="2025-09-03T15:22:00Z">
        <w:r w:rsidR="00734C15">
          <w:t>e.g.,</w:t>
        </w:r>
      </w:ins>
      <w:ins w:id="2190" w:author="Yangyanmei" w:date="2025-09-03T14:34:00Z">
        <w:r>
          <w:t xml:space="preserve"> audio, video, haptic), priority of the traffic types, and QoS requirement per traffic. The enhanced NRM network resource adaptation service allows the application client/server to add the QoS requirements for each traffic type separately. This addition supports newer network capabilities such as multi-modal application traffic that requires to send traffic type specific QoS requirements to the 5GC. This is later mapped with the </w:t>
        </w:r>
        <w:proofErr w:type="spellStart"/>
        <w:r>
          <w:t>AFSessionWithQoS</w:t>
        </w:r>
        <w:proofErr w:type="spellEnd"/>
        <w:r>
          <w:t xml:space="preserve"> for multi-modal service. Hence, it introduces an enhanced NRM service that </w:t>
        </w:r>
        <w:r w:rsidRPr="007F07F3">
          <w:rPr>
            <w:lang w:val="en-CA"/>
          </w:rPr>
          <w:t>makes it suitable for scenarios with single or multiple traffic types, irrespective of the application type</w:t>
        </w:r>
        <w:r>
          <w:rPr>
            <w:lang w:val="en-CA"/>
          </w:rPr>
          <w:t>.</w:t>
        </w:r>
      </w:ins>
    </w:p>
    <w:p w14:paraId="3B3857E2" w14:textId="77777777" w:rsidR="00C94C96" w:rsidRDefault="00C94C96" w:rsidP="00C94C96">
      <w:pPr>
        <w:rPr>
          <w:ins w:id="2191" w:author="Yangyanmei" w:date="2025-09-03T14:34:00Z"/>
        </w:rPr>
      </w:pPr>
      <w:ins w:id="2192" w:author="Yangyanmei" w:date="2025-09-03T14:34:00Z">
        <w:r>
          <w:t xml:space="preserve">Furthermore, Solution 10 focuses on single NRM service for network service QoS control for applications. The single NRM API includes inputs to define the basic QoS requirements for multiple applications. The input includes QoS requirements such as Data rate (Maximum uplink data rate and Maximum downlink data rate), Delay characteristics (maximum uplink delay, Maximum downlink delay, round trip delay, delay variance), and Maximum packet loss rate. </w:t>
        </w:r>
      </w:ins>
    </w:p>
    <w:p w14:paraId="496AE1F9" w14:textId="536C97E3" w:rsidR="00C94C96" w:rsidRPr="003167FF" w:rsidRDefault="00C94C96" w:rsidP="00C94C96">
      <w:pPr>
        <w:pStyle w:val="Heading3"/>
        <w:rPr>
          <w:ins w:id="2193" w:author="Yangyanmei" w:date="2025-09-03T14:38:00Z"/>
        </w:rPr>
      </w:pPr>
      <w:bookmarkStart w:id="2194" w:name="_Toc207805935"/>
      <w:ins w:id="2195" w:author="Yangyanmei" w:date="2025-09-03T14:38:00Z">
        <w:r>
          <w:t>9</w:t>
        </w:r>
        <w:r w:rsidRPr="003167FF">
          <w:t>.</w:t>
        </w:r>
        <w:r>
          <w:t>1.2</w:t>
        </w:r>
        <w:r w:rsidRPr="003167FF">
          <w:tab/>
        </w:r>
        <w:r>
          <w:rPr>
            <w:lang w:eastAsia="zh-CN"/>
          </w:rPr>
          <w:t xml:space="preserve">Overall evaluation on </w:t>
        </w:r>
        <w:r>
          <w:t>technical gap #2</w:t>
        </w:r>
        <w:bookmarkEnd w:id="2194"/>
      </w:ins>
    </w:p>
    <w:p w14:paraId="246BDF81" w14:textId="77777777" w:rsidR="00C94C96" w:rsidRDefault="00C94C96" w:rsidP="00C94C96">
      <w:pPr>
        <w:pStyle w:val="CRCoverPage"/>
        <w:rPr>
          <w:ins w:id="2196" w:author="Yangyanmei" w:date="2025-09-03T14:38:00Z"/>
          <w:rFonts w:ascii="Times New Roman" w:hAnsi="Times New Roman"/>
          <w:color w:val="FF0000"/>
        </w:rPr>
      </w:pPr>
      <w:ins w:id="2197" w:author="Yangyanmei" w:date="2025-09-03T14:38:00Z">
        <w:r w:rsidRPr="00D06EB7">
          <w:rPr>
            <w:rFonts w:ascii="Times New Roman" w:hAnsi="Times New Roman"/>
            <w:color w:val="FF0000"/>
          </w:rPr>
          <w:t xml:space="preserve">Technical Solution #1 is the only one solution for technical gap #2.  </w:t>
        </w:r>
      </w:ins>
    </w:p>
    <w:p w14:paraId="596A2DBB" w14:textId="77777777" w:rsidR="00C94C96" w:rsidRPr="009C1290" w:rsidRDefault="00C94C96" w:rsidP="00C94C96">
      <w:pPr>
        <w:rPr>
          <w:ins w:id="2198" w:author="Yangyanmei" w:date="2025-09-03T14:38:00Z"/>
          <w:i/>
          <w:iCs/>
          <w:lang w:eastAsia="zh-CN"/>
        </w:rPr>
      </w:pPr>
      <w:ins w:id="2199" w:author="Yangyanmei" w:date="2025-09-03T14:38:00Z">
        <w:r>
          <w:rPr>
            <w:lang w:eastAsia="zh-CN"/>
          </w:rPr>
          <w:t>The following texts described in gap#2:</w:t>
        </w:r>
        <w:r w:rsidRPr="009C1290">
          <w:rPr>
            <w:i/>
            <w:iCs/>
            <w:lang w:eastAsia="zh-CN"/>
          </w:rPr>
          <w:t xml:space="preserve">” The functions supported by services need to be further simplified and clarified. That is, it is recommended that the service exposed by an API should be Interpretable-value-to- application </w:t>
        </w:r>
        <w:r w:rsidRPr="009C1290">
          <w:rPr>
            <w:rFonts w:hint="eastAsia"/>
            <w:i/>
            <w:iCs/>
            <w:lang w:eastAsia="zh-CN"/>
          </w:rPr>
          <w:lastRenderedPageBreak/>
          <w:t>(</w:t>
        </w:r>
        <w:r w:rsidRPr="009C1290">
          <w:rPr>
            <w:i/>
            <w:iCs/>
            <w:lang w:eastAsia="zh-CN"/>
          </w:rPr>
          <w:t xml:space="preserve">e.g., no/less interruption of Video watching, or higher bandwidth assurance for HD video). In this way, </w:t>
        </w:r>
        <w:r w:rsidRPr="009C1290">
          <w:rPr>
            <w:rFonts w:hint="eastAsia"/>
            <w:i/>
            <w:iCs/>
            <w:lang w:eastAsia="zh-CN"/>
          </w:rPr>
          <w:t>it</w:t>
        </w:r>
        <w:r w:rsidRPr="009C1290">
          <w:rPr>
            <w:i/>
            <w:iCs/>
            <w:lang w:eastAsia="zh-CN"/>
          </w:rPr>
          <w:t xml:space="preserve"> helps </w:t>
        </w:r>
        <w:r w:rsidRPr="009C1290">
          <w:rPr>
            <w:rFonts w:hint="eastAsia"/>
            <w:i/>
            <w:iCs/>
            <w:lang w:eastAsia="zh-CN"/>
          </w:rPr>
          <w:t>third</w:t>
        </w:r>
        <w:r w:rsidRPr="009C1290">
          <w:rPr>
            <w:i/>
            <w:iCs/>
            <w:lang w:eastAsia="zh-CN"/>
          </w:rPr>
          <w:t xml:space="preserve"> </w:t>
        </w:r>
        <w:r w:rsidRPr="009C1290">
          <w:rPr>
            <w:rFonts w:hint="eastAsia"/>
            <w:i/>
            <w:iCs/>
            <w:lang w:eastAsia="zh-CN"/>
          </w:rPr>
          <w:t>party</w:t>
        </w:r>
        <w:r w:rsidRPr="009C1290">
          <w:rPr>
            <w:i/>
            <w:iCs/>
            <w:lang w:eastAsia="zh-CN"/>
          </w:rPr>
          <w:t xml:space="preserve"> to </w:t>
        </w:r>
        <w:r w:rsidRPr="009C1290">
          <w:rPr>
            <w:rFonts w:hint="eastAsia"/>
            <w:i/>
            <w:iCs/>
            <w:lang w:eastAsia="zh-CN"/>
          </w:rPr>
          <w:t>clearly</w:t>
        </w:r>
        <w:r w:rsidRPr="009C1290">
          <w:rPr>
            <w:i/>
            <w:iCs/>
            <w:lang w:eastAsia="zh-CN"/>
          </w:rPr>
          <w:t xml:space="preserve"> </w:t>
        </w:r>
        <w:r w:rsidRPr="009C1290">
          <w:rPr>
            <w:rFonts w:hint="eastAsia"/>
            <w:i/>
            <w:iCs/>
            <w:lang w:eastAsia="zh-CN"/>
          </w:rPr>
          <w:t>know</w:t>
        </w:r>
        <w:r w:rsidRPr="009C1290">
          <w:rPr>
            <w:i/>
            <w:iCs/>
            <w:lang w:eastAsia="zh-CN"/>
          </w:rPr>
          <w:t xml:space="preserve"> the </w:t>
        </w:r>
        <w:r w:rsidRPr="009C1290">
          <w:rPr>
            <w:rFonts w:hint="eastAsia"/>
            <w:i/>
            <w:iCs/>
            <w:lang w:eastAsia="zh-CN"/>
          </w:rPr>
          <w:t>exact</w:t>
        </w:r>
        <w:r w:rsidRPr="009C1290">
          <w:rPr>
            <w:i/>
            <w:iCs/>
            <w:lang w:eastAsia="zh-CN"/>
          </w:rPr>
          <w:t xml:space="preserve"> benefit</w:t>
        </w:r>
        <w:r w:rsidRPr="009C1290">
          <w:rPr>
            <w:rFonts w:hint="eastAsia"/>
            <w:i/>
            <w:iCs/>
            <w:lang w:eastAsia="zh-CN"/>
          </w:rPr>
          <w:t>s</w:t>
        </w:r>
        <w:r w:rsidRPr="009C1290">
          <w:rPr>
            <w:i/>
            <w:iCs/>
            <w:lang w:eastAsia="zh-CN"/>
          </w:rPr>
          <w:t xml:space="preserve"> of SEALDD services. This makes it easier for 3rd parties to use the services.</w:t>
        </w:r>
        <w:r>
          <w:rPr>
            <w:i/>
            <w:iCs/>
            <w:lang w:eastAsia="zh-CN"/>
          </w:rPr>
          <w:t>”,</w:t>
        </w:r>
      </w:ins>
    </w:p>
    <w:p w14:paraId="52883FC1" w14:textId="669DF33A" w:rsidR="003C0376" w:rsidRPr="00C94C96" w:rsidDel="003C0376" w:rsidRDefault="00C94C96">
      <w:pPr>
        <w:rPr>
          <w:del w:id="2200" w:author="Yangyanmei" w:date="2025-09-03T11:48:00Z"/>
        </w:rPr>
        <w:pPrChange w:id="2201" w:author="Yangyanmei" w:date="2025-09-03T14:39:00Z">
          <w:pPr>
            <w:pStyle w:val="EditorsNote"/>
          </w:pPr>
        </w:pPrChange>
      </w:pPr>
      <w:ins w:id="2202" w:author="Yangyanmei" w:date="2025-09-03T14:38:00Z">
        <w:r>
          <w:rPr>
            <w:color w:val="FF0000"/>
            <w:lang w:eastAsia="zh-CN"/>
          </w:rPr>
          <w:t xml:space="preserve"> </w:t>
        </w:r>
        <w:r w:rsidRPr="00D06EB7">
          <w:rPr>
            <w:color w:val="FF0000"/>
          </w:rPr>
          <w:t xml:space="preserve">This solution provides </w:t>
        </w:r>
        <w:r>
          <w:rPr>
            <w:color w:val="FF0000"/>
          </w:rPr>
          <w:t xml:space="preserve">new </w:t>
        </w:r>
        <w:r w:rsidRPr="00D06EB7">
          <w:rPr>
            <w:color w:val="FF0000"/>
          </w:rPr>
          <w:t>SEALDD services</w:t>
        </w:r>
        <w:r>
          <w:rPr>
            <w:color w:val="FF0000"/>
            <w:lang w:eastAsia="zh-CN"/>
          </w:rPr>
          <w:t xml:space="preserve"> based on the application requirements, to make third party know the exact value to their applications. </w:t>
        </w:r>
      </w:ins>
    </w:p>
    <w:p w14:paraId="206D7DA7" w14:textId="5086E902" w:rsidR="003C0376" w:rsidRDefault="003C0376" w:rsidP="003C0376">
      <w:pPr>
        <w:pStyle w:val="Heading3"/>
        <w:rPr>
          <w:ins w:id="2203" w:author="Yangyanmei" w:date="2025-09-03T11:47:00Z"/>
        </w:rPr>
      </w:pPr>
      <w:bookmarkStart w:id="2204" w:name="_Toc207805936"/>
      <w:ins w:id="2205" w:author="Yangyanmei" w:date="2025-09-03T11:47:00Z">
        <w:r>
          <w:t>9</w:t>
        </w:r>
        <w:r w:rsidRPr="003167FF">
          <w:t>.</w:t>
        </w:r>
        <w:r>
          <w:t>1.3</w:t>
        </w:r>
        <w:r w:rsidRPr="003167FF">
          <w:tab/>
        </w:r>
        <w:r>
          <w:rPr>
            <w:lang w:eastAsia="zh-CN"/>
          </w:rPr>
          <w:t xml:space="preserve">Overall evaluation on </w:t>
        </w:r>
        <w:r>
          <w:t>technical gap #3</w:t>
        </w:r>
        <w:bookmarkEnd w:id="2204"/>
      </w:ins>
    </w:p>
    <w:p w14:paraId="237A30C8" w14:textId="77777777" w:rsidR="003C0376" w:rsidRDefault="003C0376" w:rsidP="003C0376">
      <w:pPr>
        <w:overflowPunct w:val="0"/>
        <w:autoSpaceDE w:val="0"/>
        <w:autoSpaceDN w:val="0"/>
        <w:adjustRightInd w:val="0"/>
        <w:textAlignment w:val="baseline"/>
        <w:rPr>
          <w:ins w:id="2206" w:author="Yangyanmei" w:date="2025-09-03T11:47:00Z"/>
          <w:lang w:eastAsia="en-GB"/>
        </w:rPr>
      </w:pPr>
      <w:ins w:id="2207" w:author="Yangyanmei" w:date="2025-09-03T11:47:00Z">
        <w:r w:rsidRPr="0050435D">
          <w:rPr>
            <w:lang w:eastAsia="en-GB"/>
          </w:rPr>
          <w:t xml:space="preserve">Technical gap #3 contains </w:t>
        </w:r>
        <w:r w:rsidRPr="0050435D">
          <w:rPr>
            <w:rFonts w:hint="eastAsia"/>
            <w:lang w:eastAsia="en-GB"/>
          </w:rPr>
          <w:t>G</w:t>
        </w:r>
        <w:r w:rsidRPr="0050435D">
          <w:rPr>
            <w:lang w:eastAsia="en-GB"/>
          </w:rPr>
          <w:t xml:space="preserve">ap#4-3-2-1 and </w:t>
        </w:r>
        <w:r w:rsidRPr="0050435D">
          <w:rPr>
            <w:rFonts w:hint="eastAsia"/>
            <w:lang w:eastAsia="en-GB"/>
          </w:rPr>
          <w:t>G</w:t>
        </w:r>
        <w:r w:rsidRPr="0050435D">
          <w:rPr>
            <w:lang w:eastAsia="en-GB"/>
          </w:rPr>
          <w:t>ap#4-3-2-2</w:t>
        </w:r>
        <w:r>
          <w:rPr>
            <w:lang w:eastAsia="en-GB"/>
          </w:rPr>
          <w:t xml:space="preserve"> as the following:”</w:t>
        </w:r>
      </w:ins>
    </w:p>
    <w:p w14:paraId="21AE3C94" w14:textId="77777777" w:rsidR="003C0376" w:rsidRPr="00AD51BD" w:rsidRDefault="003C0376" w:rsidP="003C0376">
      <w:pPr>
        <w:rPr>
          <w:ins w:id="2208" w:author="Yangyanmei" w:date="2025-09-03T11:47:00Z"/>
          <w:i/>
          <w:iCs/>
          <w:lang w:eastAsia="zh-CN"/>
        </w:rPr>
      </w:pPr>
      <w:ins w:id="2209" w:author="Yangyanmei" w:date="2025-09-03T11:47:00Z">
        <w:r w:rsidRPr="00AD51BD">
          <w:rPr>
            <w:rFonts w:hint="eastAsia"/>
            <w:i/>
            <w:iCs/>
            <w:noProof/>
            <w:lang w:eastAsia="zh-CN"/>
          </w:rPr>
          <w:t>G</w:t>
        </w:r>
        <w:r w:rsidRPr="00AD51BD">
          <w:rPr>
            <w:i/>
            <w:iCs/>
            <w:noProof/>
            <w:lang w:eastAsia="zh-CN"/>
          </w:rPr>
          <w:t>ap#4-3-2-1:</w:t>
        </w:r>
        <w:r w:rsidRPr="00AD51BD">
          <w:rPr>
            <w:i/>
            <w:iCs/>
            <w:noProof/>
            <w:lang w:eastAsia="zh-CN"/>
          </w:rPr>
          <w:tab/>
        </w:r>
        <w:r w:rsidRPr="00AD51BD">
          <w:rPr>
            <w:rFonts w:hint="eastAsia"/>
            <w:i/>
            <w:iCs/>
            <w:lang w:eastAsia="zh-CN"/>
          </w:rPr>
          <w:t>I</w:t>
        </w:r>
        <w:r w:rsidRPr="00AD51BD">
          <w:rPr>
            <w:i/>
            <w:iCs/>
            <w:lang w:eastAsia="zh-CN"/>
          </w:rPr>
          <w:t>dentify the procedures from the SEAL specification to provide the direct interaction</w:t>
        </w:r>
        <w:r w:rsidRPr="00AD51BD">
          <w:rPr>
            <w:rFonts w:hint="eastAsia"/>
            <w:i/>
            <w:iCs/>
            <w:lang w:eastAsia="zh-CN"/>
          </w:rPr>
          <w:t xml:space="preserve"> </w:t>
        </w:r>
        <w:r w:rsidRPr="00AD51BD">
          <w:rPr>
            <w:i/>
            <w:iCs/>
            <w:lang w:eastAsia="zh-CN"/>
          </w:rPr>
          <w:t>(</w:t>
        </w:r>
        <w:r w:rsidRPr="00AD51BD">
          <w:rPr>
            <w:rFonts w:hint="eastAsia"/>
            <w:i/>
            <w:iCs/>
            <w:lang w:eastAsia="zh-CN"/>
          </w:rPr>
          <w:t>not</w:t>
        </w:r>
        <w:r w:rsidRPr="00AD51BD">
          <w:rPr>
            <w:i/>
            <w:iCs/>
            <w:lang w:eastAsia="zh-CN"/>
          </w:rPr>
          <w:t xml:space="preserve"> </w:t>
        </w:r>
        <w:r w:rsidRPr="00AD51BD">
          <w:rPr>
            <w:rFonts w:hint="eastAsia"/>
            <w:i/>
            <w:iCs/>
            <w:lang w:eastAsia="zh-CN"/>
          </w:rPr>
          <w:t>via</w:t>
        </w:r>
        <w:r w:rsidRPr="00AD51BD">
          <w:rPr>
            <w:i/>
            <w:iCs/>
            <w:lang w:eastAsia="zh-CN"/>
          </w:rPr>
          <w:t xml:space="preserve"> NEF/SCEF) </w:t>
        </w:r>
        <w:r w:rsidRPr="00AD51BD">
          <w:rPr>
            <w:rFonts w:hint="eastAsia"/>
            <w:i/>
            <w:iCs/>
            <w:lang w:eastAsia="zh-CN"/>
          </w:rPr>
          <w:t>w</w:t>
        </w:r>
        <w:r w:rsidRPr="00AD51BD">
          <w:rPr>
            <w:i/>
            <w:iCs/>
            <w:lang w:eastAsia="zh-CN"/>
          </w:rPr>
          <w:t xml:space="preserve">ith CN NFs (e.g., PCF, SMF) and/or indirect interaction (via NEF/SCEF) per different deployments and requirements </w:t>
        </w:r>
        <w:r w:rsidRPr="00AD51BD">
          <w:rPr>
            <w:i/>
            <w:iCs/>
          </w:rPr>
          <w:t>and make changes if required</w:t>
        </w:r>
        <w:r w:rsidRPr="00AD51BD">
          <w:rPr>
            <w:i/>
            <w:iCs/>
            <w:lang w:eastAsia="zh-CN"/>
          </w:rPr>
          <w:t>.</w:t>
        </w:r>
      </w:ins>
    </w:p>
    <w:p w14:paraId="3456BE07" w14:textId="77777777" w:rsidR="003C0376" w:rsidRPr="00AD51BD" w:rsidRDefault="003C0376" w:rsidP="003C0376">
      <w:pPr>
        <w:overflowPunct w:val="0"/>
        <w:autoSpaceDE w:val="0"/>
        <w:autoSpaceDN w:val="0"/>
        <w:adjustRightInd w:val="0"/>
        <w:textAlignment w:val="baseline"/>
        <w:rPr>
          <w:ins w:id="2210" w:author="Yangyanmei" w:date="2025-09-03T11:47:00Z"/>
          <w:i/>
          <w:iCs/>
          <w:lang w:eastAsia="en-GB"/>
        </w:rPr>
      </w:pPr>
      <w:ins w:id="2211" w:author="Yangyanmei" w:date="2025-09-03T11:47:00Z">
        <w:r w:rsidRPr="00AD51BD">
          <w:rPr>
            <w:rFonts w:hint="eastAsia"/>
            <w:i/>
            <w:iCs/>
            <w:lang w:eastAsia="zh-CN"/>
          </w:rPr>
          <w:t>G</w:t>
        </w:r>
        <w:r w:rsidRPr="00AD51BD">
          <w:rPr>
            <w:i/>
            <w:iCs/>
            <w:lang w:eastAsia="zh-CN"/>
          </w:rPr>
          <w:t xml:space="preserve">ap#4-3-2-2: Study </w:t>
        </w:r>
        <w:r w:rsidRPr="00AD51BD">
          <w:rPr>
            <w:b/>
            <w:bCs/>
            <w:i/>
            <w:iCs/>
            <w:lang w:eastAsia="zh-CN"/>
          </w:rPr>
          <w:t xml:space="preserve">how to enable </w:t>
        </w:r>
        <w:r w:rsidRPr="00AD51BD">
          <w:rPr>
            <w:i/>
            <w:iCs/>
            <w:noProof/>
            <w:lang w:eastAsia="zh-CN"/>
          </w:rPr>
          <w:t>GMS to use 5G VN group management services when deployed within trusted</w:t>
        </w:r>
        <w:r>
          <w:rPr>
            <w:i/>
            <w:iCs/>
            <w:noProof/>
            <w:lang w:eastAsia="zh-CN"/>
          </w:rPr>
          <w:t>”</w:t>
        </w:r>
      </w:ins>
    </w:p>
    <w:p w14:paraId="7EC4D839" w14:textId="25E89DDC" w:rsidR="003C0376" w:rsidRPr="0050435D" w:rsidRDefault="003C0376" w:rsidP="003C0376">
      <w:pPr>
        <w:overflowPunct w:val="0"/>
        <w:autoSpaceDE w:val="0"/>
        <w:autoSpaceDN w:val="0"/>
        <w:adjustRightInd w:val="0"/>
        <w:textAlignment w:val="baseline"/>
        <w:rPr>
          <w:ins w:id="2212" w:author="Yangyanmei" w:date="2025-09-03T11:47:00Z"/>
          <w:lang w:eastAsia="zh-CN"/>
        </w:rPr>
      </w:pPr>
      <w:ins w:id="2213" w:author="Yangyanmei" w:date="2025-09-03T11:47:00Z">
        <w:r>
          <w:rPr>
            <w:rFonts w:hint="eastAsia"/>
            <w:lang w:eastAsia="zh-CN"/>
          </w:rPr>
          <w:t>D</w:t>
        </w:r>
        <w:r>
          <w:rPr>
            <w:lang w:eastAsia="zh-CN"/>
          </w:rPr>
          <w:t>uring the study</w:t>
        </w:r>
        <w:r>
          <w:rPr>
            <w:rFonts w:hint="eastAsia"/>
            <w:lang w:eastAsia="zh-CN"/>
          </w:rPr>
          <w:t>,</w:t>
        </w:r>
        <w:r>
          <w:rPr>
            <w:lang w:eastAsia="zh-CN"/>
          </w:rPr>
          <w:t xml:space="preserve"> it was identified that there </w:t>
        </w:r>
      </w:ins>
      <w:ins w:id="2214" w:author="Yangyanmei" w:date="2025-09-03T15:22:00Z">
        <w:r w:rsidR="00734C15">
          <w:rPr>
            <w:lang w:eastAsia="zh-CN"/>
          </w:rPr>
          <w:t>is</w:t>
        </w:r>
      </w:ins>
      <w:ins w:id="2215" w:author="Yangyanmei" w:date="2025-09-03T11:47:00Z">
        <w:r>
          <w:rPr>
            <w:lang w:eastAsia="zh-CN"/>
          </w:rPr>
          <w:t xml:space="preserve"> in-</w:t>
        </w:r>
      </w:ins>
      <w:ins w:id="2216" w:author="Yangyanmei" w:date="2025-09-03T15:22:00Z">
        <w:r w:rsidR="00734C15">
          <w:rPr>
            <w:lang w:eastAsia="zh-CN"/>
          </w:rPr>
          <w:t>consistent</w:t>
        </w:r>
      </w:ins>
      <w:ins w:id="2217" w:author="Yangyanmei" w:date="2025-09-03T11:47:00Z">
        <w:r>
          <w:rPr>
            <w:lang w:eastAsia="zh-CN"/>
          </w:rPr>
          <w:t xml:space="preserve"> description about how location management service interacts with CN NFs, </w:t>
        </w:r>
        <w:r>
          <w:t xml:space="preserve">and no description about </w:t>
        </w:r>
        <w:r>
          <w:rPr>
            <w:lang w:eastAsia="zh-CN"/>
          </w:rPr>
          <w:t xml:space="preserve">group management service for direct interaction with CN in 3GPP TS 23.434 </w:t>
        </w:r>
        <w:r>
          <w:t>[3</w:t>
        </w:r>
        <w:r w:rsidRPr="004D3578">
          <w:t>]</w:t>
        </w:r>
        <w:r>
          <w:t>,</w:t>
        </w:r>
      </w:ins>
    </w:p>
    <w:p w14:paraId="60A8000F" w14:textId="48A6DF6F" w:rsidR="003C0376" w:rsidRPr="0050435D" w:rsidRDefault="003C0376" w:rsidP="003C0376">
      <w:pPr>
        <w:overflowPunct w:val="0"/>
        <w:autoSpaceDE w:val="0"/>
        <w:autoSpaceDN w:val="0"/>
        <w:adjustRightInd w:val="0"/>
        <w:textAlignment w:val="baseline"/>
        <w:rPr>
          <w:ins w:id="2218" w:author="Yangyanmei" w:date="2025-09-03T11:47:00Z"/>
          <w:lang w:eastAsia="en-GB"/>
        </w:rPr>
      </w:pPr>
      <w:ins w:id="2219" w:author="Yangyanmei" w:date="2025-09-03T11:47:00Z">
        <w:r w:rsidRPr="0050435D">
          <w:rPr>
            <w:rFonts w:hint="eastAsia"/>
            <w:lang w:eastAsia="en-GB"/>
          </w:rPr>
          <w:t>Technical</w:t>
        </w:r>
        <w:r w:rsidRPr="0050435D">
          <w:rPr>
            <w:lang w:eastAsia="en-GB"/>
          </w:rPr>
          <w:t xml:space="preserve"> </w:t>
        </w:r>
        <w:r w:rsidRPr="0050435D">
          <w:rPr>
            <w:rFonts w:hint="eastAsia"/>
            <w:lang w:eastAsia="en-GB"/>
          </w:rPr>
          <w:t>solution</w:t>
        </w:r>
        <w:r w:rsidRPr="0050435D">
          <w:rPr>
            <w:lang w:eastAsia="en-GB"/>
          </w:rPr>
          <w:t xml:space="preserve"> 4 </w:t>
        </w:r>
        <w:r w:rsidRPr="0050435D">
          <w:rPr>
            <w:rFonts w:hint="eastAsia"/>
            <w:lang w:eastAsia="en-GB"/>
          </w:rPr>
          <w:t>provides</w:t>
        </w:r>
        <w:r w:rsidRPr="0050435D">
          <w:rPr>
            <w:lang w:eastAsia="en-GB"/>
          </w:rPr>
          <w:t xml:space="preserve"> </w:t>
        </w:r>
        <w:r w:rsidRPr="0050435D">
          <w:rPr>
            <w:rFonts w:hint="eastAsia"/>
            <w:lang w:eastAsia="en-GB"/>
          </w:rPr>
          <w:t>the</w:t>
        </w:r>
        <w:r w:rsidRPr="0050435D">
          <w:rPr>
            <w:lang w:eastAsia="en-GB"/>
          </w:rPr>
          <w:t xml:space="preserve"> solutions </w:t>
        </w:r>
        <w:r>
          <w:rPr>
            <w:lang w:eastAsia="en-GB"/>
          </w:rPr>
          <w:t xml:space="preserve">to show how change </w:t>
        </w:r>
        <w:r>
          <w:rPr>
            <w:lang w:eastAsia="zh-CN"/>
          </w:rPr>
          <w:t xml:space="preserve">3GPP TS 23.434 </w:t>
        </w:r>
        <w:r>
          <w:t>[3</w:t>
        </w:r>
        <w:r w:rsidRPr="004D3578">
          <w:t>]</w:t>
        </w:r>
        <w:r>
          <w:t xml:space="preserve"> to resolve the </w:t>
        </w:r>
        <w:r>
          <w:rPr>
            <w:lang w:eastAsia="zh-CN"/>
          </w:rPr>
          <w:t>in-</w:t>
        </w:r>
      </w:ins>
      <w:ins w:id="2220" w:author="Yangyanmei" w:date="2025-09-03T15:22:00Z">
        <w:r w:rsidR="00734C15">
          <w:rPr>
            <w:lang w:eastAsia="zh-CN"/>
          </w:rPr>
          <w:t>consistent</w:t>
        </w:r>
      </w:ins>
      <w:ins w:id="2221" w:author="Yangyanmei" w:date="2025-09-03T11:47:00Z">
        <w:r>
          <w:rPr>
            <w:lang w:eastAsia="zh-CN"/>
          </w:rPr>
          <w:t xml:space="preserve"> </w:t>
        </w:r>
        <w:r>
          <w:t>description about</w:t>
        </w:r>
        <w:r w:rsidRPr="0050435D">
          <w:rPr>
            <w:lang w:eastAsia="en-GB"/>
          </w:rPr>
          <w:t xml:space="preserve"> location management service.</w:t>
        </w:r>
      </w:ins>
    </w:p>
    <w:p w14:paraId="28173B4F" w14:textId="77777777" w:rsidR="003C0376" w:rsidRPr="0050435D" w:rsidRDefault="003C0376" w:rsidP="003C0376">
      <w:pPr>
        <w:overflowPunct w:val="0"/>
        <w:autoSpaceDE w:val="0"/>
        <w:autoSpaceDN w:val="0"/>
        <w:adjustRightInd w:val="0"/>
        <w:textAlignment w:val="baseline"/>
        <w:rPr>
          <w:ins w:id="2222" w:author="Yangyanmei" w:date="2025-09-03T11:47:00Z"/>
          <w:lang w:eastAsia="en-GB"/>
        </w:rPr>
      </w:pPr>
      <w:ins w:id="2223" w:author="Yangyanmei" w:date="2025-09-03T11:47:00Z">
        <w:r>
          <w:rPr>
            <w:lang w:eastAsia="en-GB"/>
          </w:rPr>
          <w:t>However, there are no solution for</w:t>
        </w:r>
        <w:r w:rsidRPr="0050435D">
          <w:rPr>
            <w:lang w:eastAsia="en-GB"/>
          </w:rPr>
          <w:t xml:space="preserve"> group management service</w:t>
        </w:r>
        <w:r>
          <w:rPr>
            <w:lang w:eastAsia="en-GB"/>
          </w:rPr>
          <w:t xml:space="preserve">, due to the need of </w:t>
        </w:r>
        <w:r w:rsidRPr="0050435D">
          <w:rPr>
            <w:lang w:eastAsia="en-GB"/>
          </w:rPr>
          <w:t xml:space="preserve">SA2 feedback on the </w:t>
        </w:r>
        <w:r>
          <w:rPr>
            <w:lang w:eastAsia="en-GB"/>
          </w:rPr>
          <w:t xml:space="preserve">mechanism of </w:t>
        </w:r>
        <w:r w:rsidRPr="0050435D">
          <w:rPr>
            <w:lang w:eastAsia="en-GB"/>
          </w:rPr>
          <w:t xml:space="preserve">VN group </w:t>
        </w:r>
        <w:r>
          <w:rPr>
            <w:lang w:eastAsia="en-GB"/>
          </w:rPr>
          <w:t xml:space="preserve">service invoked </w:t>
        </w:r>
        <w:r w:rsidRPr="0050435D">
          <w:rPr>
            <w:lang w:eastAsia="en-GB"/>
          </w:rPr>
          <w:t xml:space="preserve">by trusted AF. </w:t>
        </w:r>
        <w:r w:rsidRPr="0050435D">
          <w:rPr>
            <w:rFonts w:hint="eastAsia"/>
            <w:lang w:eastAsia="en-GB"/>
          </w:rPr>
          <w:t xml:space="preserve"> </w:t>
        </w:r>
        <w:r>
          <w:rPr>
            <w:lang w:eastAsia="en-GB"/>
          </w:rPr>
          <w:t xml:space="preserve">It is suggested to close the study for this gap without waiting for SA2. </w:t>
        </w:r>
      </w:ins>
    </w:p>
    <w:p w14:paraId="363A2F68" w14:textId="6FD99E54" w:rsidR="00DE3660" w:rsidRDefault="00DE3660" w:rsidP="00DE3660">
      <w:pPr>
        <w:pStyle w:val="Heading3"/>
        <w:rPr>
          <w:ins w:id="2224" w:author="Yangyanmei" w:date="2025-09-03T14:39:00Z"/>
        </w:rPr>
      </w:pPr>
      <w:bookmarkStart w:id="2225" w:name="_Toc207805937"/>
      <w:ins w:id="2226" w:author="Yangyanmei" w:date="2025-09-03T14:39:00Z">
        <w:r>
          <w:t>9.1.4</w:t>
        </w:r>
        <w:r>
          <w:tab/>
        </w:r>
        <w:r>
          <w:rPr>
            <w:lang w:eastAsia="zh-CN"/>
          </w:rPr>
          <w:t>Overall evaluation on</w:t>
        </w:r>
        <w:r>
          <w:t xml:space="preserve"> technical gap #4</w:t>
        </w:r>
        <w:bookmarkEnd w:id="2225"/>
      </w:ins>
    </w:p>
    <w:p w14:paraId="71398624" w14:textId="77777777" w:rsidR="00DE3660" w:rsidRDefault="00DE3660" w:rsidP="00DE3660">
      <w:pPr>
        <w:rPr>
          <w:ins w:id="2227" w:author="Yangyanmei" w:date="2025-09-03T14:39:00Z"/>
        </w:rPr>
      </w:pPr>
      <w:ins w:id="2228" w:author="Yangyanmei" w:date="2025-09-03T14:39:00Z">
        <w:r>
          <w:t xml:space="preserve">Technical gap #4 focuses on NRM services supporting IoT devices for dedicated scenarios such as power saving. Both solution 9 in clause 8.1.9 and solution 11 in clause 8.1.11 address this gap. </w:t>
        </w:r>
      </w:ins>
    </w:p>
    <w:p w14:paraId="46DBF95B" w14:textId="77777777" w:rsidR="00DE3660" w:rsidRDefault="00DE3660" w:rsidP="00DE3660">
      <w:pPr>
        <w:rPr>
          <w:ins w:id="2229" w:author="Yangyanmei" w:date="2025-09-03T14:39:00Z"/>
        </w:rPr>
      </w:pPr>
      <w:ins w:id="2230" w:author="Yangyanmei" w:date="2025-09-03T14:39:00Z">
        <w:r>
          <w:t xml:space="preserve">Solution 9 focuses on the interaction between the NRM server and the 3GPP network to address the gap under consideration. The VAL server requests the power saving service by identifying the requested IoT power saving service (e.g., UE identity, external group identity and application and network pattern parameters) to the NRM server. As a result, the NRM server may invoke one or multiple network related APIs; namely, </w:t>
        </w:r>
        <w:proofErr w:type="spellStart"/>
        <w:r>
          <w:t>MonitoringEvent</w:t>
        </w:r>
        <w:proofErr w:type="spellEnd"/>
        <w:r>
          <w:t xml:space="preserve">, </w:t>
        </w:r>
        <w:proofErr w:type="spellStart"/>
        <w:r>
          <w:t>CpProvisioning</w:t>
        </w:r>
        <w:proofErr w:type="spellEnd"/>
        <w:r>
          <w:t xml:space="preserve"> and </w:t>
        </w:r>
        <w:proofErr w:type="spellStart"/>
        <w:r>
          <w:t>NpProvisioning</w:t>
        </w:r>
        <w:proofErr w:type="spellEnd"/>
        <w:r>
          <w:t xml:space="preserve"> APIs. Hence, it introduces a single service which may aggregate multiple APIs towards the 3GPP network to achieve the requested power saving service indicated by the VAL consumer.</w:t>
        </w:r>
      </w:ins>
    </w:p>
    <w:p w14:paraId="7FF9EFA5" w14:textId="77777777" w:rsidR="00DE3660" w:rsidRDefault="00DE3660" w:rsidP="00DE3660">
      <w:pPr>
        <w:rPr>
          <w:ins w:id="2231" w:author="Yangyanmei" w:date="2025-09-03T14:39:00Z"/>
        </w:rPr>
      </w:pPr>
      <w:ins w:id="2232" w:author="Yangyanmei" w:date="2025-09-03T14:39:00Z">
        <w:r>
          <w:t xml:space="preserve">On the other hand, Solution 11 approaches the gap under consideration from an end-to-end perspective and potential implementation/ deployment considerations. Furthermore, it considers addressing the gap via two cases: Case 1 focuses on the scenario when the VAL server triggers the power saving assist service by identifying a desired power saving mode, whereas Case 2 describes the scenario when the VAL client triggers a desired power saving mode. </w:t>
        </w:r>
      </w:ins>
    </w:p>
    <w:p w14:paraId="15E2C978" w14:textId="408C3EC6" w:rsidR="003C0376" w:rsidRDefault="00DE3660" w:rsidP="00DE3660">
      <w:pPr>
        <w:rPr>
          <w:ins w:id="2233" w:author="Yangyanmei" w:date="2025-09-03T15:09:00Z"/>
        </w:rPr>
      </w:pPr>
      <w:ins w:id="2234" w:author="Yangyanmei" w:date="2025-09-03T14:39:00Z">
        <w:r>
          <w:t xml:space="preserve">Whether the VAL server or the VAL UE is the entity to request the desired power saving mode, the NRM server determines the corresponding power saving configuration, network and communication patterns parameters for the target UE(s) and invokes </w:t>
        </w:r>
        <w:proofErr w:type="spellStart"/>
        <w:r>
          <w:t>CpProvisioning</w:t>
        </w:r>
        <w:proofErr w:type="spellEnd"/>
        <w:r>
          <w:t xml:space="preserve"> and </w:t>
        </w:r>
        <w:proofErr w:type="spellStart"/>
        <w:r>
          <w:t>NpProvisioning</w:t>
        </w:r>
        <w:proofErr w:type="spellEnd"/>
        <w:r>
          <w:t xml:space="preserve"> APIs towards the 3GPP network. As a result, the target UE interacts with the 3GPP network according to the existing procedures indicating the desired power saving configuration (i.e., </w:t>
        </w:r>
        <w:r w:rsidRPr="00E92C4C">
          <w:t>DRX</w:t>
        </w:r>
        <w:r>
          <w:t xml:space="preserve"> or </w:t>
        </w:r>
        <w:proofErr w:type="spellStart"/>
        <w:r>
          <w:t>eDRX</w:t>
        </w:r>
        <w:proofErr w:type="spellEnd"/>
        <w:r w:rsidRPr="00E92C4C">
          <w:t xml:space="preserve"> configuration</w:t>
        </w:r>
        <w:r>
          <w:t xml:space="preserve">). Hence, this solution not only focuses on the interaction between the VAL consumer and the NRM server, but it rather describes an end-to-end </w:t>
        </w:r>
      </w:ins>
      <w:ins w:id="2235" w:author="Yangyanmei" w:date="2025-09-03T14:40:00Z">
        <w:r>
          <w:t>behaviour</w:t>
        </w:r>
      </w:ins>
      <w:ins w:id="2236" w:author="Yangyanmei" w:date="2025-09-03T14:39:00Z">
        <w:r>
          <w:t xml:space="preserve"> to achieve the power saving service for IoT devices for all possible scenarios: when the VAL server initiates the power saving service, or when the VAL UE initiates the power saving service.</w:t>
        </w:r>
      </w:ins>
    </w:p>
    <w:p w14:paraId="2F8B6A5A" w14:textId="252CB5B6" w:rsidR="0031284E" w:rsidRDefault="0031284E" w:rsidP="0031284E">
      <w:pPr>
        <w:pStyle w:val="Heading3"/>
        <w:rPr>
          <w:ins w:id="2237" w:author="Yangyanmei" w:date="2025-09-03T15:09:00Z"/>
        </w:rPr>
      </w:pPr>
      <w:bookmarkStart w:id="2238" w:name="_Toc207805938"/>
      <w:ins w:id="2239" w:author="Yangyanmei" w:date="2025-09-03T15:09:00Z">
        <w:r>
          <w:t>9.1.5</w:t>
        </w:r>
        <w:r>
          <w:tab/>
          <w:t xml:space="preserve">Overall evaluation on </w:t>
        </w:r>
      </w:ins>
      <w:ins w:id="2240" w:author="Yangyanmei" w:date="2025-09-03T15:22:00Z">
        <w:r w:rsidR="00734C15" w:rsidRPr="00C22EE0">
          <w:t>technical</w:t>
        </w:r>
      </w:ins>
      <w:ins w:id="2241" w:author="Yangyanmei" w:date="2025-09-03T15:09:00Z">
        <w:r w:rsidRPr="00C22EE0">
          <w:t xml:space="preserve"> gap</w:t>
        </w:r>
        <w:r>
          <w:t> </w:t>
        </w:r>
        <w:r w:rsidRPr="00C22EE0">
          <w:t>#5</w:t>
        </w:r>
        <w:bookmarkEnd w:id="2238"/>
      </w:ins>
    </w:p>
    <w:p w14:paraId="5F5101BA" w14:textId="08D8727E" w:rsidR="0031284E" w:rsidRPr="0031284E" w:rsidRDefault="0031284E" w:rsidP="00DE3660">
      <w:pPr>
        <w:rPr>
          <w:ins w:id="2242" w:author="Yangyanmei" w:date="2025-09-03T15:00:00Z"/>
        </w:rPr>
      </w:pPr>
      <w:ins w:id="2243" w:author="Yangyanmei" w:date="2025-09-03T15:09:00Z">
        <w:r>
          <w:t xml:space="preserve">Technical gap #5 identifies </w:t>
        </w:r>
        <w:r w:rsidRPr="001442C5">
          <w:t xml:space="preserve">the </w:t>
        </w:r>
        <w:r>
          <w:t xml:space="preserve">issue on </w:t>
        </w:r>
        <w:r w:rsidRPr="001442C5">
          <w:t xml:space="preserve">Security Credential in the </w:t>
        </w:r>
        <w:r>
          <w:rPr>
            <w:lang w:val="en-CA"/>
          </w:rPr>
          <w:t xml:space="preserve">application enablement </w:t>
        </w:r>
        <w:r w:rsidRPr="00596DE0">
          <w:rPr>
            <w:lang w:eastAsia="zh-CN"/>
          </w:rPr>
          <w:t>specifications</w:t>
        </w:r>
        <w:r>
          <w:t xml:space="preserve">. Solution #5 in clause 8.1.5 addresses this gap by </w:t>
        </w:r>
        <w:r>
          <w:rPr>
            <w:lang w:eastAsia="zh-CN"/>
          </w:rPr>
          <w:t xml:space="preserve">providing a method to align </w:t>
        </w:r>
        <w:r w:rsidRPr="001442C5">
          <w:t>SEAL information flows with the security mechanisms specified in 3GPP</w:t>
        </w:r>
        <w:r>
          <w:t> </w:t>
        </w:r>
        <w:r w:rsidRPr="001442C5">
          <w:t>TS</w:t>
        </w:r>
        <w:r>
          <w:t> </w:t>
        </w:r>
        <w:r w:rsidRPr="001442C5">
          <w:t>33.434 [13] and clean application enablement specifications</w:t>
        </w:r>
        <w:r>
          <w:rPr>
            <w:lang w:eastAsia="zh-CN"/>
          </w:rPr>
          <w:t xml:space="preserve">, to avoid using undefined parameters in </w:t>
        </w:r>
        <w:r>
          <w:rPr>
            <w:lang w:val="en-CA"/>
          </w:rPr>
          <w:t xml:space="preserve">application enablement </w:t>
        </w:r>
        <w:r>
          <w:rPr>
            <w:lang w:eastAsia="zh-CN"/>
          </w:rPr>
          <w:t>specifications.</w:t>
        </w:r>
      </w:ins>
    </w:p>
    <w:p w14:paraId="73F324D6" w14:textId="653744C8" w:rsidR="00853D4B" w:rsidRDefault="00853D4B" w:rsidP="00853D4B">
      <w:pPr>
        <w:pStyle w:val="Heading3"/>
        <w:rPr>
          <w:ins w:id="2244" w:author="Yangyanmei" w:date="2025-09-03T15:00:00Z"/>
        </w:rPr>
      </w:pPr>
      <w:bookmarkStart w:id="2245" w:name="_Toc207805939"/>
      <w:ins w:id="2246" w:author="Yangyanmei" w:date="2025-09-03T15:00:00Z">
        <w:r>
          <w:lastRenderedPageBreak/>
          <w:t>9</w:t>
        </w:r>
        <w:r w:rsidRPr="003167FF">
          <w:t>.</w:t>
        </w:r>
        <w:r>
          <w:t>1.6</w:t>
        </w:r>
        <w:r w:rsidRPr="003167FF">
          <w:tab/>
        </w:r>
        <w:r>
          <w:rPr>
            <w:lang w:eastAsia="zh-CN"/>
          </w:rPr>
          <w:t xml:space="preserve">Overall evaluation on </w:t>
        </w:r>
        <w:r>
          <w:t>technical gap #6</w:t>
        </w:r>
        <w:bookmarkEnd w:id="2245"/>
      </w:ins>
    </w:p>
    <w:p w14:paraId="51D91469" w14:textId="77777777" w:rsidR="00853D4B" w:rsidRPr="003022B5" w:rsidRDefault="00853D4B" w:rsidP="00853D4B">
      <w:pPr>
        <w:rPr>
          <w:ins w:id="2247" w:author="Yangyanmei" w:date="2025-09-03T15:00:00Z"/>
          <w:lang w:eastAsia="zh-CN"/>
        </w:rPr>
      </w:pPr>
      <w:ins w:id="2248" w:author="Yangyanmei" w:date="2025-09-03T15:00:00Z">
        <w:r>
          <w:rPr>
            <w:rFonts w:hint="eastAsia"/>
            <w:lang w:eastAsia="zh-CN"/>
          </w:rPr>
          <w:t>T</w:t>
        </w:r>
        <w:r>
          <w:rPr>
            <w:lang w:eastAsia="zh-CN"/>
          </w:rPr>
          <w:t>echnical solution</w:t>
        </w:r>
        <w:r>
          <w:rPr>
            <w:rFonts w:hint="eastAsia"/>
            <w:lang w:eastAsia="zh-CN"/>
          </w:rPr>
          <w:t>#</w:t>
        </w:r>
        <w:r>
          <w:rPr>
            <w:lang w:eastAsia="zh-CN"/>
          </w:rPr>
          <w:t xml:space="preserve">8 is the only solution for technical gap#6. It provides the solution to allow more API consumers, and aligned with existing application development domain implementation method. </w:t>
        </w:r>
      </w:ins>
    </w:p>
    <w:p w14:paraId="5B98C83D" w14:textId="55415541" w:rsidR="0031284E" w:rsidRDefault="0031284E" w:rsidP="0031284E">
      <w:pPr>
        <w:pStyle w:val="Heading3"/>
        <w:rPr>
          <w:ins w:id="2249" w:author="Yangyanmei" w:date="2025-09-03T15:08:00Z"/>
        </w:rPr>
      </w:pPr>
      <w:bookmarkStart w:id="2250" w:name="_Toc207805940"/>
      <w:ins w:id="2251" w:author="Yangyanmei" w:date="2025-09-03T15:08:00Z">
        <w:r>
          <w:t>9</w:t>
        </w:r>
        <w:r w:rsidRPr="003167FF">
          <w:t>.</w:t>
        </w:r>
      </w:ins>
      <w:ins w:id="2252" w:author="Yangyanmei" w:date="2025-09-03T15:09:00Z">
        <w:r>
          <w:t>1</w:t>
        </w:r>
      </w:ins>
      <w:ins w:id="2253" w:author="Yangyanmei" w:date="2025-09-03T15:08:00Z">
        <w:r>
          <w:t>.</w:t>
        </w:r>
      </w:ins>
      <w:ins w:id="2254" w:author="Yangyanmei" w:date="2025-09-03T15:09:00Z">
        <w:r>
          <w:t>7</w:t>
        </w:r>
      </w:ins>
      <w:ins w:id="2255" w:author="Yangyanmei" w:date="2025-09-03T15:08:00Z">
        <w:r w:rsidRPr="003167FF">
          <w:tab/>
        </w:r>
        <w:r>
          <w:rPr>
            <w:lang w:eastAsia="zh-CN"/>
          </w:rPr>
          <w:t xml:space="preserve">Overall evaluation on </w:t>
        </w:r>
        <w:r>
          <w:t>technical gap #7</w:t>
        </w:r>
        <w:bookmarkEnd w:id="2250"/>
      </w:ins>
    </w:p>
    <w:p w14:paraId="1DDA4279" w14:textId="31D66B45" w:rsidR="00853D4B" w:rsidRPr="0031284E" w:rsidRDefault="0031284E" w:rsidP="00DE3660">
      <w:pPr>
        <w:rPr>
          <w:ins w:id="2256" w:author="Yangyanmei" w:date="2025-09-03T14:41:00Z"/>
        </w:rPr>
      </w:pPr>
      <w:ins w:id="2257" w:author="Yangyanmei" w:date="2025-09-03T15:08:00Z">
        <w:r>
          <w:rPr>
            <w:rFonts w:hint="eastAsia"/>
            <w:lang w:eastAsia="zh-CN"/>
          </w:rPr>
          <w:t>T</w:t>
        </w:r>
        <w:r>
          <w:rPr>
            <w:lang w:eastAsia="zh-CN"/>
          </w:rPr>
          <w:t>echnical solution</w:t>
        </w:r>
        <w:r>
          <w:rPr>
            <w:rFonts w:hint="eastAsia"/>
            <w:lang w:eastAsia="zh-CN"/>
          </w:rPr>
          <w:t>#</w:t>
        </w:r>
        <w:r>
          <w:rPr>
            <w:lang w:eastAsia="zh-CN"/>
          </w:rPr>
          <w:t xml:space="preserve">12 is the only solution for technical gap#7. It provides the solution </w:t>
        </w:r>
        <w:r>
          <w:rPr>
            <w:rFonts w:hint="eastAsia"/>
            <w:lang w:eastAsia="zh-CN"/>
          </w:rPr>
          <w:t>about</w:t>
        </w:r>
        <w:r>
          <w:rPr>
            <w:lang w:eastAsia="zh-CN"/>
          </w:rPr>
          <w:t xml:space="preserve"> </w:t>
        </w:r>
        <w:r>
          <w:rPr>
            <w:rFonts w:hint="eastAsia"/>
            <w:lang w:eastAsia="zh-CN"/>
          </w:rPr>
          <w:t>how</w:t>
        </w:r>
        <w:r>
          <w:rPr>
            <w:lang w:eastAsia="zh-CN"/>
          </w:rPr>
          <w:t xml:space="preserve"> </w:t>
        </w:r>
        <w:r>
          <w:rPr>
            <w:rFonts w:hint="eastAsia"/>
            <w:lang w:eastAsia="zh-CN"/>
          </w:rPr>
          <w:t>to</w:t>
        </w:r>
        <w:r>
          <w:rPr>
            <w:lang w:eastAsia="zh-CN"/>
          </w:rPr>
          <w:t xml:space="preserve"> </w:t>
        </w:r>
        <w:r>
          <w:rPr>
            <w:rFonts w:hint="eastAsia"/>
            <w:lang w:eastAsia="zh-CN"/>
          </w:rPr>
          <w:t>change</w:t>
        </w:r>
        <w:r>
          <w:rPr>
            <w:lang w:eastAsia="zh-CN"/>
          </w:rPr>
          <w:t xml:space="preserve"> </w:t>
        </w:r>
        <w:r>
          <w:rPr>
            <w:rFonts w:hint="eastAsia"/>
            <w:lang w:eastAsia="zh-CN"/>
          </w:rPr>
          <w:t>the</w:t>
        </w:r>
        <w:r>
          <w:rPr>
            <w:lang w:eastAsia="zh-CN"/>
          </w:rPr>
          <w:t xml:space="preserve"> </w:t>
        </w:r>
        <w:r>
          <w:rPr>
            <w:rFonts w:hint="eastAsia"/>
            <w:lang w:eastAsia="zh-CN"/>
          </w:rPr>
          <w:t>stage</w:t>
        </w:r>
        <w:r>
          <w:rPr>
            <w:lang w:eastAsia="zh-CN"/>
          </w:rPr>
          <w:t xml:space="preserve"> 2 </w:t>
        </w:r>
        <w:r>
          <w:rPr>
            <w:rFonts w:hint="eastAsia"/>
            <w:lang w:eastAsia="zh-CN"/>
          </w:rPr>
          <w:t>TS</w:t>
        </w:r>
        <w:r>
          <w:rPr>
            <w:lang w:eastAsia="zh-CN"/>
          </w:rPr>
          <w:t xml:space="preserve"> </w:t>
        </w:r>
        <w:r>
          <w:rPr>
            <w:rFonts w:hint="eastAsia"/>
            <w:lang w:eastAsia="zh-CN"/>
          </w:rPr>
          <w:t>to</w:t>
        </w:r>
        <w:r>
          <w:rPr>
            <w:lang w:eastAsia="zh-CN"/>
          </w:rPr>
          <w:t xml:space="preserve"> </w:t>
        </w:r>
        <w:r>
          <w:rPr>
            <w:rFonts w:hint="eastAsia"/>
            <w:lang w:eastAsia="zh-CN"/>
          </w:rPr>
          <w:t>align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stage</w:t>
        </w:r>
        <w:r>
          <w:rPr>
            <w:lang w:eastAsia="zh-CN"/>
          </w:rPr>
          <w:t xml:space="preserve"> 2 </w:t>
        </w:r>
        <w:r>
          <w:rPr>
            <w:rFonts w:hint="eastAsia"/>
            <w:lang w:eastAsia="zh-CN"/>
          </w:rPr>
          <w:t>description</w:t>
        </w:r>
        <w:r>
          <w:rPr>
            <w:lang w:eastAsia="zh-CN"/>
          </w:rPr>
          <w:t xml:space="preserve"> style </w:t>
        </w:r>
        <w:r>
          <w:rPr>
            <w:rFonts w:hint="eastAsia"/>
            <w:lang w:eastAsia="zh-CN"/>
          </w:rPr>
          <w:t>for</w:t>
        </w:r>
        <w:r>
          <w:rPr>
            <w:lang w:eastAsia="zh-CN"/>
          </w:rPr>
          <w:t xml:space="preserve"> </w:t>
        </w:r>
        <w:r>
          <w:rPr>
            <w:rFonts w:hint="eastAsia"/>
            <w:lang w:eastAsia="zh-CN"/>
          </w:rPr>
          <w:t>SEAL</w:t>
        </w:r>
        <w:r>
          <w:rPr>
            <w:lang w:eastAsia="zh-CN"/>
          </w:rPr>
          <w:t xml:space="preserve"> </w:t>
        </w:r>
        <w:r>
          <w:rPr>
            <w:rFonts w:hint="eastAsia"/>
            <w:lang w:eastAsia="zh-CN"/>
          </w:rPr>
          <w:t>services</w:t>
        </w:r>
        <w:r>
          <w:rPr>
            <w:lang w:eastAsia="zh-CN"/>
          </w:rPr>
          <w:t xml:space="preserve">. </w:t>
        </w:r>
      </w:ins>
    </w:p>
    <w:p w14:paraId="3E85BF24" w14:textId="33869CA3" w:rsidR="00DE3660" w:rsidRDefault="00DE3660" w:rsidP="00DE3660">
      <w:pPr>
        <w:pStyle w:val="Heading3"/>
        <w:rPr>
          <w:ins w:id="2258" w:author="Yangyanmei" w:date="2025-09-03T14:41:00Z"/>
        </w:rPr>
      </w:pPr>
      <w:bookmarkStart w:id="2259" w:name="_Toc207805941"/>
      <w:ins w:id="2260" w:author="Yangyanmei" w:date="2025-09-03T14:41:00Z">
        <w:r>
          <w:t>9</w:t>
        </w:r>
        <w:r w:rsidRPr="003167FF">
          <w:t>.</w:t>
        </w:r>
        <w:r>
          <w:t>1.8</w:t>
        </w:r>
        <w:r w:rsidRPr="003167FF">
          <w:tab/>
        </w:r>
        <w:r>
          <w:rPr>
            <w:lang w:eastAsia="zh-CN"/>
          </w:rPr>
          <w:t xml:space="preserve">Overall evaluation on </w:t>
        </w:r>
        <w:r>
          <w:t>technical gap #8</w:t>
        </w:r>
        <w:bookmarkEnd w:id="2259"/>
      </w:ins>
    </w:p>
    <w:p w14:paraId="2C02ACB5" w14:textId="77777777" w:rsidR="00DE3660" w:rsidRDefault="00DE3660" w:rsidP="00DE3660">
      <w:pPr>
        <w:rPr>
          <w:ins w:id="2261" w:author="Yangyanmei" w:date="2025-09-03T14:41:00Z"/>
          <w:lang w:eastAsia="zh-CN"/>
        </w:rPr>
      </w:pPr>
      <w:ins w:id="2262" w:author="Yangyanmei" w:date="2025-09-03T14:41:00Z">
        <w:r>
          <w:rPr>
            <w:rFonts w:hint="eastAsia"/>
            <w:lang w:eastAsia="zh-CN"/>
          </w:rPr>
          <w:t>T</w:t>
        </w:r>
        <w:r>
          <w:rPr>
            <w:lang w:eastAsia="zh-CN"/>
          </w:rPr>
          <w:t xml:space="preserve">echnical solution#2 </w:t>
        </w:r>
        <w:r>
          <w:rPr>
            <w:rFonts w:hint="eastAsia"/>
            <w:lang w:eastAsia="zh-CN"/>
          </w:rPr>
          <w:t>and</w:t>
        </w:r>
        <w:r>
          <w:rPr>
            <w:lang w:eastAsia="zh-CN"/>
          </w:rPr>
          <w:t xml:space="preserve"> #3 and #13 </w:t>
        </w:r>
        <w:r>
          <w:rPr>
            <w:rFonts w:hint="eastAsia"/>
            <w:lang w:eastAsia="zh-CN"/>
          </w:rPr>
          <w:t>are</w:t>
        </w:r>
        <w:r>
          <w:rPr>
            <w:lang w:eastAsia="zh-CN"/>
          </w:rPr>
          <w:t xml:space="preserve"> 3 </w:t>
        </w:r>
        <w:r>
          <w:rPr>
            <w:rFonts w:hint="eastAsia"/>
            <w:lang w:eastAsia="zh-CN"/>
          </w:rPr>
          <w:t>solutions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gap#</w:t>
        </w:r>
        <w:r>
          <w:rPr>
            <w:lang w:eastAsia="zh-CN"/>
          </w:rPr>
          <w:t xml:space="preserve">8. Solution#2 and Solution#3 </w:t>
        </w:r>
        <w:r>
          <w:rPr>
            <w:rFonts w:hint="eastAsia"/>
            <w:lang w:eastAsia="zh-CN"/>
          </w:rPr>
          <w:t>provide</w:t>
        </w:r>
        <w:r>
          <w:rPr>
            <w:lang w:eastAsia="zh-CN"/>
          </w:rPr>
          <w:t xml:space="preserve"> </w:t>
        </w:r>
        <w:r>
          <w:rPr>
            <w:rFonts w:hint="eastAsia"/>
            <w:lang w:eastAsia="zh-CN"/>
          </w:rPr>
          <w:t>guidelines</w:t>
        </w:r>
        <w:r>
          <w:rPr>
            <w:lang w:eastAsia="zh-CN"/>
          </w:rPr>
          <w:t xml:space="preserve"> </w:t>
        </w:r>
        <w:r>
          <w:rPr>
            <w:rFonts w:hint="eastAsia"/>
            <w:lang w:eastAsia="zh-CN"/>
          </w:rPr>
          <w:t>for</w:t>
        </w:r>
        <w:r>
          <w:rPr>
            <w:lang w:eastAsia="zh-CN"/>
          </w:rPr>
          <w:t xml:space="preserve"> </w:t>
        </w:r>
        <w:r>
          <w:rPr>
            <w:rFonts w:hint="eastAsia"/>
            <w:lang w:eastAsia="zh-CN"/>
          </w:rPr>
          <w:t>API</w:t>
        </w:r>
        <w:r>
          <w:rPr>
            <w:lang w:eastAsia="zh-CN"/>
          </w:rPr>
          <w:t xml:space="preserve"> </w:t>
        </w:r>
        <w:r>
          <w:rPr>
            <w:rFonts w:hint="eastAsia"/>
            <w:lang w:eastAsia="zh-CN"/>
          </w:rPr>
          <w:t>and</w:t>
        </w:r>
        <w:r>
          <w:rPr>
            <w:lang w:eastAsia="zh-CN"/>
          </w:rPr>
          <w:t xml:space="preserve"> </w:t>
        </w:r>
        <w:r>
          <w:rPr>
            <w:rFonts w:hint="eastAsia"/>
            <w:lang w:eastAsia="zh-CN"/>
          </w:rPr>
          <w:t>SEAL</w:t>
        </w:r>
        <w:r>
          <w:rPr>
            <w:lang w:eastAsia="zh-CN"/>
          </w:rPr>
          <w:t xml:space="preserve"> service </w:t>
        </w:r>
        <w:r>
          <w:rPr>
            <w:rFonts w:hint="eastAsia"/>
            <w:lang w:eastAsia="zh-CN"/>
          </w:rPr>
          <w:t>design</w:t>
        </w:r>
        <w:r>
          <w:rPr>
            <w:lang w:eastAsia="zh-CN"/>
          </w:rPr>
          <w:t xml:space="preserve"> </w:t>
        </w:r>
        <w:r>
          <w:rPr>
            <w:rFonts w:hint="eastAsia"/>
            <w:lang w:eastAsia="zh-CN"/>
          </w:rPr>
          <w:t>from</w:t>
        </w:r>
        <w:r>
          <w:rPr>
            <w:lang w:eastAsia="zh-CN"/>
          </w:rPr>
          <w:t xml:space="preserve"> </w:t>
        </w:r>
        <w:r>
          <w:rPr>
            <w:rFonts w:hint="eastAsia"/>
            <w:lang w:eastAsia="zh-CN"/>
          </w:rPr>
          <w:t>different</w:t>
        </w:r>
        <w:r>
          <w:rPr>
            <w:lang w:eastAsia="zh-CN"/>
          </w:rPr>
          <w:t xml:space="preserve"> </w:t>
        </w:r>
        <w:r>
          <w:rPr>
            <w:rFonts w:hint="eastAsia"/>
            <w:lang w:eastAsia="zh-CN"/>
          </w:rPr>
          <w:t>aspect</w:t>
        </w:r>
        <w:r>
          <w:rPr>
            <w:lang w:eastAsia="zh-CN"/>
          </w:rPr>
          <w:t>s, and are complementary to each other as the following:</w:t>
        </w:r>
      </w:ins>
    </w:p>
    <w:p w14:paraId="7DA8736B" w14:textId="4A5C7C21" w:rsidR="00DE3660" w:rsidRDefault="00DE3660" w:rsidP="00DE3660">
      <w:pPr>
        <w:rPr>
          <w:ins w:id="2263" w:author="Yangyanmei" w:date="2025-09-03T14:41:00Z"/>
          <w:lang w:eastAsia="zh-CN"/>
        </w:rPr>
      </w:pPr>
      <w:ins w:id="2264" w:author="Yangyanmei" w:date="2025-09-03T14:41:00Z">
        <w:r>
          <w:rPr>
            <w:lang w:eastAsia="zh-CN"/>
          </w:rPr>
          <w:t>-</w:t>
        </w:r>
        <w:r w:rsidRPr="00C12BA2">
          <w:rPr>
            <w:rFonts w:hint="eastAsia"/>
            <w:lang w:eastAsia="zh-CN"/>
          </w:rPr>
          <w:t xml:space="preserve"> </w:t>
        </w:r>
        <w:r>
          <w:rPr>
            <w:rFonts w:hint="eastAsia"/>
            <w:lang w:eastAsia="zh-CN"/>
          </w:rPr>
          <w:t>T</w:t>
        </w:r>
        <w:r>
          <w:rPr>
            <w:lang w:eastAsia="zh-CN"/>
          </w:rPr>
          <w:t>echnical Solution#2 is about the criterial on what kind of SEAL services and APIs are easy-to-use.</w:t>
        </w:r>
      </w:ins>
    </w:p>
    <w:p w14:paraId="4260BDA4" w14:textId="77777777" w:rsidR="00DE3660" w:rsidRPr="008B7DC3" w:rsidRDefault="00DE3660" w:rsidP="00DE3660">
      <w:pPr>
        <w:rPr>
          <w:ins w:id="2265" w:author="Yangyanmei" w:date="2025-09-03T14:41:00Z"/>
          <w:lang w:eastAsia="zh-CN"/>
        </w:rPr>
      </w:pPr>
      <w:ins w:id="2266" w:author="Yangyanmei" w:date="2025-09-03T14:41:00Z">
        <w:r>
          <w:rPr>
            <w:lang w:eastAsia="zh-CN"/>
          </w:rPr>
          <w:t xml:space="preserve">- </w:t>
        </w:r>
        <w:r>
          <w:rPr>
            <w:rFonts w:hint="eastAsia"/>
            <w:lang w:eastAsia="zh-CN"/>
          </w:rPr>
          <w:t>T</w:t>
        </w:r>
        <w:r>
          <w:rPr>
            <w:lang w:eastAsia="zh-CN"/>
          </w:rPr>
          <w:t>echnical Solution#3 is more about the working method suggestion on how to design SEAL services to make them easy-to-use.</w:t>
        </w:r>
      </w:ins>
    </w:p>
    <w:p w14:paraId="14581A77" w14:textId="05013D47" w:rsidR="00DE3660" w:rsidRDefault="00DE3660" w:rsidP="00DE3660">
      <w:pPr>
        <w:rPr>
          <w:ins w:id="2267" w:author="Yangyanmei" w:date="2025-09-03T14:41:00Z"/>
          <w:lang w:eastAsia="zh-CN"/>
        </w:rPr>
      </w:pPr>
      <w:ins w:id="2268" w:author="Yangyanmei" w:date="2025-09-03T14:41:00Z">
        <w:r>
          <w:rPr>
            <w:lang w:eastAsia="zh-CN"/>
          </w:rPr>
          <w:t xml:space="preserve">-Technical solution#13 describes the service and API design </w:t>
        </w:r>
        <w:r>
          <w:rPr>
            <w:rFonts w:hint="eastAsia"/>
            <w:lang w:eastAsia="zh-CN"/>
          </w:rPr>
          <w:t>based</w:t>
        </w:r>
        <w:r>
          <w:rPr>
            <w:lang w:eastAsia="zh-CN"/>
          </w:rPr>
          <w:t xml:space="preserve"> </w:t>
        </w:r>
        <w:r>
          <w:rPr>
            <w:rFonts w:hint="eastAsia"/>
            <w:lang w:eastAsia="zh-CN"/>
          </w:rPr>
          <w:t>on</w:t>
        </w:r>
        <w:r>
          <w:rPr>
            <w:lang w:eastAsia="zh-CN"/>
          </w:rPr>
          <w:t xml:space="preserve"> common requirements from different applications. Technical solution#2 is also about design services based on application requirements. The different between the two solution is how granularity of common requirements from different applications for QoS, Solution#13 cover the case single QoS services for different applications. Solution#2 proposes a smaller granularity level (different QoS type level) for different application needs. </w:t>
        </w:r>
      </w:ins>
    </w:p>
    <w:p w14:paraId="12FC1190" w14:textId="77777777" w:rsidR="00DE3660" w:rsidRDefault="00DE3660" w:rsidP="00DE3660">
      <w:pPr>
        <w:rPr>
          <w:ins w:id="2269" w:author="Yangyanmei" w:date="2025-09-03T14:41:00Z"/>
          <w:lang w:eastAsia="zh-CN"/>
        </w:rPr>
      </w:pPr>
      <w:ins w:id="2270" w:author="Yangyanmei" w:date="2025-09-03T14:41:00Z">
        <w:r>
          <w:rPr>
            <w:lang w:eastAsia="zh-CN"/>
          </w:rPr>
          <w:t>Technical solution#13 also tells the working method like producing the external TR.</w:t>
        </w:r>
      </w:ins>
    </w:p>
    <w:p w14:paraId="0FDDD400" w14:textId="77777777" w:rsidR="00DE3660" w:rsidRPr="00DE3660" w:rsidRDefault="00DE3660" w:rsidP="00DE3660">
      <w:pPr>
        <w:rPr>
          <w:ins w:id="2271" w:author="Yangyanmei" w:date="2025-09-03T11:49:00Z"/>
        </w:rPr>
      </w:pPr>
    </w:p>
    <w:p w14:paraId="09C87B19" w14:textId="7D01F314" w:rsidR="003C0376" w:rsidRPr="003B5A09" w:rsidRDefault="003C0376" w:rsidP="003C0376">
      <w:pPr>
        <w:pStyle w:val="Heading2"/>
        <w:rPr>
          <w:ins w:id="2272" w:author="Yangyanmei" w:date="2025-09-03T11:49:00Z"/>
          <w:lang w:val="en-IN"/>
        </w:rPr>
      </w:pPr>
      <w:bookmarkStart w:id="2273" w:name="_Toc207805942"/>
      <w:ins w:id="2274" w:author="Yangyanmei" w:date="2025-09-03T11:49:00Z">
        <w:r>
          <w:rPr>
            <w:lang w:val="en-IN"/>
          </w:rPr>
          <w:t>9.2</w:t>
        </w:r>
        <w:r>
          <w:rPr>
            <w:lang w:val="en-IN"/>
          </w:rPr>
          <w:tab/>
          <w:t>Gap evaluation for adoption gaps</w:t>
        </w:r>
        <w:bookmarkEnd w:id="2273"/>
      </w:ins>
    </w:p>
    <w:p w14:paraId="11E090C7" w14:textId="58905637" w:rsidR="00DE3660" w:rsidRPr="00DE3660" w:rsidRDefault="00DE3660" w:rsidP="00DE3660">
      <w:pPr>
        <w:pStyle w:val="Heading3"/>
        <w:rPr>
          <w:ins w:id="2275" w:author="Yangyanmei" w:date="2025-09-03T14:42:00Z"/>
          <w:lang w:val="en-US" w:eastAsia="zh-CN"/>
        </w:rPr>
      </w:pPr>
      <w:bookmarkStart w:id="2276" w:name="_Toc207805943"/>
      <w:ins w:id="2277" w:author="Yangyanmei" w:date="2025-09-03T14:42:00Z">
        <w:r w:rsidRPr="00DE3660">
          <w:rPr>
            <w:lang w:val="en-US" w:eastAsia="zh-CN"/>
          </w:rPr>
          <w:t>9.2.1</w:t>
        </w:r>
        <w:r w:rsidRPr="00DE3660">
          <w:rPr>
            <w:lang w:val="en-US" w:eastAsia="zh-CN"/>
          </w:rPr>
          <w:tab/>
          <w:t>Overall evaluation on adoption gap#1</w:t>
        </w:r>
        <w:bookmarkEnd w:id="2276"/>
      </w:ins>
    </w:p>
    <w:p w14:paraId="6F1EEA85" w14:textId="77777777" w:rsidR="00DE3660" w:rsidRDefault="00DE3660" w:rsidP="00DE3660">
      <w:pPr>
        <w:rPr>
          <w:ins w:id="2278" w:author="Yangyanmei" w:date="2025-09-03T14:42:00Z"/>
          <w:lang w:eastAsia="zh-CN"/>
        </w:rPr>
      </w:pPr>
      <w:ins w:id="2279" w:author="Yangyanmei" w:date="2025-09-03T14:42:00Z">
        <w:r>
          <w:rPr>
            <w:rFonts w:hint="eastAsia"/>
            <w:lang w:eastAsia="zh-CN"/>
          </w:rPr>
          <w:t>The</w:t>
        </w:r>
        <w:r>
          <w:rPr>
            <w:lang w:eastAsia="zh-CN"/>
          </w:rPr>
          <w:t xml:space="preserve"> </w:t>
        </w:r>
        <w:r>
          <w:rPr>
            <w:rFonts w:hint="eastAsia"/>
            <w:lang w:eastAsia="zh-CN"/>
          </w:rPr>
          <w:t>adoption</w:t>
        </w:r>
        <w:r>
          <w:rPr>
            <w:lang w:eastAsia="zh-CN"/>
          </w:rPr>
          <w:t xml:space="preserve"> solution</w:t>
        </w:r>
        <w:r>
          <w:rPr>
            <w:rFonts w:hint="eastAsia"/>
            <w:lang w:eastAsia="zh-CN"/>
          </w:rPr>
          <w:t>#</w:t>
        </w:r>
        <w:r>
          <w:rPr>
            <w:lang w:eastAsia="zh-CN"/>
          </w:rPr>
          <w:t xml:space="preserve">1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gap#1</w:t>
        </w:r>
        <w:r>
          <w:rPr>
            <w:lang w:eastAsia="zh-CN"/>
          </w:rPr>
          <w:t xml:space="preserve">. </w:t>
        </w:r>
      </w:ins>
    </w:p>
    <w:p w14:paraId="1017F46B" w14:textId="77777777" w:rsidR="00DE3660" w:rsidRDefault="00DE3660" w:rsidP="00DE3660">
      <w:pPr>
        <w:rPr>
          <w:ins w:id="2280" w:author="Yangyanmei" w:date="2025-09-03T14:42:00Z"/>
          <w:noProof/>
          <w:lang w:eastAsia="zh-CN"/>
        </w:rPr>
      </w:pPr>
      <w:ins w:id="2281" w:author="Yangyanmei" w:date="2025-09-03T14:42:00Z">
        <w:r>
          <w:rPr>
            <w:lang w:eastAsia="zh-CN"/>
          </w:rPr>
          <w:t>The following gap is mentioned in adoption gap#1</w:t>
        </w:r>
        <w:r>
          <w:rPr>
            <w:noProof/>
            <w:lang w:eastAsia="zh-CN"/>
          </w:rPr>
          <w:t>:</w:t>
        </w:r>
      </w:ins>
    </w:p>
    <w:p w14:paraId="02086958" w14:textId="77777777" w:rsidR="00DE3660" w:rsidRPr="007E49EA" w:rsidRDefault="00DE3660" w:rsidP="00DE3660">
      <w:pPr>
        <w:pStyle w:val="ListParagraph"/>
        <w:numPr>
          <w:ilvl w:val="0"/>
          <w:numId w:val="34"/>
        </w:numPr>
        <w:contextualSpacing w:val="0"/>
        <w:rPr>
          <w:ins w:id="2282" w:author="Yangyanmei" w:date="2025-09-03T14:42:00Z"/>
          <w:noProof/>
          <w:lang w:eastAsia="zh-CN"/>
        </w:rPr>
      </w:pPr>
      <w:ins w:id="2283" w:author="Yangyanmei" w:date="2025-09-03T14:42:00Z">
        <w:r>
          <w:rPr>
            <w:noProof/>
            <w:lang w:eastAsia="zh-CN"/>
          </w:rPr>
          <w:t xml:space="preserve">The representation of SEAL services layer within </w:t>
        </w:r>
        <w:r w:rsidRPr="007E49EA">
          <w:rPr>
            <w:lang w:val="en-US" w:eastAsia="zh-CN"/>
          </w:rPr>
          <w:t>3GPP system needs to be added</w:t>
        </w:r>
        <w:r>
          <w:rPr>
            <w:lang w:val="en-US" w:eastAsia="zh-CN"/>
          </w:rPr>
          <w:t>.</w:t>
        </w:r>
      </w:ins>
    </w:p>
    <w:p w14:paraId="17BDF87D" w14:textId="77777777" w:rsidR="00DE3660" w:rsidRDefault="00DE3660" w:rsidP="00DE3660">
      <w:pPr>
        <w:rPr>
          <w:ins w:id="2284" w:author="Yangyanmei" w:date="2025-09-03T14:42:00Z"/>
          <w:lang w:eastAsia="zh-CN"/>
        </w:rPr>
      </w:pPr>
      <w:ins w:id="2285" w:author="Yangyanmei" w:date="2025-09-03T14:42:00Z">
        <w:r>
          <w:rPr>
            <w:lang w:eastAsia="zh-CN"/>
          </w:rPr>
          <w:t xml:space="preserve">The adoption solution#1 </w:t>
        </w:r>
        <w:r>
          <w:rPr>
            <w:rFonts w:hint="eastAsia"/>
            <w:lang w:eastAsia="zh-CN"/>
          </w:rPr>
          <w:t>provide</w:t>
        </w:r>
        <w:r>
          <w:rPr>
            <w:lang w:eastAsia="zh-CN"/>
          </w:rPr>
          <w:t xml:space="preserve">s the architectures which includes SEAL services and other part of 3GPP system. Which can be used to </w:t>
        </w:r>
        <w:r>
          <w:rPr>
            <w:rFonts w:hint="eastAsia"/>
            <w:lang w:eastAsia="zh-CN"/>
          </w:rPr>
          <w:t>show</w:t>
        </w:r>
        <w:r>
          <w:rPr>
            <w:lang w:eastAsia="zh-CN"/>
          </w:rPr>
          <w:t xml:space="preserve"> </w:t>
        </w:r>
        <w:r>
          <w:rPr>
            <w:rFonts w:hint="eastAsia"/>
            <w:lang w:eastAsia="zh-CN"/>
          </w:rPr>
          <w:t>how</w:t>
        </w:r>
        <w:r>
          <w:rPr>
            <w:lang w:eastAsia="zh-CN"/>
          </w:rPr>
          <w:t xml:space="preserve"> </w:t>
        </w:r>
        <w:r>
          <w:rPr>
            <w:rFonts w:hint="eastAsia"/>
            <w:lang w:eastAsia="zh-CN"/>
          </w:rPr>
          <w:t>SEAL</w:t>
        </w:r>
        <w:r>
          <w:rPr>
            <w:lang w:eastAsia="zh-CN"/>
          </w:rPr>
          <w:t xml:space="preserve"> </w:t>
        </w:r>
        <w:r>
          <w:rPr>
            <w:rFonts w:hint="eastAsia"/>
            <w:lang w:eastAsia="zh-CN"/>
          </w:rPr>
          <w:t>services</w:t>
        </w:r>
        <w:r>
          <w:rPr>
            <w:lang w:eastAsia="zh-CN"/>
          </w:rPr>
          <w:t xml:space="preserve"> works </w:t>
        </w:r>
        <w:r>
          <w:rPr>
            <w:rFonts w:hint="eastAsia"/>
            <w:lang w:eastAsia="zh-CN"/>
          </w:rPr>
          <w:t>along</w:t>
        </w:r>
        <w:r>
          <w:rPr>
            <w:lang w:eastAsia="zh-CN"/>
          </w:rPr>
          <w:t xml:space="preserve"> </w:t>
        </w:r>
        <w:r>
          <w:rPr>
            <w:rFonts w:hint="eastAsia"/>
            <w:lang w:eastAsia="zh-CN"/>
          </w:rPr>
          <w:t>with</w:t>
        </w:r>
        <w:r>
          <w:rPr>
            <w:lang w:eastAsia="zh-CN"/>
          </w:rPr>
          <w:t xml:space="preserve"> </w:t>
        </w:r>
        <w:r>
          <w:rPr>
            <w:rFonts w:hint="eastAsia"/>
            <w:lang w:eastAsia="zh-CN"/>
          </w:rPr>
          <w:t>other</w:t>
        </w:r>
        <w:r>
          <w:rPr>
            <w:lang w:eastAsia="zh-CN"/>
          </w:rPr>
          <w:t xml:space="preserve"> part of 3</w:t>
        </w:r>
        <w:r>
          <w:rPr>
            <w:rFonts w:hint="eastAsia"/>
            <w:lang w:eastAsia="zh-CN"/>
          </w:rPr>
          <w:t>GPP</w:t>
        </w:r>
        <w:r>
          <w:rPr>
            <w:lang w:eastAsia="zh-CN"/>
          </w:rPr>
          <w:t xml:space="preserve"> system. </w:t>
        </w:r>
      </w:ins>
    </w:p>
    <w:p w14:paraId="01083CFF" w14:textId="12729CF0" w:rsidR="0001287A" w:rsidRPr="0001287A" w:rsidRDefault="0001287A" w:rsidP="0001287A">
      <w:pPr>
        <w:pStyle w:val="Heading3"/>
        <w:rPr>
          <w:ins w:id="2286" w:author="Yangyanmei" w:date="2025-09-03T14:58:00Z"/>
          <w:lang w:val="en-US" w:eastAsia="zh-CN"/>
          <w:rPrChange w:id="2287" w:author="Yangyanmei" w:date="2025-09-03T14:58:00Z">
            <w:rPr>
              <w:ins w:id="2288" w:author="Yangyanmei" w:date="2025-09-03T14:58:00Z"/>
            </w:rPr>
          </w:rPrChange>
        </w:rPr>
      </w:pPr>
      <w:bookmarkStart w:id="2289" w:name="_Toc207805944"/>
      <w:ins w:id="2290" w:author="Yangyanmei" w:date="2025-09-03T14:58:00Z">
        <w:r w:rsidRPr="0001287A">
          <w:rPr>
            <w:lang w:val="en-US" w:eastAsia="zh-CN"/>
            <w:rPrChange w:id="2291" w:author="Yangyanmei" w:date="2025-09-03T14:58:00Z">
              <w:rPr/>
            </w:rPrChange>
          </w:rPr>
          <w:t>9.2.</w:t>
        </w:r>
        <w:r w:rsidRPr="0001287A">
          <w:rPr>
            <w:lang w:val="en-US" w:eastAsia="zh-CN"/>
            <w:rPrChange w:id="2292" w:author="Yangyanmei" w:date="2025-09-03T14:58:00Z">
              <w:rPr>
                <w:highlight w:val="yellow"/>
                <w:lang w:val="en-US" w:eastAsia="zh-CN"/>
              </w:rPr>
            </w:rPrChange>
          </w:rPr>
          <w:t>2</w:t>
        </w:r>
        <w:r w:rsidRPr="0001287A">
          <w:rPr>
            <w:lang w:val="en-US" w:eastAsia="zh-CN"/>
            <w:rPrChange w:id="2293" w:author="Yangyanmei" w:date="2025-09-03T14:58:00Z">
              <w:rPr/>
            </w:rPrChange>
          </w:rPr>
          <w:tab/>
        </w:r>
        <w:r w:rsidRPr="0001287A">
          <w:rPr>
            <w:lang w:val="en-US" w:eastAsia="zh-CN"/>
            <w:rPrChange w:id="2294" w:author="Yangyanmei" w:date="2025-09-03T14:58:00Z">
              <w:rPr>
                <w:lang w:eastAsia="zh-CN"/>
              </w:rPr>
            </w:rPrChange>
          </w:rPr>
          <w:t>Overall evaluation on adoption gap#2</w:t>
        </w:r>
        <w:bookmarkEnd w:id="2289"/>
      </w:ins>
    </w:p>
    <w:p w14:paraId="3418BDFB" w14:textId="77777777" w:rsidR="0001287A" w:rsidRPr="003022B5" w:rsidRDefault="0001287A" w:rsidP="0001287A">
      <w:pPr>
        <w:rPr>
          <w:ins w:id="2295" w:author="Yangyanmei" w:date="2025-09-03T14:58:00Z"/>
          <w:lang w:eastAsia="zh-CN"/>
        </w:rPr>
      </w:pPr>
      <w:ins w:id="2296" w:author="Yangyanmei" w:date="2025-09-03T14:58:00Z">
        <w:r>
          <w:rPr>
            <w:rFonts w:hint="eastAsia"/>
            <w:lang w:eastAsia="zh-CN"/>
          </w:rPr>
          <w:t>The</w:t>
        </w:r>
        <w:r>
          <w:rPr>
            <w:lang w:eastAsia="zh-CN"/>
          </w:rPr>
          <w:t xml:space="preserve"> </w:t>
        </w:r>
        <w:r>
          <w:rPr>
            <w:rFonts w:hint="eastAsia"/>
            <w:lang w:eastAsia="zh-CN"/>
          </w:rPr>
          <w:t>adoption</w:t>
        </w:r>
        <w:r>
          <w:rPr>
            <w:lang w:eastAsia="zh-CN"/>
          </w:rPr>
          <w:t xml:space="preserve"> solution#2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2. </w:t>
        </w:r>
        <w:r>
          <w:rPr>
            <w:rFonts w:hint="eastAsia"/>
            <w:lang w:eastAsia="zh-CN"/>
          </w:rPr>
          <w:t>It</w:t>
        </w:r>
        <w:r>
          <w:rPr>
            <w:lang w:eastAsia="zh-CN"/>
          </w:rPr>
          <w:t xml:space="preserve"> </w:t>
        </w:r>
        <w:r>
          <w:rPr>
            <w:rFonts w:hint="eastAsia"/>
            <w:lang w:eastAsia="zh-CN"/>
          </w:rPr>
          <w:t>provide</w:t>
        </w:r>
        <w:r>
          <w:rPr>
            <w:lang w:eastAsia="zh-CN"/>
          </w:rPr>
          <w:t xml:space="preserve">s </w:t>
        </w:r>
        <w:r>
          <w:rPr>
            <w:rFonts w:hint="eastAsia"/>
            <w:lang w:eastAsia="zh-CN"/>
          </w:rPr>
          <w:t>the</w:t>
        </w:r>
        <w:r>
          <w:rPr>
            <w:lang w:eastAsia="zh-CN"/>
          </w:rPr>
          <w:t xml:space="preserve"> </w:t>
        </w:r>
        <w:r>
          <w:rPr>
            <w:rFonts w:hint="eastAsia"/>
            <w:lang w:eastAsia="zh-CN"/>
          </w:rPr>
          <w:t>solution</w:t>
        </w:r>
        <w:r>
          <w:rPr>
            <w:lang w:eastAsia="zh-CN"/>
          </w:rPr>
          <w:t xml:space="preserve"> </w:t>
        </w:r>
        <w:r>
          <w:rPr>
            <w:rFonts w:hint="eastAsia"/>
            <w:lang w:eastAsia="zh-CN"/>
          </w:rPr>
          <w:t>to</w:t>
        </w:r>
        <w:r>
          <w:rPr>
            <w:lang w:eastAsia="zh-CN"/>
          </w:rPr>
          <w:t xml:space="preserve"> </w:t>
        </w:r>
        <w:r>
          <w:rPr>
            <w:rFonts w:hint="eastAsia"/>
            <w:lang w:eastAsia="zh-CN"/>
          </w:rPr>
          <w:t>show</w:t>
        </w:r>
        <w:r>
          <w:rPr>
            <w:lang w:eastAsia="zh-CN"/>
          </w:rPr>
          <w:t xml:space="preserve"> where SEAL layer locates in the whole layered 3GPP exposure architecture. It is the necessary information to align the understanding within and outside 3GPP.</w:t>
        </w:r>
      </w:ins>
    </w:p>
    <w:p w14:paraId="033E5AD5" w14:textId="3082AA7D" w:rsidR="0001287A" w:rsidRPr="0001287A" w:rsidRDefault="0001287A" w:rsidP="0001287A">
      <w:pPr>
        <w:pStyle w:val="Heading3"/>
        <w:rPr>
          <w:ins w:id="2297" w:author="Yangyanmei" w:date="2025-09-03T14:59:00Z"/>
          <w:lang w:val="en-US" w:eastAsia="zh-CN"/>
          <w:rPrChange w:id="2298" w:author="Yangyanmei" w:date="2025-09-03T14:59:00Z">
            <w:rPr>
              <w:ins w:id="2299" w:author="Yangyanmei" w:date="2025-09-03T14:59:00Z"/>
            </w:rPr>
          </w:rPrChange>
        </w:rPr>
      </w:pPr>
      <w:bookmarkStart w:id="2300" w:name="_Toc207805945"/>
      <w:ins w:id="2301" w:author="Yangyanmei" w:date="2025-09-03T14:59:00Z">
        <w:r w:rsidRPr="0001287A">
          <w:rPr>
            <w:lang w:val="en-US" w:eastAsia="zh-CN"/>
            <w:rPrChange w:id="2302" w:author="Yangyanmei" w:date="2025-09-03T14:59:00Z">
              <w:rPr/>
            </w:rPrChange>
          </w:rPr>
          <w:t>9.2.3</w:t>
        </w:r>
        <w:r w:rsidRPr="0001287A">
          <w:rPr>
            <w:lang w:val="en-US" w:eastAsia="zh-CN"/>
            <w:rPrChange w:id="2303" w:author="Yangyanmei" w:date="2025-09-03T14:59:00Z">
              <w:rPr/>
            </w:rPrChange>
          </w:rPr>
          <w:tab/>
        </w:r>
        <w:r w:rsidRPr="0001287A">
          <w:rPr>
            <w:lang w:val="en-US" w:eastAsia="zh-CN"/>
            <w:rPrChange w:id="2304" w:author="Yangyanmei" w:date="2025-09-03T14:59:00Z">
              <w:rPr>
                <w:lang w:eastAsia="zh-CN"/>
              </w:rPr>
            </w:rPrChange>
          </w:rPr>
          <w:t>Overall evaluation on adoption gap#3</w:t>
        </w:r>
        <w:bookmarkEnd w:id="2300"/>
      </w:ins>
    </w:p>
    <w:p w14:paraId="0A2F495E" w14:textId="77777777" w:rsidR="0001287A" w:rsidRDefault="0001287A" w:rsidP="0001287A">
      <w:pPr>
        <w:rPr>
          <w:ins w:id="2305" w:author="Yangyanmei" w:date="2025-09-03T14:59:00Z"/>
          <w:lang w:eastAsia="zh-CN"/>
        </w:rPr>
      </w:pPr>
      <w:ins w:id="2306" w:author="Yangyanmei" w:date="2025-09-03T14:59:00Z">
        <w:r>
          <w:rPr>
            <w:rFonts w:hint="eastAsia"/>
            <w:lang w:eastAsia="zh-CN"/>
          </w:rPr>
          <w:t>The</w:t>
        </w:r>
        <w:r>
          <w:rPr>
            <w:lang w:eastAsia="zh-CN"/>
          </w:rPr>
          <w:t xml:space="preserve"> </w:t>
        </w:r>
        <w:r>
          <w:rPr>
            <w:rFonts w:hint="eastAsia"/>
            <w:lang w:eastAsia="zh-CN"/>
          </w:rPr>
          <w:t>adoption</w:t>
        </w:r>
        <w:r>
          <w:rPr>
            <w:lang w:eastAsia="zh-CN"/>
          </w:rPr>
          <w:t xml:space="preserve"> solution#5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3. </w:t>
        </w:r>
      </w:ins>
    </w:p>
    <w:p w14:paraId="531E402A" w14:textId="77777777" w:rsidR="0001287A" w:rsidRPr="00390CFB" w:rsidRDefault="0001287A" w:rsidP="0001287A">
      <w:pPr>
        <w:rPr>
          <w:ins w:id="2307" w:author="Yangyanmei" w:date="2025-09-03T14:59:00Z"/>
          <w:lang w:eastAsia="zh-CN"/>
        </w:rPr>
      </w:pPr>
      <w:ins w:id="2308" w:author="Yangyanmei" w:date="2025-09-03T14:59:00Z">
        <w:r>
          <w:rPr>
            <w:rFonts w:hint="eastAsia"/>
            <w:lang w:eastAsia="zh-CN"/>
          </w:rPr>
          <w:t>It</w:t>
        </w:r>
        <w:r>
          <w:rPr>
            <w:lang w:eastAsia="zh-CN"/>
          </w:rPr>
          <w:t xml:space="preserve"> provides the summary of </w:t>
        </w:r>
        <w:r>
          <w:rPr>
            <w:rFonts w:eastAsia="SimSun"/>
            <w:lang w:eastAsia="zh-CN"/>
          </w:rPr>
          <w:t>SEAL services and benefits of each.  It also describes target use case, advantages of several SEAL services</w:t>
        </w:r>
        <w:r>
          <w:rPr>
            <w:lang w:eastAsia="zh-CN"/>
          </w:rPr>
          <w:t>. Therefore, the solution</w:t>
        </w:r>
        <w:r>
          <w:t xml:space="preserve"> can be used to tell </w:t>
        </w:r>
        <w:r w:rsidRPr="00910B9A">
          <w:rPr>
            <w:noProof/>
            <w:lang w:eastAsia="zh-CN"/>
          </w:rPr>
          <w:t>how SEAL services benefit application developers</w:t>
        </w:r>
        <w:r>
          <w:rPr>
            <w:lang w:eastAsia="zh-CN"/>
          </w:rPr>
          <w:t>.</w:t>
        </w:r>
      </w:ins>
    </w:p>
    <w:p w14:paraId="5B048614" w14:textId="77777777" w:rsidR="003C0376" w:rsidRPr="0001287A" w:rsidRDefault="003C0376" w:rsidP="000D1EB4">
      <w:pPr>
        <w:pStyle w:val="EditorsNote"/>
        <w:rPr>
          <w:ins w:id="2309" w:author="Yangyanmei" w:date="2025-09-03T11:47:00Z"/>
        </w:rPr>
      </w:pPr>
    </w:p>
    <w:p w14:paraId="744421FA" w14:textId="7ABE6469" w:rsidR="00A47E1B" w:rsidRPr="001A2E74" w:rsidRDefault="00A47E1B" w:rsidP="00A47E1B">
      <w:pPr>
        <w:pStyle w:val="Heading3"/>
        <w:rPr>
          <w:ins w:id="2310" w:author="Yangyanmei" w:date="2025-09-03T10:15:00Z"/>
          <w:lang w:val="en-US" w:eastAsia="zh-CN"/>
        </w:rPr>
      </w:pPr>
      <w:bookmarkStart w:id="2311" w:name="_Toc207805946"/>
      <w:ins w:id="2312" w:author="Yangyanmei" w:date="2025-09-03T10:15:00Z">
        <w:r w:rsidRPr="001A2E74">
          <w:rPr>
            <w:lang w:val="en-US" w:eastAsia="zh-CN"/>
          </w:rPr>
          <w:lastRenderedPageBreak/>
          <w:t>9.2.5</w:t>
        </w:r>
        <w:r w:rsidRPr="001A2E74">
          <w:rPr>
            <w:lang w:val="en-US" w:eastAsia="zh-CN"/>
          </w:rPr>
          <w:tab/>
          <w:t>Overall evaluation on adoption gap#5</w:t>
        </w:r>
        <w:bookmarkEnd w:id="2311"/>
      </w:ins>
    </w:p>
    <w:p w14:paraId="74D87C69" w14:textId="77777777" w:rsidR="00A47E1B" w:rsidRDefault="00A47E1B" w:rsidP="00A47E1B">
      <w:pPr>
        <w:rPr>
          <w:ins w:id="2313" w:author="Yangyanmei" w:date="2025-09-03T10:15:00Z"/>
          <w:lang w:eastAsia="zh-CN"/>
        </w:rPr>
      </w:pPr>
      <w:ins w:id="2314" w:author="Yangyanmei" w:date="2025-09-03T10:15:00Z">
        <w:r>
          <w:rPr>
            <w:rFonts w:hint="eastAsia"/>
            <w:lang w:eastAsia="zh-CN"/>
          </w:rPr>
          <w:t>The</w:t>
        </w:r>
        <w:r>
          <w:rPr>
            <w:lang w:eastAsia="zh-CN"/>
          </w:rPr>
          <w:t xml:space="preserve"> </w:t>
        </w:r>
        <w:r>
          <w:rPr>
            <w:rFonts w:hint="eastAsia"/>
            <w:lang w:eastAsia="zh-CN"/>
          </w:rPr>
          <w:t>adoption</w:t>
        </w:r>
        <w:r>
          <w:rPr>
            <w:lang w:eastAsia="zh-CN"/>
          </w:rPr>
          <w:t xml:space="preserve"> solution</w:t>
        </w:r>
        <w:r>
          <w:rPr>
            <w:rFonts w:hint="eastAsia"/>
            <w:lang w:eastAsia="zh-CN"/>
          </w:rPr>
          <w:t>#</w:t>
        </w:r>
        <w:r>
          <w:rPr>
            <w:lang w:eastAsia="zh-CN"/>
          </w:rPr>
          <w:t xml:space="preserve">3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5. </w:t>
        </w:r>
        <w:r>
          <w:rPr>
            <w:rFonts w:hint="eastAsia"/>
            <w:lang w:eastAsia="zh-CN"/>
          </w:rPr>
          <w:t>It</w:t>
        </w:r>
        <w:r>
          <w:rPr>
            <w:lang w:eastAsia="zh-CN"/>
          </w:rPr>
          <w:t xml:space="preserve"> provides the solution </w:t>
        </w:r>
        <w:r>
          <w:rPr>
            <w:rFonts w:hint="eastAsia"/>
            <w:lang w:eastAsia="zh-CN"/>
          </w:rPr>
          <w:t>about</w:t>
        </w:r>
        <w:r>
          <w:rPr>
            <w:lang w:eastAsia="zh-CN"/>
          </w:rPr>
          <w:t xml:space="preserve"> how to modify the existing SEAL specification, to show the complete business relationship involving SEAL client providers.</w:t>
        </w:r>
      </w:ins>
    </w:p>
    <w:p w14:paraId="3029CD71" w14:textId="77777777" w:rsidR="00A47E1B" w:rsidRPr="00390CFB" w:rsidRDefault="00A47E1B" w:rsidP="00A47E1B">
      <w:pPr>
        <w:rPr>
          <w:ins w:id="2315" w:author="Yangyanmei" w:date="2025-09-03T10:15:00Z"/>
          <w:lang w:eastAsia="zh-CN"/>
        </w:rPr>
      </w:pPr>
      <w:ins w:id="2316" w:author="Yangyanmei" w:date="2025-09-03T10:15:00Z">
        <w:r>
          <w:rPr>
            <w:lang w:eastAsia="zh-CN"/>
          </w:rPr>
          <w:t xml:space="preserve">Therefore, </w:t>
        </w:r>
        <w:r>
          <w:rPr>
            <w:rFonts w:hint="eastAsia"/>
            <w:lang w:eastAsia="zh-CN"/>
          </w:rPr>
          <w:t>adoption</w:t>
        </w:r>
        <w:r>
          <w:rPr>
            <w:lang w:eastAsia="zh-CN"/>
          </w:rPr>
          <w:t xml:space="preserve"> solution</w:t>
        </w:r>
        <w:r>
          <w:rPr>
            <w:rFonts w:hint="eastAsia"/>
            <w:lang w:eastAsia="zh-CN"/>
          </w:rPr>
          <w:t>#</w:t>
        </w:r>
        <w:r>
          <w:rPr>
            <w:lang w:eastAsia="zh-CN"/>
          </w:rPr>
          <w:t xml:space="preserve">3 should be selected as the baseline solution for </w:t>
        </w:r>
        <w:r w:rsidRPr="00390CFB">
          <w:rPr>
            <w:lang w:eastAsia="zh-CN"/>
          </w:rPr>
          <w:t>adoption gap#</w:t>
        </w:r>
        <w:r>
          <w:rPr>
            <w:lang w:eastAsia="zh-CN"/>
          </w:rPr>
          <w:t>5</w:t>
        </w:r>
        <w:r>
          <w:rPr>
            <w:rFonts w:hint="eastAsia"/>
            <w:lang w:eastAsia="zh-CN"/>
          </w:rPr>
          <w:t>.</w:t>
        </w:r>
      </w:ins>
    </w:p>
    <w:p w14:paraId="7A2A6449" w14:textId="34BA4DAB" w:rsidR="001A2E74" w:rsidRPr="001A2E74" w:rsidRDefault="001A2E74" w:rsidP="001A2E74">
      <w:pPr>
        <w:pStyle w:val="Heading3"/>
        <w:rPr>
          <w:ins w:id="2317" w:author="Yangyanmei" w:date="2025-09-03T10:15:00Z"/>
          <w:lang w:val="en-US" w:eastAsia="zh-CN"/>
        </w:rPr>
      </w:pPr>
      <w:bookmarkStart w:id="2318" w:name="_Toc207805947"/>
      <w:ins w:id="2319" w:author="Yangyanmei" w:date="2025-09-03T10:15:00Z">
        <w:r w:rsidRPr="001A2E74">
          <w:rPr>
            <w:lang w:val="en-US" w:eastAsia="zh-CN"/>
          </w:rPr>
          <w:t>9.2.</w:t>
        </w:r>
      </w:ins>
      <w:ins w:id="2320" w:author="Yangyanmei" w:date="2025-09-03T10:17:00Z">
        <w:r>
          <w:rPr>
            <w:lang w:val="en-US" w:eastAsia="zh-CN"/>
          </w:rPr>
          <w:t>6</w:t>
        </w:r>
      </w:ins>
      <w:ins w:id="2321" w:author="Yangyanmei" w:date="2025-09-03T10:15:00Z">
        <w:r w:rsidRPr="001A2E74">
          <w:rPr>
            <w:lang w:val="en-US" w:eastAsia="zh-CN"/>
          </w:rPr>
          <w:tab/>
          <w:t>Overall evaluation on adoption gap#6</w:t>
        </w:r>
        <w:bookmarkEnd w:id="2318"/>
      </w:ins>
    </w:p>
    <w:p w14:paraId="47563BE1" w14:textId="77777777" w:rsidR="001A2E74" w:rsidRDefault="001A2E74" w:rsidP="001A2E74">
      <w:pPr>
        <w:rPr>
          <w:ins w:id="2322" w:author="Yangyanmei" w:date="2025-09-03T10:15:00Z"/>
          <w:lang w:eastAsia="zh-CN"/>
        </w:rPr>
      </w:pPr>
      <w:ins w:id="2323" w:author="Yangyanmei" w:date="2025-09-03T10:15:00Z">
        <w:r>
          <w:rPr>
            <w:rFonts w:hint="eastAsia"/>
            <w:lang w:eastAsia="zh-CN"/>
          </w:rPr>
          <w:t>The</w:t>
        </w:r>
        <w:r>
          <w:rPr>
            <w:lang w:eastAsia="zh-CN"/>
          </w:rPr>
          <w:t xml:space="preserve"> </w:t>
        </w:r>
        <w:r>
          <w:rPr>
            <w:rFonts w:hint="eastAsia"/>
            <w:lang w:eastAsia="zh-CN"/>
          </w:rPr>
          <w:t>adoption</w:t>
        </w:r>
        <w:r>
          <w:rPr>
            <w:lang w:eastAsia="zh-CN"/>
          </w:rPr>
          <w:t xml:space="preserve"> solution #4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6. </w:t>
        </w:r>
        <w:r>
          <w:rPr>
            <w:rFonts w:hint="eastAsia"/>
            <w:lang w:eastAsia="zh-CN"/>
          </w:rPr>
          <w:t>It</w:t>
        </w:r>
        <w:r>
          <w:rPr>
            <w:lang w:eastAsia="zh-CN"/>
          </w:rPr>
          <w:t xml:space="preserve"> provides the solution about how to modify the existing SEAL specification, to show how to deploy SEAL clients.</w:t>
        </w:r>
      </w:ins>
    </w:p>
    <w:p w14:paraId="52440E37" w14:textId="45356448" w:rsidR="001A2E74" w:rsidRDefault="001A2E74" w:rsidP="001A2E74">
      <w:pPr>
        <w:rPr>
          <w:ins w:id="2324" w:author="Yangyanmei" w:date="2025-09-03T10:17:00Z"/>
          <w:lang w:eastAsia="zh-CN"/>
        </w:rPr>
      </w:pPr>
      <w:ins w:id="2325" w:author="Yangyanmei" w:date="2025-09-03T10:15:00Z">
        <w:r>
          <w:rPr>
            <w:lang w:eastAsia="zh-CN"/>
          </w:rPr>
          <w:t xml:space="preserve">Therefore, </w:t>
        </w:r>
        <w:r>
          <w:rPr>
            <w:rFonts w:hint="eastAsia"/>
            <w:lang w:eastAsia="zh-CN"/>
          </w:rPr>
          <w:t>adoption</w:t>
        </w:r>
        <w:r>
          <w:rPr>
            <w:lang w:eastAsia="zh-CN"/>
          </w:rPr>
          <w:t xml:space="preserve"> solution#4 should be selected as the baseline solution for </w:t>
        </w:r>
        <w:r w:rsidRPr="00390CFB">
          <w:rPr>
            <w:lang w:eastAsia="zh-CN"/>
          </w:rPr>
          <w:t>adoption gap#</w:t>
        </w:r>
        <w:r>
          <w:rPr>
            <w:lang w:eastAsia="zh-CN"/>
          </w:rPr>
          <w:t>6</w:t>
        </w:r>
        <w:r>
          <w:rPr>
            <w:rFonts w:hint="eastAsia"/>
            <w:lang w:eastAsia="zh-CN"/>
          </w:rPr>
          <w:t>.</w:t>
        </w:r>
      </w:ins>
    </w:p>
    <w:p w14:paraId="04EEBF88" w14:textId="2CA7ED6B" w:rsidR="0001287A" w:rsidRDefault="0001287A" w:rsidP="0001287A">
      <w:pPr>
        <w:pStyle w:val="Heading3"/>
        <w:rPr>
          <w:ins w:id="2326" w:author="Yangyanmei" w:date="2025-09-03T14:59:00Z"/>
        </w:rPr>
      </w:pPr>
      <w:bookmarkStart w:id="2327" w:name="_Toc207805948"/>
      <w:ins w:id="2328" w:author="Yangyanmei" w:date="2025-09-03T14:59:00Z">
        <w:r>
          <w:t>9</w:t>
        </w:r>
        <w:r w:rsidRPr="003167FF">
          <w:t>.</w:t>
        </w:r>
        <w:r>
          <w:t>2.7</w:t>
        </w:r>
        <w:r w:rsidRPr="003167FF">
          <w:tab/>
        </w:r>
        <w:r>
          <w:rPr>
            <w:lang w:eastAsia="zh-CN"/>
          </w:rPr>
          <w:t xml:space="preserve">Overall evaluation on </w:t>
        </w:r>
        <w:r w:rsidRPr="00390CFB">
          <w:rPr>
            <w:lang w:eastAsia="zh-CN"/>
          </w:rPr>
          <w:t>adoption gap#</w:t>
        </w:r>
        <w:r>
          <w:rPr>
            <w:lang w:eastAsia="zh-CN"/>
          </w:rPr>
          <w:t>7</w:t>
        </w:r>
        <w:bookmarkEnd w:id="2327"/>
      </w:ins>
    </w:p>
    <w:p w14:paraId="56366AB2" w14:textId="6704852F" w:rsidR="0001287A" w:rsidRDefault="0001287A" w:rsidP="0001287A">
      <w:pPr>
        <w:rPr>
          <w:ins w:id="2329" w:author="Yangyanmei" w:date="2025-09-03T14:59:00Z"/>
          <w:lang w:eastAsia="zh-CN"/>
        </w:rPr>
      </w:pPr>
      <w:ins w:id="2330" w:author="Yangyanmei" w:date="2025-09-03T14:59:00Z">
        <w:r>
          <w:rPr>
            <w:rFonts w:hint="eastAsia"/>
            <w:lang w:eastAsia="zh-CN"/>
          </w:rPr>
          <w:t>The</w:t>
        </w:r>
        <w:r>
          <w:rPr>
            <w:lang w:eastAsia="zh-CN"/>
          </w:rPr>
          <w:t xml:space="preserve"> </w:t>
        </w:r>
        <w:r>
          <w:rPr>
            <w:rFonts w:hint="eastAsia"/>
            <w:lang w:eastAsia="zh-CN"/>
          </w:rPr>
          <w:t>adoption</w:t>
        </w:r>
        <w:r>
          <w:rPr>
            <w:lang w:eastAsia="zh-CN"/>
          </w:rPr>
          <w:t xml:space="preserve"> solution# 6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7. </w:t>
        </w:r>
        <w:r>
          <w:rPr>
            <w:rFonts w:hint="eastAsia"/>
            <w:lang w:eastAsia="zh-CN"/>
          </w:rPr>
          <w:t>It</w:t>
        </w:r>
        <w:r>
          <w:rPr>
            <w:lang w:eastAsia="zh-CN"/>
          </w:rPr>
          <w:t xml:space="preserve"> provides </w:t>
        </w:r>
        <w:r>
          <w:rPr>
            <w:rFonts w:hint="eastAsia"/>
            <w:lang w:eastAsia="zh-CN"/>
          </w:rPr>
          <w:t>the</w:t>
        </w:r>
        <w:r>
          <w:rPr>
            <w:lang w:eastAsia="zh-CN"/>
          </w:rPr>
          <w:t xml:space="preserve"> </w:t>
        </w:r>
        <w:r>
          <w:rPr>
            <w:rFonts w:hint="eastAsia"/>
            <w:lang w:eastAsia="zh-CN"/>
          </w:rPr>
          <w:t>two</w:t>
        </w:r>
        <w:r>
          <w:rPr>
            <w:lang w:eastAsia="zh-CN"/>
          </w:rPr>
          <w:t xml:space="preserve"> </w:t>
        </w:r>
        <w:r>
          <w:rPr>
            <w:rFonts w:hint="eastAsia"/>
            <w:lang w:eastAsia="zh-CN"/>
          </w:rPr>
          <w:t>alternatives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ins>
      <w:ins w:id="2331" w:author="Yangyanmei" w:date="2025-09-03T15:22:00Z">
        <w:r w:rsidR="00734C15">
          <w:rPr>
            <w:lang w:eastAsia="zh-CN"/>
          </w:rPr>
          <w:t>potential</w:t>
        </w:r>
      </w:ins>
      <w:ins w:id="2332" w:author="Yangyanmei" w:date="2025-09-03T14:59:00Z">
        <w:r>
          <w:rPr>
            <w:lang w:eastAsia="zh-CN"/>
          </w:rPr>
          <w:t xml:space="preserve"> relationship between SEAL services and external SDOs. It is the advice from 3GPP perspectives, and leaves the flexi</w:t>
        </w:r>
      </w:ins>
      <w:ins w:id="2333" w:author="Yangyanmei" w:date="2025-09-03T15:22:00Z">
        <w:r w:rsidR="00734C15">
          <w:rPr>
            <w:rFonts w:hint="eastAsia"/>
            <w:lang w:eastAsia="zh-CN"/>
          </w:rPr>
          <w:t>ble</w:t>
        </w:r>
      </w:ins>
      <w:ins w:id="2334" w:author="Yangyanmei" w:date="2025-09-03T14:59:00Z">
        <w:r>
          <w:rPr>
            <w:lang w:eastAsia="zh-CN"/>
          </w:rPr>
          <w:t xml:space="preserve"> of external SDO to determine whether to use SEAL services and how to use SEAL services. </w:t>
        </w:r>
        <w:r>
          <w:rPr>
            <w:rFonts w:hint="eastAsia"/>
            <w:lang w:eastAsia="zh-CN"/>
          </w:rPr>
          <w:t>Therefore,</w:t>
        </w:r>
        <w:r>
          <w:rPr>
            <w:lang w:eastAsia="zh-CN"/>
          </w:rPr>
          <w:t xml:space="preserve"> the two alternatives can be put into external TR without precluding any of them.</w:t>
        </w:r>
      </w:ins>
    </w:p>
    <w:p w14:paraId="00A8018A" w14:textId="77777777" w:rsidR="0001287A" w:rsidRPr="00390CFB" w:rsidRDefault="0001287A" w:rsidP="0001287A">
      <w:pPr>
        <w:rPr>
          <w:ins w:id="2335" w:author="Yangyanmei" w:date="2025-09-03T14:59:00Z"/>
          <w:lang w:eastAsia="zh-CN"/>
        </w:rPr>
      </w:pPr>
      <w:ins w:id="2336" w:author="Yangyanmei" w:date="2025-09-03T14:59:00Z">
        <w:r>
          <w:rPr>
            <w:lang w:eastAsia="zh-CN"/>
          </w:rPr>
          <w:t xml:space="preserve">Therefore, </w:t>
        </w:r>
        <w:r>
          <w:rPr>
            <w:rFonts w:hint="eastAsia"/>
            <w:lang w:eastAsia="zh-CN"/>
          </w:rPr>
          <w:t>adoption</w:t>
        </w:r>
        <w:r>
          <w:rPr>
            <w:lang w:eastAsia="zh-CN"/>
          </w:rPr>
          <w:t xml:space="preserve"> solution</w:t>
        </w:r>
        <w:r>
          <w:rPr>
            <w:rFonts w:hint="eastAsia"/>
            <w:lang w:eastAsia="zh-CN"/>
          </w:rPr>
          <w:t>#</w:t>
        </w:r>
        <w:r>
          <w:rPr>
            <w:lang w:eastAsia="zh-CN"/>
          </w:rPr>
          <w:t xml:space="preserve"> 6 should be selected as the baseline solution for </w:t>
        </w:r>
        <w:r w:rsidRPr="00390CFB">
          <w:rPr>
            <w:lang w:eastAsia="zh-CN"/>
          </w:rPr>
          <w:t>adoption gap#</w:t>
        </w:r>
        <w:r>
          <w:rPr>
            <w:lang w:eastAsia="zh-CN"/>
          </w:rPr>
          <w:t>7</w:t>
        </w:r>
        <w:r>
          <w:rPr>
            <w:rFonts w:hint="eastAsia"/>
            <w:lang w:eastAsia="zh-CN"/>
          </w:rPr>
          <w:t>.</w:t>
        </w:r>
      </w:ins>
    </w:p>
    <w:p w14:paraId="2C54E50A" w14:textId="77777777" w:rsidR="001A2E74" w:rsidRPr="00390CFB" w:rsidRDefault="001A2E74" w:rsidP="001A2E74">
      <w:pPr>
        <w:rPr>
          <w:ins w:id="2337" w:author="Yangyanmei" w:date="2025-09-03T10:15:00Z"/>
          <w:lang w:eastAsia="zh-CN"/>
        </w:rPr>
      </w:pPr>
    </w:p>
    <w:p w14:paraId="48EC14F0" w14:textId="77777777" w:rsidR="00663956" w:rsidRPr="0001287A" w:rsidRDefault="00663956" w:rsidP="000D1EB4">
      <w:pPr>
        <w:pStyle w:val="EditorsNote"/>
      </w:pPr>
    </w:p>
    <w:p w14:paraId="3879D714" w14:textId="77777777" w:rsidR="0050515E" w:rsidRDefault="0050515E" w:rsidP="0050515E">
      <w:pPr>
        <w:pStyle w:val="Heading1"/>
      </w:pPr>
      <w:bookmarkStart w:id="2338" w:name="_Toc464463370"/>
      <w:bookmarkStart w:id="2339" w:name="_Toc475064964"/>
      <w:bookmarkStart w:id="2340" w:name="_Toc478400634"/>
      <w:bookmarkStart w:id="2341" w:name="_Toc83813089"/>
      <w:bookmarkStart w:id="2342" w:name="_Toc179971731"/>
      <w:bookmarkStart w:id="2343" w:name="_Toc207805949"/>
      <w:r>
        <w:t>10</w:t>
      </w:r>
      <w:r>
        <w:tab/>
        <w:t>Conclusions</w:t>
      </w:r>
      <w:bookmarkEnd w:id="2338"/>
      <w:bookmarkEnd w:id="2339"/>
      <w:bookmarkEnd w:id="2340"/>
      <w:bookmarkEnd w:id="2341"/>
      <w:bookmarkEnd w:id="2342"/>
      <w:bookmarkEnd w:id="2343"/>
    </w:p>
    <w:p w14:paraId="353CDDA1" w14:textId="77777777" w:rsidR="0050515E" w:rsidRPr="00D7706D" w:rsidRDefault="0050515E" w:rsidP="0050515E">
      <w:pPr>
        <w:pStyle w:val="Heading2"/>
        <w:rPr>
          <w:lang w:eastAsia="zh-CN"/>
        </w:rPr>
      </w:pPr>
      <w:bookmarkStart w:id="2344" w:name="_Toc532994046"/>
      <w:bookmarkStart w:id="2345" w:name="_Toc78314764"/>
      <w:bookmarkStart w:id="2346" w:name="_Toc179971732"/>
      <w:bookmarkStart w:id="2347" w:name="_Toc207805950"/>
      <w:r>
        <w:rPr>
          <w:lang w:eastAsia="zh-CN"/>
        </w:rPr>
        <w:t>10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344"/>
      <w:bookmarkEnd w:id="2345"/>
      <w:bookmarkEnd w:id="2346"/>
      <w:bookmarkEnd w:id="2347"/>
    </w:p>
    <w:p w14:paraId="7B0F2846" w14:textId="77777777" w:rsidR="0050515E" w:rsidRPr="00D7706D" w:rsidRDefault="0050515E" w:rsidP="0050515E">
      <w:pPr>
        <w:pStyle w:val="EditorsNote"/>
        <w:rPr>
          <w:lang w:eastAsia="zh-CN"/>
        </w:rPr>
      </w:pPr>
      <w:bookmarkStart w:id="2348"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F890DE1" w14:textId="77777777" w:rsidR="0050515E" w:rsidRPr="00D7706D" w:rsidRDefault="0050515E" w:rsidP="0050515E">
      <w:pPr>
        <w:pStyle w:val="Heading2"/>
        <w:rPr>
          <w:lang w:eastAsia="zh-CN"/>
        </w:rPr>
      </w:pPr>
      <w:bookmarkStart w:id="2349" w:name="_Toc78314765"/>
      <w:bookmarkStart w:id="2350" w:name="_Toc179971733"/>
      <w:bookmarkStart w:id="2351" w:name="_Toc207805951"/>
      <w:r>
        <w:rPr>
          <w:lang w:eastAsia="zh-CN"/>
        </w:rPr>
        <w:t>10</w:t>
      </w:r>
      <w:r w:rsidRPr="00D7706D">
        <w:rPr>
          <w:rFonts w:hint="eastAsia"/>
          <w:lang w:eastAsia="zh-CN"/>
        </w:rPr>
        <w:t>.</w:t>
      </w:r>
      <w:r>
        <w:rPr>
          <w:rFonts w:hint="eastAsia"/>
          <w:lang w:eastAsia="zh-CN"/>
        </w:rPr>
        <w:t>2</w:t>
      </w:r>
      <w:r w:rsidRPr="00D7706D">
        <w:rPr>
          <w:rFonts w:hint="eastAsia"/>
          <w:lang w:eastAsia="zh-CN"/>
        </w:rPr>
        <w:tab/>
        <w:t>Conclusions of</w:t>
      </w:r>
      <w:r>
        <w:rPr>
          <w:lang w:eastAsia="zh-CN"/>
        </w:rPr>
        <w:t xml:space="preserve"> </w:t>
      </w:r>
      <w:r>
        <w:t>SEAL services technical gap</w:t>
      </w:r>
      <w:r w:rsidRPr="00D7706D">
        <w:rPr>
          <w:rFonts w:hint="eastAsia"/>
          <w:lang w:eastAsia="zh-CN"/>
        </w:rPr>
        <w:t xml:space="preserve"> </w:t>
      </w:r>
      <w:bookmarkEnd w:id="2348"/>
      <w:r>
        <w:rPr>
          <w:rFonts w:hint="eastAsia"/>
          <w:lang w:eastAsia="zh-CN"/>
        </w:rPr>
        <w:t>#</w:t>
      </w:r>
      <w:r>
        <w:rPr>
          <w:lang w:eastAsia="zh-CN"/>
        </w:rPr>
        <w:t>x</w:t>
      </w:r>
      <w:bookmarkEnd w:id="2349"/>
      <w:bookmarkEnd w:id="2350"/>
      <w:bookmarkEnd w:id="2351"/>
      <w:r>
        <w:rPr>
          <w:lang w:eastAsia="zh-CN"/>
        </w:rPr>
        <w:t xml:space="preserve"> </w:t>
      </w:r>
    </w:p>
    <w:p w14:paraId="1B99DB59" w14:textId="77777777" w:rsidR="00541A38" w:rsidRDefault="00541A38" w:rsidP="00541A38">
      <w:pPr>
        <w:rPr>
          <w:ins w:id="2352" w:author="Yangyanmei" w:date="2025-09-03T15:11:00Z"/>
          <w:lang w:eastAsia="zh-CN"/>
        </w:rPr>
      </w:pPr>
      <w:ins w:id="2353" w:author="Yangyanmei" w:date="2025-09-03T15:11:00Z">
        <w:r>
          <w:rPr>
            <w:rFonts w:hint="eastAsia"/>
            <w:lang w:eastAsia="zh-CN"/>
          </w:rPr>
          <w:t>T</w:t>
        </w:r>
        <w:r>
          <w:rPr>
            <w:lang w:eastAsia="zh-CN"/>
          </w:rPr>
          <w:t>his clause provides the final conclusion for each technical gap.</w:t>
        </w:r>
      </w:ins>
    </w:p>
    <w:p w14:paraId="7880A744" w14:textId="77777777" w:rsidR="00541A38" w:rsidRDefault="00541A38" w:rsidP="00541A38">
      <w:pPr>
        <w:rPr>
          <w:ins w:id="2354" w:author="Yangyanmei" w:date="2025-09-03T15:11:00Z"/>
          <w:lang w:eastAsia="zh-CN"/>
        </w:rPr>
      </w:pPr>
      <w:ins w:id="2355" w:author="Yangyanmei" w:date="2025-09-03T15:11:00Z">
        <w:r>
          <w:rPr>
            <w:rFonts w:hint="eastAsia"/>
            <w:lang w:eastAsia="zh-CN"/>
          </w:rPr>
          <w:t>T</w:t>
        </w:r>
        <w:r>
          <w:rPr>
            <w:lang w:eastAsia="zh-CN"/>
          </w:rPr>
          <w:t>echnical Gap#1:</w:t>
        </w:r>
      </w:ins>
    </w:p>
    <w:p w14:paraId="7A9DD5E8" w14:textId="77777777" w:rsidR="00541A38" w:rsidRDefault="00541A38" w:rsidP="00541A38">
      <w:pPr>
        <w:pStyle w:val="EditorsNote"/>
        <w:rPr>
          <w:ins w:id="2356" w:author="Yangyanmei" w:date="2025-09-03T15:11:00Z"/>
          <w:lang w:eastAsia="zh-CN"/>
        </w:rPr>
      </w:pPr>
      <w:ins w:id="2357" w:author="Yangyanmei" w:date="2025-09-03T15:11:00Z">
        <w:r>
          <w:rPr>
            <w:lang w:eastAsia="zh-CN"/>
          </w:rPr>
          <w:t>Editor’s Note: The conclusion for the technical gap#1 is FFS.</w:t>
        </w:r>
      </w:ins>
    </w:p>
    <w:p w14:paraId="14242F61" w14:textId="1702EB7A" w:rsidR="00541A38" w:rsidRDefault="00541A38" w:rsidP="00541A38">
      <w:pPr>
        <w:rPr>
          <w:ins w:id="2358" w:author="Yangyanmei" w:date="2025-09-03T15:11:00Z"/>
          <w:lang w:eastAsia="zh-CN"/>
        </w:rPr>
      </w:pPr>
      <w:ins w:id="2359" w:author="Yangyanmei" w:date="2025-09-03T15:11:00Z">
        <w:r>
          <w:rPr>
            <w:lang w:eastAsia="zh-CN"/>
          </w:rPr>
          <w:t xml:space="preserve">Technical Gap#2: Technical solution#1 is recommended as basis for </w:t>
        </w:r>
      </w:ins>
      <w:ins w:id="2360" w:author="Yangyanmei" w:date="2025-09-03T15:13:00Z">
        <w:r>
          <w:rPr>
            <w:lang w:eastAsia="zh-CN"/>
          </w:rPr>
          <w:t>normative</w:t>
        </w:r>
      </w:ins>
      <w:ins w:id="2361" w:author="Yangyanmei" w:date="2025-09-03T15:11:00Z">
        <w:r>
          <w:rPr>
            <w:lang w:eastAsia="zh-CN"/>
          </w:rPr>
          <w:t xml:space="preserve"> work.</w:t>
        </w:r>
      </w:ins>
    </w:p>
    <w:p w14:paraId="4B3A46B9" w14:textId="304A7D2C" w:rsidR="00541A38" w:rsidRDefault="00541A38" w:rsidP="00541A38">
      <w:pPr>
        <w:rPr>
          <w:ins w:id="2362" w:author="Yangyanmei" w:date="2025-09-03T15:11:00Z"/>
          <w:lang w:eastAsia="zh-CN"/>
        </w:rPr>
      </w:pPr>
      <w:ins w:id="2363" w:author="Yangyanmei" w:date="2025-09-03T15:11:00Z">
        <w:r>
          <w:rPr>
            <w:lang w:eastAsia="zh-CN"/>
          </w:rPr>
          <w:t xml:space="preserve">Technical Gap#3: Technical solution#4 is recommended as basis for </w:t>
        </w:r>
      </w:ins>
      <w:ins w:id="2364" w:author="Yangyanmei" w:date="2025-09-03T15:13:00Z">
        <w:r>
          <w:rPr>
            <w:lang w:eastAsia="zh-CN"/>
          </w:rPr>
          <w:t>normative</w:t>
        </w:r>
      </w:ins>
      <w:ins w:id="2365" w:author="Yangyanmei" w:date="2025-09-03T15:11:00Z">
        <w:r>
          <w:rPr>
            <w:lang w:eastAsia="zh-CN"/>
          </w:rPr>
          <w:t xml:space="preserve"> work.</w:t>
        </w:r>
      </w:ins>
    </w:p>
    <w:p w14:paraId="15B800AD" w14:textId="77777777" w:rsidR="00541A38" w:rsidRDefault="00541A38" w:rsidP="00541A38">
      <w:pPr>
        <w:rPr>
          <w:ins w:id="2366" w:author="Yangyanmei" w:date="2025-09-03T15:11:00Z"/>
          <w:lang w:eastAsia="zh-CN"/>
        </w:rPr>
      </w:pPr>
      <w:ins w:id="2367" w:author="Yangyanmei" w:date="2025-09-03T15:11:00Z">
        <w:r>
          <w:rPr>
            <w:lang w:eastAsia="zh-CN"/>
          </w:rPr>
          <w:t xml:space="preserve">Technical Gap#4: </w:t>
        </w:r>
      </w:ins>
    </w:p>
    <w:p w14:paraId="4EFE9BAD" w14:textId="77777777" w:rsidR="00541A38" w:rsidRPr="004E3C7D" w:rsidRDefault="00541A38" w:rsidP="00541A38">
      <w:pPr>
        <w:pStyle w:val="EditorsNote"/>
        <w:rPr>
          <w:ins w:id="2368" w:author="Yangyanmei" w:date="2025-09-03T15:11:00Z"/>
          <w:lang w:eastAsia="zh-CN"/>
        </w:rPr>
      </w:pPr>
      <w:ins w:id="2369" w:author="Yangyanmei" w:date="2025-09-03T15:11:00Z">
        <w:r>
          <w:rPr>
            <w:lang w:eastAsia="zh-CN"/>
          </w:rPr>
          <w:t>Editor’s Note: The conclusion for the technical gap#4 is FFS.</w:t>
        </w:r>
      </w:ins>
    </w:p>
    <w:p w14:paraId="18A729D8" w14:textId="2B4FC19C" w:rsidR="00541A38" w:rsidRDefault="00541A38" w:rsidP="00541A38">
      <w:pPr>
        <w:rPr>
          <w:ins w:id="2370" w:author="Yangyanmei" w:date="2025-09-03T15:11:00Z"/>
          <w:lang w:eastAsia="zh-CN"/>
        </w:rPr>
      </w:pPr>
      <w:ins w:id="2371" w:author="Yangyanmei" w:date="2025-09-03T15:11:00Z">
        <w:r>
          <w:rPr>
            <w:lang w:eastAsia="zh-CN"/>
          </w:rPr>
          <w:t xml:space="preserve">Technical Gap#5: Technical solution#5 is recommended as basis for </w:t>
        </w:r>
      </w:ins>
      <w:ins w:id="2372" w:author="Yangyanmei" w:date="2025-09-03T15:12:00Z">
        <w:r>
          <w:rPr>
            <w:lang w:eastAsia="zh-CN"/>
          </w:rPr>
          <w:t>normative</w:t>
        </w:r>
      </w:ins>
      <w:ins w:id="2373" w:author="Yangyanmei" w:date="2025-09-03T15:11:00Z">
        <w:r>
          <w:rPr>
            <w:lang w:eastAsia="zh-CN"/>
          </w:rPr>
          <w:t xml:space="preserve"> work.</w:t>
        </w:r>
      </w:ins>
    </w:p>
    <w:p w14:paraId="5FFD0FD2" w14:textId="583E1A0E" w:rsidR="00541A38" w:rsidRDefault="00541A38" w:rsidP="00541A38">
      <w:pPr>
        <w:rPr>
          <w:ins w:id="2374" w:author="Yangyanmei" w:date="2025-09-03T15:11:00Z"/>
          <w:lang w:eastAsia="zh-CN"/>
        </w:rPr>
      </w:pPr>
      <w:ins w:id="2375" w:author="Yangyanmei" w:date="2025-09-03T15:11:00Z">
        <w:r>
          <w:rPr>
            <w:lang w:eastAsia="zh-CN"/>
          </w:rPr>
          <w:t xml:space="preserve">Technical Gap#6: Technical solution#8 is recommended as basis for </w:t>
        </w:r>
      </w:ins>
      <w:ins w:id="2376" w:author="Yangyanmei" w:date="2025-09-03T15:12:00Z">
        <w:r>
          <w:rPr>
            <w:lang w:eastAsia="zh-CN"/>
          </w:rPr>
          <w:t>normative</w:t>
        </w:r>
      </w:ins>
      <w:ins w:id="2377" w:author="Yangyanmei" w:date="2025-09-03T15:11:00Z">
        <w:r>
          <w:rPr>
            <w:lang w:eastAsia="zh-CN"/>
          </w:rPr>
          <w:t xml:space="preserve"> work.</w:t>
        </w:r>
      </w:ins>
    </w:p>
    <w:p w14:paraId="0A54C8A7" w14:textId="4F8A4B68" w:rsidR="00541A38" w:rsidRDefault="00541A38" w:rsidP="00541A38">
      <w:pPr>
        <w:rPr>
          <w:ins w:id="2378" w:author="Yangyanmei" w:date="2025-09-03T15:11:00Z"/>
          <w:lang w:eastAsia="zh-CN"/>
        </w:rPr>
      </w:pPr>
      <w:ins w:id="2379" w:author="Yangyanmei" w:date="2025-09-03T15:11:00Z">
        <w:r>
          <w:rPr>
            <w:lang w:eastAsia="zh-CN"/>
          </w:rPr>
          <w:t xml:space="preserve">Technical Gap#7: Technical solution#12 is recommended as basis for </w:t>
        </w:r>
      </w:ins>
      <w:ins w:id="2380" w:author="Yangyanmei" w:date="2025-09-03T15:13:00Z">
        <w:r>
          <w:rPr>
            <w:lang w:eastAsia="zh-CN"/>
          </w:rPr>
          <w:t>normative</w:t>
        </w:r>
      </w:ins>
      <w:ins w:id="2381" w:author="Yangyanmei" w:date="2025-09-03T15:11:00Z">
        <w:r>
          <w:rPr>
            <w:lang w:eastAsia="zh-CN"/>
          </w:rPr>
          <w:t xml:space="preserve"> work.</w:t>
        </w:r>
      </w:ins>
    </w:p>
    <w:p w14:paraId="71A26E94" w14:textId="77777777" w:rsidR="00541A38" w:rsidRDefault="00541A38" w:rsidP="00541A38">
      <w:pPr>
        <w:rPr>
          <w:ins w:id="2382" w:author="Yangyanmei" w:date="2025-09-03T15:11:00Z"/>
          <w:lang w:eastAsia="zh-CN"/>
        </w:rPr>
      </w:pPr>
      <w:ins w:id="2383" w:author="Yangyanmei" w:date="2025-09-03T15:11:00Z">
        <w:r>
          <w:rPr>
            <w:lang w:eastAsia="zh-CN"/>
          </w:rPr>
          <w:t>Technical Gap#8:</w:t>
        </w:r>
      </w:ins>
    </w:p>
    <w:p w14:paraId="7F7921A4" w14:textId="77777777" w:rsidR="00541A38" w:rsidRDefault="00541A38" w:rsidP="00541A38">
      <w:pPr>
        <w:pStyle w:val="EditorsNote"/>
        <w:rPr>
          <w:ins w:id="2384" w:author="Yangyanmei" w:date="2025-09-03T15:11:00Z"/>
          <w:lang w:eastAsia="zh-CN"/>
        </w:rPr>
      </w:pPr>
      <w:ins w:id="2385" w:author="Yangyanmei" w:date="2025-09-03T15:11:00Z">
        <w:r>
          <w:rPr>
            <w:lang w:eastAsia="zh-CN"/>
          </w:rPr>
          <w:t>Editor’s Note: The conclusion for the technical gap#8 is FFS.</w:t>
        </w:r>
      </w:ins>
    </w:p>
    <w:p w14:paraId="650C96C6" w14:textId="77777777" w:rsidR="00541A38" w:rsidRPr="006348F9" w:rsidRDefault="00541A38" w:rsidP="00541A38">
      <w:pPr>
        <w:rPr>
          <w:ins w:id="2386" w:author="Yangyanmei" w:date="2025-09-03T15:11:00Z"/>
          <w:lang w:eastAsia="zh-CN"/>
        </w:rPr>
      </w:pPr>
    </w:p>
    <w:p w14:paraId="2F01100F" w14:textId="77777777" w:rsidR="00541A38" w:rsidRPr="00D7706D" w:rsidRDefault="00541A38" w:rsidP="00541A38">
      <w:pPr>
        <w:pStyle w:val="Heading2"/>
        <w:rPr>
          <w:ins w:id="2387" w:author="Yangyanmei" w:date="2025-09-03T15:11:00Z"/>
          <w:lang w:eastAsia="zh-CN"/>
        </w:rPr>
      </w:pPr>
      <w:bookmarkStart w:id="2388" w:name="_Toc207805952"/>
      <w:ins w:id="2389" w:author="Yangyanmei" w:date="2025-09-03T15:11:00Z">
        <w:r>
          <w:rPr>
            <w:lang w:eastAsia="zh-CN"/>
          </w:rPr>
          <w:lastRenderedPageBreak/>
          <w:t>10</w:t>
        </w:r>
        <w:r w:rsidRPr="00D7706D">
          <w:rPr>
            <w:rFonts w:hint="eastAsia"/>
            <w:lang w:eastAsia="zh-CN"/>
          </w:rPr>
          <w:t>.</w:t>
        </w:r>
        <w:r>
          <w:rPr>
            <w:lang w:eastAsia="zh-CN"/>
          </w:rPr>
          <w:t>3</w:t>
        </w:r>
        <w:r w:rsidRPr="00D7706D">
          <w:rPr>
            <w:rFonts w:hint="eastAsia"/>
            <w:lang w:eastAsia="zh-CN"/>
          </w:rPr>
          <w:tab/>
          <w:t>Conclusions of</w:t>
        </w:r>
        <w:r>
          <w:rPr>
            <w:lang w:eastAsia="zh-CN"/>
          </w:rPr>
          <w:t xml:space="preserve"> </w:t>
        </w:r>
        <w:r>
          <w:t>SEAL services adoption gap</w:t>
        </w:r>
        <w:r>
          <w:rPr>
            <w:lang w:eastAsia="zh-CN"/>
          </w:rPr>
          <w:t>s</w:t>
        </w:r>
        <w:bookmarkEnd w:id="2388"/>
      </w:ins>
    </w:p>
    <w:p w14:paraId="56D1D907" w14:textId="77777777" w:rsidR="00541A38" w:rsidRDefault="00541A38" w:rsidP="00541A38">
      <w:pPr>
        <w:rPr>
          <w:ins w:id="2390" w:author="Yangyanmei" w:date="2025-09-03T15:11:00Z"/>
          <w:lang w:eastAsia="zh-CN"/>
        </w:rPr>
      </w:pPr>
      <w:ins w:id="2391" w:author="Yangyanmei" w:date="2025-09-03T15:11:00Z">
        <w:r>
          <w:rPr>
            <w:rFonts w:hint="eastAsia"/>
            <w:lang w:eastAsia="zh-CN"/>
          </w:rPr>
          <w:t>T</w:t>
        </w:r>
        <w:r>
          <w:rPr>
            <w:lang w:eastAsia="zh-CN"/>
          </w:rPr>
          <w:t>his clause provides the final conclusion for each adoption gap.</w:t>
        </w:r>
      </w:ins>
    </w:p>
    <w:p w14:paraId="4B7FC99E" w14:textId="68CC0F43" w:rsidR="00541A38" w:rsidRDefault="00541A38" w:rsidP="00541A38">
      <w:pPr>
        <w:rPr>
          <w:ins w:id="2392" w:author="Yangyanmei" w:date="2025-09-03T15:11:00Z"/>
          <w:lang w:eastAsia="zh-CN"/>
        </w:rPr>
      </w:pPr>
      <w:ins w:id="2393" w:author="Yangyanmei" w:date="2025-09-03T15:11:00Z">
        <w:r>
          <w:rPr>
            <w:lang w:eastAsia="zh-CN"/>
          </w:rPr>
          <w:t xml:space="preserve">Adoption Gap#1: </w:t>
        </w:r>
      </w:ins>
      <w:ins w:id="2394" w:author="Yangyanmei" w:date="2025-09-03T15:12:00Z">
        <w:r>
          <w:rPr>
            <w:lang w:eastAsia="zh-CN"/>
          </w:rPr>
          <w:t>Adoption</w:t>
        </w:r>
      </w:ins>
      <w:ins w:id="2395" w:author="Yangyanmei" w:date="2025-09-03T15:11:00Z">
        <w:r>
          <w:rPr>
            <w:lang w:eastAsia="zh-CN"/>
          </w:rPr>
          <w:t xml:space="preserve"> solution#1 is recommended as basis for </w:t>
        </w:r>
      </w:ins>
      <w:ins w:id="2396" w:author="Yangyanmei" w:date="2025-09-03T15:12:00Z">
        <w:r>
          <w:rPr>
            <w:lang w:eastAsia="zh-CN"/>
          </w:rPr>
          <w:t>normative</w:t>
        </w:r>
      </w:ins>
      <w:ins w:id="2397" w:author="Yangyanmei" w:date="2025-09-03T15:11:00Z">
        <w:r>
          <w:rPr>
            <w:lang w:eastAsia="zh-CN"/>
          </w:rPr>
          <w:t xml:space="preserve"> work.</w:t>
        </w:r>
      </w:ins>
    </w:p>
    <w:p w14:paraId="006697B5" w14:textId="781F0308" w:rsidR="00541A38" w:rsidRDefault="00541A38" w:rsidP="00541A38">
      <w:pPr>
        <w:rPr>
          <w:ins w:id="2398" w:author="Yangyanmei" w:date="2025-09-03T15:11:00Z"/>
          <w:lang w:eastAsia="zh-CN"/>
        </w:rPr>
      </w:pPr>
      <w:ins w:id="2399" w:author="Yangyanmei" w:date="2025-09-03T15:11:00Z">
        <w:r>
          <w:rPr>
            <w:lang w:eastAsia="zh-CN"/>
          </w:rPr>
          <w:t xml:space="preserve">Adoption Gap#2: </w:t>
        </w:r>
      </w:ins>
      <w:ins w:id="2400" w:author="Yangyanmei" w:date="2025-09-03T15:12:00Z">
        <w:r>
          <w:rPr>
            <w:lang w:eastAsia="zh-CN"/>
          </w:rPr>
          <w:t>Adoption</w:t>
        </w:r>
      </w:ins>
      <w:ins w:id="2401" w:author="Yangyanmei" w:date="2025-09-03T15:11:00Z">
        <w:r>
          <w:rPr>
            <w:lang w:eastAsia="zh-CN"/>
          </w:rPr>
          <w:t xml:space="preserve"> solution#2 is recommended as basis for </w:t>
        </w:r>
      </w:ins>
      <w:ins w:id="2402" w:author="Yangyanmei" w:date="2025-09-03T15:12:00Z">
        <w:r>
          <w:rPr>
            <w:lang w:eastAsia="zh-CN"/>
          </w:rPr>
          <w:t>normative</w:t>
        </w:r>
      </w:ins>
      <w:ins w:id="2403" w:author="Yangyanmei" w:date="2025-09-03T15:11:00Z">
        <w:r>
          <w:rPr>
            <w:lang w:eastAsia="zh-CN"/>
          </w:rPr>
          <w:t xml:space="preserve"> work.</w:t>
        </w:r>
      </w:ins>
    </w:p>
    <w:p w14:paraId="7AD69E0B" w14:textId="41A530DE" w:rsidR="00541A38" w:rsidRDefault="00541A38" w:rsidP="00541A38">
      <w:pPr>
        <w:rPr>
          <w:ins w:id="2404" w:author="Yangyanmei" w:date="2025-09-03T15:11:00Z"/>
          <w:lang w:eastAsia="zh-CN"/>
        </w:rPr>
      </w:pPr>
      <w:ins w:id="2405" w:author="Yangyanmei" w:date="2025-09-03T15:11:00Z">
        <w:r>
          <w:rPr>
            <w:lang w:eastAsia="zh-CN"/>
          </w:rPr>
          <w:t xml:space="preserve">Adoption Gap#3: </w:t>
        </w:r>
      </w:ins>
      <w:ins w:id="2406" w:author="Yangyanmei" w:date="2025-09-03T15:12:00Z">
        <w:r>
          <w:rPr>
            <w:lang w:eastAsia="zh-CN"/>
          </w:rPr>
          <w:t>Adoption</w:t>
        </w:r>
      </w:ins>
      <w:ins w:id="2407" w:author="Yangyanmei" w:date="2025-09-03T15:11:00Z">
        <w:r>
          <w:rPr>
            <w:lang w:eastAsia="zh-CN"/>
          </w:rPr>
          <w:t xml:space="preserve"> solution#5 is recommended as basis for </w:t>
        </w:r>
      </w:ins>
      <w:ins w:id="2408" w:author="Yangyanmei" w:date="2025-09-03T15:12:00Z">
        <w:r>
          <w:rPr>
            <w:lang w:eastAsia="zh-CN"/>
          </w:rPr>
          <w:t>normative</w:t>
        </w:r>
      </w:ins>
      <w:ins w:id="2409" w:author="Yangyanmei" w:date="2025-09-03T15:11:00Z">
        <w:r>
          <w:rPr>
            <w:lang w:eastAsia="zh-CN"/>
          </w:rPr>
          <w:t xml:space="preserve"> work</w:t>
        </w:r>
      </w:ins>
    </w:p>
    <w:p w14:paraId="1679FB0B" w14:textId="62CBD9AD" w:rsidR="00541A38" w:rsidRPr="00D20766" w:rsidRDefault="00541A38" w:rsidP="00541A38">
      <w:pPr>
        <w:rPr>
          <w:ins w:id="2410" w:author="Yangyanmei" w:date="2025-09-03T15:11:00Z"/>
        </w:rPr>
      </w:pPr>
      <w:ins w:id="2411" w:author="Yangyanmei" w:date="2025-09-03T15:11:00Z">
        <w:r>
          <w:rPr>
            <w:lang w:eastAsia="zh-CN"/>
          </w:rPr>
          <w:t xml:space="preserve">Adoption Gap#5: </w:t>
        </w:r>
      </w:ins>
      <w:ins w:id="2412" w:author="Yangyanmei" w:date="2025-09-03T15:12:00Z">
        <w:r>
          <w:rPr>
            <w:lang w:eastAsia="zh-CN"/>
          </w:rPr>
          <w:t>Adoption</w:t>
        </w:r>
      </w:ins>
      <w:ins w:id="2413" w:author="Yangyanmei" w:date="2025-09-03T15:11:00Z">
        <w:r>
          <w:rPr>
            <w:lang w:eastAsia="zh-CN"/>
          </w:rPr>
          <w:t xml:space="preserve"> solution#3 is recommended as basis for </w:t>
        </w:r>
      </w:ins>
      <w:ins w:id="2414" w:author="Yangyanmei" w:date="2025-09-03T15:12:00Z">
        <w:r>
          <w:rPr>
            <w:lang w:eastAsia="zh-CN"/>
          </w:rPr>
          <w:t>normative</w:t>
        </w:r>
      </w:ins>
      <w:ins w:id="2415" w:author="Yangyanmei" w:date="2025-09-03T15:11:00Z">
        <w:r>
          <w:rPr>
            <w:lang w:eastAsia="zh-CN"/>
          </w:rPr>
          <w:t xml:space="preserve"> work</w:t>
        </w:r>
      </w:ins>
    </w:p>
    <w:p w14:paraId="60A09E33" w14:textId="7E326D3A" w:rsidR="00541A38" w:rsidRPr="00D20766" w:rsidRDefault="00541A38" w:rsidP="00541A38">
      <w:pPr>
        <w:rPr>
          <w:ins w:id="2416" w:author="Yangyanmei" w:date="2025-09-03T15:11:00Z"/>
        </w:rPr>
      </w:pPr>
      <w:ins w:id="2417" w:author="Yangyanmei" w:date="2025-09-03T15:11:00Z">
        <w:r>
          <w:rPr>
            <w:lang w:eastAsia="zh-CN"/>
          </w:rPr>
          <w:t xml:space="preserve">Adoption Gap#6: </w:t>
        </w:r>
      </w:ins>
      <w:ins w:id="2418" w:author="Yangyanmei" w:date="2025-09-03T15:12:00Z">
        <w:r>
          <w:rPr>
            <w:lang w:eastAsia="zh-CN"/>
          </w:rPr>
          <w:t>Adoption</w:t>
        </w:r>
      </w:ins>
      <w:ins w:id="2419" w:author="Yangyanmei" w:date="2025-09-03T15:11:00Z">
        <w:r>
          <w:rPr>
            <w:lang w:eastAsia="zh-CN"/>
          </w:rPr>
          <w:t xml:space="preserve"> solution#4 is recommended as basis for </w:t>
        </w:r>
      </w:ins>
      <w:ins w:id="2420" w:author="Yangyanmei" w:date="2025-09-03T15:12:00Z">
        <w:r>
          <w:rPr>
            <w:lang w:eastAsia="zh-CN"/>
          </w:rPr>
          <w:t>normative</w:t>
        </w:r>
      </w:ins>
      <w:ins w:id="2421" w:author="Yangyanmei" w:date="2025-09-03T15:11:00Z">
        <w:r>
          <w:rPr>
            <w:lang w:eastAsia="zh-CN"/>
          </w:rPr>
          <w:t xml:space="preserve"> work</w:t>
        </w:r>
      </w:ins>
    </w:p>
    <w:p w14:paraId="0CE1F621" w14:textId="628765E5" w:rsidR="00541A38" w:rsidRPr="00D20766" w:rsidRDefault="00541A38" w:rsidP="00541A38">
      <w:pPr>
        <w:rPr>
          <w:ins w:id="2422" w:author="Yangyanmei" w:date="2025-09-03T15:11:00Z"/>
        </w:rPr>
      </w:pPr>
      <w:ins w:id="2423" w:author="Yangyanmei" w:date="2025-09-03T15:11:00Z">
        <w:r>
          <w:rPr>
            <w:lang w:eastAsia="zh-CN"/>
          </w:rPr>
          <w:t xml:space="preserve">Adoption Gap#7: </w:t>
        </w:r>
      </w:ins>
      <w:ins w:id="2424" w:author="Yangyanmei" w:date="2025-09-03T15:12:00Z">
        <w:r>
          <w:rPr>
            <w:lang w:eastAsia="zh-CN"/>
          </w:rPr>
          <w:t>Adoption</w:t>
        </w:r>
      </w:ins>
      <w:ins w:id="2425" w:author="Yangyanmei" w:date="2025-09-03T15:11:00Z">
        <w:r>
          <w:rPr>
            <w:lang w:eastAsia="zh-CN"/>
          </w:rPr>
          <w:t xml:space="preserve"> solution#6 is recommended as basis for </w:t>
        </w:r>
      </w:ins>
      <w:ins w:id="2426" w:author="Yangyanmei" w:date="2025-09-03T15:12:00Z">
        <w:r>
          <w:rPr>
            <w:lang w:eastAsia="zh-CN"/>
          </w:rPr>
          <w:t>normative</w:t>
        </w:r>
      </w:ins>
      <w:ins w:id="2427" w:author="Yangyanmei" w:date="2025-09-03T15:11:00Z">
        <w:r>
          <w:rPr>
            <w:lang w:eastAsia="zh-CN"/>
          </w:rPr>
          <w:t xml:space="preserve"> work</w:t>
        </w:r>
      </w:ins>
    </w:p>
    <w:p w14:paraId="120F2A08" w14:textId="621A0760" w:rsidR="00B837B6" w:rsidDel="00541A38" w:rsidRDefault="0050515E" w:rsidP="001C19CE">
      <w:pPr>
        <w:pStyle w:val="EditorsNote"/>
        <w:rPr>
          <w:del w:id="2428" w:author="Yangyanmei" w:date="2025-09-03T15:11:00Z"/>
          <w:lang w:eastAsia="zh-CN"/>
        </w:rPr>
      </w:pPr>
      <w:del w:id="2429" w:author="Yangyanmei" w:date="2025-09-03T15:11:00Z">
        <w:r w:rsidDel="00541A38">
          <w:delText>Editor's Note:</w:delText>
        </w:r>
        <w:r w:rsidDel="00541A38">
          <w:tab/>
          <w:delText xml:space="preserve">This clause will </w:delText>
        </w:r>
        <w:r w:rsidDel="00541A38">
          <w:rPr>
            <w:rFonts w:hint="eastAsia"/>
            <w:lang w:eastAsia="zh-CN"/>
          </w:rPr>
          <w:delText>provide conclusions for the specific key issue</w:delText>
        </w:r>
        <w:r w:rsidDel="00541A38">
          <w:rPr>
            <w:lang w:eastAsia="zh-CN"/>
          </w:rPr>
          <w:delText xml:space="preserve"> in clause 4</w:delText>
        </w:r>
        <w:bookmarkStart w:id="2430" w:name="startOfAnnexes"/>
        <w:bookmarkEnd w:id="2430"/>
      </w:del>
    </w:p>
    <w:p w14:paraId="35FF4039" w14:textId="77777777" w:rsidR="00B837B6" w:rsidRDefault="00B837B6" w:rsidP="00B837B6">
      <w:pPr>
        <w:rPr>
          <w:lang w:eastAsia="zh-CN"/>
        </w:rPr>
      </w:pPr>
    </w:p>
    <w:p w14:paraId="335A83B5" w14:textId="77777777" w:rsidR="00B837B6" w:rsidRDefault="00D9134D" w:rsidP="00B837B6">
      <w:r>
        <w:br w:type="page"/>
      </w:r>
      <w:bookmarkStart w:id="2431" w:name="_Toc179971735"/>
    </w:p>
    <w:p w14:paraId="1FC5E452" w14:textId="1C4F902B" w:rsidR="001F000E" w:rsidRPr="00B837B6" w:rsidRDefault="001F000E" w:rsidP="00B837B6">
      <w:pPr>
        <w:pStyle w:val="Heading8"/>
      </w:pPr>
      <w:r w:rsidRPr="00B837B6">
        <w:lastRenderedPageBreak/>
        <w:t>Annex A (informative):</w:t>
      </w:r>
      <w:r w:rsidRPr="00B837B6">
        <w:br/>
        <w:t>Change history</w:t>
      </w:r>
      <w:bookmarkEnd w:id="24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F000E" w:rsidRPr="00235394" w14:paraId="52F0D268" w14:textId="77777777" w:rsidTr="00BD4545">
        <w:trPr>
          <w:cantSplit/>
        </w:trPr>
        <w:tc>
          <w:tcPr>
            <w:tcW w:w="9639" w:type="dxa"/>
            <w:gridSpan w:val="8"/>
            <w:tcBorders>
              <w:bottom w:val="nil"/>
            </w:tcBorders>
            <w:shd w:val="solid" w:color="FFFFFF" w:fill="auto"/>
          </w:tcPr>
          <w:p w14:paraId="05D4E20D" w14:textId="77777777" w:rsidR="001F000E" w:rsidRPr="00235394" w:rsidRDefault="001F000E" w:rsidP="001F000E">
            <w:pPr>
              <w:pStyle w:val="TAL"/>
              <w:jc w:val="center"/>
              <w:rPr>
                <w:b/>
                <w:sz w:val="16"/>
              </w:rPr>
            </w:pPr>
            <w:r w:rsidRPr="00235394">
              <w:rPr>
                <w:b/>
              </w:rPr>
              <w:t>Change history</w:t>
            </w:r>
          </w:p>
        </w:tc>
      </w:tr>
      <w:tr w:rsidR="001F000E" w:rsidRPr="00235394" w14:paraId="7A203BD6" w14:textId="77777777" w:rsidTr="00BD4545">
        <w:tc>
          <w:tcPr>
            <w:tcW w:w="800" w:type="dxa"/>
            <w:shd w:val="pct10" w:color="auto" w:fill="FFFFFF"/>
          </w:tcPr>
          <w:p w14:paraId="7BC4B6C5" w14:textId="77777777" w:rsidR="001F000E" w:rsidRPr="00235394" w:rsidRDefault="001F000E" w:rsidP="001F000E">
            <w:pPr>
              <w:pStyle w:val="TAL"/>
              <w:rPr>
                <w:b/>
                <w:sz w:val="16"/>
              </w:rPr>
            </w:pPr>
            <w:r w:rsidRPr="00235394">
              <w:rPr>
                <w:b/>
                <w:sz w:val="16"/>
              </w:rPr>
              <w:t>Date</w:t>
            </w:r>
          </w:p>
        </w:tc>
        <w:tc>
          <w:tcPr>
            <w:tcW w:w="800" w:type="dxa"/>
            <w:shd w:val="pct10" w:color="auto" w:fill="FFFFFF"/>
          </w:tcPr>
          <w:p w14:paraId="44A49F59" w14:textId="77777777" w:rsidR="001F000E" w:rsidRPr="00235394" w:rsidRDefault="001F000E" w:rsidP="001F000E">
            <w:pPr>
              <w:pStyle w:val="TAL"/>
              <w:rPr>
                <w:b/>
                <w:sz w:val="16"/>
              </w:rPr>
            </w:pPr>
            <w:r>
              <w:rPr>
                <w:b/>
                <w:sz w:val="16"/>
              </w:rPr>
              <w:t>Meeting</w:t>
            </w:r>
          </w:p>
        </w:tc>
        <w:tc>
          <w:tcPr>
            <w:tcW w:w="1094" w:type="dxa"/>
            <w:shd w:val="pct10" w:color="auto" w:fill="FFFFFF"/>
          </w:tcPr>
          <w:p w14:paraId="7A81F5DD" w14:textId="77777777" w:rsidR="001F000E" w:rsidRPr="00235394" w:rsidRDefault="001F000E" w:rsidP="001F000E">
            <w:pPr>
              <w:pStyle w:val="TAL"/>
              <w:rPr>
                <w:b/>
                <w:sz w:val="16"/>
              </w:rPr>
            </w:pPr>
            <w:r w:rsidRPr="00235394">
              <w:rPr>
                <w:b/>
                <w:sz w:val="16"/>
              </w:rPr>
              <w:t>TDoc</w:t>
            </w:r>
          </w:p>
        </w:tc>
        <w:tc>
          <w:tcPr>
            <w:tcW w:w="425" w:type="dxa"/>
            <w:shd w:val="pct10" w:color="auto" w:fill="FFFFFF"/>
          </w:tcPr>
          <w:p w14:paraId="66C22C00" w14:textId="77777777" w:rsidR="001F000E" w:rsidRPr="00235394" w:rsidRDefault="001F000E" w:rsidP="001F000E">
            <w:pPr>
              <w:pStyle w:val="TAL"/>
              <w:rPr>
                <w:b/>
                <w:sz w:val="16"/>
              </w:rPr>
            </w:pPr>
            <w:r w:rsidRPr="00235394">
              <w:rPr>
                <w:b/>
                <w:sz w:val="16"/>
              </w:rPr>
              <w:t>CR</w:t>
            </w:r>
          </w:p>
        </w:tc>
        <w:tc>
          <w:tcPr>
            <w:tcW w:w="425" w:type="dxa"/>
            <w:shd w:val="pct10" w:color="auto" w:fill="FFFFFF"/>
          </w:tcPr>
          <w:p w14:paraId="421EDAA2" w14:textId="77777777" w:rsidR="001F000E" w:rsidRPr="00235394" w:rsidRDefault="001F000E" w:rsidP="001F000E">
            <w:pPr>
              <w:pStyle w:val="TAL"/>
              <w:rPr>
                <w:b/>
                <w:sz w:val="16"/>
              </w:rPr>
            </w:pPr>
            <w:r w:rsidRPr="00235394">
              <w:rPr>
                <w:b/>
                <w:sz w:val="16"/>
              </w:rPr>
              <w:t>Rev</w:t>
            </w:r>
          </w:p>
        </w:tc>
        <w:tc>
          <w:tcPr>
            <w:tcW w:w="425" w:type="dxa"/>
            <w:shd w:val="pct10" w:color="auto" w:fill="FFFFFF"/>
          </w:tcPr>
          <w:p w14:paraId="34B66280" w14:textId="77777777" w:rsidR="001F000E" w:rsidRPr="00235394" w:rsidRDefault="001F000E" w:rsidP="001F000E">
            <w:pPr>
              <w:pStyle w:val="TAL"/>
              <w:rPr>
                <w:b/>
                <w:sz w:val="16"/>
              </w:rPr>
            </w:pPr>
            <w:r>
              <w:rPr>
                <w:b/>
                <w:sz w:val="16"/>
              </w:rPr>
              <w:t>Cat</w:t>
            </w:r>
          </w:p>
        </w:tc>
        <w:tc>
          <w:tcPr>
            <w:tcW w:w="4962" w:type="dxa"/>
            <w:shd w:val="pct10" w:color="auto" w:fill="FFFFFF"/>
          </w:tcPr>
          <w:p w14:paraId="53EDA6AF" w14:textId="77777777" w:rsidR="001F000E" w:rsidRPr="00235394" w:rsidRDefault="001F000E" w:rsidP="001F000E">
            <w:pPr>
              <w:pStyle w:val="TAL"/>
              <w:rPr>
                <w:b/>
                <w:sz w:val="16"/>
              </w:rPr>
            </w:pPr>
            <w:r w:rsidRPr="00235394">
              <w:rPr>
                <w:b/>
                <w:sz w:val="16"/>
              </w:rPr>
              <w:t>Subject/Comment</w:t>
            </w:r>
          </w:p>
        </w:tc>
        <w:tc>
          <w:tcPr>
            <w:tcW w:w="708" w:type="dxa"/>
            <w:shd w:val="pct10" w:color="auto" w:fill="FFFFFF"/>
          </w:tcPr>
          <w:p w14:paraId="5F206DC6" w14:textId="77777777" w:rsidR="001F000E" w:rsidRPr="00235394" w:rsidRDefault="001F000E" w:rsidP="001F000E">
            <w:pPr>
              <w:pStyle w:val="TAL"/>
              <w:rPr>
                <w:b/>
                <w:sz w:val="16"/>
              </w:rPr>
            </w:pPr>
            <w:r w:rsidRPr="00235394">
              <w:rPr>
                <w:b/>
                <w:sz w:val="16"/>
              </w:rPr>
              <w:t>New</w:t>
            </w:r>
            <w:r>
              <w:rPr>
                <w:b/>
                <w:sz w:val="16"/>
              </w:rPr>
              <w:t xml:space="preserve"> version</w:t>
            </w:r>
          </w:p>
        </w:tc>
      </w:tr>
      <w:tr w:rsidR="00B609EF" w:rsidRPr="006B0D02" w14:paraId="148A952D" w14:textId="77777777" w:rsidTr="00BD4545">
        <w:tc>
          <w:tcPr>
            <w:tcW w:w="800" w:type="dxa"/>
            <w:shd w:val="solid" w:color="FFFFFF" w:fill="auto"/>
          </w:tcPr>
          <w:p w14:paraId="41A48B0F" w14:textId="414F09A3" w:rsidR="00B609EF" w:rsidRPr="006B0D02" w:rsidRDefault="00B609EF" w:rsidP="00B609EF">
            <w:pPr>
              <w:pStyle w:val="TAC"/>
              <w:rPr>
                <w:sz w:val="16"/>
                <w:szCs w:val="16"/>
              </w:rPr>
            </w:pPr>
            <w:r>
              <w:rPr>
                <w:sz w:val="16"/>
                <w:szCs w:val="16"/>
              </w:rPr>
              <w:t>2024-10</w:t>
            </w:r>
          </w:p>
        </w:tc>
        <w:tc>
          <w:tcPr>
            <w:tcW w:w="800" w:type="dxa"/>
            <w:shd w:val="solid" w:color="FFFFFF" w:fill="auto"/>
          </w:tcPr>
          <w:p w14:paraId="6077A446" w14:textId="026D0408" w:rsidR="00B609EF" w:rsidRPr="006B0D02" w:rsidRDefault="00B609EF" w:rsidP="00B609EF">
            <w:pPr>
              <w:pStyle w:val="TAC"/>
              <w:rPr>
                <w:sz w:val="16"/>
                <w:szCs w:val="16"/>
              </w:rPr>
            </w:pPr>
            <w:r>
              <w:rPr>
                <w:sz w:val="16"/>
                <w:szCs w:val="16"/>
              </w:rPr>
              <w:t>SA6#63</w:t>
            </w:r>
          </w:p>
        </w:tc>
        <w:tc>
          <w:tcPr>
            <w:tcW w:w="1094" w:type="dxa"/>
            <w:shd w:val="solid" w:color="FFFFFF" w:fill="auto"/>
          </w:tcPr>
          <w:p w14:paraId="68E60BDC" w14:textId="3A6D409A" w:rsidR="00B609EF" w:rsidRPr="006B0D02" w:rsidRDefault="00B609EF" w:rsidP="00B609EF">
            <w:pPr>
              <w:pStyle w:val="TAC"/>
              <w:rPr>
                <w:sz w:val="16"/>
                <w:szCs w:val="16"/>
              </w:rPr>
            </w:pPr>
            <w:r w:rsidRPr="00B609EF">
              <w:rPr>
                <w:sz w:val="16"/>
                <w:szCs w:val="16"/>
              </w:rPr>
              <w:t>S6-244531</w:t>
            </w:r>
          </w:p>
        </w:tc>
        <w:tc>
          <w:tcPr>
            <w:tcW w:w="425" w:type="dxa"/>
            <w:shd w:val="solid" w:color="FFFFFF" w:fill="auto"/>
          </w:tcPr>
          <w:p w14:paraId="5C61EF7B" w14:textId="77777777" w:rsidR="00B609EF" w:rsidRPr="006B0D02" w:rsidRDefault="00B609EF" w:rsidP="00B609EF">
            <w:pPr>
              <w:pStyle w:val="TAL"/>
              <w:rPr>
                <w:sz w:val="16"/>
                <w:szCs w:val="16"/>
              </w:rPr>
            </w:pPr>
          </w:p>
        </w:tc>
        <w:tc>
          <w:tcPr>
            <w:tcW w:w="425" w:type="dxa"/>
            <w:shd w:val="solid" w:color="FFFFFF" w:fill="auto"/>
          </w:tcPr>
          <w:p w14:paraId="342D257D" w14:textId="77777777" w:rsidR="00B609EF" w:rsidRPr="006B0D02" w:rsidRDefault="00B609EF" w:rsidP="00B609EF">
            <w:pPr>
              <w:pStyle w:val="TAR"/>
              <w:rPr>
                <w:sz w:val="16"/>
                <w:szCs w:val="16"/>
              </w:rPr>
            </w:pPr>
          </w:p>
        </w:tc>
        <w:tc>
          <w:tcPr>
            <w:tcW w:w="425" w:type="dxa"/>
            <w:shd w:val="solid" w:color="FFFFFF" w:fill="auto"/>
          </w:tcPr>
          <w:p w14:paraId="43040427" w14:textId="77777777" w:rsidR="00B609EF" w:rsidRPr="006B0D02" w:rsidRDefault="00B609EF" w:rsidP="00B609EF">
            <w:pPr>
              <w:pStyle w:val="TAC"/>
              <w:rPr>
                <w:sz w:val="16"/>
                <w:szCs w:val="16"/>
              </w:rPr>
            </w:pPr>
          </w:p>
        </w:tc>
        <w:tc>
          <w:tcPr>
            <w:tcW w:w="4962" w:type="dxa"/>
            <w:shd w:val="solid" w:color="FFFFFF" w:fill="auto"/>
          </w:tcPr>
          <w:p w14:paraId="0C201A8C" w14:textId="21FF5AE5" w:rsidR="00B609EF" w:rsidRPr="006B0D02" w:rsidRDefault="00B609EF" w:rsidP="00B609EF">
            <w:pPr>
              <w:pStyle w:val="TAL"/>
              <w:rPr>
                <w:sz w:val="16"/>
                <w:szCs w:val="16"/>
              </w:rPr>
            </w:pPr>
            <w:r>
              <w:rPr>
                <w:sz w:val="16"/>
                <w:szCs w:val="16"/>
              </w:rPr>
              <w:t>TS skeleton</w:t>
            </w:r>
          </w:p>
        </w:tc>
        <w:tc>
          <w:tcPr>
            <w:tcW w:w="708" w:type="dxa"/>
            <w:shd w:val="solid" w:color="FFFFFF" w:fill="auto"/>
          </w:tcPr>
          <w:p w14:paraId="46A7202F" w14:textId="5C4ECC78" w:rsidR="00B609EF" w:rsidRPr="007D6048" w:rsidRDefault="00B609EF" w:rsidP="00B609EF">
            <w:pPr>
              <w:pStyle w:val="TAC"/>
              <w:rPr>
                <w:sz w:val="16"/>
                <w:szCs w:val="16"/>
              </w:rPr>
            </w:pPr>
            <w:r>
              <w:rPr>
                <w:sz w:val="16"/>
                <w:szCs w:val="16"/>
              </w:rPr>
              <w:t>0.0.0</w:t>
            </w:r>
          </w:p>
        </w:tc>
      </w:tr>
      <w:tr w:rsidR="00B609EF" w:rsidRPr="006B0D02" w14:paraId="29CC8436" w14:textId="77777777" w:rsidTr="00BD4545">
        <w:tc>
          <w:tcPr>
            <w:tcW w:w="800" w:type="dxa"/>
            <w:shd w:val="solid" w:color="FFFFFF" w:fill="auto"/>
          </w:tcPr>
          <w:p w14:paraId="7259119F" w14:textId="3BFD337C" w:rsidR="00B609EF" w:rsidRPr="006B0D02" w:rsidRDefault="00B609EF" w:rsidP="00B609EF">
            <w:pPr>
              <w:pStyle w:val="TAC"/>
              <w:rPr>
                <w:sz w:val="16"/>
                <w:szCs w:val="16"/>
              </w:rPr>
            </w:pPr>
            <w:r>
              <w:rPr>
                <w:sz w:val="16"/>
                <w:szCs w:val="16"/>
              </w:rPr>
              <w:t>2024-10</w:t>
            </w:r>
          </w:p>
        </w:tc>
        <w:tc>
          <w:tcPr>
            <w:tcW w:w="800" w:type="dxa"/>
            <w:shd w:val="solid" w:color="FFFFFF" w:fill="auto"/>
          </w:tcPr>
          <w:p w14:paraId="5E0602B0" w14:textId="7BACE4E0" w:rsidR="00B609EF" w:rsidRPr="006B0D02" w:rsidRDefault="00B609EF" w:rsidP="00B609EF">
            <w:pPr>
              <w:pStyle w:val="TAC"/>
              <w:rPr>
                <w:sz w:val="16"/>
                <w:szCs w:val="16"/>
              </w:rPr>
            </w:pPr>
            <w:r>
              <w:rPr>
                <w:sz w:val="16"/>
                <w:szCs w:val="16"/>
              </w:rPr>
              <w:t>SA6#63</w:t>
            </w:r>
          </w:p>
        </w:tc>
        <w:tc>
          <w:tcPr>
            <w:tcW w:w="1094" w:type="dxa"/>
            <w:shd w:val="solid" w:color="FFFFFF" w:fill="auto"/>
          </w:tcPr>
          <w:p w14:paraId="27A1F294" w14:textId="77777777" w:rsidR="00B609EF" w:rsidRPr="006B0D02" w:rsidRDefault="00B609EF" w:rsidP="00B609EF">
            <w:pPr>
              <w:pStyle w:val="TAC"/>
              <w:rPr>
                <w:sz w:val="16"/>
                <w:szCs w:val="16"/>
              </w:rPr>
            </w:pPr>
          </w:p>
        </w:tc>
        <w:tc>
          <w:tcPr>
            <w:tcW w:w="425" w:type="dxa"/>
            <w:shd w:val="solid" w:color="FFFFFF" w:fill="auto"/>
          </w:tcPr>
          <w:p w14:paraId="0AE3ED0A" w14:textId="77777777" w:rsidR="00B609EF" w:rsidRPr="006B0D02" w:rsidRDefault="00B609EF" w:rsidP="00B609EF">
            <w:pPr>
              <w:pStyle w:val="TAL"/>
              <w:rPr>
                <w:sz w:val="16"/>
                <w:szCs w:val="16"/>
              </w:rPr>
            </w:pPr>
          </w:p>
        </w:tc>
        <w:tc>
          <w:tcPr>
            <w:tcW w:w="425" w:type="dxa"/>
            <w:shd w:val="solid" w:color="FFFFFF" w:fill="auto"/>
          </w:tcPr>
          <w:p w14:paraId="650940DE" w14:textId="77777777" w:rsidR="00B609EF" w:rsidRPr="006B0D02" w:rsidRDefault="00B609EF" w:rsidP="00B609EF">
            <w:pPr>
              <w:pStyle w:val="TAR"/>
              <w:rPr>
                <w:sz w:val="16"/>
                <w:szCs w:val="16"/>
              </w:rPr>
            </w:pPr>
          </w:p>
        </w:tc>
        <w:tc>
          <w:tcPr>
            <w:tcW w:w="425" w:type="dxa"/>
            <w:shd w:val="solid" w:color="FFFFFF" w:fill="auto"/>
          </w:tcPr>
          <w:p w14:paraId="2F0A733E" w14:textId="77777777" w:rsidR="00B609EF" w:rsidRPr="006B0D02" w:rsidRDefault="00B609EF" w:rsidP="00B609EF">
            <w:pPr>
              <w:pStyle w:val="TAC"/>
              <w:rPr>
                <w:sz w:val="16"/>
                <w:szCs w:val="16"/>
              </w:rPr>
            </w:pPr>
          </w:p>
        </w:tc>
        <w:tc>
          <w:tcPr>
            <w:tcW w:w="4962" w:type="dxa"/>
            <w:shd w:val="solid" w:color="FFFFFF" w:fill="auto"/>
          </w:tcPr>
          <w:p w14:paraId="42E32CB4" w14:textId="0117400D" w:rsidR="00B609EF" w:rsidRDefault="00B609EF" w:rsidP="00B609EF">
            <w:pPr>
              <w:pStyle w:val="TAL"/>
              <w:rPr>
                <w:sz w:val="16"/>
                <w:szCs w:val="16"/>
              </w:rPr>
            </w:pPr>
            <w:r w:rsidRPr="00B609EF">
              <w:rPr>
                <w:sz w:val="16"/>
                <w:szCs w:val="16"/>
              </w:rPr>
              <w:t>Implementation of the following pCRs approved by SA6:</w:t>
            </w:r>
          </w:p>
          <w:p w14:paraId="3EF3EF42" w14:textId="5E717D5C" w:rsidR="00B609EF" w:rsidRPr="006B0D02" w:rsidRDefault="00B609EF" w:rsidP="00B609EF">
            <w:pPr>
              <w:pStyle w:val="TAL"/>
              <w:rPr>
                <w:sz w:val="16"/>
                <w:szCs w:val="16"/>
              </w:rPr>
            </w:pPr>
            <w:r w:rsidRPr="00B609EF">
              <w:rPr>
                <w:sz w:val="16"/>
                <w:szCs w:val="16"/>
              </w:rPr>
              <w:t>S6-244217, S6-244535, S6-244541, S6-244653, S6-244657, S6-244658, S6-244659, S6-244660, S6-244675, S6-244702</w:t>
            </w:r>
            <w:r>
              <w:rPr>
                <w:sz w:val="16"/>
                <w:szCs w:val="16"/>
              </w:rPr>
              <w:t>.</w:t>
            </w:r>
          </w:p>
        </w:tc>
        <w:tc>
          <w:tcPr>
            <w:tcW w:w="708" w:type="dxa"/>
            <w:shd w:val="solid" w:color="FFFFFF" w:fill="auto"/>
          </w:tcPr>
          <w:p w14:paraId="2F2E99BC" w14:textId="3D20A091" w:rsidR="00B609EF" w:rsidRPr="007D6048" w:rsidRDefault="00B609EF" w:rsidP="00B609EF">
            <w:pPr>
              <w:pStyle w:val="TAC"/>
              <w:rPr>
                <w:sz w:val="16"/>
                <w:szCs w:val="16"/>
              </w:rPr>
            </w:pPr>
            <w:r>
              <w:rPr>
                <w:sz w:val="16"/>
                <w:szCs w:val="16"/>
              </w:rPr>
              <w:t>0.</w:t>
            </w:r>
            <w:r w:rsidR="00660E85">
              <w:rPr>
                <w:sz w:val="16"/>
                <w:szCs w:val="16"/>
              </w:rPr>
              <w:t>1</w:t>
            </w:r>
            <w:r>
              <w:rPr>
                <w:sz w:val="16"/>
                <w:szCs w:val="16"/>
              </w:rPr>
              <w:t>.</w:t>
            </w:r>
            <w:r w:rsidR="00660E85">
              <w:rPr>
                <w:sz w:val="16"/>
                <w:szCs w:val="16"/>
              </w:rPr>
              <w:t>0</w:t>
            </w:r>
          </w:p>
        </w:tc>
      </w:tr>
      <w:tr w:rsidR="00DE6640" w:rsidRPr="006B0D02" w14:paraId="66118188" w14:textId="77777777" w:rsidTr="00BD4545">
        <w:tc>
          <w:tcPr>
            <w:tcW w:w="800" w:type="dxa"/>
            <w:shd w:val="solid" w:color="FFFFFF" w:fill="auto"/>
          </w:tcPr>
          <w:p w14:paraId="7A5B727E" w14:textId="058874D4" w:rsidR="00DE6640" w:rsidRDefault="00DE6640" w:rsidP="00B609EF">
            <w:pPr>
              <w:pStyle w:val="TAC"/>
              <w:rPr>
                <w:sz w:val="16"/>
                <w:szCs w:val="16"/>
                <w:lang w:eastAsia="zh-CN"/>
              </w:rPr>
            </w:pPr>
            <w:r>
              <w:rPr>
                <w:rFonts w:hint="eastAsia"/>
                <w:sz w:val="16"/>
                <w:szCs w:val="16"/>
                <w:lang w:eastAsia="zh-CN"/>
              </w:rPr>
              <w:t>2</w:t>
            </w:r>
            <w:r>
              <w:rPr>
                <w:sz w:val="16"/>
                <w:szCs w:val="16"/>
                <w:lang w:eastAsia="zh-CN"/>
              </w:rPr>
              <w:t>024-1</w:t>
            </w:r>
            <w:r w:rsidR="00773B27">
              <w:rPr>
                <w:sz w:val="16"/>
                <w:szCs w:val="16"/>
                <w:lang w:eastAsia="zh-CN"/>
              </w:rPr>
              <w:t>2</w:t>
            </w:r>
          </w:p>
        </w:tc>
        <w:tc>
          <w:tcPr>
            <w:tcW w:w="800" w:type="dxa"/>
            <w:shd w:val="solid" w:color="FFFFFF" w:fill="auto"/>
          </w:tcPr>
          <w:p w14:paraId="21445352" w14:textId="60B748B8" w:rsidR="00DE6640" w:rsidRDefault="00DE6640" w:rsidP="00B609EF">
            <w:pPr>
              <w:pStyle w:val="TAC"/>
              <w:rPr>
                <w:sz w:val="16"/>
                <w:szCs w:val="16"/>
              </w:rPr>
            </w:pPr>
            <w:r>
              <w:rPr>
                <w:sz w:val="16"/>
                <w:szCs w:val="16"/>
              </w:rPr>
              <w:t>SA6#64</w:t>
            </w:r>
          </w:p>
        </w:tc>
        <w:tc>
          <w:tcPr>
            <w:tcW w:w="1094" w:type="dxa"/>
            <w:shd w:val="solid" w:color="FFFFFF" w:fill="auto"/>
          </w:tcPr>
          <w:p w14:paraId="553D3AE4" w14:textId="77777777" w:rsidR="00DE6640" w:rsidRPr="006B0D02" w:rsidRDefault="00DE6640" w:rsidP="00B609EF">
            <w:pPr>
              <w:pStyle w:val="TAC"/>
              <w:rPr>
                <w:sz w:val="16"/>
                <w:szCs w:val="16"/>
              </w:rPr>
            </w:pPr>
          </w:p>
        </w:tc>
        <w:tc>
          <w:tcPr>
            <w:tcW w:w="425" w:type="dxa"/>
            <w:shd w:val="solid" w:color="FFFFFF" w:fill="auto"/>
          </w:tcPr>
          <w:p w14:paraId="29092F52" w14:textId="77777777" w:rsidR="00DE6640" w:rsidRPr="006B0D02" w:rsidRDefault="00DE6640" w:rsidP="00B609EF">
            <w:pPr>
              <w:pStyle w:val="TAL"/>
              <w:rPr>
                <w:sz w:val="16"/>
                <w:szCs w:val="16"/>
              </w:rPr>
            </w:pPr>
          </w:p>
        </w:tc>
        <w:tc>
          <w:tcPr>
            <w:tcW w:w="425" w:type="dxa"/>
            <w:shd w:val="solid" w:color="FFFFFF" w:fill="auto"/>
          </w:tcPr>
          <w:p w14:paraId="6069253E" w14:textId="77777777" w:rsidR="00DE6640" w:rsidRPr="006B0D02" w:rsidRDefault="00DE6640" w:rsidP="00B609EF">
            <w:pPr>
              <w:pStyle w:val="TAR"/>
              <w:rPr>
                <w:sz w:val="16"/>
                <w:szCs w:val="16"/>
              </w:rPr>
            </w:pPr>
          </w:p>
        </w:tc>
        <w:tc>
          <w:tcPr>
            <w:tcW w:w="425" w:type="dxa"/>
            <w:shd w:val="solid" w:color="FFFFFF" w:fill="auto"/>
          </w:tcPr>
          <w:p w14:paraId="3CC6AE2A" w14:textId="77777777" w:rsidR="00DE6640" w:rsidRPr="006B0D02" w:rsidRDefault="00DE6640" w:rsidP="00B609EF">
            <w:pPr>
              <w:pStyle w:val="TAC"/>
              <w:rPr>
                <w:sz w:val="16"/>
                <w:szCs w:val="16"/>
              </w:rPr>
            </w:pPr>
          </w:p>
        </w:tc>
        <w:tc>
          <w:tcPr>
            <w:tcW w:w="4962" w:type="dxa"/>
            <w:shd w:val="solid" w:color="FFFFFF" w:fill="auto"/>
          </w:tcPr>
          <w:p w14:paraId="79D47A43" w14:textId="4135EECE" w:rsidR="00DE6640" w:rsidRDefault="00DE6640" w:rsidP="00DE6640">
            <w:pPr>
              <w:pStyle w:val="TAL"/>
              <w:rPr>
                <w:sz w:val="16"/>
                <w:szCs w:val="16"/>
              </w:rPr>
            </w:pPr>
            <w:r w:rsidRPr="00B609EF">
              <w:rPr>
                <w:sz w:val="16"/>
                <w:szCs w:val="16"/>
              </w:rPr>
              <w:t>Implementation of the following pCRs approved by SA6:</w:t>
            </w:r>
            <w:r w:rsidRPr="00DE6640">
              <w:rPr>
                <w:rFonts w:eastAsia="SimSun" w:cs="Arial"/>
                <w:b/>
                <w:bCs/>
                <w:color w:val="0000FF"/>
                <w:sz w:val="16"/>
                <w:szCs w:val="16"/>
                <w:u w:val="single"/>
                <w:lang w:val="en-US" w:eastAsia="zh-CN"/>
              </w:rPr>
              <w:t xml:space="preserve"> </w:t>
            </w:r>
            <w:hyperlink r:id="rId97" w:history="1">
              <w:r w:rsidRPr="00DE6640">
                <w:rPr>
                  <w:sz w:val="16"/>
                  <w:szCs w:val="16"/>
                </w:rPr>
                <w:t>S6-245606</w:t>
              </w:r>
            </w:hyperlink>
            <w:r w:rsidRPr="00DE6640">
              <w:rPr>
                <w:sz w:val="16"/>
                <w:szCs w:val="16"/>
              </w:rPr>
              <w:t xml:space="preserve">S6-245608, </w:t>
            </w:r>
            <w:hyperlink r:id="rId98" w:history="1">
              <w:r w:rsidRPr="00DE6640">
                <w:rPr>
                  <w:sz w:val="16"/>
                  <w:szCs w:val="16"/>
                </w:rPr>
                <w:t xml:space="preserve">S6-245702, </w:t>
              </w:r>
            </w:hyperlink>
            <w:r>
              <w:rPr>
                <w:sz w:val="16"/>
                <w:szCs w:val="16"/>
              </w:rPr>
              <w:t>S6-245708,S6-245709, S6-245723,</w:t>
            </w:r>
          </w:p>
          <w:p w14:paraId="2D1457A7" w14:textId="1638A108" w:rsidR="00DE6640" w:rsidRPr="00DE6640" w:rsidRDefault="00DE6640" w:rsidP="00B609EF">
            <w:pPr>
              <w:pStyle w:val="TAL"/>
              <w:rPr>
                <w:sz w:val="16"/>
                <w:szCs w:val="16"/>
              </w:rPr>
            </w:pPr>
            <w:r>
              <w:rPr>
                <w:sz w:val="16"/>
                <w:szCs w:val="16"/>
              </w:rPr>
              <w:t>S6-245730, S6-245740, S6-245747</w:t>
            </w:r>
          </w:p>
        </w:tc>
        <w:tc>
          <w:tcPr>
            <w:tcW w:w="708" w:type="dxa"/>
            <w:shd w:val="solid" w:color="FFFFFF" w:fill="auto"/>
          </w:tcPr>
          <w:p w14:paraId="007365B5" w14:textId="58443741" w:rsidR="00DE6640" w:rsidRDefault="00DE6640" w:rsidP="00B609EF">
            <w:pPr>
              <w:pStyle w:val="TAC"/>
              <w:rPr>
                <w:sz w:val="16"/>
                <w:szCs w:val="16"/>
              </w:rPr>
            </w:pPr>
            <w:r>
              <w:rPr>
                <w:sz w:val="16"/>
                <w:szCs w:val="16"/>
              </w:rPr>
              <w:t>0.2.0</w:t>
            </w:r>
          </w:p>
        </w:tc>
      </w:tr>
      <w:tr w:rsidR="00F64BEB" w:rsidRPr="006B0D02" w14:paraId="0AF5644B" w14:textId="77777777" w:rsidTr="00BD4545">
        <w:tc>
          <w:tcPr>
            <w:tcW w:w="800" w:type="dxa"/>
            <w:shd w:val="solid" w:color="FFFFFF" w:fill="auto"/>
          </w:tcPr>
          <w:p w14:paraId="11545586" w14:textId="15E6D02A" w:rsidR="00F64BEB" w:rsidRDefault="00F64BEB" w:rsidP="00B609EF">
            <w:pPr>
              <w:pStyle w:val="TAC"/>
              <w:rPr>
                <w:sz w:val="16"/>
                <w:szCs w:val="16"/>
                <w:lang w:eastAsia="zh-CN"/>
              </w:rPr>
            </w:pPr>
            <w:r>
              <w:rPr>
                <w:rFonts w:hint="eastAsia"/>
                <w:sz w:val="16"/>
                <w:szCs w:val="16"/>
                <w:lang w:eastAsia="zh-CN"/>
              </w:rPr>
              <w:t>2</w:t>
            </w:r>
            <w:r>
              <w:rPr>
                <w:sz w:val="16"/>
                <w:szCs w:val="16"/>
                <w:lang w:eastAsia="zh-CN"/>
              </w:rPr>
              <w:t>025-0</w:t>
            </w:r>
            <w:r w:rsidR="00825190">
              <w:rPr>
                <w:sz w:val="16"/>
                <w:szCs w:val="16"/>
                <w:lang w:eastAsia="zh-CN"/>
              </w:rPr>
              <w:t>3</w:t>
            </w:r>
          </w:p>
        </w:tc>
        <w:tc>
          <w:tcPr>
            <w:tcW w:w="800" w:type="dxa"/>
            <w:shd w:val="solid" w:color="FFFFFF" w:fill="auto"/>
          </w:tcPr>
          <w:p w14:paraId="6B61B238" w14:textId="7F5D0E2A" w:rsidR="00F64BEB" w:rsidRDefault="00F64BEB" w:rsidP="00B609EF">
            <w:pPr>
              <w:pStyle w:val="TAC"/>
              <w:rPr>
                <w:sz w:val="16"/>
                <w:szCs w:val="16"/>
              </w:rPr>
            </w:pPr>
            <w:r>
              <w:rPr>
                <w:sz w:val="16"/>
                <w:szCs w:val="16"/>
              </w:rPr>
              <w:t>SA6#65</w:t>
            </w:r>
          </w:p>
        </w:tc>
        <w:tc>
          <w:tcPr>
            <w:tcW w:w="1094" w:type="dxa"/>
            <w:shd w:val="solid" w:color="FFFFFF" w:fill="auto"/>
          </w:tcPr>
          <w:p w14:paraId="1DFF058F" w14:textId="77777777" w:rsidR="00F64BEB" w:rsidRPr="006B0D02" w:rsidRDefault="00F64BEB" w:rsidP="00B609EF">
            <w:pPr>
              <w:pStyle w:val="TAC"/>
              <w:rPr>
                <w:sz w:val="16"/>
                <w:szCs w:val="16"/>
              </w:rPr>
            </w:pPr>
          </w:p>
        </w:tc>
        <w:tc>
          <w:tcPr>
            <w:tcW w:w="425" w:type="dxa"/>
            <w:shd w:val="solid" w:color="FFFFFF" w:fill="auto"/>
          </w:tcPr>
          <w:p w14:paraId="5B84F220" w14:textId="77777777" w:rsidR="00F64BEB" w:rsidRPr="006B0D02" w:rsidRDefault="00F64BEB" w:rsidP="00B609EF">
            <w:pPr>
              <w:pStyle w:val="TAL"/>
              <w:rPr>
                <w:sz w:val="16"/>
                <w:szCs w:val="16"/>
              </w:rPr>
            </w:pPr>
          </w:p>
        </w:tc>
        <w:tc>
          <w:tcPr>
            <w:tcW w:w="425" w:type="dxa"/>
            <w:shd w:val="solid" w:color="FFFFFF" w:fill="auto"/>
          </w:tcPr>
          <w:p w14:paraId="164991CA" w14:textId="77777777" w:rsidR="00F64BEB" w:rsidRPr="006B0D02" w:rsidRDefault="00F64BEB" w:rsidP="00B609EF">
            <w:pPr>
              <w:pStyle w:val="TAR"/>
              <w:rPr>
                <w:sz w:val="16"/>
                <w:szCs w:val="16"/>
              </w:rPr>
            </w:pPr>
          </w:p>
        </w:tc>
        <w:tc>
          <w:tcPr>
            <w:tcW w:w="425" w:type="dxa"/>
            <w:shd w:val="solid" w:color="FFFFFF" w:fill="auto"/>
          </w:tcPr>
          <w:p w14:paraId="1F6AB5E5" w14:textId="77777777" w:rsidR="00F64BEB" w:rsidRPr="006B0D02" w:rsidRDefault="00F64BEB" w:rsidP="00B609EF">
            <w:pPr>
              <w:pStyle w:val="TAC"/>
              <w:rPr>
                <w:sz w:val="16"/>
                <w:szCs w:val="16"/>
              </w:rPr>
            </w:pPr>
          </w:p>
        </w:tc>
        <w:tc>
          <w:tcPr>
            <w:tcW w:w="4962" w:type="dxa"/>
            <w:shd w:val="solid" w:color="FFFFFF" w:fill="auto"/>
          </w:tcPr>
          <w:p w14:paraId="5BD0DEEB" w14:textId="0D814D4B" w:rsidR="00F64BEB" w:rsidRPr="00B609EF" w:rsidRDefault="00F64BEB"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t xml:space="preserve"> </w:t>
            </w:r>
            <w:r w:rsidRPr="00F64BEB">
              <w:t>S6-2504</w:t>
            </w:r>
            <w:r>
              <w:t>85,</w:t>
            </w:r>
            <w:r w:rsidR="00111828">
              <w:t xml:space="preserve"> </w:t>
            </w:r>
            <w:r w:rsidRPr="00F64BEB">
              <w:rPr>
                <w:sz w:val="16"/>
                <w:szCs w:val="16"/>
              </w:rPr>
              <w:t>S6-250496</w:t>
            </w:r>
            <w:r>
              <w:rPr>
                <w:sz w:val="16"/>
                <w:szCs w:val="16"/>
              </w:rPr>
              <w:t>,</w:t>
            </w:r>
            <w:r>
              <w:t xml:space="preserve"> </w:t>
            </w:r>
            <w:r w:rsidRPr="00F64BEB">
              <w:rPr>
                <w:sz w:val="16"/>
                <w:szCs w:val="16"/>
              </w:rPr>
              <w:t>S6-250</w:t>
            </w:r>
            <w:r>
              <w:rPr>
                <w:sz w:val="16"/>
                <w:szCs w:val="16"/>
              </w:rPr>
              <w:t>508</w:t>
            </w:r>
            <w:r w:rsidR="002621B8">
              <w:rPr>
                <w:sz w:val="16"/>
                <w:szCs w:val="16"/>
              </w:rPr>
              <w:t>,</w:t>
            </w:r>
            <w:r w:rsidR="002621B8" w:rsidRPr="00F64BEB">
              <w:rPr>
                <w:sz w:val="16"/>
                <w:szCs w:val="16"/>
              </w:rPr>
              <w:t xml:space="preserve"> S6-250</w:t>
            </w:r>
            <w:r w:rsidR="002621B8">
              <w:rPr>
                <w:sz w:val="16"/>
                <w:szCs w:val="16"/>
              </w:rPr>
              <w:t>522</w:t>
            </w:r>
            <w:r w:rsidR="002E142D">
              <w:rPr>
                <w:sz w:val="16"/>
                <w:szCs w:val="16"/>
              </w:rPr>
              <w:t>,</w:t>
            </w:r>
            <w:r w:rsidR="002E142D" w:rsidRPr="00F64BEB">
              <w:rPr>
                <w:sz w:val="16"/>
                <w:szCs w:val="16"/>
              </w:rPr>
              <w:t xml:space="preserve"> S6-250</w:t>
            </w:r>
            <w:r w:rsidR="002E142D">
              <w:rPr>
                <w:sz w:val="16"/>
                <w:szCs w:val="16"/>
              </w:rPr>
              <w:t>525</w:t>
            </w:r>
            <w:r w:rsidR="00D775AF">
              <w:rPr>
                <w:sz w:val="16"/>
                <w:szCs w:val="16"/>
              </w:rPr>
              <w:t>,</w:t>
            </w:r>
            <w:r w:rsidR="00D775AF" w:rsidRPr="00F64BEB">
              <w:rPr>
                <w:sz w:val="16"/>
                <w:szCs w:val="16"/>
              </w:rPr>
              <w:t xml:space="preserve"> S6-250</w:t>
            </w:r>
            <w:r w:rsidR="00D775AF">
              <w:rPr>
                <w:sz w:val="16"/>
                <w:szCs w:val="16"/>
              </w:rPr>
              <w:t>546</w:t>
            </w:r>
            <w:r w:rsidR="00111828">
              <w:rPr>
                <w:sz w:val="16"/>
                <w:szCs w:val="16"/>
              </w:rPr>
              <w:t>,</w:t>
            </w:r>
            <w:r w:rsidR="00111828" w:rsidRPr="00F64BEB">
              <w:rPr>
                <w:sz w:val="16"/>
                <w:szCs w:val="16"/>
              </w:rPr>
              <w:t xml:space="preserve"> S6-250</w:t>
            </w:r>
            <w:r w:rsidR="00111828">
              <w:rPr>
                <w:sz w:val="16"/>
                <w:szCs w:val="16"/>
              </w:rPr>
              <w:t>564</w:t>
            </w:r>
            <w:r w:rsidR="00F92595">
              <w:rPr>
                <w:sz w:val="16"/>
                <w:szCs w:val="16"/>
              </w:rPr>
              <w:t>,</w:t>
            </w:r>
            <w:r w:rsidR="00F92595" w:rsidRPr="00F64BEB">
              <w:rPr>
                <w:sz w:val="16"/>
                <w:szCs w:val="16"/>
              </w:rPr>
              <w:t xml:space="preserve"> S6-250</w:t>
            </w:r>
            <w:r w:rsidR="00F92595">
              <w:rPr>
                <w:sz w:val="16"/>
                <w:szCs w:val="16"/>
              </w:rPr>
              <w:t>566,</w:t>
            </w:r>
            <w:r w:rsidR="00F92595" w:rsidRPr="00F64BEB">
              <w:rPr>
                <w:sz w:val="16"/>
                <w:szCs w:val="16"/>
              </w:rPr>
              <w:t xml:space="preserve"> S6-250</w:t>
            </w:r>
            <w:r w:rsidR="00F92595">
              <w:rPr>
                <w:sz w:val="16"/>
                <w:szCs w:val="16"/>
              </w:rPr>
              <w:t>567</w:t>
            </w:r>
          </w:p>
        </w:tc>
        <w:tc>
          <w:tcPr>
            <w:tcW w:w="708" w:type="dxa"/>
            <w:shd w:val="solid" w:color="FFFFFF" w:fill="auto"/>
          </w:tcPr>
          <w:p w14:paraId="7704B735" w14:textId="3A7268E3" w:rsidR="00F64BEB" w:rsidRDefault="00F92595" w:rsidP="00B609EF">
            <w:pPr>
              <w:pStyle w:val="TAC"/>
              <w:rPr>
                <w:sz w:val="16"/>
                <w:szCs w:val="16"/>
              </w:rPr>
            </w:pPr>
            <w:r>
              <w:rPr>
                <w:sz w:val="16"/>
                <w:szCs w:val="16"/>
              </w:rPr>
              <w:t>0.3.0</w:t>
            </w:r>
          </w:p>
        </w:tc>
      </w:tr>
      <w:tr w:rsidR="0080055A" w:rsidRPr="006B0D02" w14:paraId="728B70E7" w14:textId="77777777" w:rsidTr="00BD4545">
        <w:tc>
          <w:tcPr>
            <w:tcW w:w="800" w:type="dxa"/>
            <w:shd w:val="solid" w:color="FFFFFF" w:fill="auto"/>
          </w:tcPr>
          <w:p w14:paraId="20BC792C" w14:textId="5E590977" w:rsidR="0080055A" w:rsidRDefault="0080055A" w:rsidP="00B609EF">
            <w:pPr>
              <w:pStyle w:val="TAC"/>
              <w:rPr>
                <w:sz w:val="16"/>
                <w:szCs w:val="16"/>
                <w:lang w:eastAsia="zh-CN"/>
              </w:rPr>
            </w:pPr>
            <w:r>
              <w:rPr>
                <w:rFonts w:hint="eastAsia"/>
                <w:sz w:val="16"/>
                <w:szCs w:val="16"/>
                <w:lang w:eastAsia="zh-CN"/>
              </w:rPr>
              <w:t>2</w:t>
            </w:r>
            <w:r>
              <w:rPr>
                <w:sz w:val="16"/>
                <w:szCs w:val="16"/>
                <w:lang w:eastAsia="zh-CN"/>
              </w:rPr>
              <w:t>025-04</w:t>
            </w:r>
          </w:p>
        </w:tc>
        <w:tc>
          <w:tcPr>
            <w:tcW w:w="800" w:type="dxa"/>
            <w:shd w:val="solid" w:color="FFFFFF" w:fill="auto"/>
          </w:tcPr>
          <w:p w14:paraId="7981555D" w14:textId="06F633A9" w:rsidR="0080055A" w:rsidRDefault="0080055A" w:rsidP="00B609EF">
            <w:pPr>
              <w:pStyle w:val="TAC"/>
              <w:rPr>
                <w:sz w:val="16"/>
                <w:szCs w:val="16"/>
              </w:rPr>
            </w:pPr>
            <w:r>
              <w:rPr>
                <w:sz w:val="16"/>
                <w:szCs w:val="16"/>
              </w:rPr>
              <w:t>SA6#66</w:t>
            </w:r>
          </w:p>
        </w:tc>
        <w:tc>
          <w:tcPr>
            <w:tcW w:w="1094" w:type="dxa"/>
            <w:shd w:val="solid" w:color="FFFFFF" w:fill="auto"/>
          </w:tcPr>
          <w:p w14:paraId="71B4BC74" w14:textId="77777777" w:rsidR="0080055A" w:rsidRPr="006B0D02" w:rsidRDefault="0080055A" w:rsidP="00B609EF">
            <w:pPr>
              <w:pStyle w:val="TAC"/>
              <w:rPr>
                <w:sz w:val="16"/>
                <w:szCs w:val="16"/>
              </w:rPr>
            </w:pPr>
          </w:p>
        </w:tc>
        <w:tc>
          <w:tcPr>
            <w:tcW w:w="425" w:type="dxa"/>
            <w:shd w:val="solid" w:color="FFFFFF" w:fill="auto"/>
          </w:tcPr>
          <w:p w14:paraId="3DAEAF18" w14:textId="77777777" w:rsidR="0080055A" w:rsidRPr="006B0D02" w:rsidRDefault="0080055A" w:rsidP="00B609EF">
            <w:pPr>
              <w:pStyle w:val="TAL"/>
              <w:rPr>
                <w:sz w:val="16"/>
                <w:szCs w:val="16"/>
              </w:rPr>
            </w:pPr>
          </w:p>
        </w:tc>
        <w:tc>
          <w:tcPr>
            <w:tcW w:w="425" w:type="dxa"/>
            <w:shd w:val="solid" w:color="FFFFFF" w:fill="auto"/>
          </w:tcPr>
          <w:p w14:paraId="717FF66B" w14:textId="77777777" w:rsidR="0080055A" w:rsidRPr="006B0D02" w:rsidRDefault="0080055A" w:rsidP="00B609EF">
            <w:pPr>
              <w:pStyle w:val="TAR"/>
              <w:rPr>
                <w:sz w:val="16"/>
                <w:szCs w:val="16"/>
              </w:rPr>
            </w:pPr>
          </w:p>
        </w:tc>
        <w:tc>
          <w:tcPr>
            <w:tcW w:w="425" w:type="dxa"/>
            <w:shd w:val="solid" w:color="FFFFFF" w:fill="auto"/>
          </w:tcPr>
          <w:p w14:paraId="551D6ABE" w14:textId="77777777" w:rsidR="0080055A" w:rsidRPr="006B0D02" w:rsidRDefault="0080055A" w:rsidP="00B609EF">
            <w:pPr>
              <w:pStyle w:val="TAC"/>
              <w:rPr>
                <w:sz w:val="16"/>
                <w:szCs w:val="16"/>
              </w:rPr>
            </w:pPr>
          </w:p>
        </w:tc>
        <w:tc>
          <w:tcPr>
            <w:tcW w:w="4962" w:type="dxa"/>
            <w:shd w:val="solid" w:color="FFFFFF" w:fill="auto"/>
          </w:tcPr>
          <w:p w14:paraId="6494EF3C" w14:textId="5FE94F35" w:rsidR="0080055A" w:rsidRDefault="0080055A"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rsidRPr="0080055A">
              <w:rPr>
                <w:sz w:val="16"/>
                <w:szCs w:val="16"/>
              </w:rPr>
              <w:t xml:space="preserve"> </w:t>
            </w:r>
            <w:hyperlink r:id="rId99" w:history="1">
              <w:r w:rsidRPr="0080055A">
                <w:rPr>
                  <w:sz w:val="16"/>
                  <w:szCs w:val="16"/>
                </w:rPr>
                <w:t>S6-251214</w:t>
              </w:r>
            </w:hyperlink>
            <w:r w:rsidRPr="0080055A">
              <w:rPr>
                <w:sz w:val="16"/>
                <w:szCs w:val="16"/>
              </w:rPr>
              <w:t xml:space="preserve">, </w:t>
            </w:r>
            <w:hyperlink r:id="rId100" w:history="1">
              <w:r w:rsidRPr="0080055A">
                <w:rPr>
                  <w:sz w:val="16"/>
                  <w:szCs w:val="16"/>
                </w:rPr>
                <w:t>S6-251304</w:t>
              </w:r>
            </w:hyperlink>
            <w:r w:rsidRPr="0080055A">
              <w:rPr>
                <w:sz w:val="16"/>
                <w:szCs w:val="16"/>
              </w:rPr>
              <w:t xml:space="preserve">, </w:t>
            </w:r>
            <w:hyperlink r:id="rId101" w:history="1">
              <w:r w:rsidRPr="0080055A">
                <w:rPr>
                  <w:sz w:val="16"/>
                  <w:szCs w:val="16"/>
                </w:rPr>
                <w:t>S6-251306</w:t>
              </w:r>
            </w:hyperlink>
            <w:r w:rsidRPr="0080055A">
              <w:rPr>
                <w:sz w:val="16"/>
                <w:szCs w:val="16"/>
              </w:rPr>
              <w:t xml:space="preserve">, </w:t>
            </w:r>
            <w:hyperlink r:id="rId102" w:history="1">
              <w:r w:rsidRPr="0080055A">
                <w:rPr>
                  <w:sz w:val="16"/>
                  <w:szCs w:val="16"/>
                </w:rPr>
                <w:t>S6-251309</w:t>
              </w:r>
            </w:hyperlink>
            <w:r w:rsidRPr="0080055A">
              <w:rPr>
                <w:sz w:val="16"/>
                <w:szCs w:val="16"/>
              </w:rPr>
              <w:t xml:space="preserve">, </w:t>
            </w:r>
            <w:hyperlink r:id="rId103" w:history="1">
              <w:r w:rsidRPr="0080055A">
                <w:rPr>
                  <w:sz w:val="16"/>
                  <w:szCs w:val="16"/>
                </w:rPr>
                <w:t>S6-251310</w:t>
              </w:r>
            </w:hyperlink>
            <w:r w:rsidRPr="0080055A">
              <w:rPr>
                <w:sz w:val="16"/>
                <w:szCs w:val="16"/>
              </w:rPr>
              <w:t xml:space="preserve">, </w:t>
            </w:r>
            <w:hyperlink r:id="rId104" w:history="1">
              <w:r w:rsidRPr="0080055A">
                <w:rPr>
                  <w:sz w:val="16"/>
                  <w:szCs w:val="16"/>
                </w:rPr>
                <w:t>S6-251314</w:t>
              </w:r>
            </w:hyperlink>
            <w:r w:rsidRPr="0080055A">
              <w:rPr>
                <w:sz w:val="16"/>
                <w:szCs w:val="16"/>
              </w:rPr>
              <w:t xml:space="preserve">, </w:t>
            </w:r>
            <w:hyperlink r:id="rId105" w:history="1">
              <w:r w:rsidRPr="0080055A">
                <w:rPr>
                  <w:sz w:val="16"/>
                  <w:szCs w:val="16"/>
                </w:rPr>
                <w:t>S6-251429</w:t>
              </w:r>
            </w:hyperlink>
            <w:r w:rsidRPr="0080055A">
              <w:rPr>
                <w:sz w:val="16"/>
                <w:szCs w:val="16"/>
              </w:rPr>
              <w:t xml:space="preserve">, </w:t>
            </w:r>
            <w:hyperlink r:id="rId106" w:history="1">
              <w:r w:rsidRPr="0080055A">
                <w:rPr>
                  <w:sz w:val="16"/>
                  <w:szCs w:val="16"/>
                </w:rPr>
                <w:t>S6-251430</w:t>
              </w:r>
            </w:hyperlink>
            <w:r w:rsidRPr="0080055A">
              <w:rPr>
                <w:sz w:val="16"/>
                <w:szCs w:val="16"/>
              </w:rPr>
              <w:t xml:space="preserve">, S6-251431, </w:t>
            </w:r>
            <w:hyperlink r:id="rId107" w:history="1">
              <w:r w:rsidRPr="0080055A">
                <w:rPr>
                  <w:sz w:val="16"/>
                  <w:szCs w:val="16"/>
                </w:rPr>
                <w:t xml:space="preserve">S6-251432, </w:t>
              </w:r>
              <w:hyperlink r:id="rId108" w:history="1">
                <w:r w:rsidRPr="0080055A">
                  <w:rPr>
                    <w:sz w:val="16"/>
                    <w:szCs w:val="16"/>
                  </w:rPr>
                  <w:t>S6-251434,</w:t>
                </w:r>
              </w:hyperlink>
            </w:hyperlink>
            <w:r w:rsidRPr="0080055A">
              <w:rPr>
                <w:sz w:val="16"/>
                <w:szCs w:val="16"/>
              </w:rPr>
              <w:t xml:space="preserve"> </w:t>
            </w:r>
            <w:hyperlink r:id="rId109" w:history="1">
              <w:r w:rsidRPr="0080055A">
                <w:rPr>
                  <w:sz w:val="16"/>
                  <w:szCs w:val="16"/>
                </w:rPr>
                <w:t>S6-251458</w:t>
              </w:r>
            </w:hyperlink>
            <w:r w:rsidRPr="0080055A">
              <w:rPr>
                <w:sz w:val="16"/>
                <w:szCs w:val="16"/>
              </w:rPr>
              <w:t xml:space="preserve">, </w:t>
            </w:r>
            <w:hyperlink r:id="rId110" w:history="1">
              <w:r w:rsidRPr="0080055A">
                <w:rPr>
                  <w:sz w:val="16"/>
                  <w:szCs w:val="16"/>
                </w:rPr>
                <w:t>S6-251479</w:t>
              </w:r>
            </w:hyperlink>
            <w:r w:rsidRPr="0080055A">
              <w:rPr>
                <w:sz w:val="16"/>
                <w:szCs w:val="16"/>
              </w:rPr>
              <w:t xml:space="preserve">, </w:t>
            </w:r>
            <w:hyperlink r:id="rId111" w:history="1">
              <w:r w:rsidRPr="0080055A">
                <w:rPr>
                  <w:sz w:val="16"/>
                  <w:szCs w:val="16"/>
                </w:rPr>
                <w:t>S6-251493</w:t>
              </w:r>
            </w:hyperlink>
          </w:p>
        </w:tc>
        <w:tc>
          <w:tcPr>
            <w:tcW w:w="708" w:type="dxa"/>
            <w:shd w:val="solid" w:color="FFFFFF" w:fill="auto"/>
          </w:tcPr>
          <w:p w14:paraId="40AAC66F" w14:textId="128B4378" w:rsidR="0080055A" w:rsidRDefault="0080055A" w:rsidP="00B609EF">
            <w:pPr>
              <w:pStyle w:val="TAC"/>
              <w:rPr>
                <w:sz w:val="16"/>
                <w:szCs w:val="16"/>
                <w:lang w:eastAsia="zh-CN"/>
              </w:rPr>
            </w:pPr>
            <w:r>
              <w:rPr>
                <w:rFonts w:hint="eastAsia"/>
                <w:sz w:val="16"/>
                <w:szCs w:val="16"/>
                <w:lang w:eastAsia="zh-CN"/>
              </w:rPr>
              <w:t>0</w:t>
            </w:r>
            <w:r>
              <w:rPr>
                <w:sz w:val="16"/>
                <w:szCs w:val="16"/>
                <w:lang w:eastAsia="zh-CN"/>
              </w:rPr>
              <w:t>.4.0</w:t>
            </w:r>
          </w:p>
        </w:tc>
      </w:tr>
      <w:tr w:rsidR="00214A30" w:rsidRPr="006B0D02" w14:paraId="5ECC3A4E" w14:textId="77777777" w:rsidTr="00BD4545">
        <w:tc>
          <w:tcPr>
            <w:tcW w:w="800" w:type="dxa"/>
            <w:shd w:val="solid" w:color="FFFFFF" w:fill="auto"/>
          </w:tcPr>
          <w:p w14:paraId="09A857ED" w14:textId="71A533B0" w:rsidR="00214A30" w:rsidRDefault="00214A30" w:rsidP="00214A30">
            <w:pPr>
              <w:pStyle w:val="TAC"/>
              <w:rPr>
                <w:sz w:val="16"/>
                <w:szCs w:val="16"/>
                <w:lang w:eastAsia="zh-CN"/>
              </w:rPr>
            </w:pPr>
            <w:r>
              <w:rPr>
                <w:rFonts w:hint="eastAsia"/>
                <w:sz w:val="16"/>
                <w:szCs w:val="16"/>
                <w:lang w:eastAsia="zh-CN"/>
              </w:rPr>
              <w:t>2</w:t>
            </w:r>
            <w:r>
              <w:rPr>
                <w:sz w:val="16"/>
                <w:szCs w:val="16"/>
                <w:lang w:eastAsia="zh-CN"/>
              </w:rPr>
              <w:t>025-05</w:t>
            </w:r>
          </w:p>
        </w:tc>
        <w:tc>
          <w:tcPr>
            <w:tcW w:w="800" w:type="dxa"/>
            <w:shd w:val="solid" w:color="FFFFFF" w:fill="auto"/>
          </w:tcPr>
          <w:p w14:paraId="1A41C517" w14:textId="456C2415" w:rsidR="00214A30" w:rsidRDefault="00214A30" w:rsidP="00214A30">
            <w:pPr>
              <w:pStyle w:val="TAC"/>
              <w:rPr>
                <w:sz w:val="16"/>
                <w:szCs w:val="16"/>
              </w:rPr>
            </w:pPr>
            <w:r>
              <w:rPr>
                <w:sz w:val="16"/>
                <w:szCs w:val="16"/>
              </w:rPr>
              <w:t>SA6#67</w:t>
            </w:r>
          </w:p>
        </w:tc>
        <w:tc>
          <w:tcPr>
            <w:tcW w:w="1094" w:type="dxa"/>
            <w:shd w:val="solid" w:color="FFFFFF" w:fill="auto"/>
          </w:tcPr>
          <w:p w14:paraId="6832BA5A" w14:textId="77777777" w:rsidR="00214A30" w:rsidRPr="006B0D02" w:rsidRDefault="00214A30" w:rsidP="00214A30">
            <w:pPr>
              <w:pStyle w:val="TAC"/>
              <w:rPr>
                <w:sz w:val="16"/>
                <w:szCs w:val="16"/>
              </w:rPr>
            </w:pPr>
          </w:p>
        </w:tc>
        <w:tc>
          <w:tcPr>
            <w:tcW w:w="425" w:type="dxa"/>
            <w:shd w:val="solid" w:color="FFFFFF" w:fill="auto"/>
          </w:tcPr>
          <w:p w14:paraId="7D23F4F8" w14:textId="77777777" w:rsidR="00214A30" w:rsidRPr="006B0D02" w:rsidRDefault="00214A30" w:rsidP="00214A30">
            <w:pPr>
              <w:pStyle w:val="TAL"/>
              <w:rPr>
                <w:sz w:val="16"/>
                <w:szCs w:val="16"/>
              </w:rPr>
            </w:pPr>
          </w:p>
        </w:tc>
        <w:tc>
          <w:tcPr>
            <w:tcW w:w="425" w:type="dxa"/>
            <w:shd w:val="solid" w:color="FFFFFF" w:fill="auto"/>
          </w:tcPr>
          <w:p w14:paraId="6779CBF9" w14:textId="77777777" w:rsidR="00214A30" w:rsidRPr="006B0D02" w:rsidRDefault="00214A30" w:rsidP="00214A30">
            <w:pPr>
              <w:pStyle w:val="TAR"/>
              <w:rPr>
                <w:sz w:val="16"/>
                <w:szCs w:val="16"/>
              </w:rPr>
            </w:pPr>
          </w:p>
        </w:tc>
        <w:tc>
          <w:tcPr>
            <w:tcW w:w="425" w:type="dxa"/>
            <w:shd w:val="solid" w:color="FFFFFF" w:fill="auto"/>
          </w:tcPr>
          <w:p w14:paraId="4692EF4A" w14:textId="77777777" w:rsidR="00214A30" w:rsidRPr="006B0D02" w:rsidRDefault="00214A30" w:rsidP="00214A30">
            <w:pPr>
              <w:pStyle w:val="TAC"/>
              <w:rPr>
                <w:sz w:val="16"/>
                <w:szCs w:val="16"/>
              </w:rPr>
            </w:pPr>
          </w:p>
        </w:tc>
        <w:tc>
          <w:tcPr>
            <w:tcW w:w="4962" w:type="dxa"/>
            <w:shd w:val="solid" w:color="FFFFFF" w:fill="auto"/>
          </w:tcPr>
          <w:p w14:paraId="0DF2CFF0" w14:textId="1446B546" w:rsidR="00214A30" w:rsidRDefault="00214A30" w:rsidP="00214A30">
            <w:pPr>
              <w:pStyle w:val="TAL"/>
              <w:rPr>
                <w:sz w:val="16"/>
                <w:szCs w:val="16"/>
              </w:rPr>
            </w:pPr>
            <w:r>
              <w:rPr>
                <w:sz w:val="16"/>
                <w:szCs w:val="16"/>
              </w:rPr>
              <w:t>I</w:t>
            </w:r>
            <w:r w:rsidRPr="00B609EF">
              <w:rPr>
                <w:sz w:val="16"/>
                <w:szCs w:val="16"/>
              </w:rPr>
              <w:t>mplementation of the following pCRs approved by SA6</w:t>
            </w:r>
            <w:r>
              <w:rPr>
                <w:sz w:val="16"/>
                <w:szCs w:val="16"/>
              </w:rPr>
              <w:t>:</w:t>
            </w:r>
            <w:r w:rsidRPr="00EA3723">
              <w:t xml:space="preserve"> </w:t>
            </w:r>
            <w:r w:rsidRPr="00214A30">
              <w:rPr>
                <w:sz w:val="16"/>
                <w:szCs w:val="16"/>
              </w:rPr>
              <w:t>S6-251</w:t>
            </w:r>
            <w:r>
              <w:rPr>
                <w:sz w:val="16"/>
                <w:szCs w:val="16"/>
              </w:rPr>
              <w:t>081,</w:t>
            </w:r>
            <w:r w:rsidRPr="00EA3723">
              <w:t xml:space="preserve"> </w:t>
            </w:r>
            <w:r w:rsidRPr="00214A30">
              <w:rPr>
                <w:sz w:val="16"/>
                <w:szCs w:val="16"/>
              </w:rPr>
              <w:t>S6-25</w:t>
            </w:r>
            <w:r>
              <w:rPr>
                <w:sz w:val="16"/>
                <w:szCs w:val="16"/>
              </w:rPr>
              <w:t>2179,</w:t>
            </w:r>
            <w:r w:rsidRPr="00214A30">
              <w:rPr>
                <w:sz w:val="16"/>
                <w:szCs w:val="16"/>
              </w:rPr>
              <w:t xml:space="preserve"> S6-25</w:t>
            </w:r>
            <w:r>
              <w:rPr>
                <w:sz w:val="16"/>
                <w:szCs w:val="16"/>
              </w:rPr>
              <w:t>2281,</w:t>
            </w:r>
            <w:r w:rsidRPr="00214A30">
              <w:rPr>
                <w:sz w:val="16"/>
                <w:szCs w:val="16"/>
              </w:rPr>
              <w:t xml:space="preserve"> S6-25</w:t>
            </w:r>
            <w:r>
              <w:rPr>
                <w:sz w:val="16"/>
                <w:szCs w:val="16"/>
              </w:rPr>
              <w:t>2285,</w:t>
            </w:r>
            <w:r w:rsidRPr="00214A30">
              <w:rPr>
                <w:sz w:val="16"/>
                <w:szCs w:val="16"/>
              </w:rPr>
              <w:t xml:space="preserve"> S6-25</w:t>
            </w:r>
            <w:r>
              <w:rPr>
                <w:sz w:val="16"/>
                <w:szCs w:val="16"/>
              </w:rPr>
              <w:t>2292,</w:t>
            </w:r>
            <w:r w:rsidRPr="00214A30">
              <w:rPr>
                <w:sz w:val="16"/>
                <w:szCs w:val="16"/>
              </w:rPr>
              <w:t xml:space="preserve"> S6-25</w:t>
            </w:r>
            <w:r>
              <w:rPr>
                <w:sz w:val="16"/>
                <w:szCs w:val="16"/>
              </w:rPr>
              <w:t>2293,</w:t>
            </w:r>
            <w:r w:rsidRPr="00214A30">
              <w:rPr>
                <w:sz w:val="16"/>
                <w:szCs w:val="16"/>
              </w:rPr>
              <w:t xml:space="preserve"> S6-25</w:t>
            </w:r>
            <w:r>
              <w:rPr>
                <w:sz w:val="16"/>
                <w:szCs w:val="16"/>
              </w:rPr>
              <w:t>2295,</w:t>
            </w:r>
            <w:r w:rsidRPr="00214A30">
              <w:rPr>
                <w:sz w:val="16"/>
                <w:szCs w:val="16"/>
              </w:rPr>
              <w:t xml:space="preserve"> S6-25</w:t>
            </w:r>
            <w:r>
              <w:rPr>
                <w:sz w:val="16"/>
                <w:szCs w:val="16"/>
              </w:rPr>
              <w:t>2467,</w:t>
            </w:r>
            <w:r w:rsidRPr="00214A30">
              <w:rPr>
                <w:sz w:val="16"/>
                <w:szCs w:val="16"/>
              </w:rPr>
              <w:t xml:space="preserve"> S6-25</w:t>
            </w:r>
            <w:r>
              <w:rPr>
                <w:sz w:val="16"/>
                <w:szCs w:val="16"/>
              </w:rPr>
              <w:t>2468,</w:t>
            </w:r>
            <w:r w:rsidRPr="00214A30">
              <w:rPr>
                <w:sz w:val="16"/>
                <w:szCs w:val="16"/>
              </w:rPr>
              <w:t xml:space="preserve"> S6-25</w:t>
            </w:r>
            <w:r>
              <w:rPr>
                <w:sz w:val="16"/>
                <w:szCs w:val="16"/>
              </w:rPr>
              <w:t>2469.</w:t>
            </w:r>
            <w:r w:rsidRPr="00214A30">
              <w:rPr>
                <w:sz w:val="16"/>
                <w:szCs w:val="16"/>
              </w:rPr>
              <w:t xml:space="preserve"> S6-25</w:t>
            </w:r>
            <w:r>
              <w:rPr>
                <w:sz w:val="16"/>
                <w:szCs w:val="16"/>
              </w:rPr>
              <w:t>2470,</w:t>
            </w:r>
            <w:r w:rsidRPr="00214A30">
              <w:rPr>
                <w:sz w:val="16"/>
                <w:szCs w:val="16"/>
              </w:rPr>
              <w:t xml:space="preserve"> S6-25</w:t>
            </w:r>
            <w:r>
              <w:rPr>
                <w:sz w:val="16"/>
                <w:szCs w:val="16"/>
              </w:rPr>
              <w:t>2471,</w:t>
            </w:r>
            <w:r w:rsidRPr="00214A30">
              <w:rPr>
                <w:sz w:val="16"/>
                <w:szCs w:val="16"/>
              </w:rPr>
              <w:t xml:space="preserve"> S6-25</w:t>
            </w:r>
            <w:r>
              <w:rPr>
                <w:sz w:val="16"/>
                <w:szCs w:val="16"/>
              </w:rPr>
              <w:t>2472</w:t>
            </w:r>
          </w:p>
        </w:tc>
        <w:tc>
          <w:tcPr>
            <w:tcW w:w="708" w:type="dxa"/>
            <w:shd w:val="solid" w:color="FFFFFF" w:fill="auto"/>
          </w:tcPr>
          <w:p w14:paraId="371FECCD" w14:textId="526A91E1" w:rsidR="00214A30" w:rsidRDefault="00214A30" w:rsidP="00214A30">
            <w:pPr>
              <w:pStyle w:val="TAC"/>
              <w:rPr>
                <w:sz w:val="16"/>
                <w:szCs w:val="16"/>
                <w:lang w:eastAsia="zh-CN"/>
              </w:rPr>
            </w:pPr>
            <w:r>
              <w:rPr>
                <w:rFonts w:hint="eastAsia"/>
                <w:sz w:val="16"/>
                <w:szCs w:val="16"/>
                <w:lang w:eastAsia="zh-CN"/>
              </w:rPr>
              <w:t>0</w:t>
            </w:r>
            <w:r>
              <w:rPr>
                <w:sz w:val="16"/>
                <w:szCs w:val="16"/>
                <w:lang w:eastAsia="zh-CN"/>
              </w:rPr>
              <w:t>.5.0</w:t>
            </w:r>
          </w:p>
        </w:tc>
      </w:tr>
      <w:tr w:rsidR="000D5788" w:rsidRPr="006B0D02" w14:paraId="01890C02" w14:textId="77777777" w:rsidTr="00BD4545">
        <w:tc>
          <w:tcPr>
            <w:tcW w:w="800" w:type="dxa"/>
            <w:shd w:val="solid" w:color="FFFFFF" w:fill="auto"/>
          </w:tcPr>
          <w:p w14:paraId="4FE12DBE" w14:textId="154A0D7A" w:rsidR="000D5788" w:rsidRDefault="000D5788" w:rsidP="000D5788">
            <w:pPr>
              <w:pStyle w:val="TAC"/>
              <w:rPr>
                <w:sz w:val="16"/>
                <w:szCs w:val="16"/>
                <w:lang w:eastAsia="zh-CN"/>
              </w:rPr>
            </w:pPr>
            <w:r>
              <w:rPr>
                <w:rFonts w:hint="eastAsia"/>
                <w:sz w:val="16"/>
                <w:szCs w:val="16"/>
                <w:lang w:eastAsia="zh-CN"/>
              </w:rPr>
              <w:t>2</w:t>
            </w:r>
            <w:r>
              <w:rPr>
                <w:sz w:val="16"/>
                <w:szCs w:val="16"/>
                <w:lang w:eastAsia="zh-CN"/>
              </w:rPr>
              <w:t>025-06</w:t>
            </w:r>
          </w:p>
        </w:tc>
        <w:tc>
          <w:tcPr>
            <w:tcW w:w="800" w:type="dxa"/>
            <w:shd w:val="solid" w:color="FFFFFF" w:fill="auto"/>
          </w:tcPr>
          <w:p w14:paraId="0CA4BEE6" w14:textId="33E83CA6" w:rsidR="000D5788" w:rsidRDefault="000D5788" w:rsidP="000D5788">
            <w:pPr>
              <w:pStyle w:val="TAC"/>
              <w:rPr>
                <w:sz w:val="16"/>
                <w:szCs w:val="16"/>
              </w:rPr>
            </w:pPr>
            <w:r>
              <w:rPr>
                <w:sz w:val="16"/>
                <w:szCs w:val="16"/>
              </w:rPr>
              <w:t>SA#108</w:t>
            </w:r>
          </w:p>
        </w:tc>
        <w:tc>
          <w:tcPr>
            <w:tcW w:w="1094" w:type="dxa"/>
            <w:shd w:val="solid" w:color="FFFFFF" w:fill="auto"/>
          </w:tcPr>
          <w:p w14:paraId="273C2E1C" w14:textId="311B287E" w:rsidR="000D5788" w:rsidRPr="006B0D02" w:rsidRDefault="000D5788" w:rsidP="000D5788">
            <w:pPr>
              <w:pStyle w:val="TAC"/>
              <w:rPr>
                <w:sz w:val="16"/>
                <w:szCs w:val="16"/>
              </w:rPr>
            </w:pPr>
            <w:r w:rsidRPr="000D5788">
              <w:rPr>
                <w:sz w:val="16"/>
                <w:szCs w:val="16"/>
              </w:rPr>
              <w:t>SP-250589</w:t>
            </w:r>
          </w:p>
        </w:tc>
        <w:tc>
          <w:tcPr>
            <w:tcW w:w="425" w:type="dxa"/>
            <w:shd w:val="solid" w:color="FFFFFF" w:fill="auto"/>
          </w:tcPr>
          <w:p w14:paraId="4AC1B69F" w14:textId="77777777" w:rsidR="000D5788" w:rsidRPr="006B0D02" w:rsidRDefault="000D5788" w:rsidP="000D5788">
            <w:pPr>
              <w:pStyle w:val="TAL"/>
              <w:rPr>
                <w:sz w:val="16"/>
                <w:szCs w:val="16"/>
              </w:rPr>
            </w:pPr>
          </w:p>
        </w:tc>
        <w:tc>
          <w:tcPr>
            <w:tcW w:w="425" w:type="dxa"/>
            <w:shd w:val="solid" w:color="FFFFFF" w:fill="auto"/>
          </w:tcPr>
          <w:p w14:paraId="0487D26C" w14:textId="77777777" w:rsidR="000D5788" w:rsidRPr="006B0D02" w:rsidRDefault="000D5788" w:rsidP="000D5788">
            <w:pPr>
              <w:pStyle w:val="TAR"/>
              <w:rPr>
                <w:sz w:val="16"/>
                <w:szCs w:val="16"/>
              </w:rPr>
            </w:pPr>
          </w:p>
        </w:tc>
        <w:tc>
          <w:tcPr>
            <w:tcW w:w="425" w:type="dxa"/>
            <w:shd w:val="solid" w:color="FFFFFF" w:fill="auto"/>
          </w:tcPr>
          <w:p w14:paraId="69A038D9" w14:textId="77777777" w:rsidR="000D5788" w:rsidRPr="006B0D02" w:rsidRDefault="000D5788" w:rsidP="000D5788">
            <w:pPr>
              <w:pStyle w:val="TAC"/>
              <w:rPr>
                <w:sz w:val="16"/>
                <w:szCs w:val="16"/>
              </w:rPr>
            </w:pPr>
          </w:p>
        </w:tc>
        <w:tc>
          <w:tcPr>
            <w:tcW w:w="4962" w:type="dxa"/>
            <w:shd w:val="solid" w:color="FFFFFF" w:fill="auto"/>
          </w:tcPr>
          <w:p w14:paraId="42B1BED7" w14:textId="128CF58E" w:rsidR="000D5788" w:rsidRDefault="000D5788" w:rsidP="000D5788">
            <w:pPr>
              <w:pStyle w:val="TAL"/>
              <w:rPr>
                <w:sz w:val="16"/>
                <w:szCs w:val="16"/>
              </w:rPr>
            </w:pPr>
            <w:r w:rsidRPr="000D5788">
              <w:rPr>
                <w:sz w:val="16"/>
                <w:szCs w:val="16"/>
              </w:rPr>
              <w:t>Presentation for information at SA#</w:t>
            </w:r>
            <w:r>
              <w:rPr>
                <w:sz w:val="16"/>
                <w:szCs w:val="16"/>
              </w:rPr>
              <w:t>108</w:t>
            </w:r>
          </w:p>
        </w:tc>
        <w:tc>
          <w:tcPr>
            <w:tcW w:w="708" w:type="dxa"/>
            <w:shd w:val="solid" w:color="FFFFFF" w:fill="auto"/>
          </w:tcPr>
          <w:p w14:paraId="37F3080F" w14:textId="7926DF0B" w:rsidR="000D5788" w:rsidRDefault="000D5788" w:rsidP="000D5788">
            <w:pPr>
              <w:pStyle w:val="TAC"/>
              <w:rPr>
                <w:sz w:val="16"/>
                <w:szCs w:val="16"/>
                <w:lang w:eastAsia="zh-CN"/>
              </w:rPr>
            </w:pPr>
            <w:r>
              <w:rPr>
                <w:sz w:val="16"/>
                <w:szCs w:val="16"/>
                <w:lang w:eastAsia="zh-CN"/>
              </w:rPr>
              <w:t>1.0.0</w:t>
            </w:r>
          </w:p>
        </w:tc>
      </w:tr>
      <w:tr w:rsidR="00734C15" w14:paraId="045B9B68" w14:textId="77777777" w:rsidTr="00734C15">
        <w:trPr>
          <w:ins w:id="2432" w:author="Yangyanmei" w:date="2025-09-03T15: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EC81" w14:textId="32186085" w:rsidR="00734C15" w:rsidRDefault="00734C15" w:rsidP="00AE626D">
            <w:pPr>
              <w:pStyle w:val="TAC"/>
              <w:rPr>
                <w:ins w:id="2433" w:author="Yangyanmei" w:date="2025-09-03T15:23:00Z"/>
                <w:sz w:val="16"/>
                <w:szCs w:val="16"/>
                <w:lang w:eastAsia="zh-CN"/>
              </w:rPr>
            </w:pPr>
            <w:bookmarkStart w:id="2434" w:name="_Toc129708889"/>
            <w:bookmarkEnd w:id="2434"/>
            <w:ins w:id="2435" w:author="Yangyanmei" w:date="2025-09-03T15:23:00Z">
              <w:r>
                <w:rPr>
                  <w:rFonts w:hint="eastAsia"/>
                  <w:sz w:val="16"/>
                  <w:szCs w:val="16"/>
                  <w:lang w:eastAsia="zh-CN"/>
                </w:rPr>
                <w:t>2</w:t>
              </w:r>
              <w:r>
                <w:rPr>
                  <w:sz w:val="16"/>
                  <w:szCs w:val="16"/>
                  <w:lang w:eastAsia="zh-CN"/>
                </w:rPr>
                <w:t>025-08</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9E78D" w14:textId="72707868" w:rsidR="00734C15" w:rsidRDefault="00734C15" w:rsidP="00AE626D">
            <w:pPr>
              <w:pStyle w:val="TAC"/>
              <w:rPr>
                <w:ins w:id="2436" w:author="Yangyanmei" w:date="2025-09-03T15:23:00Z"/>
                <w:sz w:val="16"/>
                <w:szCs w:val="16"/>
              </w:rPr>
            </w:pPr>
            <w:ins w:id="2437" w:author="Yangyanmei" w:date="2025-09-03T15:23:00Z">
              <w:r>
                <w:rPr>
                  <w:sz w:val="16"/>
                  <w:szCs w:val="16"/>
                </w:rPr>
                <w:t>SA6#68</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5127E" w14:textId="75F32237" w:rsidR="00734C15" w:rsidRPr="006B0D02" w:rsidRDefault="00734C15" w:rsidP="00AE626D">
            <w:pPr>
              <w:pStyle w:val="TAC"/>
              <w:rPr>
                <w:ins w:id="2438" w:author="Yangyanmei" w:date="2025-09-03T15: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58CC" w14:textId="77777777" w:rsidR="00734C15" w:rsidRPr="006B0D02" w:rsidRDefault="00734C15" w:rsidP="00AE626D">
            <w:pPr>
              <w:pStyle w:val="TAL"/>
              <w:rPr>
                <w:ins w:id="2439" w:author="Yangyanmei" w:date="2025-09-03T15: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4899" w14:textId="77777777" w:rsidR="00734C15" w:rsidRPr="006B0D02" w:rsidRDefault="00734C15" w:rsidP="00AE626D">
            <w:pPr>
              <w:pStyle w:val="TAR"/>
              <w:rPr>
                <w:ins w:id="2440" w:author="Yangyanmei" w:date="2025-09-03T15: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80227" w14:textId="77777777" w:rsidR="00734C15" w:rsidRPr="006B0D02" w:rsidRDefault="00734C15" w:rsidP="00AE626D">
            <w:pPr>
              <w:pStyle w:val="TAC"/>
              <w:rPr>
                <w:ins w:id="2441" w:author="Yangyanmei" w:date="2025-09-03T15:2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584A1" w14:textId="77777777" w:rsidR="00734C15" w:rsidRPr="00734C15" w:rsidRDefault="00734C15" w:rsidP="00734C15">
            <w:pPr>
              <w:pStyle w:val="TAL"/>
              <w:rPr>
                <w:ins w:id="2442" w:author="Yangyanmei" w:date="2025-09-03T15:25:00Z"/>
                <w:sz w:val="16"/>
                <w:szCs w:val="16"/>
                <w:lang w:eastAsia="zh-CN"/>
              </w:rPr>
            </w:pPr>
            <w:ins w:id="2443" w:author="Yangyanmei" w:date="2025-09-03T15:24:00Z">
              <w:r>
                <w:rPr>
                  <w:sz w:val="16"/>
                  <w:szCs w:val="16"/>
                </w:rPr>
                <w:t>I</w:t>
              </w:r>
              <w:r w:rsidRPr="00B609EF">
                <w:rPr>
                  <w:sz w:val="16"/>
                  <w:szCs w:val="16"/>
                </w:rPr>
                <w:t>mplementation of the following pCRs approved by SA6</w:t>
              </w:r>
              <w:r>
                <w:rPr>
                  <w:rFonts w:hint="eastAsia"/>
                  <w:sz w:val="16"/>
                  <w:szCs w:val="16"/>
                  <w:lang w:eastAsia="zh-CN"/>
                </w:rPr>
                <w:t>：</w:t>
              </w:r>
            </w:ins>
            <w:ins w:id="2444" w:author="Yangyanmei" w:date="2025-09-03T15:25:00Z">
              <w:r w:rsidRPr="00734C15">
                <w:rPr>
                  <w:sz w:val="16"/>
                  <w:szCs w:val="16"/>
                  <w:lang w:eastAsia="zh-CN"/>
                </w:rPr>
                <w:t>S6-253101</w:t>
              </w:r>
            </w:ins>
          </w:p>
          <w:p w14:paraId="3F377393" w14:textId="3322EEC3" w:rsidR="00734C15" w:rsidRDefault="00734C15" w:rsidP="00734C15">
            <w:pPr>
              <w:pStyle w:val="TAL"/>
              <w:rPr>
                <w:ins w:id="2445" w:author="Yangyanmei" w:date="2025-09-03T15:23:00Z"/>
                <w:sz w:val="16"/>
                <w:szCs w:val="16"/>
              </w:rPr>
            </w:pPr>
            <w:ins w:id="2446" w:author="Yangyanmei" w:date="2025-09-03T15:25:00Z">
              <w:r w:rsidRPr="00734C15">
                <w:rPr>
                  <w:sz w:val="16"/>
                  <w:szCs w:val="16"/>
                  <w:lang w:eastAsia="zh-CN"/>
                </w:rPr>
                <w:t>S6-253102</w:t>
              </w:r>
              <w:r>
                <w:rPr>
                  <w:rFonts w:hint="eastAsia"/>
                  <w:sz w:val="16"/>
                  <w:szCs w:val="16"/>
                  <w:lang w:eastAsia="zh-CN"/>
                </w:rPr>
                <w:t>,</w:t>
              </w:r>
              <w:r>
                <w:rPr>
                  <w:sz w:val="16"/>
                  <w:szCs w:val="16"/>
                  <w:lang w:eastAsia="zh-CN"/>
                </w:rPr>
                <w:t xml:space="preserve"> </w:t>
              </w:r>
              <w:r w:rsidRPr="00734C15">
                <w:rPr>
                  <w:sz w:val="16"/>
                  <w:szCs w:val="16"/>
                  <w:lang w:eastAsia="zh-CN"/>
                </w:rPr>
                <w:t>S6-253303</w:t>
              </w:r>
              <w:r>
                <w:rPr>
                  <w:sz w:val="16"/>
                  <w:szCs w:val="16"/>
                  <w:lang w:eastAsia="zh-CN"/>
                </w:rPr>
                <w:t xml:space="preserve">, </w:t>
              </w:r>
              <w:r w:rsidRPr="00734C15">
                <w:rPr>
                  <w:sz w:val="16"/>
                  <w:szCs w:val="16"/>
                  <w:lang w:eastAsia="zh-CN"/>
                </w:rPr>
                <w:t>S6-253308</w:t>
              </w:r>
              <w:r>
                <w:rPr>
                  <w:sz w:val="16"/>
                  <w:szCs w:val="16"/>
                  <w:lang w:eastAsia="zh-CN"/>
                </w:rPr>
                <w:t xml:space="preserve">, </w:t>
              </w:r>
              <w:r w:rsidRPr="00734C15">
                <w:rPr>
                  <w:sz w:val="16"/>
                  <w:szCs w:val="16"/>
                  <w:lang w:eastAsia="zh-CN"/>
                </w:rPr>
                <w:t>S6-253393</w:t>
              </w:r>
              <w:r>
                <w:rPr>
                  <w:sz w:val="16"/>
                  <w:szCs w:val="16"/>
                  <w:lang w:eastAsia="zh-CN"/>
                </w:rPr>
                <w:t xml:space="preserve">, </w:t>
              </w:r>
              <w:r w:rsidRPr="00734C15">
                <w:rPr>
                  <w:sz w:val="16"/>
                  <w:szCs w:val="16"/>
                  <w:lang w:eastAsia="zh-CN"/>
                </w:rPr>
                <w:t>S6-253394</w:t>
              </w:r>
              <w:r>
                <w:rPr>
                  <w:sz w:val="16"/>
                  <w:szCs w:val="16"/>
                  <w:lang w:eastAsia="zh-CN"/>
                </w:rPr>
                <w:t xml:space="preserve">, </w:t>
              </w:r>
              <w:r w:rsidRPr="00734C15">
                <w:rPr>
                  <w:sz w:val="16"/>
                  <w:szCs w:val="16"/>
                  <w:lang w:eastAsia="zh-CN"/>
                </w:rPr>
                <w:t>S6-253395</w:t>
              </w:r>
              <w:r>
                <w:rPr>
                  <w:sz w:val="16"/>
                  <w:szCs w:val="16"/>
                  <w:lang w:eastAsia="zh-CN"/>
                </w:rPr>
                <w:t xml:space="preserve">, </w:t>
              </w:r>
              <w:r w:rsidRPr="00734C15">
                <w:rPr>
                  <w:sz w:val="16"/>
                  <w:szCs w:val="16"/>
                  <w:lang w:eastAsia="zh-CN"/>
                </w:rPr>
                <w:t>S6-253396</w:t>
              </w:r>
            </w:ins>
            <w:ins w:id="2447" w:author="Yangyanmei" w:date="2025-09-03T15:26:00Z">
              <w:r>
                <w:rPr>
                  <w:sz w:val="16"/>
                  <w:szCs w:val="16"/>
                  <w:lang w:eastAsia="zh-CN"/>
                </w:rPr>
                <w:t xml:space="preserve">, </w:t>
              </w:r>
            </w:ins>
            <w:ins w:id="2448" w:author="Yangyanmei" w:date="2025-09-03T15:25:00Z">
              <w:r w:rsidRPr="00734C15">
                <w:rPr>
                  <w:sz w:val="16"/>
                  <w:szCs w:val="16"/>
                  <w:lang w:eastAsia="zh-CN"/>
                </w:rPr>
                <w:t>S6-253398</w:t>
              </w:r>
            </w:ins>
            <w:ins w:id="2449" w:author="Yangyanmei" w:date="2025-09-03T15:26:00Z">
              <w:r>
                <w:rPr>
                  <w:sz w:val="16"/>
                  <w:szCs w:val="16"/>
                  <w:lang w:eastAsia="zh-CN"/>
                </w:rPr>
                <w:t xml:space="preserve">, </w:t>
              </w:r>
            </w:ins>
            <w:ins w:id="2450" w:author="Yangyanmei" w:date="2025-09-03T15:25:00Z">
              <w:r w:rsidRPr="00734C15">
                <w:rPr>
                  <w:sz w:val="16"/>
                  <w:szCs w:val="16"/>
                  <w:lang w:eastAsia="zh-CN"/>
                </w:rPr>
                <w:t>S6-253399</w:t>
              </w:r>
            </w:ins>
            <w:ins w:id="2451" w:author="Yangyanmei" w:date="2025-09-03T15:26:00Z">
              <w:r>
                <w:rPr>
                  <w:sz w:val="16"/>
                  <w:szCs w:val="16"/>
                  <w:lang w:eastAsia="zh-CN"/>
                </w:rPr>
                <w:t xml:space="preserve">, </w:t>
              </w:r>
            </w:ins>
            <w:ins w:id="2452" w:author="Yangyanmei" w:date="2025-09-03T15:25:00Z">
              <w:r w:rsidRPr="00734C15">
                <w:rPr>
                  <w:sz w:val="16"/>
                  <w:szCs w:val="16"/>
                  <w:lang w:eastAsia="zh-CN"/>
                </w:rPr>
                <w:t>S6-253603</w:t>
              </w:r>
            </w:ins>
            <w:ins w:id="2453" w:author="Yangyanmei" w:date="2025-09-03T15:26:00Z">
              <w:r>
                <w:rPr>
                  <w:sz w:val="16"/>
                  <w:szCs w:val="16"/>
                  <w:lang w:eastAsia="zh-CN"/>
                </w:rPr>
                <w:t xml:space="preserve">, </w:t>
              </w:r>
            </w:ins>
            <w:ins w:id="2454" w:author="Yangyanmei" w:date="2025-09-03T15:25:00Z">
              <w:r w:rsidRPr="00734C15">
                <w:rPr>
                  <w:sz w:val="16"/>
                  <w:szCs w:val="16"/>
                  <w:lang w:eastAsia="zh-CN"/>
                </w:rPr>
                <w:t>S6-253604</w:t>
              </w:r>
            </w:ins>
            <w:ins w:id="2455" w:author="Yangyanmei" w:date="2025-09-03T15:26:00Z">
              <w:r>
                <w:rPr>
                  <w:sz w:val="16"/>
                  <w:szCs w:val="16"/>
                  <w:lang w:eastAsia="zh-CN"/>
                </w:rPr>
                <w:t xml:space="preserve">, </w:t>
              </w:r>
            </w:ins>
            <w:ins w:id="2456" w:author="Yangyanmei" w:date="2025-09-03T15:25:00Z">
              <w:r w:rsidRPr="00734C15">
                <w:rPr>
                  <w:sz w:val="16"/>
                  <w:szCs w:val="16"/>
                  <w:lang w:eastAsia="zh-CN"/>
                </w:rPr>
                <w:t>S6-253683</w:t>
              </w:r>
            </w:ins>
            <w:ins w:id="2457" w:author="Yangyanmei" w:date="2025-09-03T15:26:00Z">
              <w:r>
                <w:rPr>
                  <w:sz w:val="16"/>
                  <w:szCs w:val="16"/>
                  <w:lang w:eastAsia="zh-CN"/>
                </w:rPr>
                <w:t xml:space="preserve">, </w:t>
              </w:r>
            </w:ins>
            <w:ins w:id="2458" w:author="Yangyanmei" w:date="2025-09-03T15:25:00Z">
              <w:r w:rsidRPr="00734C15">
                <w:rPr>
                  <w:sz w:val="16"/>
                  <w:szCs w:val="16"/>
                  <w:lang w:eastAsia="zh-CN"/>
                </w:rPr>
                <w:t>S6-253684</w:t>
              </w:r>
            </w:ins>
            <w:ins w:id="2459" w:author="Yangyanmei" w:date="2025-09-03T15:26:00Z">
              <w:r>
                <w:rPr>
                  <w:sz w:val="16"/>
                  <w:szCs w:val="16"/>
                  <w:lang w:eastAsia="zh-CN"/>
                </w:rPr>
                <w:t xml:space="preserve">, </w:t>
              </w:r>
            </w:ins>
            <w:ins w:id="2460" w:author="Yangyanmei" w:date="2025-09-03T15:25:00Z">
              <w:r w:rsidRPr="00734C15">
                <w:rPr>
                  <w:sz w:val="16"/>
                  <w:szCs w:val="16"/>
                  <w:lang w:eastAsia="zh-CN"/>
                </w:rPr>
                <w:t>S6-253685</w:t>
              </w:r>
            </w:ins>
            <w:ins w:id="2461" w:author="Yangyanmei" w:date="2025-09-03T15:26:00Z">
              <w:r>
                <w:rPr>
                  <w:sz w:val="16"/>
                  <w:szCs w:val="16"/>
                  <w:lang w:eastAsia="zh-CN"/>
                </w:rPr>
                <w:t xml:space="preserve">, </w:t>
              </w:r>
            </w:ins>
            <w:ins w:id="2462" w:author="Yangyanmei" w:date="2025-09-03T15:25:00Z">
              <w:r w:rsidRPr="00734C15">
                <w:rPr>
                  <w:sz w:val="16"/>
                  <w:szCs w:val="16"/>
                  <w:lang w:eastAsia="zh-CN"/>
                </w:rPr>
                <w:t>S6-253688</w:t>
              </w:r>
            </w:ins>
            <w:ins w:id="2463" w:author="Yangyanmei" w:date="2025-09-03T15:26:00Z">
              <w:r>
                <w:rPr>
                  <w:sz w:val="16"/>
                  <w:szCs w:val="16"/>
                  <w:lang w:eastAsia="zh-CN"/>
                </w:rPr>
                <w:t xml:space="preserve">, </w:t>
              </w:r>
            </w:ins>
            <w:ins w:id="2464" w:author="Yangyanmei" w:date="2025-09-03T15:25:00Z">
              <w:r w:rsidRPr="00734C15">
                <w:rPr>
                  <w:sz w:val="16"/>
                  <w:szCs w:val="16"/>
                  <w:lang w:eastAsia="zh-CN"/>
                </w:rPr>
                <w:t>S6-253706</w:t>
              </w:r>
            </w:ins>
            <w:ins w:id="2465" w:author="Yangyanmei" w:date="2025-09-03T15:26:00Z">
              <w:r>
                <w:rPr>
                  <w:sz w:val="16"/>
                  <w:szCs w:val="16"/>
                  <w:lang w:eastAsia="zh-CN"/>
                </w:rPr>
                <w:t xml:space="preserve">, </w:t>
              </w:r>
            </w:ins>
            <w:ins w:id="2466" w:author="Yangyanmei" w:date="2025-09-03T15:25:00Z">
              <w:r w:rsidRPr="00734C15">
                <w:rPr>
                  <w:sz w:val="16"/>
                  <w:szCs w:val="16"/>
                  <w:lang w:eastAsia="zh-CN"/>
                </w:rPr>
                <w:t>S6-253743</w:t>
              </w:r>
            </w:ins>
            <w:ins w:id="2467" w:author="Yangyanmei" w:date="2025-09-03T15:26:00Z">
              <w:r>
                <w:rPr>
                  <w:sz w:val="16"/>
                  <w:szCs w:val="16"/>
                  <w:lang w:eastAsia="zh-CN"/>
                </w:rPr>
                <w:t xml:space="preserve">, </w:t>
              </w:r>
            </w:ins>
            <w:ins w:id="2468" w:author="Yangyanmei" w:date="2025-09-03T15:25:00Z">
              <w:r w:rsidRPr="00734C15">
                <w:rPr>
                  <w:sz w:val="16"/>
                  <w:szCs w:val="16"/>
                  <w:lang w:eastAsia="zh-CN"/>
                </w:rPr>
                <w:t>S6-253744</w:t>
              </w:r>
            </w:ins>
            <w:ins w:id="2469" w:author="Yangyanmei" w:date="2025-09-03T15:26:00Z">
              <w:r>
                <w:rPr>
                  <w:sz w:val="16"/>
                  <w:szCs w:val="16"/>
                  <w:lang w:eastAsia="zh-CN"/>
                </w:rPr>
                <w:t xml:space="preserve">, </w:t>
              </w:r>
            </w:ins>
            <w:ins w:id="2470" w:author="Yangyanmei" w:date="2025-09-03T15:25:00Z">
              <w:r w:rsidRPr="00734C15">
                <w:rPr>
                  <w:sz w:val="16"/>
                  <w:szCs w:val="16"/>
                  <w:lang w:eastAsia="zh-CN"/>
                </w:rPr>
                <w:t>S6-253762</w:t>
              </w:r>
            </w:ins>
            <w:ins w:id="2471" w:author="Yangyanmei" w:date="2025-09-03T15:26:00Z">
              <w:r>
                <w:rPr>
                  <w:sz w:val="16"/>
                  <w:szCs w:val="16"/>
                  <w:lang w:eastAsia="zh-CN"/>
                </w:rPr>
                <w:t xml:space="preserve">, </w:t>
              </w:r>
            </w:ins>
            <w:ins w:id="2472" w:author="Yangyanmei" w:date="2025-09-03T15:25:00Z">
              <w:r w:rsidRPr="00734C15">
                <w:rPr>
                  <w:sz w:val="16"/>
                  <w:szCs w:val="16"/>
                  <w:lang w:eastAsia="zh-CN"/>
                </w:rPr>
                <w:t>S6-253763</w:t>
              </w:r>
            </w:ins>
            <w:ins w:id="2473" w:author="Yangyanmei" w:date="2025-09-03T15:27:00Z">
              <w:r>
                <w:rPr>
                  <w:sz w:val="16"/>
                  <w:szCs w:val="16"/>
                  <w:lang w:eastAsia="zh-CN"/>
                </w:rPr>
                <w:t xml:space="preserve">, </w:t>
              </w:r>
            </w:ins>
            <w:ins w:id="2474" w:author="Yangyanmei" w:date="2025-09-03T15:25:00Z">
              <w:r w:rsidRPr="00734C15">
                <w:rPr>
                  <w:sz w:val="16"/>
                  <w:szCs w:val="16"/>
                  <w:lang w:eastAsia="zh-CN"/>
                </w:rPr>
                <w:t>S6-253764</w:t>
              </w:r>
            </w:ins>
            <w:ins w:id="2475" w:author="Yangyanmei" w:date="2025-09-03T15:27:00Z">
              <w:r>
                <w:rPr>
                  <w:sz w:val="16"/>
                  <w:szCs w:val="16"/>
                  <w:lang w:eastAsia="zh-CN"/>
                </w:rPr>
                <w:t xml:space="preserve">, </w:t>
              </w:r>
            </w:ins>
            <w:ins w:id="2476" w:author="Yangyanmei" w:date="2025-09-03T15:25:00Z">
              <w:r w:rsidRPr="00734C15">
                <w:rPr>
                  <w:sz w:val="16"/>
                  <w:szCs w:val="16"/>
                  <w:lang w:eastAsia="zh-CN"/>
                </w:rPr>
                <w:t>S6-253765</w:t>
              </w:r>
            </w:ins>
            <w:ins w:id="2477" w:author="Yangyanmei" w:date="2025-09-03T15:27:00Z">
              <w:r>
                <w:rPr>
                  <w:sz w:val="16"/>
                  <w:szCs w:val="16"/>
                  <w:lang w:eastAsia="zh-CN"/>
                </w:rPr>
                <w:t xml:space="preserve">, </w:t>
              </w:r>
            </w:ins>
            <w:ins w:id="2478" w:author="Yangyanmei" w:date="2025-09-03T15:25:00Z">
              <w:r w:rsidRPr="00734C15">
                <w:rPr>
                  <w:sz w:val="16"/>
                  <w:szCs w:val="16"/>
                  <w:lang w:eastAsia="zh-CN"/>
                </w:rPr>
                <w:t>S6-253766</w:t>
              </w:r>
            </w:ins>
            <w:ins w:id="2479" w:author="Yangyanmei" w:date="2025-09-03T15:27:00Z">
              <w:r>
                <w:rPr>
                  <w:sz w:val="16"/>
                  <w:szCs w:val="16"/>
                  <w:lang w:eastAsia="zh-CN"/>
                </w:rPr>
                <w:t xml:space="preserve">, </w:t>
              </w:r>
            </w:ins>
            <w:ins w:id="2480" w:author="Yangyanmei" w:date="2025-09-03T15:25:00Z">
              <w:r w:rsidRPr="00734C15">
                <w:rPr>
                  <w:sz w:val="16"/>
                  <w:szCs w:val="16"/>
                  <w:lang w:eastAsia="zh-CN"/>
                </w:rPr>
                <w:t>S6-253767</w:t>
              </w:r>
            </w:ins>
            <w:ins w:id="2481" w:author="Yangyanmei" w:date="2025-09-03T15:27:00Z">
              <w:r>
                <w:rPr>
                  <w:sz w:val="16"/>
                  <w:szCs w:val="16"/>
                  <w:lang w:eastAsia="zh-CN"/>
                </w:rPr>
                <w:t xml:space="preserve">, </w:t>
              </w:r>
            </w:ins>
            <w:ins w:id="2482" w:author="Yangyanmei" w:date="2025-09-03T15:25:00Z">
              <w:r w:rsidRPr="00734C15">
                <w:rPr>
                  <w:sz w:val="16"/>
                  <w:szCs w:val="16"/>
                  <w:lang w:eastAsia="zh-CN"/>
                </w:rPr>
                <w:t>S6-253780</w:t>
              </w:r>
            </w:ins>
            <w:ins w:id="2483" w:author="Yangyanmei" w:date="2025-09-03T15:27:00Z">
              <w:r>
                <w:rPr>
                  <w:sz w:val="16"/>
                  <w:szCs w:val="16"/>
                  <w:lang w:eastAsia="zh-CN"/>
                </w:rPr>
                <w:t xml:space="preserve">, </w:t>
              </w:r>
            </w:ins>
            <w:ins w:id="2484" w:author="Yangyanmei" w:date="2025-09-03T15:25:00Z">
              <w:r w:rsidRPr="00734C15">
                <w:rPr>
                  <w:sz w:val="16"/>
                  <w:szCs w:val="16"/>
                  <w:lang w:eastAsia="zh-CN"/>
                </w:rPr>
                <w:t>S6-253781</w:t>
              </w:r>
            </w:ins>
            <w:ins w:id="2485" w:author="Yangyanmei" w:date="2025-09-03T15:27:00Z">
              <w:r>
                <w:rPr>
                  <w:sz w:val="16"/>
                  <w:szCs w:val="16"/>
                  <w:lang w:eastAsia="zh-CN"/>
                </w:rPr>
                <w:t xml:space="preserve">, </w:t>
              </w:r>
            </w:ins>
            <w:ins w:id="2486" w:author="Yangyanmei" w:date="2025-09-03T15:25:00Z">
              <w:r w:rsidRPr="00734C15">
                <w:rPr>
                  <w:sz w:val="16"/>
                  <w:szCs w:val="16"/>
                  <w:lang w:eastAsia="zh-CN"/>
                </w:rPr>
                <w:t>S6-253782</w:t>
              </w:r>
            </w:ins>
            <w:ins w:id="2487" w:author="Yangyanmei" w:date="2025-09-03T15:27:00Z">
              <w:r>
                <w:rPr>
                  <w:sz w:val="16"/>
                  <w:szCs w:val="16"/>
                  <w:lang w:eastAsia="zh-CN"/>
                </w:rPr>
                <w:t xml:space="preserve">, </w:t>
              </w:r>
            </w:ins>
            <w:ins w:id="2488" w:author="Yangyanmei" w:date="2025-09-03T15:25:00Z">
              <w:r w:rsidRPr="00734C15">
                <w:rPr>
                  <w:sz w:val="16"/>
                  <w:szCs w:val="16"/>
                  <w:lang w:eastAsia="zh-CN"/>
                </w:rPr>
                <w:t>S6-253783</w:t>
              </w:r>
            </w:ins>
            <w:ins w:id="2489" w:author="Yangyanmei" w:date="2025-09-03T15:27:00Z">
              <w:r>
                <w:rPr>
                  <w:sz w:val="16"/>
                  <w:szCs w:val="16"/>
                  <w:lang w:eastAsia="zh-CN"/>
                </w:rPr>
                <w:t xml:space="preserve">, </w:t>
              </w:r>
            </w:ins>
            <w:ins w:id="2490" w:author="Yangyanmei" w:date="2025-09-03T15:25:00Z">
              <w:r w:rsidRPr="00734C15">
                <w:rPr>
                  <w:sz w:val="16"/>
                  <w:szCs w:val="16"/>
                  <w:lang w:eastAsia="zh-CN"/>
                </w:rPr>
                <w:t>S6-253784</w:t>
              </w:r>
            </w:ins>
            <w:ins w:id="2491" w:author="Yangyanmei" w:date="2025-09-03T15:27:00Z">
              <w:r>
                <w:rPr>
                  <w:sz w:val="16"/>
                  <w:szCs w:val="16"/>
                  <w:lang w:eastAsia="zh-CN"/>
                </w:rPr>
                <w:t xml:space="preserve">, </w:t>
              </w:r>
            </w:ins>
            <w:ins w:id="2492" w:author="Yangyanmei" w:date="2025-09-03T15:25:00Z">
              <w:r w:rsidRPr="00734C15">
                <w:rPr>
                  <w:sz w:val="16"/>
                  <w:szCs w:val="16"/>
                  <w:lang w:eastAsia="zh-CN"/>
                </w:rPr>
                <w:t>S6-253786</w:t>
              </w:r>
            </w:ins>
            <w:ins w:id="2493" w:author="Yangyanmei" w:date="2025-09-03T15:27:00Z">
              <w:r>
                <w:rPr>
                  <w:sz w:val="16"/>
                  <w:szCs w:val="16"/>
                  <w:lang w:eastAsia="zh-CN"/>
                </w:rPr>
                <w:t xml:space="preserve">, </w:t>
              </w:r>
            </w:ins>
            <w:ins w:id="2494" w:author="Yangyanmei" w:date="2025-09-03T15:25:00Z">
              <w:r w:rsidRPr="00734C15">
                <w:rPr>
                  <w:sz w:val="16"/>
                  <w:szCs w:val="16"/>
                  <w:lang w:eastAsia="zh-CN"/>
                </w:rPr>
                <w:t>S6-253790</w:t>
              </w:r>
            </w:ins>
            <w:ins w:id="2495" w:author="Yangyanmei" w:date="2025-09-03T15:27:00Z">
              <w:r>
                <w:rPr>
                  <w:sz w:val="16"/>
                  <w:szCs w:val="16"/>
                  <w:lang w:eastAsia="zh-CN"/>
                </w:rPr>
                <w:t xml:space="preserve">, </w:t>
              </w:r>
            </w:ins>
            <w:ins w:id="2496" w:author="Yangyanmei" w:date="2025-09-03T15:25:00Z">
              <w:r w:rsidRPr="00734C15">
                <w:rPr>
                  <w:sz w:val="16"/>
                  <w:szCs w:val="16"/>
                  <w:lang w:eastAsia="zh-CN"/>
                </w:rPr>
                <w:t>S6-253796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AD56" w14:textId="49D3B585" w:rsidR="00734C15" w:rsidRDefault="00734C15" w:rsidP="00AE626D">
            <w:pPr>
              <w:pStyle w:val="TAC"/>
              <w:rPr>
                <w:ins w:id="2497" w:author="Yangyanmei" w:date="2025-09-03T15:23:00Z"/>
                <w:sz w:val="16"/>
                <w:szCs w:val="16"/>
                <w:lang w:eastAsia="zh-CN"/>
              </w:rPr>
            </w:pPr>
            <w:ins w:id="2498" w:author="Yangyanmei" w:date="2025-09-03T15:23:00Z">
              <w:r>
                <w:rPr>
                  <w:sz w:val="16"/>
                  <w:szCs w:val="16"/>
                  <w:lang w:eastAsia="zh-CN"/>
                </w:rPr>
                <w:t>1.</w:t>
              </w:r>
            </w:ins>
            <w:ins w:id="2499" w:author="Yangyanmei" w:date="2025-09-03T15:24:00Z">
              <w:r>
                <w:rPr>
                  <w:sz w:val="16"/>
                  <w:szCs w:val="16"/>
                  <w:lang w:eastAsia="zh-CN"/>
                </w:rPr>
                <w:t>1</w:t>
              </w:r>
            </w:ins>
            <w:ins w:id="2500" w:author="Yangyanmei" w:date="2025-09-03T15:23:00Z">
              <w:r>
                <w:rPr>
                  <w:sz w:val="16"/>
                  <w:szCs w:val="16"/>
                  <w:lang w:eastAsia="zh-CN"/>
                </w:rPr>
                <w:t>.0</w:t>
              </w:r>
            </w:ins>
          </w:p>
        </w:tc>
      </w:tr>
    </w:tbl>
    <w:p w14:paraId="36662812" w14:textId="77777777" w:rsidR="0080055A" w:rsidRPr="00D775AF" w:rsidRDefault="0080055A" w:rsidP="00734C15"/>
    <w:sectPr w:rsidR="0080055A" w:rsidRPr="00D775AF">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257BAB" w14:textId="77777777" w:rsidR="00202801" w:rsidRDefault="00202801">
      <w:r>
        <w:separator/>
      </w:r>
    </w:p>
  </w:endnote>
  <w:endnote w:type="continuationSeparator" w:id="0">
    <w:p w14:paraId="43A2DCEA" w14:textId="77777777" w:rsidR="00202801" w:rsidRDefault="002028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1F000E" w:rsidRDefault="001F00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701556" w14:textId="77777777" w:rsidR="00202801" w:rsidRDefault="00202801">
      <w:r>
        <w:separator/>
      </w:r>
    </w:p>
  </w:footnote>
  <w:footnote w:type="continuationSeparator" w:id="0">
    <w:p w14:paraId="21D647D6" w14:textId="77777777" w:rsidR="00202801" w:rsidRDefault="002028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D028E2C" w:rsidR="001F000E" w:rsidRDefault="001F00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3A71">
      <w:rPr>
        <w:rFonts w:ascii="Arial" w:hAnsi="Arial" w:cs="Arial"/>
        <w:b/>
        <w:noProof/>
        <w:sz w:val="18"/>
        <w:szCs w:val="18"/>
      </w:rPr>
      <w:t>3GPP TR 23.700-35 V1.10.0 (2025-086)</w:t>
    </w:r>
    <w:r>
      <w:rPr>
        <w:rFonts w:ascii="Arial" w:hAnsi="Arial" w:cs="Arial"/>
        <w:b/>
        <w:sz w:val="18"/>
        <w:szCs w:val="18"/>
      </w:rPr>
      <w:fldChar w:fldCharType="end"/>
    </w:r>
  </w:p>
  <w:p w14:paraId="7A6BC72E" w14:textId="77777777" w:rsidR="001F000E" w:rsidRDefault="001F00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37186">
      <w:rPr>
        <w:rFonts w:ascii="Arial" w:hAnsi="Arial" w:cs="Arial"/>
        <w:b/>
        <w:noProof/>
        <w:sz w:val="18"/>
        <w:szCs w:val="18"/>
      </w:rPr>
      <w:t>19</w:t>
    </w:r>
    <w:r>
      <w:rPr>
        <w:rFonts w:ascii="Arial" w:hAnsi="Arial" w:cs="Arial"/>
        <w:b/>
        <w:sz w:val="18"/>
        <w:szCs w:val="18"/>
      </w:rPr>
      <w:fldChar w:fldCharType="end"/>
    </w:r>
  </w:p>
  <w:p w14:paraId="13C538E8" w14:textId="6DC9131E" w:rsidR="001F000E" w:rsidRDefault="001F00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3A71">
      <w:rPr>
        <w:rFonts w:ascii="Arial" w:hAnsi="Arial" w:cs="Arial"/>
        <w:b/>
        <w:noProof/>
        <w:sz w:val="18"/>
        <w:szCs w:val="18"/>
      </w:rPr>
      <w:t>Release</w:t>
    </w:r>
    <w:r>
      <w:rPr>
        <w:rFonts w:ascii="Arial" w:hAnsi="Arial" w:cs="Arial"/>
        <w:b/>
        <w:sz w:val="18"/>
        <w:szCs w:val="18"/>
      </w:rPr>
      <w:fldChar w:fldCharType="end"/>
    </w:r>
  </w:p>
  <w:p w14:paraId="1024E63D" w14:textId="77777777" w:rsidR="001F000E" w:rsidRDefault="001F00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B02A9"/>
    <w:multiLevelType w:val="hybridMultilevel"/>
    <w:tmpl w:val="EA4ABD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6100B20"/>
    <w:multiLevelType w:val="hybridMultilevel"/>
    <w:tmpl w:val="10C80FD8"/>
    <w:lvl w:ilvl="0" w:tplc="8D265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9A04DA7"/>
    <w:multiLevelType w:val="hybridMultilevel"/>
    <w:tmpl w:val="028E4D34"/>
    <w:lvl w:ilvl="0" w:tplc="3E2801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5" w15:restartNumberingAfterBreak="0">
    <w:nsid w:val="22A67536"/>
    <w:multiLevelType w:val="hybridMultilevel"/>
    <w:tmpl w:val="1934384E"/>
    <w:lvl w:ilvl="0" w:tplc="3C42FE08">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1B2569"/>
    <w:multiLevelType w:val="hybridMultilevel"/>
    <w:tmpl w:val="C56084EC"/>
    <w:lvl w:ilvl="0" w:tplc="BA001000">
      <w:start w:val="7"/>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02837F0"/>
    <w:multiLevelType w:val="hybridMultilevel"/>
    <w:tmpl w:val="6598076E"/>
    <w:lvl w:ilvl="0" w:tplc="7966D61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780F5B"/>
    <w:multiLevelType w:val="hybridMultilevel"/>
    <w:tmpl w:val="D3FC1AFE"/>
    <w:lvl w:ilvl="0" w:tplc="6C22CAE2">
      <w:start w:val="8"/>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35CF7196"/>
    <w:multiLevelType w:val="hybridMultilevel"/>
    <w:tmpl w:val="124E983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1547D8"/>
    <w:multiLevelType w:val="hybridMultilevel"/>
    <w:tmpl w:val="C792E1C4"/>
    <w:lvl w:ilvl="0" w:tplc="E12628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83D485B"/>
    <w:multiLevelType w:val="hybridMultilevel"/>
    <w:tmpl w:val="D4542968"/>
    <w:lvl w:ilvl="0" w:tplc="4B6000BE">
      <w:start w:val="8"/>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487C0F46"/>
    <w:multiLevelType w:val="hybridMultilevel"/>
    <w:tmpl w:val="3198F9A8"/>
    <w:lvl w:ilvl="0" w:tplc="C6BE0B84">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4D184536"/>
    <w:multiLevelType w:val="hybridMultilevel"/>
    <w:tmpl w:val="B39E3D14"/>
    <w:lvl w:ilvl="0" w:tplc="FDDEE6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FCD2328"/>
    <w:multiLevelType w:val="hybridMultilevel"/>
    <w:tmpl w:val="92207C44"/>
    <w:lvl w:ilvl="0" w:tplc="08EA72B2">
      <w:start w:val="1"/>
      <w:numFmt w:val="bullet"/>
      <w:lvlText w:val="-"/>
      <w:lvlJc w:val="left"/>
      <w:pPr>
        <w:ind w:left="504" w:hanging="360"/>
      </w:pPr>
      <w:rPr>
        <w:rFonts w:ascii="Times New Roman" w:eastAsia="SimSun" w:hAnsi="Times New Roman"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25" w15:restartNumberingAfterBreak="0">
    <w:nsid w:val="51A911A1"/>
    <w:multiLevelType w:val="hybridMultilevel"/>
    <w:tmpl w:val="10E0C2F8"/>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5B116C92"/>
    <w:multiLevelType w:val="hybridMultilevel"/>
    <w:tmpl w:val="D4660862"/>
    <w:lvl w:ilvl="0" w:tplc="5C3CCCF8">
      <w:start w:val="4"/>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27" w15:restartNumberingAfterBreak="0">
    <w:nsid w:val="5C865572"/>
    <w:multiLevelType w:val="hybridMultilevel"/>
    <w:tmpl w:val="F22E58C4"/>
    <w:lvl w:ilvl="0" w:tplc="D23E1820">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5F4E7603"/>
    <w:multiLevelType w:val="hybridMultilevel"/>
    <w:tmpl w:val="A7AABAB2"/>
    <w:lvl w:ilvl="0" w:tplc="54A470A4">
      <w:start w:val="2"/>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E44C50"/>
    <w:multiLevelType w:val="hybridMultilevel"/>
    <w:tmpl w:val="BC0A81AA"/>
    <w:lvl w:ilvl="0" w:tplc="0484773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1" w15:restartNumberingAfterBreak="0">
    <w:nsid w:val="766E2957"/>
    <w:multiLevelType w:val="hybridMultilevel"/>
    <w:tmpl w:val="3146D522"/>
    <w:lvl w:ilvl="0" w:tplc="5CF0EB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FBC3668"/>
    <w:multiLevelType w:val="hybridMultilevel"/>
    <w:tmpl w:val="4844B066"/>
    <w:lvl w:ilvl="0" w:tplc="4636F3A2">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46820529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6772549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34956140">
    <w:abstractNumId w:val="11"/>
  </w:num>
  <w:num w:numId="4" w16cid:durableId="11535218">
    <w:abstractNumId w:val="29"/>
  </w:num>
  <w:num w:numId="5" w16cid:durableId="121703209">
    <w:abstractNumId w:val="9"/>
  </w:num>
  <w:num w:numId="6" w16cid:durableId="23753218">
    <w:abstractNumId w:val="7"/>
  </w:num>
  <w:num w:numId="7" w16cid:durableId="1631399455">
    <w:abstractNumId w:val="6"/>
  </w:num>
  <w:num w:numId="8" w16cid:durableId="1280257125">
    <w:abstractNumId w:val="5"/>
  </w:num>
  <w:num w:numId="9" w16cid:durableId="2125466822">
    <w:abstractNumId w:val="4"/>
  </w:num>
  <w:num w:numId="10" w16cid:durableId="673919973">
    <w:abstractNumId w:val="8"/>
  </w:num>
  <w:num w:numId="11" w16cid:durableId="1825778415">
    <w:abstractNumId w:val="3"/>
  </w:num>
  <w:num w:numId="12" w16cid:durableId="790590436">
    <w:abstractNumId w:val="2"/>
  </w:num>
  <w:num w:numId="13" w16cid:durableId="1253583361">
    <w:abstractNumId w:val="1"/>
  </w:num>
  <w:num w:numId="14" w16cid:durableId="1402101489">
    <w:abstractNumId w:val="0"/>
  </w:num>
  <w:num w:numId="15" w16cid:durableId="203952883">
    <w:abstractNumId w:val="23"/>
  </w:num>
  <w:num w:numId="16" w16cid:durableId="1307005995">
    <w:abstractNumId w:val="20"/>
  </w:num>
  <w:num w:numId="17" w16cid:durableId="1292587941">
    <w:abstractNumId w:val="31"/>
  </w:num>
  <w:num w:numId="18" w16cid:durableId="1044211848">
    <w:abstractNumId w:val="24"/>
  </w:num>
  <w:num w:numId="19" w16cid:durableId="1509098845">
    <w:abstractNumId w:val="21"/>
  </w:num>
  <w:num w:numId="20" w16cid:durableId="1408116814">
    <w:abstractNumId w:val="13"/>
  </w:num>
  <w:num w:numId="21" w16cid:durableId="228882032">
    <w:abstractNumId w:val="15"/>
  </w:num>
  <w:num w:numId="22" w16cid:durableId="967777947">
    <w:abstractNumId w:val="22"/>
  </w:num>
  <w:num w:numId="23" w16cid:durableId="1114859819">
    <w:abstractNumId w:val="14"/>
  </w:num>
  <w:num w:numId="24" w16cid:durableId="599030197">
    <w:abstractNumId w:val="16"/>
  </w:num>
  <w:num w:numId="25" w16cid:durableId="1269004468">
    <w:abstractNumId w:val="26"/>
  </w:num>
  <w:num w:numId="26" w16cid:durableId="102724588">
    <w:abstractNumId w:val="25"/>
  </w:num>
  <w:num w:numId="27" w16cid:durableId="882400155">
    <w:abstractNumId w:val="30"/>
  </w:num>
  <w:num w:numId="28" w16cid:durableId="619343032">
    <w:abstractNumId w:val="28"/>
  </w:num>
  <w:num w:numId="29" w16cid:durableId="1782217297">
    <w:abstractNumId w:val="19"/>
  </w:num>
  <w:num w:numId="30" w16cid:durableId="984312088">
    <w:abstractNumId w:val="27"/>
  </w:num>
  <w:num w:numId="31" w16cid:durableId="1822959520">
    <w:abstractNumId w:val="17"/>
  </w:num>
  <w:num w:numId="32" w16cid:durableId="996953178">
    <w:abstractNumId w:val="18"/>
  </w:num>
  <w:num w:numId="33" w16cid:durableId="316611803">
    <w:abstractNumId w:val="12"/>
  </w:num>
  <w:num w:numId="34" w16cid:durableId="730542039">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MA">
    <w15:presenceInfo w15:providerId="None" w15:userId="BMA"/>
  </w15:person>
  <w15:person w15:author="Yangyanmei">
    <w15:presenceInfo w15:providerId="AD" w15:userId="S-1-5-21-147214757-305610072-1517763936-108079"/>
  </w15:person>
  <w15:person w15:author="Nokia">
    <w15:presenceInfo w15:providerId="None" w15:userId="Nokia"/>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50"/>
    <w:rsid w:val="000046D0"/>
    <w:rsid w:val="00004E81"/>
    <w:rsid w:val="0000650F"/>
    <w:rsid w:val="0000703E"/>
    <w:rsid w:val="0001287A"/>
    <w:rsid w:val="000270B9"/>
    <w:rsid w:val="00033397"/>
    <w:rsid w:val="00040095"/>
    <w:rsid w:val="00041BFE"/>
    <w:rsid w:val="00051834"/>
    <w:rsid w:val="00052BED"/>
    <w:rsid w:val="00054A22"/>
    <w:rsid w:val="00054B7F"/>
    <w:rsid w:val="00062023"/>
    <w:rsid w:val="000655A6"/>
    <w:rsid w:val="000704E6"/>
    <w:rsid w:val="00080512"/>
    <w:rsid w:val="000A60CC"/>
    <w:rsid w:val="000C47C3"/>
    <w:rsid w:val="000C6B0C"/>
    <w:rsid w:val="000D1EB4"/>
    <w:rsid w:val="000D437E"/>
    <w:rsid w:val="000D5788"/>
    <w:rsid w:val="000D58AB"/>
    <w:rsid w:val="000D7DF3"/>
    <w:rsid w:val="000E1BB8"/>
    <w:rsid w:val="00107E49"/>
    <w:rsid w:val="00111828"/>
    <w:rsid w:val="001124FA"/>
    <w:rsid w:val="00115D70"/>
    <w:rsid w:val="001246D8"/>
    <w:rsid w:val="00127539"/>
    <w:rsid w:val="0013105E"/>
    <w:rsid w:val="00133525"/>
    <w:rsid w:val="00142BE0"/>
    <w:rsid w:val="00144B88"/>
    <w:rsid w:val="00147C1E"/>
    <w:rsid w:val="00151566"/>
    <w:rsid w:val="001602CE"/>
    <w:rsid w:val="001609D3"/>
    <w:rsid w:val="0016448D"/>
    <w:rsid w:val="0016744D"/>
    <w:rsid w:val="00173E3B"/>
    <w:rsid w:val="00174744"/>
    <w:rsid w:val="00174E78"/>
    <w:rsid w:val="0017596E"/>
    <w:rsid w:val="00175EA5"/>
    <w:rsid w:val="001A04C0"/>
    <w:rsid w:val="001A2E74"/>
    <w:rsid w:val="001A2ED8"/>
    <w:rsid w:val="001A4C42"/>
    <w:rsid w:val="001A7420"/>
    <w:rsid w:val="001B0E51"/>
    <w:rsid w:val="001B6637"/>
    <w:rsid w:val="001B710B"/>
    <w:rsid w:val="001C04DF"/>
    <w:rsid w:val="001C19CE"/>
    <w:rsid w:val="001C21C3"/>
    <w:rsid w:val="001C7D54"/>
    <w:rsid w:val="001D02C2"/>
    <w:rsid w:val="001E1ED6"/>
    <w:rsid w:val="001E2925"/>
    <w:rsid w:val="001E5B30"/>
    <w:rsid w:val="001F000E"/>
    <w:rsid w:val="001F011D"/>
    <w:rsid w:val="001F0C1D"/>
    <w:rsid w:val="001F108E"/>
    <w:rsid w:val="001F1132"/>
    <w:rsid w:val="001F168B"/>
    <w:rsid w:val="001F3FE4"/>
    <w:rsid w:val="002002B8"/>
    <w:rsid w:val="00202801"/>
    <w:rsid w:val="00205257"/>
    <w:rsid w:val="00212CD8"/>
    <w:rsid w:val="00214A30"/>
    <w:rsid w:val="00216A1A"/>
    <w:rsid w:val="00220D54"/>
    <w:rsid w:val="00220FCE"/>
    <w:rsid w:val="002239A2"/>
    <w:rsid w:val="002347A2"/>
    <w:rsid w:val="0025256B"/>
    <w:rsid w:val="002563DC"/>
    <w:rsid w:val="002621B8"/>
    <w:rsid w:val="002675F0"/>
    <w:rsid w:val="00270C26"/>
    <w:rsid w:val="002760EE"/>
    <w:rsid w:val="002974EE"/>
    <w:rsid w:val="002A024D"/>
    <w:rsid w:val="002A06B1"/>
    <w:rsid w:val="002B6339"/>
    <w:rsid w:val="002E00EE"/>
    <w:rsid w:val="002E142D"/>
    <w:rsid w:val="00304C64"/>
    <w:rsid w:val="0031284E"/>
    <w:rsid w:val="00315B85"/>
    <w:rsid w:val="003172DC"/>
    <w:rsid w:val="00324A63"/>
    <w:rsid w:val="00327361"/>
    <w:rsid w:val="003278D0"/>
    <w:rsid w:val="003443A4"/>
    <w:rsid w:val="00351D2D"/>
    <w:rsid w:val="0035462D"/>
    <w:rsid w:val="00356555"/>
    <w:rsid w:val="00364496"/>
    <w:rsid w:val="003765B8"/>
    <w:rsid w:val="00391061"/>
    <w:rsid w:val="0039521B"/>
    <w:rsid w:val="003C0376"/>
    <w:rsid w:val="003C3971"/>
    <w:rsid w:val="003C77F4"/>
    <w:rsid w:val="003D26BA"/>
    <w:rsid w:val="003E01D1"/>
    <w:rsid w:val="003F55A7"/>
    <w:rsid w:val="0040205B"/>
    <w:rsid w:val="00411542"/>
    <w:rsid w:val="004132E5"/>
    <w:rsid w:val="00420AD2"/>
    <w:rsid w:val="00423334"/>
    <w:rsid w:val="00424158"/>
    <w:rsid w:val="004345EC"/>
    <w:rsid w:val="004406A6"/>
    <w:rsid w:val="00444CA7"/>
    <w:rsid w:val="0045477D"/>
    <w:rsid w:val="004558D3"/>
    <w:rsid w:val="00460864"/>
    <w:rsid w:val="00463879"/>
    <w:rsid w:val="00465515"/>
    <w:rsid w:val="00472DA5"/>
    <w:rsid w:val="004803DD"/>
    <w:rsid w:val="004827EA"/>
    <w:rsid w:val="0048586B"/>
    <w:rsid w:val="0049751D"/>
    <w:rsid w:val="004A1129"/>
    <w:rsid w:val="004A272A"/>
    <w:rsid w:val="004A2E32"/>
    <w:rsid w:val="004A3AE4"/>
    <w:rsid w:val="004A4349"/>
    <w:rsid w:val="004C2CE6"/>
    <w:rsid w:val="004C30AC"/>
    <w:rsid w:val="004C32A0"/>
    <w:rsid w:val="004C5AE0"/>
    <w:rsid w:val="004D2835"/>
    <w:rsid w:val="004D2E48"/>
    <w:rsid w:val="004D3578"/>
    <w:rsid w:val="004E207D"/>
    <w:rsid w:val="004E213A"/>
    <w:rsid w:val="004F0988"/>
    <w:rsid w:val="004F3340"/>
    <w:rsid w:val="00501828"/>
    <w:rsid w:val="00502461"/>
    <w:rsid w:val="0050515E"/>
    <w:rsid w:val="0050544A"/>
    <w:rsid w:val="00532E27"/>
    <w:rsid w:val="0053388B"/>
    <w:rsid w:val="00535773"/>
    <w:rsid w:val="005376FA"/>
    <w:rsid w:val="00541A38"/>
    <w:rsid w:val="00543E6C"/>
    <w:rsid w:val="005449BB"/>
    <w:rsid w:val="00555C6A"/>
    <w:rsid w:val="00565087"/>
    <w:rsid w:val="005929CB"/>
    <w:rsid w:val="00597B11"/>
    <w:rsid w:val="005A04E1"/>
    <w:rsid w:val="005B42CD"/>
    <w:rsid w:val="005D1618"/>
    <w:rsid w:val="005D2E01"/>
    <w:rsid w:val="005D7526"/>
    <w:rsid w:val="005E4BB2"/>
    <w:rsid w:val="005E730F"/>
    <w:rsid w:val="005E7866"/>
    <w:rsid w:val="005F3687"/>
    <w:rsid w:val="005F788A"/>
    <w:rsid w:val="00600C4D"/>
    <w:rsid w:val="00602AEA"/>
    <w:rsid w:val="0060585B"/>
    <w:rsid w:val="00614FDF"/>
    <w:rsid w:val="00615662"/>
    <w:rsid w:val="00633C0B"/>
    <w:rsid w:val="0063543D"/>
    <w:rsid w:val="00647114"/>
    <w:rsid w:val="00660E85"/>
    <w:rsid w:val="00663956"/>
    <w:rsid w:val="00670CF4"/>
    <w:rsid w:val="00684DD9"/>
    <w:rsid w:val="00687DD5"/>
    <w:rsid w:val="006912E9"/>
    <w:rsid w:val="006A323F"/>
    <w:rsid w:val="006B0448"/>
    <w:rsid w:val="006B30D0"/>
    <w:rsid w:val="006B584C"/>
    <w:rsid w:val="006B66DB"/>
    <w:rsid w:val="006C3D95"/>
    <w:rsid w:val="006E5C86"/>
    <w:rsid w:val="006E770F"/>
    <w:rsid w:val="007000D6"/>
    <w:rsid w:val="00701116"/>
    <w:rsid w:val="00704FD7"/>
    <w:rsid w:val="00705C6C"/>
    <w:rsid w:val="0071174C"/>
    <w:rsid w:val="00713C44"/>
    <w:rsid w:val="00714774"/>
    <w:rsid w:val="00731BF7"/>
    <w:rsid w:val="00734A5B"/>
    <w:rsid w:val="00734C15"/>
    <w:rsid w:val="0074026F"/>
    <w:rsid w:val="007429F6"/>
    <w:rsid w:val="00744E76"/>
    <w:rsid w:val="00754471"/>
    <w:rsid w:val="00765EA3"/>
    <w:rsid w:val="00770279"/>
    <w:rsid w:val="00770646"/>
    <w:rsid w:val="00773B27"/>
    <w:rsid w:val="00774DA4"/>
    <w:rsid w:val="00781F0F"/>
    <w:rsid w:val="007A1E25"/>
    <w:rsid w:val="007A50E9"/>
    <w:rsid w:val="007B3AF1"/>
    <w:rsid w:val="007B600E"/>
    <w:rsid w:val="007C4050"/>
    <w:rsid w:val="007D41B3"/>
    <w:rsid w:val="007F0F4A"/>
    <w:rsid w:val="008003D4"/>
    <w:rsid w:val="0080055A"/>
    <w:rsid w:val="008028A4"/>
    <w:rsid w:val="00807621"/>
    <w:rsid w:val="00825190"/>
    <w:rsid w:val="00830747"/>
    <w:rsid w:val="00830904"/>
    <w:rsid w:val="0083635B"/>
    <w:rsid w:val="00843B06"/>
    <w:rsid w:val="0084593D"/>
    <w:rsid w:val="00853D4B"/>
    <w:rsid w:val="008637AF"/>
    <w:rsid w:val="008768CA"/>
    <w:rsid w:val="008923C6"/>
    <w:rsid w:val="008935F6"/>
    <w:rsid w:val="0089734E"/>
    <w:rsid w:val="00897934"/>
    <w:rsid w:val="008A3287"/>
    <w:rsid w:val="008A6645"/>
    <w:rsid w:val="008B3FA4"/>
    <w:rsid w:val="008C3007"/>
    <w:rsid w:val="008C384C"/>
    <w:rsid w:val="008C7B64"/>
    <w:rsid w:val="008E2D68"/>
    <w:rsid w:val="008E6756"/>
    <w:rsid w:val="008F5F35"/>
    <w:rsid w:val="008F6F38"/>
    <w:rsid w:val="0090271F"/>
    <w:rsid w:val="00902E23"/>
    <w:rsid w:val="009114D7"/>
    <w:rsid w:val="0091348E"/>
    <w:rsid w:val="009154DC"/>
    <w:rsid w:val="00915CD4"/>
    <w:rsid w:val="00917CCB"/>
    <w:rsid w:val="009231BC"/>
    <w:rsid w:val="009302A9"/>
    <w:rsid w:val="00933FB0"/>
    <w:rsid w:val="00942EC2"/>
    <w:rsid w:val="009445ED"/>
    <w:rsid w:val="009464A6"/>
    <w:rsid w:val="00947A92"/>
    <w:rsid w:val="00975DAE"/>
    <w:rsid w:val="009860AE"/>
    <w:rsid w:val="009A571A"/>
    <w:rsid w:val="009B6285"/>
    <w:rsid w:val="009B7F15"/>
    <w:rsid w:val="009D0463"/>
    <w:rsid w:val="009D6FF6"/>
    <w:rsid w:val="009E2532"/>
    <w:rsid w:val="009E41DC"/>
    <w:rsid w:val="009E5E96"/>
    <w:rsid w:val="009F37B7"/>
    <w:rsid w:val="009F53FE"/>
    <w:rsid w:val="00A10F02"/>
    <w:rsid w:val="00A15735"/>
    <w:rsid w:val="00A164B4"/>
    <w:rsid w:val="00A26956"/>
    <w:rsid w:val="00A27486"/>
    <w:rsid w:val="00A31369"/>
    <w:rsid w:val="00A47E1B"/>
    <w:rsid w:val="00A53724"/>
    <w:rsid w:val="00A56066"/>
    <w:rsid w:val="00A73129"/>
    <w:rsid w:val="00A82346"/>
    <w:rsid w:val="00A92BA1"/>
    <w:rsid w:val="00A95A32"/>
    <w:rsid w:val="00AA2004"/>
    <w:rsid w:val="00AA3B49"/>
    <w:rsid w:val="00AA6EB1"/>
    <w:rsid w:val="00AB4A5D"/>
    <w:rsid w:val="00AC167F"/>
    <w:rsid w:val="00AC6BC6"/>
    <w:rsid w:val="00AD45A1"/>
    <w:rsid w:val="00AD4C5B"/>
    <w:rsid w:val="00AE6164"/>
    <w:rsid w:val="00AE65E2"/>
    <w:rsid w:val="00AF1460"/>
    <w:rsid w:val="00AF68D2"/>
    <w:rsid w:val="00B11544"/>
    <w:rsid w:val="00B116A9"/>
    <w:rsid w:val="00B15449"/>
    <w:rsid w:val="00B23A6A"/>
    <w:rsid w:val="00B27AEA"/>
    <w:rsid w:val="00B51162"/>
    <w:rsid w:val="00B609EF"/>
    <w:rsid w:val="00B6184A"/>
    <w:rsid w:val="00B61931"/>
    <w:rsid w:val="00B70116"/>
    <w:rsid w:val="00B837B6"/>
    <w:rsid w:val="00B863B6"/>
    <w:rsid w:val="00B87947"/>
    <w:rsid w:val="00B93086"/>
    <w:rsid w:val="00B9377D"/>
    <w:rsid w:val="00BA19ED"/>
    <w:rsid w:val="00BA19EF"/>
    <w:rsid w:val="00BA4B8D"/>
    <w:rsid w:val="00BB32C1"/>
    <w:rsid w:val="00BC0858"/>
    <w:rsid w:val="00BC0F7D"/>
    <w:rsid w:val="00BC1C4B"/>
    <w:rsid w:val="00BC24EF"/>
    <w:rsid w:val="00BD4545"/>
    <w:rsid w:val="00BD7D31"/>
    <w:rsid w:val="00BE3255"/>
    <w:rsid w:val="00BF128E"/>
    <w:rsid w:val="00BF5F29"/>
    <w:rsid w:val="00C00A77"/>
    <w:rsid w:val="00C074DD"/>
    <w:rsid w:val="00C13A71"/>
    <w:rsid w:val="00C1496A"/>
    <w:rsid w:val="00C31106"/>
    <w:rsid w:val="00C33079"/>
    <w:rsid w:val="00C3445D"/>
    <w:rsid w:val="00C37186"/>
    <w:rsid w:val="00C41C8F"/>
    <w:rsid w:val="00C45231"/>
    <w:rsid w:val="00C53998"/>
    <w:rsid w:val="00C54866"/>
    <w:rsid w:val="00C551FF"/>
    <w:rsid w:val="00C6688B"/>
    <w:rsid w:val="00C72833"/>
    <w:rsid w:val="00C80A88"/>
    <w:rsid w:val="00C80F1D"/>
    <w:rsid w:val="00C81E46"/>
    <w:rsid w:val="00C91962"/>
    <w:rsid w:val="00C93F40"/>
    <w:rsid w:val="00C94C96"/>
    <w:rsid w:val="00CA3D0C"/>
    <w:rsid w:val="00CD0427"/>
    <w:rsid w:val="00CD352B"/>
    <w:rsid w:val="00CD716A"/>
    <w:rsid w:val="00CE2EE8"/>
    <w:rsid w:val="00CF34E7"/>
    <w:rsid w:val="00CF4B59"/>
    <w:rsid w:val="00D11E3D"/>
    <w:rsid w:val="00D23835"/>
    <w:rsid w:val="00D3033B"/>
    <w:rsid w:val="00D506BB"/>
    <w:rsid w:val="00D52B47"/>
    <w:rsid w:val="00D52BE2"/>
    <w:rsid w:val="00D53DE6"/>
    <w:rsid w:val="00D57972"/>
    <w:rsid w:val="00D675A9"/>
    <w:rsid w:val="00D738D6"/>
    <w:rsid w:val="00D755EB"/>
    <w:rsid w:val="00D76048"/>
    <w:rsid w:val="00D775AF"/>
    <w:rsid w:val="00D82E6F"/>
    <w:rsid w:val="00D87E00"/>
    <w:rsid w:val="00D90A20"/>
    <w:rsid w:val="00D9134D"/>
    <w:rsid w:val="00DA7A03"/>
    <w:rsid w:val="00DB1818"/>
    <w:rsid w:val="00DB4D3A"/>
    <w:rsid w:val="00DB6A94"/>
    <w:rsid w:val="00DC309B"/>
    <w:rsid w:val="00DC4DA2"/>
    <w:rsid w:val="00DC598C"/>
    <w:rsid w:val="00DC6DB9"/>
    <w:rsid w:val="00DD4959"/>
    <w:rsid w:val="00DD4C17"/>
    <w:rsid w:val="00DD74A5"/>
    <w:rsid w:val="00DE3660"/>
    <w:rsid w:val="00DE6640"/>
    <w:rsid w:val="00DF2B1F"/>
    <w:rsid w:val="00DF62CD"/>
    <w:rsid w:val="00E0028D"/>
    <w:rsid w:val="00E02424"/>
    <w:rsid w:val="00E06153"/>
    <w:rsid w:val="00E16509"/>
    <w:rsid w:val="00E23FC0"/>
    <w:rsid w:val="00E30834"/>
    <w:rsid w:val="00E31385"/>
    <w:rsid w:val="00E33A33"/>
    <w:rsid w:val="00E43B9E"/>
    <w:rsid w:val="00E44582"/>
    <w:rsid w:val="00E44FFC"/>
    <w:rsid w:val="00E67280"/>
    <w:rsid w:val="00E77645"/>
    <w:rsid w:val="00E9447F"/>
    <w:rsid w:val="00EA15B0"/>
    <w:rsid w:val="00EA2272"/>
    <w:rsid w:val="00EA5EA7"/>
    <w:rsid w:val="00EA66BD"/>
    <w:rsid w:val="00EB2BC2"/>
    <w:rsid w:val="00EC4A25"/>
    <w:rsid w:val="00ED4602"/>
    <w:rsid w:val="00EF608C"/>
    <w:rsid w:val="00F025A2"/>
    <w:rsid w:val="00F04712"/>
    <w:rsid w:val="00F10441"/>
    <w:rsid w:val="00F13360"/>
    <w:rsid w:val="00F16530"/>
    <w:rsid w:val="00F20674"/>
    <w:rsid w:val="00F22EC7"/>
    <w:rsid w:val="00F23A49"/>
    <w:rsid w:val="00F2605A"/>
    <w:rsid w:val="00F27F3E"/>
    <w:rsid w:val="00F325C8"/>
    <w:rsid w:val="00F34834"/>
    <w:rsid w:val="00F376E8"/>
    <w:rsid w:val="00F577FD"/>
    <w:rsid w:val="00F64BEB"/>
    <w:rsid w:val="00F653B8"/>
    <w:rsid w:val="00F74D99"/>
    <w:rsid w:val="00F81951"/>
    <w:rsid w:val="00F839E3"/>
    <w:rsid w:val="00F9008D"/>
    <w:rsid w:val="00F92595"/>
    <w:rsid w:val="00FA1266"/>
    <w:rsid w:val="00FB0FC3"/>
    <w:rsid w:val="00FC1192"/>
    <w:rsid w:val="00FC3C86"/>
    <w:rsid w:val="00FC55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4C15"/>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99"/>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rsid w:val="007C4050"/>
    <w:rPr>
      <w:lang w:eastAsia="en-US"/>
    </w:rPr>
  </w:style>
  <w:style w:type="character" w:customStyle="1" w:styleId="B1Char">
    <w:name w:val="B1 Char"/>
    <w:link w:val="B1"/>
    <w:qFormat/>
    <w:locked/>
    <w:rsid w:val="002239A2"/>
    <w:rPr>
      <w:lang w:eastAsia="en-US"/>
    </w:rPr>
  </w:style>
  <w:style w:type="character" w:customStyle="1" w:styleId="TALChar">
    <w:name w:val="TAL Char"/>
    <w:link w:val="TAL"/>
    <w:qFormat/>
    <w:locked/>
    <w:rsid w:val="002239A2"/>
    <w:rPr>
      <w:rFonts w:ascii="Arial" w:hAnsi="Arial"/>
      <w:sz w:val="18"/>
      <w:lang w:eastAsia="en-US"/>
    </w:rPr>
  </w:style>
  <w:style w:type="character" w:customStyle="1" w:styleId="Heading1Char">
    <w:name w:val="Heading 1 Char"/>
    <w:basedOn w:val="DefaultParagraphFont"/>
    <w:link w:val="Heading1"/>
    <w:rsid w:val="00444CA7"/>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532E27"/>
    <w:rPr>
      <w:rFonts w:ascii="Arial" w:hAnsi="Arial"/>
      <w:sz w:val="32"/>
      <w:lang w:eastAsia="en-US"/>
    </w:rPr>
  </w:style>
  <w:style w:type="character" w:customStyle="1" w:styleId="Heading3Char">
    <w:name w:val="Heading 3 Char"/>
    <w:basedOn w:val="DefaultParagraphFont"/>
    <w:link w:val="Heading3"/>
    <w:rsid w:val="00532E27"/>
    <w:rPr>
      <w:rFonts w:ascii="Arial" w:hAnsi="Arial"/>
      <w:sz w:val="28"/>
      <w:lang w:eastAsia="en-US"/>
    </w:rPr>
  </w:style>
  <w:style w:type="character" w:customStyle="1" w:styleId="EditorsNoteChar">
    <w:name w:val="Editor's Note Char"/>
    <w:aliases w:val="EN Char,Editor's Note Char1"/>
    <w:link w:val="EditorsNote"/>
    <w:qFormat/>
    <w:locked/>
    <w:rsid w:val="00532E27"/>
    <w:rPr>
      <w:color w:val="FF0000"/>
      <w:lang w:eastAsia="en-US"/>
    </w:rPr>
  </w:style>
  <w:style w:type="character" w:customStyle="1" w:styleId="NOZchn">
    <w:name w:val="NO Zchn"/>
    <w:link w:val="NO"/>
    <w:rsid w:val="00EB2BC2"/>
    <w:rPr>
      <w:lang w:eastAsia="en-US"/>
    </w:rPr>
  </w:style>
  <w:style w:type="character" w:customStyle="1" w:styleId="TFChar">
    <w:name w:val="TF Char"/>
    <w:link w:val="TF"/>
    <w:qFormat/>
    <w:locked/>
    <w:rsid w:val="00004E81"/>
    <w:rPr>
      <w:rFonts w:ascii="Arial" w:hAnsi="Arial"/>
      <w:b/>
      <w:lang w:eastAsia="en-US"/>
    </w:rPr>
  </w:style>
  <w:style w:type="character" w:customStyle="1" w:styleId="TACChar">
    <w:name w:val="TAC Char"/>
    <w:link w:val="TAC"/>
    <w:qFormat/>
    <w:rsid w:val="00004E81"/>
    <w:rPr>
      <w:rFonts w:ascii="Arial" w:hAnsi="Arial"/>
      <w:sz w:val="18"/>
      <w:lang w:eastAsia="en-US"/>
    </w:rPr>
  </w:style>
  <w:style w:type="character" w:customStyle="1" w:styleId="TANChar">
    <w:name w:val="TAN Char"/>
    <w:link w:val="TAN"/>
    <w:qFormat/>
    <w:locked/>
    <w:rsid w:val="00004E81"/>
    <w:rPr>
      <w:rFonts w:ascii="Arial" w:hAnsi="Arial"/>
      <w:sz w:val="18"/>
      <w:lang w:eastAsia="en-US"/>
    </w:rPr>
  </w:style>
  <w:style w:type="character" w:customStyle="1" w:styleId="Heading5Char">
    <w:name w:val="Heading 5 Char"/>
    <w:basedOn w:val="DefaultParagraphFont"/>
    <w:link w:val="Heading5"/>
    <w:rsid w:val="001F000E"/>
    <w:rPr>
      <w:rFonts w:ascii="Arial" w:hAnsi="Arial"/>
      <w:sz w:val="22"/>
      <w:lang w:eastAsia="en-US"/>
    </w:rPr>
  </w:style>
  <w:style w:type="paragraph" w:styleId="Revision">
    <w:name w:val="Revision"/>
    <w:hidden/>
    <w:uiPriority w:val="99"/>
    <w:semiHidden/>
    <w:rsid w:val="00D52BE2"/>
    <w:rPr>
      <w:lang w:eastAsia="en-US"/>
    </w:rPr>
  </w:style>
  <w:style w:type="paragraph" w:customStyle="1" w:styleId="CRCoverPage">
    <w:name w:val="CR Cover Page"/>
    <w:link w:val="CRCoverPageZchn"/>
    <w:rsid w:val="00663956"/>
    <w:pPr>
      <w:spacing w:after="120"/>
    </w:pPr>
    <w:rPr>
      <w:rFonts w:ascii="Arial" w:eastAsia="SimSun" w:hAnsi="Arial"/>
      <w:lang w:eastAsia="en-US"/>
    </w:rPr>
  </w:style>
  <w:style w:type="character" w:customStyle="1" w:styleId="Heading4Char">
    <w:name w:val="Heading 4 Char"/>
    <w:basedOn w:val="DefaultParagraphFont"/>
    <w:link w:val="Heading4"/>
    <w:rsid w:val="00663956"/>
    <w:rPr>
      <w:rFonts w:ascii="Arial" w:hAnsi="Arial"/>
      <w:sz w:val="24"/>
      <w:lang w:eastAsia="en-US"/>
    </w:rPr>
  </w:style>
  <w:style w:type="character" w:styleId="CommentReference">
    <w:name w:val="annotation reference"/>
    <w:basedOn w:val="DefaultParagraphFont"/>
    <w:rsid w:val="00D775AF"/>
    <w:rPr>
      <w:sz w:val="21"/>
      <w:szCs w:val="21"/>
    </w:rPr>
  </w:style>
  <w:style w:type="character" w:customStyle="1" w:styleId="B2Char">
    <w:name w:val="B2 Char"/>
    <w:link w:val="B2"/>
    <w:qFormat/>
    <w:rsid w:val="00111828"/>
    <w:rPr>
      <w:lang w:eastAsia="en-US"/>
    </w:rPr>
  </w:style>
  <w:style w:type="character" w:customStyle="1" w:styleId="rynqvb">
    <w:name w:val="rynqvb"/>
    <w:basedOn w:val="DefaultParagraphFont"/>
    <w:rsid w:val="00411542"/>
  </w:style>
  <w:style w:type="character" w:customStyle="1" w:styleId="TAHChar">
    <w:name w:val="TAH Char"/>
    <w:link w:val="TAH"/>
    <w:qFormat/>
    <w:locked/>
    <w:rsid w:val="0016744D"/>
    <w:rPr>
      <w:rFonts w:ascii="Arial" w:hAnsi="Arial"/>
      <w:b/>
      <w:sz w:val="18"/>
      <w:lang w:eastAsia="en-US"/>
    </w:rPr>
  </w:style>
  <w:style w:type="character" w:customStyle="1" w:styleId="CRCoverPageZchn">
    <w:name w:val="CR Cover Page Zchn"/>
    <w:link w:val="CRCoverPage"/>
    <w:rsid w:val="0016744D"/>
    <w:rPr>
      <w:rFonts w:ascii="Arial" w:eastAsia="SimSun" w:hAnsi="Arial"/>
      <w:lang w:eastAsia="en-US"/>
    </w:rPr>
  </w:style>
  <w:style w:type="character" w:customStyle="1" w:styleId="NOChar">
    <w:name w:val="NO Char"/>
    <w:qFormat/>
    <w:locked/>
    <w:rsid w:val="00472DA5"/>
    <w:rPr>
      <w:rFonts w:ascii="Times New Roman" w:hAnsi="Times New Roman"/>
      <w:lang w:val="en-GB" w:eastAsia="en-US"/>
    </w:rPr>
  </w:style>
  <w:style w:type="character" w:customStyle="1" w:styleId="TAHCar">
    <w:name w:val="TAH Car"/>
    <w:qFormat/>
    <w:rsid w:val="00472DA5"/>
    <w:rPr>
      <w:rFonts w:ascii="Arial" w:hAnsi="Arial"/>
      <w:b/>
      <w:sz w:val="18"/>
      <w:lang w:val="en-GB" w:eastAsia="en-US"/>
    </w:rPr>
  </w:style>
  <w:style w:type="character" w:styleId="UnresolvedMention">
    <w:name w:val="Unresolved Mention"/>
    <w:basedOn w:val="DefaultParagraphFont"/>
    <w:uiPriority w:val="99"/>
    <w:semiHidden/>
    <w:unhideWhenUsed/>
    <w:rsid w:val="00BD45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7710309">
      <w:bodyDiv w:val="1"/>
      <w:marLeft w:val="0"/>
      <w:marRight w:val="0"/>
      <w:marTop w:val="0"/>
      <w:marBottom w:val="0"/>
      <w:divBdr>
        <w:top w:val="none" w:sz="0" w:space="0" w:color="auto"/>
        <w:left w:val="none" w:sz="0" w:space="0" w:color="auto"/>
        <w:bottom w:val="none" w:sz="0" w:space="0" w:color="auto"/>
        <w:right w:val="none" w:sz="0" w:space="0" w:color="auto"/>
      </w:divBdr>
    </w:div>
    <w:div w:id="1858352020">
      <w:bodyDiv w:val="1"/>
      <w:marLeft w:val="0"/>
      <w:marRight w:val="0"/>
      <w:marTop w:val="0"/>
      <w:marBottom w:val="0"/>
      <w:divBdr>
        <w:top w:val="none" w:sz="0" w:space="0" w:color="auto"/>
        <w:left w:val="none" w:sz="0" w:space="0" w:color="auto"/>
        <w:bottom w:val="none" w:sz="0" w:space="0" w:color="auto"/>
        <w:right w:val="none" w:sz="0" w:space="0" w:color="auto"/>
      </w:divBdr>
    </w:div>
    <w:div w:id="2027097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vsd"/><Relationship Id="rId42" Type="http://schemas.openxmlformats.org/officeDocument/2006/relationships/image" Target="media/image17.emf"/><Relationship Id="rId47" Type="http://schemas.openxmlformats.org/officeDocument/2006/relationships/package" Target="embeddings/Microsoft_Visio_Drawing14.vsdx"/><Relationship Id="rId63" Type="http://schemas.openxmlformats.org/officeDocument/2006/relationships/package" Target="embeddings/Microsoft_Visio_Drawing20.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image" Target="media/image41.emf"/><Relationship Id="rId112" Type="http://schemas.openxmlformats.org/officeDocument/2006/relationships/header" Target="header1.xml"/><Relationship Id="rId16" Type="http://schemas.openxmlformats.org/officeDocument/2006/relationships/image" Target="media/image4.emf"/><Relationship Id="rId107" Type="http://schemas.openxmlformats.org/officeDocument/2006/relationships/hyperlink" Target="https://www.3gpp.org/ftp/tsg_sa/WG6_MissionCritical/TSGS6_066_Gothenburg/docs/S6-251430.zip" TargetMode="Externa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9.vsdx"/><Relationship Id="rId40" Type="http://schemas.openxmlformats.org/officeDocument/2006/relationships/image" Target="media/image16.emf"/><Relationship Id="rId45" Type="http://schemas.openxmlformats.org/officeDocument/2006/relationships/package" Target="embeddings/Microsoft_Visio_Drawing13.vsdx"/><Relationship Id="rId53" Type="http://schemas.openxmlformats.org/officeDocument/2006/relationships/package" Target="embeddings/Microsoft_Visio_Drawing16.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3.vsdx"/><Relationship Id="rId87" Type="http://schemas.openxmlformats.org/officeDocument/2006/relationships/package" Target="embeddings/Microsoft_Visio_Drawing27.vsdx"/><Relationship Id="rId102" Type="http://schemas.openxmlformats.org/officeDocument/2006/relationships/hyperlink" Target="https://www.3gpp.org/ftp/tsg_sa/WG6_MissionCritical/TSGS6_066_Gothenburg/docs/S6-251306.zip" TargetMode="External"/><Relationship Id="rId110" Type="http://schemas.openxmlformats.org/officeDocument/2006/relationships/hyperlink" Target="https://www.3gpp.org/ftp/tsg_sa/WG6_MissionCritical/TSGS6_066_Gothenburg/docs/S6-251479.zip" TargetMode="External"/><Relationship Id="rId115" Type="http://schemas.microsoft.com/office/2011/relationships/people" Target="people.xml"/><Relationship Id="rId5" Type="http://schemas.openxmlformats.org/officeDocument/2006/relationships/settings" Target="settings.xml"/><Relationship Id="rId61" Type="http://schemas.openxmlformats.org/officeDocument/2006/relationships/oleObject" Target="embeddings/Microsoft_Visio_2003-2010_Drawing2.vsd"/><Relationship Id="rId82" Type="http://schemas.openxmlformats.org/officeDocument/2006/relationships/image" Target="media/image37.emf"/><Relationship Id="rId90" Type="http://schemas.openxmlformats.org/officeDocument/2006/relationships/package" Target="embeddings/Microsoft_Visio_Drawing28.vsdx"/><Relationship Id="rId95" Type="http://schemas.openxmlformats.org/officeDocument/2006/relationships/image" Target="media/image44.emf"/><Relationship Id="rId19" Type="http://schemas.openxmlformats.org/officeDocument/2006/relationships/package" Target="embeddings/Microsoft_Visio_Drawing1.vsdx"/><Relationship Id="rId14" Type="http://schemas.openxmlformats.org/officeDocument/2006/relationships/hyperlink" Target="https://cloud.google.com/apis/design/resources" TargetMode="External"/><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3.vsd"/><Relationship Id="rId77" Type="http://schemas.openxmlformats.org/officeDocument/2006/relationships/oleObject" Target="embeddings/Microsoft_Visio_2003-2010_Drawing7.vsd"/><Relationship Id="rId100" Type="http://schemas.openxmlformats.org/officeDocument/2006/relationships/hyperlink" Target="https://www.3gpp.org/ftp/tsg_sa/WG6_MissionCritical/TSGS6_066_Gothenburg/docs/S6-251304.zip" TargetMode="External"/><Relationship Id="rId105" Type="http://schemas.openxmlformats.org/officeDocument/2006/relationships/hyperlink" Target="https://www.3gpp.org/ftp/tsg_sa/WG6_MissionCritical/TSGS6_066_Gothenburg/docs/S6-251429.zip" TargetMode="External"/><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6.vsdx"/><Relationship Id="rId93" Type="http://schemas.openxmlformats.org/officeDocument/2006/relationships/image" Target="media/image43.emf"/><Relationship Id="rId98" Type="http://schemas.openxmlformats.org/officeDocument/2006/relationships/hyperlink" Target="https://www.3gpp.org/ftp/tsg_sa/WG6_MissionCritical/TSGS6_064_Orlando/Docs/S6-245606.zip"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9.vsdx"/><Relationship Id="rId67" Type="http://schemas.openxmlformats.org/officeDocument/2006/relationships/package" Target="embeddings/Microsoft_Visio_Drawing22.vsdx"/><Relationship Id="rId103" Type="http://schemas.openxmlformats.org/officeDocument/2006/relationships/hyperlink" Target="https://www.3gpp.org/ftp/tsg_sa/WG6_MissionCritical/TSGS6_066_Gothenburg/docs/S6-251306.zip" TargetMode="External"/><Relationship Id="rId108" Type="http://schemas.openxmlformats.org/officeDocument/2006/relationships/hyperlink" Target="https://www.3gpp.org/ftp/tsg_sa/WG6_MissionCritical/TSGS6_066_Gothenburg/docs/S6-251430.zip" TargetMode="External"/><Relationship Id="rId116"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package" Target="embeddings/Microsoft_Visio_Drawing11.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6.vsd"/><Relationship Id="rId83" Type="http://schemas.openxmlformats.org/officeDocument/2006/relationships/package" Target="embeddings/Microsoft_Visio_Drawing25.vsdx"/><Relationship Id="rId88" Type="http://schemas.openxmlformats.org/officeDocument/2006/relationships/image" Target="media/image40.png"/><Relationship Id="rId91" Type="http://schemas.openxmlformats.org/officeDocument/2006/relationships/image" Target="media/image42.emf"/><Relationship Id="rId96" Type="http://schemas.openxmlformats.org/officeDocument/2006/relationships/package" Target="embeddings/Microsoft_Visio_Drawing31.vsdx"/><Relationship Id="rId111" Type="http://schemas.openxmlformats.org/officeDocument/2006/relationships/hyperlink" Target="https://www.3gpp.org/ftp/tsg_sa/WG6_MissionCritical/TSGS6_066_Gothenburg/docs/S6-251493.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5.vsdx"/><Relationship Id="rId57" Type="http://schemas.openxmlformats.org/officeDocument/2006/relationships/package" Target="embeddings/Microsoft_Visio_Drawing18.vsdx"/><Relationship Id="rId106" Type="http://schemas.openxmlformats.org/officeDocument/2006/relationships/hyperlink" Target="https://www.3gpp.org/ftp/tsg_sa/WG6_MissionCritical/TSGS6_066_Gothenburg/docs/S6-251430.zip" TargetMode="External"/><Relationship Id="rId114"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21.vsdx"/><Relationship Id="rId73" Type="http://schemas.openxmlformats.org/officeDocument/2006/relationships/oleObject" Target="embeddings/Microsoft_Visio_2003-2010_Drawing5.vsd"/><Relationship Id="rId78" Type="http://schemas.openxmlformats.org/officeDocument/2006/relationships/image" Target="media/image35.emf"/><Relationship Id="rId81" Type="http://schemas.openxmlformats.org/officeDocument/2006/relationships/package" Target="embeddings/Microsoft_Visio_Drawing24.vsdx"/><Relationship Id="rId86" Type="http://schemas.openxmlformats.org/officeDocument/2006/relationships/image" Target="media/image39.emf"/><Relationship Id="rId94" Type="http://schemas.openxmlformats.org/officeDocument/2006/relationships/package" Target="embeddings/Microsoft_Visio_Drawing30.vsdx"/><Relationship Id="rId99" Type="http://schemas.openxmlformats.org/officeDocument/2006/relationships/hyperlink" Target="https://www.3gpp.org/ftp/tsg_sa/WG6_MissionCritical/TSGS6_066_Gothenburg/docs/S6-251214.zip" TargetMode="External"/><Relationship Id="rId101" Type="http://schemas.openxmlformats.org/officeDocument/2006/relationships/hyperlink" Target="https://www.3gpp.org/ftp/tsg_sa/WG6_MissionCritical/TSGS6_066_Gothenburg/docs/S6-251306.zip"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learn.microsoft.com/en-us/azure/architecture/best-practices/api-design" TargetMode="External"/><Relationship Id="rId18" Type="http://schemas.openxmlformats.org/officeDocument/2006/relationships/image" Target="media/image5.emf"/><Relationship Id="rId39" Type="http://schemas.openxmlformats.org/officeDocument/2006/relationships/package" Target="embeddings/Microsoft_Visio_Drawing10.vsdx"/><Relationship Id="rId109" Type="http://schemas.openxmlformats.org/officeDocument/2006/relationships/hyperlink" Target="https://www.3gpp.org/ftp/tsg_sa/WG6_MissionCritical/TSGS6_066_Gothenburg/docs/S6-251458.zip"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7.vsdx"/><Relationship Id="rId76" Type="http://schemas.openxmlformats.org/officeDocument/2006/relationships/image" Target="media/image34.emf"/><Relationship Id="rId97" Type="http://schemas.openxmlformats.org/officeDocument/2006/relationships/hyperlink" Target="https://www.3gpp.org/ftp/tsg_sa/WG6_MissionCritical/TSGS6_064_Orlando/Docs/S6-245606.zip" TargetMode="External"/><Relationship Id="rId104" Type="http://schemas.openxmlformats.org/officeDocument/2006/relationships/hyperlink" Target="https://www.3gpp.org/ftp/tsg_sa/WG6_MissionCritical/TSGS6_066_Gothenburg/docs/S6-251314.zip" TargetMode="External"/><Relationship Id="rId7" Type="http://schemas.openxmlformats.org/officeDocument/2006/relationships/footnotes" Target="footnotes.xml"/><Relationship Id="rId71" Type="http://schemas.openxmlformats.org/officeDocument/2006/relationships/oleObject" Target="embeddings/Microsoft_Visio_2003-2010_Drawing4.vsd"/><Relationship Id="rId92" Type="http://schemas.openxmlformats.org/officeDocument/2006/relationships/package" Target="embeddings/Microsoft_Visio_Drawing29.vsdx"/><Relationship Id="rId2" Type="http://schemas.openxmlformats.org/officeDocument/2006/relationships/customXml" Target="../customXml/item1.xml"/><Relationship Id="rId29" Type="http://schemas.openxmlformats.org/officeDocument/2006/relationships/package" Target="embeddings/Microsoft_Visio_Drawi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42B4F-2EEF-49BA-8AA3-D4C703848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94</Pages>
  <Words>32970</Words>
  <Characters>187933</Characters>
  <Application>Microsoft Office Word</Application>
  <DocSecurity>0</DocSecurity>
  <Lines>1566</Lines>
  <Paragraphs>440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220463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Yangyanmei</dc:creator>
  <cp:keywords>&lt;keyword[, keyword, ]&gt;</cp:keywords>
  <cp:lastModifiedBy>BMA</cp:lastModifiedBy>
  <cp:revision>4</cp:revision>
  <cp:lastPrinted>2019-02-25T14:05:00Z</cp:lastPrinted>
  <dcterms:created xsi:type="dcterms:W3CDTF">2025-09-03T07:28:00Z</dcterms:created>
  <dcterms:modified xsi:type="dcterms:W3CDTF">2025-09-04T08:45:00Z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2025-04-18T08:13:40Z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eda4f9c1-cd26-4f67-adc3-9a7dc5f9aeee</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ies>
</file>